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9743EA" w14:paraId="78367E61" w14:textId="77777777" w:rsidTr="00867EBE">
        <w:trPr>
          <w:trHeight w:val="738"/>
        </w:trPr>
        <w:tc>
          <w:tcPr>
            <w:tcW w:w="1597" w:type="dxa"/>
          </w:tcPr>
          <w:p w14:paraId="00953C49" w14:textId="77777777" w:rsidR="00867EBE" w:rsidRPr="009743EA" w:rsidRDefault="000B70A1"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rPrChange w:id="16" w:author="Mireille Rozier" w:date="2020-11-24T18:48:00Z">
                  <w:rPr>
                    <w:rFonts w:ascii="Calibri" w:hAnsi="Calibri"/>
                    <w:sz w:val="22"/>
                    <w:lang w:val="en-US"/>
                  </w:rPr>
                </w:rPrChange>
              </w:rPr>
            </w:pPr>
            <w:r>
              <w:rPr>
                <w:rFonts w:ascii="Calibri" w:eastAsia="Calibri" w:hAnsi="Calibri"/>
                <w:sz w:val="22"/>
              </w:rPr>
              <w:pict w14:anchorId="29F85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66.65pt;height:45.65pt;visibility:visible">
                  <v:imagedata r:id="rId8" o:title="oneM2M-Logo"/>
                </v:shape>
              </w:pict>
            </w:r>
          </w:p>
        </w:tc>
      </w:tr>
    </w:tbl>
    <w:p w14:paraId="5D9B427A" w14:textId="77777777" w:rsidR="00BC33F7" w:rsidRPr="009743EA" w:rsidRDefault="00BC33F7" w:rsidP="00867EBE">
      <w:pPr>
        <w:jc w:val="center"/>
        <w:rPr>
          <w:rPrChange w:id="17" w:author="Mireille Rozier" w:date="2020-11-24T18:48:00Z">
            <w:rPr>
              <w:lang w:val="fr-FR"/>
            </w:rPr>
          </w:rPrChange>
        </w:rPr>
      </w:pPr>
    </w:p>
    <w:p w14:paraId="285235A3" w14:textId="77777777" w:rsidR="00BC33F7" w:rsidRPr="009743EA" w:rsidRDefault="00BC33F7" w:rsidP="00BC33F7">
      <w:pPr>
        <w:rPr>
          <w:rPrChange w:id="18" w:author="Mireille Rozier" w:date="2020-11-24T18:48:00Z">
            <w:rPr>
              <w:lang w:val="fr-FR"/>
            </w:rPr>
          </w:rPrChange>
        </w:rPr>
      </w:pPr>
    </w:p>
    <w:p w14:paraId="74E07698" w14:textId="77777777" w:rsidR="00BC33F7" w:rsidRPr="009743EA" w:rsidRDefault="00BC33F7" w:rsidP="00BC33F7">
      <w:pPr>
        <w:rPr>
          <w:rPrChange w:id="19" w:author="Mireille Rozier" w:date="2020-11-24T18:48:00Z">
            <w:rPr>
              <w:lang w:val="fr-FR"/>
            </w:rPr>
          </w:rPrChange>
        </w:rPr>
      </w:pPr>
    </w:p>
    <w:p w14:paraId="623290E4" w14:textId="77777777" w:rsidR="00BC33F7" w:rsidRPr="009743EA" w:rsidRDefault="00BC33F7" w:rsidP="00BC33F7">
      <w:pPr>
        <w:rPr>
          <w:rPrChange w:id="20" w:author="Mireille Rozier" w:date="2020-11-24T18:48:00Z">
            <w:rPr>
              <w:lang w:val="fr-FR"/>
            </w:rPr>
          </w:rPrChange>
        </w:rPr>
      </w:pPr>
    </w:p>
    <w:p w14:paraId="48ED556B" w14:textId="77777777" w:rsidR="00BC33F7" w:rsidRPr="009743EA" w:rsidRDefault="00BC33F7" w:rsidP="00BC33F7">
      <w:pPr>
        <w:rPr>
          <w:rPrChange w:id="21" w:author="Mireille Rozier" w:date="2020-11-24T18:48:00Z">
            <w:rPr>
              <w:lang w:val="fr-FR"/>
            </w:rPr>
          </w:rPrChange>
        </w:rPr>
      </w:pPr>
    </w:p>
    <w:p w14:paraId="53F2B480" w14:textId="77777777" w:rsidR="00BC33F7" w:rsidRPr="009743EA" w:rsidRDefault="00BC33F7" w:rsidP="00BC33F7">
      <w:pPr>
        <w:pStyle w:val="FP"/>
        <w:framePr w:h="1625" w:hRule="exact" w:wrap="notBeside" w:vAnchor="page" w:hAnchor="page" w:x="871" w:y="11581"/>
        <w:spacing w:after="240"/>
        <w:jc w:val="center"/>
        <w:rPr>
          <w:rFonts w:ascii="Arial" w:hAnsi="Arial" w:cs="Arial"/>
          <w:sz w:val="18"/>
          <w:szCs w:val="18"/>
        </w:rPr>
      </w:pPr>
      <w:bookmarkStart w:id="22"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9743EA" w14:paraId="5C4FA4FE" w14:textId="77777777" w:rsidTr="005A3CFF">
        <w:trPr>
          <w:trHeight w:val="302"/>
          <w:jc w:val="center"/>
        </w:trPr>
        <w:tc>
          <w:tcPr>
            <w:tcW w:w="9463" w:type="dxa"/>
            <w:gridSpan w:val="2"/>
            <w:shd w:val="clear" w:color="auto" w:fill="B42025"/>
          </w:tcPr>
          <w:p w14:paraId="2103690B" w14:textId="77777777" w:rsidR="00161159" w:rsidRPr="009743EA"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3" w:name="page2"/>
            <w:bookmarkEnd w:id="22"/>
            <w:r w:rsidRPr="009743EA">
              <w:rPr>
                <w:rFonts w:ascii="Myriad Pro" w:hAnsi="Myriad Pro" w:cs="Tahoma"/>
                <w:b/>
                <w:smallCaps/>
                <w:color w:val="FFFFFF"/>
                <w:spacing w:val="30"/>
                <w:sz w:val="36"/>
                <w:szCs w:val="24"/>
              </w:rPr>
              <w:t>oneM2M</w:t>
            </w:r>
          </w:p>
          <w:p w14:paraId="1AE19CF8" w14:textId="77777777" w:rsidR="00424964" w:rsidRPr="009743EA"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743EA">
              <w:rPr>
                <w:rFonts w:ascii="Myriad Pro" w:hAnsi="Myriad Pro" w:cs="Tahoma"/>
                <w:b/>
                <w:smallCaps/>
                <w:color w:val="FFFFFF"/>
                <w:spacing w:val="30"/>
                <w:sz w:val="36"/>
                <w:szCs w:val="24"/>
              </w:rPr>
              <w:t>Technical Report</w:t>
            </w:r>
          </w:p>
        </w:tc>
      </w:tr>
      <w:tr w:rsidR="00424964" w:rsidRPr="009743EA" w14:paraId="39A5A5BD" w14:textId="77777777" w:rsidTr="005A3CFF">
        <w:trPr>
          <w:trHeight w:val="124"/>
          <w:jc w:val="center"/>
        </w:trPr>
        <w:tc>
          <w:tcPr>
            <w:tcW w:w="2512" w:type="dxa"/>
            <w:shd w:val="clear" w:color="auto" w:fill="A0A0A3"/>
          </w:tcPr>
          <w:p w14:paraId="76798860"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Document Number</w:t>
            </w:r>
          </w:p>
        </w:tc>
        <w:tc>
          <w:tcPr>
            <w:tcW w:w="6951" w:type="dxa"/>
            <w:shd w:val="clear" w:color="auto" w:fill="FFFFFF"/>
          </w:tcPr>
          <w:p w14:paraId="2F71BE7E" w14:textId="175F0F17" w:rsidR="00424964" w:rsidRPr="009743EA" w:rsidRDefault="005E77DD" w:rsidP="00E363D2">
            <w:pPr>
              <w:keepNext/>
              <w:keepLines/>
              <w:overflowPunct/>
              <w:autoSpaceDE/>
              <w:autoSpaceDN/>
              <w:adjustRightInd/>
              <w:spacing w:before="60" w:after="60"/>
              <w:ind w:right="10"/>
              <w:textAlignment w:val="auto"/>
              <w:rPr>
                <w:rFonts w:ascii="Myriad Pro" w:eastAsia="Malgun Gothic" w:hAnsi="Myriad Pro"/>
                <w:sz w:val="22"/>
                <w:rPrChange w:id="24" w:author="Mireille Rozier" w:date="2020-11-24T18:48:00Z">
                  <w:rPr>
                    <w:rFonts w:ascii="Myriad Pro" w:hAnsi="Myriad Pro"/>
                    <w:sz w:val="22"/>
                    <w:lang w:val="en-US"/>
                  </w:rPr>
                </w:rPrChange>
              </w:rPr>
            </w:pPr>
            <w:r w:rsidRPr="009743EA">
              <w:rPr>
                <w:rFonts w:ascii="Myriad Pro" w:eastAsia="BatangChe" w:hAnsi="Myriad Pro"/>
                <w:sz w:val="22"/>
                <w:rPrChange w:id="25" w:author="Mireille Rozier" w:date="2020-11-24T18:48:00Z">
                  <w:rPr>
                    <w:rFonts w:ascii="Myriad Pro" w:hAnsi="Myriad Pro"/>
                    <w:sz w:val="22"/>
                    <w:lang w:val="en-US"/>
                  </w:rPr>
                </w:rPrChange>
              </w:rPr>
              <w:t>oneM2M-</w:t>
            </w:r>
            <w:r w:rsidR="006D5F3D" w:rsidRPr="009743EA">
              <w:rPr>
                <w:rFonts w:ascii="Myriad Pro" w:eastAsia="BatangChe" w:hAnsi="Myriad Pro"/>
                <w:sz w:val="22"/>
                <w:rPrChange w:id="26" w:author="Mireille Rozier" w:date="2020-11-24T18:48:00Z">
                  <w:rPr>
                    <w:rFonts w:ascii="Myriad Pro" w:hAnsi="Myriad Pro"/>
                    <w:sz w:val="22"/>
                    <w:lang w:val="en-US"/>
                  </w:rPr>
                </w:rPrChange>
              </w:rPr>
              <w:t>TR-0051-V-</w:t>
            </w:r>
            <w:r w:rsidR="000D6D95">
              <w:rPr>
                <w:rFonts w:ascii="Myriad Pro" w:eastAsia="BatangChe" w:hAnsi="Myriad Pro"/>
                <w:sz w:val="22"/>
              </w:rPr>
              <w:t>2</w:t>
            </w:r>
            <w:r w:rsidR="006D5F3D" w:rsidRPr="009743EA">
              <w:rPr>
                <w:rFonts w:ascii="Myriad Pro" w:eastAsia="BatangChe" w:hAnsi="Myriad Pro"/>
                <w:sz w:val="22"/>
                <w:rPrChange w:id="27" w:author="Mireille Rozier" w:date="2020-11-24T18:48:00Z">
                  <w:rPr>
                    <w:rFonts w:ascii="Myriad Pro" w:hAnsi="Myriad Pro"/>
                    <w:sz w:val="22"/>
                    <w:lang w:val="en-US"/>
                  </w:rPr>
                </w:rPrChange>
              </w:rPr>
              <w:t>.</w:t>
            </w:r>
            <w:r w:rsidR="000D6D95">
              <w:rPr>
                <w:rFonts w:ascii="Myriad Pro" w:hAnsi="Myriad Pro"/>
                <w:sz w:val="22"/>
              </w:rPr>
              <w:t>0</w:t>
            </w:r>
            <w:r w:rsidRPr="009743EA">
              <w:rPr>
                <w:rFonts w:ascii="Myriad Pro" w:eastAsia="BatangChe" w:hAnsi="Myriad Pro"/>
                <w:sz w:val="22"/>
                <w:rPrChange w:id="28" w:author="Mireille Rozier" w:date="2020-11-24T18:48:00Z">
                  <w:rPr>
                    <w:rFonts w:ascii="Myriad Pro" w:hAnsi="Myriad Pro"/>
                    <w:sz w:val="22"/>
                    <w:lang w:val="en-US"/>
                  </w:rPr>
                </w:rPrChange>
              </w:rPr>
              <w:t>.</w:t>
            </w:r>
            <w:r w:rsidR="008244F8" w:rsidRPr="009743EA">
              <w:rPr>
                <w:rFonts w:ascii="Myriad Pro" w:eastAsia="BatangChe" w:hAnsi="Myriad Pro"/>
                <w:sz w:val="22"/>
                <w:rPrChange w:id="29" w:author="Mireille Rozier" w:date="2020-11-24T18:48:00Z">
                  <w:rPr>
                    <w:rFonts w:ascii="Myriad Pro" w:hAnsi="Myriad Pro"/>
                    <w:sz w:val="22"/>
                    <w:lang w:val="en-US"/>
                  </w:rPr>
                </w:rPrChange>
              </w:rPr>
              <w:t>0</w:t>
            </w:r>
            <w:ins w:id="30" w:author="Mireille Rozier" w:date="2020-11-24T18:48:00Z">
              <w:r w:rsidR="006B5A73">
                <w:rPr>
                  <w:rFonts w:ascii="Myriad Pro" w:eastAsia="BatangChe" w:hAnsi="Myriad Pro"/>
                  <w:sz w:val="22"/>
                  <w:szCs w:val="24"/>
                </w:rPr>
                <w:t xml:space="preserve"> </w:t>
              </w:r>
            </w:ins>
          </w:p>
        </w:tc>
      </w:tr>
      <w:tr w:rsidR="00424964" w:rsidRPr="009743EA" w14:paraId="79F4959B" w14:textId="77777777" w:rsidTr="005A3CFF">
        <w:trPr>
          <w:trHeight w:val="116"/>
          <w:jc w:val="center"/>
        </w:trPr>
        <w:tc>
          <w:tcPr>
            <w:tcW w:w="2512" w:type="dxa"/>
            <w:shd w:val="clear" w:color="auto" w:fill="A0A0A3"/>
          </w:tcPr>
          <w:p w14:paraId="22D425D1"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Document Name:</w:t>
            </w:r>
          </w:p>
        </w:tc>
        <w:tc>
          <w:tcPr>
            <w:tcW w:w="6951" w:type="dxa"/>
            <w:shd w:val="clear" w:color="auto" w:fill="FFFFFF"/>
          </w:tcPr>
          <w:p w14:paraId="3FBB9AD1" w14:textId="77777777" w:rsidR="00424964" w:rsidRPr="009743EA" w:rsidRDefault="006D5F3D" w:rsidP="00424964">
            <w:pPr>
              <w:keepNext/>
              <w:keepLines/>
              <w:overflowPunct/>
              <w:autoSpaceDE/>
              <w:autoSpaceDN/>
              <w:adjustRightInd/>
              <w:spacing w:before="60" w:after="60"/>
              <w:ind w:right="10"/>
              <w:textAlignment w:val="auto"/>
              <w:rPr>
                <w:rFonts w:ascii="Myriad Pro" w:eastAsia="Malgun Gothic" w:hAnsi="Myriad Pro"/>
                <w:sz w:val="22"/>
                <w:rPrChange w:id="31" w:author="Mireille Rozier" w:date="2020-11-24T18:48:00Z">
                  <w:rPr>
                    <w:rFonts w:ascii="Myriad Pro" w:hAnsi="Myriad Pro"/>
                    <w:sz w:val="22"/>
                    <w:lang w:val="en-US"/>
                  </w:rPr>
                </w:rPrChange>
              </w:rPr>
            </w:pPr>
            <w:r w:rsidRPr="009743EA">
              <w:rPr>
                <w:rFonts w:ascii="Myriad Pro" w:eastAsia="BatangChe" w:hAnsi="Myriad Pro"/>
                <w:sz w:val="22"/>
                <w:rPrChange w:id="32" w:author="Mireille Rozier" w:date="2020-11-24T18:48:00Z">
                  <w:rPr>
                    <w:rFonts w:ascii="Myriad Pro" w:hAnsi="Myriad Pro"/>
                    <w:sz w:val="22"/>
                    <w:lang w:val="en-US"/>
                  </w:rPr>
                </w:rPrChange>
              </w:rPr>
              <w:t>oneM2M API guide</w:t>
            </w:r>
          </w:p>
          <w:p w14:paraId="1B2F203D" w14:textId="77777777" w:rsidR="00424964" w:rsidRPr="009743EA" w:rsidRDefault="00424964" w:rsidP="00424964">
            <w:pPr>
              <w:keepNext/>
              <w:keepLines/>
              <w:overflowPunct/>
              <w:autoSpaceDE/>
              <w:autoSpaceDN/>
              <w:adjustRightInd/>
              <w:spacing w:before="60" w:after="60"/>
              <w:ind w:right="10"/>
              <w:textAlignment w:val="auto"/>
              <w:rPr>
                <w:rFonts w:ascii="Myriad Pro" w:eastAsia="BatangChe" w:hAnsi="Myriad Pro"/>
                <w:sz w:val="22"/>
                <w:rPrChange w:id="33" w:author="Mireille Rozier" w:date="2020-11-24T18:48:00Z">
                  <w:rPr>
                    <w:rFonts w:ascii="Myriad Pro" w:hAnsi="Myriad Pro"/>
                    <w:sz w:val="22"/>
                    <w:lang w:val="en-US"/>
                  </w:rPr>
                </w:rPrChange>
              </w:rPr>
            </w:pPr>
          </w:p>
        </w:tc>
      </w:tr>
      <w:tr w:rsidR="00424964" w:rsidRPr="009743EA" w14:paraId="1C06FAA2" w14:textId="77777777" w:rsidTr="005A3CFF">
        <w:trPr>
          <w:trHeight w:val="124"/>
          <w:jc w:val="center"/>
        </w:trPr>
        <w:tc>
          <w:tcPr>
            <w:tcW w:w="2512" w:type="dxa"/>
            <w:shd w:val="clear" w:color="auto" w:fill="A0A0A3"/>
          </w:tcPr>
          <w:p w14:paraId="371C4628"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Date:</w:t>
            </w:r>
          </w:p>
        </w:tc>
        <w:tc>
          <w:tcPr>
            <w:tcW w:w="6951" w:type="dxa"/>
            <w:shd w:val="clear" w:color="auto" w:fill="FFFFFF"/>
          </w:tcPr>
          <w:p w14:paraId="52BC4745" w14:textId="01D6A674" w:rsidR="00424964" w:rsidRPr="009743EA" w:rsidRDefault="00AB53C2" w:rsidP="00E363D2">
            <w:pPr>
              <w:keepNext/>
              <w:keepLines/>
              <w:overflowPunct/>
              <w:autoSpaceDE/>
              <w:autoSpaceDN/>
              <w:adjustRightInd/>
              <w:spacing w:before="60" w:after="60"/>
              <w:ind w:right="10"/>
              <w:textAlignment w:val="auto"/>
              <w:rPr>
                <w:rFonts w:ascii="Myriad Pro" w:eastAsia="Malgun Gothic" w:hAnsi="Myriad Pro"/>
                <w:sz w:val="22"/>
                <w:rPrChange w:id="34" w:author="Mireille Rozier" w:date="2020-11-24T18:48:00Z">
                  <w:rPr>
                    <w:rFonts w:ascii="Myriad Pro" w:hAnsi="Myriad Pro"/>
                    <w:sz w:val="22"/>
                    <w:lang w:val="en-US"/>
                  </w:rPr>
                </w:rPrChange>
              </w:rPr>
            </w:pPr>
            <w:r w:rsidRPr="009743EA">
              <w:rPr>
                <w:rFonts w:ascii="Myriad Pro" w:eastAsia="BatangChe" w:hAnsi="Myriad Pro"/>
                <w:sz w:val="22"/>
                <w:rPrChange w:id="35" w:author="Mireille Rozier" w:date="2020-11-24T18:48:00Z">
                  <w:rPr>
                    <w:rFonts w:ascii="Myriad Pro" w:hAnsi="Myriad Pro"/>
                    <w:sz w:val="22"/>
                    <w:lang w:val="en-US"/>
                  </w:rPr>
                </w:rPrChange>
              </w:rPr>
              <w:t>2020</w:t>
            </w:r>
            <w:r w:rsidR="00C40550" w:rsidRPr="009743EA">
              <w:rPr>
                <w:rFonts w:ascii="Myriad Pro" w:eastAsia="BatangChe" w:hAnsi="Myriad Pro"/>
                <w:sz w:val="22"/>
                <w:rPrChange w:id="36" w:author="Mireille Rozier" w:date="2020-11-24T18:48:00Z">
                  <w:rPr>
                    <w:rFonts w:ascii="Myriad Pro" w:hAnsi="Myriad Pro"/>
                    <w:sz w:val="22"/>
                    <w:lang w:val="en-US"/>
                  </w:rPr>
                </w:rPrChange>
              </w:rPr>
              <w:t>-</w:t>
            </w:r>
            <w:r w:rsidR="000D6D95">
              <w:rPr>
                <w:rFonts w:ascii="Myriad Pro" w:eastAsia="BatangChe" w:hAnsi="Myriad Pro"/>
                <w:sz w:val="22"/>
              </w:rPr>
              <w:t>11</w:t>
            </w:r>
            <w:r w:rsidR="003175F6" w:rsidRPr="009743EA">
              <w:rPr>
                <w:rFonts w:ascii="Myriad Pro" w:hAnsi="Myriad Pro"/>
                <w:sz w:val="22"/>
                <w:rPrChange w:id="37" w:author="Mireille Rozier" w:date="2020-11-24T18:48:00Z">
                  <w:rPr>
                    <w:rFonts w:ascii="Myriad Pro" w:hAnsi="Myriad Pro"/>
                    <w:sz w:val="22"/>
                    <w:lang w:val="en-US"/>
                  </w:rPr>
                </w:rPrChange>
              </w:rPr>
              <w:t>-</w:t>
            </w:r>
            <w:r w:rsidR="000D6D95">
              <w:rPr>
                <w:rFonts w:ascii="Myriad Pro" w:eastAsia="BatangChe" w:hAnsi="Myriad Pro"/>
                <w:sz w:val="22"/>
              </w:rPr>
              <w:t>24</w:t>
            </w:r>
          </w:p>
        </w:tc>
      </w:tr>
      <w:tr w:rsidR="00424964" w:rsidRPr="009743EA" w14:paraId="1F4413B0" w14:textId="77777777" w:rsidTr="005A3CFF">
        <w:trPr>
          <w:trHeight w:val="937"/>
          <w:jc w:val="center"/>
        </w:trPr>
        <w:tc>
          <w:tcPr>
            <w:tcW w:w="2512" w:type="dxa"/>
            <w:shd w:val="clear" w:color="auto" w:fill="A0A0A3"/>
          </w:tcPr>
          <w:p w14:paraId="52C9E727"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Abstract</w:t>
            </w:r>
            <w:r w:rsidR="00C40550" w:rsidRPr="009743EA">
              <w:rPr>
                <w:rFonts w:ascii="Myriad Pro" w:hAnsi="Myriad Pro"/>
                <w:bCs/>
                <w:color w:val="FFFFFF"/>
                <w:sz w:val="24"/>
                <w:szCs w:val="24"/>
              </w:rPr>
              <w:t>:</w:t>
            </w:r>
          </w:p>
        </w:tc>
        <w:tc>
          <w:tcPr>
            <w:tcW w:w="6951" w:type="dxa"/>
            <w:shd w:val="clear" w:color="auto" w:fill="FFFFFF"/>
          </w:tcPr>
          <w:p w14:paraId="26B595E4" w14:textId="77777777" w:rsidR="00424964" w:rsidRPr="009743EA" w:rsidRDefault="006D5F3D" w:rsidP="00424964">
            <w:pPr>
              <w:keepNext/>
              <w:keepLines/>
              <w:overflowPunct/>
              <w:autoSpaceDE/>
              <w:autoSpaceDN/>
              <w:adjustRightInd/>
              <w:spacing w:before="60" w:after="60"/>
              <w:ind w:right="10"/>
              <w:textAlignment w:val="auto"/>
              <w:rPr>
                <w:rFonts w:ascii="Arial" w:eastAsia="Malgun Gothic" w:hAnsi="Arial"/>
                <w:sz w:val="22"/>
                <w:rPrChange w:id="38" w:author="Mireille Rozier" w:date="2020-11-24T18:48:00Z">
                  <w:rPr>
                    <w:rFonts w:ascii="Myriad Pro" w:hAnsi="Myriad Pro"/>
                    <w:sz w:val="22"/>
                    <w:lang w:val="en-US"/>
                  </w:rPr>
                </w:rPrChange>
              </w:rPr>
            </w:pPr>
            <w:r w:rsidRPr="009743EA">
              <w:rPr>
                <w:rFonts w:ascii="Myriad Pro" w:eastAsia="BatangChe" w:hAnsi="Myriad Pro"/>
                <w:sz w:val="22"/>
                <w:rPrChange w:id="39" w:author="Mireille Rozier" w:date="2020-11-24T18:48:00Z">
                  <w:rPr>
                    <w:rFonts w:ascii="Myriad Pro" w:hAnsi="Myriad Pro"/>
                    <w:sz w:val="22"/>
                    <w:lang w:val="en-US"/>
                  </w:rPr>
                </w:rPrChange>
              </w:rPr>
              <w:t>Provides a collection of oneM2M API for guiding developers to develop applications using functionalities provided by a o</w:t>
            </w:r>
            <w:r w:rsidRPr="009743EA">
              <w:rPr>
                <w:rFonts w:ascii="Arial" w:hAnsi="Arial"/>
                <w:sz w:val="22"/>
                <w:rPrChange w:id="40" w:author="Mireille Rozier" w:date="2020-11-24T18:48:00Z">
                  <w:rPr>
                    <w:rFonts w:ascii="Myriad Pro" w:hAnsi="Myriad Pro"/>
                    <w:sz w:val="22"/>
                    <w:lang w:val="en-US"/>
                  </w:rPr>
                </w:rPrChange>
              </w:rPr>
              <w:t>neM2M service platform</w:t>
            </w:r>
          </w:p>
        </w:tc>
      </w:tr>
      <w:tr w:rsidR="005A3CFF" w:rsidRPr="009743EA" w14:paraId="41B71960"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1B401D6" w14:textId="77777777" w:rsidR="005A3CFF" w:rsidRPr="009743EA" w:rsidRDefault="005A3CFF" w:rsidP="00C851CA">
            <w:pPr>
              <w:pStyle w:val="oneM2M-CoverTableLeft"/>
              <w:tabs>
                <w:tab w:val="left" w:pos="6248"/>
              </w:tabs>
              <w:rPr>
                <w:sz w:val="16"/>
                <w:lang w:val="en-GB"/>
                <w:rPrChange w:id="41" w:author="Mireille Rozier" w:date="2020-11-24T18:48:00Z">
                  <w:rPr>
                    <w:sz w:val="16"/>
                  </w:rPr>
                </w:rPrChange>
              </w:rPr>
            </w:pPr>
            <w:r w:rsidRPr="009743EA">
              <w:rPr>
                <w:sz w:val="16"/>
                <w:lang w:val="en-GB"/>
                <w:rPrChange w:id="42" w:author="Mireille Rozier" w:date="2020-11-24T18:48:00Z">
                  <w:rPr>
                    <w:sz w:val="16"/>
                  </w:rPr>
                </w:rPrChange>
              </w:rPr>
              <w:t>Template Version:</w:t>
            </w:r>
            <w:r w:rsidR="00C851CA" w:rsidRPr="009743EA">
              <w:rPr>
                <w:sz w:val="16"/>
                <w:lang w:val="en-GB"/>
                <w:rPrChange w:id="43" w:author="Mireille Rozier" w:date="2020-11-24T18:48:00Z">
                  <w:rPr>
                    <w:sz w:val="16"/>
                  </w:rPr>
                </w:rPrChange>
              </w:rPr>
              <w:t xml:space="preserve"> January</w:t>
            </w:r>
            <w:r w:rsidRPr="009743EA">
              <w:rPr>
                <w:sz w:val="16"/>
                <w:lang w:val="en-GB"/>
                <w:rPrChange w:id="44" w:author="Mireille Rozier" w:date="2020-11-24T18:48:00Z">
                  <w:rPr>
                    <w:sz w:val="16"/>
                  </w:rPr>
                </w:rPrChange>
              </w:rPr>
              <w:t xml:space="preserve"> 201</w:t>
            </w:r>
            <w:r w:rsidR="00C851CA" w:rsidRPr="009743EA">
              <w:rPr>
                <w:sz w:val="16"/>
                <w:lang w:val="en-GB"/>
                <w:rPrChange w:id="45" w:author="Mireille Rozier" w:date="2020-11-24T18:48:00Z">
                  <w:rPr>
                    <w:sz w:val="16"/>
                  </w:rPr>
                </w:rPrChange>
              </w:rPr>
              <w:t>7</w:t>
            </w:r>
            <w:r w:rsidRPr="009743EA">
              <w:rPr>
                <w:sz w:val="16"/>
                <w:lang w:val="en-GB"/>
                <w:rPrChange w:id="46" w:author="Mireille Rozier" w:date="2020-11-24T18:48:00Z">
                  <w:rPr>
                    <w:sz w:val="16"/>
                  </w:rPr>
                </w:rPrChange>
              </w:rPr>
              <w:t xml:space="preserve"> (Do not modify)</w:t>
            </w:r>
          </w:p>
        </w:tc>
      </w:tr>
    </w:tbl>
    <w:p w14:paraId="28555F47" w14:textId="77777777" w:rsidR="00424964" w:rsidRPr="009743EA" w:rsidRDefault="00424964" w:rsidP="00424964">
      <w:pPr>
        <w:tabs>
          <w:tab w:val="left" w:pos="284"/>
        </w:tabs>
        <w:overflowPunct/>
        <w:autoSpaceDE/>
        <w:autoSpaceDN/>
        <w:adjustRightInd/>
        <w:spacing w:before="120" w:after="0"/>
        <w:textAlignment w:val="auto"/>
        <w:rPr>
          <w:rFonts w:ascii="Arial" w:hAnsi="Arial"/>
          <w:sz w:val="24"/>
          <w:rPrChange w:id="47" w:author="Mireille Rozier" w:date="2020-11-24T18:48:00Z">
            <w:rPr>
              <w:rFonts w:ascii="Myriad Pro" w:hAnsi="Myriad Pro"/>
              <w:sz w:val="24"/>
            </w:rPr>
          </w:rPrChange>
        </w:rPr>
      </w:pPr>
    </w:p>
    <w:p w14:paraId="6E34F3BE" w14:textId="77777777" w:rsidR="00424964" w:rsidRPr="009743EA" w:rsidRDefault="00424964" w:rsidP="00424964">
      <w:pPr>
        <w:tabs>
          <w:tab w:val="left" w:pos="284"/>
        </w:tabs>
        <w:overflowPunct/>
        <w:autoSpaceDE/>
        <w:autoSpaceDN/>
        <w:adjustRightInd/>
        <w:spacing w:before="120" w:after="0"/>
        <w:textAlignment w:val="auto"/>
        <w:rPr>
          <w:rFonts w:ascii="Arial" w:hAnsi="Arial"/>
          <w:sz w:val="24"/>
          <w:rPrChange w:id="48" w:author="Mireille Rozier" w:date="2020-11-24T18:48:00Z">
            <w:rPr>
              <w:rFonts w:ascii="Myriad Pro" w:hAnsi="Myriad Pro"/>
              <w:sz w:val="24"/>
            </w:rPr>
          </w:rPrChange>
        </w:rPr>
      </w:pPr>
    </w:p>
    <w:p w14:paraId="0077AEC6" w14:textId="77777777" w:rsidR="00424964" w:rsidRPr="009743EA" w:rsidRDefault="00424964" w:rsidP="00424964">
      <w:pPr>
        <w:tabs>
          <w:tab w:val="left" w:pos="284"/>
        </w:tabs>
        <w:overflowPunct/>
        <w:autoSpaceDE/>
        <w:autoSpaceDN/>
        <w:adjustRightInd/>
        <w:spacing w:before="120" w:after="0"/>
        <w:textAlignment w:val="auto"/>
        <w:rPr>
          <w:rFonts w:ascii="Arial" w:hAnsi="Arial"/>
          <w:sz w:val="24"/>
          <w:rPrChange w:id="49" w:author="Mireille Rozier" w:date="2020-11-24T18:48:00Z">
            <w:rPr>
              <w:rFonts w:ascii="Myriad Pro" w:hAnsi="Myriad Pro"/>
              <w:sz w:val="24"/>
            </w:rPr>
          </w:rPrChange>
        </w:rPr>
      </w:pPr>
    </w:p>
    <w:p w14:paraId="0A788107" w14:textId="77777777" w:rsidR="003D63E8" w:rsidRPr="009743EA" w:rsidRDefault="003D63E8" w:rsidP="003D63E8">
      <w:pPr>
        <w:rPr>
          <w:rFonts w:eastAsia="Calibri"/>
          <w:color w:val="000000"/>
          <w:sz w:val="22"/>
          <w:szCs w:val="22"/>
        </w:rPr>
      </w:pPr>
    </w:p>
    <w:p w14:paraId="4BFAABA1" w14:textId="77777777" w:rsidR="003D63E8" w:rsidRPr="009743EA" w:rsidRDefault="003D63E8" w:rsidP="003D63E8">
      <w:pPr>
        <w:rPr>
          <w:rFonts w:eastAsia="Calibri"/>
          <w:color w:val="000000"/>
          <w:sz w:val="22"/>
          <w:rPrChange w:id="50" w:author="Mireille Rozier" w:date="2020-11-24T18:48:00Z">
            <w:rPr>
              <w:color w:val="000000"/>
              <w:sz w:val="22"/>
              <w:lang w:val="en-US"/>
            </w:rPr>
          </w:rPrChange>
        </w:rPr>
      </w:pPr>
    </w:p>
    <w:p w14:paraId="6A972CC5" w14:textId="0DF77907" w:rsidR="003D63E8" w:rsidRPr="009743EA" w:rsidRDefault="00D20BFC" w:rsidP="003D63E8">
      <w:pPr>
        <w:rPr>
          <w:rFonts w:eastAsia="Malgun Gothic"/>
          <w:color w:val="000000"/>
          <w:sz w:val="22"/>
          <w:rPrChange w:id="51" w:author="Mireille Rozier" w:date="2020-11-24T18:48:00Z">
            <w:rPr>
              <w:color w:val="000000"/>
              <w:sz w:val="22"/>
              <w:lang w:val="en-US"/>
            </w:rPr>
          </w:rPrChange>
        </w:rPr>
      </w:pPr>
      <w:r w:rsidRPr="009743EA">
        <w:rPr>
          <w:rFonts w:eastAsia="Calibri"/>
          <w:color w:val="000000"/>
          <w:sz w:val="22"/>
          <w:rPrChange w:id="52" w:author="Mireille Rozier" w:date="2020-11-24T18:48:00Z">
            <w:rPr>
              <w:color w:val="000000"/>
              <w:sz w:val="22"/>
              <w:lang w:val="en-US"/>
            </w:rPr>
          </w:rPrChange>
        </w:rPr>
        <w:t>The present document</w:t>
      </w:r>
      <w:r w:rsidR="003D63E8" w:rsidRPr="009743EA">
        <w:rPr>
          <w:rFonts w:eastAsia="Calibri"/>
          <w:color w:val="000000"/>
          <w:sz w:val="22"/>
          <w:rPrChange w:id="53" w:author="Mireille Rozier" w:date="2020-11-24T18:48:00Z">
            <w:rPr>
              <w:color w:val="000000"/>
              <w:sz w:val="22"/>
              <w:lang w:val="en-US"/>
            </w:rPr>
          </w:rPrChange>
        </w:rPr>
        <w:t xml:space="preserve"> is provided for future development work within oneM2M only. The Partners accept no liability for any use of </w:t>
      </w:r>
      <w:del w:id="54" w:author="Mireille Rozier" w:date="2020-11-24T18:48:00Z">
        <w:r w:rsidR="003D63E8" w:rsidRPr="003D63E8">
          <w:rPr>
            <w:rFonts w:eastAsia="Calibri"/>
            <w:color w:val="000000"/>
            <w:sz w:val="22"/>
            <w:szCs w:val="22"/>
            <w:lang w:val="en-US"/>
          </w:rPr>
          <w:delText xml:space="preserve">this </w:delText>
        </w:r>
        <w:r>
          <w:rPr>
            <w:rFonts w:eastAsia="Calibri"/>
            <w:color w:val="000000"/>
            <w:sz w:val="22"/>
            <w:szCs w:val="22"/>
            <w:lang w:val="en-US"/>
          </w:rPr>
          <w:delText>report</w:delText>
        </w:r>
      </w:del>
      <w:ins w:id="55" w:author="Mireille Rozier" w:date="2020-11-24T18:48:00Z">
        <w:r w:rsidR="000E3809">
          <w:rPr>
            <w:rFonts w:eastAsia="Calibri"/>
            <w:color w:val="000000"/>
            <w:sz w:val="22"/>
            <w:szCs w:val="22"/>
          </w:rPr>
          <w:t>the present document</w:t>
        </w:r>
      </w:ins>
      <w:r w:rsidR="003D63E8" w:rsidRPr="009743EA">
        <w:rPr>
          <w:color w:val="000000"/>
          <w:sz w:val="22"/>
          <w:rPrChange w:id="56" w:author="Mireille Rozier" w:date="2020-11-24T18:48:00Z">
            <w:rPr>
              <w:color w:val="000000"/>
              <w:sz w:val="22"/>
              <w:lang w:val="en-US"/>
            </w:rPr>
          </w:rPrChange>
        </w:rPr>
        <w:t>.</w:t>
      </w:r>
    </w:p>
    <w:p w14:paraId="449D6BAA" w14:textId="77777777" w:rsidR="00BC33F7" w:rsidRPr="009743EA" w:rsidRDefault="003D63E8" w:rsidP="003D63E8">
      <w:pPr>
        <w:rPr>
          <w:rFonts w:eastAsia="Malgun Gothic"/>
        </w:rPr>
      </w:pPr>
      <w:r w:rsidRPr="009743EA">
        <w:rPr>
          <w:rFonts w:eastAsia="Calibri"/>
          <w:color w:val="000000"/>
          <w:sz w:val="22"/>
          <w:rPrChange w:id="57" w:author="Mireille Rozier" w:date="2020-11-24T18:48:00Z">
            <w:rPr>
              <w:color w:val="000000"/>
              <w:sz w:val="22"/>
              <w:lang w:val="en-US"/>
            </w:rPr>
          </w:rPrChange>
        </w:rPr>
        <w:t>The present doc</w:t>
      </w:r>
      <w:r w:rsidRPr="009743EA">
        <w:rPr>
          <w:color w:val="000000"/>
          <w:sz w:val="22"/>
          <w:rPrChange w:id="58" w:author="Mireille Rozier" w:date="2020-11-24T18:48:00Z">
            <w:rPr>
              <w:color w:val="000000"/>
              <w:sz w:val="22"/>
              <w:lang w:val="en-US"/>
            </w:rPr>
          </w:rPrChange>
        </w:rPr>
        <w:t>ument has not been subject to any approval process by the oneM2M Partners Type 1.  Published oneM2M specifications and reports for implementation should be obtained via the oneM2M Partners' Publications Offices.</w:t>
      </w:r>
    </w:p>
    <w:p w14:paraId="66383A63" w14:textId="77777777" w:rsidR="00BC33F7" w:rsidRPr="009743EA" w:rsidRDefault="00BC33F7" w:rsidP="00BC33F7"/>
    <w:p w14:paraId="1624DBCF" w14:textId="77777777" w:rsidR="00BC33F7" w:rsidRPr="009743EA" w:rsidRDefault="00BC33F7" w:rsidP="00BC33F7"/>
    <w:bookmarkEnd w:id="23"/>
    <w:p w14:paraId="1F1140A2" w14:textId="77777777" w:rsidR="003D63E8" w:rsidRPr="009743EA" w:rsidRDefault="00787554" w:rsidP="003D63E8">
      <w:pPr>
        <w:spacing w:after="200"/>
        <w:ind w:left="720"/>
        <w:rPr>
          <w:rFonts w:eastAsia="Calibri"/>
          <w:sz w:val="22"/>
          <w:rPrChange w:id="59" w:author="Mireille Rozier" w:date="2020-11-24T18:48:00Z">
            <w:rPr>
              <w:sz w:val="22"/>
              <w:lang w:val="en-US"/>
            </w:rPr>
          </w:rPrChange>
        </w:rPr>
      </w:pPr>
      <w:r w:rsidRPr="009743EA">
        <w:rPr>
          <w:rPrChange w:id="60" w:author="Mireille Rozier" w:date="2020-11-24T18:48:00Z">
            <w:rPr>
              <w:rStyle w:val="Guidance"/>
              <w:sz w:val="36"/>
            </w:rPr>
          </w:rPrChange>
        </w:rPr>
        <w:br w:type="page"/>
      </w:r>
      <w:r w:rsidR="003D63E8" w:rsidRPr="009743EA">
        <w:rPr>
          <w:rFonts w:eastAsia="Calibri"/>
          <w:sz w:val="22"/>
          <w:rPrChange w:id="61" w:author="Mireille Rozier" w:date="2020-11-24T18:48:00Z">
            <w:rPr>
              <w:sz w:val="22"/>
              <w:lang w:val="en-US"/>
            </w:rPr>
          </w:rPrChange>
        </w:rPr>
        <w:lastRenderedPageBreak/>
        <w:t xml:space="preserve">About oneM2M </w:t>
      </w:r>
    </w:p>
    <w:p w14:paraId="73E955AC" w14:textId="77777777" w:rsidR="003D63E8" w:rsidRPr="009743EA" w:rsidRDefault="003D63E8" w:rsidP="003D63E8">
      <w:pPr>
        <w:tabs>
          <w:tab w:val="left" w:pos="810"/>
          <w:tab w:val="left" w:pos="1350"/>
        </w:tabs>
        <w:overflowPunct/>
        <w:autoSpaceDE/>
        <w:autoSpaceDN/>
        <w:adjustRightInd/>
        <w:spacing w:after="200"/>
        <w:ind w:left="1440"/>
        <w:textAlignment w:val="auto"/>
        <w:rPr>
          <w:rFonts w:eastAsia="Malgun Gothic"/>
          <w:sz w:val="22"/>
          <w:rPrChange w:id="62" w:author="Mireille Rozier" w:date="2020-11-24T18:48:00Z">
            <w:rPr>
              <w:sz w:val="22"/>
              <w:lang w:val="en-US"/>
            </w:rPr>
          </w:rPrChange>
        </w:rPr>
      </w:pPr>
      <w:r w:rsidRPr="009743EA">
        <w:rPr>
          <w:rFonts w:eastAsia="Calibri"/>
          <w:sz w:val="22"/>
          <w:rPrChange w:id="63" w:author="Mireille Rozier" w:date="2020-11-24T18:48:00Z">
            <w:rPr>
              <w:sz w:val="22"/>
              <w:lang w:val="en-US"/>
            </w:rPr>
          </w:rPrChange>
        </w:rPr>
        <w:t>The purpose and goal of oneM2M is to de</w:t>
      </w:r>
      <w:r w:rsidRPr="009743EA">
        <w:rPr>
          <w:sz w:val="22"/>
          <w:rPrChange w:id="64" w:author="Mireille Rozier" w:date="2020-11-24T18:48:00Z">
            <w:rPr>
              <w:sz w:val="22"/>
              <w:lang w:val="en-US"/>
            </w:rPr>
          </w:rPrChange>
        </w:rPr>
        <w:t>velop technical specifications which address the need for a common M2M Service Layer th</w:t>
      </w:r>
      <w:r w:rsidRPr="009743EA">
        <w:rPr>
          <w:sz w:val="22"/>
          <w:rPrChange w:id="65" w:author="Mireille Rozier" w:date="2020-11-24T18:48:00Z">
            <w:rPr>
              <w:sz w:val="22"/>
              <w:lang w:val="en-US"/>
            </w:rPr>
          </w:rPrChange>
        </w:rPr>
        <w:t xml:space="preserve">at can be readily embedded within various hardware and software, and relied upon to connect the myriad of devices in the field with M2M application servers worldwide. </w:t>
      </w:r>
    </w:p>
    <w:p w14:paraId="5988AAFB" w14:textId="77777777" w:rsidR="003D63E8" w:rsidRPr="009743EA" w:rsidRDefault="003D63E8" w:rsidP="003D63E8">
      <w:pPr>
        <w:overflowPunct/>
        <w:autoSpaceDE/>
        <w:autoSpaceDN/>
        <w:adjustRightInd/>
        <w:spacing w:after="200"/>
        <w:ind w:left="1440"/>
        <w:textAlignment w:val="auto"/>
        <w:rPr>
          <w:rFonts w:eastAsia="Malgun Gothic"/>
          <w:sz w:val="22"/>
          <w:rPrChange w:id="66" w:author="Mireille Rozier" w:date="2020-11-24T18:48:00Z">
            <w:rPr>
              <w:sz w:val="22"/>
              <w:lang w:val="en-US"/>
            </w:rPr>
          </w:rPrChange>
        </w:rPr>
      </w:pPr>
      <w:r w:rsidRPr="009743EA">
        <w:rPr>
          <w:rFonts w:eastAsia="Calibri"/>
          <w:sz w:val="22"/>
          <w:rPrChange w:id="67" w:author="Mireille Rozier" w:date="2020-11-24T18:48:00Z">
            <w:rPr>
              <w:sz w:val="22"/>
              <w:lang w:val="en-US"/>
            </w:rPr>
          </w:rPrChange>
        </w:rPr>
        <w:t>More information about oneM2M may be found at:  http//www.oneM2M.org</w:t>
      </w:r>
    </w:p>
    <w:p w14:paraId="6B1456FE" w14:textId="77777777" w:rsidR="003D63E8" w:rsidRPr="009743EA" w:rsidRDefault="003D63E8" w:rsidP="003D63E8">
      <w:pPr>
        <w:overflowPunct/>
        <w:autoSpaceDE/>
        <w:autoSpaceDN/>
        <w:adjustRightInd/>
        <w:spacing w:after="200"/>
        <w:ind w:left="720"/>
        <w:textAlignment w:val="auto"/>
        <w:rPr>
          <w:rFonts w:eastAsia="Malgun Gothic"/>
          <w:sz w:val="22"/>
          <w:rPrChange w:id="68" w:author="Mireille Rozier" w:date="2020-11-24T18:48:00Z">
            <w:rPr>
              <w:sz w:val="22"/>
              <w:lang w:val="en-US"/>
            </w:rPr>
          </w:rPrChange>
        </w:rPr>
      </w:pPr>
      <w:r w:rsidRPr="009743EA">
        <w:rPr>
          <w:rFonts w:eastAsia="Calibri"/>
          <w:sz w:val="22"/>
          <w:rPrChange w:id="69" w:author="Mireille Rozier" w:date="2020-11-24T18:48:00Z">
            <w:rPr>
              <w:sz w:val="22"/>
              <w:lang w:val="en-US"/>
            </w:rPr>
          </w:rPrChange>
        </w:rPr>
        <w:t>Copyright Notification</w:t>
      </w:r>
    </w:p>
    <w:p w14:paraId="065A3920" w14:textId="77777777" w:rsidR="003D63E8" w:rsidRPr="009743EA" w:rsidRDefault="00C25189" w:rsidP="003D63E8">
      <w:pPr>
        <w:overflowPunct/>
        <w:autoSpaceDE/>
        <w:autoSpaceDN/>
        <w:adjustRightInd/>
        <w:spacing w:after="200"/>
        <w:ind w:left="1440"/>
        <w:textAlignment w:val="auto"/>
        <w:rPr>
          <w:rFonts w:eastAsia="Malgun Gothic"/>
          <w:sz w:val="22"/>
          <w:rPrChange w:id="70" w:author="Mireille Rozier" w:date="2020-11-24T18:48:00Z">
            <w:rPr>
              <w:sz w:val="22"/>
              <w:lang w:val="en-US"/>
            </w:rPr>
          </w:rPrChange>
        </w:rPr>
      </w:pPr>
      <w:r w:rsidRPr="009743EA">
        <w:rPr>
          <w:rFonts w:eastAsia="Calibri"/>
          <w:sz w:val="22"/>
          <w:rPrChange w:id="71" w:author="Mireille Rozier" w:date="2020-11-24T18:48:00Z">
            <w:rPr>
              <w:sz w:val="22"/>
              <w:lang w:val="en-US"/>
            </w:rPr>
          </w:rPrChange>
        </w:rPr>
        <w:t xml:space="preserve">© </w:t>
      </w:r>
      <w:r w:rsidR="00AB53C2" w:rsidRPr="009743EA">
        <w:rPr>
          <w:rFonts w:eastAsia="Calibri"/>
          <w:sz w:val="22"/>
          <w:rPrChange w:id="72" w:author="Mireille Rozier" w:date="2020-11-24T18:48:00Z">
            <w:rPr>
              <w:sz w:val="22"/>
              <w:lang w:val="en-US"/>
            </w:rPr>
          </w:rPrChange>
        </w:rPr>
        <w:t>2020</w:t>
      </w:r>
      <w:r w:rsidR="003D63E8" w:rsidRPr="009743EA">
        <w:rPr>
          <w:sz w:val="22"/>
          <w:rPrChange w:id="73" w:author="Mireille Rozier" w:date="2020-11-24T18:48:00Z">
            <w:rPr>
              <w:sz w:val="22"/>
              <w:lang w:val="en-US"/>
            </w:rPr>
          </w:rPrChange>
        </w:rPr>
        <w:t xml:space="preserve">, oneM2M Partners Type 1 (ARIB, ATIS, CCSA, ETSI, TIA, </w:t>
      </w:r>
      <w:r w:rsidR="00D20BFC" w:rsidRPr="009743EA">
        <w:rPr>
          <w:sz w:val="22"/>
          <w:rPrChange w:id="74" w:author="Mireille Rozier" w:date="2020-11-24T18:48:00Z">
            <w:rPr>
              <w:sz w:val="22"/>
              <w:lang w:val="en-US"/>
            </w:rPr>
          </w:rPrChange>
        </w:rPr>
        <w:t xml:space="preserve">TSDSI, </w:t>
      </w:r>
      <w:r w:rsidR="003D63E8" w:rsidRPr="009743EA">
        <w:rPr>
          <w:sz w:val="22"/>
          <w:rPrChange w:id="75" w:author="Mireille Rozier" w:date="2020-11-24T18:48:00Z">
            <w:rPr>
              <w:sz w:val="22"/>
              <w:lang w:val="en-US"/>
            </w:rPr>
          </w:rPrChange>
        </w:rPr>
        <w:t>TTA, TTC).</w:t>
      </w:r>
    </w:p>
    <w:p w14:paraId="4E4E3500" w14:textId="77777777" w:rsidR="003D63E8" w:rsidRPr="009743EA" w:rsidRDefault="003D63E8" w:rsidP="003D63E8">
      <w:pPr>
        <w:overflowPunct/>
        <w:autoSpaceDE/>
        <w:autoSpaceDN/>
        <w:adjustRightInd/>
        <w:spacing w:after="200"/>
        <w:ind w:left="1440"/>
        <w:textAlignment w:val="auto"/>
        <w:rPr>
          <w:rFonts w:eastAsia="Malgun Gothic"/>
          <w:sz w:val="22"/>
          <w:rPrChange w:id="76" w:author="Mireille Rozier" w:date="2020-11-24T18:48:00Z">
            <w:rPr>
              <w:sz w:val="22"/>
              <w:lang w:val="en-US"/>
            </w:rPr>
          </w:rPrChange>
        </w:rPr>
      </w:pPr>
      <w:r w:rsidRPr="009743EA">
        <w:rPr>
          <w:rFonts w:eastAsia="Calibri"/>
          <w:sz w:val="22"/>
          <w:rPrChange w:id="77" w:author="Mireille Rozier" w:date="2020-11-24T18:48:00Z">
            <w:rPr>
              <w:sz w:val="22"/>
              <w:lang w:val="en-US"/>
            </w:rPr>
          </w:rPrChange>
        </w:rPr>
        <w:t>All rights reserved.</w:t>
      </w:r>
    </w:p>
    <w:p w14:paraId="29541991" w14:textId="77777777" w:rsidR="00527205" w:rsidRPr="009743EA" w:rsidRDefault="00527205" w:rsidP="00527205">
      <w:pPr>
        <w:overflowPunct/>
        <w:autoSpaceDE/>
        <w:autoSpaceDN/>
        <w:adjustRightInd/>
        <w:spacing w:after="200"/>
        <w:ind w:left="1440"/>
        <w:textAlignment w:val="auto"/>
        <w:rPr>
          <w:rFonts w:eastAsia="Malgun Gothic"/>
          <w:sz w:val="22"/>
          <w:rPrChange w:id="78" w:author="Mireille Rozier" w:date="2020-11-24T18:48:00Z">
            <w:rPr>
              <w:sz w:val="22"/>
              <w:lang w:val="en-US"/>
            </w:rPr>
          </w:rPrChange>
        </w:rPr>
      </w:pPr>
      <w:r w:rsidRPr="009743EA">
        <w:rPr>
          <w:rFonts w:eastAsia="Calibri"/>
          <w:sz w:val="22"/>
          <w:rPrChange w:id="79" w:author="Mireille Rozier" w:date="2020-11-24T18:48:00Z">
            <w:rPr>
              <w:sz w:val="22"/>
              <w:lang w:val="en-US"/>
            </w:rPr>
          </w:rPrChange>
        </w:rPr>
        <w:t>The copyright and the foregoing restriction extend to reproductio</w:t>
      </w:r>
      <w:r w:rsidRPr="009743EA">
        <w:rPr>
          <w:sz w:val="22"/>
          <w:rPrChange w:id="80" w:author="Mireille Rozier" w:date="2020-11-24T18:48:00Z">
            <w:rPr>
              <w:sz w:val="22"/>
              <w:lang w:val="en-US"/>
            </w:rPr>
          </w:rPrChange>
        </w:rPr>
        <w:t>n in all media.</w:t>
      </w:r>
    </w:p>
    <w:p w14:paraId="1A659DFA" w14:textId="77777777" w:rsidR="00527205" w:rsidRPr="009743EA" w:rsidRDefault="00527205" w:rsidP="003D63E8">
      <w:pPr>
        <w:overflowPunct/>
        <w:autoSpaceDE/>
        <w:autoSpaceDN/>
        <w:adjustRightInd/>
        <w:spacing w:after="200"/>
        <w:ind w:left="1440"/>
        <w:textAlignment w:val="auto"/>
        <w:rPr>
          <w:rFonts w:eastAsia="Calibri"/>
          <w:sz w:val="22"/>
          <w:rPrChange w:id="81" w:author="Mireille Rozier" w:date="2020-11-24T18:48:00Z">
            <w:rPr>
              <w:sz w:val="22"/>
              <w:lang w:val="en-US"/>
            </w:rPr>
          </w:rPrChange>
        </w:rPr>
      </w:pPr>
    </w:p>
    <w:p w14:paraId="476A528B" w14:textId="77777777" w:rsidR="003D63E8" w:rsidRPr="009743EA" w:rsidRDefault="003D63E8" w:rsidP="003D63E8">
      <w:pPr>
        <w:overflowPunct/>
        <w:autoSpaceDE/>
        <w:autoSpaceDN/>
        <w:adjustRightInd/>
        <w:spacing w:after="200"/>
        <w:ind w:left="720"/>
        <w:textAlignment w:val="auto"/>
        <w:rPr>
          <w:rFonts w:eastAsia="Malgun Gothic"/>
          <w:sz w:val="22"/>
          <w:rPrChange w:id="82" w:author="Mireille Rozier" w:date="2020-11-24T18:48:00Z">
            <w:rPr>
              <w:sz w:val="22"/>
              <w:lang w:val="en-US"/>
            </w:rPr>
          </w:rPrChange>
        </w:rPr>
      </w:pPr>
      <w:r w:rsidRPr="009743EA">
        <w:rPr>
          <w:rFonts w:eastAsia="Calibri"/>
          <w:sz w:val="22"/>
          <w:rPrChange w:id="83" w:author="Mireille Rozier" w:date="2020-11-24T18:48:00Z">
            <w:rPr>
              <w:sz w:val="22"/>
              <w:lang w:val="en-US"/>
            </w:rPr>
          </w:rPrChange>
        </w:rPr>
        <w:t xml:space="preserve">Notice of Disclaimer &amp; Limitation of Liability </w:t>
      </w:r>
    </w:p>
    <w:p w14:paraId="54ED665A" w14:textId="77777777" w:rsidR="003D63E8" w:rsidRPr="009743EA" w:rsidRDefault="003D63E8" w:rsidP="003D63E8">
      <w:pPr>
        <w:overflowPunct/>
        <w:autoSpaceDE/>
        <w:autoSpaceDN/>
        <w:adjustRightInd/>
        <w:spacing w:after="200"/>
        <w:ind w:left="1440"/>
        <w:textAlignment w:val="auto"/>
        <w:rPr>
          <w:rFonts w:eastAsia="Malgun Gothic"/>
          <w:sz w:val="22"/>
          <w:rPrChange w:id="84" w:author="Mireille Rozier" w:date="2020-11-24T18:48:00Z">
            <w:rPr>
              <w:sz w:val="22"/>
              <w:lang w:val="en-US"/>
            </w:rPr>
          </w:rPrChange>
        </w:rPr>
      </w:pPr>
      <w:r w:rsidRPr="009743EA">
        <w:rPr>
          <w:rFonts w:eastAsia="Calibri"/>
          <w:sz w:val="22"/>
          <w:rPrChange w:id="85" w:author="Mireille Rozier" w:date="2020-11-24T18:48:00Z">
            <w:rPr>
              <w:sz w:val="22"/>
              <w:lang w:val="en-US"/>
            </w:rPr>
          </w:rPrChange>
        </w:rPr>
        <w:t xml:space="preserve">The information provided in this </w:t>
      </w:r>
      <w:r w:rsidRPr="009743EA">
        <w:rPr>
          <w:sz w:val="22"/>
          <w:rPrChange w:id="86" w:author="Mireille Rozier" w:date="2020-11-24T18:48:00Z">
            <w:rPr>
              <w:sz w:val="22"/>
              <w:lang w:val="en-US"/>
            </w:rPr>
          </w:rPrChange>
        </w:rPr>
        <w:t>document is directed solely to professionals who have the appropriate degree of experience to understand and interpret its contents in accordance with generally accepted engin</w:t>
      </w:r>
      <w:r w:rsidRPr="009743EA">
        <w:rPr>
          <w:sz w:val="22"/>
          <w:rPrChange w:id="87" w:author="Mireille Rozier" w:date="2020-11-24T18:48:00Z">
            <w:rPr>
              <w:sz w:val="22"/>
              <w:lang w:val="en-US"/>
            </w:rPr>
          </w:rPrChange>
        </w:rPr>
        <w:t xml:space="preserve">eering or other professional standards and applicable regulations. No recommendation as to products or vendors is made or should be implied. </w:t>
      </w:r>
    </w:p>
    <w:p w14:paraId="327C6BF4" w14:textId="77777777" w:rsidR="003D63E8" w:rsidRPr="009743EA" w:rsidRDefault="003D63E8" w:rsidP="003D63E8">
      <w:pPr>
        <w:overflowPunct/>
        <w:autoSpaceDE/>
        <w:autoSpaceDN/>
        <w:adjustRightInd/>
        <w:spacing w:after="200"/>
        <w:ind w:left="1440"/>
        <w:textAlignment w:val="auto"/>
        <w:rPr>
          <w:rFonts w:eastAsia="Malgun Gothic"/>
          <w:sz w:val="22"/>
          <w:rPrChange w:id="88" w:author="Mireille Rozier" w:date="2020-11-24T18:48:00Z">
            <w:rPr>
              <w:sz w:val="22"/>
              <w:lang w:val="en-US"/>
            </w:rPr>
          </w:rPrChange>
        </w:rPr>
      </w:pPr>
      <w:r w:rsidRPr="009743EA">
        <w:rPr>
          <w:rFonts w:eastAsia="Calibri"/>
          <w:sz w:val="22"/>
          <w:rPrChange w:id="89" w:author="Mireille Rozier" w:date="2020-11-24T18:48:00Z">
            <w:rPr>
              <w:sz w:val="22"/>
              <w:lang w:val="en-US"/>
            </w:rPr>
          </w:rPrChange>
        </w:rPr>
        <w:t>NO REPRESENTATION OR WARRANTY IS MADE THAT THE INFORMATION IS TECHNICALLY ACCURATE OR</w:t>
      </w:r>
      <w:r w:rsidRPr="009743EA">
        <w:rPr>
          <w:sz w:val="22"/>
          <w:rPrChange w:id="90" w:author="Mireille Rozier" w:date="2020-11-24T18:48:00Z">
            <w:rPr>
              <w:sz w:val="22"/>
              <w:lang w:val="en-US"/>
            </w:rPr>
          </w:rPrChange>
        </w:rPr>
        <w:t xml:space="preserve"> SUFFICIENT OR CONFORMS TO AN</w:t>
      </w:r>
      <w:r w:rsidRPr="009743EA">
        <w:rPr>
          <w:sz w:val="22"/>
          <w:rPrChange w:id="91" w:author="Mireille Rozier" w:date="2020-11-24T18:48:00Z">
            <w:rPr>
              <w:sz w:val="22"/>
              <w:lang w:val="en-US"/>
            </w:rPr>
          </w:rPrChange>
        </w:rPr>
        <w:t>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w:t>
      </w:r>
      <w:r w:rsidRPr="009743EA">
        <w:rPr>
          <w:rFonts w:eastAsia="Times New Roman"/>
          <w:sz w:val="22"/>
          <w:rPrChange w:id="92" w:author="Mireille Rozier" w:date="2020-11-24T18:48:00Z">
            <w:rPr>
              <w:sz w:val="22"/>
              <w:lang w:val="en-US"/>
            </w:rPr>
          </w:rPrChange>
        </w:rPr>
        <w:t>ELIANCE UPON THIS INFORMATION PROVIDED IN THIS DOCUMENT IS AT THE RISK OF THE USER.</w:t>
      </w:r>
    </w:p>
    <w:p w14:paraId="6A4640A3" w14:textId="77777777" w:rsidR="00BB6418" w:rsidRPr="009743EA" w:rsidRDefault="003D63E8">
      <w:pPr>
        <w:pStyle w:val="TT"/>
        <w:pPrChange w:id="93" w:author="Mireille Rozier" w:date="2020-11-24T18:48:00Z">
          <w:pPr>
            <w:pStyle w:val="Heading1"/>
          </w:pPr>
        </w:pPrChange>
      </w:pPr>
      <w:r w:rsidRPr="009743EA">
        <w:rPr>
          <w:rPrChange w:id="94" w:author="Mireille Rozier" w:date="2020-11-24T18:48:00Z">
            <w:rPr>
              <w:rStyle w:val="Guidance"/>
              <w:sz w:val="36"/>
            </w:rPr>
          </w:rPrChange>
        </w:rPr>
        <w:br w:type="page"/>
      </w:r>
      <w:bookmarkStart w:id="95" w:name="_Toc49420686"/>
      <w:bookmarkStart w:id="96" w:name="_Toc49507497"/>
      <w:bookmarkStart w:id="97" w:name="_Toc532286316"/>
      <w:bookmarkStart w:id="98" w:name="_Toc532286452"/>
      <w:bookmarkStart w:id="99" w:name="_Toc46154355"/>
      <w:r w:rsidR="000B10F5" w:rsidRPr="009743EA">
        <w:rPr>
          <w:szCs w:val="36"/>
        </w:rPr>
        <w:lastRenderedPageBreak/>
        <w:t>C</w:t>
      </w:r>
      <w:r w:rsidR="00BB6418" w:rsidRPr="009743EA">
        <w:t>ontents</w:t>
      </w:r>
      <w:bookmarkEnd w:id="95"/>
      <w:bookmarkEnd w:id="96"/>
      <w:bookmarkEnd w:id="97"/>
      <w:bookmarkEnd w:id="98"/>
      <w:bookmarkEnd w:id="99"/>
    </w:p>
    <w:p w14:paraId="69EAB70A" w14:textId="77777777" w:rsidR="00B5293F" w:rsidRPr="00582BAD" w:rsidRDefault="00C40550">
      <w:pPr>
        <w:pStyle w:val="TOC1"/>
        <w:rPr>
          <w:del w:id="100" w:author="Mireille Rozier" w:date="2020-11-24T18:48:00Z"/>
          <w:rFonts w:ascii="Calibri" w:hAnsi="Calibri"/>
          <w:szCs w:val="22"/>
          <w:lang w:eastAsia="en-GB"/>
        </w:rPr>
      </w:pPr>
      <w:del w:id="101" w:author="Mireille Rozier" w:date="2020-11-24T18:48:00Z">
        <w:r>
          <w:fldChar w:fldCharType="begin"/>
        </w:r>
        <w:r>
          <w:delInstrText xml:space="preserve"> TOC \o \w "1-9" </w:delInstrText>
        </w:r>
        <w:r>
          <w:fldChar w:fldCharType="separate"/>
        </w:r>
        <w:r w:rsidR="00B5293F">
          <w:delText>Contents</w:delText>
        </w:r>
        <w:r w:rsidR="00B5293F">
          <w:tab/>
        </w:r>
        <w:r w:rsidR="00B5293F">
          <w:fldChar w:fldCharType="begin"/>
        </w:r>
        <w:r w:rsidR="00B5293F">
          <w:delInstrText xml:space="preserve"> PAGEREF _Toc46154355 \h </w:delInstrText>
        </w:r>
        <w:r w:rsidR="00B5293F">
          <w:fldChar w:fldCharType="separate"/>
        </w:r>
        <w:r w:rsidR="00B5293F">
          <w:delText>3</w:delText>
        </w:r>
        <w:r w:rsidR="00B5293F">
          <w:fldChar w:fldCharType="end"/>
        </w:r>
      </w:del>
    </w:p>
    <w:p w14:paraId="6C7CEEFE" w14:textId="77777777" w:rsidR="00B5293F" w:rsidRPr="00582BAD" w:rsidRDefault="00B5293F">
      <w:pPr>
        <w:pStyle w:val="TOC1"/>
        <w:rPr>
          <w:del w:id="102" w:author="Mireille Rozier" w:date="2020-11-24T18:48:00Z"/>
          <w:rFonts w:ascii="Calibri" w:hAnsi="Calibri"/>
          <w:szCs w:val="22"/>
          <w:lang w:eastAsia="en-GB"/>
        </w:rPr>
      </w:pPr>
      <w:del w:id="103" w:author="Mireille Rozier" w:date="2020-11-24T18:48:00Z">
        <w:r>
          <w:delText>1</w:delText>
        </w:r>
        <w:r>
          <w:tab/>
          <w:delText>Scope</w:delText>
        </w:r>
        <w:r>
          <w:tab/>
        </w:r>
        <w:r>
          <w:fldChar w:fldCharType="begin"/>
        </w:r>
        <w:r>
          <w:delInstrText xml:space="preserve"> PAGEREF _Toc46154356 \h </w:delInstrText>
        </w:r>
        <w:r>
          <w:fldChar w:fldCharType="separate"/>
        </w:r>
        <w:r>
          <w:delText>5</w:delText>
        </w:r>
        <w:r>
          <w:fldChar w:fldCharType="end"/>
        </w:r>
      </w:del>
    </w:p>
    <w:p w14:paraId="0FE989DA" w14:textId="77777777" w:rsidR="00B5293F" w:rsidRPr="00582BAD" w:rsidRDefault="00B5293F">
      <w:pPr>
        <w:pStyle w:val="TOC1"/>
        <w:rPr>
          <w:del w:id="104" w:author="Mireille Rozier" w:date="2020-11-24T18:48:00Z"/>
          <w:rFonts w:ascii="Calibri" w:hAnsi="Calibri"/>
          <w:szCs w:val="22"/>
          <w:lang w:eastAsia="en-GB"/>
        </w:rPr>
      </w:pPr>
      <w:del w:id="105" w:author="Mireille Rozier" w:date="2020-11-24T18:48:00Z">
        <w:r>
          <w:delText>2</w:delText>
        </w:r>
        <w:r>
          <w:tab/>
          <w:delText>References</w:delText>
        </w:r>
        <w:r>
          <w:tab/>
        </w:r>
        <w:r>
          <w:fldChar w:fldCharType="begin"/>
        </w:r>
        <w:r>
          <w:delInstrText xml:space="preserve"> PAGEREF _Toc46154357 \h </w:delInstrText>
        </w:r>
        <w:r>
          <w:fldChar w:fldCharType="separate"/>
        </w:r>
        <w:r>
          <w:delText>5</w:delText>
        </w:r>
        <w:r>
          <w:fldChar w:fldCharType="end"/>
        </w:r>
      </w:del>
    </w:p>
    <w:p w14:paraId="0D5A222D" w14:textId="77777777" w:rsidR="00B5293F" w:rsidRPr="00582BAD" w:rsidRDefault="00B5293F">
      <w:pPr>
        <w:pStyle w:val="TOC2"/>
        <w:rPr>
          <w:del w:id="106" w:author="Mireille Rozier" w:date="2020-11-24T18:48:00Z"/>
          <w:rFonts w:ascii="Calibri" w:hAnsi="Calibri"/>
          <w:sz w:val="22"/>
          <w:szCs w:val="22"/>
          <w:lang w:eastAsia="en-GB"/>
        </w:rPr>
      </w:pPr>
      <w:del w:id="107" w:author="Mireille Rozier" w:date="2020-11-24T18:48:00Z">
        <w:r>
          <w:delText>2.1</w:delText>
        </w:r>
        <w:r>
          <w:tab/>
          <w:delText>Normative references</w:delText>
        </w:r>
        <w:r>
          <w:tab/>
        </w:r>
        <w:r>
          <w:fldChar w:fldCharType="begin"/>
        </w:r>
        <w:r>
          <w:delInstrText xml:space="preserve"> PAGEREF _Toc46154358 \h </w:delInstrText>
        </w:r>
        <w:r>
          <w:fldChar w:fldCharType="separate"/>
        </w:r>
        <w:r>
          <w:delText>5</w:delText>
        </w:r>
        <w:r>
          <w:fldChar w:fldCharType="end"/>
        </w:r>
      </w:del>
    </w:p>
    <w:p w14:paraId="55DDD1BE" w14:textId="77777777" w:rsidR="00B5293F" w:rsidRPr="00582BAD" w:rsidRDefault="00B5293F">
      <w:pPr>
        <w:pStyle w:val="TOC2"/>
        <w:rPr>
          <w:del w:id="108" w:author="Mireille Rozier" w:date="2020-11-24T18:48:00Z"/>
          <w:rFonts w:ascii="Calibri" w:hAnsi="Calibri"/>
          <w:sz w:val="22"/>
          <w:szCs w:val="22"/>
          <w:lang w:eastAsia="en-GB"/>
        </w:rPr>
      </w:pPr>
      <w:del w:id="109" w:author="Mireille Rozier" w:date="2020-11-24T18:48:00Z">
        <w:r>
          <w:delText>2.2</w:delText>
        </w:r>
        <w:r>
          <w:tab/>
          <w:delText>Informative references</w:delText>
        </w:r>
        <w:r>
          <w:tab/>
        </w:r>
        <w:r>
          <w:fldChar w:fldCharType="begin"/>
        </w:r>
        <w:r>
          <w:delInstrText xml:space="preserve"> PAGEREF _Toc46154359 \h </w:delInstrText>
        </w:r>
        <w:r>
          <w:fldChar w:fldCharType="separate"/>
        </w:r>
        <w:r>
          <w:delText>5</w:delText>
        </w:r>
        <w:r>
          <w:fldChar w:fldCharType="end"/>
        </w:r>
      </w:del>
    </w:p>
    <w:p w14:paraId="39C4451C" w14:textId="77777777" w:rsidR="00B5293F" w:rsidRPr="00582BAD" w:rsidRDefault="00B5293F">
      <w:pPr>
        <w:pStyle w:val="TOC1"/>
        <w:rPr>
          <w:del w:id="110" w:author="Mireille Rozier" w:date="2020-11-24T18:48:00Z"/>
          <w:rFonts w:ascii="Calibri" w:hAnsi="Calibri"/>
          <w:szCs w:val="22"/>
          <w:lang w:eastAsia="en-GB"/>
        </w:rPr>
      </w:pPr>
      <w:del w:id="111" w:author="Mireille Rozier" w:date="2020-11-24T18:48:00Z">
        <w:r>
          <w:delText>3</w:delText>
        </w:r>
        <w:r>
          <w:tab/>
          <w:delText>Abbreviations</w:delText>
        </w:r>
        <w:r>
          <w:tab/>
        </w:r>
        <w:r>
          <w:fldChar w:fldCharType="begin"/>
        </w:r>
        <w:r>
          <w:delInstrText xml:space="preserve"> PAGEREF _Toc46154360 \h </w:delInstrText>
        </w:r>
        <w:r>
          <w:fldChar w:fldCharType="separate"/>
        </w:r>
        <w:r>
          <w:delText>5</w:delText>
        </w:r>
        <w:r>
          <w:fldChar w:fldCharType="end"/>
        </w:r>
      </w:del>
    </w:p>
    <w:p w14:paraId="399C09E8" w14:textId="77777777" w:rsidR="00B5293F" w:rsidRPr="00582BAD" w:rsidRDefault="00B5293F">
      <w:pPr>
        <w:pStyle w:val="TOC1"/>
        <w:rPr>
          <w:del w:id="112" w:author="Mireille Rozier" w:date="2020-11-24T18:48:00Z"/>
          <w:rFonts w:ascii="Calibri" w:hAnsi="Calibri"/>
          <w:szCs w:val="22"/>
          <w:lang w:eastAsia="en-GB"/>
        </w:rPr>
      </w:pPr>
      <w:del w:id="113" w:author="Mireille Rozier" w:date="2020-11-24T18:48:00Z">
        <w:r>
          <w:delText>4</w:delText>
        </w:r>
        <w:r>
          <w:tab/>
          <w:delText>Conventions,</w:delText>
        </w:r>
        <w:r>
          <w:tab/>
        </w:r>
        <w:r>
          <w:fldChar w:fldCharType="begin"/>
        </w:r>
        <w:r>
          <w:delInstrText xml:space="preserve"> PAGEREF _Toc46154361 \h </w:delInstrText>
        </w:r>
        <w:r>
          <w:fldChar w:fldCharType="separate"/>
        </w:r>
        <w:r>
          <w:delText>6</w:delText>
        </w:r>
        <w:r>
          <w:fldChar w:fldCharType="end"/>
        </w:r>
      </w:del>
    </w:p>
    <w:p w14:paraId="3234CEBE" w14:textId="77777777" w:rsidR="00B5293F" w:rsidRPr="00582BAD" w:rsidRDefault="00B5293F">
      <w:pPr>
        <w:pStyle w:val="TOC1"/>
        <w:rPr>
          <w:del w:id="114" w:author="Mireille Rozier" w:date="2020-11-24T18:48:00Z"/>
          <w:rFonts w:ascii="Calibri" w:hAnsi="Calibri"/>
          <w:szCs w:val="22"/>
          <w:lang w:eastAsia="en-GB"/>
        </w:rPr>
      </w:pPr>
      <w:del w:id="115" w:author="Mireille Rozier" w:date="2020-11-24T18:48:00Z">
        <w:r>
          <w:delText>5</w:delText>
        </w:r>
        <w:r>
          <w:tab/>
          <w:delText>oneM2M REST APIs</w:delText>
        </w:r>
        <w:r>
          <w:tab/>
        </w:r>
        <w:r>
          <w:fldChar w:fldCharType="begin"/>
        </w:r>
        <w:r>
          <w:delInstrText xml:space="preserve"> PAGEREF _Toc46154362 \h </w:delInstrText>
        </w:r>
        <w:r>
          <w:fldChar w:fldCharType="separate"/>
        </w:r>
        <w:r>
          <w:delText>6</w:delText>
        </w:r>
        <w:r>
          <w:fldChar w:fldCharType="end"/>
        </w:r>
      </w:del>
    </w:p>
    <w:p w14:paraId="2EEC111D" w14:textId="77777777" w:rsidR="00B5293F" w:rsidRPr="00582BAD" w:rsidRDefault="00B5293F">
      <w:pPr>
        <w:pStyle w:val="TOC2"/>
        <w:rPr>
          <w:del w:id="116" w:author="Mireille Rozier" w:date="2020-11-24T18:48:00Z"/>
          <w:rFonts w:ascii="Calibri" w:hAnsi="Calibri"/>
          <w:sz w:val="22"/>
          <w:szCs w:val="22"/>
          <w:lang w:eastAsia="en-GB"/>
        </w:rPr>
      </w:pPr>
      <w:del w:id="117" w:author="Mireille Rozier" w:date="2020-11-24T18:48:00Z">
        <w:r>
          <w:delText>5.1</w:delText>
        </w:r>
        <w:r>
          <w:tab/>
          <w:delText>Introduction</w:delText>
        </w:r>
        <w:r>
          <w:tab/>
        </w:r>
        <w:r>
          <w:fldChar w:fldCharType="begin"/>
        </w:r>
        <w:r>
          <w:delInstrText xml:space="preserve"> PAGEREF _Toc46154363 \h </w:delInstrText>
        </w:r>
        <w:r>
          <w:fldChar w:fldCharType="separate"/>
        </w:r>
        <w:r>
          <w:delText>6</w:delText>
        </w:r>
        <w:r>
          <w:fldChar w:fldCharType="end"/>
        </w:r>
      </w:del>
    </w:p>
    <w:p w14:paraId="315940F4" w14:textId="77777777" w:rsidR="00B5293F" w:rsidRPr="00582BAD" w:rsidRDefault="00B5293F">
      <w:pPr>
        <w:pStyle w:val="TOC2"/>
        <w:rPr>
          <w:del w:id="118" w:author="Mireille Rozier" w:date="2020-11-24T18:48:00Z"/>
          <w:rFonts w:ascii="Calibri" w:hAnsi="Calibri"/>
          <w:sz w:val="22"/>
          <w:szCs w:val="22"/>
          <w:lang w:eastAsia="en-GB"/>
        </w:rPr>
      </w:pPr>
      <w:del w:id="119" w:author="Mireille Rozier" w:date="2020-11-24T18:48:00Z">
        <w:r>
          <w:delText>5.2</w:delText>
        </w:r>
        <w:r>
          <w:tab/>
          <w:delText>Short name representation</w:delText>
        </w:r>
        <w:r>
          <w:tab/>
        </w:r>
        <w:r>
          <w:fldChar w:fldCharType="begin"/>
        </w:r>
        <w:r>
          <w:delInstrText xml:space="preserve"> PAGEREF _Toc46154364 \h </w:delInstrText>
        </w:r>
        <w:r>
          <w:fldChar w:fldCharType="separate"/>
        </w:r>
        <w:r>
          <w:delText>6</w:delText>
        </w:r>
        <w:r>
          <w:fldChar w:fldCharType="end"/>
        </w:r>
      </w:del>
    </w:p>
    <w:p w14:paraId="481DAC0E" w14:textId="77777777" w:rsidR="00B5293F" w:rsidRPr="00582BAD" w:rsidRDefault="00B5293F">
      <w:pPr>
        <w:pStyle w:val="TOC3"/>
        <w:rPr>
          <w:del w:id="120" w:author="Mireille Rozier" w:date="2020-11-24T18:48:00Z"/>
          <w:rFonts w:ascii="Calibri" w:hAnsi="Calibri"/>
          <w:sz w:val="22"/>
          <w:szCs w:val="22"/>
          <w:lang w:eastAsia="en-GB"/>
        </w:rPr>
      </w:pPr>
      <w:del w:id="121" w:author="Mireille Rozier" w:date="2020-11-24T18:48:00Z">
        <w:r>
          <w:delText>5.2.1</w:delText>
        </w:r>
        <w:r>
          <w:tab/>
          <w:delText>Introduction</w:delText>
        </w:r>
        <w:r>
          <w:tab/>
        </w:r>
        <w:r>
          <w:fldChar w:fldCharType="begin"/>
        </w:r>
        <w:r>
          <w:delInstrText xml:space="preserve"> PAGEREF _Toc46154365 \h </w:delInstrText>
        </w:r>
        <w:r>
          <w:fldChar w:fldCharType="separate"/>
        </w:r>
        <w:r>
          <w:delText>6</w:delText>
        </w:r>
        <w:r>
          <w:fldChar w:fldCharType="end"/>
        </w:r>
      </w:del>
    </w:p>
    <w:p w14:paraId="355E5FA4" w14:textId="77777777" w:rsidR="00B5293F" w:rsidRPr="00582BAD" w:rsidRDefault="00B5293F">
      <w:pPr>
        <w:pStyle w:val="TOC3"/>
        <w:rPr>
          <w:del w:id="122" w:author="Mireille Rozier" w:date="2020-11-24T18:48:00Z"/>
          <w:rFonts w:ascii="Calibri" w:hAnsi="Calibri"/>
          <w:sz w:val="22"/>
          <w:szCs w:val="22"/>
          <w:lang w:eastAsia="en-GB"/>
        </w:rPr>
      </w:pPr>
      <w:del w:id="123" w:author="Mireille Rozier" w:date="2020-11-24T18:48:00Z">
        <w:r w:rsidRPr="00606F08">
          <w:rPr>
            <w:color w:val="000000"/>
            <w:lang w:val="en-US"/>
          </w:rPr>
          <w:delText>5.2.2</w:delText>
        </w:r>
        <w:r w:rsidRPr="00606F08">
          <w:rPr>
            <w:color w:val="000000"/>
            <w:lang w:val="en-US"/>
          </w:rPr>
          <w:tab/>
          <w:delText>Resource type short names</w:delText>
        </w:r>
        <w:r>
          <w:tab/>
        </w:r>
        <w:r>
          <w:fldChar w:fldCharType="begin"/>
        </w:r>
        <w:r>
          <w:delInstrText xml:space="preserve"> PAGEREF _Toc46154366 \h </w:delInstrText>
        </w:r>
        <w:r>
          <w:fldChar w:fldCharType="separate"/>
        </w:r>
        <w:r>
          <w:delText>6</w:delText>
        </w:r>
        <w:r>
          <w:fldChar w:fldCharType="end"/>
        </w:r>
      </w:del>
    </w:p>
    <w:p w14:paraId="0087E628" w14:textId="77777777" w:rsidR="00B5293F" w:rsidRPr="00582BAD" w:rsidRDefault="00B5293F">
      <w:pPr>
        <w:pStyle w:val="TOC3"/>
        <w:rPr>
          <w:del w:id="124" w:author="Mireille Rozier" w:date="2020-11-24T18:48:00Z"/>
          <w:rFonts w:ascii="Calibri" w:hAnsi="Calibri"/>
          <w:sz w:val="22"/>
          <w:szCs w:val="22"/>
          <w:lang w:eastAsia="en-GB"/>
        </w:rPr>
      </w:pPr>
      <w:del w:id="125" w:author="Mireille Rozier" w:date="2020-11-24T18:48:00Z">
        <w:r>
          <w:delText>5.2.3</w:delText>
        </w:r>
        <w:r>
          <w:tab/>
          <w:delText>Resource attribute short names</w:delText>
        </w:r>
        <w:r>
          <w:tab/>
        </w:r>
        <w:r>
          <w:fldChar w:fldCharType="begin"/>
        </w:r>
        <w:r>
          <w:delInstrText xml:space="preserve"> PAGEREF _Toc46154367 \h </w:delInstrText>
        </w:r>
        <w:r>
          <w:fldChar w:fldCharType="separate"/>
        </w:r>
        <w:r>
          <w:delText>7</w:delText>
        </w:r>
        <w:r>
          <w:fldChar w:fldCharType="end"/>
        </w:r>
      </w:del>
    </w:p>
    <w:p w14:paraId="78953C42" w14:textId="77777777" w:rsidR="00B5293F" w:rsidRPr="00582BAD" w:rsidRDefault="00B5293F">
      <w:pPr>
        <w:pStyle w:val="TOC2"/>
        <w:rPr>
          <w:del w:id="126" w:author="Mireille Rozier" w:date="2020-11-24T18:48:00Z"/>
          <w:rFonts w:ascii="Calibri" w:hAnsi="Calibri"/>
          <w:sz w:val="22"/>
          <w:szCs w:val="22"/>
          <w:lang w:eastAsia="en-GB"/>
        </w:rPr>
      </w:pPr>
      <w:del w:id="127" w:author="Mireille Rozier" w:date="2020-11-24T18:48:00Z">
        <w:r>
          <w:delText>5.3</w:delText>
        </w:r>
        <w:r>
          <w:tab/>
          <w:delText>Enumeration data types</w:delText>
        </w:r>
        <w:r>
          <w:tab/>
        </w:r>
        <w:r>
          <w:fldChar w:fldCharType="begin"/>
        </w:r>
        <w:r>
          <w:delInstrText xml:space="preserve"> PAGEREF _Toc46154368 \h </w:delInstrText>
        </w:r>
        <w:r>
          <w:fldChar w:fldCharType="separate"/>
        </w:r>
        <w:r>
          <w:delText>9</w:delText>
        </w:r>
        <w:r>
          <w:fldChar w:fldCharType="end"/>
        </w:r>
      </w:del>
    </w:p>
    <w:p w14:paraId="1035A4DE" w14:textId="77777777" w:rsidR="00B5293F" w:rsidRPr="00582BAD" w:rsidRDefault="00B5293F">
      <w:pPr>
        <w:pStyle w:val="TOC3"/>
        <w:rPr>
          <w:del w:id="128" w:author="Mireille Rozier" w:date="2020-11-24T18:48:00Z"/>
          <w:rFonts w:ascii="Calibri" w:hAnsi="Calibri"/>
          <w:sz w:val="22"/>
          <w:szCs w:val="22"/>
          <w:lang w:eastAsia="en-GB"/>
        </w:rPr>
      </w:pPr>
      <w:del w:id="129" w:author="Mireille Rozier" w:date="2020-11-24T18:48:00Z">
        <w:r>
          <w:delText>5.3.0</w:delText>
        </w:r>
        <w:r>
          <w:tab/>
          <w:delText>Introduction</w:delText>
        </w:r>
        <w:r>
          <w:tab/>
        </w:r>
        <w:r>
          <w:fldChar w:fldCharType="begin"/>
        </w:r>
        <w:r>
          <w:delInstrText xml:space="preserve"> PAGEREF _Toc46154369 \h </w:delInstrText>
        </w:r>
        <w:r>
          <w:fldChar w:fldCharType="separate"/>
        </w:r>
        <w:r>
          <w:delText>9</w:delText>
        </w:r>
        <w:r>
          <w:fldChar w:fldCharType="end"/>
        </w:r>
      </w:del>
    </w:p>
    <w:p w14:paraId="7502A572" w14:textId="77777777" w:rsidR="00B5293F" w:rsidRPr="00582BAD" w:rsidRDefault="00B5293F">
      <w:pPr>
        <w:pStyle w:val="TOC3"/>
        <w:rPr>
          <w:del w:id="130" w:author="Mireille Rozier" w:date="2020-11-24T18:48:00Z"/>
          <w:rFonts w:ascii="Calibri" w:hAnsi="Calibri"/>
          <w:sz w:val="22"/>
          <w:szCs w:val="22"/>
          <w:lang w:eastAsia="en-GB"/>
        </w:rPr>
      </w:pPr>
      <w:del w:id="131" w:author="Mireille Rozier" w:date="2020-11-24T18:48:00Z">
        <w:r>
          <w:delText>5.3.1</w:delText>
        </w:r>
        <w:r>
          <w:tab/>
          <w:delText>m2m:resource Type</w:delText>
        </w:r>
        <w:r>
          <w:tab/>
        </w:r>
        <w:r>
          <w:fldChar w:fldCharType="begin"/>
        </w:r>
        <w:r>
          <w:delInstrText xml:space="preserve"> PAGEREF _Toc46154370 \h </w:delInstrText>
        </w:r>
        <w:r>
          <w:fldChar w:fldCharType="separate"/>
        </w:r>
        <w:r>
          <w:delText>9</w:delText>
        </w:r>
        <w:r>
          <w:fldChar w:fldCharType="end"/>
        </w:r>
      </w:del>
    </w:p>
    <w:p w14:paraId="01920D97" w14:textId="77777777" w:rsidR="00B5293F" w:rsidRPr="00582BAD" w:rsidRDefault="00B5293F">
      <w:pPr>
        <w:pStyle w:val="TOC3"/>
        <w:rPr>
          <w:del w:id="132" w:author="Mireille Rozier" w:date="2020-11-24T18:48:00Z"/>
          <w:rFonts w:ascii="Calibri" w:hAnsi="Calibri"/>
          <w:sz w:val="22"/>
          <w:szCs w:val="22"/>
          <w:lang w:eastAsia="en-GB"/>
        </w:rPr>
      </w:pPr>
      <w:del w:id="133" w:author="Mireille Rozier" w:date="2020-11-24T18:48:00Z">
        <w:r w:rsidRPr="00606F08">
          <w:rPr>
            <w:lang w:eastAsia="ja-JP"/>
          </w:rPr>
          <w:delText>5.3.2</w:delText>
        </w:r>
        <w:r w:rsidRPr="00606F08">
          <w:rPr>
            <w:lang w:eastAsia="ja-JP"/>
          </w:rPr>
          <w:tab/>
          <w:delText>m2m:result content</w:delText>
        </w:r>
        <w:r>
          <w:tab/>
        </w:r>
        <w:r>
          <w:fldChar w:fldCharType="begin"/>
        </w:r>
        <w:r>
          <w:delInstrText xml:space="preserve"> PAGEREF _Toc46154371 \h </w:delInstrText>
        </w:r>
        <w:r>
          <w:fldChar w:fldCharType="separate"/>
        </w:r>
        <w:r>
          <w:delText>10</w:delText>
        </w:r>
        <w:r>
          <w:fldChar w:fldCharType="end"/>
        </w:r>
      </w:del>
    </w:p>
    <w:p w14:paraId="5B20010B" w14:textId="77777777" w:rsidR="00B5293F" w:rsidRPr="00582BAD" w:rsidRDefault="00B5293F">
      <w:pPr>
        <w:pStyle w:val="TOC1"/>
        <w:rPr>
          <w:del w:id="134" w:author="Mireille Rozier" w:date="2020-11-24T18:48:00Z"/>
          <w:rFonts w:ascii="Calibri" w:hAnsi="Calibri"/>
          <w:szCs w:val="22"/>
          <w:lang w:eastAsia="en-GB"/>
        </w:rPr>
      </w:pPr>
      <w:del w:id="135" w:author="Mireille Rozier" w:date="2020-11-24T18:48:00Z">
        <w:r>
          <w:delText>6</w:delText>
        </w:r>
        <w:r>
          <w:tab/>
          <w:delText>Open API collection</w:delText>
        </w:r>
        <w:r>
          <w:tab/>
        </w:r>
        <w:r>
          <w:fldChar w:fldCharType="begin"/>
        </w:r>
        <w:r>
          <w:delInstrText xml:space="preserve"> PAGEREF _Toc46154372 \h </w:delInstrText>
        </w:r>
        <w:r>
          <w:fldChar w:fldCharType="separate"/>
        </w:r>
        <w:r>
          <w:delText>10</w:delText>
        </w:r>
        <w:r>
          <w:fldChar w:fldCharType="end"/>
        </w:r>
      </w:del>
    </w:p>
    <w:p w14:paraId="75D4DCC2" w14:textId="77777777" w:rsidR="00B5293F" w:rsidRPr="00582BAD" w:rsidRDefault="00B5293F">
      <w:pPr>
        <w:pStyle w:val="TOC2"/>
        <w:rPr>
          <w:del w:id="136" w:author="Mireille Rozier" w:date="2020-11-24T18:48:00Z"/>
          <w:rFonts w:ascii="Calibri" w:hAnsi="Calibri"/>
          <w:sz w:val="22"/>
          <w:szCs w:val="22"/>
          <w:lang w:eastAsia="en-GB"/>
        </w:rPr>
      </w:pPr>
      <w:del w:id="137" w:author="Mireille Rozier" w:date="2020-11-24T18:48:00Z">
        <w:r>
          <w:delText>6.1</w:delText>
        </w:r>
        <w:r>
          <w:tab/>
          <w:delText>APIs list</w:delText>
        </w:r>
        <w:r>
          <w:tab/>
        </w:r>
        <w:r>
          <w:fldChar w:fldCharType="begin"/>
        </w:r>
        <w:r>
          <w:delInstrText xml:space="preserve"> PAGEREF _Toc46154373 \h </w:delInstrText>
        </w:r>
        <w:r>
          <w:fldChar w:fldCharType="separate"/>
        </w:r>
        <w:r>
          <w:delText>10</w:delText>
        </w:r>
        <w:r>
          <w:fldChar w:fldCharType="end"/>
        </w:r>
      </w:del>
    </w:p>
    <w:p w14:paraId="0225FB03" w14:textId="77777777" w:rsidR="00B5293F" w:rsidRPr="00582BAD" w:rsidRDefault="00B5293F">
      <w:pPr>
        <w:pStyle w:val="TOC3"/>
        <w:rPr>
          <w:del w:id="138" w:author="Mireille Rozier" w:date="2020-11-24T18:48:00Z"/>
          <w:rFonts w:ascii="Calibri" w:hAnsi="Calibri"/>
          <w:sz w:val="22"/>
          <w:szCs w:val="22"/>
          <w:lang w:eastAsia="en-GB"/>
        </w:rPr>
      </w:pPr>
      <w:del w:id="139" w:author="Mireille Rozier" w:date="2020-11-24T18:48:00Z">
        <w:r w:rsidRPr="00606F08">
          <w:rPr>
            <w:color w:val="000000"/>
          </w:rPr>
          <w:delText xml:space="preserve">6.1.1 </w:delText>
        </w:r>
        <w:r w:rsidRPr="00606F08">
          <w:rPr>
            <w:color w:val="000000"/>
          </w:rPr>
          <w:tab/>
          <w:delText>Introduction</w:delText>
        </w:r>
        <w:r>
          <w:tab/>
        </w:r>
        <w:r>
          <w:fldChar w:fldCharType="begin"/>
        </w:r>
        <w:r>
          <w:delInstrText xml:space="preserve"> PAGEREF _Toc46154374 \h </w:delInstrText>
        </w:r>
        <w:r>
          <w:fldChar w:fldCharType="separate"/>
        </w:r>
        <w:r>
          <w:delText>10</w:delText>
        </w:r>
        <w:r>
          <w:fldChar w:fldCharType="end"/>
        </w:r>
      </w:del>
    </w:p>
    <w:p w14:paraId="061B5160" w14:textId="77777777" w:rsidR="00B5293F" w:rsidRPr="00582BAD" w:rsidRDefault="00B5293F">
      <w:pPr>
        <w:pStyle w:val="TOC3"/>
        <w:rPr>
          <w:del w:id="140" w:author="Mireille Rozier" w:date="2020-11-24T18:48:00Z"/>
          <w:rFonts w:ascii="Calibri" w:hAnsi="Calibri"/>
          <w:sz w:val="22"/>
          <w:szCs w:val="22"/>
          <w:lang w:eastAsia="en-GB"/>
        </w:rPr>
      </w:pPr>
      <w:del w:id="141" w:author="Mireille Rozier" w:date="2020-11-24T18:48:00Z">
        <w:r w:rsidRPr="00606F08">
          <w:rPr>
            <w:color w:val="000000"/>
            <w:lang w:val="en-US"/>
          </w:rPr>
          <w:delText>6</w:delText>
        </w:r>
        <w:r w:rsidRPr="00606F08">
          <w:rPr>
            <w:color w:val="000000"/>
          </w:rPr>
          <w:delText xml:space="preserve">.1.2 </w:delText>
        </w:r>
        <w:r w:rsidRPr="00606F08">
          <w:rPr>
            <w:color w:val="000000"/>
          </w:rPr>
          <w:tab/>
          <w:delText>APIs list</w:delText>
        </w:r>
        <w:r>
          <w:tab/>
        </w:r>
        <w:r>
          <w:fldChar w:fldCharType="begin"/>
        </w:r>
        <w:r>
          <w:delInstrText xml:space="preserve"> PAGEREF _Toc46154375 \h </w:delInstrText>
        </w:r>
        <w:r>
          <w:fldChar w:fldCharType="separate"/>
        </w:r>
        <w:r>
          <w:delText>11</w:delText>
        </w:r>
        <w:r>
          <w:fldChar w:fldCharType="end"/>
        </w:r>
      </w:del>
    </w:p>
    <w:p w14:paraId="610D7497" w14:textId="77777777" w:rsidR="00B5293F" w:rsidRPr="00582BAD" w:rsidRDefault="00B5293F">
      <w:pPr>
        <w:pStyle w:val="TOC2"/>
        <w:rPr>
          <w:del w:id="142" w:author="Mireille Rozier" w:date="2020-11-24T18:48:00Z"/>
          <w:rFonts w:ascii="Calibri" w:hAnsi="Calibri"/>
          <w:sz w:val="22"/>
          <w:szCs w:val="22"/>
          <w:lang w:eastAsia="en-GB"/>
        </w:rPr>
      </w:pPr>
      <w:del w:id="143" w:author="Mireille Rozier" w:date="2020-11-24T18:48:00Z">
        <w:r>
          <w:delText>6.2</w:delText>
        </w:r>
        <w:r>
          <w:tab/>
          <w:delText>API details</w:delText>
        </w:r>
        <w:r>
          <w:tab/>
        </w:r>
        <w:r>
          <w:fldChar w:fldCharType="begin"/>
        </w:r>
        <w:r>
          <w:delInstrText xml:space="preserve"> PAGEREF _Toc46154376 \h </w:delInstrText>
        </w:r>
        <w:r>
          <w:fldChar w:fldCharType="separate"/>
        </w:r>
        <w:r>
          <w:delText>15</w:delText>
        </w:r>
        <w:r>
          <w:fldChar w:fldCharType="end"/>
        </w:r>
      </w:del>
    </w:p>
    <w:p w14:paraId="5C3EB5D6" w14:textId="77777777" w:rsidR="00B5293F" w:rsidRPr="00582BAD" w:rsidRDefault="00B5293F">
      <w:pPr>
        <w:pStyle w:val="TOC3"/>
        <w:rPr>
          <w:del w:id="144" w:author="Mireille Rozier" w:date="2020-11-24T18:48:00Z"/>
          <w:rFonts w:ascii="Calibri" w:hAnsi="Calibri"/>
          <w:sz w:val="22"/>
          <w:szCs w:val="22"/>
          <w:lang w:eastAsia="en-GB"/>
        </w:rPr>
      </w:pPr>
      <w:del w:id="145" w:author="Mireille Rozier" w:date="2020-11-24T18:48:00Z">
        <w:r w:rsidRPr="00606F08">
          <w:rPr>
            <w:color w:val="000000"/>
          </w:rPr>
          <w:delText xml:space="preserve">6.2.1 </w:delText>
        </w:r>
        <w:r w:rsidRPr="00606F08">
          <w:rPr>
            <w:color w:val="000000"/>
          </w:rPr>
          <w:tab/>
          <w:delText>Introduction</w:delText>
        </w:r>
        <w:r>
          <w:tab/>
        </w:r>
        <w:r>
          <w:fldChar w:fldCharType="begin"/>
        </w:r>
        <w:r>
          <w:delInstrText xml:space="preserve"> PAGEREF _Toc46154377 \h </w:delInstrText>
        </w:r>
        <w:r>
          <w:fldChar w:fldCharType="separate"/>
        </w:r>
        <w:r>
          <w:delText>15</w:delText>
        </w:r>
        <w:r>
          <w:fldChar w:fldCharType="end"/>
        </w:r>
      </w:del>
    </w:p>
    <w:p w14:paraId="6CD2C05C" w14:textId="77777777" w:rsidR="00B5293F" w:rsidRPr="00582BAD" w:rsidRDefault="00B5293F">
      <w:pPr>
        <w:pStyle w:val="TOC3"/>
        <w:rPr>
          <w:del w:id="146" w:author="Mireille Rozier" w:date="2020-11-24T18:48:00Z"/>
          <w:rFonts w:ascii="Calibri" w:hAnsi="Calibri"/>
          <w:sz w:val="22"/>
          <w:szCs w:val="22"/>
          <w:lang w:eastAsia="en-GB"/>
        </w:rPr>
      </w:pPr>
      <w:del w:id="147" w:author="Mireille Rozier" w:date="2020-11-24T18:48:00Z">
        <w:r w:rsidRPr="00606F08">
          <w:rPr>
            <w:color w:val="000000"/>
          </w:rPr>
          <w:delText xml:space="preserve">6.2.2 </w:delText>
        </w:r>
        <w:r w:rsidRPr="00606F08">
          <w:rPr>
            <w:color w:val="000000"/>
          </w:rPr>
          <w:tab/>
          <w:delText xml:space="preserve">Resource Type </w:delText>
        </w:r>
        <w:r w:rsidRPr="00606F08">
          <w:rPr>
            <w:i/>
            <w:color w:val="000000"/>
          </w:rPr>
          <w:delText>CSEBase</w:delText>
        </w:r>
        <w:r>
          <w:tab/>
        </w:r>
        <w:r>
          <w:fldChar w:fldCharType="begin"/>
        </w:r>
        <w:r>
          <w:delInstrText xml:space="preserve"> PAGEREF _Toc46154378 \h </w:delInstrText>
        </w:r>
        <w:r>
          <w:fldChar w:fldCharType="separate"/>
        </w:r>
        <w:r>
          <w:delText>15</w:delText>
        </w:r>
        <w:r>
          <w:fldChar w:fldCharType="end"/>
        </w:r>
      </w:del>
    </w:p>
    <w:p w14:paraId="6C2A7FA8" w14:textId="77777777" w:rsidR="00B5293F" w:rsidRPr="00582BAD" w:rsidRDefault="00B5293F">
      <w:pPr>
        <w:pStyle w:val="TOC4"/>
        <w:rPr>
          <w:del w:id="148" w:author="Mireille Rozier" w:date="2020-11-24T18:48:00Z"/>
          <w:rFonts w:ascii="Calibri" w:hAnsi="Calibri"/>
          <w:sz w:val="22"/>
          <w:szCs w:val="22"/>
          <w:lang w:eastAsia="en-GB"/>
        </w:rPr>
      </w:pPr>
      <w:del w:id="149" w:author="Mireille Rozier" w:date="2020-11-24T18:48:00Z">
        <w:r>
          <w:delText>6.2.2.0</w:delText>
        </w:r>
        <w:r>
          <w:tab/>
          <w:delText>Introduction</w:delText>
        </w:r>
        <w:r>
          <w:tab/>
        </w:r>
        <w:r>
          <w:fldChar w:fldCharType="begin"/>
        </w:r>
        <w:r>
          <w:delInstrText xml:space="preserve"> PAGEREF _Toc46154379 \h </w:delInstrText>
        </w:r>
        <w:r>
          <w:fldChar w:fldCharType="separate"/>
        </w:r>
        <w:r>
          <w:delText>15</w:delText>
        </w:r>
        <w:r>
          <w:fldChar w:fldCharType="end"/>
        </w:r>
      </w:del>
    </w:p>
    <w:p w14:paraId="35704226" w14:textId="77777777" w:rsidR="00B5293F" w:rsidRPr="00582BAD" w:rsidRDefault="00B5293F">
      <w:pPr>
        <w:pStyle w:val="TOC4"/>
        <w:rPr>
          <w:del w:id="150" w:author="Mireille Rozier" w:date="2020-11-24T18:48:00Z"/>
          <w:rFonts w:ascii="Calibri" w:hAnsi="Calibri"/>
          <w:sz w:val="22"/>
          <w:szCs w:val="22"/>
          <w:lang w:eastAsia="en-GB"/>
        </w:rPr>
      </w:pPr>
      <w:del w:id="151" w:author="Mireille Rozier" w:date="2020-11-24T18:48:00Z">
        <w:r>
          <w:delText>6.2.</w:delText>
        </w:r>
        <w:r w:rsidRPr="00606F08">
          <w:rPr>
            <w:lang w:val="fr-FR"/>
          </w:rPr>
          <w:delText>2</w:delText>
        </w:r>
        <w:r>
          <w:delText>.1</w:delText>
        </w:r>
        <w:r>
          <w:tab/>
          <w:delText>API-</w:delText>
        </w:r>
        <w:r w:rsidRPr="00606F08">
          <w:rPr>
            <w:lang w:val="fr-FR"/>
          </w:rPr>
          <w:delText>CB</w:delText>
        </w:r>
        <w:r>
          <w:delText>-</w:delText>
        </w:r>
        <w:r w:rsidRPr="00606F08">
          <w:rPr>
            <w:lang w:val="fr-FR"/>
          </w:rPr>
          <w:delText>RET</w:delText>
        </w:r>
        <w:r>
          <w:tab/>
        </w:r>
        <w:r>
          <w:fldChar w:fldCharType="begin"/>
        </w:r>
        <w:r>
          <w:delInstrText xml:space="preserve"> PAGEREF _Toc46154380 \h </w:delInstrText>
        </w:r>
        <w:r>
          <w:fldChar w:fldCharType="separate"/>
        </w:r>
        <w:r>
          <w:delText>16</w:delText>
        </w:r>
        <w:r>
          <w:fldChar w:fldCharType="end"/>
        </w:r>
      </w:del>
    </w:p>
    <w:p w14:paraId="2EA677DC" w14:textId="77777777" w:rsidR="00B5293F" w:rsidRPr="00582BAD" w:rsidRDefault="00B5293F">
      <w:pPr>
        <w:pStyle w:val="TOC3"/>
        <w:rPr>
          <w:del w:id="152" w:author="Mireille Rozier" w:date="2020-11-24T18:48:00Z"/>
          <w:rFonts w:ascii="Calibri" w:hAnsi="Calibri"/>
          <w:sz w:val="22"/>
          <w:szCs w:val="22"/>
          <w:lang w:eastAsia="en-GB"/>
        </w:rPr>
      </w:pPr>
      <w:del w:id="153" w:author="Mireille Rozier" w:date="2020-11-24T18:48:00Z">
        <w:r w:rsidRPr="00606F08">
          <w:rPr>
            <w:color w:val="000000"/>
          </w:rPr>
          <w:delText xml:space="preserve">6.2.3 </w:delText>
        </w:r>
        <w:r w:rsidRPr="00606F08">
          <w:rPr>
            <w:color w:val="000000"/>
          </w:rPr>
          <w:tab/>
          <w:delText xml:space="preserve">Resource Type </w:delText>
        </w:r>
        <w:r w:rsidRPr="00606F08">
          <w:rPr>
            <w:i/>
            <w:color w:val="000000"/>
          </w:rPr>
          <w:delText>remoteCSE</w:delText>
        </w:r>
        <w:r>
          <w:tab/>
        </w:r>
        <w:r>
          <w:fldChar w:fldCharType="begin"/>
        </w:r>
        <w:r>
          <w:delInstrText xml:space="preserve"> PAGEREF _Toc46154381 \h </w:delInstrText>
        </w:r>
        <w:r>
          <w:fldChar w:fldCharType="separate"/>
        </w:r>
        <w:r>
          <w:delText>20</w:delText>
        </w:r>
        <w:r>
          <w:fldChar w:fldCharType="end"/>
        </w:r>
      </w:del>
    </w:p>
    <w:p w14:paraId="4350F469" w14:textId="77777777" w:rsidR="00B5293F" w:rsidRPr="00582BAD" w:rsidRDefault="00B5293F">
      <w:pPr>
        <w:pStyle w:val="TOC4"/>
        <w:rPr>
          <w:del w:id="154" w:author="Mireille Rozier" w:date="2020-11-24T18:48:00Z"/>
          <w:rFonts w:ascii="Calibri" w:hAnsi="Calibri"/>
          <w:sz w:val="22"/>
          <w:szCs w:val="22"/>
          <w:lang w:eastAsia="en-GB"/>
        </w:rPr>
      </w:pPr>
      <w:del w:id="155" w:author="Mireille Rozier" w:date="2020-11-24T18:48:00Z">
        <w:r>
          <w:delText>6.2.3.0</w:delText>
        </w:r>
        <w:r>
          <w:tab/>
          <w:delText>Introduction</w:delText>
        </w:r>
        <w:r>
          <w:tab/>
        </w:r>
        <w:r>
          <w:fldChar w:fldCharType="begin"/>
        </w:r>
        <w:r>
          <w:delInstrText xml:space="preserve"> PAGEREF _Toc46154382 \h </w:delInstrText>
        </w:r>
        <w:r>
          <w:fldChar w:fldCharType="separate"/>
        </w:r>
        <w:r>
          <w:delText>20</w:delText>
        </w:r>
        <w:r>
          <w:fldChar w:fldCharType="end"/>
        </w:r>
      </w:del>
    </w:p>
    <w:p w14:paraId="13BD308C" w14:textId="77777777" w:rsidR="00B5293F" w:rsidRPr="00582BAD" w:rsidRDefault="00B5293F">
      <w:pPr>
        <w:pStyle w:val="TOC4"/>
        <w:rPr>
          <w:del w:id="156" w:author="Mireille Rozier" w:date="2020-11-24T18:48:00Z"/>
          <w:rFonts w:ascii="Calibri" w:hAnsi="Calibri"/>
          <w:sz w:val="22"/>
          <w:szCs w:val="22"/>
          <w:lang w:eastAsia="en-GB"/>
        </w:rPr>
      </w:pPr>
      <w:del w:id="157" w:author="Mireille Rozier" w:date="2020-11-24T18:48:00Z">
        <w:r>
          <w:delText>6.2.</w:delText>
        </w:r>
        <w:r w:rsidRPr="00606F08">
          <w:rPr>
            <w:lang w:val="fr-FR"/>
          </w:rPr>
          <w:delText>3</w:delText>
        </w:r>
        <w:r>
          <w:delText>.1</w:delText>
        </w:r>
        <w:r>
          <w:tab/>
          <w:delText>API-</w:delText>
        </w:r>
        <w:r w:rsidRPr="00606F08">
          <w:rPr>
            <w:lang w:val="fr-FR"/>
          </w:rPr>
          <w:delText>CSR</w:delText>
        </w:r>
        <w:r>
          <w:delText>-</w:delText>
        </w:r>
        <w:r w:rsidRPr="00606F08">
          <w:rPr>
            <w:lang w:val="fr-FR"/>
          </w:rPr>
          <w:delText>CRE</w:delText>
        </w:r>
        <w:r>
          <w:tab/>
        </w:r>
        <w:r>
          <w:fldChar w:fldCharType="begin"/>
        </w:r>
        <w:r>
          <w:delInstrText xml:space="preserve"> PAGEREF _Toc46154383 \h </w:delInstrText>
        </w:r>
        <w:r>
          <w:fldChar w:fldCharType="separate"/>
        </w:r>
        <w:r>
          <w:delText>21</w:delText>
        </w:r>
        <w:r>
          <w:fldChar w:fldCharType="end"/>
        </w:r>
      </w:del>
    </w:p>
    <w:p w14:paraId="5BFC1A83" w14:textId="77777777" w:rsidR="00B5293F" w:rsidRPr="00582BAD" w:rsidRDefault="00B5293F">
      <w:pPr>
        <w:pStyle w:val="TOC4"/>
        <w:rPr>
          <w:del w:id="158" w:author="Mireille Rozier" w:date="2020-11-24T18:48:00Z"/>
          <w:rFonts w:ascii="Calibri" w:hAnsi="Calibri"/>
          <w:sz w:val="22"/>
          <w:szCs w:val="22"/>
          <w:lang w:eastAsia="en-GB"/>
        </w:rPr>
      </w:pPr>
      <w:del w:id="159" w:author="Mireille Rozier" w:date="2020-11-24T18:48:00Z">
        <w:r>
          <w:delText>6.2.</w:delText>
        </w:r>
        <w:r w:rsidRPr="00606F08">
          <w:rPr>
            <w:lang w:val="fr-FR"/>
          </w:rPr>
          <w:delText>3</w:delText>
        </w:r>
        <w:r>
          <w:delText>.</w:delText>
        </w:r>
        <w:r w:rsidRPr="00606F08">
          <w:rPr>
            <w:lang w:val="fr-FR"/>
          </w:rPr>
          <w:delText>2</w:delText>
        </w:r>
        <w:r>
          <w:tab/>
          <w:delText>API-</w:delText>
        </w:r>
        <w:r w:rsidRPr="00606F08">
          <w:rPr>
            <w:lang w:val="fr-FR"/>
          </w:rPr>
          <w:delText>CSR</w:delText>
        </w:r>
        <w:r>
          <w:delText>-</w:delText>
        </w:r>
        <w:r w:rsidRPr="00606F08">
          <w:rPr>
            <w:lang w:val="fr-FR"/>
          </w:rPr>
          <w:delText>RET</w:delText>
        </w:r>
        <w:r>
          <w:tab/>
        </w:r>
        <w:r>
          <w:fldChar w:fldCharType="begin"/>
        </w:r>
        <w:r>
          <w:delInstrText xml:space="preserve"> PAGEREF _Toc46154384 \h </w:delInstrText>
        </w:r>
        <w:r>
          <w:fldChar w:fldCharType="separate"/>
        </w:r>
        <w:r>
          <w:delText>25</w:delText>
        </w:r>
        <w:r>
          <w:fldChar w:fldCharType="end"/>
        </w:r>
      </w:del>
    </w:p>
    <w:p w14:paraId="71920182" w14:textId="77777777" w:rsidR="00B5293F" w:rsidRPr="00582BAD" w:rsidRDefault="00B5293F">
      <w:pPr>
        <w:pStyle w:val="TOC4"/>
        <w:rPr>
          <w:del w:id="160" w:author="Mireille Rozier" w:date="2020-11-24T18:48:00Z"/>
          <w:rFonts w:ascii="Calibri" w:hAnsi="Calibri"/>
          <w:sz w:val="22"/>
          <w:szCs w:val="22"/>
          <w:lang w:eastAsia="en-GB"/>
        </w:rPr>
      </w:pPr>
      <w:del w:id="161" w:author="Mireille Rozier" w:date="2020-11-24T18:48:00Z">
        <w:r>
          <w:delText>6.2.</w:delText>
        </w:r>
        <w:r w:rsidRPr="00606F08">
          <w:rPr>
            <w:lang w:val="fr-FR"/>
          </w:rPr>
          <w:delText>3</w:delText>
        </w:r>
        <w:r>
          <w:delText>.</w:delText>
        </w:r>
        <w:r w:rsidRPr="00606F08">
          <w:rPr>
            <w:lang w:val="fr-FR"/>
          </w:rPr>
          <w:delText>3</w:delText>
        </w:r>
        <w:r>
          <w:tab/>
          <w:delText>API-</w:delText>
        </w:r>
        <w:r w:rsidRPr="00606F08">
          <w:rPr>
            <w:lang w:val="fr-FR"/>
          </w:rPr>
          <w:delText>CSR</w:delText>
        </w:r>
        <w:r>
          <w:delText>-</w:delText>
        </w:r>
        <w:r w:rsidRPr="00606F08">
          <w:rPr>
            <w:lang w:val="fr-FR"/>
          </w:rPr>
          <w:delText>UPD</w:delText>
        </w:r>
        <w:r>
          <w:tab/>
        </w:r>
        <w:r>
          <w:fldChar w:fldCharType="begin"/>
        </w:r>
        <w:r>
          <w:delInstrText xml:space="preserve"> PAGEREF _Toc46154385 \h </w:delInstrText>
        </w:r>
        <w:r>
          <w:fldChar w:fldCharType="separate"/>
        </w:r>
        <w:r>
          <w:delText>27</w:delText>
        </w:r>
        <w:r>
          <w:fldChar w:fldCharType="end"/>
        </w:r>
      </w:del>
    </w:p>
    <w:p w14:paraId="0950C3FA" w14:textId="77777777" w:rsidR="00B5293F" w:rsidRPr="00582BAD" w:rsidRDefault="00B5293F">
      <w:pPr>
        <w:pStyle w:val="TOC4"/>
        <w:rPr>
          <w:del w:id="162" w:author="Mireille Rozier" w:date="2020-11-24T18:48:00Z"/>
          <w:rFonts w:ascii="Calibri" w:hAnsi="Calibri"/>
          <w:sz w:val="22"/>
          <w:szCs w:val="22"/>
          <w:lang w:eastAsia="en-GB"/>
        </w:rPr>
      </w:pPr>
      <w:del w:id="163" w:author="Mireille Rozier" w:date="2020-11-24T18:48:00Z">
        <w:r>
          <w:delText>6.2.</w:delText>
        </w:r>
        <w:r w:rsidRPr="00606F08">
          <w:rPr>
            <w:lang w:val="fr-FR"/>
          </w:rPr>
          <w:delText>3</w:delText>
        </w:r>
        <w:r>
          <w:delText>.</w:delText>
        </w:r>
        <w:r w:rsidRPr="00606F08">
          <w:rPr>
            <w:lang w:val="fr-FR"/>
          </w:rPr>
          <w:delText>4</w:delText>
        </w:r>
        <w:r>
          <w:tab/>
          <w:delText>API-</w:delText>
        </w:r>
        <w:r w:rsidRPr="00606F08">
          <w:rPr>
            <w:lang w:val="fr-FR"/>
          </w:rPr>
          <w:delText>CSR</w:delText>
        </w:r>
        <w:r>
          <w:delText>-</w:delText>
        </w:r>
        <w:r w:rsidRPr="00606F08">
          <w:rPr>
            <w:lang w:val="fr-FR"/>
          </w:rPr>
          <w:delText>DEL</w:delText>
        </w:r>
        <w:r>
          <w:tab/>
        </w:r>
        <w:r>
          <w:fldChar w:fldCharType="begin"/>
        </w:r>
        <w:r>
          <w:delInstrText xml:space="preserve"> PAGEREF _Toc46154386 \h </w:delInstrText>
        </w:r>
        <w:r>
          <w:fldChar w:fldCharType="separate"/>
        </w:r>
        <w:r>
          <w:delText>30</w:delText>
        </w:r>
        <w:r>
          <w:fldChar w:fldCharType="end"/>
        </w:r>
      </w:del>
    </w:p>
    <w:p w14:paraId="7A7B0916" w14:textId="77777777" w:rsidR="00B5293F" w:rsidRPr="00582BAD" w:rsidRDefault="00B5293F">
      <w:pPr>
        <w:pStyle w:val="TOC3"/>
        <w:rPr>
          <w:del w:id="164" w:author="Mireille Rozier" w:date="2020-11-24T18:48:00Z"/>
          <w:rFonts w:ascii="Calibri" w:hAnsi="Calibri"/>
          <w:sz w:val="22"/>
          <w:szCs w:val="22"/>
          <w:lang w:eastAsia="en-GB"/>
        </w:rPr>
      </w:pPr>
      <w:del w:id="165" w:author="Mireille Rozier" w:date="2020-11-24T18:48:00Z">
        <w:r w:rsidRPr="00606F08">
          <w:rPr>
            <w:color w:val="000000"/>
          </w:rPr>
          <w:delText xml:space="preserve">6.2.4 </w:delText>
        </w:r>
        <w:r w:rsidRPr="00606F08">
          <w:rPr>
            <w:color w:val="000000"/>
          </w:rPr>
          <w:tab/>
          <w:delText xml:space="preserve">Resource Type </w:delText>
        </w:r>
        <w:r w:rsidRPr="00606F08">
          <w:rPr>
            <w:i/>
            <w:color w:val="000000"/>
          </w:rPr>
          <w:delText>AE</w:delText>
        </w:r>
        <w:r>
          <w:tab/>
        </w:r>
        <w:r>
          <w:fldChar w:fldCharType="begin"/>
        </w:r>
        <w:r>
          <w:delInstrText xml:space="preserve"> PAGEREF _Toc46154387 \h </w:delInstrText>
        </w:r>
        <w:r>
          <w:fldChar w:fldCharType="separate"/>
        </w:r>
        <w:r>
          <w:delText>32</w:delText>
        </w:r>
        <w:r>
          <w:fldChar w:fldCharType="end"/>
        </w:r>
      </w:del>
    </w:p>
    <w:p w14:paraId="5D1884D4" w14:textId="77777777" w:rsidR="00B5293F" w:rsidRPr="00582BAD" w:rsidRDefault="00B5293F">
      <w:pPr>
        <w:pStyle w:val="TOC4"/>
        <w:rPr>
          <w:del w:id="166" w:author="Mireille Rozier" w:date="2020-11-24T18:48:00Z"/>
          <w:rFonts w:ascii="Calibri" w:hAnsi="Calibri"/>
          <w:sz w:val="22"/>
          <w:szCs w:val="22"/>
          <w:lang w:eastAsia="en-GB"/>
        </w:rPr>
      </w:pPr>
      <w:del w:id="167" w:author="Mireille Rozier" w:date="2020-11-24T18:48:00Z">
        <w:r>
          <w:delText>6.2.4.0</w:delText>
        </w:r>
        <w:r>
          <w:tab/>
          <w:delText>Introduction</w:delText>
        </w:r>
        <w:r>
          <w:tab/>
        </w:r>
        <w:r>
          <w:fldChar w:fldCharType="begin"/>
        </w:r>
        <w:r>
          <w:delInstrText xml:space="preserve"> PAGEREF _Toc46154388 \h </w:delInstrText>
        </w:r>
        <w:r>
          <w:fldChar w:fldCharType="separate"/>
        </w:r>
        <w:r>
          <w:delText>32</w:delText>
        </w:r>
        <w:r>
          <w:fldChar w:fldCharType="end"/>
        </w:r>
      </w:del>
    </w:p>
    <w:p w14:paraId="10ACB254" w14:textId="77777777" w:rsidR="00B5293F" w:rsidRPr="00582BAD" w:rsidRDefault="00B5293F">
      <w:pPr>
        <w:pStyle w:val="TOC4"/>
        <w:rPr>
          <w:del w:id="168" w:author="Mireille Rozier" w:date="2020-11-24T18:48:00Z"/>
          <w:rFonts w:ascii="Calibri" w:hAnsi="Calibri"/>
          <w:sz w:val="22"/>
          <w:szCs w:val="22"/>
          <w:lang w:eastAsia="en-GB"/>
        </w:rPr>
      </w:pPr>
      <w:del w:id="169" w:author="Mireille Rozier" w:date="2020-11-24T18:48:00Z">
        <w:r>
          <w:delText>6.2.4.1</w:delText>
        </w:r>
        <w:r>
          <w:tab/>
          <w:delText>API-AE-CRE</w:delText>
        </w:r>
        <w:r>
          <w:tab/>
        </w:r>
        <w:r>
          <w:fldChar w:fldCharType="begin"/>
        </w:r>
        <w:r>
          <w:delInstrText xml:space="preserve"> PAGEREF _Toc46154389 \h </w:delInstrText>
        </w:r>
        <w:r>
          <w:fldChar w:fldCharType="separate"/>
        </w:r>
        <w:r>
          <w:delText>33</w:delText>
        </w:r>
        <w:r>
          <w:fldChar w:fldCharType="end"/>
        </w:r>
      </w:del>
    </w:p>
    <w:p w14:paraId="4C41F6EA" w14:textId="77777777" w:rsidR="00B5293F" w:rsidRPr="00582BAD" w:rsidRDefault="00B5293F">
      <w:pPr>
        <w:pStyle w:val="TOC4"/>
        <w:rPr>
          <w:del w:id="170" w:author="Mireille Rozier" w:date="2020-11-24T18:48:00Z"/>
          <w:rFonts w:ascii="Calibri" w:hAnsi="Calibri"/>
          <w:sz w:val="22"/>
          <w:szCs w:val="22"/>
          <w:lang w:eastAsia="en-GB"/>
        </w:rPr>
      </w:pPr>
      <w:del w:id="171" w:author="Mireille Rozier" w:date="2020-11-24T18:48:00Z">
        <w:r>
          <w:delText>6.2.4.2</w:delText>
        </w:r>
        <w:r>
          <w:tab/>
          <w:delText>API-AE-RET</w:delText>
        </w:r>
        <w:r>
          <w:tab/>
        </w:r>
        <w:r>
          <w:fldChar w:fldCharType="begin"/>
        </w:r>
        <w:r>
          <w:delInstrText xml:space="preserve"> PAGEREF _Toc46154390 \h </w:delInstrText>
        </w:r>
        <w:r>
          <w:fldChar w:fldCharType="separate"/>
        </w:r>
        <w:r>
          <w:delText>37</w:delText>
        </w:r>
        <w:r>
          <w:fldChar w:fldCharType="end"/>
        </w:r>
      </w:del>
    </w:p>
    <w:p w14:paraId="19AA43E7" w14:textId="77777777" w:rsidR="00B5293F" w:rsidRPr="00582BAD" w:rsidRDefault="00B5293F">
      <w:pPr>
        <w:pStyle w:val="TOC4"/>
        <w:rPr>
          <w:del w:id="172" w:author="Mireille Rozier" w:date="2020-11-24T18:48:00Z"/>
          <w:rFonts w:ascii="Calibri" w:hAnsi="Calibri"/>
          <w:sz w:val="22"/>
          <w:szCs w:val="22"/>
          <w:lang w:eastAsia="en-GB"/>
        </w:rPr>
      </w:pPr>
      <w:del w:id="173" w:author="Mireille Rozier" w:date="2020-11-24T18:48:00Z">
        <w:r>
          <w:delText>6.2.4.3</w:delText>
        </w:r>
        <w:r>
          <w:tab/>
          <w:delText>API-AE-UPD</w:delText>
        </w:r>
        <w:r>
          <w:tab/>
        </w:r>
        <w:r>
          <w:fldChar w:fldCharType="begin"/>
        </w:r>
        <w:r>
          <w:delInstrText xml:space="preserve"> PAGEREF _Toc46154391 \h </w:delInstrText>
        </w:r>
        <w:r>
          <w:fldChar w:fldCharType="separate"/>
        </w:r>
        <w:r>
          <w:delText>40</w:delText>
        </w:r>
        <w:r>
          <w:fldChar w:fldCharType="end"/>
        </w:r>
      </w:del>
    </w:p>
    <w:p w14:paraId="33FBC70A" w14:textId="77777777" w:rsidR="00B5293F" w:rsidRPr="00582BAD" w:rsidRDefault="00B5293F">
      <w:pPr>
        <w:pStyle w:val="TOC4"/>
        <w:rPr>
          <w:del w:id="174" w:author="Mireille Rozier" w:date="2020-11-24T18:48:00Z"/>
          <w:rFonts w:ascii="Calibri" w:hAnsi="Calibri"/>
          <w:sz w:val="22"/>
          <w:szCs w:val="22"/>
          <w:lang w:eastAsia="en-GB"/>
        </w:rPr>
      </w:pPr>
      <w:del w:id="175" w:author="Mireille Rozier" w:date="2020-11-24T18:48:00Z">
        <w:r>
          <w:delText>6.2.4.4</w:delText>
        </w:r>
        <w:r>
          <w:tab/>
          <w:delText>API-AE-DEL</w:delText>
        </w:r>
        <w:r>
          <w:tab/>
        </w:r>
        <w:r>
          <w:fldChar w:fldCharType="begin"/>
        </w:r>
        <w:r>
          <w:delInstrText xml:space="preserve"> PAGEREF _Toc46154392 \h </w:delInstrText>
        </w:r>
        <w:r>
          <w:fldChar w:fldCharType="separate"/>
        </w:r>
        <w:r>
          <w:delText>42</w:delText>
        </w:r>
        <w:r>
          <w:fldChar w:fldCharType="end"/>
        </w:r>
      </w:del>
    </w:p>
    <w:p w14:paraId="5D0FA778" w14:textId="77777777" w:rsidR="00B5293F" w:rsidRPr="00582BAD" w:rsidRDefault="00B5293F">
      <w:pPr>
        <w:pStyle w:val="TOC3"/>
        <w:rPr>
          <w:del w:id="176" w:author="Mireille Rozier" w:date="2020-11-24T18:48:00Z"/>
          <w:rFonts w:ascii="Calibri" w:hAnsi="Calibri"/>
          <w:sz w:val="22"/>
          <w:szCs w:val="22"/>
          <w:lang w:eastAsia="en-GB"/>
        </w:rPr>
      </w:pPr>
      <w:del w:id="177" w:author="Mireille Rozier" w:date="2020-11-24T18:48:00Z">
        <w:r w:rsidRPr="00606F08">
          <w:rPr>
            <w:color w:val="000000"/>
          </w:rPr>
          <w:delText xml:space="preserve">6.2.5 </w:delText>
        </w:r>
        <w:r w:rsidRPr="00606F08">
          <w:rPr>
            <w:color w:val="000000"/>
          </w:rPr>
          <w:tab/>
          <w:delText xml:space="preserve">Resource Type </w:delText>
        </w:r>
        <w:r w:rsidRPr="00606F08">
          <w:rPr>
            <w:i/>
            <w:color w:val="000000"/>
          </w:rPr>
          <w:delText>container</w:delText>
        </w:r>
        <w:r>
          <w:tab/>
        </w:r>
        <w:r>
          <w:fldChar w:fldCharType="begin"/>
        </w:r>
        <w:r>
          <w:delInstrText xml:space="preserve"> PAGEREF _Toc46154393 \h </w:delInstrText>
        </w:r>
        <w:r>
          <w:fldChar w:fldCharType="separate"/>
        </w:r>
        <w:r>
          <w:delText>44</w:delText>
        </w:r>
        <w:r>
          <w:fldChar w:fldCharType="end"/>
        </w:r>
      </w:del>
    </w:p>
    <w:p w14:paraId="3C988275" w14:textId="77777777" w:rsidR="00B5293F" w:rsidRPr="00582BAD" w:rsidRDefault="00B5293F">
      <w:pPr>
        <w:pStyle w:val="TOC4"/>
        <w:rPr>
          <w:del w:id="178" w:author="Mireille Rozier" w:date="2020-11-24T18:48:00Z"/>
          <w:rFonts w:ascii="Calibri" w:hAnsi="Calibri"/>
          <w:sz w:val="22"/>
          <w:szCs w:val="22"/>
          <w:lang w:eastAsia="en-GB"/>
        </w:rPr>
      </w:pPr>
      <w:del w:id="179" w:author="Mireille Rozier" w:date="2020-11-24T18:48:00Z">
        <w:r>
          <w:delText>6.2.5.0</w:delText>
        </w:r>
        <w:r>
          <w:tab/>
          <w:delText>Introduction</w:delText>
        </w:r>
        <w:r>
          <w:tab/>
        </w:r>
        <w:r>
          <w:fldChar w:fldCharType="begin"/>
        </w:r>
        <w:r>
          <w:delInstrText xml:space="preserve"> PAGEREF _Toc46154394 \h </w:delInstrText>
        </w:r>
        <w:r>
          <w:fldChar w:fldCharType="separate"/>
        </w:r>
        <w:r>
          <w:delText>44</w:delText>
        </w:r>
        <w:r>
          <w:fldChar w:fldCharType="end"/>
        </w:r>
      </w:del>
    </w:p>
    <w:p w14:paraId="41D19081" w14:textId="77777777" w:rsidR="00B5293F" w:rsidRPr="00582BAD" w:rsidRDefault="00B5293F">
      <w:pPr>
        <w:pStyle w:val="TOC4"/>
        <w:rPr>
          <w:del w:id="180" w:author="Mireille Rozier" w:date="2020-11-24T18:48:00Z"/>
          <w:rFonts w:ascii="Calibri" w:hAnsi="Calibri"/>
          <w:sz w:val="22"/>
          <w:szCs w:val="22"/>
          <w:lang w:eastAsia="en-GB"/>
        </w:rPr>
      </w:pPr>
      <w:del w:id="181" w:author="Mireille Rozier" w:date="2020-11-24T18:48:00Z">
        <w:r>
          <w:delText>6.2.5.1</w:delText>
        </w:r>
        <w:r>
          <w:tab/>
          <w:delText>API-CONT-CRE</w:delText>
        </w:r>
        <w:r>
          <w:tab/>
        </w:r>
        <w:r>
          <w:fldChar w:fldCharType="begin"/>
        </w:r>
        <w:r>
          <w:delInstrText xml:space="preserve"> PAGEREF _Toc46154395 \h </w:delInstrText>
        </w:r>
        <w:r>
          <w:fldChar w:fldCharType="separate"/>
        </w:r>
        <w:r>
          <w:delText>45</w:delText>
        </w:r>
        <w:r>
          <w:fldChar w:fldCharType="end"/>
        </w:r>
      </w:del>
    </w:p>
    <w:p w14:paraId="1FA18214" w14:textId="77777777" w:rsidR="00B5293F" w:rsidRPr="00582BAD" w:rsidRDefault="00B5293F">
      <w:pPr>
        <w:pStyle w:val="TOC4"/>
        <w:rPr>
          <w:del w:id="182" w:author="Mireille Rozier" w:date="2020-11-24T18:48:00Z"/>
          <w:rFonts w:ascii="Calibri" w:hAnsi="Calibri"/>
          <w:sz w:val="22"/>
          <w:szCs w:val="22"/>
          <w:lang w:eastAsia="en-GB"/>
        </w:rPr>
      </w:pPr>
      <w:del w:id="183" w:author="Mireille Rozier" w:date="2020-11-24T18:48:00Z">
        <w:r>
          <w:delText>6.2.5.2</w:delText>
        </w:r>
        <w:r>
          <w:tab/>
          <w:delText>API-CONT-RET</w:delText>
        </w:r>
        <w:r>
          <w:tab/>
        </w:r>
        <w:r>
          <w:fldChar w:fldCharType="begin"/>
        </w:r>
        <w:r>
          <w:delInstrText xml:space="preserve"> PAGEREF _Toc46154396 \h </w:delInstrText>
        </w:r>
        <w:r>
          <w:fldChar w:fldCharType="separate"/>
        </w:r>
        <w:r>
          <w:delText>49</w:delText>
        </w:r>
        <w:r>
          <w:fldChar w:fldCharType="end"/>
        </w:r>
      </w:del>
    </w:p>
    <w:p w14:paraId="1207EB3F" w14:textId="77777777" w:rsidR="00B5293F" w:rsidRPr="00582BAD" w:rsidRDefault="00B5293F">
      <w:pPr>
        <w:pStyle w:val="TOC4"/>
        <w:rPr>
          <w:del w:id="184" w:author="Mireille Rozier" w:date="2020-11-24T18:48:00Z"/>
          <w:rFonts w:ascii="Calibri" w:hAnsi="Calibri"/>
          <w:sz w:val="22"/>
          <w:szCs w:val="22"/>
          <w:lang w:eastAsia="en-GB"/>
        </w:rPr>
      </w:pPr>
      <w:del w:id="185" w:author="Mireille Rozier" w:date="2020-11-24T18:48:00Z">
        <w:r>
          <w:delText>6.2.5.3</w:delText>
        </w:r>
        <w:r>
          <w:tab/>
          <w:delText>API-CONT-UPD</w:delText>
        </w:r>
        <w:r>
          <w:tab/>
        </w:r>
        <w:r>
          <w:fldChar w:fldCharType="begin"/>
        </w:r>
        <w:r>
          <w:delInstrText xml:space="preserve"> PAGEREF _Toc46154397 \h </w:delInstrText>
        </w:r>
        <w:r>
          <w:fldChar w:fldCharType="separate"/>
        </w:r>
        <w:r>
          <w:delText>52</w:delText>
        </w:r>
        <w:r>
          <w:fldChar w:fldCharType="end"/>
        </w:r>
      </w:del>
    </w:p>
    <w:p w14:paraId="54D88948" w14:textId="77777777" w:rsidR="00B5293F" w:rsidRPr="00582BAD" w:rsidRDefault="00B5293F">
      <w:pPr>
        <w:pStyle w:val="TOC4"/>
        <w:rPr>
          <w:del w:id="186" w:author="Mireille Rozier" w:date="2020-11-24T18:48:00Z"/>
          <w:rFonts w:ascii="Calibri" w:hAnsi="Calibri"/>
          <w:sz w:val="22"/>
          <w:szCs w:val="22"/>
          <w:lang w:eastAsia="en-GB"/>
        </w:rPr>
      </w:pPr>
      <w:del w:id="187" w:author="Mireille Rozier" w:date="2020-11-24T18:48:00Z">
        <w:r>
          <w:delText>6.2.5.4</w:delText>
        </w:r>
        <w:r>
          <w:tab/>
          <w:delText>API-CONT-DEL</w:delText>
        </w:r>
        <w:r>
          <w:tab/>
        </w:r>
        <w:r>
          <w:fldChar w:fldCharType="begin"/>
        </w:r>
        <w:r>
          <w:delInstrText xml:space="preserve"> PAGEREF _Toc46154398 \h </w:delInstrText>
        </w:r>
        <w:r>
          <w:fldChar w:fldCharType="separate"/>
        </w:r>
        <w:r>
          <w:delText>54</w:delText>
        </w:r>
        <w:r>
          <w:fldChar w:fldCharType="end"/>
        </w:r>
      </w:del>
    </w:p>
    <w:p w14:paraId="12176E3E" w14:textId="77777777" w:rsidR="00B5293F" w:rsidRPr="00582BAD" w:rsidRDefault="00B5293F">
      <w:pPr>
        <w:pStyle w:val="TOC3"/>
        <w:rPr>
          <w:del w:id="188" w:author="Mireille Rozier" w:date="2020-11-24T18:48:00Z"/>
          <w:rFonts w:ascii="Calibri" w:hAnsi="Calibri"/>
          <w:sz w:val="22"/>
          <w:szCs w:val="22"/>
          <w:lang w:eastAsia="en-GB"/>
        </w:rPr>
      </w:pPr>
      <w:del w:id="189" w:author="Mireille Rozier" w:date="2020-11-24T18:48:00Z">
        <w:r w:rsidRPr="00606F08">
          <w:rPr>
            <w:color w:val="000000"/>
          </w:rPr>
          <w:delText xml:space="preserve">6.2.6 </w:delText>
        </w:r>
        <w:r w:rsidRPr="00606F08">
          <w:rPr>
            <w:color w:val="000000"/>
          </w:rPr>
          <w:tab/>
          <w:delText xml:space="preserve">Resource Type </w:delText>
        </w:r>
        <w:r w:rsidRPr="00606F08">
          <w:rPr>
            <w:i/>
            <w:color w:val="000000"/>
          </w:rPr>
          <w:delText>contentInstance</w:delText>
        </w:r>
        <w:r>
          <w:tab/>
        </w:r>
        <w:r>
          <w:fldChar w:fldCharType="begin"/>
        </w:r>
        <w:r>
          <w:delInstrText xml:space="preserve"> PAGEREF _Toc46154399 \h </w:delInstrText>
        </w:r>
        <w:r>
          <w:fldChar w:fldCharType="separate"/>
        </w:r>
        <w:r>
          <w:delText>56</w:delText>
        </w:r>
        <w:r>
          <w:fldChar w:fldCharType="end"/>
        </w:r>
      </w:del>
    </w:p>
    <w:p w14:paraId="27ED0742" w14:textId="77777777" w:rsidR="00B5293F" w:rsidRPr="00582BAD" w:rsidRDefault="00B5293F">
      <w:pPr>
        <w:pStyle w:val="TOC4"/>
        <w:rPr>
          <w:del w:id="190" w:author="Mireille Rozier" w:date="2020-11-24T18:48:00Z"/>
          <w:rFonts w:ascii="Calibri" w:hAnsi="Calibri"/>
          <w:sz w:val="22"/>
          <w:szCs w:val="22"/>
          <w:lang w:val="fr-FR" w:eastAsia="en-GB"/>
        </w:rPr>
      </w:pPr>
      <w:del w:id="191" w:author="Mireille Rozier" w:date="2020-11-24T18:48:00Z">
        <w:r w:rsidRPr="00B5293F">
          <w:rPr>
            <w:lang w:val="fr-FR"/>
          </w:rPr>
          <w:delText>6.2.6.0</w:delText>
        </w:r>
        <w:r w:rsidRPr="00B5293F">
          <w:rPr>
            <w:lang w:val="fr-FR"/>
          </w:rPr>
          <w:tab/>
          <w:delText>Introduction</w:delText>
        </w:r>
        <w:r w:rsidRPr="00B5293F">
          <w:rPr>
            <w:lang w:val="fr-FR"/>
          </w:rPr>
          <w:tab/>
        </w:r>
        <w:r>
          <w:fldChar w:fldCharType="begin"/>
        </w:r>
        <w:r w:rsidRPr="00B5293F">
          <w:rPr>
            <w:lang w:val="fr-FR"/>
          </w:rPr>
          <w:delInstrText xml:space="preserve"> PAGEREF _Toc46154400 \h </w:delInstrText>
        </w:r>
        <w:r>
          <w:fldChar w:fldCharType="separate"/>
        </w:r>
        <w:r w:rsidRPr="00B5293F">
          <w:rPr>
            <w:lang w:val="fr-FR"/>
          </w:rPr>
          <w:delText>56</w:delText>
        </w:r>
        <w:r>
          <w:fldChar w:fldCharType="end"/>
        </w:r>
      </w:del>
    </w:p>
    <w:p w14:paraId="4B3C346F" w14:textId="77777777" w:rsidR="00B5293F" w:rsidRPr="00582BAD" w:rsidRDefault="00B5293F">
      <w:pPr>
        <w:pStyle w:val="TOC4"/>
        <w:rPr>
          <w:del w:id="192" w:author="Mireille Rozier" w:date="2020-11-24T18:48:00Z"/>
          <w:rFonts w:ascii="Calibri" w:hAnsi="Calibri"/>
          <w:sz w:val="22"/>
          <w:szCs w:val="22"/>
          <w:lang w:val="fr-FR" w:eastAsia="en-GB"/>
        </w:rPr>
      </w:pPr>
      <w:del w:id="193" w:author="Mireille Rozier" w:date="2020-11-24T18:48:00Z">
        <w:r w:rsidRPr="00B5293F">
          <w:rPr>
            <w:lang w:val="fr-FR"/>
          </w:rPr>
          <w:delText>6.2.6.1</w:delText>
        </w:r>
        <w:r w:rsidRPr="00B5293F">
          <w:rPr>
            <w:lang w:val="fr-FR"/>
          </w:rPr>
          <w:tab/>
          <w:delText>API-CI-CRE</w:delText>
        </w:r>
        <w:r w:rsidRPr="00B5293F">
          <w:rPr>
            <w:lang w:val="fr-FR"/>
          </w:rPr>
          <w:tab/>
        </w:r>
        <w:r>
          <w:fldChar w:fldCharType="begin"/>
        </w:r>
        <w:r w:rsidRPr="00B5293F">
          <w:rPr>
            <w:lang w:val="fr-FR"/>
          </w:rPr>
          <w:delInstrText xml:space="preserve"> PAGEREF _Toc46154401 \h </w:delInstrText>
        </w:r>
        <w:r>
          <w:fldChar w:fldCharType="separate"/>
        </w:r>
        <w:r w:rsidRPr="00B5293F">
          <w:rPr>
            <w:lang w:val="fr-FR"/>
          </w:rPr>
          <w:delText>57</w:delText>
        </w:r>
        <w:r>
          <w:fldChar w:fldCharType="end"/>
        </w:r>
      </w:del>
    </w:p>
    <w:p w14:paraId="5FB46EC6" w14:textId="77777777" w:rsidR="00B5293F" w:rsidRPr="00582BAD" w:rsidRDefault="00B5293F">
      <w:pPr>
        <w:pStyle w:val="TOC4"/>
        <w:rPr>
          <w:del w:id="194" w:author="Mireille Rozier" w:date="2020-11-24T18:48:00Z"/>
          <w:rFonts w:ascii="Calibri" w:hAnsi="Calibri"/>
          <w:sz w:val="22"/>
          <w:szCs w:val="22"/>
          <w:lang w:val="fr-FR" w:eastAsia="en-GB"/>
        </w:rPr>
      </w:pPr>
      <w:del w:id="195" w:author="Mireille Rozier" w:date="2020-11-24T18:48:00Z">
        <w:r w:rsidRPr="00B5293F">
          <w:rPr>
            <w:lang w:val="fr-FR"/>
          </w:rPr>
          <w:delText>6.2.6.</w:delText>
        </w:r>
        <w:r w:rsidRPr="00606F08">
          <w:rPr>
            <w:lang w:val="fr-FR"/>
          </w:rPr>
          <w:delText>2</w:delText>
        </w:r>
        <w:r w:rsidRPr="00B5293F">
          <w:rPr>
            <w:lang w:val="fr-FR"/>
          </w:rPr>
          <w:tab/>
          <w:delText>API-CI-</w:delText>
        </w:r>
        <w:r w:rsidRPr="00606F08">
          <w:rPr>
            <w:lang w:val="fr-FR"/>
          </w:rPr>
          <w:delText>RET</w:delText>
        </w:r>
        <w:r w:rsidRPr="00B5293F">
          <w:rPr>
            <w:lang w:val="fr-FR"/>
          </w:rPr>
          <w:tab/>
        </w:r>
        <w:r>
          <w:fldChar w:fldCharType="begin"/>
        </w:r>
        <w:r w:rsidRPr="00B5293F">
          <w:rPr>
            <w:lang w:val="fr-FR"/>
          </w:rPr>
          <w:delInstrText xml:space="preserve"> PAGEREF _Toc46154402 \h </w:delInstrText>
        </w:r>
        <w:r>
          <w:fldChar w:fldCharType="separate"/>
        </w:r>
        <w:r w:rsidRPr="00B5293F">
          <w:rPr>
            <w:lang w:val="fr-FR"/>
          </w:rPr>
          <w:delText>61</w:delText>
        </w:r>
        <w:r>
          <w:fldChar w:fldCharType="end"/>
        </w:r>
      </w:del>
    </w:p>
    <w:p w14:paraId="280A83B7" w14:textId="77777777" w:rsidR="00B5293F" w:rsidRPr="00582BAD" w:rsidRDefault="00B5293F">
      <w:pPr>
        <w:pStyle w:val="TOC4"/>
        <w:rPr>
          <w:del w:id="196" w:author="Mireille Rozier" w:date="2020-11-24T18:48:00Z"/>
          <w:rFonts w:ascii="Calibri" w:hAnsi="Calibri"/>
          <w:sz w:val="22"/>
          <w:szCs w:val="22"/>
          <w:lang w:val="fr-FR" w:eastAsia="en-GB"/>
        </w:rPr>
      </w:pPr>
      <w:del w:id="197" w:author="Mireille Rozier" w:date="2020-11-24T18:48:00Z">
        <w:r w:rsidRPr="00B5293F">
          <w:rPr>
            <w:lang w:val="fr-FR"/>
          </w:rPr>
          <w:delText>6.2.6.</w:delText>
        </w:r>
        <w:r w:rsidRPr="00606F08">
          <w:rPr>
            <w:lang w:val="fr-FR"/>
          </w:rPr>
          <w:delText>3</w:delText>
        </w:r>
        <w:r w:rsidRPr="00B5293F">
          <w:rPr>
            <w:lang w:val="fr-FR"/>
          </w:rPr>
          <w:tab/>
          <w:delText>API-CI-DEL</w:delText>
        </w:r>
        <w:r w:rsidRPr="00B5293F">
          <w:rPr>
            <w:lang w:val="fr-FR"/>
          </w:rPr>
          <w:tab/>
        </w:r>
        <w:r>
          <w:fldChar w:fldCharType="begin"/>
        </w:r>
        <w:r w:rsidRPr="00B5293F">
          <w:rPr>
            <w:lang w:val="fr-FR"/>
          </w:rPr>
          <w:delInstrText xml:space="preserve"> PAGEREF _Toc46154403 \h </w:delInstrText>
        </w:r>
        <w:r>
          <w:fldChar w:fldCharType="separate"/>
        </w:r>
        <w:r w:rsidRPr="00B5293F">
          <w:rPr>
            <w:lang w:val="fr-FR"/>
          </w:rPr>
          <w:delText>64</w:delText>
        </w:r>
        <w:r>
          <w:fldChar w:fldCharType="end"/>
        </w:r>
      </w:del>
    </w:p>
    <w:p w14:paraId="366BB888" w14:textId="77777777" w:rsidR="00B5293F" w:rsidRPr="00582BAD" w:rsidRDefault="00B5293F">
      <w:pPr>
        <w:pStyle w:val="TOC3"/>
        <w:rPr>
          <w:del w:id="198" w:author="Mireille Rozier" w:date="2020-11-24T18:48:00Z"/>
          <w:rFonts w:ascii="Calibri" w:hAnsi="Calibri"/>
          <w:sz w:val="22"/>
          <w:szCs w:val="22"/>
          <w:lang w:val="fr-FR" w:eastAsia="en-GB"/>
        </w:rPr>
      </w:pPr>
      <w:del w:id="199" w:author="Mireille Rozier" w:date="2020-11-24T18:48:00Z">
        <w:r w:rsidRPr="00B5293F">
          <w:rPr>
            <w:color w:val="000000"/>
            <w:lang w:val="fr-FR"/>
          </w:rPr>
          <w:delText xml:space="preserve">6.2.7 </w:delText>
        </w:r>
        <w:r w:rsidRPr="00B5293F">
          <w:rPr>
            <w:color w:val="000000"/>
            <w:lang w:val="fr-FR"/>
          </w:rPr>
          <w:tab/>
          <w:delText xml:space="preserve">Resource Type </w:delText>
        </w:r>
        <w:r w:rsidRPr="00B5293F">
          <w:rPr>
            <w:i/>
            <w:color w:val="000000"/>
            <w:lang w:val="fr-FR"/>
          </w:rPr>
          <w:delText>semanticDescriptor</w:delText>
        </w:r>
        <w:r w:rsidRPr="00B5293F">
          <w:rPr>
            <w:lang w:val="fr-FR"/>
          </w:rPr>
          <w:tab/>
        </w:r>
        <w:r>
          <w:fldChar w:fldCharType="begin"/>
        </w:r>
        <w:r w:rsidRPr="00B5293F">
          <w:rPr>
            <w:lang w:val="fr-FR"/>
          </w:rPr>
          <w:delInstrText xml:space="preserve"> PAGEREF _Toc46154404 \h </w:delInstrText>
        </w:r>
        <w:r>
          <w:fldChar w:fldCharType="separate"/>
        </w:r>
        <w:r w:rsidRPr="00B5293F">
          <w:rPr>
            <w:lang w:val="fr-FR"/>
          </w:rPr>
          <w:delText>67</w:delText>
        </w:r>
        <w:r>
          <w:fldChar w:fldCharType="end"/>
        </w:r>
      </w:del>
    </w:p>
    <w:p w14:paraId="5D9303F5" w14:textId="77777777" w:rsidR="00B5293F" w:rsidRPr="00582BAD" w:rsidRDefault="00B5293F">
      <w:pPr>
        <w:pStyle w:val="TOC4"/>
        <w:rPr>
          <w:del w:id="200" w:author="Mireille Rozier" w:date="2020-11-24T18:48:00Z"/>
          <w:rFonts w:ascii="Calibri" w:hAnsi="Calibri"/>
          <w:sz w:val="22"/>
          <w:szCs w:val="22"/>
          <w:lang w:eastAsia="en-GB"/>
        </w:rPr>
      </w:pPr>
      <w:del w:id="201" w:author="Mireille Rozier" w:date="2020-11-24T18:48:00Z">
        <w:r>
          <w:delText>6.2.7.0</w:delText>
        </w:r>
        <w:r>
          <w:tab/>
          <w:delText>Introduction</w:delText>
        </w:r>
        <w:r>
          <w:tab/>
        </w:r>
        <w:r>
          <w:fldChar w:fldCharType="begin"/>
        </w:r>
        <w:r>
          <w:delInstrText xml:space="preserve"> PAGEREF _Toc46154405 \h </w:delInstrText>
        </w:r>
        <w:r>
          <w:fldChar w:fldCharType="separate"/>
        </w:r>
        <w:r>
          <w:delText>67</w:delText>
        </w:r>
        <w:r>
          <w:fldChar w:fldCharType="end"/>
        </w:r>
      </w:del>
    </w:p>
    <w:p w14:paraId="6C0BC3F0" w14:textId="77777777" w:rsidR="00B5293F" w:rsidRPr="00582BAD" w:rsidRDefault="00B5293F">
      <w:pPr>
        <w:pStyle w:val="TOC4"/>
        <w:rPr>
          <w:del w:id="202" w:author="Mireille Rozier" w:date="2020-11-24T18:48:00Z"/>
          <w:rFonts w:ascii="Calibri" w:hAnsi="Calibri"/>
          <w:sz w:val="22"/>
          <w:szCs w:val="22"/>
          <w:lang w:eastAsia="en-GB"/>
        </w:rPr>
      </w:pPr>
      <w:del w:id="203" w:author="Mireille Rozier" w:date="2020-11-24T18:48:00Z">
        <w:r>
          <w:delText>6.2.</w:delText>
        </w:r>
        <w:r w:rsidRPr="00B5293F">
          <w:delText>7</w:delText>
        </w:r>
        <w:r>
          <w:delText>.1</w:delText>
        </w:r>
        <w:r>
          <w:tab/>
          <w:delText>API-</w:delText>
        </w:r>
        <w:r w:rsidRPr="00B5293F">
          <w:delText>SMD</w:delText>
        </w:r>
        <w:r>
          <w:delText>-CRE</w:delText>
        </w:r>
        <w:r>
          <w:tab/>
        </w:r>
        <w:r>
          <w:fldChar w:fldCharType="begin"/>
        </w:r>
        <w:r>
          <w:delInstrText xml:space="preserve"> PAGEREF _Toc46154406 \h </w:delInstrText>
        </w:r>
        <w:r>
          <w:fldChar w:fldCharType="separate"/>
        </w:r>
        <w:r>
          <w:delText>68</w:delText>
        </w:r>
        <w:r>
          <w:fldChar w:fldCharType="end"/>
        </w:r>
      </w:del>
    </w:p>
    <w:p w14:paraId="1A68CAA5" w14:textId="77777777" w:rsidR="00B5293F" w:rsidRPr="00582BAD" w:rsidRDefault="00B5293F">
      <w:pPr>
        <w:pStyle w:val="TOC4"/>
        <w:rPr>
          <w:del w:id="204" w:author="Mireille Rozier" w:date="2020-11-24T18:48:00Z"/>
          <w:rFonts w:ascii="Calibri" w:hAnsi="Calibri"/>
          <w:sz w:val="22"/>
          <w:szCs w:val="22"/>
          <w:lang w:eastAsia="en-GB"/>
        </w:rPr>
      </w:pPr>
      <w:del w:id="205" w:author="Mireille Rozier" w:date="2020-11-24T18:48:00Z">
        <w:r w:rsidRPr="00B5293F">
          <w:delText>6.2.7.2</w:delText>
        </w:r>
        <w:r w:rsidRPr="00B5293F">
          <w:tab/>
          <w:delText>API-SMD-RET</w:delText>
        </w:r>
        <w:r>
          <w:tab/>
        </w:r>
        <w:r>
          <w:fldChar w:fldCharType="begin"/>
        </w:r>
        <w:r>
          <w:delInstrText xml:space="preserve"> PAGEREF _Toc46154407 \h </w:delInstrText>
        </w:r>
        <w:r>
          <w:fldChar w:fldCharType="separate"/>
        </w:r>
        <w:r>
          <w:delText>74</w:delText>
        </w:r>
        <w:r>
          <w:fldChar w:fldCharType="end"/>
        </w:r>
      </w:del>
    </w:p>
    <w:p w14:paraId="4132EA8B" w14:textId="77777777" w:rsidR="00B5293F" w:rsidRPr="00582BAD" w:rsidRDefault="00B5293F">
      <w:pPr>
        <w:pStyle w:val="TOC4"/>
        <w:rPr>
          <w:del w:id="206" w:author="Mireille Rozier" w:date="2020-11-24T18:48:00Z"/>
          <w:rFonts w:ascii="Calibri" w:hAnsi="Calibri"/>
          <w:sz w:val="22"/>
          <w:szCs w:val="22"/>
          <w:lang w:eastAsia="en-GB"/>
        </w:rPr>
      </w:pPr>
      <w:del w:id="207" w:author="Mireille Rozier" w:date="2020-11-24T18:48:00Z">
        <w:r>
          <w:lastRenderedPageBreak/>
          <w:delText>6.2.7.3</w:delText>
        </w:r>
        <w:r>
          <w:tab/>
          <w:delText>API-SMD-UPD</w:delText>
        </w:r>
        <w:r>
          <w:tab/>
        </w:r>
        <w:r>
          <w:fldChar w:fldCharType="begin"/>
        </w:r>
        <w:r>
          <w:delInstrText xml:space="preserve"> PAGEREF _Toc46154408 \h </w:delInstrText>
        </w:r>
        <w:r>
          <w:fldChar w:fldCharType="separate"/>
        </w:r>
        <w:r>
          <w:delText>76</w:delText>
        </w:r>
        <w:r>
          <w:fldChar w:fldCharType="end"/>
        </w:r>
      </w:del>
    </w:p>
    <w:p w14:paraId="595C9EBA" w14:textId="77777777" w:rsidR="00B5293F" w:rsidRPr="00582BAD" w:rsidRDefault="00B5293F">
      <w:pPr>
        <w:pStyle w:val="TOC4"/>
        <w:rPr>
          <w:del w:id="208" w:author="Mireille Rozier" w:date="2020-11-24T18:48:00Z"/>
          <w:rFonts w:ascii="Calibri" w:hAnsi="Calibri"/>
          <w:sz w:val="22"/>
          <w:szCs w:val="22"/>
          <w:lang w:eastAsia="en-GB"/>
        </w:rPr>
      </w:pPr>
      <w:del w:id="209" w:author="Mireille Rozier" w:date="2020-11-24T18:48:00Z">
        <w:r>
          <w:delText>6.2.</w:delText>
        </w:r>
        <w:r w:rsidRPr="00B5293F">
          <w:delText>7</w:delText>
        </w:r>
        <w:r>
          <w:delText>.4</w:delText>
        </w:r>
        <w:r>
          <w:tab/>
          <w:delText>API-</w:delText>
        </w:r>
        <w:r w:rsidRPr="00B5293F">
          <w:delText>SMD</w:delText>
        </w:r>
        <w:r>
          <w:delText>-DEL</w:delText>
        </w:r>
        <w:r>
          <w:tab/>
        </w:r>
        <w:r>
          <w:fldChar w:fldCharType="begin"/>
        </w:r>
        <w:r>
          <w:delInstrText xml:space="preserve"> PAGEREF _Toc46154409 \h </w:delInstrText>
        </w:r>
        <w:r>
          <w:fldChar w:fldCharType="separate"/>
        </w:r>
        <w:r>
          <w:delText>80</w:delText>
        </w:r>
        <w:r>
          <w:fldChar w:fldCharType="end"/>
        </w:r>
      </w:del>
    </w:p>
    <w:p w14:paraId="5142234E" w14:textId="77777777" w:rsidR="00B5293F" w:rsidRPr="00582BAD" w:rsidRDefault="00B5293F">
      <w:pPr>
        <w:pStyle w:val="TOC3"/>
        <w:rPr>
          <w:del w:id="210" w:author="Mireille Rozier" w:date="2020-11-24T18:48:00Z"/>
          <w:rFonts w:ascii="Calibri" w:hAnsi="Calibri"/>
          <w:sz w:val="22"/>
          <w:szCs w:val="22"/>
          <w:lang w:eastAsia="en-GB"/>
        </w:rPr>
      </w:pPr>
      <w:del w:id="211" w:author="Mireille Rozier" w:date="2020-11-24T18:48:00Z">
        <w:r w:rsidRPr="00606F08">
          <w:rPr>
            <w:color w:val="000000"/>
          </w:rPr>
          <w:delText>6.2.8</w:delText>
        </w:r>
        <w:r w:rsidRPr="00606F08">
          <w:rPr>
            <w:color w:val="000000"/>
          </w:rPr>
          <w:tab/>
          <w:delText xml:space="preserve"> Resource discovery</w:delText>
        </w:r>
        <w:r>
          <w:tab/>
        </w:r>
        <w:r>
          <w:fldChar w:fldCharType="begin"/>
        </w:r>
        <w:r>
          <w:delInstrText xml:space="preserve"> PAGEREF _Toc46154410 \h </w:delInstrText>
        </w:r>
        <w:r>
          <w:fldChar w:fldCharType="separate"/>
        </w:r>
        <w:r>
          <w:delText>82</w:delText>
        </w:r>
        <w:r>
          <w:fldChar w:fldCharType="end"/>
        </w:r>
      </w:del>
    </w:p>
    <w:p w14:paraId="71514A17" w14:textId="77777777" w:rsidR="00B5293F" w:rsidRPr="00582BAD" w:rsidRDefault="00B5293F">
      <w:pPr>
        <w:pStyle w:val="TOC4"/>
        <w:rPr>
          <w:del w:id="212" w:author="Mireille Rozier" w:date="2020-11-24T18:48:00Z"/>
          <w:rFonts w:ascii="Calibri" w:hAnsi="Calibri"/>
          <w:sz w:val="22"/>
          <w:szCs w:val="22"/>
          <w:lang w:eastAsia="en-GB"/>
        </w:rPr>
      </w:pPr>
      <w:del w:id="213" w:author="Mireille Rozier" w:date="2020-11-24T18:48:00Z">
        <w:r>
          <w:delText>6.2.8.0</w:delText>
        </w:r>
        <w:r>
          <w:tab/>
          <w:delText>Introduction</w:delText>
        </w:r>
        <w:r>
          <w:tab/>
        </w:r>
        <w:r>
          <w:fldChar w:fldCharType="begin"/>
        </w:r>
        <w:r>
          <w:delInstrText xml:space="preserve"> PAGEREF _Toc46154411 \h </w:delInstrText>
        </w:r>
        <w:r>
          <w:fldChar w:fldCharType="separate"/>
        </w:r>
        <w:r>
          <w:delText>82</w:delText>
        </w:r>
        <w:r>
          <w:fldChar w:fldCharType="end"/>
        </w:r>
      </w:del>
    </w:p>
    <w:p w14:paraId="56943DA1" w14:textId="77777777" w:rsidR="00B5293F" w:rsidRPr="00582BAD" w:rsidRDefault="00B5293F">
      <w:pPr>
        <w:pStyle w:val="TOC4"/>
        <w:rPr>
          <w:del w:id="214" w:author="Mireille Rozier" w:date="2020-11-24T18:48:00Z"/>
          <w:rFonts w:ascii="Calibri" w:hAnsi="Calibri"/>
          <w:sz w:val="22"/>
          <w:szCs w:val="22"/>
          <w:lang w:eastAsia="en-GB"/>
        </w:rPr>
      </w:pPr>
      <w:del w:id="215" w:author="Mireille Rozier" w:date="2020-11-24T18:48:00Z">
        <w:r>
          <w:delText>6.2.8.1</w:delText>
        </w:r>
        <w:r>
          <w:tab/>
          <w:delText>API-DIS-TY</w:delText>
        </w:r>
        <w:r>
          <w:tab/>
        </w:r>
        <w:r>
          <w:fldChar w:fldCharType="begin"/>
        </w:r>
        <w:r>
          <w:delInstrText xml:space="preserve"> PAGEREF _Toc46154412 \h </w:delInstrText>
        </w:r>
        <w:r>
          <w:fldChar w:fldCharType="separate"/>
        </w:r>
        <w:r>
          <w:delText>86</w:delText>
        </w:r>
        <w:r>
          <w:fldChar w:fldCharType="end"/>
        </w:r>
      </w:del>
    </w:p>
    <w:p w14:paraId="100D2B46" w14:textId="77777777" w:rsidR="00B5293F" w:rsidRPr="00582BAD" w:rsidRDefault="00B5293F">
      <w:pPr>
        <w:pStyle w:val="TOC4"/>
        <w:rPr>
          <w:del w:id="216" w:author="Mireille Rozier" w:date="2020-11-24T18:48:00Z"/>
          <w:rFonts w:ascii="Calibri" w:hAnsi="Calibri"/>
          <w:sz w:val="22"/>
          <w:szCs w:val="22"/>
          <w:lang w:eastAsia="en-GB"/>
        </w:rPr>
      </w:pPr>
      <w:del w:id="217" w:author="Mireille Rozier" w:date="2020-11-24T18:48:00Z">
        <w:r>
          <w:delText>6.2.8.2</w:delText>
        </w:r>
        <w:r>
          <w:tab/>
          <w:delText>API-DIS-LBL</w:delText>
        </w:r>
        <w:r>
          <w:tab/>
        </w:r>
        <w:r>
          <w:fldChar w:fldCharType="begin"/>
        </w:r>
        <w:r>
          <w:delInstrText xml:space="preserve"> PAGEREF _Toc46154413 \h </w:delInstrText>
        </w:r>
        <w:r>
          <w:fldChar w:fldCharType="separate"/>
        </w:r>
        <w:r>
          <w:delText>88</w:delText>
        </w:r>
        <w:r>
          <w:fldChar w:fldCharType="end"/>
        </w:r>
      </w:del>
    </w:p>
    <w:p w14:paraId="6441D17A" w14:textId="77777777" w:rsidR="00B5293F" w:rsidRPr="00582BAD" w:rsidRDefault="00B5293F">
      <w:pPr>
        <w:pStyle w:val="TOC4"/>
        <w:rPr>
          <w:del w:id="218" w:author="Mireille Rozier" w:date="2020-11-24T18:48:00Z"/>
          <w:rFonts w:ascii="Calibri" w:hAnsi="Calibri"/>
          <w:sz w:val="22"/>
          <w:szCs w:val="22"/>
          <w:lang w:eastAsia="en-GB"/>
        </w:rPr>
      </w:pPr>
      <w:del w:id="219" w:author="Mireille Rozier" w:date="2020-11-24T18:48:00Z">
        <w:r>
          <w:delText>6.2.8.3</w:delText>
        </w:r>
        <w:r>
          <w:tab/>
          <w:delText>API-DIS-LVL</w:delText>
        </w:r>
        <w:r>
          <w:tab/>
        </w:r>
        <w:r>
          <w:fldChar w:fldCharType="begin"/>
        </w:r>
        <w:r>
          <w:delInstrText xml:space="preserve"> PAGEREF _Toc46154414 \h </w:delInstrText>
        </w:r>
        <w:r>
          <w:fldChar w:fldCharType="separate"/>
        </w:r>
        <w:r>
          <w:delText>90</w:delText>
        </w:r>
        <w:r>
          <w:fldChar w:fldCharType="end"/>
        </w:r>
      </w:del>
    </w:p>
    <w:p w14:paraId="4C0E263D" w14:textId="77777777" w:rsidR="00B5293F" w:rsidRPr="00582BAD" w:rsidRDefault="00B5293F">
      <w:pPr>
        <w:pStyle w:val="TOC4"/>
        <w:rPr>
          <w:del w:id="220" w:author="Mireille Rozier" w:date="2020-11-24T18:48:00Z"/>
          <w:rFonts w:ascii="Calibri" w:hAnsi="Calibri"/>
          <w:sz w:val="22"/>
          <w:szCs w:val="22"/>
          <w:lang w:eastAsia="en-GB"/>
        </w:rPr>
      </w:pPr>
      <w:del w:id="221" w:author="Mireille Rozier" w:date="2020-11-24T18:48:00Z">
        <w:r w:rsidRPr="00B5293F">
          <w:delText>6.2.8.4</w:delText>
        </w:r>
        <w:r w:rsidRPr="00B5293F">
          <w:tab/>
          <w:delText>API-DIS-CRB, API-DIS-CRA</w:delText>
        </w:r>
        <w:r>
          <w:tab/>
        </w:r>
        <w:r>
          <w:fldChar w:fldCharType="begin"/>
        </w:r>
        <w:r>
          <w:delInstrText xml:space="preserve"> PAGEREF _Toc46154415 \h </w:delInstrText>
        </w:r>
        <w:r>
          <w:fldChar w:fldCharType="separate"/>
        </w:r>
        <w:r>
          <w:delText>92</w:delText>
        </w:r>
        <w:r>
          <w:fldChar w:fldCharType="end"/>
        </w:r>
      </w:del>
    </w:p>
    <w:p w14:paraId="55DDC1BC" w14:textId="77777777" w:rsidR="00B5293F" w:rsidRPr="00582BAD" w:rsidRDefault="00B5293F">
      <w:pPr>
        <w:pStyle w:val="TOC4"/>
        <w:rPr>
          <w:del w:id="222" w:author="Mireille Rozier" w:date="2020-11-24T18:48:00Z"/>
          <w:rFonts w:ascii="Calibri" w:hAnsi="Calibri"/>
          <w:sz w:val="22"/>
          <w:szCs w:val="22"/>
          <w:lang w:eastAsia="en-GB"/>
        </w:rPr>
      </w:pPr>
      <w:del w:id="223" w:author="Mireille Rozier" w:date="2020-11-24T18:48:00Z">
        <w:r>
          <w:delText>6.2.8.5</w:delText>
        </w:r>
        <w:r>
          <w:tab/>
          <w:delText>API-DIS-STB, API-DIS-STS</w:delText>
        </w:r>
        <w:r>
          <w:tab/>
        </w:r>
        <w:r>
          <w:fldChar w:fldCharType="begin"/>
        </w:r>
        <w:r>
          <w:delInstrText xml:space="preserve"> PAGEREF _Toc46154416 \h </w:delInstrText>
        </w:r>
        <w:r>
          <w:fldChar w:fldCharType="separate"/>
        </w:r>
        <w:r>
          <w:delText>94</w:delText>
        </w:r>
        <w:r>
          <w:fldChar w:fldCharType="end"/>
        </w:r>
      </w:del>
    </w:p>
    <w:p w14:paraId="375E1F64" w14:textId="77777777" w:rsidR="00B5293F" w:rsidRPr="00582BAD" w:rsidRDefault="00B5293F">
      <w:pPr>
        <w:pStyle w:val="TOC4"/>
        <w:rPr>
          <w:del w:id="224" w:author="Mireille Rozier" w:date="2020-11-24T18:48:00Z"/>
          <w:rFonts w:ascii="Calibri" w:hAnsi="Calibri"/>
          <w:sz w:val="22"/>
          <w:szCs w:val="22"/>
          <w:lang w:val="fr-FR" w:eastAsia="en-GB"/>
        </w:rPr>
      </w:pPr>
      <w:del w:id="225" w:author="Mireille Rozier" w:date="2020-11-24T18:48:00Z">
        <w:r w:rsidRPr="00606F08">
          <w:rPr>
            <w:lang w:val="fr-FR"/>
          </w:rPr>
          <w:delText>6.2.8.6</w:delText>
        </w:r>
        <w:r w:rsidRPr="00606F08">
          <w:rPr>
            <w:lang w:val="fr-FR"/>
          </w:rPr>
          <w:tab/>
          <w:delText>API-DIS-SZB, API-DIS-SZA</w:delText>
        </w:r>
        <w:r w:rsidRPr="00B5293F">
          <w:rPr>
            <w:lang w:val="fr-FR"/>
          </w:rPr>
          <w:tab/>
        </w:r>
        <w:r>
          <w:fldChar w:fldCharType="begin"/>
        </w:r>
        <w:r w:rsidRPr="00B5293F">
          <w:rPr>
            <w:lang w:val="fr-FR"/>
          </w:rPr>
          <w:delInstrText xml:space="preserve"> PAGEREF _Toc46154417 \h </w:delInstrText>
        </w:r>
        <w:r>
          <w:fldChar w:fldCharType="separate"/>
        </w:r>
        <w:r w:rsidRPr="00B5293F">
          <w:rPr>
            <w:lang w:val="fr-FR"/>
          </w:rPr>
          <w:delText>96</w:delText>
        </w:r>
        <w:r>
          <w:fldChar w:fldCharType="end"/>
        </w:r>
      </w:del>
    </w:p>
    <w:p w14:paraId="30E70DDB" w14:textId="77777777" w:rsidR="00B5293F" w:rsidRPr="00582BAD" w:rsidRDefault="00B5293F">
      <w:pPr>
        <w:pStyle w:val="TOC4"/>
        <w:rPr>
          <w:del w:id="226" w:author="Mireille Rozier" w:date="2020-11-24T18:48:00Z"/>
          <w:rFonts w:ascii="Calibri" w:hAnsi="Calibri"/>
          <w:sz w:val="22"/>
          <w:szCs w:val="22"/>
          <w:lang w:eastAsia="en-GB"/>
        </w:rPr>
      </w:pPr>
      <w:del w:id="227" w:author="Mireille Rozier" w:date="2020-11-24T18:48:00Z">
        <w:r>
          <w:delText>6.2.8.7</w:delText>
        </w:r>
        <w:r>
          <w:tab/>
          <w:delText>API-DIS-US, API-DIS-MS</w:delText>
        </w:r>
        <w:r>
          <w:tab/>
        </w:r>
        <w:r>
          <w:fldChar w:fldCharType="begin"/>
        </w:r>
        <w:r>
          <w:delInstrText xml:space="preserve"> PAGEREF _Toc46154418 \h </w:delInstrText>
        </w:r>
        <w:r>
          <w:fldChar w:fldCharType="separate"/>
        </w:r>
        <w:r>
          <w:delText>98</w:delText>
        </w:r>
        <w:r>
          <w:fldChar w:fldCharType="end"/>
        </w:r>
      </w:del>
    </w:p>
    <w:p w14:paraId="2B0B4BD3" w14:textId="77777777" w:rsidR="00B5293F" w:rsidRPr="00582BAD" w:rsidRDefault="00B5293F">
      <w:pPr>
        <w:pStyle w:val="TOC4"/>
        <w:rPr>
          <w:del w:id="228" w:author="Mireille Rozier" w:date="2020-11-24T18:48:00Z"/>
          <w:rFonts w:ascii="Calibri" w:hAnsi="Calibri"/>
          <w:sz w:val="22"/>
          <w:szCs w:val="22"/>
          <w:lang w:eastAsia="en-GB"/>
        </w:rPr>
      </w:pPr>
      <w:del w:id="229" w:author="Mireille Rozier" w:date="2020-11-24T18:48:00Z">
        <w:r w:rsidRPr="00606F08">
          <w:rPr>
            <w:lang w:val="fr-FR"/>
          </w:rPr>
          <w:delText>6.2.8.8</w:delText>
        </w:r>
        <w:r w:rsidRPr="00606F08">
          <w:rPr>
            <w:lang w:val="fr-FR"/>
          </w:rPr>
          <w:tab/>
          <w:delText>API-DIS-EXB, API-DIS-EXA</w:delText>
        </w:r>
        <w:r>
          <w:tab/>
        </w:r>
        <w:r>
          <w:fldChar w:fldCharType="begin"/>
        </w:r>
        <w:r>
          <w:delInstrText xml:space="preserve"> PAGEREF _Toc46154419 \h </w:delInstrText>
        </w:r>
        <w:r>
          <w:fldChar w:fldCharType="separate"/>
        </w:r>
        <w:r>
          <w:delText>100</w:delText>
        </w:r>
        <w:r>
          <w:fldChar w:fldCharType="end"/>
        </w:r>
      </w:del>
    </w:p>
    <w:p w14:paraId="6B689925" w14:textId="77777777" w:rsidR="00B5293F" w:rsidRPr="00582BAD" w:rsidRDefault="00B5293F">
      <w:pPr>
        <w:pStyle w:val="TOC3"/>
        <w:rPr>
          <w:del w:id="230" w:author="Mireille Rozier" w:date="2020-11-24T18:48:00Z"/>
          <w:rFonts w:ascii="Calibri" w:hAnsi="Calibri"/>
          <w:sz w:val="22"/>
          <w:szCs w:val="22"/>
          <w:lang w:eastAsia="en-GB"/>
        </w:rPr>
      </w:pPr>
      <w:del w:id="231" w:author="Mireille Rozier" w:date="2020-11-24T18:48:00Z">
        <w:r w:rsidRPr="00606F08">
          <w:rPr>
            <w:color w:val="000000"/>
          </w:rPr>
          <w:delText xml:space="preserve">6.2.9 </w:delText>
        </w:r>
        <w:r w:rsidRPr="00606F08">
          <w:rPr>
            <w:color w:val="000000"/>
          </w:rPr>
          <w:tab/>
          <w:delText xml:space="preserve">Resource Type </w:delText>
        </w:r>
        <w:r w:rsidRPr="00606F08">
          <w:rPr>
            <w:i/>
            <w:color w:val="000000"/>
          </w:rPr>
          <w:delText>subscription</w:delText>
        </w:r>
        <w:r>
          <w:tab/>
        </w:r>
        <w:r>
          <w:fldChar w:fldCharType="begin"/>
        </w:r>
        <w:r>
          <w:delInstrText xml:space="preserve"> PAGEREF _Toc46154420 \h </w:delInstrText>
        </w:r>
        <w:r>
          <w:fldChar w:fldCharType="separate"/>
        </w:r>
        <w:r>
          <w:delText>101</w:delText>
        </w:r>
        <w:r>
          <w:fldChar w:fldCharType="end"/>
        </w:r>
      </w:del>
    </w:p>
    <w:p w14:paraId="26C802D3" w14:textId="77777777" w:rsidR="00B5293F" w:rsidRPr="00582BAD" w:rsidRDefault="00B5293F">
      <w:pPr>
        <w:pStyle w:val="TOC4"/>
        <w:rPr>
          <w:del w:id="232" w:author="Mireille Rozier" w:date="2020-11-24T18:48:00Z"/>
          <w:rFonts w:ascii="Calibri" w:hAnsi="Calibri"/>
          <w:sz w:val="22"/>
          <w:szCs w:val="22"/>
          <w:lang w:eastAsia="en-GB"/>
        </w:rPr>
      </w:pPr>
      <w:del w:id="233" w:author="Mireille Rozier" w:date="2020-11-24T18:48:00Z">
        <w:r>
          <w:delText>6.2.9.0</w:delText>
        </w:r>
        <w:r>
          <w:tab/>
          <w:delText>Introduction</w:delText>
        </w:r>
        <w:r>
          <w:tab/>
        </w:r>
        <w:r>
          <w:fldChar w:fldCharType="begin"/>
        </w:r>
        <w:r>
          <w:delInstrText xml:space="preserve"> PAGEREF _Toc46154421 \h </w:delInstrText>
        </w:r>
        <w:r>
          <w:fldChar w:fldCharType="separate"/>
        </w:r>
        <w:r>
          <w:delText>101</w:delText>
        </w:r>
        <w:r>
          <w:fldChar w:fldCharType="end"/>
        </w:r>
      </w:del>
    </w:p>
    <w:p w14:paraId="62211F28" w14:textId="77777777" w:rsidR="00B5293F" w:rsidRPr="00582BAD" w:rsidRDefault="00B5293F">
      <w:pPr>
        <w:pStyle w:val="TOC4"/>
        <w:rPr>
          <w:del w:id="234" w:author="Mireille Rozier" w:date="2020-11-24T18:48:00Z"/>
          <w:rFonts w:ascii="Calibri" w:hAnsi="Calibri"/>
          <w:sz w:val="22"/>
          <w:szCs w:val="22"/>
          <w:lang w:eastAsia="en-GB"/>
        </w:rPr>
      </w:pPr>
      <w:del w:id="235" w:author="Mireille Rozier" w:date="2020-11-24T18:48:00Z">
        <w:r>
          <w:delText>6.2.9.1</w:delText>
        </w:r>
        <w:r>
          <w:tab/>
          <w:delText>API-SUB-CRE</w:delText>
        </w:r>
        <w:r>
          <w:tab/>
        </w:r>
        <w:r>
          <w:fldChar w:fldCharType="begin"/>
        </w:r>
        <w:r>
          <w:delInstrText xml:space="preserve"> PAGEREF _Toc46154422 \h </w:delInstrText>
        </w:r>
        <w:r>
          <w:fldChar w:fldCharType="separate"/>
        </w:r>
        <w:r>
          <w:delText>102</w:delText>
        </w:r>
        <w:r>
          <w:fldChar w:fldCharType="end"/>
        </w:r>
      </w:del>
    </w:p>
    <w:p w14:paraId="2BB53ED0" w14:textId="77777777" w:rsidR="00B5293F" w:rsidRPr="00582BAD" w:rsidRDefault="00B5293F">
      <w:pPr>
        <w:pStyle w:val="TOC4"/>
        <w:rPr>
          <w:del w:id="236" w:author="Mireille Rozier" w:date="2020-11-24T18:48:00Z"/>
          <w:rFonts w:ascii="Calibri" w:hAnsi="Calibri"/>
          <w:sz w:val="22"/>
          <w:szCs w:val="22"/>
          <w:lang w:eastAsia="en-GB"/>
        </w:rPr>
      </w:pPr>
      <w:del w:id="237" w:author="Mireille Rozier" w:date="2020-11-24T18:48:00Z">
        <w:r>
          <w:delText>6.2.9.2</w:delText>
        </w:r>
        <w:r>
          <w:tab/>
          <w:delText>API-SUB-RET</w:delText>
        </w:r>
        <w:r>
          <w:tab/>
        </w:r>
        <w:r>
          <w:fldChar w:fldCharType="begin"/>
        </w:r>
        <w:r>
          <w:delInstrText xml:space="preserve"> PAGEREF _Toc46154423 \h </w:delInstrText>
        </w:r>
        <w:r>
          <w:fldChar w:fldCharType="separate"/>
        </w:r>
        <w:r>
          <w:delText>106</w:delText>
        </w:r>
        <w:r>
          <w:fldChar w:fldCharType="end"/>
        </w:r>
      </w:del>
    </w:p>
    <w:p w14:paraId="63378003" w14:textId="77777777" w:rsidR="00B5293F" w:rsidRPr="00582BAD" w:rsidRDefault="00B5293F">
      <w:pPr>
        <w:pStyle w:val="TOC4"/>
        <w:rPr>
          <w:del w:id="238" w:author="Mireille Rozier" w:date="2020-11-24T18:48:00Z"/>
          <w:rFonts w:ascii="Calibri" w:hAnsi="Calibri"/>
          <w:sz w:val="22"/>
          <w:szCs w:val="22"/>
          <w:lang w:eastAsia="en-GB"/>
        </w:rPr>
      </w:pPr>
      <w:del w:id="239" w:author="Mireille Rozier" w:date="2020-11-24T18:48:00Z">
        <w:r>
          <w:delText>6.2.9.3</w:delText>
        </w:r>
        <w:r>
          <w:tab/>
          <w:delText>API-SUB-UPD</w:delText>
        </w:r>
        <w:r>
          <w:tab/>
        </w:r>
        <w:r>
          <w:fldChar w:fldCharType="begin"/>
        </w:r>
        <w:r>
          <w:delInstrText xml:space="preserve"> PAGEREF _Toc46154424 \h </w:delInstrText>
        </w:r>
        <w:r>
          <w:fldChar w:fldCharType="separate"/>
        </w:r>
        <w:r>
          <w:delText>108</w:delText>
        </w:r>
        <w:r>
          <w:fldChar w:fldCharType="end"/>
        </w:r>
      </w:del>
    </w:p>
    <w:p w14:paraId="6336D3BF" w14:textId="77777777" w:rsidR="00B5293F" w:rsidRPr="00582BAD" w:rsidRDefault="00B5293F">
      <w:pPr>
        <w:pStyle w:val="TOC4"/>
        <w:rPr>
          <w:del w:id="240" w:author="Mireille Rozier" w:date="2020-11-24T18:48:00Z"/>
          <w:rFonts w:ascii="Calibri" w:hAnsi="Calibri"/>
          <w:sz w:val="22"/>
          <w:szCs w:val="22"/>
          <w:lang w:eastAsia="en-GB"/>
        </w:rPr>
      </w:pPr>
      <w:del w:id="241" w:author="Mireille Rozier" w:date="2020-11-24T18:48:00Z">
        <w:r>
          <w:delText>6.2.9.4</w:delText>
        </w:r>
        <w:r>
          <w:tab/>
          <w:delText>API-SUB-DEL</w:delText>
        </w:r>
        <w:r>
          <w:tab/>
        </w:r>
        <w:r>
          <w:fldChar w:fldCharType="begin"/>
        </w:r>
        <w:r>
          <w:delInstrText xml:space="preserve"> PAGEREF _Toc46154425 \h </w:delInstrText>
        </w:r>
        <w:r>
          <w:fldChar w:fldCharType="separate"/>
        </w:r>
        <w:r>
          <w:delText>110</w:delText>
        </w:r>
        <w:r>
          <w:fldChar w:fldCharType="end"/>
        </w:r>
      </w:del>
    </w:p>
    <w:p w14:paraId="49662C5D" w14:textId="77777777" w:rsidR="00B5293F" w:rsidRPr="00582BAD" w:rsidRDefault="00B5293F">
      <w:pPr>
        <w:pStyle w:val="TOC3"/>
        <w:rPr>
          <w:del w:id="242" w:author="Mireille Rozier" w:date="2020-11-24T18:48:00Z"/>
          <w:rFonts w:ascii="Calibri" w:hAnsi="Calibri"/>
          <w:sz w:val="22"/>
          <w:szCs w:val="22"/>
          <w:lang w:eastAsia="en-GB"/>
        </w:rPr>
      </w:pPr>
      <w:del w:id="243" w:author="Mireille Rozier" w:date="2020-11-24T18:48:00Z">
        <w:r w:rsidRPr="00606F08">
          <w:rPr>
            <w:color w:val="000000"/>
          </w:rPr>
          <w:delText xml:space="preserve">6.2.10 </w:delText>
        </w:r>
        <w:r w:rsidRPr="00606F08">
          <w:rPr>
            <w:color w:val="000000"/>
          </w:rPr>
          <w:tab/>
          <w:delText xml:space="preserve">Resource Type </w:delText>
        </w:r>
        <w:r w:rsidRPr="00606F08">
          <w:rPr>
            <w:i/>
            <w:color w:val="000000"/>
          </w:rPr>
          <w:delText>group</w:delText>
        </w:r>
        <w:r>
          <w:tab/>
        </w:r>
        <w:r>
          <w:fldChar w:fldCharType="begin"/>
        </w:r>
        <w:r>
          <w:delInstrText xml:space="preserve"> PAGEREF _Toc46154426 \h </w:delInstrText>
        </w:r>
        <w:r>
          <w:fldChar w:fldCharType="separate"/>
        </w:r>
        <w:r>
          <w:delText>111</w:delText>
        </w:r>
        <w:r>
          <w:fldChar w:fldCharType="end"/>
        </w:r>
      </w:del>
    </w:p>
    <w:p w14:paraId="6FC0CDCA" w14:textId="77777777" w:rsidR="00B5293F" w:rsidRPr="00582BAD" w:rsidRDefault="00B5293F">
      <w:pPr>
        <w:pStyle w:val="TOC4"/>
        <w:rPr>
          <w:del w:id="244" w:author="Mireille Rozier" w:date="2020-11-24T18:48:00Z"/>
          <w:rFonts w:ascii="Calibri" w:hAnsi="Calibri"/>
          <w:sz w:val="22"/>
          <w:szCs w:val="22"/>
          <w:lang w:eastAsia="en-GB"/>
        </w:rPr>
      </w:pPr>
      <w:del w:id="245" w:author="Mireille Rozier" w:date="2020-11-24T18:48:00Z">
        <w:r>
          <w:delText>6.2.10.0</w:delText>
        </w:r>
        <w:r>
          <w:tab/>
          <w:delText>Introduction</w:delText>
        </w:r>
        <w:r>
          <w:tab/>
        </w:r>
        <w:r>
          <w:fldChar w:fldCharType="begin"/>
        </w:r>
        <w:r>
          <w:delInstrText xml:space="preserve"> PAGEREF _Toc46154427 \h </w:delInstrText>
        </w:r>
        <w:r>
          <w:fldChar w:fldCharType="separate"/>
        </w:r>
        <w:r>
          <w:delText>111</w:delText>
        </w:r>
        <w:r>
          <w:fldChar w:fldCharType="end"/>
        </w:r>
      </w:del>
    </w:p>
    <w:p w14:paraId="52A3AEB3" w14:textId="77777777" w:rsidR="00B5293F" w:rsidRPr="00582BAD" w:rsidRDefault="00B5293F">
      <w:pPr>
        <w:pStyle w:val="TOC4"/>
        <w:rPr>
          <w:del w:id="246" w:author="Mireille Rozier" w:date="2020-11-24T18:48:00Z"/>
          <w:rFonts w:ascii="Calibri" w:hAnsi="Calibri"/>
          <w:sz w:val="22"/>
          <w:szCs w:val="22"/>
          <w:lang w:eastAsia="en-GB"/>
        </w:rPr>
      </w:pPr>
      <w:del w:id="247" w:author="Mireille Rozier" w:date="2020-11-24T18:48:00Z">
        <w:r>
          <w:delText>6.2.10.1</w:delText>
        </w:r>
        <w:r>
          <w:tab/>
          <w:delText>API-GRP-CRE</w:delText>
        </w:r>
        <w:r>
          <w:tab/>
        </w:r>
        <w:r>
          <w:fldChar w:fldCharType="begin"/>
        </w:r>
        <w:r>
          <w:delInstrText xml:space="preserve"> PAGEREF _Toc46154428 \h </w:delInstrText>
        </w:r>
        <w:r>
          <w:fldChar w:fldCharType="separate"/>
        </w:r>
        <w:r>
          <w:delText>112</w:delText>
        </w:r>
        <w:r>
          <w:fldChar w:fldCharType="end"/>
        </w:r>
      </w:del>
    </w:p>
    <w:p w14:paraId="6C71EDA7" w14:textId="77777777" w:rsidR="00B5293F" w:rsidRPr="00582BAD" w:rsidRDefault="00B5293F">
      <w:pPr>
        <w:pStyle w:val="TOC4"/>
        <w:rPr>
          <w:del w:id="248" w:author="Mireille Rozier" w:date="2020-11-24T18:48:00Z"/>
          <w:rFonts w:ascii="Calibri" w:hAnsi="Calibri"/>
          <w:sz w:val="22"/>
          <w:szCs w:val="22"/>
          <w:lang w:eastAsia="en-GB"/>
        </w:rPr>
      </w:pPr>
      <w:del w:id="249" w:author="Mireille Rozier" w:date="2020-11-24T18:48:00Z">
        <w:r>
          <w:delText>6.2.10.2</w:delText>
        </w:r>
        <w:r>
          <w:tab/>
          <w:delText>API-GRP-RET</w:delText>
        </w:r>
        <w:r>
          <w:tab/>
        </w:r>
        <w:r>
          <w:fldChar w:fldCharType="begin"/>
        </w:r>
        <w:r>
          <w:delInstrText xml:space="preserve"> PAGEREF _Toc46154429 \h </w:delInstrText>
        </w:r>
        <w:r>
          <w:fldChar w:fldCharType="separate"/>
        </w:r>
        <w:r>
          <w:delText>116</w:delText>
        </w:r>
        <w:r>
          <w:fldChar w:fldCharType="end"/>
        </w:r>
      </w:del>
    </w:p>
    <w:p w14:paraId="69B71DB2" w14:textId="77777777" w:rsidR="00B5293F" w:rsidRPr="00582BAD" w:rsidRDefault="00B5293F">
      <w:pPr>
        <w:pStyle w:val="TOC4"/>
        <w:rPr>
          <w:del w:id="250" w:author="Mireille Rozier" w:date="2020-11-24T18:48:00Z"/>
          <w:rFonts w:ascii="Calibri" w:hAnsi="Calibri"/>
          <w:sz w:val="22"/>
          <w:szCs w:val="22"/>
          <w:lang w:eastAsia="en-GB"/>
        </w:rPr>
      </w:pPr>
      <w:del w:id="251" w:author="Mireille Rozier" w:date="2020-11-24T18:48:00Z">
        <w:r>
          <w:delText>6.2.10.3</w:delText>
        </w:r>
        <w:r>
          <w:tab/>
          <w:delText>API-GRP-UPD</w:delText>
        </w:r>
        <w:r>
          <w:tab/>
        </w:r>
        <w:r>
          <w:fldChar w:fldCharType="begin"/>
        </w:r>
        <w:r>
          <w:delInstrText xml:space="preserve"> PAGEREF _Toc46154430 \h </w:delInstrText>
        </w:r>
        <w:r>
          <w:fldChar w:fldCharType="separate"/>
        </w:r>
        <w:r>
          <w:delText>118</w:delText>
        </w:r>
        <w:r>
          <w:fldChar w:fldCharType="end"/>
        </w:r>
      </w:del>
    </w:p>
    <w:p w14:paraId="30FB2396" w14:textId="77777777" w:rsidR="00B5293F" w:rsidRPr="00582BAD" w:rsidRDefault="00B5293F">
      <w:pPr>
        <w:pStyle w:val="TOC4"/>
        <w:rPr>
          <w:del w:id="252" w:author="Mireille Rozier" w:date="2020-11-24T18:48:00Z"/>
          <w:rFonts w:ascii="Calibri" w:hAnsi="Calibri"/>
          <w:sz w:val="22"/>
          <w:szCs w:val="22"/>
          <w:lang w:eastAsia="en-GB"/>
        </w:rPr>
      </w:pPr>
      <w:del w:id="253" w:author="Mireille Rozier" w:date="2020-11-24T18:48:00Z">
        <w:r>
          <w:delText>6.2.10.4</w:delText>
        </w:r>
        <w:r>
          <w:tab/>
          <w:delText>API-GRP-DEL</w:delText>
        </w:r>
        <w:r>
          <w:tab/>
        </w:r>
        <w:r>
          <w:fldChar w:fldCharType="begin"/>
        </w:r>
        <w:r>
          <w:delInstrText xml:space="preserve"> PAGEREF _Toc46154431 \h </w:delInstrText>
        </w:r>
        <w:r>
          <w:fldChar w:fldCharType="separate"/>
        </w:r>
        <w:r>
          <w:delText>120</w:delText>
        </w:r>
        <w:r>
          <w:fldChar w:fldCharType="end"/>
        </w:r>
      </w:del>
    </w:p>
    <w:p w14:paraId="2D90F6E1" w14:textId="77777777" w:rsidR="00B5293F" w:rsidRPr="00582BAD" w:rsidRDefault="00B5293F">
      <w:pPr>
        <w:pStyle w:val="TOC4"/>
        <w:rPr>
          <w:del w:id="254" w:author="Mireille Rozier" w:date="2020-11-24T18:48:00Z"/>
          <w:rFonts w:ascii="Calibri" w:hAnsi="Calibri"/>
          <w:sz w:val="22"/>
          <w:szCs w:val="22"/>
          <w:lang w:eastAsia="en-GB"/>
        </w:rPr>
      </w:pPr>
      <w:del w:id="255" w:author="Mireille Rozier" w:date="2020-11-24T18:48:00Z">
        <w:r>
          <w:delText>6.2.10.1</w:delText>
        </w:r>
        <w:r>
          <w:tab/>
          <w:delText>API-GRP-FOPT</w:delText>
        </w:r>
        <w:r>
          <w:tab/>
        </w:r>
        <w:r>
          <w:fldChar w:fldCharType="begin"/>
        </w:r>
        <w:r>
          <w:delInstrText xml:space="preserve"> PAGEREF _Toc46154432 \h </w:delInstrText>
        </w:r>
        <w:r>
          <w:fldChar w:fldCharType="separate"/>
        </w:r>
        <w:r>
          <w:delText>122</w:delText>
        </w:r>
        <w:r>
          <w:fldChar w:fldCharType="end"/>
        </w:r>
      </w:del>
    </w:p>
    <w:p w14:paraId="2D5BD0DC" w14:textId="77777777" w:rsidR="00B5293F" w:rsidRPr="00582BAD" w:rsidRDefault="00B5293F">
      <w:pPr>
        <w:pStyle w:val="TOC3"/>
        <w:rPr>
          <w:del w:id="256" w:author="Mireille Rozier" w:date="2020-11-24T18:48:00Z"/>
          <w:rFonts w:ascii="Calibri" w:hAnsi="Calibri"/>
          <w:sz w:val="22"/>
          <w:szCs w:val="22"/>
          <w:lang w:eastAsia="en-GB"/>
        </w:rPr>
      </w:pPr>
      <w:del w:id="257" w:author="Mireille Rozier" w:date="2020-11-24T18:48:00Z">
        <w:r w:rsidRPr="00606F08">
          <w:rPr>
            <w:color w:val="000000"/>
          </w:rPr>
          <w:delText xml:space="preserve">6.2.11 </w:delText>
        </w:r>
        <w:r w:rsidRPr="00606F08">
          <w:rPr>
            <w:color w:val="000000"/>
          </w:rPr>
          <w:tab/>
          <w:delText xml:space="preserve">Resource Type </w:delText>
        </w:r>
        <w:r w:rsidRPr="00606F08">
          <w:rPr>
            <w:i/>
            <w:color w:val="000000"/>
          </w:rPr>
          <w:delText>timeSeries</w:delText>
        </w:r>
        <w:r>
          <w:tab/>
        </w:r>
        <w:r>
          <w:fldChar w:fldCharType="begin"/>
        </w:r>
        <w:r>
          <w:delInstrText xml:space="preserve"> PAGEREF _Toc46154433 \h </w:delInstrText>
        </w:r>
        <w:r>
          <w:fldChar w:fldCharType="separate"/>
        </w:r>
        <w:r>
          <w:delText>124</w:delText>
        </w:r>
        <w:r>
          <w:fldChar w:fldCharType="end"/>
        </w:r>
      </w:del>
    </w:p>
    <w:p w14:paraId="36684776" w14:textId="77777777" w:rsidR="00B5293F" w:rsidRPr="00582BAD" w:rsidRDefault="00B5293F">
      <w:pPr>
        <w:pStyle w:val="TOC4"/>
        <w:rPr>
          <w:del w:id="258" w:author="Mireille Rozier" w:date="2020-11-24T18:48:00Z"/>
          <w:rFonts w:ascii="Calibri" w:hAnsi="Calibri"/>
          <w:sz w:val="22"/>
          <w:szCs w:val="22"/>
          <w:lang w:eastAsia="en-GB"/>
        </w:rPr>
      </w:pPr>
      <w:del w:id="259" w:author="Mireille Rozier" w:date="2020-11-24T18:48:00Z">
        <w:r>
          <w:delText>6.2.11.0</w:delText>
        </w:r>
        <w:r>
          <w:tab/>
          <w:delText>Introduction</w:delText>
        </w:r>
        <w:r>
          <w:tab/>
        </w:r>
        <w:r>
          <w:fldChar w:fldCharType="begin"/>
        </w:r>
        <w:r>
          <w:delInstrText xml:space="preserve"> PAGEREF _Toc46154434 \h </w:delInstrText>
        </w:r>
        <w:r>
          <w:fldChar w:fldCharType="separate"/>
        </w:r>
        <w:r>
          <w:delText>124</w:delText>
        </w:r>
        <w:r>
          <w:fldChar w:fldCharType="end"/>
        </w:r>
      </w:del>
    </w:p>
    <w:p w14:paraId="598A54E7" w14:textId="77777777" w:rsidR="00B5293F" w:rsidRPr="00582BAD" w:rsidRDefault="00B5293F">
      <w:pPr>
        <w:pStyle w:val="TOC4"/>
        <w:rPr>
          <w:del w:id="260" w:author="Mireille Rozier" w:date="2020-11-24T18:48:00Z"/>
          <w:rFonts w:ascii="Calibri" w:hAnsi="Calibri"/>
          <w:sz w:val="22"/>
          <w:szCs w:val="22"/>
          <w:lang w:eastAsia="en-GB"/>
        </w:rPr>
      </w:pPr>
      <w:del w:id="261" w:author="Mireille Rozier" w:date="2020-11-24T18:48:00Z">
        <w:r>
          <w:delText>6.2.11.1</w:delText>
        </w:r>
        <w:r>
          <w:tab/>
          <w:delText>API-TS-CRE</w:delText>
        </w:r>
        <w:r>
          <w:tab/>
        </w:r>
        <w:r>
          <w:fldChar w:fldCharType="begin"/>
        </w:r>
        <w:r>
          <w:delInstrText xml:space="preserve"> PAGEREF _Toc46154435 \h </w:delInstrText>
        </w:r>
        <w:r>
          <w:fldChar w:fldCharType="separate"/>
        </w:r>
        <w:r>
          <w:delText>124</w:delText>
        </w:r>
        <w:r>
          <w:fldChar w:fldCharType="end"/>
        </w:r>
      </w:del>
    </w:p>
    <w:p w14:paraId="2AE8165C" w14:textId="77777777" w:rsidR="00B5293F" w:rsidRPr="00582BAD" w:rsidRDefault="00B5293F">
      <w:pPr>
        <w:pStyle w:val="TOC4"/>
        <w:rPr>
          <w:del w:id="262" w:author="Mireille Rozier" w:date="2020-11-24T18:48:00Z"/>
          <w:rFonts w:ascii="Calibri" w:hAnsi="Calibri"/>
          <w:sz w:val="22"/>
          <w:szCs w:val="22"/>
          <w:lang w:eastAsia="en-GB"/>
        </w:rPr>
      </w:pPr>
      <w:del w:id="263" w:author="Mireille Rozier" w:date="2020-11-24T18:48:00Z">
        <w:r>
          <w:delText>6.2.11.2</w:delText>
        </w:r>
        <w:r>
          <w:tab/>
          <w:delText>API-TS-RET</w:delText>
        </w:r>
        <w:r>
          <w:tab/>
        </w:r>
        <w:r>
          <w:fldChar w:fldCharType="begin"/>
        </w:r>
        <w:r>
          <w:delInstrText xml:space="preserve"> PAGEREF _Toc46154436 \h </w:delInstrText>
        </w:r>
        <w:r>
          <w:fldChar w:fldCharType="separate"/>
        </w:r>
        <w:r>
          <w:delText>128</w:delText>
        </w:r>
        <w:r>
          <w:fldChar w:fldCharType="end"/>
        </w:r>
      </w:del>
    </w:p>
    <w:p w14:paraId="24AE853D" w14:textId="77777777" w:rsidR="00B5293F" w:rsidRPr="00582BAD" w:rsidRDefault="00B5293F">
      <w:pPr>
        <w:pStyle w:val="TOC4"/>
        <w:rPr>
          <w:del w:id="264" w:author="Mireille Rozier" w:date="2020-11-24T18:48:00Z"/>
          <w:rFonts w:ascii="Calibri" w:hAnsi="Calibri"/>
          <w:sz w:val="22"/>
          <w:szCs w:val="22"/>
          <w:lang w:eastAsia="en-GB"/>
        </w:rPr>
      </w:pPr>
      <w:del w:id="265" w:author="Mireille Rozier" w:date="2020-11-24T18:48:00Z">
        <w:r>
          <w:delText>6.2.11.3</w:delText>
        </w:r>
        <w:r>
          <w:tab/>
          <w:delText>API-TS-UPD</w:delText>
        </w:r>
        <w:r>
          <w:tab/>
        </w:r>
        <w:r>
          <w:fldChar w:fldCharType="begin"/>
        </w:r>
        <w:r>
          <w:delInstrText xml:space="preserve"> PAGEREF _Toc46154437 \h </w:delInstrText>
        </w:r>
        <w:r>
          <w:fldChar w:fldCharType="separate"/>
        </w:r>
        <w:r>
          <w:delText>130</w:delText>
        </w:r>
        <w:r>
          <w:fldChar w:fldCharType="end"/>
        </w:r>
      </w:del>
    </w:p>
    <w:p w14:paraId="563A4961" w14:textId="77777777" w:rsidR="00B5293F" w:rsidRPr="00582BAD" w:rsidRDefault="00B5293F">
      <w:pPr>
        <w:pStyle w:val="TOC4"/>
        <w:rPr>
          <w:del w:id="266" w:author="Mireille Rozier" w:date="2020-11-24T18:48:00Z"/>
          <w:rFonts w:ascii="Calibri" w:hAnsi="Calibri"/>
          <w:sz w:val="22"/>
          <w:szCs w:val="22"/>
          <w:lang w:eastAsia="en-GB"/>
        </w:rPr>
      </w:pPr>
      <w:del w:id="267" w:author="Mireille Rozier" w:date="2020-11-24T18:48:00Z">
        <w:r>
          <w:delText>6.2.11.4</w:delText>
        </w:r>
        <w:r>
          <w:tab/>
          <w:delText>API-TS-DEL</w:delText>
        </w:r>
        <w:r>
          <w:tab/>
        </w:r>
        <w:r>
          <w:fldChar w:fldCharType="begin"/>
        </w:r>
        <w:r>
          <w:delInstrText xml:space="preserve"> PAGEREF _Toc46154438 \h </w:delInstrText>
        </w:r>
        <w:r>
          <w:fldChar w:fldCharType="separate"/>
        </w:r>
        <w:r>
          <w:delText>132</w:delText>
        </w:r>
        <w:r>
          <w:fldChar w:fldCharType="end"/>
        </w:r>
      </w:del>
    </w:p>
    <w:p w14:paraId="151DEE60" w14:textId="77777777" w:rsidR="00B5293F" w:rsidRPr="00582BAD" w:rsidRDefault="00B5293F">
      <w:pPr>
        <w:pStyle w:val="TOC3"/>
        <w:rPr>
          <w:del w:id="268" w:author="Mireille Rozier" w:date="2020-11-24T18:48:00Z"/>
          <w:rFonts w:ascii="Calibri" w:hAnsi="Calibri"/>
          <w:sz w:val="22"/>
          <w:szCs w:val="22"/>
          <w:lang w:eastAsia="en-GB"/>
        </w:rPr>
      </w:pPr>
      <w:del w:id="269" w:author="Mireille Rozier" w:date="2020-11-24T18:48:00Z">
        <w:r w:rsidRPr="00606F08">
          <w:rPr>
            <w:color w:val="000000"/>
          </w:rPr>
          <w:delText xml:space="preserve">6.2.12 </w:delText>
        </w:r>
        <w:r w:rsidRPr="00606F08">
          <w:rPr>
            <w:color w:val="000000"/>
          </w:rPr>
          <w:tab/>
          <w:delText xml:space="preserve">Resource Type </w:delText>
        </w:r>
        <w:r w:rsidRPr="00606F08">
          <w:rPr>
            <w:i/>
            <w:color w:val="000000"/>
          </w:rPr>
          <w:delText>timeSeriesInstance</w:delText>
        </w:r>
        <w:r>
          <w:tab/>
        </w:r>
        <w:r>
          <w:fldChar w:fldCharType="begin"/>
        </w:r>
        <w:r>
          <w:delInstrText xml:space="preserve"> PAGEREF _Toc46154439 \h </w:delInstrText>
        </w:r>
        <w:r>
          <w:fldChar w:fldCharType="separate"/>
        </w:r>
        <w:r>
          <w:delText>133</w:delText>
        </w:r>
        <w:r>
          <w:fldChar w:fldCharType="end"/>
        </w:r>
      </w:del>
    </w:p>
    <w:p w14:paraId="384E8E13" w14:textId="77777777" w:rsidR="00B5293F" w:rsidRPr="00582BAD" w:rsidRDefault="00B5293F">
      <w:pPr>
        <w:pStyle w:val="TOC4"/>
        <w:rPr>
          <w:del w:id="270" w:author="Mireille Rozier" w:date="2020-11-24T18:48:00Z"/>
          <w:rFonts w:ascii="Calibri" w:hAnsi="Calibri"/>
          <w:sz w:val="22"/>
          <w:szCs w:val="22"/>
          <w:lang w:eastAsia="en-GB"/>
        </w:rPr>
      </w:pPr>
      <w:del w:id="271" w:author="Mireille Rozier" w:date="2020-11-24T18:48:00Z">
        <w:r>
          <w:delText>6.2.12.0</w:delText>
        </w:r>
        <w:r>
          <w:tab/>
          <w:delText>Introduction</w:delText>
        </w:r>
        <w:r>
          <w:tab/>
        </w:r>
        <w:r>
          <w:fldChar w:fldCharType="begin"/>
        </w:r>
        <w:r>
          <w:delInstrText xml:space="preserve"> PAGEREF _Toc46154440 \h </w:delInstrText>
        </w:r>
        <w:r>
          <w:fldChar w:fldCharType="separate"/>
        </w:r>
        <w:r>
          <w:delText>133</w:delText>
        </w:r>
        <w:r>
          <w:fldChar w:fldCharType="end"/>
        </w:r>
      </w:del>
    </w:p>
    <w:p w14:paraId="38AD4765" w14:textId="77777777" w:rsidR="00B5293F" w:rsidRPr="00582BAD" w:rsidRDefault="00B5293F">
      <w:pPr>
        <w:pStyle w:val="TOC4"/>
        <w:rPr>
          <w:del w:id="272" w:author="Mireille Rozier" w:date="2020-11-24T18:48:00Z"/>
          <w:rFonts w:ascii="Calibri" w:hAnsi="Calibri"/>
          <w:sz w:val="22"/>
          <w:szCs w:val="22"/>
          <w:lang w:eastAsia="en-GB"/>
        </w:rPr>
      </w:pPr>
      <w:del w:id="273" w:author="Mireille Rozier" w:date="2020-11-24T18:48:00Z">
        <w:r>
          <w:delText>6.2.12.1</w:delText>
        </w:r>
        <w:r>
          <w:tab/>
          <w:delText>API-TSI-CRE</w:delText>
        </w:r>
        <w:r>
          <w:tab/>
        </w:r>
        <w:r>
          <w:fldChar w:fldCharType="begin"/>
        </w:r>
        <w:r>
          <w:delInstrText xml:space="preserve"> PAGEREF _Toc46154441 \h </w:delInstrText>
        </w:r>
        <w:r>
          <w:fldChar w:fldCharType="separate"/>
        </w:r>
        <w:r>
          <w:delText>134</w:delText>
        </w:r>
        <w:r>
          <w:fldChar w:fldCharType="end"/>
        </w:r>
      </w:del>
    </w:p>
    <w:p w14:paraId="6A98B505" w14:textId="77777777" w:rsidR="00B5293F" w:rsidRPr="00582BAD" w:rsidRDefault="00B5293F">
      <w:pPr>
        <w:pStyle w:val="TOC4"/>
        <w:rPr>
          <w:del w:id="274" w:author="Mireille Rozier" w:date="2020-11-24T18:48:00Z"/>
          <w:rFonts w:ascii="Calibri" w:hAnsi="Calibri"/>
          <w:sz w:val="22"/>
          <w:szCs w:val="22"/>
          <w:lang w:eastAsia="en-GB"/>
        </w:rPr>
      </w:pPr>
      <w:del w:id="275" w:author="Mireille Rozier" w:date="2020-11-24T18:48:00Z">
        <w:r>
          <w:delText>6.2.12.2</w:delText>
        </w:r>
        <w:r>
          <w:tab/>
          <w:delText>API-TSI-RET</w:delText>
        </w:r>
        <w:r>
          <w:tab/>
        </w:r>
        <w:r>
          <w:fldChar w:fldCharType="begin"/>
        </w:r>
        <w:r>
          <w:delInstrText xml:space="preserve"> PAGEREF _Toc46154442 \h </w:delInstrText>
        </w:r>
        <w:r>
          <w:fldChar w:fldCharType="separate"/>
        </w:r>
        <w:r>
          <w:delText>137</w:delText>
        </w:r>
        <w:r>
          <w:fldChar w:fldCharType="end"/>
        </w:r>
      </w:del>
    </w:p>
    <w:p w14:paraId="7F657E05" w14:textId="77777777" w:rsidR="00B5293F" w:rsidRPr="00582BAD" w:rsidRDefault="00B5293F">
      <w:pPr>
        <w:pStyle w:val="TOC4"/>
        <w:rPr>
          <w:del w:id="276" w:author="Mireille Rozier" w:date="2020-11-24T18:48:00Z"/>
          <w:rFonts w:ascii="Calibri" w:hAnsi="Calibri"/>
          <w:sz w:val="22"/>
          <w:szCs w:val="22"/>
          <w:lang w:eastAsia="en-GB"/>
        </w:rPr>
      </w:pPr>
      <w:del w:id="277" w:author="Mireille Rozier" w:date="2020-11-24T18:48:00Z">
        <w:r>
          <w:delText>6.2.12.3</w:delText>
        </w:r>
        <w:r>
          <w:tab/>
          <w:delText>API-TSI-UPD</w:delText>
        </w:r>
        <w:r>
          <w:tab/>
        </w:r>
        <w:r>
          <w:fldChar w:fldCharType="begin"/>
        </w:r>
        <w:r>
          <w:delInstrText xml:space="preserve"> PAGEREF _Toc46154443 \h </w:delInstrText>
        </w:r>
        <w:r>
          <w:fldChar w:fldCharType="separate"/>
        </w:r>
        <w:r>
          <w:delText>138</w:delText>
        </w:r>
        <w:r>
          <w:fldChar w:fldCharType="end"/>
        </w:r>
      </w:del>
    </w:p>
    <w:p w14:paraId="73A073A9" w14:textId="77777777" w:rsidR="00B5293F" w:rsidRPr="00582BAD" w:rsidRDefault="00B5293F">
      <w:pPr>
        <w:pStyle w:val="TOC4"/>
        <w:rPr>
          <w:del w:id="278" w:author="Mireille Rozier" w:date="2020-11-24T18:48:00Z"/>
          <w:rFonts w:ascii="Calibri" w:hAnsi="Calibri"/>
          <w:sz w:val="22"/>
          <w:szCs w:val="22"/>
          <w:lang w:eastAsia="en-GB"/>
        </w:rPr>
      </w:pPr>
      <w:del w:id="279" w:author="Mireille Rozier" w:date="2020-11-24T18:48:00Z">
        <w:r>
          <w:delText>6.2.12.4</w:delText>
        </w:r>
        <w:r>
          <w:tab/>
          <w:delText>API-TSI-DEL</w:delText>
        </w:r>
        <w:r>
          <w:tab/>
        </w:r>
        <w:r>
          <w:fldChar w:fldCharType="begin"/>
        </w:r>
        <w:r>
          <w:delInstrText xml:space="preserve"> PAGEREF _Toc46154444 \h </w:delInstrText>
        </w:r>
        <w:r>
          <w:fldChar w:fldCharType="separate"/>
        </w:r>
        <w:r>
          <w:delText>139</w:delText>
        </w:r>
        <w:r>
          <w:fldChar w:fldCharType="end"/>
        </w:r>
      </w:del>
    </w:p>
    <w:p w14:paraId="6D81FF52" w14:textId="77777777" w:rsidR="00B5293F" w:rsidRPr="00582BAD" w:rsidRDefault="00B5293F">
      <w:pPr>
        <w:pStyle w:val="TOC3"/>
        <w:rPr>
          <w:del w:id="280" w:author="Mireille Rozier" w:date="2020-11-24T18:48:00Z"/>
          <w:rFonts w:ascii="Calibri" w:hAnsi="Calibri"/>
          <w:sz w:val="22"/>
          <w:szCs w:val="22"/>
          <w:lang w:eastAsia="en-GB"/>
        </w:rPr>
      </w:pPr>
      <w:del w:id="281" w:author="Mireille Rozier" w:date="2020-11-24T18:48:00Z">
        <w:r w:rsidRPr="00606F08">
          <w:rPr>
            <w:color w:val="000000"/>
          </w:rPr>
          <w:delText xml:space="preserve">6.2.13 </w:delText>
        </w:r>
        <w:r w:rsidRPr="00606F08">
          <w:rPr>
            <w:color w:val="000000"/>
          </w:rPr>
          <w:tab/>
          <w:delText xml:space="preserve">Resource Type </w:delText>
        </w:r>
        <w:r w:rsidRPr="00606F08">
          <w:rPr>
            <w:i/>
            <w:color w:val="000000"/>
          </w:rPr>
          <w:delText>accessControlPolicy</w:delText>
        </w:r>
        <w:r>
          <w:tab/>
        </w:r>
        <w:r>
          <w:fldChar w:fldCharType="begin"/>
        </w:r>
        <w:r>
          <w:delInstrText xml:space="preserve"> PAGEREF _Toc46154445 \h </w:delInstrText>
        </w:r>
        <w:r>
          <w:fldChar w:fldCharType="separate"/>
        </w:r>
        <w:r>
          <w:delText>140</w:delText>
        </w:r>
        <w:r>
          <w:fldChar w:fldCharType="end"/>
        </w:r>
      </w:del>
    </w:p>
    <w:p w14:paraId="2F2CE068" w14:textId="77777777" w:rsidR="00B5293F" w:rsidRPr="00582BAD" w:rsidRDefault="00B5293F">
      <w:pPr>
        <w:pStyle w:val="TOC4"/>
        <w:rPr>
          <w:del w:id="282" w:author="Mireille Rozier" w:date="2020-11-24T18:48:00Z"/>
          <w:rFonts w:ascii="Calibri" w:hAnsi="Calibri"/>
          <w:sz w:val="22"/>
          <w:szCs w:val="22"/>
          <w:lang w:eastAsia="en-GB"/>
        </w:rPr>
      </w:pPr>
      <w:del w:id="283" w:author="Mireille Rozier" w:date="2020-11-24T18:48:00Z">
        <w:r>
          <w:delText>6.2.13.0</w:delText>
        </w:r>
        <w:r>
          <w:tab/>
          <w:delText>Introduction</w:delText>
        </w:r>
        <w:r>
          <w:tab/>
        </w:r>
        <w:r>
          <w:fldChar w:fldCharType="begin"/>
        </w:r>
        <w:r>
          <w:delInstrText xml:space="preserve"> PAGEREF _Toc46154446 \h </w:delInstrText>
        </w:r>
        <w:r>
          <w:fldChar w:fldCharType="separate"/>
        </w:r>
        <w:r>
          <w:delText>140</w:delText>
        </w:r>
        <w:r>
          <w:fldChar w:fldCharType="end"/>
        </w:r>
      </w:del>
    </w:p>
    <w:p w14:paraId="67A9B3BF" w14:textId="77777777" w:rsidR="00B5293F" w:rsidRPr="00582BAD" w:rsidRDefault="00B5293F">
      <w:pPr>
        <w:pStyle w:val="TOC4"/>
        <w:rPr>
          <w:del w:id="284" w:author="Mireille Rozier" w:date="2020-11-24T18:48:00Z"/>
          <w:rFonts w:ascii="Calibri" w:hAnsi="Calibri"/>
          <w:sz w:val="22"/>
          <w:szCs w:val="22"/>
          <w:lang w:eastAsia="en-GB"/>
        </w:rPr>
      </w:pPr>
      <w:del w:id="285" w:author="Mireille Rozier" w:date="2020-11-24T18:48:00Z">
        <w:r>
          <w:delText>6.2.13.1</w:delText>
        </w:r>
        <w:r>
          <w:tab/>
          <w:delText>API-ACP-CRE</w:delText>
        </w:r>
        <w:r>
          <w:tab/>
        </w:r>
        <w:r>
          <w:fldChar w:fldCharType="begin"/>
        </w:r>
        <w:r>
          <w:delInstrText xml:space="preserve"> PAGEREF _Toc46154447 \h </w:delInstrText>
        </w:r>
        <w:r>
          <w:fldChar w:fldCharType="separate"/>
        </w:r>
        <w:r>
          <w:delText>141</w:delText>
        </w:r>
        <w:r>
          <w:fldChar w:fldCharType="end"/>
        </w:r>
      </w:del>
    </w:p>
    <w:p w14:paraId="7461888A" w14:textId="77777777" w:rsidR="00B5293F" w:rsidRPr="00582BAD" w:rsidRDefault="00B5293F">
      <w:pPr>
        <w:pStyle w:val="TOC4"/>
        <w:rPr>
          <w:del w:id="286" w:author="Mireille Rozier" w:date="2020-11-24T18:48:00Z"/>
          <w:rFonts w:ascii="Calibri" w:hAnsi="Calibri"/>
          <w:sz w:val="22"/>
          <w:szCs w:val="22"/>
          <w:lang w:eastAsia="en-GB"/>
        </w:rPr>
      </w:pPr>
      <w:del w:id="287" w:author="Mireille Rozier" w:date="2020-11-24T18:48:00Z">
        <w:r>
          <w:delText>6.2.12.2</w:delText>
        </w:r>
        <w:r>
          <w:tab/>
          <w:delText>API-ACP-RET</w:delText>
        </w:r>
        <w:r>
          <w:tab/>
        </w:r>
        <w:r>
          <w:fldChar w:fldCharType="begin"/>
        </w:r>
        <w:r>
          <w:delInstrText xml:space="preserve"> PAGEREF _Toc46154448 \h </w:delInstrText>
        </w:r>
        <w:r>
          <w:fldChar w:fldCharType="separate"/>
        </w:r>
        <w:r>
          <w:delText>146</w:delText>
        </w:r>
        <w:r>
          <w:fldChar w:fldCharType="end"/>
        </w:r>
      </w:del>
    </w:p>
    <w:p w14:paraId="5CC01463" w14:textId="77777777" w:rsidR="00B5293F" w:rsidRPr="00582BAD" w:rsidRDefault="00B5293F">
      <w:pPr>
        <w:pStyle w:val="TOC4"/>
        <w:rPr>
          <w:del w:id="288" w:author="Mireille Rozier" w:date="2020-11-24T18:48:00Z"/>
          <w:rFonts w:ascii="Calibri" w:hAnsi="Calibri"/>
          <w:sz w:val="22"/>
          <w:szCs w:val="22"/>
          <w:lang w:eastAsia="en-GB"/>
        </w:rPr>
      </w:pPr>
      <w:del w:id="289" w:author="Mireille Rozier" w:date="2020-11-24T18:48:00Z">
        <w:r>
          <w:delText>6.2.12.3</w:delText>
        </w:r>
        <w:r>
          <w:tab/>
          <w:delText>API-ACP-UPD</w:delText>
        </w:r>
        <w:r>
          <w:tab/>
        </w:r>
        <w:r>
          <w:fldChar w:fldCharType="begin"/>
        </w:r>
        <w:r>
          <w:delInstrText xml:space="preserve"> PAGEREF _Toc46154449 \h </w:delInstrText>
        </w:r>
        <w:r>
          <w:fldChar w:fldCharType="separate"/>
        </w:r>
        <w:r>
          <w:delText>148</w:delText>
        </w:r>
        <w:r>
          <w:fldChar w:fldCharType="end"/>
        </w:r>
      </w:del>
    </w:p>
    <w:p w14:paraId="4FDAF65A" w14:textId="77777777" w:rsidR="00B5293F" w:rsidRPr="00582BAD" w:rsidRDefault="00B5293F">
      <w:pPr>
        <w:pStyle w:val="TOC4"/>
        <w:rPr>
          <w:del w:id="290" w:author="Mireille Rozier" w:date="2020-11-24T18:48:00Z"/>
          <w:rFonts w:ascii="Calibri" w:hAnsi="Calibri"/>
          <w:sz w:val="22"/>
          <w:szCs w:val="22"/>
          <w:lang w:eastAsia="en-GB"/>
        </w:rPr>
      </w:pPr>
      <w:del w:id="291" w:author="Mireille Rozier" w:date="2020-11-24T18:48:00Z">
        <w:r>
          <w:delText>6.2.12.4</w:delText>
        </w:r>
        <w:r>
          <w:tab/>
          <w:delText>API-ACP-DEL</w:delText>
        </w:r>
        <w:r>
          <w:tab/>
        </w:r>
        <w:r>
          <w:fldChar w:fldCharType="begin"/>
        </w:r>
        <w:r>
          <w:delInstrText xml:space="preserve"> PAGEREF _Toc46154450 \h </w:delInstrText>
        </w:r>
        <w:r>
          <w:fldChar w:fldCharType="separate"/>
        </w:r>
        <w:r>
          <w:delText>151</w:delText>
        </w:r>
        <w:r>
          <w:fldChar w:fldCharType="end"/>
        </w:r>
      </w:del>
    </w:p>
    <w:p w14:paraId="1E29B31D" w14:textId="77777777" w:rsidR="00B5293F" w:rsidRPr="00582BAD" w:rsidRDefault="00B5293F">
      <w:pPr>
        <w:pStyle w:val="TOC3"/>
        <w:rPr>
          <w:del w:id="292" w:author="Mireille Rozier" w:date="2020-11-24T18:48:00Z"/>
          <w:rFonts w:ascii="Calibri" w:hAnsi="Calibri"/>
          <w:sz w:val="22"/>
          <w:szCs w:val="22"/>
          <w:lang w:eastAsia="en-GB"/>
        </w:rPr>
      </w:pPr>
      <w:del w:id="293" w:author="Mireille Rozier" w:date="2020-11-24T18:48:00Z">
        <w:r w:rsidRPr="00606F08">
          <w:rPr>
            <w:color w:val="000000"/>
          </w:rPr>
          <w:delText>6.2.</w:delText>
        </w:r>
        <w:r w:rsidRPr="00606F08">
          <w:rPr>
            <w:color w:val="000000"/>
            <w:lang w:eastAsia="ko-KR"/>
          </w:rPr>
          <w:delText>14</w:delText>
        </w:r>
        <w:r w:rsidRPr="00606F08">
          <w:rPr>
            <w:color w:val="000000"/>
          </w:rPr>
          <w:delText xml:space="preserve"> </w:delText>
        </w:r>
        <w:r w:rsidRPr="00606F08">
          <w:rPr>
            <w:color w:val="000000"/>
          </w:rPr>
          <w:tab/>
          <w:delText xml:space="preserve">Resource Type </w:delText>
        </w:r>
        <w:r w:rsidRPr="00606F08">
          <w:rPr>
            <w:i/>
            <w:color w:val="000000"/>
          </w:rPr>
          <w:delText>flexContainer</w:delText>
        </w:r>
        <w:r>
          <w:tab/>
        </w:r>
        <w:r>
          <w:fldChar w:fldCharType="begin"/>
        </w:r>
        <w:r>
          <w:delInstrText xml:space="preserve"> PAGEREF _Toc46154451 \h </w:delInstrText>
        </w:r>
        <w:r>
          <w:fldChar w:fldCharType="separate"/>
        </w:r>
        <w:r>
          <w:delText>153</w:delText>
        </w:r>
        <w:r>
          <w:fldChar w:fldCharType="end"/>
        </w:r>
      </w:del>
    </w:p>
    <w:p w14:paraId="40C91FE6" w14:textId="77777777" w:rsidR="00B5293F" w:rsidRPr="00582BAD" w:rsidRDefault="00B5293F">
      <w:pPr>
        <w:pStyle w:val="TOC4"/>
        <w:rPr>
          <w:del w:id="294" w:author="Mireille Rozier" w:date="2020-11-24T18:48:00Z"/>
          <w:rFonts w:ascii="Calibri" w:hAnsi="Calibri"/>
          <w:sz w:val="22"/>
          <w:szCs w:val="22"/>
          <w:lang w:eastAsia="en-GB"/>
        </w:rPr>
      </w:pPr>
      <w:del w:id="295" w:author="Mireille Rozier" w:date="2020-11-24T18:48:00Z">
        <w:r>
          <w:delText>6.2.14.0</w:delText>
        </w:r>
        <w:r>
          <w:tab/>
          <w:delText>Introduction</w:delText>
        </w:r>
        <w:r>
          <w:tab/>
        </w:r>
        <w:r>
          <w:fldChar w:fldCharType="begin"/>
        </w:r>
        <w:r>
          <w:delInstrText xml:space="preserve"> PAGEREF _Toc46154452 \h </w:delInstrText>
        </w:r>
        <w:r>
          <w:fldChar w:fldCharType="separate"/>
        </w:r>
        <w:r>
          <w:delText>153</w:delText>
        </w:r>
        <w:r>
          <w:fldChar w:fldCharType="end"/>
        </w:r>
      </w:del>
    </w:p>
    <w:p w14:paraId="7ED99584" w14:textId="77777777" w:rsidR="00B5293F" w:rsidRPr="00582BAD" w:rsidRDefault="00B5293F">
      <w:pPr>
        <w:pStyle w:val="TOC4"/>
        <w:rPr>
          <w:del w:id="296" w:author="Mireille Rozier" w:date="2020-11-24T18:48:00Z"/>
          <w:rFonts w:ascii="Calibri" w:hAnsi="Calibri"/>
          <w:sz w:val="22"/>
          <w:szCs w:val="22"/>
          <w:lang w:eastAsia="en-GB"/>
        </w:rPr>
      </w:pPr>
      <w:del w:id="297" w:author="Mireille Rozier" w:date="2020-11-24T18:48:00Z">
        <w:r>
          <w:delText>6.2.14.1</w:delText>
        </w:r>
        <w:r>
          <w:tab/>
          <w:delText>API-FLX-CRE</w:delText>
        </w:r>
        <w:r>
          <w:tab/>
        </w:r>
        <w:r>
          <w:fldChar w:fldCharType="begin"/>
        </w:r>
        <w:r>
          <w:delInstrText xml:space="preserve"> PAGEREF _Toc46154453 \h </w:delInstrText>
        </w:r>
        <w:r>
          <w:fldChar w:fldCharType="separate"/>
        </w:r>
        <w:r>
          <w:delText>153</w:delText>
        </w:r>
        <w:r>
          <w:fldChar w:fldCharType="end"/>
        </w:r>
      </w:del>
    </w:p>
    <w:p w14:paraId="7C49D66C" w14:textId="77777777" w:rsidR="00B5293F" w:rsidRPr="00582BAD" w:rsidRDefault="00B5293F">
      <w:pPr>
        <w:pStyle w:val="TOC4"/>
        <w:rPr>
          <w:del w:id="298" w:author="Mireille Rozier" w:date="2020-11-24T18:48:00Z"/>
          <w:rFonts w:ascii="Calibri" w:hAnsi="Calibri"/>
          <w:sz w:val="22"/>
          <w:szCs w:val="22"/>
          <w:lang w:eastAsia="en-GB"/>
        </w:rPr>
      </w:pPr>
      <w:del w:id="299" w:author="Mireille Rozier" w:date="2020-11-24T18:48:00Z">
        <w:r>
          <w:delText>6.2.14.2</w:delText>
        </w:r>
        <w:r>
          <w:tab/>
          <w:delText>API-FLX-RET</w:delText>
        </w:r>
        <w:r>
          <w:tab/>
        </w:r>
        <w:r>
          <w:fldChar w:fldCharType="begin"/>
        </w:r>
        <w:r>
          <w:delInstrText xml:space="preserve"> PAGEREF _Toc46154454 \h </w:delInstrText>
        </w:r>
        <w:r>
          <w:fldChar w:fldCharType="separate"/>
        </w:r>
        <w:r>
          <w:delText>157</w:delText>
        </w:r>
        <w:r>
          <w:fldChar w:fldCharType="end"/>
        </w:r>
      </w:del>
    </w:p>
    <w:p w14:paraId="37B3D59C" w14:textId="77777777" w:rsidR="00B5293F" w:rsidRPr="00582BAD" w:rsidRDefault="00B5293F">
      <w:pPr>
        <w:pStyle w:val="TOC4"/>
        <w:rPr>
          <w:del w:id="300" w:author="Mireille Rozier" w:date="2020-11-24T18:48:00Z"/>
          <w:rFonts w:ascii="Calibri" w:hAnsi="Calibri"/>
          <w:sz w:val="22"/>
          <w:szCs w:val="22"/>
          <w:lang w:eastAsia="en-GB"/>
        </w:rPr>
      </w:pPr>
      <w:del w:id="301" w:author="Mireille Rozier" w:date="2020-11-24T18:48:00Z">
        <w:r>
          <w:delText>6.2.14.3</w:delText>
        </w:r>
        <w:r>
          <w:tab/>
          <w:delText>API-FLX-UPD</w:delText>
        </w:r>
        <w:r>
          <w:tab/>
        </w:r>
        <w:r>
          <w:fldChar w:fldCharType="begin"/>
        </w:r>
        <w:r>
          <w:delInstrText xml:space="preserve"> PAGEREF _Toc46154455 \h </w:delInstrText>
        </w:r>
        <w:r>
          <w:fldChar w:fldCharType="separate"/>
        </w:r>
        <w:r>
          <w:delText>159</w:delText>
        </w:r>
        <w:r>
          <w:fldChar w:fldCharType="end"/>
        </w:r>
      </w:del>
    </w:p>
    <w:p w14:paraId="09169C90" w14:textId="77777777" w:rsidR="00B5293F" w:rsidRPr="00582BAD" w:rsidRDefault="00B5293F">
      <w:pPr>
        <w:pStyle w:val="TOC4"/>
        <w:rPr>
          <w:del w:id="302" w:author="Mireille Rozier" w:date="2020-11-24T18:48:00Z"/>
          <w:rFonts w:ascii="Calibri" w:hAnsi="Calibri"/>
          <w:sz w:val="22"/>
          <w:szCs w:val="22"/>
          <w:lang w:eastAsia="en-GB"/>
        </w:rPr>
      </w:pPr>
      <w:del w:id="303" w:author="Mireille Rozier" w:date="2020-11-24T18:48:00Z">
        <w:r>
          <w:delText>6.2.14.4</w:delText>
        </w:r>
        <w:r>
          <w:tab/>
          <w:delText>API-FLX-DEL</w:delText>
        </w:r>
        <w:r>
          <w:tab/>
        </w:r>
        <w:r>
          <w:fldChar w:fldCharType="begin"/>
        </w:r>
        <w:r>
          <w:delInstrText xml:space="preserve"> PAGEREF _Toc46154456 \h </w:delInstrText>
        </w:r>
        <w:r>
          <w:fldChar w:fldCharType="separate"/>
        </w:r>
        <w:r>
          <w:delText>161</w:delText>
        </w:r>
        <w:r>
          <w:fldChar w:fldCharType="end"/>
        </w:r>
      </w:del>
    </w:p>
    <w:p w14:paraId="43810074" w14:textId="77777777" w:rsidR="00B5293F" w:rsidRPr="00582BAD" w:rsidRDefault="00B5293F">
      <w:pPr>
        <w:pStyle w:val="TOC1"/>
        <w:rPr>
          <w:del w:id="304" w:author="Mireille Rozier" w:date="2020-11-24T18:48:00Z"/>
          <w:rFonts w:ascii="Calibri" w:hAnsi="Calibri"/>
          <w:szCs w:val="22"/>
          <w:lang w:eastAsia="en-GB"/>
        </w:rPr>
      </w:pPr>
      <w:del w:id="305" w:author="Mireille Rozier" w:date="2020-11-24T18:48:00Z">
        <w:r w:rsidRPr="00606F08">
          <w:rPr>
            <w:i/>
            <w:color w:val="0000FF"/>
          </w:rPr>
          <w:delText>Proforma copyright release text block</w:delText>
        </w:r>
        <w:r>
          <w:tab/>
        </w:r>
        <w:r>
          <w:fldChar w:fldCharType="begin"/>
        </w:r>
        <w:r>
          <w:delInstrText xml:space="preserve"> PAGEREF _Toc46154457 \h </w:delInstrText>
        </w:r>
        <w:r>
          <w:fldChar w:fldCharType="separate"/>
        </w:r>
        <w:r>
          <w:delText>162</w:delText>
        </w:r>
        <w:r>
          <w:fldChar w:fldCharType="end"/>
        </w:r>
      </w:del>
    </w:p>
    <w:p w14:paraId="46FB2833" w14:textId="77777777" w:rsidR="00B5293F" w:rsidRPr="00582BAD" w:rsidRDefault="00B5293F">
      <w:pPr>
        <w:pStyle w:val="TOC1"/>
        <w:rPr>
          <w:del w:id="306" w:author="Mireille Rozier" w:date="2020-11-24T18:48:00Z"/>
          <w:rFonts w:ascii="Calibri" w:hAnsi="Calibri"/>
          <w:szCs w:val="22"/>
          <w:lang w:eastAsia="en-GB"/>
        </w:rPr>
      </w:pPr>
      <w:del w:id="307" w:author="Mireille Rozier" w:date="2020-11-24T18:48:00Z">
        <w:r w:rsidRPr="00606F08">
          <w:rPr>
            <w:lang w:val="en-US"/>
          </w:rPr>
          <w:delText>Annex A : Example of notification</w:delText>
        </w:r>
        <w:r>
          <w:tab/>
        </w:r>
        <w:r>
          <w:fldChar w:fldCharType="begin"/>
        </w:r>
        <w:r>
          <w:delInstrText xml:space="preserve"> PAGEREF _Toc46154458 \h </w:delInstrText>
        </w:r>
        <w:r>
          <w:fldChar w:fldCharType="separate"/>
        </w:r>
        <w:r>
          <w:delText>163</w:delText>
        </w:r>
        <w:r>
          <w:fldChar w:fldCharType="end"/>
        </w:r>
      </w:del>
    </w:p>
    <w:p w14:paraId="2C420000" w14:textId="77777777" w:rsidR="00B5293F" w:rsidRPr="00582BAD" w:rsidRDefault="00B5293F">
      <w:pPr>
        <w:pStyle w:val="TOC2"/>
        <w:rPr>
          <w:del w:id="308" w:author="Mireille Rozier" w:date="2020-11-24T18:48:00Z"/>
          <w:rFonts w:ascii="Calibri" w:hAnsi="Calibri"/>
          <w:sz w:val="22"/>
          <w:szCs w:val="22"/>
          <w:lang w:eastAsia="en-GB"/>
        </w:rPr>
      </w:pPr>
      <w:del w:id="309" w:author="Mireille Rozier" w:date="2020-11-24T18:48:00Z">
        <w:r w:rsidRPr="00606F08">
          <w:rPr>
            <w:lang w:val="en-US"/>
          </w:rPr>
          <w:delText>A.1.0</w:delText>
        </w:r>
        <w:r w:rsidRPr="00606F08">
          <w:rPr>
            <w:lang w:val="en-US"/>
          </w:rPr>
          <w:tab/>
          <w:delText>Introduction</w:delText>
        </w:r>
        <w:r>
          <w:tab/>
        </w:r>
        <w:r>
          <w:fldChar w:fldCharType="begin"/>
        </w:r>
        <w:r>
          <w:delInstrText xml:space="preserve"> PAGEREF _Toc46154459 \h </w:delInstrText>
        </w:r>
        <w:r>
          <w:fldChar w:fldCharType="separate"/>
        </w:r>
        <w:r>
          <w:delText>163</w:delText>
        </w:r>
        <w:r>
          <w:fldChar w:fldCharType="end"/>
        </w:r>
      </w:del>
    </w:p>
    <w:p w14:paraId="7B06C0CF" w14:textId="77777777" w:rsidR="00B5293F" w:rsidRPr="00582BAD" w:rsidRDefault="00B5293F">
      <w:pPr>
        <w:pStyle w:val="TOC3"/>
        <w:rPr>
          <w:del w:id="310" w:author="Mireille Rozier" w:date="2020-11-24T18:48:00Z"/>
          <w:rFonts w:ascii="Calibri" w:hAnsi="Calibri"/>
          <w:sz w:val="22"/>
          <w:szCs w:val="22"/>
          <w:lang w:eastAsia="en-GB"/>
        </w:rPr>
      </w:pPr>
      <w:del w:id="311" w:author="Mireille Rozier" w:date="2020-11-24T18:48:00Z">
        <w:r w:rsidRPr="00606F08">
          <w:rPr>
            <w:lang w:val="en-US"/>
          </w:rPr>
          <w:delText>A.1.1</w:delText>
        </w:r>
        <w:r w:rsidRPr="00606F08">
          <w:rPr>
            <w:lang w:val="en-US"/>
          </w:rPr>
          <w:tab/>
          <w:delText>API-NOTI-NET1</w:delText>
        </w:r>
        <w:r>
          <w:tab/>
        </w:r>
        <w:r>
          <w:fldChar w:fldCharType="begin"/>
        </w:r>
        <w:r>
          <w:delInstrText xml:space="preserve"> PAGEREF _Toc46154460 \h </w:delInstrText>
        </w:r>
        <w:r>
          <w:fldChar w:fldCharType="separate"/>
        </w:r>
        <w:r>
          <w:delText>164</w:delText>
        </w:r>
        <w:r>
          <w:fldChar w:fldCharType="end"/>
        </w:r>
      </w:del>
    </w:p>
    <w:p w14:paraId="4D1FC9F9" w14:textId="77777777" w:rsidR="00B5293F" w:rsidRPr="00582BAD" w:rsidRDefault="00B5293F">
      <w:pPr>
        <w:pStyle w:val="TOC3"/>
        <w:rPr>
          <w:del w:id="312" w:author="Mireille Rozier" w:date="2020-11-24T18:48:00Z"/>
          <w:rFonts w:ascii="Calibri" w:hAnsi="Calibri"/>
          <w:sz w:val="22"/>
          <w:szCs w:val="22"/>
          <w:lang w:eastAsia="en-GB"/>
        </w:rPr>
      </w:pPr>
      <w:del w:id="313" w:author="Mireille Rozier" w:date="2020-11-24T18:48:00Z">
        <w:r w:rsidRPr="00606F08">
          <w:rPr>
            <w:lang w:val="en-US"/>
          </w:rPr>
          <w:delText>A.1.2</w:delText>
        </w:r>
        <w:r w:rsidRPr="00606F08">
          <w:rPr>
            <w:lang w:val="en-US"/>
          </w:rPr>
          <w:tab/>
          <w:delText>API-NOTI-NET2</w:delText>
        </w:r>
        <w:r>
          <w:tab/>
        </w:r>
        <w:r>
          <w:fldChar w:fldCharType="begin"/>
        </w:r>
        <w:r>
          <w:delInstrText xml:space="preserve"> PAGEREF _Toc46154461 \h </w:delInstrText>
        </w:r>
        <w:r>
          <w:fldChar w:fldCharType="separate"/>
        </w:r>
        <w:r>
          <w:delText>169</w:delText>
        </w:r>
        <w:r>
          <w:fldChar w:fldCharType="end"/>
        </w:r>
      </w:del>
    </w:p>
    <w:p w14:paraId="57942A33" w14:textId="77777777" w:rsidR="00B5293F" w:rsidRPr="00582BAD" w:rsidRDefault="00B5293F">
      <w:pPr>
        <w:pStyle w:val="TOC3"/>
        <w:rPr>
          <w:del w:id="314" w:author="Mireille Rozier" w:date="2020-11-24T18:48:00Z"/>
          <w:rFonts w:ascii="Calibri" w:hAnsi="Calibri"/>
          <w:sz w:val="22"/>
          <w:szCs w:val="22"/>
          <w:lang w:eastAsia="en-GB"/>
        </w:rPr>
      </w:pPr>
      <w:del w:id="315" w:author="Mireille Rozier" w:date="2020-11-24T18:48:00Z">
        <w:r w:rsidRPr="00606F08">
          <w:rPr>
            <w:lang w:val="en-US"/>
          </w:rPr>
          <w:delText>A.1.3</w:delText>
        </w:r>
        <w:r w:rsidRPr="00606F08">
          <w:rPr>
            <w:lang w:val="en-US"/>
          </w:rPr>
          <w:tab/>
          <w:delText>API-NOTI-NET3</w:delText>
        </w:r>
        <w:r>
          <w:tab/>
        </w:r>
        <w:r>
          <w:fldChar w:fldCharType="begin"/>
        </w:r>
        <w:r>
          <w:delInstrText xml:space="preserve"> PAGEREF _Toc46154462 \h </w:delInstrText>
        </w:r>
        <w:r>
          <w:fldChar w:fldCharType="separate"/>
        </w:r>
        <w:r>
          <w:delText>174</w:delText>
        </w:r>
        <w:r>
          <w:fldChar w:fldCharType="end"/>
        </w:r>
      </w:del>
    </w:p>
    <w:p w14:paraId="6A23D113" w14:textId="77777777" w:rsidR="00B5293F" w:rsidRPr="00582BAD" w:rsidRDefault="00B5293F">
      <w:pPr>
        <w:pStyle w:val="TOC3"/>
        <w:rPr>
          <w:del w:id="316" w:author="Mireille Rozier" w:date="2020-11-24T18:48:00Z"/>
          <w:rFonts w:ascii="Calibri" w:hAnsi="Calibri"/>
          <w:sz w:val="22"/>
          <w:szCs w:val="22"/>
          <w:lang w:eastAsia="en-GB"/>
        </w:rPr>
      </w:pPr>
      <w:del w:id="317" w:author="Mireille Rozier" w:date="2020-11-24T18:48:00Z">
        <w:r w:rsidRPr="00606F08">
          <w:rPr>
            <w:lang w:val="en-US"/>
          </w:rPr>
          <w:delText>A.1.4</w:delText>
        </w:r>
        <w:r w:rsidRPr="00606F08">
          <w:rPr>
            <w:lang w:val="en-US"/>
          </w:rPr>
          <w:tab/>
          <w:delText>API-NOTI-NET4</w:delText>
        </w:r>
        <w:r>
          <w:tab/>
        </w:r>
        <w:r>
          <w:fldChar w:fldCharType="begin"/>
        </w:r>
        <w:r>
          <w:delInstrText xml:space="preserve"> PAGEREF _Toc46154463 \h </w:delInstrText>
        </w:r>
        <w:r>
          <w:fldChar w:fldCharType="separate"/>
        </w:r>
        <w:r>
          <w:delText>179</w:delText>
        </w:r>
        <w:r>
          <w:fldChar w:fldCharType="end"/>
        </w:r>
      </w:del>
    </w:p>
    <w:p w14:paraId="7B18AAFA" w14:textId="77777777" w:rsidR="00B5293F" w:rsidRPr="00582BAD" w:rsidRDefault="00B5293F">
      <w:pPr>
        <w:pStyle w:val="TOC9"/>
        <w:rPr>
          <w:del w:id="318" w:author="Mireille Rozier" w:date="2020-11-24T18:48:00Z"/>
          <w:rFonts w:ascii="Calibri" w:hAnsi="Calibri"/>
          <w:b w:val="0"/>
          <w:szCs w:val="22"/>
          <w:lang w:eastAsia="en-GB"/>
        </w:rPr>
      </w:pPr>
      <w:del w:id="319" w:author="Mireille Rozier" w:date="2020-11-24T18:48:00Z">
        <w:r>
          <w:delText>Annex &lt;y&gt;: Bibliography</w:delText>
        </w:r>
        <w:r>
          <w:tab/>
        </w:r>
        <w:r>
          <w:fldChar w:fldCharType="begin"/>
        </w:r>
        <w:r>
          <w:delInstrText xml:space="preserve"> PAGEREF _Toc46154464 \h </w:delInstrText>
        </w:r>
        <w:r>
          <w:fldChar w:fldCharType="separate"/>
        </w:r>
        <w:r>
          <w:delText>184</w:delText>
        </w:r>
        <w:r>
          <w:fldChar w:fldCharType="end"/>
        </w:r>
      </w:del>
    </w:p>
    <w:p w14:paraId="7C643A4B" w14:textId="77777777" w:rsidR="00B5293F" w:rsidRPr="00582BAD" w:rsidRDefault="00B5293F">
      <w:pPr>
        <w:pStyle w:val="TOC1"/>
        <w:rPr>
          <w:del w:id="320" w:author="Mireille Rozier" w:date="2020-11-24T18:48:00Z"/>
          <w:rFonts w:ascii="Calibri" w:hAnsi="Calibri"/>
          <w:szCs w:val="22"/>
          <w:lang w:eastAsia="en-GB"/>
        </w:rPr>
      </w:pPr>
      <w:del w:id="321" w:author="Mireille Rozier" w:date="2020-11-24T18:48:00Z">
        <w:r>
          <w:delText>History</w:delText>
        </w:r>
        <w:r>
          <w:tab/>
        </w:r>
        <w:r>
          <w:fldChar w:fldCharType="begin"/>
        </w:r>
        <w:r>
          <w:delInstrText xml:space="preserve"> PAGEREF _Toc46154465 \h </w:delInstrText>
        </w:r>
        <w:r>
          <w:fldChar w:fldCharType="separate"/>
        </w:r>
        <w:r>
          <w:delText>184</w:delText>
        </w:r>
        <w:r>
          <w:fldChar w:fldCharType="end"/>
        </w:r>
      </w:del>
    </w:p>
    <w:p w14:paraId="242A949E" w14:textId="2C1D4AA8" w:rsidR="0063535F" w:rsidRPr="001136E5" w:rsidRDefault="00C40550" w:rsidP="0063535F">
      <w:pPr>
        <w:pStyle w:val="TOC1"/>
        <w:rPr>
          <w:ins w:id="322" w:author="Mireille Rozier" w:date="2020-11-24T18:48:00Z"/>
          <w:rFonts w:ascii="Calibri" w:hAnsi="Calibri"/>
          <w:szCs w:val="22"/>
          <w:lang w:eastAsia="en-GB"/>
        </w:rPr>
      </w:pPr>
      <w:del w:id="323" w:author="Mireille Rozier" w:date="2020-11-24T18:48:00Z">
        <w:r>
          <w:lastRenderedPageBreak/>
          <w:fldChar w:fldCharType="end"/>
        </w:r>
      </w:del>
      <w:ins w:id="324" w:author="Mireille Rozier" w:date="2020-11-24T18:48:00Z">
        <w:r w:rsidR="0063535F">
          <w:fldChar w:fldCharType="begin"/>
        </w:r>
        <w:r w:rsidR="0063535F">
          <w:instrText xml:space="preserve"> TOC \o \w "1-9"</w:instrText>
        </w:r>
        <w:r w:rsidR="0063535F">
          <w:fldChar w:fldCharType="separate"/>
        </w:r>
        <w:r w:rsidR="0063535F">
          <w:t>1</w:t>
        </w:r>
        <w:r w:rsidR="0063535F">
          <w:tab/>
          <w:t>Scope</w:t>
        </w:r>
        <w:r w:rsidR="0063535F">
          <w:tab/>
        </w:r>
        <w:r w:rsidR="0063535F">
          <w:fldChar w:fldCharType="begin"/>
        </w:r>
        <w:r w:rsidR="0063535F">
          <w:instrText xml:space="preserve"> PAGEREF _Toc49507724 \h </w:instrText>
        </w:r>
      </w:ins>
      <w:ins w:id="325" w:author="Mireille Rozier" w:date="2020-11-24T18:48:00Z">
        <w:r w:rsidR="0063535F">
          <w:fldChar w:fldCharType="separate"/>
        </w:r>
        <w:r w:rsidR="0063535F">
          <w:t>5</w:t>
        </w:r>
        <w:r w:rsidR="0063535F">
          <w:fldChar w:fldCharType="end"/>
        </w:r>
      </w:ins>
    </w:p>
    <w:p w14:paraId="10943E5A" w14:textId="77777777" w:rsidR="0063535F" w:rsidRPr="001136E5" w:rsidRDefault="0063535F" w:rsidP="0063535F">
      <w:pPr>
        <w:pStyle w:val="TOC1"/>
        <w:rPr>
          <w:ins w:id="326" w:author="Mireille Rozier" w:date="2020-11-24T18:48:00Z"/>
          <w:rFonts w:ascii="Calibri" w:hAnsi="Calibri"/>
          <w:szCs w:val="22"/>
          <w:lang w:eastAsia="en-GB"/>
        </w:rPr>
      </w:pPr>
      <w:ins w:id="327" w:author="Mireille Rozier" w:date="2020-11-24T18:48:00Z">
        <w:r>
          <w:t>2</w:t>
        </w:r>
        <w:r>
          <w:tab/>
          <w:t>References</w:t>
        </w:r>
        <w:r>
          <w:tab/>
        </w:r>
        <w:r>
          <w:fldChar w:fldCharType="begin"/>
        </w:r>
        <w:r>
          <w:instrText xml:space="preserve"> PAGEREF _Toc49507725 \h </w:instrText>
        </w:r>
      </w:ins>
      <w:ins w:id="328" w:author="Mireille Rozier" w:date="2020-11-24T18:48:00Z">
        <w:r>
          <w:fldChar w:fldCharType="separate"/>
        </w:r>
        <w:r>
          <w:t>5</w:t>
        </w:r>
        <w:r>
          <w:fldChar w:fldCharType="end"/>
        </w:r>
      </w:ins>
    </w:p>
    <w:p w14:paraId="2228CB14" w14:textId="77777777" w:rsidR="0063535F" w:rsidRPr="001136E5" w:rsidRDefault="0063535F" w:rsidP="0063535F">
      <w:pPr>
        <w:pStyle w:val="TOC2"/>
        <w:rPr>
          <w:ins w:id="329" w:author="Mireille Rozier" w:date="2020-11-24T18:48:00Z"/>
          <w:rFonts w:ascii="Calibri" w:hAnsi="Calibri"/>
          <w:sz w:val="22"/>
          <w:szCs w:val="22"/>
          <w:lang w:eastAsia="en-GB"/>
        </w:rPr>
      </w:pPr>
      <w:ins w:id="330" w:author="Mireille Rozier" w:date="2020-11-24T18:48:00Z">
        <w:r>
          <w:t>2.1</w:t>
        </w:r>
        <w:r>
          <w:tab/>
          <w:t>Normative references</w:t>
        </w:r>
        <w:r>
          <w:tab/>
        </w:r>
        <w:r>
          <w:fldChar w:fldCharType="begin"/>
        </w:r>
        <w:r>
          <w:instrText xml:space="preserve"> PAGEREF _Toc49507726 \h </w:instrText>
        </w:r>
      </w:ins>
      <w:ins w:id="331" w:author="Mireille Rozier" w:date="2020-11-24T18:48:00Z">
        <w:r>
          <w:fldChar w:fldCharType="separate"/>
        </w:r>
        <w:r>
          <w:t>5</w:t>
        </w:r>
        <w:r>
          <w:fldChar w:fldCharType="end"/>
        </w:r>
      </w:ins>
    </w:p>
    <w:p w14:paraId="12038394" w14:textId="77777777" w:rsidR="0063535F" w:rsidRPr="001136E5" w:rsidRDefault="0063535F" w:rsidP="0063535F">
      <w:pPr>
        <w:pStyle w:val="TOC2"/>
        <w:rPr>
          <w:ins w:id="332" w:author="Mireille Rozier" w:date="2020-11-24T18:48:00Z"/>
          <w:rFonts w:ascii="Calibri" w:hAnsi="Calibri"/>
          <w:sz w:val="22"/>
          <w:szCs w:val="22"/>
          <w:lang w:eastAsia="en-GB"/>
        </w:rPr>
      </w:pPr>
      <w:ins w:id="333" w:author="Mireille Rozier" w:date="2020-11-24T18:48:00Z">
        <w:r>
          <w:t>2.2</w:t>
        </w:r>
        <w:r>
          <w:tab/>
          <w:t>Informative references</w:t>
        </w:r>
        <w:r>
          <w:tab/>
        </w:r>
        <w:r>
          <w:fldChar w:fldCharType="begin"/>
        </w:r>
        <w:r>
          <w:instrText xml:space="preserve"> PAGEREF _Toc49507727 \h </w:instrText>
        </w:r>
      </w:ins>
      <w:ins w:id="334" w:author="Mireille Rozier" w:date="2020-11-24T18:48:00Z">
        <w:r>
          <w:fldChar w:fldCharType="separate"/>
        </w:r>
        <w:r>
          <w:t>5</w:t>
        </w:r>
        <w:r>
          <w:fldChar w:fldCharType="end"/>
        </w:r>
      </w:ins>
    </w:p>
    <w:p w14:paraId="2BDB78EB" w14:textId="77777777" w:rsidR="0063535F" w:rsidRPr="001136E5" w:rsidRDefault="0063535F" w:rsidP="0063535F">
      <w:pPr>
        <w:pStyle w:val="TOC1"/>
        <w:rPr>
          <w:ins w:id="335" w:author="Mireille Rozier" w:date="2020-11-24T18:48:00Z"/>
          <w:rFonts w:ascii="Calibri" w:hAnsi="Calibri"/>
          <w:szCs w:val="22"/>
          <w:lang w:eastAsia="en-GB"/>
        </w:rPr>
      </w:pPr>
      <w:ins w:id="336" w:author="Mireille Rozier" w:date="2020-11-24T18:48:00Z">
        <w:r>
          <w:t>3</w:t>
        </w:r>
        <w:r>
          <w:tab/>
          <w:t>Definition of terms, symbols and abbreviations</w:t>
        </w:r>
        <w:r>
          <w:tab/>
        </w:r>
        <w:r>
          <w:fldChar w:fldCharType="begin"/>
        </w:r>
        <w:r>
          <w:instrText xml:space="preserve"> PAGEREF _Toc49507728 \h </w:instrText>
        </w:r>
      </w:ins>
      <w:ins w:id="337" w:author="Mireille Rozier" w:date="2020-11-24T18:48:00Z">
        <w:r>
          <w:fldChar w:fldCharType="separate"/>
        </w:r>
        <w:r>
          <w:t>5</w:t>
        </w:r>
        <w:r>
          <w:fldChar w:fldCharType="end"/>
        </w:r>
      </w:ins>
    </w:p>
    <w:p w14:paraId="1DBA9309" w14:textId="77777777" w:rsidR="0063535F" w:rsidRPr="001136E5" w:rsidRDefault="0063535F" w:rsidP="0063535F">
      <w:pPr>
        <w:pStyle w:val="TOC2"/>
        <w:rPr>
          <w:ins w:id="338" w:author="Mireille Rozier" w:date="2020-11-24T18:48:00Z"/>
          <w:rFonts w:ascii="Calibri" w:hAnsi="Calibri"/>
          <w:sz w:val="22"/>
          <w:szCs w:val="22"/>
          <w:lang w:eastAsia="en-GB"/>
        </w:rPr>
      </w:pPr>
      <w:ins w:id="339" w:author="Mireille Rozier" w:date="2020-11-24T18:48:00Z">
        <w:r>
          <w:t>3.1</w:t>
        </w:r>
        <w:r>
          <w:tab/>
          <w:t>Terms</w:t>
        </w:r>
        <w:r>
          <w:tab/>
        </w:r>
        <w:r>
          <w:fldChar w:fldCharType="begin"/>
        </w:r>
        <w:r>
          <w:instrText xml:space="preserve"> PAGEREF _Toc49507729 \h </w:instrText>
        </w:r>
      </w:ins>
      <w:ins w:id="340" w:author="Mireille Rozier" w:date="2020-11-24T18:48:00Z">
        <w:r>
          <w:fldChar w:fldCharType="separate"/>
        </w:r>
        <w:r>
          <w:t>5</w:t>
        </w:r>
        <w:r>
          <w:fldChar w:fldCharType="end"/>
        </w:r>
      </w:ins>
    </w:p>
    <w:p w14:paraId="19A77492" w14:textId="77777777" w:rsidR="0063535F" w:rsidRPr="001136E5" w:rsidRDefault="0063535F" w:rsidP="0063535F">
      <w:pPr>
        <w:pStyle w:val="TOC2"/>
        <w:rPr>
          <w:ins w:id="341" w:author="Mireille Rozier" w:date="2020-11-24T18:48:00Z"/>
          <w:rFonts w:ascii="Calibri" w:hAnsi="Calibri"/>
          <w:sz w:val="22"/>
          <w:szCs w:val="22"/>
          <w:lang w:eastAsia="en-GB"/>
        </w:rPr>
      </w:pPr>
      <w:ins w:id="342" w:author="Mireille Rozier" w:date="2020-11-24T18:48:00Z">
        <w:r>
          <w:t>3.2</w:t>
        </w:r>
        <w:r>
          <w:tab/>
          <w:t>Symbols</w:t>
        </w:r>
        <w:r>
          <w:tab/>
        </w:r>
        <w:r>
          <w:fldChar w:fldCharType="begin"/>
        </w:r>
        <w:r>
          <w:instrText xml:space="preserve"> PAGEREF _Toc49507730 \h </w:instrText>
        </w:r>
      </w:ins>
      <w:ins w:id="343" w:author="Mireille Rozier" w:date="2020-11-24T18:48:00Z">
        <w:r>
          <w:fldChar w:fldCharType="separate"/>
        </w:r>
        <w:r>
          <w:t>5</w:t>
        </w:r>
        <w:r>
          <w:fldChar w:fldCharType="end"/>
        </w:r>
      </w:ins>
    </w:p>
    <w:p w14:paraId="482FD6A3" w14:textId="77777777" w:rsidR="0063535F" w:rsidRPr="001136E5" w:rsidRDefault="0063535F" w:rsidP="0063535F">
      <w:pPr>
        <w:pStyle w:val="TOC2"/>
        <w:rPr>
          <w:ins w:id="344" w:author="Mireille Rozier" w:date="2020-11-24T18:48:00Z"/>
          <w:rFonts w:ascii="Calibri" w:hAnsi="Calibri"/>
          <w:sz w:val="22"/>
          <w:szCs w:val="22"/>
          <w:lang w:eastAsia="en-GB"/>
        </w:rPr>
      </w:pPr>
      <w:ins w:id="345" w:author="Mireille Rozier" w:date="2020-11-24T18:48:00Z">
        <w:r>
          <w:t>3.3</w:t>
        </w:r>
        <w:r>
          <w:tab/>
          <w:t>Abbreviations</w:t>
        </w:r>
        <w:r>
          <w:tab/>
        </w:r>
        <w:r>
          <w:fldChar w:fldCharType="begin"/>
        </w:r>
        <w:r>
          <w:instrText xml:space="preserve"> PAGEREF _Toc49507731 \h </w:instrText>
        </w:r>
      </w:ins>
      <w:ins w:id="346" w:author="Mireille Rozier" w:date="2020-11-24T18:48:00Z">
        <w:r>
          <w:fldChar w:fldCharType="separate"/>
        </w:r>
        <w:r>
          <w:t>6</w:t>
        </w:r>
        <w:r>
          <w:fldChar w:fldCharType="end"/>
        </w:r>
      </w:ins>
    </w:p>
    <w:p w14:paraId="6E49FDA2" w14:textId="77777777" w:rsidR="0063535F" w:rsidRPr="001136E5" w:rsidRDefault="0063535F" w:rsidP="0063535F">
      <w:pPr>
        <w:pStyle w:val="TOC1"/>
        <w:rPr>
          <w:ins w:id="347" w:author="Mireille Rozier" w:date="2020-11-24T18:48:00Z"/>
          <w:rFonts w:ascii="Calibri" w:hAnsi="Calibri"/>
          <w:szCs w:val="22"/>
          <w:lang w:eastAsia="en-GB"/>
        </w:rPr>
      </w:pPr>
      <w:ins w:id="348" w:author="Mireille Rozier" w:date="2020-11-24T18:48:00Z">
        <w:r>
          <w:t>4</w:t>
        </w:r>
        <w:r>
          <w:tab/>
          <w:t>Conventions</w:t>
        </w:r>
        <w:r>
          <w:tab/>
        </w:r>
        <w:r>
          <w:fldChar w:fldCharType="begin"/>
        </w:r>
        <w:r>
          <w:instrText xml:space="preserve"> PAGEREF _Toc49507732 \h </w:instrText>
        </w:r>
      </w:ins>
      <w:ins w:id="349" w:author="Mireille Rozier" w:date="2020-11-24T18:48:00Z">
        <w:r>
          <w:fldChar w:fldCharType="separate"/>
        </w:r>
        <w:r>
          <w:t>6</w:t>
        </w:r>
        <w:r>
          <w:fldChar w:fldCharType="end"/>
        </w:r>
      </w:ins>
    </w:p>
    <w:p w14:paraId="27942890" w14:textId="77777777" w:rsidR="0063535F" w:rsidRPr="001136E5" w:rsidRDefault="0063535F" w:rsidP="0063535F">
      <w:pPr>
        <w:pStyle w:val="TOC1"/>
        <w:rPr>
          <w:ins w:id="350" w:author="Mireille Rozier" w:date="2020-11-24T18:48:00Z"/>
          <w:rFonts w:ascii="Calibri" w:hAnsi="Calibri"/>
          <w:szCs w:val="22"/>
          <w:lang w:eastAsia="en-GB"/>
        </w:rPr>
      </w:pPr>
      <w:ins w:id="351" w:author="Mireille Rozier" w:date="2020-11-24T18:48:00Z">
        <w:r>
          <w:t>5</w:t>
        </w:r>
        <w:r>
          <w:tab/>
          <w:t>oneM2M REST APIs</w:t>
        </w:r>
        <w:r>
          <w:tab/>
        </w:r>
        <w:r>
          <w:fldChar w:fldCharType="begin"/>
        </w:r>
        <w:r>
          <w:instrText xml:space="preserve"> PAGEREF _Toc49507733 \h </w:instrText>
        </w:r>
      </w:ins>
      <w:ins w:id="352" w:author="Mireille Rozier" w:date="2020-11-24T18:48:00Z">
        <w:r>
          <w:fldChar w:fldCharType="separate"/>
        </w:r>
        <w:r>
          <w:t>6</w:t>
        </w:r>
        <w:r>
          <w:fldChar w:fldCharType="end"/>
        </w:r>
      </w:ins>
    </w:p>
    <w:p w14:paraId="79E4E7C3" w14:textId="77777777" w:rsidR="0063535F" w:rsidRPr="001136E5" w:rsidRDefault="0063535F" w:rsidP="0063535F">
      <w:pPr>
        <w:pStyle w:val="TOC2"/>
        <w:rPr>
          <w:ins w:id="353" w:author="Mireille Rozier" w:date="2020-11-24T18:48:00Z"/>
          <w:rFonts w:ascii="Calibri" w:hAnsi="Calibri"/>
          <w:sz w:val="22"/>
          <w:szCs w:val="22"/>
          <w:lang w:eastAsia="en-GB"/>
        </w:rPr>
      </w:pPr>
      <w:ins w:id="354" w:author="Mireille Rozier" w:date="2020-11-24T18:48:00Z">
        <w:r>
          <w:t>5.1</w:t>
        </w:r>
        <w:r>
          <w:tab/>
          <w:t>Introduction</w:t>
        </w:r>
        <w:r>
          <w:tab/>
        </w:r>
        <w:r>
          <w:fldChar w:fldCharType="begin"/>
        </w:r>
        <w:r>
          <w:instrText xml:space="preserve"> PAGEREF _Toc49507734 \h </w:instrText>
        </w:r>
      </w:ins>
      <w:ins w:id="355" w:author="Mireille Rozier" w:date="2020-11-24T18:48:00Z">
        <w:r>
          <w:fldChar w:fldCharType="separate"/>
        </w:r>
        <w:r>
          <w:t>6</w:t>
        </w:r>
        <w:r>
          <w:fldChar w:fldCharType="end"/>
        </w:r>
      </w:ins>
    </w:p>
    <w:p w14:paraId="5D9C20AB" w14:textId="77777777" w:rsidR="0063535F" w:rsidRPr="001136E5" w:rsidRDefault="0063535F" w:rsidP="0063535F">
      <w:pPr>
        <w:pStyle w:val="TOC2"/>
        <w:rPr>
          <w:ins w:id="356" w:author="Mireille Rozier" w:date="2020-11-24T18:48:00Z"/>
          <w:rFonts w:ascii="Calibri" w:hAnsi="Calibri"/>
          <w:sz w:val="22"/>
          <w:szCs w:val="22"/>
          <w:lang w:eastAsia="en-GB"/>
        </w:rPr>
      </w:pPr>
      <w:ins w:id="357" w:author="Mireille Rozier" w:date="2020-11-24T18:48:00Z">
        <w:r>
          <w:t>5.2</w:t>
        </w:r>
        <w:r>
          <w:tab/>
          <w:t>Short name representation</w:t>
        </w:r>
        <w:r>
          <w:tab/>
        </w:r>
        <w:r>
          <w:fldChar w:fldCharType="begin"/>
        </w:r>
        <w:r>
          <w:instrText xml:space="preserve"> PAGEREF _Toc49507735 \h </w:instrText>
        </w:r>
      </w:ins>
      <w:ins w:id="358" w:author="Mireille Rozier" w:date="2020-11-24T18:48:00Z">
        <w:r>
          <w:fldChar w:fldCharType="separate"/>
        </w:r>
        <w:r>
          <w:t>6</w:t>
        </w:r>
        <w:r>
          <w:fldChar w:fldCharType="end"/>
        </w:r>
      </w:ins>
    </w:p>
    <w:p w14:paraId="499E31A3" w14:textId="77777777" w:rsidR="0063535F" w:rsidRPr="001136E5" w:rsidRDefault="0063535F" w:rsidP="0063535F">
      <w:pPr>
        <w:pStyle w:val="TOC3"/>
        <w:rPr>
          <w:ins w:id="359" w:author="Mireille Rozier" w:date="2020-11-24T18:48:00Z"/>
          <w:rFonts w:ascii="Calibri" w:hAnsi="Calibri"/>
          <w:sz w:val="22"/>
          <w:szCs w:val="22"/>
          <w:lang w:eastAsia="en-GB"/>
        </w:rPr>
      </w:pPr>
      <w:ins w:id="360" w:author="Mireille Rozier" w:date="2020-11-24T18:48:00Z">
        <w:r>
          <w:t>5.2.1</w:t>
        </w:r>
        <w:r>
          <w:tab/>
          <w:t>Introduction</w:t>
        </w:r>
        <w:r>
          <w:tab/>
        </w:r>
        <w:r>
          <w:fldChar w:fldCharType="begin"/>
        </w:r>
        <w:r>
          <w:instrText xml:space="preserve"> PAGEREF _Toc49507736 \h </w:instrText>
        </w:r>
      </w:ins>
      <w:ins w:id="361" w:author="Mireille Rozier" w:date="2020-11-24T18:48:00Z">
        <w:r>
          <w:fldChar w:fldCharType="separate"/>
        </w:r>
        <w:r>
          <w:t>6</w:t>
        </w:r>
        <w:r>
          <w:fldChar w:fldCharType="end"/>
        </w:r>
      </w:ins>
    </w:p>
    <w:p w14:paraId="54E31B2C" w14:textId="77777777" w:rsidR="0063535F" w:rsidRPr="001136E5" w:rsidRDefault="0063535F" w:rsidP="0063535F">
      <w:pPr>
        <w:pStyle w:val="TOC3"/>
        <w:rPr>
          <w:ins w:id="362" w:author="Mireille Rozier" w:date="2020-11-24T18:48:00Z"/>
          <w:rFonts w:ascii="Calibri" w:hAnsi="Calibri"/>
          <w:sz w:val="22"/>
          <w:szCs w:val="22"/>
          <w:lang w:eastAsia="en-GB"/>
        </w:rPr>
      </w:pPr>
      <w:ins w:id="363" w:author="Mireille Rozier" w:date="2020-11-24T18:48:00Z">
        <w:r w:rsidRPr="00C979FC">
          <w:rPr>
            <w:color w:val="000000"/>
          </w:rPr>
          <w:t>5.2.2</w:t>
        </w:r>
        <w:r w:rsidRPr="00C979FC">
          <w:rPr>
            <w:color w:val="000000"/>
          </w:rPr>
          <w:tab/>
          <w:t>Resource type short names</w:t>
        </w:r>
        <w:r>
          <w:tab/>
        </w:r>
        <w:r>
          <w:fldChar w:fldCharType="begin"/>
        </w:r>
        <w:r>
          <w:instrText xml:space="preserve"> PAGEREF _Toc49507737 \h </w:instrText>
        </w:r>
      </w:ins>
      <w:ins w:id="364" w:author="Mireille Rozier" w:date="2020-11-24T18:48:00Z">
        <w:r>
          <w:fldChar w:fldCharType="separate"/>
        </w:r>
        <w:r>
          <w:t>6</w:t>
        </w:r>
        <w:r>
          <w:fldChar w:fldCharType="end"/>
        </w:r>
      </w:ins>
    </w:p>
    <w:p w14:paraId="27964279" w14:textId="77777777" w:rsidR="0063535F" w:rsidRPr="001136E5" w:rsidRDefault="0063535F" w:rsidP="0063535F">
      <w:pPr>
        <w:pStyle w:val="TOC3"/>
        <w:rPr>
          <w:ins w:id="365" w:author="Mireille Rozier" w:date="2020-11-24T18:48:00Z"/>
          <w:rFonts w:ascii="Calibri" w:hAnsi="Calibri"/>
          <w:sz w:val="22"/>
          <w:szCs w:val="22"/>
          <w:lang w:eastAsia="en-GB"/>
        </w:rPr>
      </w:pPr>
      <w:ins w:id="366" w:author="Mireille Rozier" w:date="2020-11-24T18:48:00Z">
        <w:r>
          <w:t>5.2.3</w:t>
        </w:r>
        <w:r>
          <w:tab/>
          <w:t>Resource attribute short names</w:t>
        </w:r>
        <w:r>
          <w:tab/>
        </w:r>
        <w:r>
          <w:fldChar w:fldCharType="begin"/>
        </w:r>
        <w:r>
          <w:instrText xml:space="preserve"> PAGEREF _Toc49507738 \h </w:instrText>
        </w:r>
      </w:ins>
      <w:ins w:id="367" w:author="Mireille Rozier" w:date="2020-11-24T18:48:00Z">
        <w:r>
          <w:fldChar w:fldCharType="separate"/>
        </w:r>
        <w:r>
          <w:t>7</w:t>
        </w:r>
        <w:r>
          <w:fldChar w:fldCharType="end"/>
        </w:r>
      </w:ins>
    </w:p>
    <w:p w14:paraId="4A80ED7B" w14:textId="77777777" w:rsidR="0063535F" w:rsidRPr="001136E5" w:rsidRDefault="0063535F" w:rsidP="0063535F">
      <w:pPr>
        <w:pStyle w:val="TOC2"/>
        <w:rPr>
          <w:ins w:id="368" w:author="Mireille Rozier" w:date="2020-11-24T18:48:00Z"/>
          <w:rFonts w:ascii="Calibri" w:hAnsi="Calibri"/>
          <w:sz w:val="22"/>
          <w:szCs w:val="22"/>
          <w:lang w:eastAsia="en-GB"/>
        </w:rPr>
      </w:pPr>
      <w:ins w:id="369" w:author="Mireille Rozier" w:date="2020-11-24T18:48:00Z">
        <w:r>
          <w:t>5.3</w:t>
        </w:r>
        <w:r>
          <w:tab/>
          <w:t>Enumeration data types</w:t>
        </w:r>
        <w:r>
          <w:tab/>
        </w:r>
        <w:r>
          <w:fldChar w:fldCharType="begin"/>
        </w:r>
        <w:r>
          <w:instrText xml:space="preserve"> PAGEREF _Toc49507739 \h </w:instrText>
        </w:r>
      </w:ins>
      <w:ins w:id="370" w:author="Mireille Rozier" w:date="2020-11-24T18:48:00Z">
        <w:r>
          <w:fldChar w:fldCharType="separate"/>
        </w:r>
        <w:r>
          <w:t>9</w:t>
        </w:r>
        <w:r>
          <w:fldChar w:fldCharType="end"/>
        </w:r>
      </w:ins>
    </w:p>
    <w:p w14:paraId="4F235323" w14:textId="77777777" w:rsidR="0063535F" w:rsidRPr="001136E5" w:rsidRDefault="0063535F" w:rsidP="0063535F">
      <w:pPr>
        <w:pStyle w:val="TOC3"/>
        <w:rPr>
          <w:ins w:id="371" w:author="Mireille Rozier" w:date="2020-11-24T18:48:00Z"/>
          <w:rFonts w:ascii="Calibri" w:hAnsi="Calibri"/>
          <w:sz w:val="22"/>
          <w:szCs w:val="22"/>
          <w:lang w:eastAsia="en-GB"/>
        </w:rPr>
      </w:pPr>
      <w:ins w:id="372" w:author="Mireille Rozier" w:date="2020-11-24T18:48:00Z">
        <w:r>
          <w:t>5.3.0</w:t>
        </w:r>
        <w:r>
          <w:tab/>
          <w:t>Introduction</w:t>
        </w:r>
        <w:r>
          <w:tab/>
        </w:r>
        <w:r>
          <w:fldChar w:fldCharType="begin"/>
        </w:r>
        <w:r>
          <w:instrText xml:space="preserve"> PAGEREF _Toc49507740 \h </w:instrText>
        </w:r>
      </w:ins>
      <w:ins w:id="373" w:author="Mireille Rozier" w:date="2020-11-24T18:48:00Z">
        <w:r>
          <w:fldChar w:fldCharType="separate"/>
        </w:r>
        <w:r>
          <w:t>9</w:t>
        </w:r>
        <w:r>
          <w:fldChar w:fldCharType="end"/>
        </w:r>
      </w:ins>
    </w:p>
    <w:p w14:paraId="19393C2F" w14:textId="77777777" w:rsidR="0063535F" w:rsidRPr="001136E5" w:rsidRDefault="0063535F" w:rsidP="0063535F">
      <w:pPr>
        <w:pStyle w:val="TOC3"/>
        <w:rPr>
          <w:ins w:id="374" w:author="Mireille Rozier" w:date="2020-11-24T18:48:00Z"/>
          <w:rFonts w:ascii="Calibri" w:hAnsi="Calibri"/>
          <w:sz w:val="22"/>
          <w:szCs w:val="22"/>
          <w:lang w:eastAsia="en-GB"/>
        </w:rPr>
      </w:pPr>
      <w:ins w:id="375" w:author="Mireille Rozier" w:date="2020-11-24T18:48:00Z">
        <w:r>
          <w:t>5.3.1</w:t>
        </w:r>
        <w:r>
          <w:tab/>
          <w:t>m2m:resource Type</w:t>
        </w:r>
        <w:r>
          <w:tab/>
        </w:r>
        <w:r>
          <w:fldChar w:fldCharType="begin"/>
        </w:r>
        <w:r>
          <w:instrText xml:space="preserve"> PAGEREF _Toc49507741 \h </w:instrText>
        </w:r>
      </w:ins>
      <w:ins w:id="376" w:author="Mireille Rozier" w:date="2020-11-24T18:48:00Z">
        <w:r>
          <w:fldChar w:fldCharType="separate"/>
        </w:r>
        <w:r>
          <w:t>9</w:t>
        </w:r>
        <w:r>
          <w:fldChar w:fldCharType="end"/>
        </w:r>
      </w:ins>
    </w:p>
    <w:p w14:paraId="43C6A214" w14:textId="77777777" w:rsidR="0063535F" w:rsidRPr="001136E5" w:rsidRDefault="0063535F" w:rsidP="0063535F">
      <w:pPr>
        <w:pStyle w:val="TOC3"/>
        <w:rPr>
          <w:ins w:id="377" w:author="Mireille Rozier" w:date="2020-11-24T18:48:00Z"/>
          <w:rFonts w:ascii="Calibri" w:hAnsi="Calibri"/>
          <w:sz w:val="22"/>
          <w:szCs w:val="22"/>
          <w:lang w:eastAsia="en-GB"/>
        </w:rPr>
      </w:pPr>
      <w:ins w:id="378" w:author="Mireille Rozier" w:date="2020-11-24T18:48:00Z">
        <w:r>
          <w:rPr>
            <w:lang w:eastAsia="ja-JP"/>
          </w:rPr>
          <w:t>5.3.2</w:t>
        </w:r>
        <w:r>
          <w:rPr>
            <w:lang w:eastAsia="ja-JP"/>
          </w:rPr>
          <w:tab/>
          <w:t>m2m:result content</w:t>
        </w:r>
        <w:r>
          <w:tab/>
        </w:r>
        <w:r>
          <w:fldChar w:fldCharType="begin"/>
        </w:r>
        <w:r>
          <w:instrText xml:space="preserve"> PAGEREF _Toc49507742 \h </w:instrText>
        </w:r>
      </w:ins>
      <w:ins w:id="379" w:author="Mireille Rozier" w:date="2020-11-24T18:48:00Z">
        <w:r>
          <w:fldChar w:fldCharType="separate"/>
        </w:r>
        <w:r>
          <w:t>9</w:t>
        </w:r>
        <w:r>
          <w:fldChar w:fldCharType="end"/>
        </w:r>
      </w:ins>
    </w:p>
    <w:p w14:paraId="3644AC49" w14:textId="77777777" w:rsidR="0063535F" w:rsidRPr="001136E5" w:rsidRDefault="0063535F" w:rsidP="0063535F">
      <w:pPr>
        <w:pStyle w:val="TOC1"/>
        <w:rPr>
          <w:ins w:id="380" w:author="Mireille Rozier" w:date="2020-11-24T18:48:00Z"/>
          <w:rFonts w:ascii="Calibri" w:hAnsi="Calibri"/>
          <w:szCs w:val="22"/>
          <w:lang w:eastAsia="en-GB"/>
        </w:rPr>
      </w:pPr>
      <w:ins w:id="381" w:author="Mireille Rozier" w:date="2020-11-24T18:48:00Z">
        <w:r>
          <w:t>6</w:t>
        </w:r>
        <w:r>
          <w:tab/>
          <w:t>Open API collection</w:t>
        </w:r>
        <w:r>
          <w:tab/>
        </w:r>
        <w:r>
          <w:fldChar w:fldCharType="begin"/>
        </w:r>
        <w:r>
          <w:instrText xml:space="preserve"> PAGEREF _Toc49507743 \h </w:instrText>
        </w:r>
      </w:ins>
      <w:ins w:id="382" w:author="Mireille Rozier" w:date="2020-11-24T18:48:00Z">
        <w:r>
          <w:fldChar w:fldCharType="separate"/>
        </w:r>
        <w:r>
          <w:t>9</w:t>
        </w:r>
        <w:r>
          <w:fldChar w:fldCharType="end"/>
        </w:r>
      </w:ins>
    </w:p>
    <w:p w14:paraId="03925041" w14:textId="77777777" w:rsidR="0063535F" w:rsidRPr="001136E5" w:rsidRDefault="0063535F" w:rsidP="0063535F">
      <w:pPr>
        <w:pStyle w:val="TOC2"/>
        <w:rPr>
          <w:ins w:id="383" w:author="Mireille Rozier" w:date="2020-11-24T18:48:00Z"/>
          <w:rFonts w:ascii="Calibri" w:hAnsi="Calibri"/>
          <w:sz w:val="22"/>
          <w:szCs w:val="22"/>
          <w:lang w:eastAsia="en-GB"/>
        </w:rPr>
      </w:pPr>
      <w:ins w:id="384" w:author="Mireille Rozier" w:date="2020-11-24T18:48:00Z">
        <w:r>
          <w:t>6.1</w:t>
        </w:r>
        <w:r>
          <w:tab/>
          <w:t>APIs list</w:t>
        </w:r>
        <w:r>
          <w:tab/>
        </w:r>
        <w:r>
          <w:fldChar w:fldCharType="begin"/>
        </w:r>
        <w:r>
          <w:instrText xml:space="preserve"> PAGEREF _Toc49507744 \h </w:instrText>
        </w:r>
      </w:ins>
      <w:ins w:id="385" w:author="Mireille Rozier" w:date="2020-11-24T18:48:00Z">
        <w:r>
          <w:fldChar w:fldCharType="separate"/>
        </w:r>
        <w:r>
          <w:t>9</w:t>
        </w:r>
        <w:r>
          <w:fldChar w:fldCharType="end"/>
        </w:r>
      </w:ins>
    </w:p>
    <w:p w14:paraId="1F1D7806" w14:textId="77777777" w:rsidR="0063535F" w:rsidRPr="001136E5" w:rsidRDefault="0063535F" w:rsidP="0063535F">
      <w:pPr>
        <w:pStyle w:val="TOC3"/>
        <w:rPr>
          <w:ins w:id="386" w:author="Mireille Rozier" w:date="2020-11-24T18:48:00Z"/>
          <w:rFonts w:ascii="Calibri" w:hAnsi="Calibri"/>
          <w:sz w:val="22"/>
          <w:szCs w:val="22"/>
          <w:lang w:eastAsia="en-GB"/>
        </w:rPr>
      </w:pPr>
      <w:ins w:id="387" w:author="Mireille Rozier" w:date="2020-11-24T18:48:00Z">
        <w:r w:rsidRPr="00C979FC">
          <w:rPr>
            <w:color w:val="000000"/>
          </w:rPr>
          <w:t xml:space="preserve">6.1.1 </w:t>
        </w:r>
        <w:r w:rsidRPr="00C979FC">
          <w:rPr>
            <w:color w:val="000000"/>
          </w:rPr>
          <w:tab/>
          <w:t>Introduction</w:t>
        </w:r>
        <w:r>
          <w:tab/>
        </w:r>
        <w:r>
          <w:fldChar w:fldCharType="begin"/>
        </w:r>
        <w:r>
          <w:instrText xml:space="preserve"> PAGEREF _Toc49507745 \h </w:instrText>
        </w:r>
      </w:ins>
      <w:ins w:id="388" w:author="Mireille Rozier" w:date="2020-11-24T18:48:00Z">
        <w:r>
          <w:fldChar w:fldCharType="separate"/>
        </w:r>
        <w:r>
          <w:t>9</w:t>
        </w:r>
        <w:r>
          <w:fldChar w:fldCharType="end"/>
        </w:r>
      </w:ins>
    </w:p>
    <w:p w14:paraId="489250AD" w14:textId="77777777" w:rsidR="0063535F" w:rsidRPr="001136E5" w:rsidRDefault="0063535F" w:rsidP="0063535F">
      <w:pPr>
        <w:pStyle w:val="TOC3"/>
        <w:rPr>
          <w:ins w:id="389" w:author="Mireille Rozier" w:date="2020-11-24T18:48:00Z"/>
          <w:rFonts w:ascii="Calibri" w:hAnsi="Calibri"/>
          <w:sz w:val="22"/>
          <w:szCs w:val="22"/>
          <w:lang w:eastAsia="en-GB"/>
        </w:rPr>
      </w:pPr>
      <w:ins w:id="390" w:author="Mireille Rozier" w:date="2020-11-24T18:48:00Z">
        <w:r w:rsidRPr="00C979FC">
          <w:rPr>
            <w:color w:val="000000"/>
          </w:rPr>
          <w:t>6.1.2</w:t>
        </w:r>
        <w:r w:rsidRPr="00C979FC">
          <w:rPr>
            <w:color w:val="000000"/>
          </w:rPr>
          <w:tab/>
          <w:t>APIs list</w:t>
        </w:r>
        <w:r>
          <w:tab/>
        </w:r>
        <w:r>
          <w:fldChar w:fldCharType="begin"/>
        </w:r>
        <w:r>
          <w:instrText xml:space="preserve"> PAGEREF _Toc49507746 \h </w:instrText>
        </w:r>
      </w:ins>
      <w:ins w:id="391" w:author="Mireille Rozier" w:date="2020-11-24T18:48:00Z">
        <w:r>
          <w:fldChar w:fldCharType="separate"/>
        </w:r>
        <w:r>
          <w:t>10</w:t>
        </w:r>
        <w:r>
          <w:fldChar w:fldCharType="end"/>
        </w:r>
      </w:ins>
    </w:p>
    <w:p w14:paraId="302DD62A" w14:textId="77777777" w:rsidR="0063535F" w:rsidRPr="001136E5" w:rsidRDefault="0063535F" w:rsidP="0063535F">
      <w:pPr>
        <w:pStyle w:val="TOC2"/>
        <w:rPr>
          <w:ins w:id="392" w:author="Mireille Rozier" w:date="2020-11-24T18:48:00Z"/>
          <w:rFonts w:ascii="Calibri" w:hAnsi="Calibri"/>
          <w:sz w:val="22"/>
          <w:szCs w:val="22"/>
          <w:lang w:eastAsia="en-GB"/>
        </w:rPr>
      </w:pPr>
      <w:ins w:id="393" w:author="Mireille Rozier" w:date="2020-11-24T18:48:00Z">
        <w:r>
          <w:t>6.2</w:t>
        </w:r>
        <w:r>
          <w:tab/>
          <w:t>API details</w:t>
        </w:r>
        <w:r>
          <w:tab/>
        </w:r>
        <w:r>
          <w:fldChar w:fldCharType="begin"/>
        </w:r>
        <w:r>
          <w:instrText xml:space="preserve"> PAGEREF _Toc49507747 \h </w:instrText>
        </w:r>
      </w:ins>
      <w:ins w:id="394" w:author="Mireille Rozier" w:date="2020-11-24T18:48:00Z">
        <w:r>
          <w:fldChar w:fldCharType="separate"/>
        </w:r>
        <w:r>
          <w:t>13</w:t>
        </w:r>
        <w:r>
          <w:fldChar w:fldCharType="end"/>
        </w:r>
      </w:ins>
    </w:p>
    <w:p w14:paraId="697DD083" w14:textId="77777777" w:rsidR="0063535F" w:rsidRPr="001136E5" w:rsidRDefault="0063535F" w:rsidP="0063535F">
      <w:pPr>
        <w:pStyle w:val="TOC3"/>
        <w:rPr>
          <w:ins w:id="395" w:author="Mireille Rozier" w:date="2020-11-24T18:48:00Z"/>
          <w:rFonts w:ascii="Calibri" w:hAnsi="Calibri"/>
          <w:sz w:val="22"/>
          <w:szCs w:val="22"/>
          <w:lang w:eastAsia="en-GB"/>
        </w:rPr>
      </w:pPr>
      <w:ins w:id="396" w:author="Mireille Rozier" w:date="2020-11-24T18:48:00Z">
        <w:r w:rsidRPr="00C979FC">
          <w:rPr>
            <w:color w:val="000000"/>
          </w:rPr>
          <w:t>6.2.1</w:t>
        </w:r>
        <w:r w:rsidRPr="00C979FC">
          <w:rPr>
            <w:color w:val="000000"/>
          </w:rPr>
          <w:tab/>
          <w:t>Introduction</w:t>
        </w:r>
        <w:r>
          <w:tab/>
        </w:r>
        <w:r>
          <w:fldChar w:fldCharType="begin"/>
        </w:r>
        <w:r>
          <w:instrText xml:space="preserve"> PAGEREF _Toc49507748 \h </w:instrText>
        </w:r>
      </w:ins>
      <w:ins w:id="397" w:author="Mireille Rozier" w:date="2020-11-24T18:48:00Z">
        <w:r>
          <w:fldChar w:fldCharType="separate"/>
        </w:r>
        <w:r>
          <w:t>13</w:t>
        </w:r>
        <w:r>
          <w:fldChar w:fldCharType="end"/>
        </w:r>
      </w:ins>
    </w:p>
    <w:p w14:paraId="1AB527D4" w14:textId="77777777" w:rsidR="0063535F" w:rsidRPr="001136E5" w:rsidRDefault="0063535F" w:rsidP="0063535F">
      <w:pPr>
        <w:pStyle w:val="TOC3"/>
        <w:rPr>
          <w:ins w:id="398" w:author="Mireille Rozier" w:date="2020-11-24T18:48:00Z"/>
          <w:rFonts w:ascii="Calibri" w:hAnsi="Calibri"/>
          <w:sz w:val="22"/>
          <w:szCs w:val="22"/>
          <w:lang w:eastAsia="en-GB"/>
        </w:rPr>
      </w:pPr>
      <w:ins w:id="399" w:author="Mireille Rozier" w:date="2020-11-24T18:48:00Z">
        <w:r w:rsidRPr="00C979FC">
          <w:rPr>
            <w:color w:val="000000"/>
          </w:rPr>
          <w:t xml:space="preserve">6.2.2 </w:t>
        </w:r>
        <w:r w:rsidRPr="00C979FC">
          <w:rPr>
            <w:color w:val="000000"/>
          </w:rPr>
          <w:tab/>
          <w:t xml:space="preserve">Resource Type </w:t>
        </w:r>
        <w:r w:rsidRPr="00C979FC">
          <w:rPr>
            <w:i/>
            <w:color w:val="000000"/>
          </w:rPr>
          <w:t>CSEBase</w:t>
        </w:r>
        <w:r>
          <w:tab/>
        </w:r>
        <w:r>
          <w:fldChar w:fldCharType="begin"/>
        </w:r>
        <w:r>
          <w:instrText xml:space="preserve"> PAGEREF _Toc49507749 \h </w:instrText>
        </w:r>
      </w:ins>
      <w:ins w:id="400" w:author="Mireille Rozier" w:date="2020-11-24T18:48:00Z">
        <w:r>
          <w:fldChar w:fldCharType="separate"/>
        </w:r>
        <w:r>
          <w:t>13</w:t>
        </w:r>
        <w:r>
          <w:fldChar w:fldCharType="end"/>
        </w:r>
      </w:ins>
    </w:p>
    <w:p w14:paraId="32C5BB9F" w14:textId="77777777" w:rsidR="0063535F" w:rsidRPr="001136E5" w:rsidRDefault="0063535F" w:rsidP="0063535F">
      <w:pPr>
        <w:pStyle w:val="TOC4"/>
        <w:rPr>
          <w:ins w:id="401" w:author="Mireille Rozier" w:date="2020-11-24T18:48:00Z"/>
          <w:rFonts w:ascii="Calibri" w:hAnsi="Calibri"/>
          <w:sz w:val="22"/>
          <w:szCs w:val="22"/>
          <w:lang w:eastAsia="en-GB"/>
        </w:rPr>
      </w:pPr>
      <w:ins w:id="402" w:author="Mireille Rozier" w:date="2020-11-24T18:48:00Z">
        <w:r>
          <w:t>6.2.2.0</w:t>
        </w:r>
        <w:r>
          <w:tab/>
          <w:t>Introduction</w:t>
        </w:r>
        <w:r>
          <w:tab/>
        </w:r>
        <w:r>
          <w:fldChar w:fldCharType="begin"/>
        </w:r>
        <w:r>
          <w:instrText xml:space="preserve"> PAGEREF _Toc49507750 \h </w:instrText>
        </w:r>
      </w:ins>
      <w:ins w:id="403" w:author="Mireille Rozier" w:date="2020-11-24T18:48:00Z">
        <w:r>
          <w:fldChar w:fldCharType="separate"/>
        </w:r>
        <w:r>
          <w:t>13</w:t>
        </w:r>
        <w:r>
          <w:fldChar w:fldCharType="end"/>
        </w:r>
      </w:ins>
    </w:p>
    <w:p w14:paraId="66BB80CD" w14:textId="77777777" w:rsidR="0063535F" w:rsidRPr="001136E5" w:rsidRDefault="0063535F" w:rsidP="0063535F">
      <w:pPr>
        <w:pStyle w:val="TOC4"/>
        <w:rPr>
          <w:ins w:id="404" w:author="Mireille Rozier" w:date="2020-11-24T18:48:00Z"/>
          <w:rFonts w:ascii="Calibri" w:hAnsi="Calibri"/>
          <w:sz w:val="22"/>
          <w:szCs w:val="22"/>
          <w:lang w:eastAsia="en-GB"/>
        </w:rPr>
      </w:pPr>
      <w:ins w:id="405" w:author="Mireille Rozier" w:date="2020-11-24T18:48:00Z">
        <w:r>
          <w:t>6.2.2.1</w:t>
        </w:r>
        <w:r>
          <w:tab/>
          <w:t>API-CB-RET</w:t>
        </w:r>
        <w:r>
          <w:tab/>
        </w:r>
        <w:r>
          <w:fldChar w:fldCharType="begin"/>
        </w:r>
        <w:r>
          <w:instrText xml:space="preserve"> PAGEREF _Toc49507751 \h </w:instrText>
        </w:r>
      </w:ins>
      <w:ins w:id="406" w:author="Mireille Rozier" w:date="2020-11-24T18:48:00Z">
        <w:r>
          <w:fldChar w:fldCharType="separate"/>
        </w:r>
        <w:r>
          <w:t>14</w:t>
        </w:r>
        <w:r>
          <w:fldChar w:fldCharType="end"/>
        </w:r>
      </w:ins>
    </w:p>
    <w:p w14:paraId="42492199" w14:textId="77777777" w:rsidR="0063535F" w:rsidRPr="001136E5" w:rsidRDefault="0063535F" w:rsidP="0063535F">
      <w:pPr>
        <w:pStyle w:val="TOC3"/>
        <w:rPr>
          <w:ins w:id="407" w:author="Mireille Rozier" w:date="2020-11-24T18:48:00Z"/>
          <w:rFonts w:ascii="Calibri" w:hAnsi="Calibri"/>
          <w:sz w:val="22"/>
          <w:szCs w:val="22"/>
          <w:lang w:eastAsia="en-GB"/>
        </w:rPr>
      </w:pPr>
      <w:ins w:id="408" w:author="Mireille Rozier" w:date="2020-11-24T18:48:00Z">
        <w:r w:rsidRPr="00C979FC">
          <w:rPr>
            <w:color w:val="000000"/>
          </w:rPr>
          <w:t xml:space="preserve">6.2.3 </w:t>
        </w:r>
        <w:r w:rsidRPr="00C979FC">
          <w:rPr>
            <w:color w:val="000000"/>
          </w:rPr>
          <w:tab/>
          <w:t xml:space="preserve">Resource Type </w:t>
        </w:r>
        <w:r w:rsidRPr="00C979FC">
          <w:rPr>
            <w:i/>
            <w:color w:val="000000"/>
          </w:rPr>
          <w:t>remoteCSE</w:t>
        </w:r>
        <w:r>
          <w:tab/>
        </w:r>
        <w:r>
          <w:fldChar w:fldCharType="begin"/>
        </w:r>
        <w:r>
          <w:instrText xml:space="preserve"> PAGEREF _Toc49507752 \h </w:instrText>
        </w:r>
      </w:ins>
      <w:ins w:id="409" w:author="Mireille Rozier" w:date="2020-11-24T18:48:00Z">
        <w:r>
          <w:fldChar w:fldCharType="separate"/>
        </w:r>
        <w:r>
          <w:t>17</w:t>
        </w:r>
        <w:r>
          <w:fldChar w:fldCharType="end"/>
        </w:r>
      </w:ins>
    </w:p>
    <w:p w14:paraId="0A9ABE5B" w14:textId="77777777" w:rsidR="0063535F" w:rsidRPr="001136E5" w:rsidRDefault="0063535F" w:rsidP="0063535F">
      <w:pPr>
        <w:pStyle w:val="TOC4"/>
        <w:rPr>
          <w:ins w:id="410" w:author="Mireille Rozier" w:date="2020-11-24T18:48:00Z"/>
          <w:rFonts w:ascii="Calibri" w:hAnsi="Calibri"/>
          <w:sz w:val="22"/>
          <w:szCs w:val="22"/>
          <w:lang w:eastAsia="en-GB"/>
        </w:rPr>
      </w:pPr>
      <w:ins w:id="411" w:author="Mireille Rozier" w:date="2020-11-24T18:48:00Z">
        <w:r>
          <w:t>6.2.3.0</w:t>
        </w:r>
        <w:r>
          <w:tab/>
          <w:t>Introduction</w:t>
        </w:r>
        <w:r>
          <w:tab/>
        </w:r>
        <w:r>
          <w:fldChar w:fldCharType="begin"/>
        </w:r>
        <w:r>
          <w:instrText xml:space="preserve"> PAGEREF _Toc49507753 \h </w:instrText>
        </w:r>
      </w:ins>
      <w:ins w:id="412" w:author="Mireille Rozier" w:date="2020-11-24T18:48:00Z">
        <w:r>
          <w:fldChar w:fldCharType="separate"/>
        </w:r>
        <w:r>
          <w:t>17</w:t>
        </w:r>
        <w:r>
          <w:fldChar w:fldCharType="end"/>
        </w:r>
      </w:ins>
    </w:p>
    <w:p w14:paraId="6D855F61" w14:textId="77777777" w:rsidR="0063535F" w:rsidRPr="001136E5" w:rsidRDefault="0063535F" w:rsidP="0063535F">
      <w:pPr>
        <w:pStyle w:val="TOC4"/>
        <w:rPr>
          <w:ins w:id="413" w:author="Mireille Rozier" w:date="2020-11-24T18:48:00Z"/>
          <w:rFonts w:ascii="Calibri" w:hAnsi="Calibri"/>
          <w:sz w:val="22"/>
          <w:szCs w:val="22"/>
          <w:lang w:eastAsia="en-GB"/>
        </w:rPr>
      </w:pPr>
      <w:ins w:id="414" w:author="Mireille Rozier" w:date="2020-11-24T18:48:00Z">
        <w:r>
          <w:t>6.2.3.1</w:t>
        </w:r>
        <w:r>
          <w:tab/>
          <w:t>API-CSR-CRE</w:t>
        </w:r>
        <w:r>
          <w:tab/>
        </w:r>
        <w:r>
          <w:fldChar w:fldCharType="begin"/>
        </w:r>
        <w:r>
          <w:instrText xml:space="preserve"> PAGEREF _Toc49507754 \h </w:instrText>
        </w:r>
      </w:ins>
      <w:ins w:id="415" w:author="Mireille Rozier" w:date="2020-11-24T18:48:00Z">
        <w:r>
          <w:fldChar w:fldCharType="separate"/>
        </w:r>
        <w:r>
          <w:t>18</w:t>
        </w:r>
        <w:r>
          <w:fldChar w:fldCharType="end"/>
        </w:r>
      </w:ins>
    </w:p>
    <w:p w14:paraId="30A90087" w14:textId="77777777" w:rsidR="0063535F" w:rsidRPr="001136E5" w:rsidRDefault="0063535F" w:rsidP="0063535F">
      <w:pPr>
        <w:pStyle w:val="TOC4"/>
        <w:rPr>
          <w:ins w:id="416" w:author="Mireille Rozier" w:date="2020-11-24T18:48:00Z"/>
          <w:rFonts w:ascii="Calibri" w:hAnsi="Calibri"/>
          <w:sz w:val="22"/>
          <w:szCs w:val="22"/>
          <w:lang w:eastAsia="en-GB"/>
        </w:rPr>
      </w:pPr>
      <w:ins w:id="417" w:author="Mireille Rozier" w:date="2020-11-24T18:48:00Z">
        <w:r>
          <w:t>6.2.3.2</w:t>
        </w:r>
        <w:r>
          <w:tab/>
          <w:t>API-CSR-RET</w:t>
        </w:r>
        <w:r>
          <w:tab/>
        </w:r>
        <w:r>
          <w:fldChar w:fldCharType="begin"/>
        </w:r>
        <w:r>
          <w:instrText xml:space="preserve"> PAGEREF _Toc49507755 \h </w:instrText>
        </w:r>
      </w:ins>
      <w:ins w:id="418" w:author="Mireille Rozier" w:date="2020-11-24T18:48:00Z">
        <w:r>
          <w:fldChar w:fldCharType="separate"/>
        </w:r>
        <w:r>
          <w:t>23</w:t>
        </w:r>
        <w:r>
          <w:fldChar w:fldCharType="end"/>
        </w:r>
      </w:ins>
    </w:p>
    <w:p w14:paraId="5E861149" w14:textId="77777777" w:rsidR="0063535F" w:rsidRPr="001136E5" w:rsidRDefault="0063535F" w:rsidP="0063535F">
      <w:pPr>
        <w:pStyle w:val="TOC4"/>
        <w:rPr>
          <w:ins w:id="419" w:author="Mireille Rozier" w:date="2020-11-24T18:48:00Z"/>
          <w:rFonts w:ascii="Calibri" w:hAnsi="Calibri"/>
          <w:sz w:val="22"/>
          <w:szCs w:val="22"/>
          <w:lang w:eastAsia="en-GB"/>
        </w:rPr>
      </w:pPr>
      <w:ins w:id="420" w:author="Mireille Rozier" w:date="2020-11-24T18:48:00Z">
        <w:r>
          <w:t>6.2.3.3</w:t>
        </w:r>
        <w:r>
          <w:tab/>
          <w:t>API-CSR-UPD</w:t>
        </w:r>
        <w:r>
          <w:tab/>
        </w:r>
        <w:r>
          <w:fldChar w:fldCharType="begin"/>
        </w:r>
        <w:r>
          <w:instrText xml:space="preserve"> PAGEREF _Toc49507756 \h </w:instrText>
        </w:r>
      </w:ins>
      <w:ins w:id="421" w:author="Mireille Rozier" w:date="2020-11-24T18:48:00Z">
        <w:r>
          <w:fldChar w:fldCharType="separate"/>
        </w:r>
        <w:r>
          <w:t>25</w:t>
        </w:r>
        <w:r>
          <w:fldChar w:fldCharType="end"/>
        </w:r>
      </w:ins>
    </w:p>
    <w:p w14:paraId="5851F9FB" w14:textId="77777777" w:rsidR="0063535F" w:rsidRPr="001136E5" w:rsidRDefault="0063535F" w:rsidP="0063535F">
      <w:pPr>
        <w:pStyle w:val="TOC4"/>
        <w:rPr>
          <w:ins w:id="422" w:author="Mireille Rozier" w:date="2020-11-24T18:48:00Z"/>
          <w:rFonts w:ascii="Calibri" w:hAnsi="Calibri"/>
          <w:sz w:val="22"/>
          <w:szCs w:val="22"/>
          <w:lang w:eastAsia="en-GB"/>
        </w:rPr>
      </w:pPr>
      <w:ins w:id="423" w:author="Mireille Rozier" w:date="2020-11-24T18:48:00Z">
        <w:r>
          <w:t>6.2.3.4</w:t>
        </w:r>
        <w:r>
          <w:tab/>
          <w:t>API-CSR-DEL</w:t>
        </w:r>
        <w:r>
          <w:tab/>
        </w:r>
        <w:r>
          <w:fldChar w:fldCharType="begin"/>
        </w:r>
        <w:r>
          <w:instrText xml:space="preserve"> PAGEREF _Toc49507757 \h </w:instrText>
        </w:r>
      </w:ins>
      <w:ins w:id="424" w:author="Mireille Rozier" w:date="2020-11-24T18:48:00Z">
        <w:r>
          <w:fldChar w:fldCharType="separate"/>
        </w:r>
        <w:r>
          <w:t>27</w:t>
        </w:r>
        <w:r>
          <w:fldChar w:fldCharType="end"/>
        </w:r>
      </w:ins>
    </w:p>
    <w:p w14:paraId="5BEFF191" w14:textId="77777777" w:rsidR="0063535F" w:rsidRPr="001136E5" w:rsidRDefault="0063535F" w:rsidP="0063535F">
      <w:pPr>
        <w:pStyle w:val="TOC3"/>
        <w:rPr>
          <w:ins w:id="425" w:author="Mireille Rozier" w:date="2020-11-24T18:48:00Z"/>
          <w:rFonts w:ascii="Calibri" w:hAnsi="Calibri"/>
          <w:sz w:val="22"/>
          <w:szCs w:val="22"/>
          <w:lang w:eastAsia="en-GB"/>
        </w:rPr>
      </w:pPr>
      <w:ins w:id="426" w:author="Mireille Rozier" w:date="2020-11-24T18:48:00Z">
        <w:r w:rsidRPr="00C979FC">
          <w:rPr>
            <w:color w:val="000000"/>
          </w:rPr>
          <w:t xml:space="preserve">6.2.4 </w:t>
        </w:r>
        <w:r w:rsidRPr="00C979FC">
          <w:rPr>
            <w:color w:val="000000"/>
          </w:rPr>
          <w:tab/>
          <w:t xml:space="preserve">Resource Type </w:t>
        </w:r>
        <w:r w:rsidRPr="00C979FC">
          <w:rPr>
            <w:i/>
            <w:color w:val="000000"/>
          </w:rPr>
          <w:t>AE</w:t>
        </w:r>
        <w:r>
          <w:tab/>
        </w:r>
        <w:r>
          <w:fldChar w:fldCharType="begin"/>
        </w:r>
        <w:r>
          <w:instrText xml:space="preserve"> PAGEREF _Toc49507758 \h </w:instrText>
        </w:r>
      </w:ins>
      <w:ins w:id="427" w:author="Mireille Rozier" w:date="2020-11-24T18:48:00Z">
        <w:r>
          <w:fldChar w:fldCharType="separate"/>
        </w:r>
        <w:r>
          <w:t>28</w:t>
        </w:r>
        <w:r>
          <w:fldChar w:fldCharType="end"/>
        </w:r>
      </w:ins>
    </w:p>
    <w:p w14:paraId="1F132A49" w14:textId="77777777" w:rsidR="0063535F" w:rsidRPr="001136E5" w:rsidRDefault="0063535F" w:rsidP="0063535F">
      <w:pPr>
        <w:pStyle w:val="TOC4"/>
        <w:rPr>
          <w:ins w:id="428" w:author="Mireille Rozier" w:date="2020-11-24T18:48:00Z"/>
          <w:rFonts w:ascii="Calibri" w:hAnsi="Calibri"/>
          <w:sz w:val="22"/>
          <w:szCs w:val="22"/>
          <w:lang w:eastAsia="en-GB"/>
        </w:rPr>
      </w:pPr>
      <w:ins w:id="429" w:author="Mireille Rozier" w:date="2020-11-24T18:48:00Z">
        <w:r>
          <w:t>6.2.4.0</w:t>
        </w:r>
        <w:r>
          <w:tab/>
          <w:t>Introduction</w:t>
        </w:r>
        <w:r>
          <w:tab/>
        </w:r>
        <w:r>
          <w:fldChar w:fldCharType="begin"/>
        </w:r>
        <w:r>
          <w:instrText xml:space="preserve"> PAGEREF _Toc49507759 \h </w:instrText>
        </w:r>
      </w:ins>
      <w:ins w:id="430" w:author="Mireille Rozier" w:date="2020-11-24T18:48:00Z">
        <w:r>
          <w:fldChar w:fldCharType="separate"/>
        </w:r>
        <w:r>
          <w:t>28</w:t>
        </w:r>
        <w:r>
          <w:fldChar w:fldCharType="end"/>
        </w:r>
      </w:ins>
    </w:p>
    <w:p w14:paraId="3D49E77F" w14:textId="77777777" w:rsidR="0063535F" w:rsidRPr="001136E5" w:rsidRDefault="0063535F" w:rsidP="0063535F">
      <w:pPr>
        <w:pStyle w:val="TOC4"/>
        <w:rPr>
          <w:ins w:id="431" w:author="Mireille Rozier" w:date="2020-11-24T18:48:00Z"/>
          <w:rFonts w:ascii="Calibri" w:hAnsi="Calibri"/>
          <w:sz w:val="22"/>
          <w:szCs w:val="22"/>
          <w:lang w:eastAsia="en-GB"/>
        </w:rPr>
      </w:pPr>
      <w:ins w:id="432" w:author="Mireille Rozier" w:date="2020-11-24T18:48:00Z">
        <w:r>
          <w:t>6.2.4.1</w:t>
        </w:r>
        <w:r>
          <w:tab/>
          <w:t>API-AE-CRE</w:t>
        </w:r>
        <w:r>
          <w:tab/>
        </w:r>
        <w:r>
          <w:fldChar w:fldCharType="begin"/>
        </w:r>
        <w:r>
          <w:instrText xml:space="preserve"> PAGEREF _Toc49507760 \h </w:instrText>
        </w:r>
      </w:ins>
      <w:ins w:id="433" w:author="Mireille Rozier" w:date="2020-11-24T18:48:00Z">
        <w:r>
          <w:fldChar w:fldCharType="separate"/>
        </w:r>
        <w:r>
          <w:t>29</w:t>
        </w:r>
        <w:r>
          <w:fldChar w:fldCharType="end"/>
        </w:r>
      </w:ins>
    </w:p>
    <w:p w14:paraId="5742B6B9" w14:textId="77777777" w:rsidR="0063535F" w:rsidRPr="001136E5" w:rsidRDefault="0063535F" w:rsidP="0063535F">
      <w:pPr>
        <w:pStyle w:val="TOC4"/>
        <w:rPr>
          <w:ins w:id="434" w:author="Mireille Rozier" w:date="2020-11-24T18:48:00Z"/>
          <w:rFonts w:ascii="Calibri" w:hAnsi="Calibri"/>
          <w:sz w:val="22"/>
          <w:szCs w:val="22"/>
          <w:lang w:eastAsia="en-GB"/>
        </w:rPr>
      </w:pPr>
      <w:ins w:id="435" w:author="Mireille Rozier" w:date="2020-11-24T18:48:00Z">
        <w:r>
          <w:t>6.2.4.2</w:t>
        </w:r>
        <w:r>
          <w:tab/>
          <w:t>API-AE-RET</w:t>
        </w:r>
        <w:r>
          <w:tab/>
        </w:r>
        <w:r>
          <w:fldChar w:fldCharType="begin"/>
        </w:r>
        <w:r>
          <w:instrText xml:space="preserve"> PAGEREF _Toc49507761 \h </w:instrText>
        </w:r>
      </w:ins>
      <w:ins w:id="436" w:author="Mireille Rozier" w:date="2020-11-24T18:48:00Z">
        <w:r>
          <w:fldChar w:fldCharType="separate"/>
        </w:r>
        <w:r>
          <w:t>33</w:t>
        </w:r>
        <w:r>
          <w:fldChar w:fldCharType="end"/>
        </w:r>
      </w:ins>
    </w:p>
    <w:p w14:paraId="3568AAE7" w14:textId="77777777" w:rsidR="0063535F" w:rsidRPr="001136E5" w:rsidRDefault="0063535F" w:rsidP="0063535F">
      <w:pPr>
        <w:pStyle w:val="TOC4"/>
        <w:rPr>
          <w:ins w:id="437" w:author="Mireille Rozier" w:date="2020-11-24T18:48:00Z"/>
          <w:rFonts w:ascii="Calibri" w:hAnsi="Calibri"/>
          <w:sz w:val="22"/>
          <w:szCs w:val="22"/>
          <w:lang w:eastAsia="en-GB"/>
        </w:rPr>
      </w:pPr>
      <w:ins w:id="438" w:author="Mireille Rozier" w:date="2020-11-24T18:48:00Z">
        <w:r>
          <w:t>6.2.4.3</w:t>
        </w:r>
        <w:r>
          <w:tab/>
          <w:t>API-AE-UPD</w:t>
        </w:r>
        <w:r>
          <w:tab/>
        </w:r>
        <w:r>
          <w:fldChar w:fldCharType="begin"/>
        </w:r>
        <w:r>
          <w:instrText xml:space="preserve"> PAGEREF _Toc49507762 \h </w:instrText>
        </w:r>
      </w:ins>
      <w:ins w:id="439" w:author="Mireille Rozier" w:date="2020-11-24T18:48:00Z">
        <w:r>
          <w:fldChar w:fldCharType="separate"/>
        </w:r>
        <w:r>
          <w:t>36</w:t>
        </w:r>
        <w:r>
          <w:fldChar w:fldCharType="end"/>
        </w:r>
      </w:ins>
    </w:p>
    <w:p w14:paraId="0B7135A4" w14:textId="77777777" w:rsidR="0063535F" w:rsidRPr="001136E5" w:rsidRDefault="0063535F" w:rsidP="0063535F">
      <w:pPr>
        <w:pStyle w:val="TOC4"/>
        <w:rPr>
          <w:ins w:id="440" w:author="Mireille Rozier" w:date="2020-11-24T18:48:00Z"/>
          <w:rFonts w:ascii="Calibri" w:hAnsi="Calibri"/>
          <w:sz w:val="22"/>
          <w:szCs w:val="22"/>
          <w:lang w:eastAsia="en-GB"/>
        </w:rPr>
      </w:pPr>
      <w:ins w:id="441" w:author="Mireille Rozier" w:date="2020-11-24T18:48:00Z">
        <w:r>
          <w:t>6.2.4.4</w:t>
        </w:r>
        <w:r>
          <w:tab/>
          <w:t>API-AE-DEL</w:t>
        </w:r>
        <w:r>
          <w:tab/>
        </w:r>
        <w:r>
          <w:fldChar w:fldCharType="begin"/>
        </w:r>
        <w:r>
          <w:instrText xml:space="preserve"> PAGEREF _Toc49507763 \h </w:instrText>
        </w:r>
      </w:ins>
      <w:ins w:id="442" w:author="Mireille Rozier" w:date="2020-11-24T18:48:00Z">
        <w:r>
          <w:fldChar w:fldCharType="separate"/>
        </w:r>
        <w:r>
          <w:t>38</w:t>
        </w:r>
        <w:r>
          <w:fldChar w:fldCharType="end"/>
        </w:r>
      </w:ins>
    </w:p>
    <w:p w14:paraId="11238044" w14:textId="77777777" w:rsidR="0063535F" w:rsidRPr="001136E5" w:rsidRDefault="0063535F" w:rsidP="0063535F">
      <w:pPr>
        <w:pStyle w:val="TOC3"/>
        <w:rPr>
          <w:ins w:id="443" w:author="Mireille Rozier" w:date="2020-11-24T18:48:00Z"/>
          <w:rFonts w:ascii="Calibri" w:hAnsi="Calibri"/>
          <w:sz w:val="22"/>
          <w:szCs w:val="22"/>
          <w:lang w:eastAsia="en-GB"/>
        </w:rPr>
      </w:pPr>
      <w:ins w:id="444" w:author="Mireille Rozier" w:date="2020-11-24T18:48:00Z">
        <w:r w:rsidRPr="00C979FC">
          <w:rPr>
            <w:color w:val="000000"/>
          </w:rPr>
          <w:t xml:space="preserve">6.2.5 </w:t>
        </w:r>
        <w:r w:rsidRPr="00C979FC">
          <w:rPr>
            <w:color w:val="000000"/>
          </w:rPr>
          <w:tab/>
          <w:t xml:space="preserve">Resource Type </w:t>
        </w:r>
        <w:r w:rsidRPr="00C979FC">
          <w:rPr>
            <w:i/>
            <w:color w:val="000000"/>
          </w:rPr>
          <w:t>container</w:t>
        </w:r>
        <w:r>
          <w:tab/>
        </w:r>
        <w:r>
          <w:fldChar w:fldCharType="begin"/>
        </w:r>
        <w:r>
          <w:instrText xml:space="preserve"> PAGEREF _Toc49507764 \h </w:instrText>
        </w:r>
      </w:ins>
      <w:ins w:id="445" w:author="Mireille Rozier" w:date="2020-11-24T18:48:00Z">
        <w:r>
          <w:fldChar w:fldCharType="separate"/>
        </w:r>
        <w:r>
          <w:t>39</w:t>
        </w:r>
        <w:r>
          <w:fldChar w:fldCharType="end"/>
        </w:r>
      </w:ins>
    </w:p>
    <w:p w14:paraId="19FC6036" w14:textId="77777777" w:rsidR="0063535F" w:rsidRPr="001136E5" w:rsidRDefault="0063535F" w:rsidP="0063535F">
      <w:pPr>
        <w:pStyle w:val="TOC4"/>
        <w:rPr>
          <w:ins w:id="446" w:author="Mireille Rozier" w:date="2020-11-24T18:48:00Z"/>
          <w:rFonts w:ascii="Calibri" w:hAnsi="Calibri"/>
          <w:sz w:val="22"/>
          <w:szCs w:val="22"/>
          <w:lang w:eastAsia="en-GB"/>
        </w:rPr>
      </w:pPr>
      <w:ins w:id="447" w:author="Mireille Rozier" w:date="2020-11-24T18:48:00Z">
        <w:r>
          <w:t>6.2.5.0</w:t>
        </w:r>
        <w:r>
          <w:tab/>
          <w:t>Introduction</w:t>
        </w:r>
        <w:r>
          <w:tab/>
        </w:r>
        <w:r>
          <w:fldChar w:fldCharType="begin"/>
        </w:r>
        <w:r>
          <w:instrText xml:space="preserve"> PAGEREF _Toc49507765 \h </w:instrText>
        </w:r>
      </w:ins>
      <w:ins w:id="448" w:author="Mireille Rozier" w:date="2020-11-24T18:48:00Z">
        <w:r>
          <w:fldChar w:fldCharType="separate"/>
        </w:r>
        <w:r>
          <w:t>39</w:t>
        </w:r>
        <w:r>
          <w:fldChar w:fldCharType="end"/>
        </w:r>
      </w:ins>
    </w:p>
    <w:p w14:paraId="0203B13E" w14:textId="77777777" w:rsidR="0063535F" w:rsidRPr="001136E5" w:rsidRDefault="0063535F" w:rsidP="0063535F">
      <w:pPr>
        <w:pStyle w:val="TOC4"/>
        <w:rPr>
          <w:ins w:id="449" w:author="Mireille Rozier" w:date="2020-11-24T18:48:00Z"/>
          <w:rFonts w:ascii="Calibri" w:hAnsi="Calibri"/>
          <w:sz w:val="22"/>
          <w:szCs w:val="22"/>
          <w:lang w:eastAsia="en-GB"/>
        </w:rPr>
      </w:pPr>
      <w:ins w:id="450" w:author="Mireille Rozier" w:date="2020-11-24T18:48:00Z">
        <w:r>
          <w:t>6.2.5.1</w:t>
        </w:r>
        <w:r>
          <w:tab/>
          <w:t>API-CONT-CRE</w:t>
        </w:r>
        <w:r>
          <w:tab/>
        </w:r>
        <w:r>
          <w:fldChar w:fldCharType="begin"/>
        </w:r>
        <w:r>
          <w:instrText xml:space="preserve"> PAGEREF _Toc49507766 \h </w:instrText>
        </w:r>
      </w:ins>
      <w:ins w:id="451" w:author="Mireille Rozier" w:date="2020-11-24T18:48:00Z">
        <w:r>
          <w:fldChar w:fldCharType="separate"/>
        </w:r>
        <w:r>
          <w:t>40</w:t>
        </w:r>
        <w:r>
          <w:fldChar w:fldCharType="end"/>
        </w:r>
      </w:ins>
    </w:p>
    <w:p w14:paraId="62B33EC9" w14:textId="77777777" w:rsidR="0063535F" w:rsidRPr="00062C7A" w:rsidRDefault="0063535F" w:rsidP="0063535F">
      <w:pPr>
        <w:pStyle w:val="TOC4"/>
        <w:rPr>
          <w:ins w:id="452" w:author="Mireille Rozier" w:date="2020-11-24T18:48:00Z"/>
          <w:rFonts w:ascii="Calibri" w:hAnsi="Calibri"/>
          <w:sz w:val="22"/>
          <w:szCs w:val="22"/>
          <w:lang w:val="fr-FR" w:eastAsia="en-GB"/>
        </w:rPr>
      </w:pPr>
      <w:ins w:id="453" w:author="Mireille Rozier" w:date="2020-11-24T18:48:00Z">
        <w:r w:rsidRPr="00062C7A">
          <w:rPr>
            <w:lang w:val="fr-FR"/>
          </w:rPr>
          <w:t>6.2.5.2</w:t>
        </w:r>
        <w:r w:rsidRPr="00062C7A">
          <w:rPr>
            <w:lang w:val="fr-FR"/>
          </w:rPr>
          <w:tab/>
          <w:t>API-CONT-RET</w:t>
        </w:r>
        <w:r w:rsidRPr="00062C7A">
          <w:rPr>
            <w:lang w:val="fr-FR"/>
          </w:rPr>
          <w:tab/>
        </w:r>
        <w:r>
          <w:fldChar w:fldCharType="begin"/>
        </w:r>
        <w:r w:rsidRPr="00062C7A">
          <w:rPr>
            <w:lang w:val="fr-FR"/>
          </w:rPr>
          <w:instrText xml:space="preserve"> PAGEREF _Toc49507767 \h </w:instrText>
        </w:r>
      </w:ins>
      <w:ins w:id="454" w:author="Mireille Rozier" w:date="2020-11-24T18:48:00Z">
        <w:r>
          <w:fldChar w:fldCharType="separate"/>
        </w:r>
        <w:r w:rsidRPr="00062C7A">
          <w:rPr>
            <w:lang w:val="fr-FR"/>
          </w:rPr>
          <w:t>43</w:t>
        </w:r>
        <w:r>
          <w:fldChar w:fldCharType="end"/>
        </w:r>
      </w:ins>
    </w:p>
    <w:p w14:paraId="117C85C2" w14:textId="77777777" w:rsidR="0063535F" w:rsidRPr="00062C7A" w:rsidRDefault="0063535F" w:rsidP="0063535F">
      <w:pPr>
        <w:pStyle w:val="TOC4"/>
        <w:rPr>
          <w:ins w:id="455" w:author="Mireille Rozier" w:date="2020-11-24T18:48:00Z"/>
          <w:rFonts w:ascii="Calibri" w:hAnsi="Calibri"/>
          <w:sz w:val="22"/>
          <w:szCs w:val="22"/>
          <w:lang w:val="fr-FR" w:eastAsia="en-GB"/>
        </w:rPr>
      </w:pPr>
      <w:ins w:id="456" w:author="Mireille Rozier" w:date="2020-11-24T18:48:00Z">
        <w:r w:rsidRPr="00062C7A">
          <w:rPr>
            <w:lang w:val="fr-FR"/>
          </w:rPr>
          <w:t>6.2.5.3</w:t>
        </w:r>
        <w:r w:rsidRPr="00062C7A">
          <w:rPr>
            <w:lang w:val="fr-FR"/>
          </w:rPr>
          <w:tab/>
          <w:t>API-CONT-UPD</w:t>
        </w:r>
        <w:r w:rsidRPr="00062C7A">
          <w:rPr>
            <w:lang w:val="fr-FR"/>
          </w:rPr>
          <w:tab/>
        </w:r>
        <w:r>
          <w:fldChar w:fldCharType="begin"/>
        </w:r>
        <w:r w:rsidRPr="00062C7A">
          <w:rPr>
            <w:lang w:val="fr-FR"/>
          </w:rPr>
          <w:instrText xml:space="preserve"> PAGEREF _Toc49507768 \h </w:instrText>
        </w:r>
      </w:ins>
      <w:ins w:id="457" w:author="Mireille Rozier" w:date="2020-11-24T18:48:00Z">
        <w:r>
          <w:fldChar w:fldCharType="separate"/>
        </w:r>
        <w:r w:rsidRPr="00062C7A">
          <w:rPr>
            <w:lang w:val="fr-FR"/>
          </w:rPr>
          <w:t>46</w:t>
        </w:r>
        <w:r>
          <w:fldChar w:fldCharType="end"/>
        </w:r>
      </w:ins>
    </w:p>
    <w:p w14:paraId="71241AB2" w14:textId="77777777" w:rsidR="0063535F" w:rsidRPr="00062C7A" w:rsidRDefault="0063535F" w:rsidP="0063535F">
      <w:pPr>
        <w:pStyle w:val="TOC4"/>
        <w:rPr>
          <w:ins w:id="458" w:author="Mireille Rozier" w:date="2020-11-24T18:48:00Z"/>
          <w:rFonts w:ascii="Calibri" w:hAnsi="Calibri"/>
          <w:sz w:val="22"/>
          <w:szCs w:val="22"/>
          <w:lang w:val="fr-FR" w:eastAsia="en-GB"/>
        </w:rPr>
      </w:pPr>
      <w:ins w:id="459" w:author="Mireille Rozier" w:date="2020-11-24T18:48:00Z">
        <w:r w:rsidRPr="00062C7A">
          <w:rPr>
            <w:lang w:val="fr-FR"/>
          </w:rPr>
          <w:t>6.2.5.4</w:t>
        </w:r>
        <w:r w:rsidRPr="00062C7A">
          <w:rPr>
            <w:lang w:val="fr-FR"/>
          </w:rPr>
          <w:tab/>
          <w:t>API-CONT-DEL</w:t>
        </w:r>
        <w:r w:rsidRPr="00062C7A">
          <w:rPr>
            <w:lang w:val="fr-FR"/>
          </w:rPr>
          <w:tab/>
        </w:r>
        <w:r>
          <w:fldChar w:fldCharType="begin"/>
        </w:r>
        <w:r w:rsidRPr="00062C7A">
          <w:rPr>
            <w:lang w:val="fr-FR"/>
          </w:rPr>
          <w:instrText xml:space="preserve"> PAGEREF _Toc49507769 \h </w:instrText>
        </w:r>
      </w:ins>
      <w:ins w:id="460" w:author="Mireille Rozier" w:date="2020-11-24T18:48:00Z">
        <w:r>
          <w:fldChar w:fldCharType="separate"/>
        </w:r>
        <w:r w:rsidRPr="00062C7A">
          <w:rPr>
            <w:lang w:val="fr-FR"/>
          </w:rPr>
          <w:t>48</w:t>
        </w:r>
        <w:r>
          <w:fldChar w:fldCharType="end"/>
        </w:r>
      </w:ins>
    </w:p>
    <w:p w14:paraId="112119D9" w14:textId="77777777" w:rsidR="0063535F" w:rsidRPr="00062C7A" w:rsidRDefault="0063535F" w:rsidP="0063535F">
      <w:pPr>
        <w:pStyle w:val="TOC3"/>
        <w:rPr>
          <w:ins w:id="461" w:author="Mireille Rozier" w:date="2020-11-24T18:48:00Z"/>
          <w:rFonts w:ascii="Calibri" w:hAnsi="Calibri"/>
          <w:sz w:val="22"/>
          <w:szCs w:val="22"/>
          <w:lang w:val="fr-FR" w:eastAsia="en-GB"/>
        </w:rPr>
      </w:pPr>
      <w:ins w:id="462" w:author="Mireille Rozier" w:date="2020-11-24T18:48:00Z">
        <w:r w:rsidRPr="00062C7A">
          <w:rPr>
            <w:lang w:val="fr-FR"/>
          </w:rPr>
          <w:t xml:space="preserve">6.2.6 </w:t>
        </w:r>
        <w:r w:rsidRPr="00062C7A">
          <w:rPr>
            <w:lang w:val="fr-FR"/>
          </w:rPr>
          <w:tab/>
          <w:t xml:space="preserve">Resource Type </w:t>
        </w:r>
        <w:r w:rsidRPr="00062C7A">
          <w:rPr>
            <w:i/>
            <w:lang w:val="fr-FR"/>
          </w:rPr>
          <w:t>contentInstance</w:t>
        </w:r>
        <w:r w:rsidRPr="00062C7A">
          <w:rPr>
            <w:lang w:val="fr-FR"/>
          </w:rPr>
          <w:tab/>
        </w:r>
        <w:r>
          <w:fldChar w:fldCharType="begin"/>
        </w:r>
        <w:r w:rsidRPr="00062C7A">
          <w:rPr>
            <w:lang w:val="fr-FR"/>
          </w:rPr>
          <w:instrText xml:space="preserve"> PAGEREF _Toc49507770 \h </w:instrText>
        </w:r>
      </w:ins>
      <w:ins w:id="463" w:author="Mireille Rozier" w:date="2020-11-24T18:48:00Z">
        <w:r>
          <w:fldChar w:fldCharType="separate"/>
        </w:r>
        <w:r w:rsidRPr="00062C7A">
          <w:rPr>
            <w:lang w:val="fr-FR"/>
          </w:rPr>
          <w:t>49</w:t>
        </w:r>
        <w:r>
          <w:fldChar w:fldCharType="end"/>
        </w:r>
      </w:ins>
    </w:p>
    <w:p w14:paraId="3DE964FC" w14:textId="77777777" w:rsidR="0063535F" w:rsidRPr="00062C7A" w:rsidRDefault="0063535F" w:rsidP="0063535F">
      <w:pPr>
        <w:pStyle w:val="TOC4"/>
        <w:rPr>
          <w:ins w:id="464" w:author="Mireille Rozier" w:date="2020-11-24T18:48:00Z"/>
          <w:rFonts w:ascii="Calibri" w:hAnsi="Calibri"/>
          <w:sz w:val="22"/>
          <w:szCs w:val="22"/>
          <w:lang w:val="fr-FR" w:eastAsia="en-GB"/>
        </w:rPr>
      </w:pPr>
      <w:ins w:id="465" w:author="Mireille Rozier" w:date="2020-11-24T18:48:00Z">
        <w:r w:rsidRPr="00062C7A">
          <w:rPr>
            <w:lang w:val="fr-FR"/>
          </w:rPr>
          <w:t>6.2.6.0</w:t>
        </w:r>
        <w:r w:rsidRPr="00062C7A">
          <w:rPr>
            <w:lang w:val="fr-FR"/>
          </w:rPr>
          <w:tab/>
          <w:t>Introduction</w:t>
        </w:r>
        <w:r w:rsidRPr="00062C7A">
          <w:rPr>
            <w:lang w:val="fr-FR"/>
          </w:rPr>
          <w:tab/>
        </w:r>
        <w:r>
          <w:fldChar w:fldCharType="begin"/>
        </w:r>
        <w:r w:rsidRPr="00062C7A">
          <w:rPr>
            <w:lang w:val="fr-FR"/>
          </w:rPr>
          <w:instrText xml:space="preserve"> PAGEREF _Toc49507771 \h </w:instrText>
        </w:r>
      </w:ins>
      <w:ins w:id="466" w:author="Mireille Rozier" w:date="2020-11-24T18:48:00Z">
        <w:r>
          <w:fldChar w:fldCharType="separate"/>
        </w:r>
        <w:r w:rsidRPr="00062C7A">
          <w:rPr>
            <w:lang w:val="fr-FR"/>
          </w:rPr>
          <w:t>49</w:t>
        </w:r>
        <w:r>
          <w:fldChar w:fldCharType="end"/>
        </w:r>
      </w:ins>
    </w:p>
    <w:p w14:paraId="3DD3F881" w14:textId="77777777" w:rsidR="0063535F" w:rsidRPr="00062C7A" w:rsidRDefault="0063535F" w:rsidP="0063535F">
      <w:pPr>
        <w:pStyle w:val="TOC4"/>
        <w:rPr>
          <w:ins w:id="467" w:author="Mireille Rozier" w:date="2020-11-24T18:48:00Z"/>
          <w:rFonts w:ascii="Calibri" w:hAnsi="Calibri"/>
          <w:sz w:val="22"/>
          <w:szCs w:val="22"/>
          <w:lang w:val="fr-FR" w:eastAsia="en-GB"/>
        </w:rPr>
      </w:pPr>
      <w:ins w:id="468" w:author="Mireille Rozier" w:date="2020-11-24T18:48:00Z">
        <w:r w:rsidRPr="00062C7A">
          <w:rPr>
            <w:lang w:val="fr-FR"/>
          </w:rPr>
          <w:t>6.2.6.1</w:t>
        </w:r>
        <w:r w:rsidRPr="00062C7A">
          <w:rPr>
            <w:lang w:val="fr-FR"/>
          </w:rPr>
          <w:tab/>
          <w:t>API-CI-CRE</w:t>
        </w:r>
        <w:r w:rsidRPr="00062C7A">
          <w:rPr>
            <w:lang w:val="fr-FR"/>
          </w:rPr>
          <w:tab/>
        </w:r>
        <w:r>
          <w:fldChar w:fldCharType="begin"/>
        </w:r>
        <w:r w:rsidRPr="00062C7A">
          <w:rPr>
            <w:lang w:val="fr-FR"/>
          </w:rPr>
          <w:instrText xml:space="preserve"> PAGEREF _Toc49507772 \h </w:instrText>
        </w:r>
      </w:ins>
      <w:ins w:id="469" w:author="Mireille Rozier" w:date="2020-11-24T18:48:00Z">
        <w:r>
          <w:fldChar w:fldCharType="separate"/>
        </w:r>
        <w:r w:rsidRPr="00062C7A">
          <w:rPr>
            <w:lang w:val="fr-FR"/>
          </w:rPr>
          <w:t>50</w:t>
        </w:r>
        <w:r>
          <w:fldChar w:fldCharType="end"/>
        </w:r>
      </w:ins>
    </w:p>
    <w:p w14:paraId="07F1485B" w14:textId="77777777" w:rsidR="0063535F" w:rsidRPr="00062C7A" w:rsidRDefault="0063535F" w:rsidP="0063535F">
      <w:pPr>
        <w:pStyle w:val="TOC4"/>
        <w:rPr>
          <w:ins w:id="470" w:author="Mireille Rozier" w:date="2020-11-24T18:48:00Z"/>
          <w:rFonts w:ascii="Calibri" w:hAnsi="Calibri"/>
          <w:sz w:val="22"/>
          <w:szCs w:val="22"/>
          <w:lang w:val="fr-FR" w:eastAsia="en-GB"/>
        </w:rPr>
      </w:pPr>
      <w:ins w:id="471" w:author="Mireille Rozier" w:date="2020-11-24T18:48:00Z">
        <w:r w:rsidRPr="00062C7A">
          <w:rPr>
            <w:lang w:val="fr-FR"/>
          </w:rPr>
          <w:t>6.2.6.2</w:t>
        </w:r>
        <w:r w:rsidRPr="00062C7A">
          <w:rPr>
            <w:lang w:val="fr-FR"/>
          </w:rPr>
          <w:tab/>
          <w:t>API-CI-RET</w:t>
        </w:r>
        <w:r w:rsidRPr="00062C7A">
          <w:rPr>
            <w:lang w:val="fr-FR"/>
          </w:rPr>
          <w:tab/>
        </w:r>
        <w:r>
          <w:fldChar w:fldCharType="begin"/>
        </w:r>
        <w:r w:rsidRPr="00062C7A">
          <w:rPr>
            <w:lang w:val="fr-FR"/>
          </w:rPr>
          <w:instrText xml:space="preserve"> PAGEREF _Toc49507773 \h </w:instrText>
        </w:r>
      </w:ins>
      <w:ins w:id="472" w:author="Mireille Rozier" w:date="2020-11-24T18:48:00Z">
        <w:r>
          <w:fldChar w:fldCharType="separate"/>
        </w:r>
        <w:r w:rsidRPr="00062C7A">
          <w:rPr>
            <w:lang w:val="fr-FR"/>
          </w:rPr>
          <w:t>53</w:t>
        </w:r>
        <w:r>
          <w:fldChar w:fldCharType="end"/>
        </w:r>
      </w:ins>
    </w:p>
    <w:p w14:paraId="4E717637" w14:textId="77777777" w:rsidR="0063535F" w:rsidRPr="00062C7A" w:rsidRDefault="0063535F" w:rsidP="0063535F">
      <w:pPr>
        <w:pStyle w:val="TOC4"/>
        <w:rPr>
          <w:ins w:id="473" w:author="Mireille Rozier" w:date="2020-11-24T18:48:00Z"/>
          <w:rFonts w:ascii="Calibri" w:hAnsi="Calibri"/>
          <w:sz w:val="22"/>
          <w:szCs w:val="22"/>
          <w:lang w:val="fr-FR" w:eastAsia="en-GB"/>
        </w:rPr>
      </w:pPr>
      <w:ins w:id="474" w:author="Mireille Rozier" w:date="2020-11-24T18:48:00Z">
        <w:r w:rsidRPr="00062C7A">
          <w:rPr>
            <w:lang w:val="fr-FR"/>
          </w:rPr>
          <w:t>6.2.6.3</w:t>
        </w:r>
        <w:r w:rsidRPr="00062C7A">
          <w:rPr>
            <w:lang w:val="fr-FR"/>
          </w:rPr>
          <w:tab/>
          <w:t>API-CI-DEL</w:t>
        </w:r>
        <w:r w:rsidRPr="00062C7A">
          <w:rPr>
            <w:lang w:val="fr-FR"/>
          </w:rPr>
          <w:tab/>
        </w:r>
        <w:r>
          <w:fldChar w:fldCharType="begin"/>
        </w:r>
        <w:r w:rsidRPr="00062C7A">
          <w:rPr>
            <w:lang w:val="fr-FR"/>
          </w:rPr>
          <w:instrText xml:space="preserve"> PAGEREF _Toc49507774 \h </w:instrText>
        </w:r>
      </w:ins>
      <w:ins w:id="475" w:author="Mireille Rozier" w:date="2020-11-24T18:48:00Z">
        <w:r>
          <w:fldChar w:fldCharType="separate"/>
        </w:r>
        <w:r w:rsidRPr="00062C7A">
          <w:rPr>
            <w:lang w:val="fr-FR"/>
          </w:rPr>
          <w:t>56</w:t>
        </w:r>
        <w:r>
          <w:fldChar w:fldCharType="end"/>
        </w:r>
      </w:ins>
    </w:p>
    <w:p w14:paraId="71D10DCB" w14:textId="77777777" w:rsidR="0063535F" w:rsidRPr="00062C7A" w:rsidRDefault="0063535F" w:rsidP="0063535F">
      <w:pPr>
        <w:pStyle w:val="TOC3"/>
        <w:rPr>
          <w:ins w:id="476" w:author="Mireille Rozier" w:date="2020-11-24T18:48:00Z"/>
          <w:rFonts w:ascii="Calibri" w:hAnsi="Calibri"/>
          <w:sz w:val="22"/>
          <w:szCs w:val="22"/>
          <w:lang w:val="fr-FR" w:eastAsia="en-GB"/>
        </w:rPr>
      </w:pPr>
      <w:ins w:id="477" w:author="Mireille Rozier" w:date="2020-11-24T18:48:00Z">
        <w:r w:rsidRPr="00062C7A">
          <w:rPr>
            <w:lang w:val="fr-FR"/>
          </w:rPr>
          <w:t xml:space="preserve">6.2.7 </w:t>
        </w:r>
        <w:r w:rsidRPr="00062C7A">
          <w:rPr>
            <w:lang w:val="fr-FR"/>
          </w:rPr>
          <w:tab/>
          <w:t xml:space="preserve">Resource Type </w:t>
        </w:r>
        <w:r w:rsidRPr="00062C7A">
          <w:rPr>
            <w:i/>
            <w:lang w:val="fr-FR"/>
          </w:rPr>
          <w:t>semanticDescriptor</w:t>
        </w:r>
        <w:r w:rsidRPr="00062C7A">
          <w:rPr>
            <w:lang w:val="fr-FR"/>
          </w:rPr>
          <w:tab/>
        </w:r>
        <w:r>
          <w:fldChar w:fldCharType="begin"/>
        </w:r>
        <w:r w:rsidRPr="00062C7A">
          <w:rPr>
            <w:lang w:val="fr-FR"/>
          </w:rPr>
          <w:instrText xml:space="preserve"> PAGEREF _Toc49507775 \h </w:instrText>
        </w:r>
      </w:ins>
      <w:ins w:id="478" w:author="Mireille Rozier" w:date="2020-11-24T18:48:00Z">
        <w:r>
          <w:fldChar w:fldCharType="separate"/>
        </w:r>
        <w:r w:rsidRPr="00062C7A">
          <w:rPr>
            <w:lang w:val="fr-FR"/>
          </w:rPr>
          <w:t>59</w:t>
        </w:r>
        <w:r>
          <w:fldChar w:fldCharType="end"/>
        </w:r>
      </w:ins>
    </w:p>
    <w:p w14:paraId="7C0B2193" w14:textId="77777777" w:rsidR="0063535F" w:rsidRPr="001136E5" w:rsidRDefault="0063535F" w:rsidP="0063535F">
      <w:pPr>
        <w:pStyle w:val="TOC4"/>
        <w:rPr>
          <w:ins w:id="479" w:author="Mireille Rozier" w:date="2020-11-24T18:48:00Z"/>
          <w:rFonts w:ascii="Calibri" w:hAnsi="Calibri"/>
          <w:sz w:val="22"/>
          <w:szCs w:val="22"/>
          <w:lang w:eastAsia="en-GB"/>
        </w:rPr>
      </w:pPr>
      <w:ins w:id="480" w:author="Mireille Rozier" w:date="2020-11-24T18:48:00Z">
        <w:r>
          <w:t>6.2.7.0</w:t>
        </w:r>
        <w:r>
          <w:tab/>
          <w:t>Introduction</w:t>
        </w:r>
        <w:r>
          <w:tab/>
        </w:r>
        <w:r>
          <w:fldChar w:fldCharType="begin"/>
        </w:r>
        <w:r>
          <w:instrText xml:space="preserve"> PAGEREF _Toc49507776 \h </w:instrText>
        </w:r>
      </w:ins>
      <w:ins w:id="481" w:author="Mireille Rozier" w:date="2020-11-24T18:48:00Z">
        <w:r>
          <w:fldChar w:fldCharType="separate"/>
        </w:r>
        <w:r>
          <w:t>59</w:t>
        </w:r>
        <w:r>
          <w:fldChar w:fldCharType="end"/>
        </w:r>
      </w:ins>
    </w:p>
    <w:p w14:paraId="5213F5EB" w14:textId="77777777" w:rsidR="0063535F" w:rsidRPr="001136E5" w:rsidRDefault="0063535F" w:rsidP="0063535F">
      <w:pPr>
        <w:pStyle w:val="TOC4"/>
        <w:rPr>
          <w:ins w:id="482" w:author="Mireille Rozier" w:date="2020-11-24T18:48:00Z"/>
          <w:rFonts w:ascii="Calibri" w:hAnsi="Calibri"/>
          <w:sz w:val="22"/>
          <w:szCs w:val="22"/>
          <w:lang w:eastAsia="en-GB"/>
        </w:rPr>
      </w:pPr>
      <w:ins w:id="483" w:author="Mireille Rozier" w:date="2020-11-24T18:48:00Z">
        <w:r>
          <w:t>6.2.7.1</w:t>
        </w:r>
        <w:r>
          <w:tab/>
          <w:t>API-SMD-CRE</w:t>
        </w:r>
        <w:r>
          <w:tab/>
        </w:r>
        <w:r>
          <w:fldChar w:fldCharType="begin"/>
        </w:r>
        <w:r>
          <w:instrText xml:space="preserve"> PAGEREF _Toc49507777 \h </w:instrText>
        </w:r>
      </w:ins>
      <w:ins w:id="484" w:author="Mireille Rozier" w:date="2020-11-24T18:48:00Z">
        <w:r>
          <w:fldChar w:fldCharType="separate"/>
        </w:r>
        <w:r>
          <w:t>60</w:t>
        </w:r>
        <w:r>
          <w:fldChar w:fldCharType="end"/>
        </w:r>
      </w:ins>
    </w:p>
    <w:p w14:paraId="62CE1967" w14:textId="77777777" w:rsidR="0063535F" w:rsidRPr="001136E5" w:rsidRDefault="0063535F" w:rsidP="0063535F">
      <w:pPr>
        <w:pStyle w:val="TOC4"/>
        <w:rPr>
          <w:ins w:id="485" w:author="Mireille Rozier" w:date="2020-11-24T18:48:00Z"/>
          <w:rFonts w:ascii="Calibri" w:hAnsi="Calibri"/>
          <w:sz w:val="22"/>
          <w:szCs w:val="22"/>
          <w:lang w:eastAsia="en-GB"/>
        </w:rPr>
      </w:pPr>
      <w:ins w:id="486" w:author="Mireille Rozier" w:date="2020-11-24T18:48:00Z">
        <w:r>
          <w:t>6.2.7.2</w:t>
        </w:r>
        <w:r>
          <w:tab/>
          <w:t>API-SMD-RET</w:t>
        </w:r>
        <w:r>
          <w:tab/>
        </w:r>
        <w:r>
          <w:fldChar w:fldCharType="begin"/>
        </w:r>
        <w:r>
          <w:instrText xml:space="preserve"> PAGEREF _Toc49507778 \h </w:instrText>
        </w:r>
      </w:ins>
      <w:ins w:id="487" w:author="Mireille Rozier" w:date="2020-11-24T18:48:00Z">
        <w:r>
          <w:fldChar w:fldCharType="separate"/>
        </w:r>
        <w:r>
          <w:t>66</w:t>
        </w:r>
        <w:r>
          <w:fldChar w:fldCharType="end"/>
        </w:r>
      </w:ins>
    </w:p>
    <w:p w14:paraId="17B166E0" w14:textId="77777777" w:rsidR="0063535F" w:rsidRPr="001136E5" w:rsidRDefault="0063535F" w:rsidP="0063535F">
      <w:pPr>
        <w:pStyle w:val="TOC4"/>
        <w:rPr>
          <w:ins w:id="488" w:author="Mireille Rozier" w:date="2020-11-24T18:48:00Z"/>
          <w:rFonts w:ascii="Calibri" w:hAnsi="Calibri"/>
          <w:sz w:val="22"/>
          <w:szCs w:val="22"/>
          <w:lang w:eastAsia="en-GB"/>
        </w:rPr>
      </w:pPr>
      <w:ins w:id="489" w:author="Mireille Rozier" w:date="2020-11-24T18:48:00Z">
        <w:r>
          <w:t>6.2.7.3</w:t>
        </w:r>
        <w:r>
          <w:tab/>
          <w:t>API-SMD-UPD</w:t>
        </w:r>
        <w:r>
          <w:tab/>
        </w:r>
        <w:r>
          <w:fldChar w:fldCharType="begin"/>
        </w:r>
        <w:r>
          <w:instrText xml:space="preserve"> PAGEREF _Toc49507779 \h </w:instrText>
        </w:r>
      </w:ins>
      <w:ins w:id="490" w:author="Mireille Rozier" w:date="2020-11-24T18:48:00Z">
        <w:r>
          <w:fldChar w:fldCharType="separate"/>
        </w:r>
        <w:r>
          <w:t>68</w:t>
        </w:r>
        <w:r>
          <w:fldChar w:fldCharType="end"/>
        </w:r>
      </w:ins>
    </w:p>
    <w:p w14:paraId="0BC46CC8" w14:textId="77777777" w:rsidR="0063535F" w:rsidRPr="001136E5" w:rsidRDefault="0063535F" w:rsidP="0063535F">
      <w:pPr>
        <w:pStyle w:val="TOC4"/>
        <w:rPr>
          <w:ins w:id="491" w:author="Mireille Rozier" w:date="2020-11-24T18:48:00Z"/>
          <w:rFonts w:ascii="Calibri" w:hAnsi="Calibri"/>
          <w:sz w:val="22"/>
          <w:szCs w:val="22"/>
          <w:lang w:eastAsia="en-GB"/>
        </w:rPr>
      </w:pPr>
      <w:ins w:id="492" w:author="Mireille Rozier" w:date="2020-11-24T18:48:00Z">
        <w:r>
          <w:t>6.2.7.4</w:t>
        </w:r>
        <w:r>
          <w:tab/>
          <w:t>API-SMD-DEL</w:t>
        </w:r>
        <w:r>
          <w:tab/>
        </w:r>
        <w:r>
          <w:fldChar w:fldCharType="begin"/>
        </w:r>
        <w:r>
          <w:instrText xml:space="preserve"> PAGEREF _Toc49507780 \h </w:instrText>
        </w:r>
      </w:ins>
      <w:ins w:id="493" w:author="Mireille Rozier" w:date="2020-11-24T18:48:00Z">
        <w:r>
          <w:fldChar w:fldCharType="separate"/>
        </w:r>
        <w:r>
          <w:t>71</w:t>
        </w:r>
        <w:r>
          <w:fldChar w:fldCharType="end"/>
        </w:r>
      </w:ins>
    </w:p>
    <w:p w14:paraId="098DDA20" w14:textId="77777777" w:rsidR="0063535F" w:rsidRPr="001136E5" w:rsidRDefault="0063535F" w:rsidP="0063535F">
      <w:pPr>
        <w:pStyle w:val="TOC3"/>
        <w:rPr>
          <w:ins w:id="494" w:author="Mireille Rozier" w:date="2020-11-24T18:48:00Z"/>
          <w:rFonts w:ascii="Calibri" w:hAnsi="Calibri"/>
          <w:sz w:val="22"/>
          <w:szCs w:val="22"/>
          <w:lang w:eastAsia="en-GB"/>
        </w:rPr>
      </w:pPr>
      <w:ins w:id="495" w:author="Mireille Rozier" w:date="2020-11-24T18:48:00Z">
        <w:r w:rsidRPr="00C979FC">
          <w:rPr>
            <w:color w:val="000000"/>
          </w:rPr>
          <w:t>6.2.8</w:t>
        </w:r>
        <w:r w:rsidRPr="00C979FC">
          <w:rPr>
            <w:color w:val="000000"/>
          </w:rPr>
          <w:tab/>
          <w:t>Resource discovery</w:t>
        </w:r>
        <w:r>
          <w:tab/>
        </w:r>
        <w:r>
          <w:fldChar w:fldCharType="begin"/>
        </w:r>
        <w:r>
          <w:instrText xml:space="preserve"> PAGEREF _Toc49507781 \h </w:instrText>
        </w:r>
      </w:ins>
      <w:ins w:id="496" w:author="Mireille Rozier" w:date="2020-11-24T18:48:00Z">
        <w:r>
          <w:fldChar w:fldCharType="separate"/>
        </w:r>
        <w:r>
          <w:t>73</w:t>
        </w:r>
        <w:r>
          <w:fldChar w:fldCharType="end"/>
        </w:r>
      </w:ins>
    </w:p>
    <w:p w14:paraId="21F5AA36" w14:textId="77777777" w:rsidR="0063535F" w:rsidRPr="001136E5" w:rsidRDefault="0063535F" w:rsidP="0063535F">
      <w:pPr>
        <w:pStyle w:val="TOC4"/>
        <w:rPr>
          <w:ins w:id="497" w:author="Mireille Rozier" w:date="2020-11-24T18:48:00Z"/>
          <w:rFonts w:ascii="Calibri" w:hAnsi="Calibri"/>
          <w:sz w:val="22"/>
          <w:szCs w:val="22"/>
          <w:lang w:eastAsia="en-GB"/>
        </w:rPr>
      </w:pPr>
      <w:ins w:id="498" w:author="Mireille Rozier" w:date="2020-11-24T18:48:00Z">
        <w:r>
          <w:lastRenderedPageBreak/>
          <w:t>6.2.8.0</w:t>
        </w:r>
        <w:r>
          <w:tab/>
          <w:t>Introduction</w:t>
        </w:r>
        <w:r>
          <w:tab/>
        </w:r>
        <w:r>
          <w:fldChar w:fldCharType="begin"/>
        </w:r>
        <w:r>
          <w:instrText xml:space="preserve"> PAGEREF _Toc49507782 \h </w:instrText>
        </w:r>
      </w:ins>
      <w:ins w:id="499" w:author="Mireille Rozier" w:date="2020-11-24T18:48:00Z">
        <w:r>
          <w:fldChar w:fldCharType="separate"/>
        </w:r>
        <w:r>
          <w:t>73</w:t>
        </w:r>
        <w:r>
          <w:fldChar w:fldCharType="end"/>
        </w:r>
      </w:ins>
    </w:p>
    <w:p w14:paraId="688F9003" w14:textId="77777777" w:rsidR="0063535F" w:rsidRPr="001136E5" w:rsidRDefault="0063535F" w:rsidP="0063535F">
      <w:pPr>
        <w:pStyle w:val="TOC4"/>
        <w:rPr>
          <w:ins w:id="500" w:author="Mireille Rozier" w:date="2020-11-24T18:48:00Z"/>
          <w:rFonts w:ascii="Calibri" w:hAnsi="Calibri"/>
          <w:sz w:val="22"/>
          <w:szCs w:val="22"/>
          <w:lang w:eastAsia="en-GB"/>
        </w:rPr>
      </w:pPr>
      <w:ins w:id="501" w:author="Mireille Rozier" w:date="2020-11-24T18:48:00Z">
        <w:r>
          <w:t>6.2.8.1</w:t>
        </w:r>
        <w:r>
          <w:tab/>
          <w:t>API-DIS-TY</w:t>
        </w:r>
        <w:r>
          <w:tab/>
        </w:r>
        <w:r>
          <w:fldChar w:fldCharType="begin"/>
        </w:r>
        <w:r>
          <w:instrText xml:space="preserve"> PAGEREF _Toc49507783 \h </w:instrText>
        </w:r>
      </w:ins>
      <w:ins w:id="502" w:author="Mireille Rozier" w:date="2020-11-24T18:48:00Z">
        <w:r>
          <w:fldChar w:fldCharType="separate"/>
        </w:r>
        <w:r>
          <w:t>77</w:t>
        </w:r>
        <w:r>
          <w:fldChar w:fldCharType="end"/>
        </w:r>
      </w:ins>
    </w:p>
    <w:p w14:paraId="6694BE58" w14:textId="77777777" w:rsidR="0063535F" w:rsidRPr="001136E5" w:rsidRDefault="0063535F" w:rsidP="0063535F">
      <w:pPr>
        <w:pStyle w:val="TOC4"/>
        <w:rPr>
          <w:ins w:id="503" w:author="Mireille Rozier" w:date="2020-11-24T18:48:00Z"/>
          <w:rFonts w:ascii="Calibri" w:hAnsi="Calibri"/>
          <w:sz w:val="22"/>
          <w:szCs w:val="22"/>
          <w:lang w:eastAsia="en-GB"/>
        </w:rPr>
      </w:pPr>
      <w:ins w:id="504" w:author="Mireille Rozier" w:date="2020-11-24T18:48:00Z">
        <w:r>
          <w:t>6.2.8.2</w:t>
        </w:r>
        <w:r>
          <w:tab/>
          <w:t>API-DIS-LBL</w:t>
        </w:r>
        <w:r>
          <w:tab/>
        </w:r>
        <w:r>
          <w:fldChar w:fldCharType="begin"/>
        </w:r>
        <w:r>
          <w:instrText xml:space="preserve"> PAGEREF _Toc49507784 \h </w:instrText>
        </w:r>
      </w:ins>
      <w:ins w:id="505" w:author="Mireille Rozier" w:date="2020-11-24T18:48:00Z">
        <w:r>
          <w:fldChar w:fldCharType="separate"/>
        </w:r>
        <w:r>
          <w:t>79</w:t>
        </w:r>
        <w:r>
          <w:fldChar w:fldCharType="end"/>
        </w:r>
      </w:ins>
    </w:p>
    <w:p w14:paraId="73572E73" w14:textId="77777777" w:rsidR="0063535F" w:rsidRPr="001136E5" w:rsidRDefault="0063535F" w:rsidP="0063535F">
      <w:pPr>
        <w:pStyle w:val="TOC4"/>
        <w:rPr>
          <w:ins w:id="506" w:author="Mireille Rozier" w:date="2020-11-24T18:48:00Z"/>
          <w:rFonts w:ascii="Calibri" w:hAnsi="Calibri"/>
          <w:sz w:val="22"/>
          <w:szCs w:val="22"/>
          <w:lang w:eastAsia="en-GB"/>
        </w:rPr>
      </w:pPr>
      <w:ins w:id="507" w:author="Mireille Rozier" w:date="2020-11-24T18:48:00Z">
        <w:r>
          <w:t>6.2.8.3</w:t>
        </w:r>
        <w:r>
          <w:tab/>
          <w:t>API-DIS-LVL</w:t>
        </w:r>
        <w:r>
          <w:tab/>
        </w:r>
        <w:r>
          <w:fldChar w:fldCharType="begin"/>
        </w:r>
        <w:r>
          <w:instrText xml:space="preserve"> PAGEREF _Toc49507785 \h </w:instrText>
        </w:r>
      </w:ins>
      <w:ins w:id="508" w:author="Mireille Rozier" w:date="2020-11-24T18:48:00Z">
        <w:r>
          <w:fldChar w:fldCharType="separate"/>
        </w:r>
        <w:r>
          <w:t>81</w:t>
        </w:r>
        <w:r>
          <w:fldChar w:fldCharType="end"/>
        </w:r>
      </w:ins>
    </w:p>
    <w:p w14:paraId="729DF4F9" w14:textId="77777777" w:rsidR="0063535F" w:rsidRPr="001136E5" w:rsidRDefault="0063535F" w:rsidP="0063535F">
      <w:pPr>
        <w:pStyle w:val="TOC4"/>
        <w:rPr>
          <w:ins w:id="509" w:author="Mireille Rozier" w:date="2020-11-24T18:48:00Z"/>
          <w:rFonts w:ascii="Calibri" w:hAnsi="Calibri"/>
          <w:sz w:val="22"/>
          <w:szCs w:val="22"/>
          <w:lang w:eastAsia="en-GB"/>
        </w:rPr>
      </w:pPr>
      <w:ins w:id="510" w:author="Mireille Rozier" w:date="2020-11-24T18:48:00Z">
        <w:r>
          <w:t>6.2.8.4</w:t>
        </w:r>
        <w:r>
          <w:tab/>
          <w:t>API-DIS-CRB, API-DIS-CRA</w:t>
        </w:r>
        <w:r>
          <w:tab/>
        </w:r>
        <w:r>
          <w:fldChar w:fldCharType="begin"/>
        </w:r>
        <w:r>
          <w:instrText xml:space="preserve"> PAGEREF _Toc49507786 \h </w:instrText>
        </w:r>
      </w:ins>
      <w:ins w:id="511" w:author="Mireille Rozier" w:date="2020-11-24T18:48:00Z">
        <w:r>
          <w:fldChar w:fldCharType="separate"/>
        </w:r>
        <w:r>
          <w:t>83</w:t>
        </w:r>
        <w:r>
          <w:fldChar w:fldCharType="end"/>
        </w:r>
      </w:ins>
    </w:p>
    <w:p w14:paraId="30CBF6C2" w14:textId="77777777" w:rsidR="0063535F" w:rsidRPr="001136E5" w:rsidRDefault="0063535F" w:rsidP="0063535F">
      <w:pPr>
        <w:pStyle w:val="TOC4"/>
        <w:rPr>
          <w:ins w:id="512" w:author="Mireille Rozier" w:date="2020-11-24T18:48:00Z"/>
          <w:rFonts w:ascii="Calibri" w:hAnsi="Calibri"/>
          <w:sz w:val="22"/>
          <w:szCs w:val="22"/>
          <w:lang w:eastAsia="en-GB"/>
        </w:rPr>
      </w:pPr>
      <w:ins w:id="513" w:author="Mireille Rozier" w:date="2020-11-24T18:48:00Z">
        <w:r>
          <w:t>6.2.8.5</w:t>
        </w:r>
        <w:r>
          <w:tab/>
          <w:t>API-DIS-STB, API-DIS-STS</w:t>
        </w:r>
        <w:r>
          <w:tab/>
        </w:r>
        <w:r>
          <w:fldChar w:fldCharType="begin"/>
        </w:r>
        <w:r>
          <w:instrText xml:space="preserve"> PAGEREF _Toc49507787 \h </w:instrText>
        </w:r>
      </w:ins>
      <w:ins w:id="514" w:author="Mireille Rozier" w:date="2020-11-24T18:48:00Z">
        <w:r>
          <w:fldChar w:fldCharType="separate"/>
        </w:r>
        <w:r>
          <w:t>85</w:t>
        </w:r>
        <w:r>
          <w:fldChar w:fldCharType="end"/>
        </w:r>
      </w:ins>
    </w:p>
    <w:p w14:paraId="1BC64586" w14:textId="77777777" w:rsidR="0063535F" w:rsidRPr="00062C7A" w:rsidRDefault="0063535F" w:rsidP="0063535F">
      <w:pPr>
        <w:pStyle w:val="TOC4"/>
        <w:rPr>
          <w:ins w:id="515" w:author="Mireille Rozier" w:date="2020-11-24T18:48:00Z"/>
          <w:rFonts w:ascii="Calibri" w:hAnsi="Calibri"/>
          <w:sz w:val="22"/>
          <w:szCs w:val="22"/>
          <w:lang w:val="fr-FR" w:eastAsia="en-GB"/>
        </w:rPr>
      </w:pPr>
      <w:ins w:id="516" w:author="Mireille Rozier" w:date="2020-11-24T18:48:00Z">
        <w:r w:rsidRPr="00062C7A">
          <w:rPr>
            <w:lang w:val="fr-FR"/>
          </w:rPr>
          <w:t>6.2.8.6</w:t>
        </w:r>
        <w:r w:rsidRPr="00062C7A">
          <w:rPr>
            <w:lang w:val="fr-FR"/>
          </w:rPr>
          <w:tab/>
          <w:t>API-DIS-SZB, API-DIS-SZA</w:t>
        </w:r>
        <w:r w:rsidRPr="00062C7A">
          <w:rPr>
            <w:lang w:val="fr-FR"/>
          </w:rPr>
          <w:tab/>
        </w:r>
        <w:r>
          <w:fldChar w:fldCharType="begin"/>
        </w:r>
        <w:r w:rsidRPr="00062C7A">
          <w:rPr>
            <w:lang w:val="fr-FR"/>
          </w:rPr>
          <w:instrText xml:space="preserve"> PAGEREF _Toc49507788 \h </w:instrText>
        </w:r>
      </w:ins>
      <w:ins w:id="517" w:author="Mireille Rozier" w:date="2020-11-24T18:48:00Z">
        <w:r>
          <w:fldChar w:fldCharType="separate"/>
        </w:r>
        <w:r w:rsidRPr="00062C7A">
          <w:rPr>
            <w:lang w:val="fr-FR"/>
          </w:rPr>
          <w:t>87</w:t>
        </w:r>
        <w:r>
          <w:fldChar w:fldCharType="end"/>
        </w:r>
      </w:ins>
    </w:p>
    <w:p w14:paraId="2065DF60" w14:textId="77777777" w:rsidR="0063535F" w:rsidRPr="00062C7A" w:rsidRDefault="0063535F" w:rsidP="0063535F">
      <w:pPr>
        <w:pStyle w:val="TOC4"/>
        <w:rPr>
          <w:ins w:id="518" w:author="Mireille Rozier" w:date="2020-11-24T18:48:00Z"/>
          <w:rFonts w:ascii="Calibri" w:hAnsi="Calibri"/>
          <w:sz w:val="22"/>
          <w:szCs w:val="22"/>
          <w:lang w:val="fr-FR" w:eastAsia="en-GB"/>
        </w:rPr>
      </w:pPr>
      <w:ins w:id="519" w:author="Mireille Rozier" w:date="2020-11-24T18:48:00Z">
        <w:r w:rsidRPr="00062C7A">
          <w:rPr>
            <w:lang w:val="fr-FR"/>
          </w:rPr>
          <w:t>6.2.8.7</w:t>
        </w:r>
        <w:r w:rsidRPr="00062C7A">
          <w:rPr>
            <w:lang w:val="fr-FR"/>
          </w:rPr>
          <w:tab/>
          <w:t>API-DIS-US, API-DIS-MS</w:t>
        </w:r>
        <w:r w:rsidRPr="00062C7A">
          <w:rPr>
            <w:lang w:val="fr-FR"/>
          </w:rPr>
          <w:tab/>
        </w:r>
        <w:r>
          <w:fldChar w:fldCharType="begin"/>
        </w:r>
        <w:r w:rsidRPr="00062C7A">
          <w:rPr>
            <w:lang w:val="fr-FR"/>
          </w:rPr>
          <w:instrText xml:space="preserve"> PAGEREF _Toc49507789 \h </w:instrText>
        </w:r>
      </w:ins>
      <w:ins w:id="520" w:author="Mireille Rozier" w:date="2020-11-24T18:48:00Z">
        <w:r>
          <w:fldChar w:fldCharType="separate"/>
        </w:r>
        <w:r w:rsidRPr="00062C7A">
          <w:rPr>
            <w:lang w:val="fr-FR"/>
          </w:rPr>
          <w:t>89</w:t>
        </w:r>
        <w:r>
          <w:fldChar w:fldCharType="end"/>
        </w:r>
      </w:ins>
    </w:p>
    <w:p w14:paraId="7F373A77" w14:textId="77777777" w:rsidR="0063535F" w:rsidRPr="00062C7A" w:rsidRDefault="0063535F" w:rsidP="0063535F">
      <w:pPr>
        <w:pStyle w:val="TOC4"/>
        <w:rPr>
          <w:ins w:id="521" w:author="Mireille Rozier" w:date="2020-11-24T18:48:00Z"/>
          <w:rFonts w:ascii="Calibri" w:hAnsi="Calibri"/>
          <w:sz w:val="22"/>
          <w:szCs w:val="22"/>
          <w:lang w:val="fr-FR" w:eastAsia="en-GB"/>
        </w:rPr>
      </w:pPr>
      <w:ins w:id="522" w:author="Mireille Rozier" w:date="2020-11-24T18:48:00Z">
        <w:r w:rsidRPr="00062C7A">
          <w:rPr>
            <w:lang w:val="fr-FR"/>
          </w:rPr>
          <w:t>6.2.8.8</w:t>
        </w:r>
        <w:r w:rsidRPr="00062C7A">
          <w:rPr>
            <w:lang w:val="fr-FR"/>
          </w:rPr>
          <w:tab/>
          <w:t>API-DIS-EXB, API-DIS-EXA</w:t>
        </w:r>
        <w:r w:rsidRPr="00062C7A">
          <w:rPr>
            <w:lang w:val="fr-FR"/>
          </w:rPr>
          <w:tab/>
        </w:r>
        <w:r>
          <w:fldChar w:fldCharType="begin"/>
        </w:r>
        <w:r w:rsidRPr="00062C7A">
          <w:rPr>
            <w:lang w:val="fr-FR"/>
          </w:rPr>
          <w:instrText xml:space="preserve"> PAGEREF _Toc49507790 \h </w:instrText>
        </w:r>
      </w:ins>
      <w:ins w:id="523" w:author="Mireille Rozier" w:date="2020-11-24T18:48:00Z">
        <w:r>
          <w:fldChar w:fldCharType="separate"/>
        </w:r>
        <w:r w:rsidRPr="00062C7A">
          <w:rPr>
            <w:lang w:val="fr-FR"/>
          </w:rPr>
          <w:t>91</w:t>
        </w:r>
        <w:r>
          <w:fldChar w:fldCharType="end"/>
        </w:r>
      </w:ins>
    </w:p>
    <w:p w14:paraId="04CAEA36" w14:textId="77777777" w:rsidR="0063535F" w:rsidRPr="00062C7A" w:rsidRDefault="0063535F" w:rsidP="0063535F">
      <w:pPr>
        <w:pStyle w:val="TOC3"/>
        <w:rPr>
          <w:ins w:id="524" w:author="Mireille Rozier" w:date="2020-11-24T18:48:00Z"/>
          <w:rFonts w:ascii="Calibri" w:hAnsi="Calibri"/>
          <w:sz w:val="22"/>
          <w:szCs w:val="22"/>
          <w:lang w:val="fr-FR" w:eastAsia="en-GB"/>
        </w:rPr>
      </w:pPr>
      <w:ins w:id="525" w:author="Mireille Rozier" w:date="2020-11-24T18:48:00Z">
        <w:r w:rsidRPr="00062C7A">
          <w:rPr>
            <w:color w:val="000000"/>
            <w:lang w:val="fr-FR"/>
          </w:rPr>
          <w:t>6.2.9</w:t>
        </w:r>
        <w:r w:rsidRPr="00062C7A">
          <w:rPr>
            <w:color w:val="000000"/>
            <w:lang w:val="fr-FR"/>
          </w:rPr>
          <w:tab/>
          <w:t xml:space="preserve">Resource Type </w:t>
        </w:r>
        <w:r w:rsidRPr="00062C7A">
          <w:rPr>
            <w:i/>
            <w:color w:val="000000"/>
            <w:lang w:val="fr-FR"/>
          </w:rPr>
          <w:t>subscription</w:t>
        </w:r>
        <w:r w:rsidRPr="00062C7A">
          <w:rPr>
            <w:lang w:val="fr-FR"/>
          </w:rPr>
          <w:tab/>
        </w:r>
        <w:r>
          <w:fldChar w:fldCharType="begin"/>
        </w:r>
        <w:r w:rsidRPr="00062C7A">
          <w:rPr>
            <w:lang w:val="fr-FR"/>
          </w:rPr>
          <w:instrText xml:space="preserve"> PAGEREF _Toc49507791 \h </w:instrText>
        </w:r>
      </w:ins>
      <w:ins w:id="526" w:author="Mireille Rozier" w:date="2020-11-24T18:48:00Z">
        <w:r>
          <w:fldChar w:fldCharType="separate"/>
        </w:r>
        <w:r w:rsidRPr="00062C7A">
          <w:rPr>
            <w:lang w:val="fr-FR"/>
          </w:rPr>
          <w:t>92</w:t>
        </w:r>
        <w:r>
          <w:fldChar w:fldCharType="end"/>
        </w:r>
      </w:ins>
    </w:p>
    <w:p w14:paraId="7787BA35" w14:textId="77777777" w:rsidR="0063535F" w:rsidRPr="00062C7A" w:rsidRDefault="0063535F" w:rsidP="0063535F">
      <w:pPr>
        <w:pStyle w:val="TOC4"/>
        <w:rPr>
          <w:ins w:id="527" w:author="Mireille Rozier" w:date="2020-11-24T18:48:00Z"/>
          <w:rFonts w:ascii="Calibri" w:hAnsi="Calibri"/>
          <w:sz w:val="22"/>
          <w:szCs w:val="22"/>
          <w:lang w:val="fr-FR" w:eastAsia="en-GB"/>
        </w:rPr>
      </w:pPr>
      <w:ins w:id="528" w:author="Mireille Rozier" w:date="2020-11-24T18:48:00Z">
        <w:r w:rsidRPr="00062C7A">
          <w:rPr>
            <w:lang w:val="fr-FR"/>
          </w:rPr>
          <w:t>6.2.9.0</w:t>
        </w:r>
        <w:r w:rsidRPr="00062C7A">
          <w:rPr>
            <w:lang w:val="fr-FR"/>
          </w:rPr>
          <w:tab/>
          <w:t>Introduction</w:t>
        </w:r>
        <w:r w:rsidRPr="00062C7A">
          <w:rPr>
            <w:lang w:val="fr-FR"/>
          </w:rPr>
          <w:tab/>
        </w:r>
        <w:r>
          <w:fldChar w:fldCharType="begin"/>
        </w:r>
        <w:r w:rsidRPr="00062C7A">
          <w:rPr>
            <w:lang w:val="fr-FR"/>
          </w:rPr>
          <w:instrText xml:space="preserve"> PAGEREF _Toc49507792 \h </w:instrText>
        </w:r>
      </w:ins>
      <w:ins w:id="529" w:author="Mireille Rozier" w:date="2020-11-24T18:48:00Z">
        <w:r>
          <w:fldChar w:fldCharType="separate"/>
        </w:r>
        <w:r w:rsidRPr="00062C7A">
          <w:rPr>
            <w:lang w:val="fr-FR"/>
          </w:rPr>
          <w:t>92</w:t>
        </w:r>
        <w:r>
          <w:fldChar w:fldCharType="end"/>
        </w:r>
      </w:ins>
    </w:p>
    <w:p w14:paraId="2CFF83FB" w14:textId="77777777" w:rsidR="0063535F" w:rsidRPr="00062C7A" w:rsidRDefault="0063535F" w:rsidP="0063535F">
      <w:pPr>
        <w:pStyle w:val="TOC4"/>
        <w:rPr>
          <w:ins w:id="530" w:author="Mireille Rozier" w:date="2020-11-24T18:48:00Z"/>
          <w:rFonts w:ascii="Calibri" w:hAnsi="Calibri"/>
          <w:sz w:val="22"/>
          <w:szCs w:val="22"/>
          <w:lang w:val="fr-FR" w:eastAsia="en-GB"/>
        </w:rPr>
      </w:pPr>
      <w:ins w:id="531" w:author="Mireille Rozier" w:date="2020-11-24T18:48:00Z">
        <w:r w:rsidRPr="00062C7A">
          <w:rPr>
            <w:lang w:val="fr-FR"/>
          </w:rPr>
          <w:t>6.2.9.1</w:t>
        </w:r>
        <w:r w:rsidRPr="00062C7A">
          <w:rPr>
            <w:lang w:val="fr-FR"/>
          </w:rPr>
          <w:tab/>
          <w:t>API-SUB-CRE</w:t>
        </w:r>
        <w:r w:rsidRPr="00062C7A">
          <w:rPr>
            <w:lang w:val="fr-FR"/>
          </w:rPr>
          <w:tab/>
        </w:r>
        <w:r>
          <w:fldChar w:fldCharType="begin"/>
        </w:r>
        <w:r w:rsidRPr="00062C7A">
          <w:rPr>
            <w:lang w:val="fr-FR"/>
          </w:rPr>
          <w:instrText xml:space="preserve"> PAGEREF _Toc49507793 \h </w:instrText>
        </w:r>
      </w:ins>
      <w:ins w:id="532" w:author="Mireille Rozier" w:date="2020-11-24T18:48:00Z">
        <w:r>
          <w:fldChar w:fldCharType="separate"/>
        </w:r>
        <w:r w:rsidRPr="00062C7A">
          <w:rPr>
            <w:lang w:val="fr-FR"/>
          </w:rPr>
          <w:t>93</w:t>
        </w:r>
        <w:r>
          <w:fldChar w:fldCharType="end"/>
        </w:r>
      </w:ins>
    </w:p>
    <w:p w14:paraId="6177106B" w14:textId="77777777" w:rsidR="0063535F" w:rsidRPr="00062C7A" w:rsidRDefault="0063535F" w:rsidP="0063535F">
      <w:pPr>
        <w:pStyle w:val="TOC4"/>
        <w:rPr>
          <w:ins w:id="533" w:author="Mireille Rozier" w:date="2020-11-24T18:48:00Z"/>
          <w:rFonts w:ascii="Calibri" w:hAnsi="Calibri"/>
          <w:sz w:val="22"/>
          <w:szCs w:val="22"/>
          <w:lang w:val="fr-FR" w:eastAsia="en-GB"/>
        </w:rPr>
      </w:pPr>
      <w:ins w:id="534" w:author="Mireille Rozier" w:date="2020-11-24T18:48:00Z">
        <w:r w:rsidRPr="00062C7A">
          <w:rPr>
            <w:lang w:val="fr-FR"/>
          </w:rPr>
          <w:t>6.2.9.2</w:t>
        </w:r>
        <w:r w:rsidRPr="00062C7A">
          <w:rPr>
            <w:lang w:val="fr-FR"/>
          </w:rPr>
          <w:tab/>
          <w:t>API-SUB-RET</w:t>
        </w:r>
        <w:r w:rsidRPr="00062C7A">
          <w:rPr>
            <w:lang w:val="fr-FR"/>
          </w:rPr>
          <w:tab/>
        </w:r>
        <w:r>
          <w:fldChar w:fldCharType="begin"/>
        </w:r>
        <w:r w:rsidRPr="00062C7A">
          <w:rPr>
            <w:lang w:val="fr-FR"/>
          </w:rPr>
          <w:instrText xml:space="preserve"> PAGEREF _Toc49507794 \h </w:instrText>
        </w:r>
      </w:ins>
      <w:ins w:id="535" w:author="Mireille Rozier" w:date="2020-11-24T18:48:00Z">
        <w:r>
          <w:fldChar w:fldCharType="separate"/>
        </w:r>
        <w:r w:rsidRPr="00062C7A">
          <w:rPr>
            <w:lang w:val="fr-FR"/>
          </w:rPr>
          <w:t>97</w:t>
        </w:r>
        <w:r>
          <w:fldChar w:fldCharType="end"/>
        </w:r>
      </w:ins>
    </w:p>
    <w:p w14:paraId="2FBDC9B7" w14:textId="77777777" w:rsidR="0063535F" w:rsidRPr="001136E5" w:rsidRDefault="0063535F" w:rsidP="0063535F">
      <w:pPr>
        <w:pStyle w:val="TOC4"/>
        <w:rPr>
          <w:ins w:id="536" w:author="Mireille Rozier" w:date="2020-11-24T18:48:00Z"/>
          <w:rFonts w:ascii="Calibri" w:hAnsi="Calibri"/>
          <w:sz w:val="22"/>
          <w:szCs w:val="22"/>
          <w:lang w:eastAsia="en-GB"/>
        </w:rPr>
      </w:pPr>
      <w:ins w:id="537" w:author="Mireille Rozier" w:date="2020-11-24T18:48:00Z">
        <w:r>
          <w:t>6.2.9.3</w:t>
        </w:r>
        <w:r>
          <w:tab/>
          <w:t>API-SUB-UPD</w:t>
        </w:r>
        <w:r>
          <w:tab/>
        </w:r>
        <w:r>
          <w:fldChar w:fldCharType="begin"/>
        </w:r>
        <w:r>
          <w:instrText xml:space="preserve"> PAGEREF _Toc49507795 \h </w:instrText>
        </w:r>
      </w:ins>
      <w:ins w:id="538" w:author="Mireille Rozier" w:date="2020-11-24T18:48:00Z">
        <w:r>
          <w:fldChar w:fldCharType="separate"/>
        </w:r>
        <w:r>
          <w:t>98</w:t>
        </w:r>
        <w:r>
          <w:fldChar w:fldCharType="end"/>
        </w:r>
      </w:ins>
    </w:p>
    <w:p w14:paraId="1EF03A17" w14:textId="77777777" w:rsidR="0063535F" w:rsidRPr="001136E5" w:rsidRDefault="0063535F" w:rsidP="0063535F">
      <w:pPr>
        <w:pStyle w:val="TOC4"/>
        <w:rPr>
          <w:ins w:id="539" w:author="Mireille Rozier" w:date="2020-11-24T18:48:00Z"/>
          <w:rFonts w:ascii="Calibri" w:hAnsi="Calibri"/>
          <w:sz w:val="22"/>
          <w:szCs w:val="22"/>
          <w:lang w:eastAsia="en-GB"/>
        </w:rPr>
      </w:pPr>
      <w:ins w:id="540" w:author="Mireille Rozier" w:date="2020-11-24T18:48:00Z">
        <w:r>
          <w:t>6.2.9.4</w:t>
        </w:r>
        <w:r>
          <w:tab/>
          <w:t>API-SUB-DEL</w:t>
        </w:r>
        <w:r>
          <w:tab/>
        </w:r>
        <w:r>
          <w:fldChar w:fldCharType="begin"/>
        </w:r>
        <w:r>
          <w:instrText xml:space="preserve"> PAGEREF _Toc49507796 \h </w:instrText>
        </w:r>
      </w:ins>
      <w:ins w:id="541" w:author="Mireille Rozier" w:date="2020-11-24T18:48:00Z">
        <w:r>
          <w:fldChar w:fldCharType="separate"/>
        </w:r>
        <w:r>
          <w:t>100</w:t>
        </w:r>
        <w:r>
          <w:fldChar w:fldCharType="end"/>
        </w:r>
      </w:ins>
    </w:p>
    <w:p w14:paraId="00F13836" w14:textId="77777777" w:rsidR="0063535F" w:rsidRPr="001136E5" w:rsidRDefault="0063535F" w:rsidP="0063535F">
      <w:pPr>
        <w:pStyle w:val="TOC3"/>
        <w:rPr>
          <w:ins w:id="542" w:author="Mireille Rozier" w:date="2020-11-24T18:48:00Z"/>
          <w:rFonts w:ascii="Calibri" w:hAnsi="Calibri"/>
          <w:sz w:val="22"/>
          <w:szCs w:val="22"/>
          <w:lang w:eastAsia="en-GB"/>
        </w:rPr>
      </w:pPr>
      <w:ins w:id="543" w:author="Mireille Rozier" w:date="2020-11-24T18:48:00Z">
        <w:r w:rsidRPr="00C979FC">
          <w:rPr>
            <w:color w:val="000000"/>
          </w:rPr>
          <w:t>6.2.10</w:t>
        </w:r>
        <w:r w:rsidRPr="00C979FC">
          <w:rPr>
            <w:color w:val="000000"/>
          </w:rPr>
          <w:tab/>
          <w:t xml:space="preserve">Resource Type </w:t>
        </w:r>
        <w:r w:rsidRPr="00C979FC">
          <w:rPr>
            <w:i/>
            <w:color w:val="000000"/>
          </w:rPr>
          <w:t>group</w:t>
        </w:r>
        <w:r>
          <w:tab/>
        </w:r>
        <w:r>
          <w:fldChar w:fldCharType="begin"/>
        </w:r>
        <w:r>
          <w:instrText xml:space="preserve"> PAGEREF _Toc49507797 \h </w:instrText>
        </w:r>
      </w:ins>
      <w:ins w:id="544" w:author="Mireille Rozier" w:date="2020-11-24T18:48:00Z">
        <w:r>
          <w:fldChar w:fldCharType="separate"/>
        </w:r>
        <w:r>
          <w:t>101</w:t>
        </w:r>
        <w:r>
          <w:fldChar w:fldCharType="end"/>
        </w:r>
      </w:ins>
    </w:p>
    <w:p w14:paraId="41061768" w14:textId="77777777" w:rsidR="0063535F" w:rsidRPr="001136E5" w:rsidRDefault="0063535F" w:rsidP="0063535F">
      <w:pPr>
        <w:pStyle w:val="TOC4"/>
        <w:rPr>
          <w:ins w:id="545" w:author="Mireille Rozier" w:date="2020-11-24T18:48:00Z"/>
          <w:rFonts w:ascii="Calibri" w:hAnsi="Calibri"/>
          <w:sz w:val="22"/>
          <w:szCs w:val="22"/>
          <w:lang w:eastAsia="en-GB"/>
        </w:rPr>
      </w:pPr>
      <w:ins w:id="546" w:author="Mireille Rozier" w:date="2020-11-24T18:48:00Z">
        <w:r>
          <w:t>6.2.10.0</w:t>
        </w:r>
        <w:r>
          <w:tab/>
          <w:t>Introduction</w:t>
        </w:r>
        <w:r>
          <w:tab/>
        </w:r>
        <w:r>
          <w:fldChar w:fldCharType="begin"/>
        </w:r>
        <w:r>
          <w:instrText xml:space="preserve"> PAGEREF _Toc49507798 \h </w:instrText>
        </w:r>
      </w:ins>
      <w:ins w:id="547" w:author="Mireille Rozier" w:date="2020-11-24T18:48:00Z">
        <w:r>
          <w:fldChar w:fldCharType="separate"/>
        </w:r>
        <w:r>
          <w:t>101</w:t>
        </w:r>
        <w:r>
          <w:fldChar w:fldCharType="end"/>
        </w:r>
      </w:ins>
    </w:p>
    <w:p w14:paraId="21BCB592" w14:textId="77777777" w:rsidR="0063535F" w:rsidRPr="001136E5" w:rsidRDefault="0063535F" w:rsidP="0063535F">
      <w:pPr>
        <w:pStyle w:val="TOC4"/>
        <w:rPr>
          <w:ins w:id="548" w:author="Mireille Rozier" w:date="2020-11-24T18:48:00Z"/>
          <w:rFonts w:ascii="Calibri" w:hAnsi="Calibri"/>
          <w:sz w:val="22"/>
          <w:szCs w:val="22"/>
          <w:lang w:eastAsia="en-GB"/>
        </w:rPr>
      </w:pPr>
      <w:ins w:id="549" w:author="Mireille Rozier" w:date="2020-11-24T18:48:00Z">
        <w:r>
          <w:t>6.2.10.1</w:t>
        </w:r>
        <w:r>
          <w:tab/>
          <w:t>API-GRP-CRE</w:t>
        </w:r>
        <w:r>
          <w:tab/>
        </w:r>
        <w:r>
          <w:fldChar w:fldCharType="begin"/>
        </w:r>
        <w:r>
          <w:instrText xml:space="preserve"> PAGEREF _Toc49507799 \h </w:instrText>
        </w:r>
      </w:ins>
      <w:ins w:id="550" w:author="Mireille Rozier" w:date="2020-11-24T18:48:00Z">
        <w:r>
          <w:fldChar w:fldCharType="separate"/>
        </w:r>
        <w:r>
          <w:t>102</w:t>
        </w:r>
        <w:r>
          <w:fldChar w:fldCharType="end"/>
        </w:r>
      </w:ins>
    </w:p>
    <w:p w14:paraId="5F8E573D" w14:textId="77777777" w:rsidR="0063535F" w:rsidRPr="001136E5" w:rsidRDefault="0063535F" w:rsidP="0063535F">
      <w:pPr>
        <w:pStyle w:val="TOC4"/>
        <w:rPr>
          <w:ins w:id="551" w:author="Mireille Rozier" w:date="2020-11-24T18:48:00Z"/>
          <w:rFonts w:ascii="Calibri" w:hAnsi="Calibri"/>
          <w:sz w:val="22"/>
          <w:szCs w:val="22"/>
          <w:lang w:eastAsia="en-GB"/>
        </w:rPr>
      </w:pPr>
      <w:ins w:id="552" w:author="Mireille Rozier" w:date="2020-11-24T18:48:00Z">
        <w:r>
          <w:t>6.2.10.2</w:t>
        </w:r>
        <w:r>
          <w:tab/>
          <w:t>API-GRP-RET</w:t>
        </w:r>
        <w:r>
          <w:tab/>
        </w:r>
        <w:r>
          <w:fldChar w:fldCharType="begin"/>
        </w:r>
        <w:r>
          <w:instrText xml:space="preserve"> PAGEREF _Toc49507800 \h </w:instrText>
        </w:r>
      </w:ins>
      <w:ins w:id="553" w:author="Mireille Rozier" w:date="2020-11-24T18:48:00Z">
        <w:r>
          <w:fldChar w:fldCharType="separate"/>
        </w:r>
        <w:r>
          <w:t>106</w:t>
        </w:r>
        <w:r>
          <w:fldChar w:fldCharType="end"/>
        </w:r>
      </w:ins>
    </w:p>
    <w:p w14:paraId="72B597A6" w14:textId="77777777" w:rsidR="0063535F" w:rsidRPr="001136E5" w:rsidRDefault="0063535F" w:rsidP="0063535F">
      <w:pPr>
        <w:pStyle w:val="TOC4"/>
        <w:rPr>
          <w:ins w:id="554" w:author="Mireille Rozier" w:date="2020-11-24T18:48:00Z"/>
          <w:rFonts w:ascii="Calibri" w:hAnsi="Calibri"/>
          <w:sz w:val="22"/>
          <w:szCs w:val="22"/>
          <w:lang w:eastAsia="en-GB"/>
        </w:rPr>
      </w:pPr>
      <w:ins w:id="555" w:author="Mireille Rozier" w:date="2020-11-24T18:48:00Z">
        <w:r>
          <w:t>6.2.10.3</w:t>
        </w:r>
        <w:r>
          <w:tab/>
          <w:t>API-GRP-UPD</w:t>
        </w:r>
        <w:r>
          <w:tab/>
        </w:r>
        <w:r>
          <w:fldChar w:fldCharType="begin"/>
        </w:r>
        <w:r>
          <w:instrText xml:space="preserve"> PAGEREF _Toc49507801 \h </w:instrText>
        </w:r>
      </w:ins>
      <w:ins w:id="556" w:author="Mireille Rozier" w:date="2020-11-24T18:48:00Z">
        <w:r>
          <w:fldChar w:fldCharType="separate"/>
        </w:r>
        <w:r>
          <w:t>107</w:t>
        </w:r>
        <w:r>
          <w:fldChar w:fldCharType="end"/>
        </w:r>
      </w:ins>
    </w:p>
    <w:p w14:paraId="3B87A900" w14:textId="77777777" w:rsidR="0063535F" w:rsidRPr="001136E5" w:rsidRDefault="0063535F" w:rsidP="0063535F">
      <w:pPr>
        <w:pStyle w:val="TOC4"/>
        <w:rPr>
          <w:ins w:id="557" w:author="Mireille Rozier" w:date="2020-11-24T18:48:00Z"/>
          <w:rFonts w:ascii="Calibri" w:hAnsi="Calibri"/>
          <w:sz w:val="22"/>
          <w:szCs w:val="22"/>
          <w:lang w:eastAsia="en-GB"/>
        </w:rPr>
      </w:pPr>
      <w:ins w:id="558" w:author="Mireille Rozier" w:date="2020-11-24T18:48:00Z">
        <w:r>
          <w:t>6.2.10.4</w:t>
        </w:r>
        <w:r>
          <w:tab/>
          <w:t>API-GRP-DEL</w:t>
        </w:r>
        <w:r>
          <w:tab/>
        </w:r>
        <w:r>
          <w:fldChar w:fldCharType="begin"/>
        </w:r>
        <w:r>
          <w:instrText xml:space="preserve"> PAGEREF _Toc49507802 \h </w:instrText>
        </w:r>
      </w:ins>
      <w:ins w:id="559" w:author="Mireille Rozier" w:date="2020-11-24T18:48:00Z">
        <w:r>
          <w:fldChar w:fldCharType="separate"/>
        </w:r>
        <w:r>
          <w:t>109</w:t>
        </w:r>
        <w:r>
          <w:fldChar w:fldCharType="end"/>
        </w:r>
      </w:ins>
    </w:p>
    <w:p w14:paraId="5E6B3BD7" w14:textId="77777777" w:rsidR="0063535F" w:rsidRPr="001136E5" w:rsidRDefault="0063535F" w:rsidP="0063535F">
      <w:pPr>
        <w:pStyle w:val="TOC4"/>
        <w:rPr>
          <w:ins w:id="560" w:author="Mireille Rozier" w:date="2020-11-24T18:48:00Z"/>
          <w:rFonts w:ascii="Calibri" w:hAnsi="Calibri"/>
          <w:sz w:val="22"/>
          <w:szCs w:val="22"/>
          <w:lang w:eastAsia="en-GB"/>
        </w:rPr>
      </w:pPr>
      <w:ins w:id="561" w:author="Mireille Rozier" w:date="2020-11-24T18:48:00Z">
        <w:r>
          <w:t>6.2.10.5</w:t>
        </w:r>
        <w:r>
          <w:tab/>
          <w:t>API-GRP-FOPT</w:t>
        </w:r>
        <w:r>
          <w:tab/>
        </w:r>
        <w:r>
          <w:fldChar w:fldCharType="begin"/>
        </w:r>
        <w:r>
          <w:instrText xml:space="preserve"> PAGEREF _Toc49507803 \h </w:instrText>
        </w:r>
      </w:ins>
      <w:ins w:id="562" w:author="Mireille Rozier" w:date="2020-11-24T18:48:00Z">
        <w:r>
          <w:fldChar w:fldCharType="separate"/>
        </w:r>
        <w:r>
          <w:t>111</w:t>
        </w:r>
        <w:r>
          <w:fldChar w:fldCharType="end"/>
        </w:r>
      </w:ins>
    </w:p>
    <w:p w14:paraId="52E394F3" w14:textId="77777777" w:rsidR="0063535F" w:rsidRPr="001136E5" w:rsidRDefault="0063535F" w:rsidP="0063535F">
      <w:pPr>
        <w:pStyle w:val="TOC3"/>
        <w:rPr>
          <w:ins w:id="563" w:author="Mireille Rozier" w:date="2020-11-24T18:48:00Z"/>
          <w:rFonts w:ascii="Calibri" w:hAnsi="Calibri"/>
          <w:sz w:val="22"/>
          <w:szCs w:val="22"/>
          <w:lang w:eastAsia="en-GB"/>
        </w:rPr>
      </w:pPr>
      <w:ins w:id="564" w:author="Mireille Rozier" w:date="2020-11-24T18:48:00Z">
        <w:r w:rsidRPr="00C979FC">
          <w:rPr>
            <w:color w:val="000000"/>
          </w:rPr>
          <w:t xml:space="preserve">6.2.11 </w:t>
        </w:r>
        <w:r w:rsidRPr="00C979FC">
          <w:rPr>
            <w:color w:val="000000"/>
          </w:rPr>
          <w:tab/>
          <w:t xml:space="preserve">Resource Type </w:t>
        </w:r>
        <w:r w:rsidRPr="00C979FC">
          <w:rPr>
            <w:i/>
            <w:color w:val="000000"/>
          </w:rPr>
          <w:t>timeSeries</w:t>
        </w:r>
        <w:r>
          <w:tab/>
        </w:r>
        <w:r>
          <w:fldChar w:fldCharType="begin"/>
        </w:r>
        <w:r>
          <w:instrText xml:space="preserve"> PAGEREF _Toc49507804 \h </w:instrText>
        </w:r>
      </w:ins>
      <w:ins w:id="565" w:author="Mireille Rozier" w:date="2020-11-24T18:48:00Z">
        <w:r>
          <w:fldChar w:fldCharType="separate"/>
        </w:r>
        <w:r>
          <w:t>113</w:t>
        </w:r>
        <w:r>
          <w:fldChar w:fldCharType="end"/>
        </w:r>
      </w:ins>
    </w:p>
    <w:p w14:paraId="7FD6130D" w14:textId="77777777" w:rsidR="0063535F" w:rsidRPr="001136E5" w:rsidRDefault="0063535F" w:rsidP="0063535F">
      <w:pPr>
        <w:pStyle w:val="TOC4"/>
        <w:rPr>
          <w:ins w:id="566" w:author="Mireille Rozier" w:date="2020-11-24T18:48:00Z"/>
          <w:rFonts w:ascii="Calibri" w:hAnsi="Calibri"/>
          <w:sz w:val="22"/>
          <w:szCs w:val="22"/>
          <w:lang w:eastAsia="en-GB"/>
        </w:rPr>
      </w:pPr>
      <w:ins w:id="567" w:author="Mireille Rozier" w:date="2020-11-24T18:48:00Z">
        <w:r>
          <w:t>6.2.11.0</w:t>
        </w:r>
        <w:r>
          <w:tab/>
          <w:t>Introduction</w:t>
        </w:r>
        <w:r>
          <w:tab/>
        </w:r>
        <w:r>
          <w:fldChar w:fldCharType="begin"/>
        </w:r>
        <w:r>
          <w:instrText xml:space="preserve"> PAGEREF _Toc49507805 \h </w:instrText>
        </w:r>
      </w:ins>
      <w:ins w:id="568" w:author="Mireille Rozier" w:date="2020-11-24T18:48:00Z">
        <w:r>
          <w:fldChar w:fldCharType="separate"/>
        </w:r>
        <w:r>
          <w:t>113</w:t>
        </w:r>
        <w:r>
          <w:fldChar w:fldCharType="end"/>
        </w:r>
      </w:ins>
    </w:p>
    <w:p w14:paraId="52A5E5B0" w14:textId="77777777" w:rsidR="0063535F" w:rsidRPr="001136E5" w:rsidRDefault="0063535F" w:rsidP="0063535F">
      <w:pPr>
        <w:pStyle w:val="TOC4"/>
        <w:rPr>
          <w:ins w:id="569" w:author="Mireille Rozier" w:date="2020-11-24T18:48:00Z"/>
          <w:rFonts w:ascii="Calibri" w:hAnsi="Calibri"/>
          <w:sz w:val="22"/>
          <w:szCs w:val="22"/>
          <w:lang w:eastAsia="en-GB"/>
        </w:rPr>
      </w:pPr>
      <w:ins w:id="570" w:author="Mireille Rozier" w:date="2020-11-24T18:48:00Z">
        <w:r>
          <w:t>6.2.11.1</w:t>
        </w:r>
        <w:r>
          <w:tab/>
          <w:t>API-TS-CRE</w:t>
        </w:r>
        <w:r>
          <w:tab/>
        </w:r>
        <w:r>
          <w:fldChar w:fldCharType="begin"/>
        </w:r>
        <w:r>
          <w:instrText xml:space="preserve"> PAGEREF _Toc49507806 \h </w:instrText>
        </w:r>
      </w:ins>
      <w:ins w:id="571" w:author="Mireille Rozier" w:date="2020-11-24T18:48:00Z">
        <w:r>
          <w:fldChar w:fldCharType="separate"/>
        </w:r>
        <w:r>
          <w:t>113</w:t>
        </w:r>
        <w:r>
          <w:fldChar w:fldCharType="end"/>
        </w:r>
      </w:ins>
    </w:p>
    <w:p w14:paraId="41697677" w14:textId="77777777" w:rsidR="0063535F" w:rsidRPr="001136E5" w:rsidRDefault="0063535F" w:rsidP="0063535F">
      <w:pPr>
        <w:pStyle w:val="TOC4"/>
        <w:rPr>
          <w:ins w:id="572" w:author="Mireille Rozier" w:date="2020-11-24T18:48:00Z"/>
          <w:rFonts w:ascii="Calibri" w:hAnsi="Calibri"/>
          <w:sz w:val="22"/>
          <w:szCs w:val="22"/>
          <w:lang w:eastAsia="en-GB"/>
        </w:rPr>
      </w:pPr>
      <w:ins w:id="573" w:author="Mireille Rozier" w:date="2020-11-24T18:48:00Z">
        <w:r>
          <w:t>6.2.11.2</w:t>
        </w:r>
        <w:r>
          <w:tab/>
          <w:t>API-TS-RET</w:t>
        </w:r>
        <w:r>
          <w:tab/>
        </w:r>
        <w:r>
          <w:fldChar w:fldCharType="begin"/>
        </w:r>
        <w:r>
          <w:instrText xml:space="preserve"> PAGEREF _Toc49507807 \h </w:instrText>
        </w:r>
      </w:ins>
      <w:ins w:id="574" w:author="Mireille Rozier" w:date="2020-11-24T18:48:00Z">
        <w:r>
          <w:fldChar w:fldCharType="separate"/>
        </w:r>
        <w:r>
          <w:t>117</w:t>
        </w:r>
        <w:r>
          <w:fldChar w:fldCharType="end"/>
        </w:r>
      </w:ins>
    </w:p>
    <w:p w14:paraId="05F291CB" w14:textId="77777777" w:rsidR="0063535F" w:rsidRPr="001136E5" w:rsidRDefault="0063535F" w:rsidP="0063535F">
      <w:pPr>
        <w:pStyle w:val="TOC4"/>
        <w:rPr>
          <w:ins w:id="575" w:author="Mireille Rozier" w:date="2020-11-24T18:48:00Z"/>
          <w:rFonts w:ascii="Calibri" w:hAnsi="Calibri"/>
          <w:sz w:val="22"/>
          <w:szCs w:val="22"/>
          <w:lang w:eastAsia="en-GB"/>
        </w:rPr>
      </w:pPr>
      <w:ins w:id="576" w:author="Mireille Rozier" w:date="2020-11-24T18:48:00Z">
        <w:r>
          <w:t>6.2.11.3</w:t>
        </w:r>
        <w:r>
          <w:tab/>
          <w:t>API-TS-UPD</w:t>
        </w:r>
        <w:r>
          <w:tab/>
        </w:r>
        <w:r>
          <w:fldChar w:fldCharType="begin"/>
        </w:r>
        <w:r>
          <w:instrText xml:space="preserve"> PAGEREF _Toc49507808 \h </w:instrText>
        </w:r>
      </w:ins>
      <w:ins w:id="577" w:author="Mireille Rozier" w:date="2020-11-24T18:48:00Z">
        <w:r>
          <w:fldChar w:fldCharType="separate"/>
        </w:r>
        <w:r>
          <w:t>119</w:t>
        </w:r>
        <w:r>
          <w:fldChar w:fldCharType="end"/>
        </w:r>
      </w:ins>
    </w:p>
    <w:p w14:paraId="45CFD510" w14:textId="77777777" w:rsidR="0063535F" w:rsidRPr="001136E5" w:rsidRDefault="0063535F" w:rsidP="0063535F">
      <w:pPr>
        <w:pStyle w:val="TOC4"/>
        <w:rPr>
          <w:ins w:id="578" w:author="Mireille Rozier" w:date="2020-11-24T18:48:00Z"/>
          <w:rFonts w:ascii="Calibri" w:hAnsi="Calibri"/>
          <w:sz w:val="22"/>
          <w:szCs w:val="22"/>
          <w:lang w:eastAsia="en-GB"/>
        </w:rPr>
      </w:pPr>
      <w:ins w:id="579" w:author="Mireille Rozier" w:date="2020-11-24T18:48:00Z">
        <w:r>
          <w:t>6.2.11.4</w:t>
        </w:r>
        <w:r>
          <w:tab/>
          <w:t>API-TS-DEL</w:t>
        </w:r>
        <w:r>
          <w:tab/>
        </w:r>
        <w:r>
          <w:fldChar w:fldCharType="begin"/>
        </w:r>
        <w:r>
          <w:instrText xml:space="preserve"> PAGEREF _Toc49507809 \h </w:instrText>
        </w:r>
      </w:ins>
      <w:ins w:id="580" w:author="Mireille Rozier" w:date="2020-11-24T18:48:00Z">
        <w:r>
          <w:fldChar w:fldCharType="separate"/>
        </w:r>
        <w:r>
          <w:t>121</w:t>
        </w:r>
        <w:r>
          <w:fldChar w:fldCharType="end"/>
        </w:r>
      </w:ins>
    </w:p>
    <w:p w14:paraId="512DA91E" w14:textId="77777777" w:rsidR="0063535F" w:rsidRPr="001136E5" w:rsidRDefault="0063535F" w:rsidP="0063535F">
      <w:pPr>
        <w:pStyle w:val="TOC3"/>
        <w:rPr>
          <w:ins w:id="581" w:author="Mireille Rozier" w:date="2020-11-24T18:48:00Z"/>
          <w:rFonts w:ascii="Calibri" w:hAnsi="Calibri"/>
          <w:sz w:val="22"/>
          <w:szCs w:val="22"/>
          <w:lang w:eastAsia="en-GB"/>
        </w:rPr>
      </w:pPr>
      <w:ins w:id="582" w:author="Mireille Rozier" w:date="2020-11-24T18:48:00Z">
        <w:r w:rsidRPr="00C979FC">
          <w:t xml:space="preserve">6.2.12 </w:t>
        </w:r>
        <w:r w:rsidRPr="00C979FC">
          <w:tab/>
          <w:t xml:space="preserve">Resource Type </w:t>
        </w:r>
        <w:r w:rsidRPr="00C979FC">
          <w:rPr>
            <w:i/>
          </w:rPr>
          <w:t>timeSeriesInstance</w:t>
        </w:r>
        <w:r>
          <w:tab/>
        </w:r>
        <w:r>
          <w:fldChar w:fldCharType="begin"/>
        </w:r>
        <w:r>
          <w:instrText xml:space="preserve"> PAGEREF _Toc49507810 \h </w:instrText>
        </w:r>
      </w:ins>
      <w:ins w:id="583" w:author="Mireille Rozier" w:date="2020-11-24T18:48:00Z">
        <w:r>
          <w:fldChar w:fldCharType="separate"/>
        </w:r>
        <w:r>
          <w:t>122</w:t>
        </w:r>
        <w:r>
          <w:fldChar w:fldCharType="end"/>
        </w:r>
      </w:ins>
    </w:p>
    <w:p w14:paraId="5FBDC9B9" w14:textId="77777777" w:rsidR="0063535F" w:rsidRPr="001136E5" w:rsidRDefault="0063535F" w:rsidP="0063535F">
      <w:pPr>
        <w:pStyle w:val="TOC4"/>
        <w:rPr>
          <w:ins w:id="584" w:author="Mireille Rozier" w:date="2020-11-24T18:48:00Z"/>
          <w:rFonts w:ascii="Calibri" w:hAnsi="Calibri"/>
          <w:sz w:val="22"/>
          <w:szCs w:val="22"/>
          <w:lang w:eastAsia="en-GB"/>
        </w:rPr>
      </w:pPr>
      <w:ins w:id="585" w:author="Mireille Rozier" w:date="2020-11-24T18:48:00Z">
        <w:r>
          <w:t>6.2.12.0</w:t>
        </w:r>
        <w:r>
          <w:tab/>
          <w:t>Introduction</w:t>
        </w:r>
        <w:r>
          <w:tab/>
        </w:r>
        <w:r>
          <w:fldChar w:fldCharType="begin"/>
        </w:r>
        <w:r>
          <w:instrText xml:space="preserve"> PAGEREF _Toc49507811 \h </w:instrText>
        </w:r>
      </w:ins>
      <w:ins w:id="586" w:author="Mireille Rozier" w:date="2020-11-24T18:48:00Z">
        <w:r>
          <w:fldChar w:fldCharType="separate"/>
        </w:r>
        <w:r>
          <w:t>122</w:t>
        </w:r>
        <w:r>
          <w:fldChar w:fldCharType="end"/>
        </w:r>
      </w:ins>
    </w:p>
    <w:p w14:paraId="0EF0B8A5" w14:textId="77777777" w:rsidR="0063535F" w:rsidRPr="001136E5" w:rsidRDefault="0063535F" w:rsidP="0063535F">
      <w:pPr>
        <w:pStyle w:val="TOC4"/>
        <w:rPr>
          <w:ins w:id="587" w:author="Mireille Rozier" w:date="2020-11-24T18:48:00Z"/>
          <w:rFonts w:ascii="Calibri" w:hAnsi="Calibri"/>
          <w:sz w:val="22"/>
          <w:szCs w:val="22"/>
          <w:lang w:eastAsia="en-GB"/>
        </w:rPr>
      </w:pPr>
      <w:ins w:id="588" w:author="Mireille Rozier" w:date="2020-11-24T18:48:00Z">
        <w:r>
          <w:t>6.2.12.1</w:t>
        </w:r>
        <w:r>
          <w:tab/>
          <w:t>API-TSI-CRE</w:t>
        </w:r>
        <w:r>
          <w:tab/>
        </w:r>
        <w:r>
          <w:fldChar w:fldCharType="begin"/>
        </w:r>
        <w:r>
          <w:instrText xml:space="preserve"> PAGEREF _Toc49507812 \h </w:instrText>
        </w:r>
      </w:ins>
      <w:ins w:id="589" w:author="Mireille Rozier" w:date="2020-11-24T18:48:00Z">
        <w:r>
          <w:fldChar w:fldCharType="separate"/>
        </w:r>
        <w:r>
          <w:t>123</w:t>
        </w:r>
        <w:r>
          <w:fldChar w:fldCharType="end"/>
        </w:r>
      </w:ins>
    </w:p>
    <w:p w14:paraId="43E83DC6" w14:textId="77777777" w:rsidR="0063535F" w:rsidRPr="001136E5" w:rsidRDefault="0063535F" w:rsidP="0063535F">
      <w:pPr>
        <w:pStyle w:val="TOC4"/>
        <w:rPr>
          <w:ins w:id="590" w:author="Mireille Rozier" w:date="2020-11-24T18:48:00Z"/>
          <w:rFonts w:ascii="Calibri" w:hAnsi="Calibri"/>
          <w:sz w:val="22"/>
          <w:szCs w:val="22"/>
          <w:lang w:eastAsia="en-GB"/>
        </w:rPr>
      </w:pPr>
      <w:ins w:id="591" w:author="Mireille Rozier" w:date="2020-11-24T18:48:00Z">
        <w:r>
          <w:t>6.2.12.2</w:t>
        </w:r>
        <w:r>
          <w:tab/>
          <w:t>API-TSI-RET</w:t>
        </w:r>
        <w:r>
          <w:tab/>
        </w:r>
        <w:r>
          <w:fldChar w:fldCharType="begin"/>
        </w:r>
        <w:r>
          <w:instrText xml:space="preserve"> PAGEREF _Toc49507813 \h </w:instrText>
        </w:r>
      </w:ins>
      <w:ins w:id="592" w:author="Mireille Rozier" w:date="2020-11-24T18:48:00Z">
        <w:r>
          <w:fldChar w:fldCharType="separate"/>
        </w:r>
        <w:r>
          <w:t>126</w:t>
        </w:r>
        <w:r>
          <w:fldChar w:fldCharType="end"/>
        </w:r>
      </w:ins>
    </w:p>
    <w:p w14:paraId="3F96B8BC" w14:textId="77777777" w:rsidR="0063535F" w:rsidRPr="001136E5" w:rsidRDefault="0063535F" w:rsidP="0063535F">
      <w:pPr>
        <w:pStyle w:val="TOC4"/>
        <w:rPr>
          <w:ins w:id="593" w:author="Mireille Rozier" w:date="2020-11-24T18:48:00Z"/>
          <w:rFonts w:ascii="Calibri" w:hAnsi="Calibri"/>
          <w:sz w:val="22"/>
          <w:szCs w:val="22"/>
          <w:lang w:eastAsia="en-GB"/>
        </w:rPr>
      </w:pPr>
      <w:ins w:id="594" w:author="Mireille Rozier" w:date="2020-11-24T18:48:00Z">
        <w:r>
          <w:t>6.2.12.3</w:t>
        </w:r>
        <w:r>
          <w:tab/>
          <w:t>API-TSI-UPD</w:t>
        </w:r>
        <w:r>
          <w:tab/>
        </w:r>
        <w:r>
          <w:fldChar w:fldCharType="begin"/>
        </w:r>
        <w:r>
          <w:instrText xml:space="preserve"> PAGEREF _Toc49507814 \h </w:instrText>
        </w:r>
      </w:ins>
      <w:ins w:id="595" w:author="Mireille Rozier" w:date="2020-11-24T18:48:00Z">
        <w:r>
          <w:fldChar w:fldCharType="separate"/>
        </w:r>
        <w:r>
          <w:t>127</w:t>
        </w:r>
        <w:r>
          <w:fldChar w:fldCharType="end"/>
        </w:r>
      </w:ins>
    </w:p>
    <w:p w14:paraId="1439DC0A" w14:textId="77777777" w:rsidR="0063535F" w:rsidRPr="001136E5" w:rsidRDefault="0063535F" w:rsidP="0063535F">
      <w:pPr>
        <w:pStyle w:val="TOC4"/>
        <w:rPr>
          <w:ins w:id="596" w:author="Mireille Rozier" w:date="2020-11-24T18:48:00Z"/>
          <w:rFonts w:ascii="Calibri" w:hAnsi="Calibri"/>
          <w:sz w:val="22"/>
          <w:szCs w:val="22"/>
          <w:lang w:eastAsia="en-GB"/>
        </w:rPr>
      </w:pPr>
      <w:ins w:id="597" w:author="Mireille Rozier" w:date="2020-11-24T18:48:00Z">
        <w:r>
          <w:t>6.2.12.4</w:t>
        </w:r>
        <w:r>
          <w:tab/>
          <w:t>API-TSI-DEL</w:t>
        </w:r>
        <w:r>
          <w:tab/>
        </w:r>
        <w:r>
          <w:fldChar w:fldCharType="begin"/>
        </w:r>
        <w:r>
          <w:instrText xml:space="preserve"> PAGEREF _Toc49507815 \h </w:instrText>
        </w:r>
      </w:ins>
      <w:ins w:id="598" w:author="Mireille Rozier" w:date="2020-11-24T18:48:00Z">
        <w:r>
          <w:fldChar w:fldCharType="separate"/>
        </w:r>
        <w:r>
          <w:t>128</w:t>
        </w:r>
        <w:r>
          <w:fldChar w:fldCharType="end"/>
        </w:r>
      </w:ins>
    </w:p>
    <w:p w14:paraId="0ABB3A03" w14:textId="77777777" w:rsidR="0063535F" w:rsidRPr="001136E5" w:rsidRDefault="0063535F" w:rsidP="0063535F">
      <w:pPr>
        <w:pStyle w:val="TOC3"/>
        <w:rPr>
          <w:ins w:id="599" w:author="Mireille Rozier" w:date="2020-11-24T18:48:00Z"/>
          <w:rFonts w:ascii="Calibri" w:hAnsi="Calibri"/>
          <w:sz w:val="22"/>
          <w:szCs w:val="22"/>
          <w:lang w:eastAsia="en-GB"/>
        </w:rPr>
      </w:pPr>
      <w:ins w:id="600" w:author="Mireille Rozier" w:date="2020-11-24T18:48:00Z">
        <w:r w:rsidRPr="00C979FC">
          <w:t xml:space="preserve">6.2.13 </w:t>
        </w:r>
        <w:r w:rsidRPr="00C979FC">
          <w:tab/>
          <w:t xml:space="preserve">Resource Type </w:t>
        </w:r>
        <w:r w:rsidRPr="00C979FC">
          <w:rPr>
            <w:i/>
          </w:rPr>
          <w:t>accessControlPolicy</w:t>
        </w:r>
        <w:r>
          <w:tab/>
        </w:r>
        <w:r>
          <w:fldChar w:fldCharType="begin"/>
        </w:r>
        <w:r>
          <w:instrText xml:space="preserve"> PAGEREF _Toc49507816 \h </w:instrText>
        </w:r>
      </w:ins>
      <w:ins w:id="601" w:author="Mireille Rozier" w:date="2020-11-24T18:48:00Z">
        <w:r>
          <w:fldChar w:fldCharType="separate"/>
        </w:r>
        <w:r>
          <w:t>129</w:t>
        </w:r>
        <w:r>
          <w:fldChar w:fldCharType="end"/>
        </w:r>
      </w:ins>
    </w:p>
    <w:p w14:paraId="4BAD386A" w14:textId="77777777" w:rsidR="0063535F" w:rsidRPr="001136E5" w:rsidRDefault="0063535F" w:rsidP="0063535F">
      <w:pPr>
        <w:pStyle w:val="TOC4"/>
        <w:rPr>
          <w:ins w:id="602" w:author="Mireille Rozier" w:date="2020-11-24T18:48:00Z"/>
          <w:rFonts w:ascii="Calibri" w:hAnsi="Calibri"/>
          <w:sz w:val="22"/>
          <w:szCs w:val="22"/>
          <w:lang w:eastAsia="en-GB"/>
        </w:rPr>
      </w:pPr>
      <w:ins w:id="603" w:author="Mireille Rozier" w:date="2020-11-24T18:48:00Z">
        <w:r>
          <w:t>6.2.13.0</w:t>
        </w:r>
        <w:r>
          <w:tab/>
          <w:t>Introduction</w:t>
        </w:r>
        <w:r>
          <w:tab/>
        </w:r>
        <w:r>
          <w:fldChar w:fldCharType="begin"/>
        </w:r>
        <w:r>
          <w:instrText xml:space="preserve"> PAGEREF _Toc49507817 \h </w:instrText>
        </w:r>
      </w:ins>
      <w:ins w:id="604" w:author="Mireille Rozier" w:date="2020-11-24T18:48:00Z">
        <w:r>
          <w:fldChar w:fldCharType="separate"/>
        </w:r>
        <w:r>
          <w:t>129</w:t>
        </w:r>
        <w:r>
          <w:fldChar w:fldCharType="end"/>
        </w:r>
      </w:ins>
    </w:p>
    <w:p w14:paraId="4F5A249B" w14:textId="77777777" w:rsidR="0063535F" w:rsidRPr="001136E5" w:rsidRDefault="0063535F" w:rsidP="0063535F">
      <w:pPr>
        <w:pStyle w:val="TOC4"/>
        <w:rPr>
          <w:ins w:id="605" w:author="Mireille Rozier" w:date="2020-11-24T18:48:00Z"/>
          <w:rFonts w:ascii="Calibri" w:hAnsi="Calibri"/>
          <w:sz w:val="22"/>
          <w:szCs w:val="22"/>
          <w:lang w:eastAsia="en-GB"/>
        </w:rPr>
      </w:pPr>
      <w:ins w:id="606" w:author="Mireille Rozier" w:date="2020-11-24T18:48:00Z">
        <w:r>
          <w:t>6.2.13.1</w:t>
        </w:r>
        <w:r>
          <w:tab/>
          <w:t>API-ACP-CRE</w:t>
        </w:r>
        <w:r>
          <w:tab/>
        </w:r>
        <w:r>
          <w:fldChar w:fldCharType="begin"/>
        </w:r>
        <w:r>
          <w:instrText xml:space="preserve"> PAGEREF _Toc49507818 \h </w:instrText>
        </w:r>
      </w:ins>
      <w:ins w:id="607" w:author="Mireille Rozier" w:date="2020-11-24T18:48:00Z">
        <w:r>
          <w:fldChar w:fldCharType="separate"/>
        </w:r>
        <w:r>
          <w:t>130</w:t>
        </w:r>
        <w:r>
          <w:fldChar w:fldCharType="end"/>
        </w:r>
      </w:ins>
    </w:p>
    <w:p w14:paraId="503B2FF1" w14:textId="77777777" w:rsidR="0063535F" w:rsidRPr="001136E5" w:rsidRDefault="0063535F" w:rsidP="0063535F">
      <w:pPr>
        <w:pStyle w:val="TOC4"/>
        <w:rPr>
          <w:ins w:id="608" w:author="Mireille Rozier" w:date="2020-11-24T18:48:00Z"/>
          <w:rFonts w:ascii="Calibri" w:hAnsi="Calibri"/>
          <w:sz w:val="22"/>
          <w:szCs w:val="22"/>
          <w:lang w:eastAsia="en-GB"/>
        </w:rPr>
      </w:pPr>
      <w:ins w:id="609" w:author="Mireille Rozier" w:date="2020-11-24T18:48:00Z">
        <w:r>
          <w:t>6.2.12.2</w:t>
        </w:r>
        <w:r>
          <w:tab/>
          <w:t>API-ACP-RET</w:t>
        </w:r>
        <w:r>
          <w:tab/>
        </w:r>
        <w:r>
          <w:fldChar w:fldCharType="begin"/>
        </w:r>
        <w:r>
          <w:instrText xml:space="preserve"> PAGEREF _Toc49507819 \h </w:instrText>
        </w:r>
      </w:ins>
      <w:ins w:id="610" w:author="Mireille Rozier" w:date="2020-11-24T18:48:00Z">
        <w:r>
          <w:fldChar w:fldCharType="separate"/>
        </w:r>
        <w:r>
          <w:t>135</w:t>
        </w:r>
        <w:r>
          <w:fldChar w:fldCharType="end"/>
        </w:r>
      </w:ins>
    </w:p>
    <w:p w14:paraId="09AAFE08" w14:textId="77777777" w:rsidR="0063535F" w:rsidRPr="001136E5" w:rsidRDefault="0063535F" w:rsidP="0063535F">
      <w:pPr>
        <w:pStyle w:val="TOC4"/>
        <w:rPr>
          <w:ins w:id="611" w:author="Mireille Rozier" w:date="2020-11-24T18:48:00Z"/>
          <w:rFonts w:ascii="Calibri" w:hAnsi="Calibri"/>
          <w:sz w:val="22"/>
          <w:szCs w:val="22"/>
          <w:lang w:eastAsia="en-GB"/>
        </w:rPr>
      </w:pPr>
      <w:ins w:id="612" w:author="Mireille Rozier" w:date="2020-11-24T18:48:00Z">
        <w:r>
          <w:t>6.2.12.3</w:t>
        </w:r>
        <w:r>
          <w:tab/>
          <w:t>API-ACP-UPD</w:t>
        </w:r>
        <w:r>
          <w:tab/>
        </w:r>
        <w:r>
          <w:fldChar w:fldCharType="begin"/>
        </w:r>
        <w:r>
          <w:instrText xml:space="preserve"> PAGEREF _Toc49507820 \h </w:instrText>
        </w:r>
      </w:ins>
      <w:ins w:id="613" w:author="Mireille Rozier" w:date="2020-11-24T18:48:00Z">
        <w:r>
          <w:fldChar w:fldCharType="separate"/>
        </w:r>
        <w:r>
          <w:t>137</w:t>
        </w:r>
        <w:r>
          <w:fldChar w:fldCharType="end"/>
        </w:r>
      </w:ins>
    </w:p>
    <w:p w14:paraId="7FE02556" w14:textId="77777777" w:rsidR="0063535F" w:rsidRPr="001136E5" w:rsidRDefault="0063535F" w:rsidP="0063535F">
      <w:pPr>
        <w:pStyle w:val="TOC4"/>
        <w:rPr>
          <w:ins w:id="614" w:author="Mireille Rozier" w:date="2020-11-24T18:48:00Z"/>
          <w:rFonts w:ascii="Calibri" w:hAnsi="Calibri"/>
          <w:sz w:val="22"/>
          <w:szCs w:val="22"/>
          <w:lang w:eastAsia="en-GB"/>
        </w:rPr>
      </w:pPr>
      <w:ins w:id="615" w:author="Mireille Rozier" w:date="2020-11-24T18:48:00Z">
        <w:r>
          <w:t>6.2.12.4</w:t>
        </w:r>
        <w:r>
          <w:tab/>
          <w:t>API-ACP-DEL</w:t>
        </w:r>
        <w:r>
          <w:tab/>
        </w:r>
        <w:r>
          <w:fldChar w:fldCharType="begin"/>
        </w:r>
        <w:r>
          <w:instrText xml:space="preserve"> PAGEREF _Toc49507821 \h </w:instrText>
        </w:r>
      </w:ins>
      <w:ins w:id="616" w:author="Mireille Rozier" w:date="2020-11-24T18:48:00Z">
        <w:r>
          <w:fldChar w:fldCharType="separate"/>
        </w:r>
        <w:r>
          <w:t>140</w:t>
        </w:r>
        <w:r>
          <w:fldChar w:fldCharType="end"/>
        </w:r>
      </w:ins>
    </w:p>
    <w:p w14:paraId="5505496E" w14:textId="77777777" w:rsidR="0063535F" w:rsidRPr="001136E5" w:rsidRDefault="0063535F" w:rsidP="0063535F">
      <w:pPr>
        <w:pStyle w:val="TOC3"/>
        <w:rPr>
          <w:ins w:id="617" w:author="Mireille Rozier" w:date="2020-11-24T18:48:00Z"/>
          <w:rFonts w:ascii="Calibri" w:hAnsi="Calibri"/>
          <w:sz w:val="22"/>
          <w:szCs w:val="22"/>
          <w:lang w:eastAsia="en-GB"/>
        </w:rPr>
      </w:pPr>
      <w:ins w:id="618" w:author="Mireille Rozier" w:date="2020-11-24T18:48:00Z">
        <w:r w:rsidRPr="00C979FC">
          <w:t>6.2.</w:t>
        </w:r>
        <w:r w:rsidRPr="00C979FC">
          <w:rPr>
            <w:lang w:eastAsia="ko-KR"/>
          </w:rPr>
          <w:t>14</w:t>
        </w:r>
        <w:r w:rsidRPr="00C979FC">
          <w:t xml:space="preserve"> </w:t>
        </w:r>
        <w:r w:rsidRPr="00C979FC">
          <w:tab/>
          <w:t xml:space="preserve">Resource Type </w:t>
        </w:r>
        <w:r w:rsidRPr="00C979FC">
          <w:rPr>
            <w:i/>
          </w:rPr>
          <w:t>flexContainer</w:t>
        </w:r>
        <w:r>
          <w:tab/>
        </w:r>
        <w:r>
          <w:fldChar w:fldCharType="begin"/>
        </w:r>
        <w:r>
          <w:instrText xml:space="preserve"> PAGEREF _Toc49507822 \h </w:instrText>
        </w:r>
      </w:ins>
      <w:ins w:id="619" w:author="Mireille Rozier" w:date="2020-11-24T18:48:00Z">
        <w:r>
          <w:fldChar w:fldCharType="separate"/>
        </w:r>
        <w:r>
          <w:t>142</w:t>
        </w:r>
        <w:r>
          <w:fldChar w:fldCharType="end"/>
        </w:r>
      </w:ins>
    </w:p>
    <w:p w14:paraId="46DEDE19" w14:textId="77777777" w:rsidR="0063535F" w:rsidRPr="001136E5" w:rsidRDefault="0063535F" w:rsidP="0063535F">
      <w:pPr>
        <w:pStyle w:val="TOC4"/>
        <w:rPr>
          <w:ins w:id="620" w:author="Mireille Rozier" w:date="2020-11-24T18:48:00Z"/>
          <w:rFonts w:ascii="Calibri" w:hAnsi="Calibri"/>
          <w:sz w:val="22"/>
          <w:szCs w:val="22"/>
          <w:lang w:eastAsia="en-GB"/>
        </w:rPr>
      </w:pPr>
      <w:ins w:id="621" w:author="Mireille Rozier" w:date="2020-11-24T18:48:00Z">
        <w:r>
          <w:t>6.2.14.0</w:t>
        </w:r>
        <w:r>
          <w:tab/>
          <w:t>Introduction</w:t>
        </w:r>
        <w:r>
          <w:tab/>
        </w:r>
        <w:r>
          <w:fldChar w:fldCharType="begin"/>
        </w:r>
        <w:r>
          <w:instrText xml:space="preserve"> PAGEREF _Toc49507823 \h </w:instrText>
        </w:r>
      </w:ins>
      <w:ins w:id="622" w:author="Mireille Rozier" w:date="2020-11-24T18:48:00Z">
        <w:r>
          <w:fldChar w:fldCharType="separate"/>
        </w:r>
        <w:r>
          <w:t>142</w:t>
        </w:r>
        <w:r>
          <w:fldChar w:fldCharType="end"/>
        </w:r>
      </w:ins>
    </w:p>
    <w:p w14:paraId="6EFB3674" w14:textId="77777777" w:rsidR="0063535F" w:rsidRPr="001136E5" w:rsidRDefault="0063535F" w:rsidP="0063535F">
      <w:pPr>
        <w:pStyle w:val="TOC4"/>
        <w:rPr>
          <w:ins w:id="623" w:author="Mireille Rozier" w:date="2020-11-24T18:48:00Z"/>
          <w:rFonts w:ascii="Calibri" w:hAnsi="Calibri"/>
          <w:sz w:val="22"/>
          <w:szCs w:val="22"/>
          <w:lang w:eastAsia="en-GB"/>
        </w:rPr>
      </w:pPr>
      <w:ins w:id="624" w:author="Mireille Rozier" w:date="2020-11-24T18:48:00Z">
        <w:r>
          <w:t>6.2.14.1</w:t>
        </w:r>
        <w:r>
          <w:tab/>
          <w:t>API-FLX-CRE</w:t>
        </w:r>
        <w:r>
          <w:tab/>
        </w:r>
        <w:r>
          <w:fldChar w:fldCharType="begin"/>
        </w:r>
        <w:r>
          <w:instrText xml:space="preserve"> PAGEREF _Toc49507824 \h </w:instrText>
        </w:r>
      </w:ins>
      <w:ins w:id="625" w:author="Mireille Rozier" w:date="2020-11-24T18:48:00Z">
        <w:r>
          <w:fldChar w:fldCharType="separate"/>
        </w:r>
        <w:r>
          <w:t>142</w:t>
        </w:r>
        <w:r>
          <w:fldChar w:fldCharType="end"/>
        </w:r>
      </w:ins>
    </w:p>
    <w:p w14:paraId="3664E405" w14:textId="77777777" w:rsidR="0063535F" w:rsidRPr="001136E5" w:rsidRDefault="0063535F" w:rsidP="0063535F">
      <w:pPr>
        <w:pStyle w:val="TOC4"/>
        <w:rPr>
          <w:ins w:id="626" w:author="Mireille Rozier" w:date="2020-11-24T18:48:00Z"/>
          <w:rFonts w:ascii="Calibri" w:hAnsi="Calibri"/>
          <w:sz w:val="22"/>
          <w:szCs w:val="22"/>
          <w:lang w:eastAsia="en-GB"/>
        </w:rPr>
      </w:pPr>
      <w:ins w:id="627" w:author="Mireille Rozier" w:date="2020-11-24T18:48:00Z">
        <w:r>
          <w:t>6.2.14.2</w:t>
        </w:r>
        <w:r>
          <w:tab/>
          <w:t>API-FLX-RET</w:t>
        </w:r>
        <w:r>
          <w:tab/>
        </w:r>
        <w:r>
          <w:fldChar w:fldCharType="begin"/>
        </w:r>
        <w:r>
          <w:instrText xml:space="preserve"> PAGEREF _Toc49507825 \h </w:instrText>
        </w:r>
      </w:ins>
      <w:ins w:id="628" w:author="Mireille Rozier" w:date="2020-11-24T18:48:00Z">
        <w:r>
          <w:fldChar w:fldCharType="separate"/>
        </w:r>
        <w:r>
          <w:t>146</w:t>
        </w:r>
        <w:r>
          <w:fldChar w:fldCharType="end"/>
        </w:r>
      </w:ins>
    </w:p>
    <w:p w14:paraId="578C7299" w14:textId="77777777" w:rsidR="0063535F" w:rsidRPr="001136E5" w:rsidRDefault="0063535F" w:rsidP="0063535F">
      <w:pPr>
        <w:pStyle w:val="TOC4"/>
        <w:rPr>
          <w:ins w:id="629" w:author="Mireille Rozier" w:date="2020-11-24T18:48:00Z"/>
          <w:rFonts w:ascii="Calibri" w:hAnsi="Calibri"/>
          <w:sz w:val="22"/>
          <w:szCs w:val="22"/>
          <w:lang w:eastAsia="en-GB"/>
        </w:rPr>
      </w:pPr>
      <w:ins w:id="630" w:author="Mireille Rozier" w:date="2020-11-24T18:48:00Z">
        <w:r>
          <w:t>6.2.14.3</w:t>
        </w:r>
        <w:r>
          <w:tab/>
          <w:t>API-FLX-UPD</w:t>
        </w:r>
        <w:r>
          <w:tab/>
        </w:r>
        <w:r>
          <w:fldChar w:fldCharType="begin"/>
        </w:r>
        <w:r>
          <w:instrText xml:space="preserve"> PAGEREF _Toc49507826 \h </w:instrText>
        </w:r>
      </w:ins>
      <w:ins w:id="631" w:author="Mireille Rozier" w:date="2020-11-24T18:48:00Z">
        <w:r>
          <w:fldChar w:fldCharType="separate"/>
        </w:r>
        <w:r>
          <w:t>148</w:t>
        </w:r>
        <w:r>
          <w:fldChar w:fldCharType="end"/>
        </w:r>
      </w:ins>
    </w:p>
    <w:p w14:paraId="42154F2B" w14:textId="77777777" w:rsidR="0063535F" w:rsidRPr="001136E5" w:rsidRDefault="0063535F" w:rsidP="0063535F">
      <w:pPr>
        <w:pStyle w:val="TOC4"/>
        <w:rPr>
          <w:ins w:id="632" w:author="Mireille Rozier" w:date="2020-11-24T18:48:00Z"/>
          <w:rFonts w:ascii="Calibri" w:hAnsi="Calibri"/>
          <w:sz w:val="22"/>
          <w:szCs w:val="22"/>
          <w:lang w:eastAsia="en-GB"/>
        </w:rPr>
      </w:pPr>
      <w:ins w:id="633" w:author="Mireille Rozier" w:date="2020-11-24T18:48:00Z">
        <w:r>
          <w:t>6.2.14.4</w:t>
        </w:r>
        <w:r>
          <w:tab/>
          <w:t>API-FLX-DEL</w:t>
        </w:r>
        <w:r>
          <w:tab/>
        </w:r>
        <w:r>
          <w:fldChar w:fldCharType="begin"/>
        </w:r>
        <w:r>
          <w:instrText xml:space="preserve"> PAGEREF _Toc49507827 \h </w:instrText>
        </w:r>
      </w:ins>
      <w:ins w:id="634" w:author="Mireille Rozier" w:date="2020-11-24T18:48:00Z">
        <w:r>
          <w:fldChar w:fldCharType="separate"/>
        </w:r>
        <w:r>
          <w:t>150</w:t>
        </w:r>
        <w:r>
          <w:fldChar w:fldCharType="end"/>
        </w:r>
      </w:ins>
    </w:p>
    <w:p w14:paraId="468AFA90" w14:textId="77777777" w:rsidR="0063535F" w:rsidRPr="001136E5" w:rsidRDefault="0063535F" w:rsidP="0063535F">
      <w:pPr>
        <w:pStyle w:val="TOC9"/>
        <w:rPr>
          <w:ins w:id="635" w:author="Mireille Rozier" w:date="2020-11-24T18:48:00Z"/>
          <w:rFonts w:ascii="Calibri" w:hAnsi="Calibri"/>
          <w:szCs w:val="22"/>
          <w:lang w:eastAsia="en-GB"/>
        </w:rPr>
      </w:pPr>
      <w:ins w:id="636" w:author="Mireille Rozier" w:date="2020-11-24T18:48:00Z">
        <w:r>
          <w:t>Annex A:</w:t>
        </w:r>
        <w:r>
          <w:tab/>
          <w:t>Example of notification</w:t>
        </w:r>
        <w:r>
          <w:tab/>
        </w:r>
        <w:r>
          <w:fldChar w:fldCharType="begin"/>
        </w:r>
        <w:r>
          <w:instrText xml:space="preserve"> PAGEREF _Toc49507828 \h </w:instrText>
        </w:r>
      </w:ins>
      <w:ins w:id="637" w:author="Mireille Rozier" w:date="2020-11-24T18:48:00Z">
        <w:r>
          <w:fldChar w:fldCharType="separate"/>
        </w:r>
        <w:r>
          <w:t>152</w:t>
        </w:r>
        <w:r>
          <w:fldChar w:fldCharType="end"/>
        </w:r>
      </w:ins>
    </w:p>
    <w:p w14:paraId="5CBB4D43" w14:textId="77777777" w:rsidR="0063535F" w:rsidRPr="00325791" w:rsidRDefault="0063535F" w:rsidP="0063535F">
      <w:pPr>
        <w:pStyle w:val="TOC1"/>
        <w:rPr>
          <w:ins w:id="638" w:author="Mireille Rozier" w:date="2020-11-24T18:48:00Z"/>
          <w:rFonts w:ascii="Calibri" w:hAnsi="Calibri"/>
          <w:szCs w:val="22"/>
          <w:lang w:val="fr-FR" w:eastAsia="en-GB"/>
        </w:rPr>
      </w:pPr>
      <w:ins w:id="639" w:author="Mireille Rozier" w:date="2020-11-24T18:48:00Z">
        <w:r w:rsidRPr="00062C7A">
          <w:rPr>
            <w:lang w:val="fr-FR"/>
          </w:rPr>
          <w:t>A.1</w:t>
        </w:r>
        <w:r w:rsidRPr="00062C7A">
          <w:rPr>
            <w:lang w:val="fr-FR"/>
          </w:rPr>
          <w:tab/>
          <w:t>?</w:t>
        </w:r>
        <w:r w:rsidRPr="00062C7A">
          <w:rPr>
            <w:lang w:val="fr-FR"/>
          </w:rPr>
          <w:tab/>
        </w:r>
        <w:r>
          <w:fldChar w:fldCharType="begin"/>
        </w:r>
        <w:r w:rsidRPr="00062C7A">
          <w:rPr>
            <w:lang w:val="fr-FR"/>
          </w:rPr>
          <w:instrText xml:space="preserve"> PAGEREF _Toc49507829 \h </w:instrText>
        </w:r>
      </w:ins>
      <w:ins w:id="640" w:author="Mireille Rozier" w:date="2020-11-24T18:48:00Z">
        <w:r>
          <w:fldChar w:fldCharType="separate"/>
        </w:r>
        <w:r w:rsidRPr="00062C7A">
          <w:rPr>
            <w:lang w:val="fr-FR"/>
          </w:rPr>
          <w:t>152</w:t>
        </w:r>
        <w:r>
          <w:fldChar w:fldCharType="end"/>
        </w:r>
      </w:ins>
    </w:p>
    <w:p w14:paraId="188FF336" w14:textId="77777777" w:rsidR="0063535F" w:rsidRPr="00062C7A" w:rsidRDefault="0063535F" w:rsidP="0063535F">
      <w:pPr>
        <w:pStyle w:val="TOC2"/>
        <w:rPr>
          <w:ins w:id="641" w:author="Mireille Rozier" w:date="2020-11-24T18:48:00Z"/>
          <w:rFonts w:ascii="Calibri" w:hAnsi="Calibri"/>
          <w:sz w:val="22"/>
          <w:szCs w:val="22"/>
          <w:lang w:val="fr-FR" w:eastAsia="en-GB"/>
        </w:rPr>
      </w:pPr>
      <w:ins w:id="642" w:author="Mireille Rozier" w:date="2020-11-24T18:48:00Z">
        <w:r w:rsidRPr="00062C7A">
          <w:rPr>
            <w:lang w:val="fr-FR"/>
          </w:rPr>
          <w:t>A.1.0</w:t>
        </w:r>
        <w:r w:rsidRPr="00062C7A">
          <w:rPr>
            <w:lang w:val="fr-FR"/>
          </w:rPr>
          <w:tab/>
          <w:t>Introduction</w:t>
        </w:r>
        <w:r w:rsidRPr="00062C7A">
          <w:rPr>
            <w:lang w:val="fr-FR"/>
          </w:rPr>
          <w:tab/>
        </w:r>
        <w:r>
          <w:fldChar w:fldCharType="begin"/>
        </w:r>
        <w:r w:rsidRPr="00062C7A">
          <w:rPr>
            <w:lang w:val="fr-FR"/>
          </w:rPr>
          <w:instrText xml:space="preserve"> PAGEREF _Toc49507830 \h </w:instrText>
        </w:r>
      </w:ins>
      <w:ins w:id="643" w:author="Mireille Rozier" w:date="2020-11-24T18:48:00Z">
        <w:r>
          <w:fldChar w:fldCharType="separate"/>
        </w:r>
        <w:r w:rsidRPr="00062C7A">
          <w:rPr>
            <w:lang w:val="fr-FR"/>
          </w:rPr>
          <w:t>152</w:t>
        </w:r>
        <w:r>
          <w:fldChar w:fldCharType="end"/>
        </w:r>
      </w:ins>
    </w:p>
    <w:p w14:paraId="6572195C" w14:textId="77777777" w:rsidR="0063535F" w:rsidRPr="00062C7A" w:rsidRDefault="0063535F" w:rsidP="0063535F">
      <w:pPr>
        <w:pStyle w:val="TOC2"/>
        <w:rPr>
          <w:ins w:id="644" w:author="Mireille Rozier" w:date="2020-11-24T18:48:00Z"/>
          <w:rFonts w:ascii="Calibri" w:hAnsi="Calibri"/>
          <w:sz w:val="22"/>
          <w:szCs w:val="22"/>
          <w:lang w:val="fr-FR" w:eastAsia="en-GB"/>
        </w:rPr>
      </w:pPr>
      <w:ins w:id="645" w:author="Mireille Rozier" w:date="2020-11-24T18:48:00Z">
        <w:r w:rsidRPr="00062C7A">
          <w:rPr>
            <w:lang w:val="fr-FR"/>
          </w:rPr>
          <w:t>A.1.1</w:t>
        </w:r>
        <w:r w:rsidRPr="00062C7A">
          <w:rPr>
            <w:lang w:val="fr-FR"/>
          </w:rPr>
          <w:tab/>
          <w:t>API-NOTI-NET1</w:t>
        </w:r>
        <w:r w:rsidRPr="00062C7A">
          <w:rPr>
            <w:lang w:val="fr-FR"/>
          </w:rPr>
          <w:tab/>
        </w:r>
        <w:r>
          <w:fldChar w:fldCharType="begin"/>
        </w:r>
        <w:r w:rsidRPr="00062C7A">
          <w:rPr>
            <w:lang w:val="fr-FR"/>
          </w:rPr>
          <w:instrText xml:space="preserve"> PAGEREF _Toc49507831 \h </w:instrText>
        </w:r>
      </w:ins>
      <w:ins w:id="646" w:author="Mireille Rozier" w:date="2020-11-24T18:48:00Z">
        <w:r>
          <w:fldChar w:fldCharType="separate"/>
        </w:r>
        <w:r w:rsidRPr="00062C7A">
          <w:rPr>
            <w:lang w:val="fr-FR"/>
          </w:rPr>
          <w:t>153</w:t>
        </w:r>
        <w:r>
          <w:fldChar w:fldCharType="end"/>
        </w:r>
      </w:ins>
    </w:p>
    <w:p w14:paraId="6543C7D8" w14:textId="77777777" w:rsidR="0063535F" w:rsidRPr="00062C7A" w:rsidRDefault="0063535F" w:rsidP="0063535F">
      <w:pPr>
        <w:pStyle w:val="TOC2"/>
        <w:rPr>
          <w:ins w:id="647" w:author="Mireille Rozier" w:date="2020-11-24T18:48:00Z"/>
          <w:rFonts w:ascii="Calibri" w:hAnsi="Calibri"/>
          <w:sz w:val="22"/>
          <w:szCs w:val="22"/>
          <w:lang w:val="fr-FR" w:eastAsia="en-GB"/>
        </w:rPr>
      </w:pPr>
      <w:ins w:id="648" w:author="Mireille Rozier" w:date="2020-11-24T18:48:00Z">
        <w:r w:rsidRPr="00062C7A">
          <w:rPr>
            <w:lang w:val="fr-FR"/>
          </w:rPr>
          <w:t>A.1.2</w:t>
        </w:r>
        <w:r w:rsidRPr="00062C7A">
          <w:rPr>
            <w:lang w:val="fr-FR"/>
          </w:rPr>
          <w:tab/>
          <w:t>API-NOTI-NET2</w:t>
        </w:r>
        <w:r w:rsidRPr="00062C7A">
          <w:rPr>
            <w:lang w:val="fr-FR"/>
          </w:rPr>
          <w:tab/>
        </w:r>
        <w:r>
          <w:fldChar w:fldCharType="begin"/>
        </w:r>
        <w:r w:rsidRPr="00062C7A">
          <w:rPr>
            <w:lang w:val="fr-FR"/>
          </w:rPr>
          <w:instrText xml:space="preserve"> PAGEREF _Toc49507832 \h </w:instrText>
        </w:r>
      </w:ins>
      <w:ins w:id="649" w:author="Mireille Rozier" w:date="2020-11-24T18:48:00Z">
        <w:r>
          <w:fldChar w:fldCharType="separate"/>
        </w:r>
        <w:r w:rsidRPr="00062C7A">
          <w:rPr>
            <w:lang w:val="fr-FR"/>
          </w:rPr>
          <w:t>158</w:t>
        </w:r>
        <w:r>
          <w:fldChar w:fldCharType="end"/>
        </w:r>
      </w:ins>
    </w:p>
    <w:p w14:paraId="7456991C" w14:textId="77777777" w:rsidR="0063535F" w:rsidRPr="00062C7A" w:rsidRDefault="0063535F" w:rsidP="0063535F">
      <w:pPr>
        <w:pStyle w:val="TOC2"/>
        <w:rPr>
          <w:ins w:id="650" w:author="Mireille Rozier" w:date="2020-11-24T18:48:00Z"/>
          <w:rFonts w:ascii="Calibri" w:hAnsi="Calibri"/>
          <w:sz w:val="22"/>
          <w:szCs w:val="22"/>
          <w:lang w:val="fr-FR" w:eastAsia="en-GB"/>
        </w:rPr>
      </w:pPr>
      <w:ins w:id="651" w:author="Mireille Rozier" w:date="2020-11-24T18:48:00Z">
        <w:r w:rsidRPr="00062C7A">
          <w:rPr>
            <w:lang w:val="fr-FR"/>
          </w:rPr>
          <w:t>A.1.3</w:t>
        </w:r>
        <w:r w:rsidRPr="00062C7A">
          <w:rPr>
            <w:lang w:val="fr-FR"/>
          </w:rPr>
          <w:tab/>
          <w:t>API-NOTI-NET3</w:t>
        </w:r>
        <w:r w:rsidRPr="00062C7A">
          <w:rPr>
            <w:lang w:val="fr-FR"/>
          </w:rPr>
          <w:tab/>
        </w:r>
        <w:r>
          <w:fldChar w:fldCharType="begin"/>
        </w:r>
        <w:r w:rsidRPr="00062C7A">
          <w:rPr>
            <w:lang w:val="fr-FR"/>
          </w:rPr>
          <w:instrText xml:space="preserve"> PAGEREF _Toc49507833 \h </w:instrText>
        </w:r>
      </w:ins>
      <w:ins w:id="652" w:author="Mireille Rozier" w:date="2020-11-24T18:48:00Z">
        <w:r>
          <w:fldChar w:fldCharType="separate"/>
        </w:r>
        <w:r w:rsidRPr="00062C7A">
          <w:rPr>
            <w:lang w:val="fr-FR"/>
          </w:rPr>
          <w:t>163</w:t>
        </w:r>
        <w:r>
          <w:fldChar w:fldCharType="end"/>
        </w:r>
      </w:ins>
    </w:p>
    <w:p w14:paraId="393CB9BD" w14:textId="77777777" w:rsidR="0063535F" w:rsidRPr="00062C7A" w:rsidRDefault="0063535F" w:rsidP="0063535F">
      <w:pPr>
        <w:pStyle w:val="TOC2"/>
        <w:rPr>
          <w:ins w:id="653" w:author="Mireille Rozier" w:date="2020-11-24T18:48:00Z"/>
          <w:rFonts w:ascii="Calibri" w:hAnsi="Calibri"/>
          <w:sz w:val="22"/>
          <w:szCs w:val="22"/>
          <w:lang w:val="fr-FR" w:eastAsia="en-GB"/>
        </w:rPr>
      </w:pPr>
      <w:ins w:id="654" w:author="Mireille Rozier" w:date="2020-11-24T18:48:00Z">
        <w:r w:rsidRPr="00062C7A">
          <w:rPr>
            <w:lang w:val="fr-FR"/>
          </w:rPr>
          <w:t>A.1.4</w:t>
        </w:r>
        <w:r w:rsidRPr="00062C7A">
          <w:rPr>
            <w:lang w:val="fr-FR"/>
          </w:rPr>
          <w:tab/>
          <w:t>API-NOTI-NET4</w:t>
        </w:r>
        <w:r w:rsidRPr="00062C7A">
          <w:rPr>
            <w:lang w:val="fr-FR"/>
          </w:rPr>
          <w:tab/>
        </w:r>
        <w:r>
          <w:fldChar w:fldCharType="begin"/>
        </w:r>
        <w:r w:rsidRPr="00062C7A">
          <w:rPr>
            <w:lang w:val="fr-FR"/>
          </w:rPr>
          <w:instrText xml:space="preserve"> PAGEREF _Toc49507834 \h </w:instrText>
        </w:r>
      </w:ins>
      <w:ins w:id="655" w:author="Mireille Rozier" w:date="2020-11-24T18:48:00Z">
        <w:r>
          <w:fldChar w:fldCharType="separate"/>
        </w:r>
        <w:r w:rsidRPr="00062C7A">
          <w:rPr>
            <w:lang w:val="fr-FR"/>
          </w:rPr>
          <w:t>167</w:t>
        </w:r>
        <w:r>
          <w:fldChar w:fldCharType="end"/>
        </w:r>
      </w:ins>
    </w:p>
    <w:p w14:paraId="69AE5728" w14:textId="77777777" w:rsidR="0063535F" w:rsidRPr="001136E5" w:rsidRDefault="0063535F" w:rsidP="0063535F">
      <w:pPr>
        <w:pStyle w:val="TOC1"/>
        <w:rPr>
          <w:ins w:id="656" w:author="Mireille Rozier" w:date="2020-11-24T18:48:00Z"/>
          <w:rFonts w:ascii="Calibri" w:hAnsi="Calibri"/>
          <w:szCs w:val="22"/>
          <w:lang w:eastAsia="en-GB"/>
        </w:rPr>
      </w:pPr>
      <w:ins w:id="657" w:author="Mireille Rozier" w:date="2020-11-24T18:48:00Z">
        <w:r>
          <w:t>History</w:t>
        </w:r>
        <w:r>
          <w:tab/>
        </w:r>
        <w:r>
          <w:fldChar w:fldCharType="begin"/>
        </w:r>
        <w:r>
          <w:instrText xml:space="preserve"> PAGEREF _Toc49507835 \h </w:instrText>
        </w:r>
      </w:ins>
      <w:ins w:id="658" w:author="Mireille Rozier" w:date="2020-11-24T18:48:00Z">
        <w:r>
          <w:fldChar w:fldCharType="separate"/>
        </w:r>
        <w:r>
          <w:t>172</w:t>
        </w:r>
        <w:r>
          <w:fldChar w:fldCharType="end"/>
        </w:r>
      </w:ins>
    </w:p>
    <w:p w14:paraId="60528F04" w14:textId="77777777" w:rsidR="00BB6418" w:rsidRPr="009743EA" w:rsidRDefault="0063535F">
      <w:ins w:id="659" w:author="Mireille Rozier" w:date="2020-11-24T18:48:00Z">
        <w:r>
          <w:fldChar w:fldCharType="end"/>
        </w:r>
      </w:ins>
    </w:p>
    <w:p w14:paraId="5A458576" w14:textId="77777777" w:rsidR="00BB6418" w:rsidRPr="009743EA" w:rsidRDefault="00BB6418" w:rsidP="00C40550">
      <w:pPr>
        <w:pStyle w:val="Heading1"/>
      </w:pPr>
      <w:r w:rsidRPr="009743EA">
        <w:rPr>
          <w:szCs w:val="36"/>
        </w:rPr>
        <w:br w:type="page"/>
      </w:r>
      <w:bookmarkStart w:id="660" w:name="_Toc49420687"/>
      <w:bookmarkStart w:id="661" w:name="_Toc49507498"/>
      <w:bookmarkStart w:id="662" w:name="_Toc49507610"/>
      <w:bookmarkStart w:id="663" w:name="_Toc49507724"/>
      <w:bookmarkStart w:id="664" w:name="_Toc300919384"/>
      <w:bookmarkStart w:id="665" w:name="_Toc532286317"/>
      <w:bookmarkStart w:id="666" w:name="_Toc532286453"/>
      <w:bookmarkStart w:id="667" w:name="_Toc46154356"/>
      <w:r w:rsidRPr="009743EA">
        <w:lastRenderedPageBreak/>
        <w:t>1</w:t>
      </w:r>
      <w:r w:rsidRPr="009743EA">
        <w:tab/>
        <w:t>Scope</w:t>
      </w:r>
      <w:bookmarkEnd w:id="660"/>
      <w:bookmarkEnd w:id="661"/>
      <w:bookmarkEnd w:id="662"/>
      <w:bookmarkEnd w:id="663"/>
      <w:bookmarkEnd w:id="664"/>
      <w:bookmarkEnd w:id="665"/>
      <w:bookmarkEnd w:id="666"/>
      <w:bookmarkEnd w:id="667"/>
    </w:p>
    <w:p w14:paraId="381DE71F" w14:textId="7AC5C8CC" w:rsidR="00B46A7D" w:rsidRPr="009743EA" w:rsidRDefault="00787554" w:rsidP="000B10F5">
      <w:r w:rsidRPr="009743EA">
        <w:t>The present documen</w:t>
      </w:r>
      <w:r w:rsidR="00B46A7D" w:rsidRPr="009743EA">
        <w:t xml:space="preserve">t is a collection of the CRUDN messages used for managing some of the main resources defined in </w:t>
      </w:r>
      <w:ins w:id="668" w:author="Mireille Rozier" w:date="2020-11-24T18:48:00Z">
        <w:r w:rsidR="00715670">
          <w:t xml:space="preserve">oneM2M </w:t>
        </w:r>
      </w:ins>
      <w:r w:rsidR="00B46A7D" w:rsidRPr="009743EA">
        <w:t>TS-0001</w:t>
      </w:r>
      <w:del w:id="669" w:author="Mireille Rozier" w:date="2020-11-24T18:48:00Z">
        <w:r w:rsidR="00B46A7D">
          <w:delText>.</w:delText>
        </w:r>
      </w:del>
      <w:ins w:id="670" w:author="Mireille Rozier" w:date="2020-11-24T18:48:00Z">
        <w:r w:rsidR="00715670">
          <w:t xml:space="preserve"> [</w:t>
        </w:r>
        <w:r w:rsidR="00715670">
          <w:fldChar w:fldCharType="begin"/>
        </w:r>
        <w:r w:rsidR="00715670">
          <w:instrText xml:space="preserve">REF REF_ONEM2MTS_0001 \h </w:instrText>
        </w:r>
      </w:ins>
      <w:ins w:id="671" w:author="Mireille Rozier" w:date="2020-11-24T18:48:00Z">
        <w:r w:rsidR="00715670">
          <w:fldChar w:fldCharType="separate"/>
        </w:r>
        <w:r w:rsidR="00715670">
          <w:t>i.</w:t>
        </w:r>
        <w:r w:rsidR="00715670">
          <w:rPr>
            <w:noProof/>
          </w:rPr>
          <w:t>2</w:t>
        </w:r>
        <w:r w:rsidR="00715670">
          <w:fldChar w:fldCharType="end"/>
        </w:r>
        <w:r w:rsidR="00715670">
          <w:t>]</w:t>
        </w:r>
        <w:r w:rsidR="00B46A7D" w:rsidRPr="009743EA">
          <w:t>.</w:t>
        </w:r>
      </w:ins>
      <w:r w:rsidR="00B46A7D" w:rsidRPr="009743EA">
        <w:t xml:space="preserve"> It </w:t>
      </w:r>
      <w:r w:rsidR="00F16D07" w:rsidRPr="009743EA">
        <w:t xml:space="preserve">also </w:t>
      </w:r>
      <w:r w:rsidR="00B46A7D" w:rsidRPr="009743EA">
        <w:t>provid</w:t>
      </w:r>
      <w:r w:rsidR="00F16D07" w:rsidRPr="009743EA">
        <w:t>es</w:t>
      </w:r>
      <w:r w:rsidR="00B46A7D" w:rsidRPr="009743EA">
        <w:t xml:space="preserve"> the description and associated flow in basic examples. It aims to use this list as a common sets of APIs to help developers to write applications that can run across different platforms and specific implementations.</w:t>
      </w:r>
    </w:p>
    <w:p w14:paraId="6E384F46" w14:textId="77777777" w:rsidR="00B46A7D" w:rsidRPr="004A2BF0" w:rsidRDefault="00B46A7D">
      <w:pPr>
        <w:pPrChange w:id="672" w:author="Mireille Rozier" w:date="2020-11-24T18:48:00Z">
          <w:pPr>
            <w:pStyle w:val="OneM2M-Normal"/>
          </w:pPr>
        </w:pPrChange>
      </w:pPr>
      <w:r w:rsidRPr="004A2BF0">
        <w:t>When an application developer would need to build software code for managing a specific resource, he could have an immediate access to the list of CRUDN message with description and its associated examples of requests to send and its expected responses. The REST API examples are sorted by resource type and CRUDN operations, which allows a quick and easy access to the information.</w:t>
      </w:r>
    </w:p>
    <w:p w14:paraId="10B53C0A" w14:textId="77777777" w:rsidR="00B46A7D" w:rsidRPr="00E05319" w:rsidRDefault="00B46A7D" w:rsidP="00787554">
      <w:pPr>
        <w:rPr>
          <w:del w:id="673" w:author="Mireille Rozier" w:date="2020-11-24T18:48:00Z"/>
          <w:rFonts w:ascii="Arial" w:hAnsi="Arial" w:cs="Arial"/>
          <w:i/>
          <w:iCs/>
          <w:color w:val="0000FF"/>
          <w:sz w:val="18"/>
          <w:szCs w:val="18"/>
        </w:rPr>
      </w:pPr>
    </w:p>
    <w:p w14:paraId="0146276C" w14:textId="77777777" w:rsidR="000B10F5" w:rsidRPr="009743EA" w:rsidRDefault="000B10F5" w:rsidP="000B10F5">
      <w:pPr>
        <w:pStyle w:val="Heading1"/>
      </w:pPr>
      <w:bookmarkStart w:id="674" w:name="_Toc5186360"/>
      <w:bookmarkStart w:id="675" w:name="_Toc5189790"/>
      <w:bookmarkStart w:id="676" w:name="_Toc5960609"/>
      <w:bookmarkStart w:id="677" w:name="_Toc5960650"/>
      <w:bookmarkStart w:id="678" w:name="_Toc49507499"/>
      <w:bookmarkStart w:id="679" w:name="_Toc49507611"/>
      <w:bookmarkStart w:id="680" w:name="_Toc49507725"/>
      <w:bookmarkStart w:id="681" w:name="_Toc300919385"/>
      <w:bookmarkStart w:id="682" w:name="_Toc532286318"/>
      <w:bookmarkStart w:id="683" w:name="_Toc532286454"/>
      <w:bookmarkStart w:id="684" w:name="_Toc46154357"/>
      <w:r w:rsidRPr="009743EA">
        <w:t>2</w:t>
      </w:r>
      <w:r w:rsidRPr="009743EA">
        <w:tab/>
        <w:t>References</w:t>
      </w:r>
      <w:bookmarkEnd w:id="674"/>
      <w:bookmarkEnd w:id="675"/>
      <w:bookmarkEnd w:id="676"/>
      <w:bookmarkEnd w:id="677"/>
      <w:bookmarkEnd w:id="678"/>
      <w:bookmarkEnd w:id="679"/>
      <w:bookmarkEnd w:id="680"/>
      <w:bookmarkEnd w:id="681"/>
      <w:bookmarkEnd w:id="682"/>
      <w:bookmarkEnd w:id="683"/>
      <w:bookmarkEnd w:id="684"/>
    </w:p>
    <w:p w14:paraId="7B62F86D" w14:textId="77777777" w:rsidR="000B10F5" w:rsidRPr="009743EA" w:rsidRDefault="000B10F5" w:rsidP="000B10F5">
      <w:pPr>
        <w:pStyle w:val="Heading2"/>
        <w:rPr>
          <w:moveTo w:id="685" w:author="Mireille Rozier" w:date="2020-11-24T18:48:00Z"/>
        </w:rPr>
      </w:pPr>
      <w:bookmarkStart w:id="686" w:name="_Toc5186361"/>
      <w:bookmarkStart w:id="687" w:name="_Toc5189791"/>
      <w:bookmarkStart w:id="688" w:name="_Toc5960610"/>
      <w:bookmarkStart w:id="689" w:name="_Toc5960651"/>
      <w:bookmarkStart w:id="690" w:name="_Toc49507500"/>
      <w:bookmarkStart w:id="691" w:name="_Toc49507612"/>
      <w:bookmarkStart w:id="692" w:name="_Toc49507726"/>
      <w:moveToRangeStart w:id="693" w:author="Mireille Rozier" w:date="2020-11-24T18:48:00Z" w:name="move57136105"/>
      <w:moveTo w:id="694" w:author="Mireille Rozier" w:date="2020-11-24T18:48:00Z">
        <w:r w:rsidRPr="009743EA">
          <w:t>2.1</w:t>
        </w:r>
        <w:r w:rsidRPr="009743EA">
          <w:tab/>
          <w:t>Normative references</w:t>
        </w:r>
        <w:bookmarkEnd w:id="686"/>
        <w:bookmarkEnd w:id="687"/>
        <w:bookmarkEnd w:id="688"/>
        <w:bookmarkEnd w:id="689"/>
        <w:bookmarkEnd w:id="690"/>
        <w:bookmarkEnd w:id="691"/>
        <w:bookmarkEnd w:id="692"/>
      </w:moveTo>
    </w:p>
    <w:moveToRangeEnd w:id="693"/>
    <w:p w14:paraId="1EE17585" w14:textId="77777777" w:rsidR="000B10F5" w:rsidRPr="009743EA" w:rsidRDefault="000B10F5" w:rsidP="000B10F5">
      <w:pPr>
        <w:rPr>
          <w:ins w:id="695" w:author="Mireille Rozier" w:date="2020-11-24T18:48:00Z"/>
        </w:rPr>
      </w:pPr>
      <w:ins w:id="696" w:author="Mireille Rozier" w:date="2020-11-24T18:48:00Z">
        <w:r w:rsidRPr="009743EA">
          <w:t>Normative references are not applicable in the present document.</w:t>
        </w:r>
      </w:ins>
    </w:p>
    <w:p w14:paraId="4A66415D" w14:textId="77777777" w:rsidR="000B10F5" w:rsidRPr="009743EA" w:rsidRDefault="000B10F5" w:rsidP="000B10F5">
      <w:pPr>
        <w:pStyle w:val="Heading2"/>
        <w:keepNext w:val="0"/>
        <w:rPr>
          <w:moveTo w:id="697" w:author="Mireille Rozier" w:date="2020-11-24T18:48:00Z"/>
        </w:rPr>
      </w:pPr>
      <w:bookmarkStart w:id="698" w:name="_Toc5186362"/>
      <w:bookmarkStart w:id="699" w:name="_Toc5189792"/>
      <w:bookmarkStart w:id="700" w:name="_Toc5960611"/>
      <w:bookmarkStart w:id="701" w:name="_Toc5960652"/>
      <w:bookmarkStart w:id="702" w:name="_Toc49507501"/>
      <w:bookmarkStart w:id="703" w:name="_Toc49507613"/>
      <w:bookmarkStart w:id="704" w:name="_Toc49507727"/>
      <w:moveToRangeStart w:id="705" w:author="Mireille Rozier" w:date="2020-11-24T18:48:00Z" w:name="move57136106"/>
      <w:moveTo w:id="706" w:author="Mireille Rozier" w:date="2020-11-24T18:48:00Z">
        <w:r w:rsidRPr="009743EA">
          <w:t>2.2</w:t>
        </w:r>
        <w:r w:rsidRPr="009743EA">
          <w:tab/>
          <w:t>Informative references</w:t>
        </w:r>
        <w:bookmarkEnd w:id="698"/>
        <w:bookmarkEnd w:id="699"/>
        <w:bookmarkEnd w:id="700"/>
        <w:bookmarkEnd w:id="701"/>
        <w:bookmarkEnd w:id="702"/>
        <w:bookmarkEnd w:id="703"/>
        <w:bookmarkEnd w:id="704"/>
      </w:moveTo>
    </w:p>
    <w:moveToRangeEnd w:id="705"/>
    <w:p w14:paraId="4FE662A7" w14:textId="77777777" w:rsidR="000B10F5" w:rsidRPr="009743EA" w:rsidRDefault="000B10F5" w:rsidP="000B10F5">
      <w:r w:rsidRPr="009743EA">
        <w:t>References are either specific (identified by date of publication and/or edition number or version number) or non</w:t>
      </w:r>
      <w:r w:rsidRPr="009743EA">
        <w:noBreakHyphen/>
        <w:t>specific. For specific references,</w:t>
      </w:r>
      <w:ins w:id="707" w:author="Mireille Rozier" w:date="2020-11-24T18:48:00Z">
        <w:r w:rsidRPr="009743EA">
          <w:t xml:space="preserve"> </w:t>
        </w:r>
      </w:ins>
      <w:r w:rsidRPr="009743EA">
        <w:t>only the cited version applies. For non-specific references, the latest version of the referenced document (including any amendments) applies.</w:t>
      </w:r>
    </w:p>
    <w:p w14:paraId="13CCFDEA" w14:textId="77777777" w:rsidR="000B10F5" w:rsidRPr="009743EA" w:rsidRDefault="000B10F5" w:rsidP="000B10F5">
      <w:pPr>
        <w:pStyle w:val="Heading2"/>
        <w:rPr>
          <w:moveFrom w:id="708" w:author="Mireille Rozier" w:date="2020-11-24T18:48:00Z"/>
        </w:rPr>
      </w:pPr>
      <w:bookmarkStart w:id="709" w:name="_Toc300919386"/>
      <w:bookmarkStart w:id="710" w:name="_Toc532286319"/>
      <w:bookmarkStart w:id="711" w:name="_Toc532286455"/>
      <w:bookmarkStart w:id="712" w:name="_Toc46154358"/>
      <w:moveFromRangeStart w:id="713" w:author="Mireille Rozier" w:date="2020-11-24T18:48:00Z" w:name="move57136105"/>
      <w:moveFrom w:id="714" w:author="Mireille Rozier" w:date="2020-11-24T18:48:00Z">
        <w:r w:rsidRPr="009743EA">
          <w:t>2.1</w:t>
        </w:r>
        <w:r w:rsidRPr="009743EA">
          <w:tab/>
          <w:t>Normative references</w:t>
        </w:r>
        <w:bookmarkEnd w:id="709"/>
        <w:bookmarkEnd w:id="710"/>
        <w:bookmarkEnd w:id="711"/>
        <w:bookmarkEnd w:id="712"/>
      </w:moveFrom>
    </w:p>
    <w:moveFromRangeEnd w:id="713"/>
    <w:p w14:paraId="3A35A8EA" w14:textId="77777777" w:rsidR="00E95952" w:rsidRPr="00C16266" w:rsidRDefault="00E95952" w:rsidP="00E95952">
      <w:pPr>
        <w:rPr>
          <w:del w:id="715" w:author="Mireille Rozier" w:date="2020-11-24T18:48:00Z"/>
          <w:lang w:eastAsia="en-GB"/>
        </w:rPr>
      </w:pPr>
      <w:del w:id="716" w:author="Mireille Rozier" w:date="2020-11-24T18:48:00Z">
        <w:r w:rsidRPr="00C16266">
          <w:rPr>
            <w:lang w:eastAsia="en-GB"/>
          </w:rPr>
          <w:delText xml:space="preserve">The following referenced documents are </w:delText>
        </w:r>
        <w:r>
          <w:rPr>
            <w:lang w:eastAsia="en-GB"/>
          </w:rPr>
          <w:delText xml:space="preserve">necessary </w:delText>
        </w:r>
        <w:r w:rsidRPr="00C16266">
          <w:rPr>
            <w:lang w:eastAsia="en-GB"/>
          </w:rPr>
          <w:delText>for the application of th</w:delText>
        </w:r>
        <w:r>
          <w:rPr>
            <w:lang w:eastAsia="en-GB"/>
          </w:rPr>
          <w:delText>e present document.</w:delText>
        </w:r>
      </w:del>
    </w:p>
    <w:p w14:paraId="379DE79C" w14:textId="77777777" w:rsidR="005E1047" w:rsidRDefault="005E1047" w:rsidP="005E1047">
      <w:pPr>
        <w:rPr>
          <w:del w:id="717" w:author="Mireille Rozier" w:date="2020-11-24T18:48:00Z"/>
        </w:rPr>
      </w:pPr>
      <w:del w:id="718" w:author="Mireille Rozier" w:date="2020-11-24T18:48:00Z">
        <w:r>
          <w:delText>Not applicable.</w:delText>
        </w:r>
      </w:del>
    </w:p>
    <w:p w14:paraId="3FCB13E7" w14:textId="77777777" w:rsidR="000B10F5" w:rsidRPr="009743EA" w:rsidRDefault="000B10F5" w:rsidP="000B10F5">
      <w:pPr>
        <w:pStyle w:val="Heading2"/>
        <w:keepNext w:val="0"/>
        <w:rPr>
          <w:moveFrom w:id="719" w:author="Mireille Rozier" w:date="2020-11-24T18:48:00Z"/>
        </w:rPr>
      </w:pPr>
      <w:bookmarkStart w:id="720" w:name="_Toc300919387"/>
      <w:bookmarkStart w:id="721" w:name="_Toc532286320"/>
      <w:bookmarkStart w:id="722" w:name="_Toc532286456"/>
      <w:bookmarkStart w:id="723" w:name="_Toc46154359"/>
      <w:moveFromRangeStart w:id="724" w:author="Mireille Rozier" w:date="2020-11-24T18:48:00Z" w:name="move57136106"/>
      <w:moveFrom w:id="725" w:author="Mireille Rozier" w:date="2020-11-24T18:48:00Z">
        <w:r w:rsidRPr="009743EA">
          <w:t>2.2</w:t>
        </w:r>
        <w:r w:rsidRPr="009743EA">
          <w:tab/>
          <w:t>Informative references</w:t>
        </w:r>
        <w:bookmarkEnd w:id="720"/>
        <w:bookmarkEnd w:id="721"/>
        <w:bookmarkEnd w:id="722"/>
        <w:bookmarkEnd w:id="723"/>
      </w:moveFrom>
    </w:p>
    <w:moveFromRangeEnd w:id="724"/>
    <w:p w14:paraId="546380A6" w14:textId="77777777" w:rsidR="000B10F5" w:rsidRPr="009743EA" w:rsidRDefault="000B10F5" w:rsidP="000B10F5">
      <w:pPr>
        <w:rPr>
          <w:lang w:eastAsia="en-GB"/>
        </w:rPr>
      </w:pPr>
      <w:r w:rsidRPr="009743EA">
        <w:rPr>
          <w:lang w:eastAsia="en-GB"/>
        </w:rPr>
        <w:t xml:space="preserve">The following referenced documents are </w:t>
      </w:r>
      <w:r w:rsidRPr="009743EA">
        <w:t>not necessary for the application of the present document but they assist the user with regard to a particular subject area</w:t>
      </w:r>
      <w:r w:rsidRPr="009743EA">
        <w:rPr>
          <w:lang w:eastAsia="en-GB"/>
        </w:rPr>
        <w:t>.</w:t>
      </w:r>
    </w:p>
    <w:p w14:paraId="6CC762A7" w14:textId="77777777" w:rsidR="005E1047" w:rsidRDefault="008F29AE" w:rsidP="008F29AE">
      <w:pPr>
        <w:rPr>
          <w:del w:id="726" w:author="Mireille Rozier" w:date="2020-11-24T18:48:00Z"/>
        </w:rPr>
      </w:pPr>
      <w:del w:id="727" w:author="Mireille Rozier" w:date="2020-11-24T18:48:00Z">
        <w:r>
          <w:delText>[i.1]</w:delText>
        </w:r>
        <w:r>
          <w:tab/>
          <w:delText>oneM2M Drafting Rules  (</w:delText>
        </w:r>
        <w:r>
          <w:fldChar w:fldCharType="begin"/>
        </w:r>
        <w:r>
          <w:delInstrText xml:space="preserve"> HYPERLINK "</w:delInstrText>
        </w:r>
        <w:r w:rsidRPr="008F29AE">
          <w:delInstrText>http://member.onem2m.org/Static_pages/Others/Rules_Pages/oneM2M-Drafting-Rules-V1_0.doc</w:delInstrText>
        </w:r>
        <w:r>
          <w:delInstrText xml:space="preserve">" </w:delInstrText>
        </w:r>
        <w:r>
          <w:fldChar w:fldCharType="separate"/>
        </w:r>
        <w:r w:rsidRPr="004F540F">
          <w:rPr>
            <w:rStyle w:val="Hyperlink"/>
          </w:rPr>
          <w:delText>http://member.onem2m.org/Static_pages/Others/Rules_Pages/oneM2M-Drafting-Rules-V1_0.doc</w:delText>
        </w:r>
        <w:r>
          <w:fldChar w:fldCharType="end"/>
        </w:r>
        <w:r>
          <w:delText>)</w:delText>
        </w:r>
      </w:del>
    </w:p>
    <w:p w14:paraId="084B544C" w14:textId="77777777" w:rsidR="000B10F5" w:rsidRPr="009743EA" w:rsidRDefault="00715670" w:rsidP="00715670">
      <w:pPr>
        <w:pStyle w:val="EX"/>
        <w:rPr>
          <w:ins w:id="728" w:author="Mireille Rozier" w:date="2020-11-24T18:48:00Z"/>
        </w:rPr>
      </w:pPr>
      <w:ins w:id="729" w:author="Mireille Rozier" w:date="2020-11-24T18:48:00Z">
        <w:r>
          <w:t>[</w:t>
        </w:r>
        <w:bookmarkStart w:id="730" w:name="REF_ONEM2MDRAFTINGRULES"/>
        <w:r>
          <w:t>i.</w:t>
        </w:r>
        <w:r>
          <w:fldChar w:fldCharType="begin"/>
        </w:r>
        <w:r>
          <w:instrText>SEQ REFI</w:instrText>
        </w:r>
        <w:r>
          <w:fldChar w:fldCharType="separate"/>
        </w:r>
        <w:r>
          <w:rPr>
            <w:noProof/>
          </w:rPr>
          <w:t>1</w:t>
        </w:r>
        <w:r>
          <w:fldChar w:fldCharType="end"/>
        </w:r>
        <w:bookmarkEnd w:id="730"/>
        <w:r>
          <w:t>]</w:t>
        </w:r>
        <w:r>
          <w:tab/>
        </w:r>
        <w:r w:rsidRPr="00FA4350">
          <w:t>oneM2M Drafting Rules.</w:t>
        </w:r>
      </w:ins>
    </w:p>
    <w:p w14:paraId="4CEDA1FA" w14:textId="77777777" w:rsidR="005E1047" w:rsidRPr="009743EA" w:rsidRDefault="000B10F5" w:rsidP="000B10F5">
      <w:pPr>
        <w:pStyle w:val="NO"/>
        <w:rPr>
          <w:ins w:id="731" w:author="Mireille Rozier" w:date="2020-11-24T18:48:00Z"/>
        </w:rPr>
      </w:pPr>
      <w:ins w:id="732" w:author="Mireille Rozier" w:date="2020-11-24T18:48:00Z">
        <w:r w:rsidRPr="009743EA">
          <w:t>NOTE:</w:t>
        </w:r>
        <w:r w:rsidRPr="009743EA">
          <w:tab/>
          <w:t xml:space="preserve">Available at </w:t>
        </w:r>
        <w:r w:rsidRPr="00FA4350">
          <w:rPr>
            <w:color w:val="0000FF"/>
          </w:rPr>
          <w:fldChar w:fldCharType="begin"/>
        </w:r>
        <w:r w:rsidRPr="00FA4350">
          <w:rPr>
            <w:color w:val="0000FF"/>
          </w:rPr>
          <w:instrText xml:space="preserve"> HYPERLINK "http://www.onem2m.org/images/files/oneM2M-Drafting-Rules.pdf" </w:instrText>
        </w:r>
        <w:r w:rsidRPr="00FA4350">
          <w:rPr>
            <w:color w:val="0000FF"/>
          </w:rPr>
          <w:fldChar w:fldCharType="separate"/>
        </w:r>
        <w:r w:rsidRPr="00FA4350">
          <w:rPr>
            <w:rStyle w:val="Hyperlink"/>
          </w:rPr>
          <w:t>http://www.onem2m.org/images/files/oneM2M-Drafting-Rules.pdf</w:t>
        </w:r>
        <w:r w:rsidRPr="00FA4350">
          <w:rPr>
            <w:color w:val="0000FF"/>
          </w:rPr>
          <w:fldChar w:fldCharType="end"/>
        </w:r>
        <w:r w:rsidRPr="009743EA">
          <w:t>.</w:t>
        </w:r>
      </w:ins>
    </w:p>
    <w:p w14:paraId="536BE0C4" w14:textId="525EAFA8" w:rsidR="006D5F3D" w:rsidRPr="009743EA" w:rsidRDefault="00715670">
      <w:pPr>
        <w:pStyle w:val="EX"/>
        <w:pPrChange w:id="733" w:author="Mireille Rozier" w:date="2020-11-24T18:48:00Z">
          <w:pPr/>
        </w:pPrChange>
      </w:pPr>
      <w:r>
        <w:t>[</w:t>
      </w:r>
      <w:bookmarkStart w:id="734" w:name="REF_ONEM2MTS_0001"/>
      <w:r>
        <w:t>i</w:t>
      </w:r>
      <w:del w:id="735" w:author="Mireille Rozier" w:date="2020-11-24T18:48:00Z">
        <w:r w:rsidR="006D5F3D">
          <w:delText>.2]</w:delText>
        </w:r>
        <w:r w:rsidR="006D5F3D">
          <w:tab/>
        </w:r>
      </w:del>
      <w:ins w:id="736" w:author="Mireille Rozier" w:date="2020-11-24T18:48:00Z">
        <w:r>
          <w:t>.</w:t>
        </w:r>
        <w:r>
          <w:fldChar w:fldCharType="begin"/>
        </w:r>
        <w:r>
          <w:instrText>SEQ REFI</w:instrText>
        </w:r>
        <w:r>
          <w:fldChar w:fldCharType="separate"/>
        </w:r>
        <w:r>
          <w:rPr>
            <w:noProof/>
          </w:rPr>
          <w:t>2</w:t>
        </w:r>
        <w:r>
          <w:fldChar w:fldCharType="end"/>
        </w:r>
        <w:bookmarkEnd w:id="734"/>
        <w:r>
          <w:t>]</w:t>
        </w:r>
      </w:ins>
      <w:r>
        <w:tab/>
      </w:r>
      <w:r w:rsidRPr="00FA4350">
        <w:t>oneM2M TS-0001</w:t>
      </w:r>
      <w:r>
        <w:t>:</w:t>
      </w:r>
      <w:del w:id="737" w:author="Mireille Rozier" w:date="2020-11-24T18:48:00Z">
        <w:r w:rsidR="006D5F3D">
          <w:tab/>
        </w:r>
      </w:del>
      <w:ins w:id="738" w:author="Mireille Rozier" w:date="2020-11-24T18:48:00Z">
        <w:r>
          <w:t xml:space="preserve"> </w:t>
        </w:r>
      </w:ins>
      <w:r>
        <w:t>"Functional Architecture".</w:t>
      </w:r>
    </w:p>
    <w:p w14:paraId="6C9A9D16" w14:textId="60BF5E25" w:rsidR="006D5F3D" w:rsidRPr="009743EA" w:rsidRDefault="00715670">
      <w:pPr>
        <w:pStyle w:val="EX"/>
        <w:pPrChange w:id="739" w:author="Mireille Rozier" w:date="2020-11-24T18:48:00Z">
          <w:pPr/>
        </w:pPrChange>
      </w:pPr>
      <w:r>
        <w:t>[</w:t>
      </w:r>
      <w:bookmarkStart w:id="740" w:name="REF_ONEM2MTS_0004"/>
      <w:r>
        <w:t>i</w:t>
      </w:r>
      <w:del w:id="741" w:author="Mireille Rozier" w:date="2020-11-24T18:48:00Z">
        <w:r w:rsidR="006D5F3D">
          <w:delText>.3]</w:delText>
        </w:r>
        <w:r w:rsidR="006D5F3D" w:rsidRPr="008D54A8">
          <w:tab/>
        </w:r>
      </w:del>
      <w:ins w:id="742" w:author="Mireille Rozier" w:date="2020-11-24T18:48:00Z">
        <w:r>
          <w:t>.</w:t>
        </w:r>
        <w:r>
          <w:fldChar w:fldCharType="begin"/>
        </w:r>
        <w:r>
          <w:instrText>SEQ REFI</w:instrText>
        </w:r>
        <w:r>
          <w:fldChar w:fldCharType="separate"/>
        </w:r>
        <w:r>
          <w:rPr>
            <w:noProof/>
          </w:rPr>
          <w:t>3</w:t>
        </w:r>
        <w:r>
          <w:fldChar w:fldCharType="end"/>
        </w:r>
        <w:bookmarkEnd w:id="740"/>
        <w:r>
          <w:t>]</w:t>
        </w:r>
      </w:ins>
      <w:r>
        <w:tab/>
      </w:r>
      <w:r w:rsidRPr="00FA4350">
        <w:t>oneM2M TS-0004</w:t>
      </w:r>
      <w:r>
        <w:t>:</w:t>
      </w:r>
      <w:del w:id="743" w:author="Mireille Rozier" w:date="2020-11-24T18:48:00Z">
        <w:r w:rsidR="006D5F3D">
          <w:tab/>
        </w:r>
      </w:del>
      <w:ins w:id="744" w:author="Mireille Rozier" w:date="2020-11-24T18:48:00Z">
        <w:r>
          <w:t xml:space="preserve"> </w:t>
        </w:r>
      </w:ins>
      <w:r>
        <w:t>"Service Layer Core protocol Specification</w:t>
      </w:r>
      <w:del w:id="745" w:author="Mireille Rozier" w:date="2020-11-24T18:48:00Z">
        <w:r w:rsidR="006D5F3D">
          <w:delText>”.</w:delText>
        </w:r>
      </w:del>
      <w:ins w:id="746" w:author="Mireille Rozier" w:date="2020-11-24T18:48:00Z">
        <w:r>
          <w:t>".</w:t>
        </w:r>
      </w:ins>
    </w:p>
    <w:p w14:paraId="288B9FF6" w14:textId="77777777" w:rsidR="006D5F3D" w:rsidRPr="008D54A8" w:rsidRDefault="006D5F3D" w:rsidP="006D5F3D">
      <w:pPr>
        <w:rPr>
          <w:del w:id="747" w:author="Mireille Rozier" w:date="2020-11-24T18:48:00Z"/>
        </w:rPr>
      </w:pPr>
      <w:del w:id="748" w:author="Mireille Rozier" w:date="2020-11-24T18:48:00Z">
        <w:r w:rsidRPr="008D54A8">
          <w:delText>[</w:delText>
        </w:r>
        <w:r>
          <w:delText>i.4</w:delText>
        </w:r>
        <w:r w:rsidRPr="008D54A8">
          <w:delText>]</w:delText>
        </w:r>
        <w:r w:rsidRPr="008D54A8">
          <w:tab/>
        </w:r>
        <w:r>
          <w:tab/>
        </w:r>
        <w:r w:rsidRPr="008D54A8">
          <w:delText>oneM2M TS-00</w:delText>
        </w:r>
        <w:r>
          <w:delText>09</w:delText>
        </w:r>
        <w:r w:rsidRPr="008D54A8">
          <w:delText xml:space="preserve">: </w:delText>
        </w:r>
        <w:r>
          <w:tab/>
        </w:r>
        <w:r w:rsidRPr="008D54A8">
          <w:delText>"</w:delText>
        </w:r>
        <w:r>
          <w:delText>HTTP Protocol</w:delText>
        </w:r>
        <w:r>
          <w:rPr>
            <w:rFonts w:hint="eastAsia"/>
          </w:rPr>
          <w:delText xml:space="preserve"> </w:delText>
        </w:r>
        <w:r>
          <w:delText>Binding</w:delText>
        </w:r>
        <w:r w:rsidRPr="008D54A8">
          <w:delText>".</w:delText>
        </w:r>
      </w:del>
    </w:p>
    <w:p w14:paraId="0F847723" w14:textId="77777777" w:rsidR="006D5F3D" w:rsidRDefault="006D5F3D" w:rsidP="006D5F3D">
      <w:pPr>
        <w:rPr>
          <w:del w:id="749" w:author="Mireille Rozier" w:date="2020-11-24T18:48:00Z"/>
        </w:rPr>
      </w:pPr>
      <w:del w:id="750" w:author="Mireille Rozier" w:date="2020-11-24T18:48:00Z">
        <w:r w:rsidRPr="008D54A8">
          <w:delText>[</w:delText>
        </w:r>
        <w:r>
          <w:delText>i.5</w:delText>
        </w:r>
        <w:r w:rsidRPr="008D54A8">
          <w:delText>]</w:delText>
        </w:r>
        <w:r>
          <w:tab/>
        </w:r>
        <w:r>
          <w:tab/>
        </w:r>
        <w:r w:rsidRPr="00F07416">
          <w:delText>oneM2M</w:delText>
        </w:r>
        <w:r w:rsidRPr="00AF42AF">
          <w:delText xml:space="preserve"> TS</w:delText>
        </w:r>
        <w:r>
          <w:delText xml:space="preserve">-0011: </w:delText>
        </w:r>
        <w:r>
          <w:tab/>
          <w:delText>"Common Terminology".</w:delText>
        </w:r>
      </w:del>
    </w:p>
    <w:p w14:paraId="67DB3A3A" w14:textId="77777777" w:rsidR="006D5F3D" w:rsidRDefault="006D5F3D" w:rsidP="008F29AE">
      <w:pPr>
        <w:rPr>
          <w:del w:id="751" w:author="Mireille Rozier" w:date="2020-11-24T18:48:00Z"/>
        </w:rPr>
      </w:pPr>
    </w:p>
    <w:p w14:paraId="028945B0" w14:textId="77777777" w:rsidR="00BB6418" w:rsidRPr="009743EA" w:rsidRDefault="00BB6418" w:rsidP="003E0D35">
      <w:pPr>
        <w:pStyle w:val="Heading1"/>
        <w:keepNext w:val="0"/>
        <w:rPr>
          <w:ins w:id="752" w:author="Mireille Rozier" w:date="2020-11-24T18:48:00Z"/>
        </w:rPr>
      </w:pPr>
      <w:bookmarkStart w:id="753" w:name="_Toc49420691"/>
      <w:bookmarkStart w:id="754" w:name="_Toc49507502"/>
      <w:bookmarkStart w:id="755" w:name="_Toc49507614"/>
      <w:bookmarkStart w:id="756" w:name="_Toc49507728"/>
      <w:ins w:id="757" w:author="Mireille Rozier" w:date="2020-11-24T18:48:00Z">
        <w:r w:rsidRPr="009743EA">
          <w:lastRenderedPageBreak/>
          <w:t>3</w:t>
        </w:r>
        <w:r w:rsidRPr="009743EA">
          <w:tab/>
        </w:r>
        <w:r w:rsidR="000B10F5" w:rsidRPr="009743EA">
          <w:t>Definition of terms, symbols and a</w:t>
        </w:r>
        <w:r w:rsidRPr="009743EA">
          <w:t>bbreviations</w:t>
        </w:r>
        <w:bookmarkEnd w:id="753"/>
        <w:bookmarkEnd w:id="754"/>
        <w:bookmarkEnd w:id="755"/>
        <w:bookmarkEnd w:id="756"/>
      </w:ins>
    </w:p>
    <w:p w14:paraId="67432B9B" w14:textId="77777777" w:rsidR="000B10F5" w:rsidRPr="009743EA" w:rsidRDefault="000B10F5" w:rsidP="003E0D35">
      <w:pPr>
        <w:pStyle w:val="Heading2"/>
        <w:keepNext w:val="0"/>
        <w:rPr>
          <w:ins w:id="758" w:author="Mireille Rozier" w:date="2020-11-24T18:48:00Z"/>
        </w:rPr>
      </w:pPr>
      <w:bookmarkStart w:id="759" w:name="_Toc49507503"/>
      <w:bookmarkStart w:id="760" w:name="_Toc49507615"/>
      <w:bookmarkStart w:id="761" w:name="_Toc49507729"/>
      <w:ins w:id="762" w:author="Mireille Rozier" w:date="2020-11-24T18:48:00Z">
        <w:r w:rsidRPr="009743EA">
          <w:t>3.1</w:t>
        </w:r>
        <w:r w:rsidRPr="009743EA">
          <w:tab/>
          <w:t>Terms</w:t>
        </w:r>
        <w:bookmarkEnd w:id="759"/>
        <w:bookmarkEnd w:id="760"/>
        <w:bookmarkEnd w:id="761"/>
      </w:ins>
    </w:p>
    <w:p w14:paraId="16ECBBC5" w14:textId="77777777" w:rsidR="000B10F5" w:rsidRPr="009743EA" w:rsidRDefault="000B10F5" w:rsidP="003E0D35">
      <w:pPr>
        <w:rPr>
          <w:ins w:id="763" w:author="Mireille Rozier" w:date="2020-11-24T18:48:00Z"/>
        </w:rPr>
      </w:pPr>
      <w:ins w:id="764" w:author="Mireille Rozier" w:date="2020-11-24T18:48:00Z">
        <w:r w:rsidRPr="009743EA">
          <w:t>Void.</w:t>
        </w:r>
      </w:ins>
    </w:p>
    <w:p w14:paraId="12EC329C" w14:textId="77777777" w:rsidR="000B10F5" w:rsidRPr="009743EA" w:rsidRDefault="000B10F5" w:rsidP="003E0D35">
      <w:pPr>
        <w:pStyle w:val="Heading2"/>
        <w:keepNext w:val="0"/>
        <w:rPr>
          <w:ins w:id="765" w:author="Mireille Rozier" w:date="2020-11-24T18:48:00Z"/>
        </w:rPr>
      </w:pPr>
      <w:bookmarkStart w:id="766" w:name="_Toc49507504"/>
      <w:bookmarkStart w:id="767" w:name="_Toc49507616"/>
      <w:bookmarkStart w:id="768" w:name="_Toc49507730"/>
      <w:ins w:id="769" w:author="Mireille Rozier" w:date="2020-11-24T18:48:00Z">
        <w:r w:rsidRPr="009743EA">
          <w:t>3.2</w:t>
        </w:r>
        <w:r w:rsidRPr="009743EA">
          <w:tab/>
          <w:t>Symbols</w:t>
        </w:r>
        <w:bookmarkEnd w:id="766"/>
        <w:bookmarkEnd w:id="767"/>
        <w:bookmarkEnd w:id="768"/>
      </w:ins>
    </w:p>
    <w:p w14:paraId="0A5E4D70" w14:textId="77777777" w:rsidR="000B10F5" w:rsidRPr="009743EA" w:rsidRDefault="000B10F5" w:rsidP="003E0D35">
      <w:pPr>
        <w:rPr>
          <w:ins w:id="770" w:author="Mireille Rozier" w:date="2020-11-24T18:48:00Z"/>
        </w:rPr>
      </w:pPr>
      <w:ins w:id="771" w:author="Mireille Rozier" w:date="2020-11-24T18:48:00Z">
        <w:r w:rsidRPr="009743EA">
          <w:t>Void.</w:t>
        </w:r>
      </w:ins>
    </w:p>
    <w:p w14:paraId="5ECD6F18" w14:textId="77777777" w:rsidR="000B10F5" w:rsidRPr="009743EA" w:rsidRDefault="000B10F5">
      <w:pPr>
        <w:pStyle w:val="Heading2"/>
        <w:pPrChange w:id="772" w:author="Mireille Rozier" w:date="2020-11-24T18:48:00Z">
          <w:pPr>
            <w:pStyle w:val="Heading1"/>
          </w:pPr>
        </w:pPrChange>
      </w:pPr>
      <w:bookmarkStart w:id="773" w:name="_Toc49507505"/>
      <w:bookmarkStart w:id="774" w:name="_Toc49507617"/>
      <w:bookmarkStart w:id="775" w:name="_Toc49507731"/>
      <w:ins w:id="776" w:author="Mireille Rozier" w:date="2020-11-24T18:48:00Z">
        <w:r w:rsidRPr="009743EA">
          <w:t>3.</w:t>
        </w:r>
      </w:ins>
      <w:bookmarkStart w:id="777" w:name="_Toc300919388"/>
      <w:bookmarkStart w:id="778" w:name="_Toc532286321"/>
      <w:bookmarkStart w:id="779" w:name="_Toc532286457"/>
      <w:bookmarkStart w:id="780" w:name="_Toc46154360"/>
      <w:r w:rsidRPr="009743EA">
        <w:t>3</w:t>
      </w:r>
      <w:r w:rsidRPr="009743EA">
        <w:tab/>
        <w:t>Abbreviations</w:t>
      </w:r>
      <w:bookmarkEnd w:id="773"/>
      <w:bookmarkEnd w:id="774"/>
      <w:bookmarkEnd w:id="775"/>
      <w:bookmarkEnd w:id="777"/>
      <w:bookmarkEnd w:id="778"/>
      <w:bookmarkEnd w:id="779"/>
      <w:bookmarkEnd w:id="780"/>
    </w:p>
    <w:p w14:paraId="0A2BC869" w14:textId="77777777" w:rsidR="00CB0EA5" w:rsidRPr="009743EA" w:rsidRDefault="00CB0EA5" w:rsidP="00CB0EA5">
      <w:pPr>
        <w:keepNext/>
      </w:pPr>
      <w:r w:rsidRPr="009743EA">
        <w:t>For the purposes of the present document, the following abbreviations apply:</w:t>
      </w:r>
    </w:p>
    <w:p w14:paraId="4CB40BB5" w14:textId="77777777" w:rsidR="000B10F5" w:rsidRPr="009743EA" w:rsidRDefault="000B10F5" w:rsidP="00CB0EA5">
      <w:pPr>
        <w:pStyle w:val="EW"/>
      </w:pPr>
      <w:r w:rsidRPr="009743EA">
        <w:t>ACP</w:t>
      </w:r>
      <w:r w:rsidRPr="009743EA">
        <w:tab/>
        <w:t>Access Control Policy</w:t>
      </w:r>
    </w:p>
    <w:p w14:paraId="3231F4FF" w14:textId="77777777" w:rsidR="000B10F5" w:rsidRPr="009743EA" w:rsidRDefault="000B10F5" w:rsidP="00CB0EA5">
      <w:pPr>
        <w:pStyle w:val="EW"/>
      </w:pPr>
      <w:r w:rsidRPr="009743EA">
        <w:t>AE</w:t>
      </w:r>
      <w:r w:rsidRPr="009743EA">
        <w:tab/>
        <w:t>Application Entity</w:t>
      </w:r>
    </w:p>
    <w:p w14:paraId="4190B719" w14:textId="77777777" w:rsidR="000B10F5" w:rsidRPr="009743EA" w:rsidRDefault="000B10F5" w:rsidP="00CB0EA5">
      <w:pPr>
        <w:pStyle w:val="EW"/>
      </w:pPr>
      <w:r w:rsidRPr="009743EA">
        <w:t>AE-ID</w:t>
      </w:r>
      <w:r w:rsidRPr="009743EA">
        <w:tab/>
        <w:t>Application Entity Identifier</w:t>
      </w:r>
    </w:p>
    <w:p w14:paraId="67CD1977" w14:textId="77777777" w:rsidR="000B10F5" w:rsidRPr="009743EA" w:rsidRDefault="000B10F5" w:rsidP="00CB0EA5">
      <w:pPr>
        <w:pStyle w:val="EW"/>
      </w:pPr>
      <w:r w:rsidRPr="009743EA">
        <w:t>API</w:t>
      </w:r>
      <w:r w:rsidRPr="009743EA">
        <w:tab/>
        <w:t>Application Programming Interface</w:t>
      </w:r>
    </w:p>
    <w:p w14:paraId="4256CCD6" w14:textId="77777777" w:rsidR="000B10F5" w:rsidRPr="009743EA" w:rsidRDefault="000B10F5" w:rsidP="00CB0EA5">
      <w:pPr>
        <w:pStyle w:val="EW"/>
      </w:pPr>
      <w:r w:rsidRPr="009743EA">
        <w:t xml:space="preserve">CBOR </w:t>
      </w:r>
      <w:r w:rsidRPr="009743EA">
        <w:tab/>
        <w:t>Concise Binary Object Representation</w:t>
      </w:r>
    </w:p>
    <w:p w14:paraId="16FD0915" w14:textId="77777777" w:rsidR="000B10F5" w:rsidRPr="009743EA" w:rsidRDefault="000B10F5" w:rsidP="00CB0EA5">
      <w:pPr>
        <w:pStyle w:val="EW"/>
        <w:rPr>
          <w:ins w:id="781" w:author="Mireille Rozier" w:date="2020-11-24T18:48:00Z"/>
        </w:rPr>
      </w:pPr>
      <w:ins w:id="782" w:author="Mireille Rozier" w:date="2020-11-24T18:48:00Z">
        <w:r w:rsidRPr="009743EA">
          <w:t>CRUDN</w:t>
        </w:r>
        <w:r w:rsidRPr="009743EA">
          <w:tab/>
          <w:t>Create, Retrieve, Update, Delete and Notify op</w:t>
        </w:r>
        <w:r w:rsidR="00062C7A">
          <w:t>e</w:t>
        </w:r>
        <w:r w:rsidRPr="009743EA">
          <w:t>rations for REST API</w:t>
        </w:r>
      </w:ins>
    </w:p>
    <w:p w14:paraId="04522E38" w14:textId="77777777" w:rsidR="000B10F5" w:rsidRPr="009743EA" w:rsidRDefault="000B10F5" w:rsidP="00CB0EA5">
      <w:pPr>
        <w:pStyle w:val="EW"/>
      </w:pPr>
      <w:r w:rsidRPr="009743EA">
        <w:t>CSE</w:t>
      </w:r>
      <w:r w:rsidRPr="009743EA">
        <w:tab/>
        <w:t>Common Services Entity</w:t>
      </w:r>
    </w:p>
    <w:p w14:paraId="6055ABF8" w14:textId="77777777" w:rsidR="00B46A7D" w:rsidRPr="002B232E" w:rsidRDefault="00B46A7D" w:rsidP="00CB0EA5">
      <w:pPr>
        <w:pStyle w:val="EW"/>
        <w:rPr>
          <w:del w:id="783" w:author="Mireille Rozier" w:date="2020-11-24T18:48:00Z"/>
        </w:rPr>
      </w:pPr>
      <w:del w:id="784" w:author="Mireille Rozier" w:date="2020-11-24T18:48:00Z">
        <w:r>
          <w:delText>CRUDN</w:delText>
        </w:r>
        <w:r>
          <w:tab/>
          <w:delText xml:space="preserve">Create, Retrieve, Update , Delete and Notify </w:delText>
        </w:r>
        <w:r w:rsidR="00937690">
          <w:delText>oprations</w:delText>
        </w:r>
        <w:r>
          <w:delText xml:space="preserve"> for REST API</w:delText>
        </w:r>
      </w:del>
    </w:p>
    <w:p w14:paraId="5FC3C7AC" w14:textId="77777777" w:rsidR="000B10F5" w:rsidRPr="009743EA" w:rsidRDefault="000B10F5" w:rsidP="00CB0EA5">
      <w:pPr>
        <w:pStyle w:val="EW"/>
        <w:rPr>
          <w:lang w:eastAsia="ko-KR"/>
        </w:rPr>
      </w:pPr>
      <w:r w:rsidRPr="009743EA">
        <w:rPr>
          <w:lang w:eastAsia="ko-KR"/>
        </w:rPr>
        <w:t>HAIM</w:t>
      </w:r>
      <w:r w:rsidRPr="009743EA">
        <w:rPr>
          <w:lang w:eastAsia="ko-KR"/>
        </w:rPr>
        <w:tab/>
        <w:t>Home Appliances Information Model</w:t>
      </w:r>
    </w:p>
    <w:p w14:paraId="74D00D90" w14:textId="77777777" w:rsidR="000B10F5" w:rsidRPr="009743EA" w:rsidRDefault="000B10F5" w:rsidP="00CB0EA5">
      <w:pPr>
        <w:pStyle w:val="EW"/>
      </w:pPr>
      <w:r w:rsidRPr="009743EA">
        <w:t>HTTP</w:t>
      </w:r>
      <w:r w:rsidRPr="009743EA">
        <w:tab/>
        <w:t>HyperText Transfer Protocol</w:t>
      </w:r>
    </w:p>
    <w:p w14:paraId="6CA545B8" w14:textId="77777777" w:rsidR="000B10F5" w:rsidRPr="009743EA" w:rsidRDefault="000B10F5" w:rsidP="00CB0EA5">
      <w:pPr>
        <w:pStyle w:val="EW"/>
      </w:pPr>
      <w:r w:rsidRPr="009743EA">
        <w:t>JSON</w:t>
      </w:r>
      <w:r w:rsidRPr="009743EA">
        <w:tab/>
      </w:r>
      <w:r w:rsidRPr="009743EA">
        <w:rPr>
          <w:rStyle w:val="tgc"/>
        </w:rPr>
        <w:t>JavaScript Object Notation</w:t>
      </w:r>
    </w:p>
    <w:p w14:paraId="1B70A027" w14:textId="77777777" w:rsidR="000B10F5" w:rsidRPr="009743EA" w:rsidRDefault="000B10F5" w:rsidP="00CB0EA5">
      <w:pPr>
        <w:pStyle w:val="EW"/>
      </w:pPr>
      <w:r w:rsidRPr="009743EA">
        <w:t>RCN</w:t>
      </w:r>
      <w:r w:rsidRPr="009743EA">
        <w:tab/>
        <w:t>Result Content</w:t>
      </w:r>
    </w:p>
    <w:p w14:paraId="4ABCB8D5" w14:textId="77777777" w:rsidR="000B10F5" w:rsidRPr="009743EA" w:rsidRDefault="000B10F5" w:rsidP="00CB0EA5">
      <w:pPr>
        <w:pStyle w:val="EW"/>
      </w:pPr>
      <w:r w:rsidRPr="009743EA">
        <w:t>REST</w:t>
      </w:r>
      <w:r w:rsidRPr="009743EA">
        <w:tab/>
      </w:r>
      <w:r w:rsidRPr="009743EA">
        <w:rPr>
          <w:rStyle w:val="tgc"/>
        </w:rPr>
        <w:t>Representational State Transfer</w:t>
      </w:r>
    </w:p>
    <w:p w14:paraId="450B93DA" w14:textId="77777777" w:rsidR="000B10F5" w:rsidRPr="009743EA" w:rsidRDefault="000B10F5" w:rsidP="000B10F5">
      <w:pPr>
        <w:pStyle w:val="EX"/>
      </w:pPr>
      <w:r w:rsidRPr="009743EA">
        <w:t>XML</w:t>
      </w:r>
      <w:r w:rsidRPr="009743EA">
        <w:tab/>
        <w:t>eXtensible Markup Language</w:t>
      </w:r>
    </w:p>
    <w:p w14:paraId="51B32E52" w14:textId="77777777" w:rsidR="00CB0EA5" w:rsidRDefault="00CB0EA5">
      <w:pPr>
        <w:pStyle w:val="EX"/>
        <w:rPr>
          <w:del w:id="785" w:author="Mireille Rozier" w:date="2020-11-24T18:48:00Z"/>
        </w:rPr>
      </w:pPr>
    </w:p>
    <w:p w14:paraId="6204E8D6" w14:textId="77777777" w:rsidR="00DF3717" w:rsidRDefault="00DF3717" w:rsidP="00DF3717">
      <w:pPr>
        <w:pStyle w:val="EW"/>
        <w:rPr>
          <w:del w:id="786" w:author="Mireille Rozier" w:date="2020-11-24T18:48:00Z"/>
        </w:rPr>
      </w:pPr>
      <w:bookmarkStart w:id="787" w:name="_Toc300919392"/>
    </w:p>
    <w:p w14:paraId="6833EF2E" w14:textId="71654CE7" w:rsidR="00DF3717" w:rsidRPr="009743EA" w:rsidRDefault="00DF3717" w:rsidP="00DF3717">
      <w:pPr>
        <w:pStyle w:val="Heading1"/>
      </w:pPr>
      <w:bookmarkStart w:id="788" w:name="_Toc49507506"/>
      <w:bookmarkStart w:id="789" w:name="_Toc49507618"/>
      <w:bookmarkStart w:id="790" w:name="_Toc49507732"/>
      <w:bookmarkStart w:id="791" w:name="_Toc532286325"/>
      <w:bookmarkStart w:id="792" w:name="_Toc532286461"/>
      <w:bookmarkStart w:id="793" w:name="_Toc46154361"/>
      <w:bookmarkStart w:id="794" w:name="_Toc49420692"/>
      <w:r w:rsidRPr="009743EA">
        <w:t>4</w:t>
      </w:r>
      <w:r w:rsidRPr="009743EA">
        <w:tab/>
        <w:t>Conventions</w:t>
      </w:r>
      <w:bookmarkEnd w:id="788"/>
      <w:bookmarkEnd w:id="789"/>
      <w:bookmarkEnd w:id="790"/>
      <w:del w:id="795" w:author="Mireille Rozier" w:date="2020-11-24T18:48:00Z">
        <w:r>
          <w:delText>,</w:delText>
        </w:r>
      </w:del>
      <w:bookmarkEnd w:id="791"/>
      <w:bookmarkEnd w:id="792"/>
      <w:bookmarkEnd w:id="793"/>
      <w:r w:rsidRPr="009743EA">
        <w:t xml:space="preserve"> </w:t>
      </w:r>
      <w:bookmarkEnd w:id="794"/>
    </w:p>
    <w:p w14:paraId="2B6BA183" w14:textId="1624E37E" w:rsidR="000B10F5" w:rsidRPr="009743EA" w:rsidRDefault="000B10F5" w:rsidP="000B10F5">
      <w:bookmarkStart w:id="796" w:name="_Toc49420693"/>
      <w:r w:rsidRPr="009743EA">
        <w:t>The key w</w:t>
      </w:r>
      <w:r w:rsidRPr="00D81928">
        <w:t xml:space="preserve">ords </w:t>
      </w:r>
      <w:del w:id="797" w:author="Mireille Rozier" w:date="2020-11-24T18:48:00Z">
        <w:r w:rsidR="008F29AE">
          <w:delText>“</w:delText>
        </w:r>
      </w:del>
      <w:ins w:id="798" w:author="Mireille Rozier" w:date="2020-11-24T18:48:00Z">
        <w:r w:rsidRPr="00D81928">
          <w:t>"</w:t>
        </w:r>
      </w:ins>
      <w:r w:rsidRPr="00D81928">
        <w:t>Shall</w:t>
      </w:r>
      <w:del w:id="799" w:author="Mireille Rozier" w:date="2020-11-24T18:48:00Z">
        <w:r w:rsidR="008F29AE">
          <w:delText>”</w:delText>
        </w:r>
        <w:r w:rsidR="008F3E6A">
          <w:delText xml:space="preserve">, </w:delText>
        </w:r>
        <w:r w:rsidR="008F29AE">
          <w:delText>”</w:delText>
        </w:r>
      </w:del>
      <w:ins w:id="800" w:author="Mireille Rozier" w:date="2020-11-24T18:48:00Z">
        <w:r w:rsidRPr="00D81928">
          <w:t>", "</w:t>
        </w:r>
      </w:ins>
      <w:r w:rsidRPr="00D81928">
        <w:t>Shall not</w:t>
      </w:r>
      <w:del w:id="801" w:author="Mireille Rozier" w:date="2020-11-24T18:48:00Z">
        <w:r w:rsidR="008F29AE">
          <w:delText>”, “</w:delText>
        </w:r>
      </w:del>
      <w:ins w:id="802" w:author="Mireille Rozier" w:date="2020-11-24T18:48:00Z">
        <w:r w:rsidRPr="00D81928">
          <w:t>",</w:t>
        </w:r>
        <w:r w:rsidRPr="009743EA">
          <w:t xml:space="preserve"> "</w:t>
        </w:r>
      </w:ins>
      <w:r w:rsidRPr="009743EA">
        <w:t>May</w:t>
      </w:r>
      <w:del w:id="803" w:author="Mireille Rozier" w:date="2020-11-24T18:48:00Z">
        <w:r w:rsidR="008F29AE">
          <w:delText>”</w:delText>
        </w:r>
        <w:r w:rsidR="008F3E6A">
          <w:delText xml:space="preserve">, </w:delText>
        </w:r>
        <w:r w:rsidR="008F29AE">
          <w:delText>”</w:delText>
        </w:r>
      </w:del>
      <w:ins w:id="804" w:author="Mireille Rozier" w:date="2020-11-24T18:48:00Z">
        <w:r w:rsidRPr="009743EA">
          <w:t>", "</w:t>
        </w:r>
      </w:ins>
      <w:r w:rsidRPr="009743EA">
        <w:t>Need not</w:t>
      </w:r>
      <w:del w:id="805" w:author="Mireille Rozier" w:date="2020-11-24T18:48:00Z">
        <w:r w:rsidR="008F29AE">
          <w:delText>”, “</w:delText>
        </w:r>
      </w:del>
      <w:ins w:id="806" w:author="Mireille Rozier" w:date="2020-11-24T18:48:00Z">
        <w:r w:rsidRPr="009743EA">
          <w:t>", "</w:t>
        </w:r>
      </w:ins>
      <w:r w:rsidRPr="009743EA">
        <w:t>Should</w:t>
      </w:r>
      <w:del w:id="807" w:author="Mireille Rozier" w:date="2020-11-24T18:48:00Z">
        <w:r w:rsidR="008F29AE">
          <w:delText>”</w:delText>
        </w:r>
        <w:r w:rsidR="008F3E6A">
          <w:delText xml:space="preserve">, </w:delText>
        </w:r>
        <w:r w:rsidR="008F29AE">
          <w:delText>”</w:delText>
        </w:r>
      </w:del>
      <w:ins w:id="808" w:author="Mireille Rozier" w:date="2020-11-24T18:48:00Z">
        <w:r w:rsidRPr="009743EA">
          <w:t>", "</w:t>
        </w:r>
      </w:ins>
      <w:r w:rsidRPr="009743EA">
        <w:t>Should not</w:t>
      </w:r>
      <w:del w:id="809" w:author="Mireille Rozier" w:date="2020-11-24T18:48:00Z">
        <w:r w:rsidR="008F29AE">
          <w:delText>”</w:delText>
        </w:r>
      </w:del>
      <w:ins w:id="810" w:author="Mireille Rozier" w:date="2020-11-24T18:48:00Z">
        <w:r w:rsidRPr="009743EA">
          <w:t>"</w:t>
        </w:r>
      </w:ins>
      <w:r w:rsidRPr="009743EA">
        <w:t xml:space="preserve"> in </w:t>
      </w:r>
      <w:del w:id="811" w:author="Mireille Rozier" w:date="2020-11-24T18:48:00Z">
        <w:r w:rsidR="008F29AE" w:rsidRPr="00BE3E6A">
          <w:delText>this</w:delText>
        </w:r>
      </w:del>
      <w:ins w:id="812" w:author="Mireille Rozier" w:date="2020-11-24T18:48:00Z">
        <w:r w:rsidR="000E3809">
          <w:t>the present</w:t>
        </w:r>
      </w:ins>
      <w:r w:rsidR="000E3809" w:rsidRPr="009743EA">
        <w:t xml:space="preserve"> </w:t>
      </w:r>
      <w:r w:rsidRPr="009743EA">
        <w:t>document are to be interpreted as described in the oneM2M Drafting Rules</w:t>
      </w:r>
      <w:r w:rsidR="00715670">
        <w:t xml:space="preserve"> </w:t>
      </w:r>
      <w:del w:id="813" w:author="Mireille Rozier" w:date="2020-11-24T18:48:00Z">
        <w:r w:rsidR="008F29AE">
          <w:delText>[i.1]</w:delText>
        </w:r>
      </w:del>
      <w:ins w:id="814" w:author="Mireille Rozier" w:date="2020-11-24T18:48:00Z">
        <w:r w:rsidR="00715670" w:rsidRPr="00FA4350">
          <w:t>[</w:t>
        </w:r>
        <w:r w:rsidR="00715670" w:rsidRPr="00FA4350">
          <w:fldChar w:fldCharType="begin"/>
        </w:r>
        <w:r w:rsidR="00715670" w:rsidRPr="00FA4350">
          <w:instrText xml:space="preserve">REF REF_ONEM2MDRAFTINGRULES \h </w:instrText>
        </w:r>
      </w:ins>
      <w:ins w:id="815" w:author="Mireille Rozier" w:date="2020-11-24T18:48:00Z">
        <w:r w:rsidR="00715670" w:rsidRPr="00FA4350">
          <w:fldChar w:fldCharType="separate"/>
        </w:r>
        <w:r w:rsidR="00715670" w:rsidRPr="00FA4350">
          <w:t>i.</w:t>
        </w:r>
        <w:r w:rsidR="00715670" w:rsidRPr="00FA4350">
          <w:rPr>
            <w:noProof/>
          </w:rPr>
          <w:t>1</w:t>
        </w:r>
        <w:r w:rsidR="00715670" w:rsidRPr="00FA4350">
          <w:fldChar w:fldCharType="end"/>
        </w:r>
        <w:r w:rsidR="00715670" w:rsidRPr="00FA4350">
          <w:t>]</w:t>
        </w:r>
        <w:r w:rsidRPr="009743EA">
          <w:t>.</w:t>
        </w:r>
      </w:ins>
    </w:p>
    <w:p w14:paraId="5B1FE459" w14:textId="77777777" w:rsidR="00BB6418" w:rsidRPr="009743EA" w:rsidRDefault="00DF3717" w:rsidP="00E95952">
      <w:pPr>
        <w:pStyle w:val="Heading1"/>
      </w:pPr>
      <w:bookmarkStart w:id="816" w:name="_Toc49507507"/>
      <w:bookmarkStart w:id="817" w:name="_Toc49507619"/>
      <w:bookmarkStart w:id="818" w:name="_Toc49507733"/>
      <w:bookmarkStart w:id="819" w:name="_Toc532286326"/>
      <w:bookmarkStart w:id="820" w:name="_Toc532286462"/>
      <w:bookmarkStart w:id="821" w:name="_Toc46154362"/>
      <w:r w:rsidRPr="009743EA">
        <w:t>5</w:t>
      </w:r>
      <w:r w:rsidR="00BB6418" w:rsidRPr="009743EA">
        <w:tab/>
      </w:r>
      <w:bookmarkEnd w:id="787"/>
      <w:r w:rsidR="006D5F3D" w:rsidRPr="009743EA">
        <w:t>oneM2M REST APIs</w:t>
      </w:r>
      <w:bookmarkEnd w:id="796"/>
      <w:bookmarkEnd w:id="816"/>
      <w:bookmarkEnd w:id="817"/>
      <w:bookmarkEnd w:id="818"/>
      <w:bookmarkEnd w:id="819"/>
      <w:bookmarkEnd w:id="820"/>
      <w:bookmarkEnd w:id="821"/>
    </w:p>
    <w:p w14:paraId="7188084A" w14:textId="77777777" w:rsidR="006D5F3D" w:rsidRPr="009743EA" w:rsidRDefault="006D5F3D" w:rsidP="006D5F3D">
      <w:pPr>
        <w:pStyle w:val="Heading2"/>
      </w:pPr>
      <w:bookmarkStart w:id="822" w:name="_Toc49420694"/>
      <w:bookmarkStart w:id="823" w:name="_Toc49507508"/>
      <w:bookmarkStart w:id="824" w:name="_Toc49507620"/>
      <w:bookmarkStart w:id="825" w:name="_Toc49507734"/>
      <w:bookmarkStart w:id="826" w:name="_Toc501447250"/>
      <w:bookmarkStart w:id="827" w:name="_Toc532286327"/>
      <w:bookmarkStart w:id="828" w:name="_Toc532286463"/>
      <w:bookmarkStart w:id="829" w:name="_Toc46154363"/>
      <w:bookmarkStart w:id="830" w:name="_Toc300919394"/>
      <w:r w:rsidRPr="009743EA">
        <w:t>5.1</w:t>
      </w:r>
      <w:r w:rsidRPr="009743EA">
        <w:tab/>
        <w:t>Introduction</w:t>
      </w:r>
      <w:bookmarkEnd w:id="822"/>
      <w:bookmarkEnd w:id="823"/>
      <w:bookmarkEnd w:id="824"/>
      <w:bookmarkEnd w:id="825"/>
      <w:bookmarkEnd w:id="826"/>
      <w:bookmarkEnd w:id="827"/>
      <w:bookmarkEnd w:id="828"/>
      <w:bookmarkEnd w:id="829"/>
    </w:p>
    <w:p w14:paraId="0AB2F68C" w14:textId="245FA0B6" w:rsidR="00F41C4C" w:rsidRPr="009743EA" w:rsidRDefault="00F41C4C" w:rsidP="000B10F5">
      <w:pPr>
        <w:rPr>
          <w:lang w:eastAsia="ko-KR"/>
        </w:rPr>
      </w:pPr>
      <w:r w:rsidRPr="009743EA">
        <w:rPr>
          <w:lang w:eastAsia="ko-KR"/>
        </w:rPr>
        <w:t xml:space="preserve">The major objective of </w:t>
      </w:r>
      <w:del w:id="831" w:author="Mireille Rozier" w:date="2020-11-24T18:48:00Z">
        <w:r>
          <w:rPr>
            <w:lang w:eastAsia="ko-KR"/>
          </w:rPr>
          <w:delText>this</w:delText>
        </w:r>
      </w:del>
      <w:ins w:id="832" w:author="Mireille Rozier" w:date="2020-11-24T18:48:00Z">
        <w:r w:rsidR="006B2529" w:rsidRPr="009743EA">
          <w:rPr>
            <w:lang w:eastAsia="ko-KR"/>
          </w:rPr>
          <w:t>the present</w:t>
        </w:r>
      </w:ins>
      <w:r w:rsidR="006B2529" w:rsidRPr="009743EA">
        <w:rPr>
          <w:lang w:eastAsia="ko-KR"/>
        </w:rPr>
        <w:t xml:space="preserve"> </w:t>
      </w:r>
      <w:r w:rsidRPr="009743EA">
        <w:rPr>
          <w:lang w:eastAsia="ko-KR"/>
        </w:rPr>
        <w:t xml:space="preserve">document is providing example sets of request and response. The REST APIs that are defined in </w:t>
      </w:r>
      <w:del w:id="833" w:author="Mireille Rozier" w:date="2020-11-24T18:48:00Z">
        <w:r>
          <w:rPr>
            <w:lang w:eastAsia="ko-KR"/>
          </w:rPr>
          <w:delText>this</w:delText>
        </w:r>
      </w:del>
      <w:ins w:id="834" w:author="Mireille Rozier" w:date="2020-11-24T18:48:00Z">
        <w:r w:rsidR="006B2529" w:rsidRPr="009743EA">
          <w:rPr>
            <w:lang w:eastAsia="ko-KR"/>
          </w:rPr>
          <w:t>the present</w:t>
        </w:r>
      </w:ins>
      <w:r w:rsidR="006B2529" w:rsidRPr="009743EA">
        <w:rPr>
          <w:lang w:eastAsia="ko-KR"/>
        </w:rPr>
        <w:t xml:space="preserve"> </w:t>
      </w:r>
      <w:r w:rsidRPr="009743EA">
        <w:rPr>
          <w:lang w:eastAsia="ko-KR"/>
        </w:rPr>
        <w:t>document cover for resources Create, Retrieve, Update and Delete management, subscription/notification, data discovery</w:t>
      </w:r>
      <w:ins w:id="835" w:author="Mireille Rozier" w:date="2020-11-24T18:48:00Z">
        <w:r w:rsidR="007038BC" w:rsidRPr="009743EA">
          <w:rPr>
            <w:lang w:eastAsia="ko-KR"/>
          </w:rPr>
          <w:t>,</w:t>
        </w:r>
      </w:ins>
      <w:r w:rsidRPr="009743EA">
        <w:rPr>
          <w:lang w:eastAsia="ko-KR"/>
        </w:rPr>
        <w:t xml:space="preserve"> etc. Sending the CRUD request to the CSE and getting the response may help user to learn oneM2M specification. </w:t>
      </w:r>
    </w:p>
    <w:p w14:paraId="0EA90F7C" w14:textId="77777777" w:rsidR="00F41C4C" w:rsidRPr="009743EA" w:rsidRDefault="00F41C4C" w:rsidP="000B10F5">
      <w:pPr>
        <w:rPr>
          <w:lang w:eastAsia="ko-KR"/>
        </w:rPr>
      </w:pPr>
      <w:r w:rsidRPr="009743EA">
        <w:rPr>
          <w:lang w:eastAsia="ko-KR"/>
        </w:rPr>
        <w:t>In the current guide, examples of API are written based on HTTP protocol binding and JSON format. The APIs are written based on release 2</w:t>
      </w:r>
      <w:r w:rsidR="00CB0EA5" w:rsidRPr="009743EA">
        <w:rPr>
          <w:lang w:eastAsia="ko-KR"/>
        </w:rPr>
        <w:t>a</w:t>
      </w:r>
      <w:r w:rsidRPr="009743EA">
        <w:rPr>
          <w:lang w:eastAsia="ko-KR"/>
        </w:rPr>
        <w:t xml:space="preserve"> version.</w:t>
      </w:r>
    </w:p>
    <w:p w14:paraId="06C3CB7C" w14:textId="77777777" w:rsidR="00F41C4C" w:rsidRPr="009743EA" w:rsidRDefault="00F41C4C" w:rsidP="000B10F5">
      <w:r w:rsidRPr="009743EA">
        <w:rPr>
          <w:lang w:eastAsia="ko-KR"/>
        </w:rPr>
        <w:t>For more references, please refer to clause 2.2.</w:t>
      </w:r>
    </w:p>
    <w:p w14:paraId="206219CF" w14:textId="77777777" w:rsidR="00F843AC" w:rsidRPr="009743EA" w:rsidRDefault="00F843AC" w:rsidP="00F843AC">
      <w:pPr>
        <w:pStyle w:val="Heading2"/>
      </w:pPr>
      <w:bookmarkStart w:id="836" w:name="_Toc49420695"/>
      <w:bookmarkStart w:id="837" w:name="_Toc49507509"/>
      <w:bookmarkStart w:id="838" w:name="_Toc49507621"/>
      <w:bookmarkStart w:id="839" w:name="_Toc49507735"/>
      <w:bookmarkStart w:id="840" w:name="_Toc525130565"/>
      <w:bookmarkStart w:id="841" w:name="_Toc46154364"/>
      <w:r w:rsidRPr="009743EA">
        <w:lastRenderedPageBreak/>
        <w:t>5.2</w:t>
      </w:r>
      <w:r w:rsidRPr="009743EA">
        <w:tab/>
        <w:t>Short name representation</w:t>
      </w:r>
      <w:bookmarkEnd w:id="836"/>
      <w:bookmarkEnd w:id="837"/>
      <w:bookmarkEnd w:id="838"/>
      <w:bookmarkEnd w:id="839"/>
      <w:bookmarkEnd w:id="840"/>
      <w:bookmarkEnd w:id="841"/>
    </w:p>
    <w:p w14:paraId="6E84D1CB" w14:textId="77777777" w:rsidR="00F843AC" w:rsidRPr="009743EA" w:rsidRDefault="00F843AC" w:rsidP="00F843AC">
      <w:pPr>
        <w:pStyle w:val="Heading3"/>
      </w:pPr>
      <w:bookmarkStart w:id="842" w:name="_Toc49420696"/>
      <w:bookmarkStart w:id="843" w:name="_Toc49507510"/>
      <w:bookmarkStart w:id="844" w:name="_Toc49507622"/>
      <w:bookmarkStart w:id="845" w:name="_Toc49507736"/>
      <w:bookmarkStart w:id="846" w:name="_Toc46154365"/>
      <w:r w:rsidRPr="009743EA">
        <w:rPr>
          <w:rFonts w:hint="eastAsia"/>
        </w:rPr>
        <w:t>5.2.1</w:t>
      </w:r>
      <w:r w:rsidR="00D530FB" w:rsidRPr="009743EA">
        <w:tab/>
      </w:r>
      <w:r w:rsidRPr="009743EA">
        <w:t>Introduction</w:t>
      </w:r>
      <w:bookmarkEnd w:id="842"/>
      <w:bookmarkEnd w:id="843"/>
      <w:bookmarkEnd w:id="844"/>
      <w:bookmarkEnd w:id="845"/>
      <w:bookmarkEnd w:id="846"/>
    </w:p>
    <w:p w14:paraId="78715067" w14:textId="77777777" w:rsidR="00F843AC" w:rsidRPr="009743EA" w:rsidRDefault="00F843AC" w:rsidP="000B10F5">
      <w:pPr>
        <w:rPr>
          <w:lang w:eastAsia="ko-KR"/>
        </w:rPr>
      </w:pPr>
      <w:r w:rsidRPr="009743EA">
        <w:rPr>
          <w:lang w:eastAsia="ko-KR"/>
        </w:rPr>
        <w:t>oneM2M defines short names for resources and attributes. To encode the message using XML, JSON and CBOR, short names are used. Request or response body which have been formed in short names can reduce the size of the message.</w:t>
      </w:r>
    </w:p>
    <w:p w14:paraId="2E2682C5" w14:textId="77777777" w:rsidR="00F843AC" w:rsidRPr="009743EA" w:rsidRDefault="00F843AC" w:rsidP="00F843AC">
      <w:pPr>
        <w:pStyle w:val="Heading3"/>
        <w:rPr>
          <w:color w:val="000000"/>
          <w:rPrChange w:id="847" w:author="Mireille Rozier" w:date="2020-11-24T18:48:00Z">
            <w:rPr>
              <w:color w:val="000000"/>
              <w:lang w:val="en-US"/>
            </w:rPr>
          </w:rPrChange>
        </w:rPr>
      </w:pPr>
      <w:bookmarkStart w:id="848" w:name="_Toc49420697"/>
      <w:bookmarkStart w:id="849" w:name="_Toc49507511"/>
      <w:bookmarkStart w:id="850" w:name="_Toc49507623"/>
      <w:bookmarkStart w:id="851" w:name="_Toc49507737"/>
      <w:bookmarkStart w:id="852" w:name="_Toc46154366"/>
      <w:r w:rsidRPr="009743EA">
        <w:rPr>
          <w:color w:val="000000"/>
          <w:rPrChange w:id="853" w:author="Mireille Rozier" w:date="2020-11-24T18:48:00Z">
            <w:rPr>
              <w:color w:val="000000"/>
              <w:lang w:val="en-US"/>
            </w:rPr>
          </w:rPrChange>
        </w:rPr>
        <w:t>5.2.2</w:t>
      </w:r>
      <w:r w:rsidR="00D530FB" w:rsidRPr="009743EA">
        <w:rPr>
          <w:color w:val="000000"/>
          <w:rPrChange w:id="854" w:author="Mireille Rozier" w:date="2020-11-24T18:48:00Z">
            <w:rPr>
              <w:color w:val="000000"/>
              <w:lang w:val="en-US"/>
            </w:rPr>
          </w:rPrChange>
        </w:rPr>
        <w:tab/>
      </w:r>
      <w:r w:rsidRPr="009743EA">
        <w:rPr>
          <w:color w:val="000000"/>
          <w:rPrChange w:id="855" w:author="Mireille Rozier" w:date="2020-11-24T18:48:00Z">
            <w:rPr>
              <w:color w:val="000000"/>
              <w:lang w:val="en-US"/>
            </w:rPr>
          </w:rPrChange>
        </w:rPr>
        <w:t>Resource type short names</w:t>
      </w:r>
      <w:bookmarkEnd w:id="848"/>
      <w:bookmarkEnd w:id="849"/>
      <w:bookmarkEnd w:id="850"/>
      <w:bookmarkEnd w:id="851"/>
      <w:bookmarkEnd w:id="852"/>
    </w:p>
    <w:p w14:paraId="16738314" w14:textId="62EF9E44" w:rsidR="00F843AC" w:rsidRPr="009743EA" w:rsidRDefault="00F843AC" w:rsidP="00F843AC">
      <w:pPr>
        <w:rPr>
          <w:lang w:eastAsia="ko-KR"/>
        </w:rPr>
      </w:pPr>
      <w:r w:rsidRPr="009743EA">
        <w:rPr>
          <w:lang w:eastAsia="ko-KR"/>
        </w:rPr>
        <w:t xml:space="preserve">Table 5.2.2-1 shows shot names for the resource type. It includes resource types which are used in </w:t>
      </w:r>
      <w:del w:id="856" w:author="Mireille Rozier" w:date="2020-11-24T18:48:00Z">
        <w:r w:rsidRPr="004C1FD0">
          <w:rPr>
            <w:lang w:eastAsia="ko-KR"/>
          </w:rPr>
          <w:delText>this</w:delText>
        </w:r>
      </w:del>
      <w:ins w:id="857" w:author="Mireille Rozier" w:date="2020-11-24T18:48:00Z">
        <w:r w:rsidR="007038BC" w:rsidRPr="009743EA">
          <w:rPr>
            <w:lang w:eastAsia="ko-KR"/>
          </w:rPr>
          <w:t>the present</w:t>
        </w:r>
      </w:ins>
      <w:r w:rsidR="007038BC" w:rsidRPr="009743EA">
        <w:rPr>
          <w:lang w:eastAsia="ko-KR"/>
        </w:rPr>
        <w:t xml:space="preserve"> </w:t>
      </w:r>
      <w:r w:rsidRPr="009743EA">
        <w:rPr>
          <w:lang w:eastAsia="ko-KR"/>
        </w:rPr>
        <w:t xml:space="preserve">document. For more information please refer to </w:t>
      </w:r>
      <w:del w:id="858" w:author="Mireille Rozier" w:date="2020-11-24T18:48:00Z">
        <w:r w:rsidRPr="004C1FD0">
          <w:rPr>
            <w:lang w:eastAsia="ko-KR"/>
          </w:rPr>
          <w:delText>the</w:delText>
        </w:r>
      </w:del>
      <w:ins w:id="859" w:author="Mireille Rozier" w:date="2020-11-24T18:48:00Z">
        <w:r w:rsidR="00715670">
          <w:rPr>
            <w:lang w:eastAsia="ko-KR"/>
          </w:rPr>
          <w:t>oneM2M</w:t>
        </w:r>
      </w:ins>
      <w:r w:rsidRPr="009743EA">
        <w:rPr>
          <w:lang w:eastAsia="ko-KR"/>
        </w:rPr>
        <w:t xml:space="preserve"> TS-0004</w:t>
      </w:r>
      <w:r w:rsidR="00715670">
        <w:rPr>
          <w:lang w:eastAsia="ko-KR"/>
        </w:rPr>
        <w:t xml:space="preserve"> </w:t>
      </w:r>
      <w:del w:id="860" w:author="Mireille Rozier" w:date="2020-11-24T18:48:00Z">
        <w:r w:rsidRPr="004C1FD0">
          <w:rPr>
            <w:lang w:eastAsia="ko-KR"/>
          </w:rPr>
          <w:delText>[</w:delText>
        </w:r>
        <w:r>
          <w:rPr>
            <w:lang w:eastAsia="ko-KR"/>
          </w:rPr>
          <w:delText>i.</w:delText>
        </w:r>
        <w:r w:rsidRPr="004C1FD0">
          <w:rPr>
            <w:lang w:eastAsia="ko-KR"/>
          </w:rPr>
          <w:delText>2].</w:delText>
        </w:r>
      </w:del>
      <w:ins w:id="861" w:author="Mireille Rozier" w:date="2020-11-24T18:48:00Z">
        <w:r w:rsidR="00715670" w:rsidRPr="00FA4350">
          <w:rPr>
            <w:lang w:eastAsia="ko-KR"/>
          </w:rPr>
          <w:t>[</w:t>
        </w:r>
        <w:r w:rsidR="00715670" w:rsidRPr="00FA4350">
          <w:rPr>
            <w:lang w:eastAsia="ko-KR"/>
          </w:rPr>
          <w:fldChar w:fldCharType="begin"/>
        </w:r>
        <w:r w:rsidR="00715670" w:rsidRPr="00FA4350">
          <w:rPr>
            <w:lang w:eastAsia="ko-KR"/>
          </w:rPr>
          <w:instrText xml:space="preserve">REF REF_ONEM2MTS_0001 \h </w:instrText>
        </w:r>
      </w:ins>
      <w:r w:rsidR="00715670" w:rsidRPr="00FA4350">
        <w:rPr>
          <w:lang w:eastAsia="ko-KR"/>
        </w:rPr>
      </w:r>
      <w:ins w:id="862" w:author="Mireille Rozier" w:date="2020-11-24T18:48:00Z">
        <w:r w:rsidR="00715670" w:rsidRPr="00FA4350">
          <w:rPr>
            <w:lang w:eastAsia="ko-KR"/>
          </w:rPr>
          <w:fldChar w:fldCharType="separate"/>
        </w:r>
        <w:r w:rsidR="00715670" w:rsidRPr="00FA4350">
          <w:t>i.</w:t>
        </w:r>
        <w:r w:rsidR="00715670" w:rsidRPr="00FA4350">
          <w:rPr>
            <w:noProof/>
          </w:rPr>
          <w:t>2</w:t>
        </w:r>
        <w:r w:rsidR="00715670" w:rsidRPr="00FA4350">
          <w:rPr>
            <w:lang w:eastAsia="ko-KR"/>
          </w:rPr>
          <w:fldChar w:fldCharType="end"/>
        </w:r>
        <w:r w:rsidR="00715670" w:rsidRPr="00FA4350">
          <w:rPr>
            <w:lang w:eastAsia="ko-KR"/>
          </w:rPr>
          <w:t>]</w:t>
        </w:r>
        <w:r w:rsidRPr="009743EA">
          <w:rPr>
            <w:lang w:eastAsia="ko-KR"/>
          </w:rPr>
          <w:t>.</w:t>
        </w:r>
      </w:ins>
    </w:p>
    <w:p w14:paraId="687862FD" w14:textId="1D977A23" w:rsidR="00F843AC" w:rsidRPr="009743EA" w:rsidRDefault="00F843AC" w:rsidP="00F843AC">
      <w:pPr>
        <w:pStyle w:val="TH"/>
        <w:rPr>
          <w:rFonts w:eastAsia="SimSun"/>
        </w:rPr>
      </w:pPr>
      <w:bookmarkStart w:id="863" w:name="_Ref409966964"/>
      <w:bookmarkStart w:id="864" w:name="_Toc504120714"/>
      <w:bookmarkStart w:id="865" w:name="_Toc507681355"/>
      <w:bookmarkStart w:id="866" w:name="_Toc507683325"/>
      <w:bookmarkStart w:id="867" w:name="_Toc507684517"/>
      <w:bookmarkStart w:id="868" w:name="_Toc526958366"/>
      <w:r w:rsidRPr="009743EA">
        <w:t xml:space="preserve">Table </w:t>
      </w:r>
      <w:del w:id="869" w:author="Mireille Rozier" w:date="2020-11-24T18:48:00Z">
        <w:r w:rsidRPr="00705FF9">
          <w:fldChar w:fldCharType="begin"/>
        </w:r>
        <w:r w:rsidRPr="00705FF9">
          <w:delInstrText xml:space="preserve"> STYLEREF 3 \s </w:delInstrText>
        </w:r>
        <w:r w:rsidRPr="00705FF9">
          <w:fldChar w:fldCharType="end"/>
        </w:r>
      </w:del>
      <w:bookmarkEnd w:id="863"/>
      <w:r w:rsidRPr="009743EA">
        <w:t>5.2.2-1</w:t>
      </w:r>
      <w:r w:rsidRPr="009743EA">
        <w:rPr>
          <w:rFonts w:eastAsia="MS Mincho"/>
        </w:rPr>
        <w:t>:</w:t>
      </w:r>
      <w:r w:rsidRPr="009743EA">
        <w:rPr>
          <w:rFonts w:eastAsia="SimSun"/>
        </w:rPr>
        <w:t xml:space="preserve"> </w:t>
      </w:r>
      <w:bookmarkEnd w:id="864"/>
      <w:bookmarkEnd w:id="865"/>
      <w:bookmarkEnd w:id="866"/>
      <w:bookmarkEnd w:id="867"/>
      <w:bookmarkEnd w:id="868"/>
      <w:r w:rsidRPr="009743EA">
        <w:rPr>
          <w:rFonts w:eastAsia="SimSun"/>
        </w:rPr>
        <w:t>Resource type short names</w:t>
      </w:r>
    </w:p>
    <w:p w14:paraId="5735459D" w14:textId="77777777" w:rsidR="00F843AC" w:rsidRPr="002D4796" w:rsidRDefault="00F843AC" w:rsidP="00F843AC">
      <w:pPr>
        <w:rPr>
          <w:del w:id="870" w:author="Mireille Rozier" w:date="2020-11-24T18:48:00Z"/>
        </w:rPr>
      </w:pPr>
    </w:p>
    <w:tbl>
      <w:tblPr>
        <w:tblW w:w="5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81"/>
        <w:gridCol w:w="1261"/>
      </w:tblGrid>
      <w:tr w:rsidR="00F843AC" w:rsidRPr="009743EA" w14:paraId="6132B0CB" w14:textId="77777777" w:rsidTr="001F364E">
        <w:trPr>
          <w:tblHeader/>
          <w:jc w:val="center"/>
        </w:trPr>
        <w:tc>
          <w:tcPr>
            <w:tcW w:w="3781" w:type="dxa"/>
          </w:tcPr>
          <w:p w14:paraId="6D7A841C" w14:textId="77777777" w:rsidR="00F843AC" w:rsidRPr="009743EA" w:rsidRDefault="00F843AC" w:rsidP="001F364E">
            <w:pPr>
              <w:pStyle w:val="TAH"/>
            </w:pPr>
            <w:r w:rsidRPr="009743EA">
              <w:t>Resource Type Name</w:t>
            </w:r>
          </w:p>
        </w:tc>
        <w:tc>
          <w:tcPr>
            <w:tcW w:w="1261" w:type="dxa"/>
          </w:tcPr>
          <w:p w14:paraId="102B1E36" w14:textId="77777777" w:rsidR="00F843AC" w:rsidRPr="009743EA" w:rsidRDefault="00F843AC" w:rsidP="001F364E">
            <w:pPr>
              <w:pStyle w:val="TAH"/>
            </w:pPr>
            <w:r w:rsidRPr="009743EA">
              <w:t>Short Name</w:t>
            </w:r>
          </w:p>
        </w:tc>
      </w:tr>
      <w:tr w:rsidR="00F843AC" w:rsidRPr="009743EA" w14:paraId="601C3055" w14:textId="77777777" w:rsidTr="001F364E">
        <w:trPr>
          <w:jc w:val="center"/>
        </w:trPr>
        <w:tc>
          <w:tcPr>
            <w:tcW w:w="3781" w:type="dxa"/>
          </w:tcPr>
          <w:p w14:paraId="70B537E8" w14:textId="77777777" w:rsidR="00F843AC" w:rsidRPr="009743EA" w:rsidRDefault="00F843AC" w:rsidP="001F364E">
            <w:pPr>
              <w:pStyle w:val="TAL"/>
            </w:pPr>
            <w:r w:rsidRPr="009743EA">
              <w:t>accessControlPolicy</w:t>
            </w:r>
          </w:p>
        </w:tc>
        <w:tc>
          <w:tcPr>
            <w:tcW w:w="1261" w:type="dxa"/>
          </w:tcPr>
          <w:p w14:paraId="732EA927" w14:textId="77777777" w:rsidR="00F843AC" w:rsidRPr="009743EA" w:rsidRDefault="00F843AC" w:rsidP="001F364E">
            <w:pPr>
              <w:pStyle w:val="TAL"/>
              <w:rPr>
                <w:b/>
                <w:i/>
              </w:rPr>
            </w:pPr>
            <w:r w:rsidRPr="009743EA">
              <w:rPr>
                <w:b/>
                <w:i/>
              </w:rPr>
              <w:t>acp</w:t>
            </w:r>
          </w:p>
        </w:tc>
      </w:tr>
      <w:tr w:rsidR="00F843AC" w:rsidRPr="009743EA" w14:paraId="00618D12"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34770DC3" w14:textId="77777777" w:rsidR="00F843AC" w:rsidRPr="009743EA" w:rsidRDefault="00F843AC" w:rsidP="001F364E">
            <w:pPr>
              <w:pStyle w:val="TAL"/>
            </w:pPr>
            <w:r w:rsidRPr="009743EA">
              <w:t>AE</w:t>
            </w:r>
          </w:p>
        </w:tc>
        <w:tc>
          <w:tcPr>
            <w:tcW w:w="1261" w:type="dxa"/>
            <w:tcBorders>
              <w:top w:val="single" w:sz="4" w:space="0" w:color="auto"/>
              <w:left w:val="single" w:sz="4" w:space="0" w:color="auto"/>
              <w:bottom w:val="single" w:sz="4" w:space="0" w:color="auto"/>
              <w:right w:val="single" w:sz="4" w:space="0" w:color="auto"/>
            </w:tcBorders>
          </w:tcPr>
          <w:p w14:paraId="5657C65C" w14:textId="77777777" w:rsidR="00F843AC" w:rsidRPr="009743EA" w:rsidRDefault="00F843AC" w:rsidP="001F364E">
            <w:pPr>
              <w:pStyle w:val="TAL"/>
              <w:rPr>
                <w:b/>
                <w:i/>
              </w:rPr>
            </w:pPr>
            <w:r w:rsidRPr="009743EA">
              <w:rPr>
                <w:b/>
                <w:i/>
              </w:rPr>
              <w:t>ae</w:t>
            </w:r>
          </w:p>
        </w:tc>
      </w:tr>
      <w:tr w:rsidR="00F843AC" w:rsidRPr="009743EA" w14:paraId="3718ECF1"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396D9041" w14:textId="77777777" w:rsidR="00F843AC" w:rsidRPr="009743EA" w:rsidRDefault="00F843AC" w:rsidP="001F364E">
            <w:pPr>
              <w:pStyle w:val="TAL"/>
            </w:pPr>
            <w:r w:rsidRPr="009743EA">
              <w:t>container</w:t>
            </w:r>
          </w:p>
        </w:tc>
        <w:tc>
          <w:tcPr>
            <w:tcW w:w="1261" w:type="dxa"/>
            <w:tcBorders>
              <w:top w:val="single" w:sz="4" w:space="0" w:color="auto"/>
              <w:left w:val="single" w:sz="4" w:space="0" w:color="auto"/>
              <w:bottom w:val="single" w:sz="4" w:space="0" w:color="auto"/>
              <w:right w:val="single" w:sz="4" w:space="0" w:color="auto"/>
            </w:tcBorders>
          </w:tcPr>
          <w:p w14:paraId="3B43E79B" w14:textId="77777777" w:rsidR="00F843AC" w:rsidRPr="009743EA" w:rsidRDefault="00F843AC" w:rsidP="001F364E">
            <w:pPr>
              <w:pStyle w:val="TAL"/>
              <w:rPr>
                <w:b/>
                <w:i/>
              </w:rPr>
            </w:pPr>
            <w:r w:rsidRPr="009743EA">
              <w:rPr>
                <w:b/>
                <w:i/>
              </w:rPr>
              <w:t>cnt</w:t>
            </w:r>
          </w:p>
        </w:tc>
      </w:tr>
      <w:tr w:rsidR="00F843AC" w:rsidRPr="009743EA" w14:paraId="63E1C611"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5246A5E7" w14:textId="77777777" w:rsidR="00F843AC" w:rsidRPr="009743EA" w:rsidRDefault="00F843AC" w:rsidP="001F364E">
            <w:pPr>
              <w:pStyle w:val="TAL"/>
            </w:pPr>
            <w:r w:rsidRPr="009743EA">
              <w:t>contentInstance</w:t>
            </w:r>
          </w:p>
        </w:tc>
        <w:tc>
          <w:tcPr>
            <w:tcW w:w="1261" w:type="dxa"/>
            <w:tcBorders>
              <w:top w:val="single" w:sz="4" w:space="0" w:color="auto"/>
              <w:left w:val="single" w:sz="4" w:space="0" w:color="auto"/>
              <w:bottom w:val="single" w:sz="4" w:space="0" w:color="auto"/>
              <w:right w:val="single" w:sz="4" w:space="0" w:color="auto"/>
            </w:tcBorders>
          </w:tcPr>
          <w:p w14:paraId="7B576C46" w14:textId="77777777" w:rsidR="00F843AC" w:rsidRPr="009743EA" w:rsidRDefault="00F843AC" w:rsidP="001F364E">
            <w:pPr>
              <w:pStyle w:val="TAL"/>
              <w:rPr>
                <w:b/>
                <w:i/>
              </w:rPr>
            </w:pPr>
            <w:r w:rsidRPr="009743EA">
              <w:rPr>
                <w:b/>
                <w:i/>
              </w:rPr>
              <w:t>cin</w:t>
            </w:r>
          </w:p>
        </w:tc>
      </w:tr>
      <w:tr w:rsidR="00F843AC" w:rsidRPr="009743EA" w14:paraId="4CE4D750"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67787821" w14:textId="77777777" w:rsidR="00F843AC" w:rsidRPr="009743EA" w:rsidRDefault="00F843AC" w:rsidP="001F364E">
            <w:pPr>
              <w:pStyle w:val="TAL"/>
            </w:pPr>
            <w:r w:rsidRPr="009743EA">
              <w:t>CSEBase</w:t>
            </w:r>
          </w:p>
        </w:tc>
        <w:tc>
          <w:tcPr>
            <w:tcW w:w="1261" w:type="dxa"/>
            <w:tcBorders>
              <w:top w:val="single" w:sz="4" w:space="0" w:color="auto"/>
              <w:left w:val="single" w:sz="4" w:space="0" w:color="auto"/>
              <w:bottom w:val="single" w:sz="4" w:space="0" w:color="auto"/>
              <w:right w:val="single" w:sz="4" w:space="0" w:color="auto"/>
            </w:tcBorders>
          </w:tcPr>
          <w:p w14:paraId="13A570CB" w14:textId="77777777" w:rsidR="00F843AC" w:rsidRPr="009743EA" w:rsidRDefault="00F843AC" w:rsidP="001F364E">
            <w:pPr>
              <w:pStyle w:val="TAL"/>
              <w:rPr>
                <w:b/>
                <w:i/>
              </w:rPr>
            </w:pPr>
            <w:r w:rsidRPr="009743EA">
              <w:rPr>
                <w:b/>
                <w:i/>
              </w:rPr>
              <w:t>cb</w:t>
            </w:r>
          </w:p>
        </w:tc>
      </w:tr>
      <w:tr w:rsidR="00F843AC" w:rsidRPr="009743EA" w14:paraId="74B6A59D"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0225016A"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tcPr>
          <w:p w14:paraId="60B401D1" w14:textId="77777777" w:rsidR="00F843AC" w:rsidRPr="009743EA" w:rsidRDefault="00F843AC" w:rsidP="001F364E">
            <w:pPr>
              <w:pStyle w:val="TAL"/>
              <w:rPr>
                <w:b/>
                <w:i/>
              </w:rPr>
            </w:pPr>
            <w:r w:rsidRPr="009743EA">
              <w:rPr>
                <w:b/>
                <w:i/>
              </w:rPr>
              <w:t>grp</w:t>
            </w:r>
          </w:p>
        </w:tc>
      </w:tr>
      <w:tr w:rsidR="00F843AC" w:rsidRPr="009743EA" w14:paraId="565E61AB"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1DFC5E17"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tcPr>
          <w:p w14:paraId="75B25B1D" w14:textId="77777777" w:rsidR="00F843AC" w:rsidRPr="009743EA" w:rsidRDefault="00F843AC" w:rsidP="001F364E">
            <w:pPr>
              <w:pStyle w:val="TAL"/>
              <w:rPr>
                <w:b/>
                <w:i/>
              </w:rPr>
            </w:pPr>
            <w:r w:rsidRPr="009743EA">
              <w:rPr>
                <w:b/>
                <w:i/>
              </w:rPr>
              <w:t>csr</w:t>
            </w:r>
          </w:p>
        </w:tc>
      </w:tr>
      <w:tr w:rsidR="00F843AC" w:rsidRPr="009743EA" w14:paraId="753F5DCC"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7DD5B9F4"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tcPr>
          <w:p w14:paraId="0B4BC7DF" w14:textId="77777777" w:rsidR="00F843AC" w:rsidRPr="009743EA" w:rsidRDefault="00F843AC" w:rsidP="001F364E">
            <w:pPr>
              <w:pStyle w:val="TAL"/>
              <w:rPr>
                <w:b/>
                <w:i/>
              </w:rPr>
            </w:pPr>
            <w:r w:rsidRPr="009743EA">
              <w:rPr>
                <w:b/>
                <w:i/>
              </w:rPr>
              <w:t>sub</w:t>
            </w:r>
          </w:p>
        </w:tc>
      </w:tr>
      <w:tr w:rsidR="00F843AC" w:rsidRPr="009743EA" w14:paraId="765FD326"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1AFE4642" w14:textId="77777777" w:rsidR="00F843AC" w:rsidRPr="009743EA" w:rsidRDefault="00F843AC" w:rsidP="001F364E">
            <w:pPr>
              <w:pStyle w:val="TAL"/>
              <w:rPr>
                <w:rFonts w:eastAsia="MS Mincho"/>
              </w:rPr>
            </w:pPr>
            <w:r w:rsidRPr="009743EA">
              <w:rPr>
                <w:rFonts w:eastAsia="MS Mincho"/>
              </w:rPr>
              <w:t>semanticDescriptor</w:t>
            </w:r>
          </w:p>
        </w:tc>
        <w:tc>
          <w:tcPr>
            <w:tcW w:w="1261" w:type="dxa"/>
            <w:tcBorders>
              <w:top w:val="single" w:sz="4" w:space="0" w:color="auto"/>
              <w:left w:val="single" w:sz="4" w:space="0" w:color="auto"/>
              <w:bottom w:val="single" w:sz="4" w:space="0" w:color="auto"/>
              <w:right w:val="single" w:sz="4" w:space="0" w:color="auto"/>
            </w:tcBorders>
          </w:tcPr>
          <w:p w14:paraId="27DA223A" w14:textId="77777777" w:rsidR="00F843AC" w:rsidRPr="009743EA" w:rsidRDefault="00F843AC" w:rsidP="001F364E">
            <w:pPr>
              <w:pStyle w:val="TAL"/>
              <w:rPr>
                <w:b/>
                <w:i/>
              </w:rPr>
            </w:pPr>
            <w:r w:rsidRPr="009743EA">
              <w:rPr>
                <w:b/>
                <w:i/>
              </w:rPr>
              <w:t>smd</w:t>
            </w:r>
          </w:p>
        </w:tc>
      </w:tr>
      <w:tr w:rsidR="00F843AC" w:rsidRPr="009743EA" w14:paraId="1B4A5BF8"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55344EF7" w14:textId="77777777" w:rsidR="00F843AC" w:rsidRPr="009743EA" w:rsidRDefault="00F843AC" w:rsidP="001F364E">
            <w:pPr>
              <w:pStyle w:val="TAL"/>
              <w:rPr>
                <w:rFonts w:eastAsia="MS Mincho"/>
              </w:rPr>
            </w:pPr>
            <w:r w:rsidRPr="009743EA">
              <w:rPr>
                <w:rFonts w:hint="eastAsia"/>
              </w:rPr>
              <w:t>timeSeries</w:t>
            </w:r>
          </w:p>
        </w:tc>
        <w:tc>
          <w:tcPr>
            <w:tcW w:w="1261" w:type="dxa"/>
            <w:tcBorders>
              <w:top w:val="single" w:sz="4" w:space="0" w:color="auto"/>
              <w:left w:val="single" w:sz="4" w:space="0" w:color="auto"/>
              <w:bottom w:val="single" w:sz="4" w:space="0" w:color="auto"/>
              <w:right w:val="single" w:sz="4" w:space="0" w:color="auto"/>
            </w:tcBorders>
          </w:tcPr>
          <w:p w14:paraId="52C644CD" w14:textId="77777777" w:rsidR="00F843AC" w:rsidRPr="009743EA" w:rsidRDefault="00F843AC" w:rsidP="001F364E">
            <w:pPr>
              <w:pStyle w:val="TAL"/>
              <w:rPr>
                <w:b/>
                <w:i/>
              </w:rPr>
            </w:pPr>
            <w:r w:rsidRPr="009743EA">
              <w:rPr>
                <w:rFonts w:hint="eastAsia"/>
                <w:b/>
                <w:i/>
                <w:lang w:eastAsia="zh-CN"/>
              </w:rPr>
              <w:t>ts</w:t>
            </w:r>
          </w:p>
        </w:tc>
      </w:tr>
      <w:tr w:rsidR="00F843AC" w:rsidRPr="009743EA" w14:paraId="52A5A5C3"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0EB6F75D" w14:textId="77777777" w:rsidR="00F843AC" w:rsidRPr="009743EA" w:rsidRDefault="00F843AC" w:rsidP="001F364E">
            <w:pPr>
              <w:pStyle w:val="TAL"/>
              <w:rPr>
                <w:rFonts w:eastAsia="Arial"/>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tcPr>
          <w:p w14:paraId="1C3C5C17" w14:textId="77777777" w:rsidR="00F843AC" w:rsidRPr="009743EA" w:rsidRDefault="00F843AC" w:rsidP="001F364E">
            <w:pPr>
              <w:pStyle w:val="TAL"/>
              <w:rPr>
                <w:b/>
                <w:i/>
                <w:lang w:eastAsia="zh-CN"/>
              </w:rPr>
            </w:pPr>
            <w:r w:rsidRPr="009743EA">
              <w:rPr>
                <w:rFonts w:hint="eastAsia"/>
                <w:b/>
                <w:i/>
                <w:lang w:eastAsia="zh-CN"/>
              </w:rPr>
              <w:t>tsi</w:t>
            </w:r>
          </w:p>
        </w:tc>
      </w:tr>
    </w:tbl>
    <w:p w14:paraId="37D507A7" w14:textId="77777777" w:rsidR="00F843AC" w:rsidRPr="009743EA" w:rsidRDefault="00F843AC" w:rsidP="00F843AC">
      <w:pPr>
        <w:rPr>
          <w:lang w:eastAsia="ko-KR"/>
        </w:rPr>
      </w:pPr>
    </w:p>
    <w:p w14:paraId="02935508" w14:textId="77777777" w:rsidR="00F843AC" w:rsidRPr="009743EA" w:rsidRDefault="00F843AC" w:rsidP="00F843AC">
      <w:pPr>
        <w:pStyle w:val="Heading3"/>
      </w:pPr>
      <w:bookmarkStart w:id="871" w:name="_Toc49420698"/>
      <w:bookmarkStart w:id="872" w:name="_Toc49507512"/>
      <w:bookmarkStart w:id="873" w:name="_Toc49507624"/>
      <w:bookmarkStart w:id="874" w:name="_Toc49507738"/>
      <w:bookmarkStart w:id="875" w:name="_Toc46154367"/>
      <w:r w:rsidRPr="009743EA">
        <w:rPr>
          <w:rFonts w:hint="eastAsia"/>
        </w:rPr>
        <w:t>5.2.3</w:t>
      </w:r>
      <w:r w:rsidR="00D530FB" w:rsidRPr="009743EA">
        <w:rPr>
          <w:rFonts w:hint="eastAsia"/>
        </w:rPr>
        <w:tab/>
      </w:r>
      <w:r w:rsidRPr="009743EA">
        <w:t>Resource attribute short names</w:t>
      </w:r>
      <w:bookmarkEnd w:id="871"/>
      <w:bookmarkEnd w:id="872"/>
      <w:bookmarkEnd w:id="873"/>
      <w:bookmarkEnd w:id="874"/>
      <w:bookmarkEnd w:id="875"/>
    </w:p>
    <w:p w14:paraId="6931D2B2" w14:textId="668ACC68" w:rsidR="00F843AC" w:rsidRPr="009743EA" w:rsidRDefault="00F843AC" w:rsidP="00F843AC">
      <w:pPr>
        <w:rPr>
          <w:lang w:eastAsia="ko-KR"/>
        </w:rPr>
      </w:pPr>
      <w:r w:rsidRPr="009743EA">
        <w:rPr>
          <w:lang w:eastAsia="ko-KR"/>
        </w:rPr>
        <w:t xml:space="preserve">Table 5.2.3-1 shows shot names for the resource attribute. It includes attributes which are used in </w:t>
      </w:r>
      <w:del w:id="876" w:author="Mireille Rozier" w:date="2020-11-24T18:48:00Z">
        <w:r w:rsidRPr="004C1FD0">
          <w:rPr>
            <w:lang w:eastAsia="ko-KR"/>
          </w:rPr>
          <w:delText>this</w:delText>
        </w:r>
      </w:del>
      <w:ins w:id="877" w:author="Mireille Rozier" w:date="2020-11-24T18:48:00Z">
        <w:r w:rsidR="007038BC" w:rsidRPr="009743EA">
          <w:rPr>
            <w:lang w:eastAsia="ko-KR"/>
          </w:rPr>
          <w:t>the present</w:t>
        </w:r>
      </w:ins>
      <w:r w:rsidR="007038BC" w:rsidRPr="009743EA">
        <w:rPr>
          <w:lang w:eastAsia="ko-KR"/>
        </w:rPr>
        <w:t xml:space="preserve"> </w:t>
      </w:r>
      <w:r w:rsidRPr="009743EA">
        <w:rPr>
          <w:lang w:eastAsia="ko-KR"/>
        </w:rPr>
        <w:t xml:space="preserve">document. For more information please refer to </w:t>
      </w:r>
      <w:del w:id="878" w:author="Mireille Rozier" w:date="2020-11-24T18:48:00Z">
        <w:r w:rsidRPr="004C1FD0">
          <w:rPr>
            <w:lang w:eastAsia="ko-KR"/>
          </w:rPr>
          <w:delText>the</w:delText>
        </w:r>
      </w:del>
      <w:ins w:id="879" w:author="Mireille Rozier" w:date="2020-11-24T18:48:00Z">
        <w:r w:rsidR="00715670">
          <w:rPr>
            <w:lang w:eastAsia="ko-KR"/>
          </w:rPr>
          <w:t>oneM2M</w:t>
        </w:r>
      </w:ins>
      <w:r w:rsidRPr="009743EA">
        <w:rPr>
          <w:lang w:eastAsia="ko-KR"/>
        </w:rPr>
        <w:t xml:space="preserve"> TS-0004</w:t>
      </w:r>
      <w:r w:rsidR="00715670">
        <w:rPr>
          <w:lang w:eastAsia="ko-KR"/>
        </w:rPr>
        <w:t xml:space="preserve"> </w:t>
      </w:r>
      <w:del w:id="880" w:author="Mireille Rozier" w:date="2020-11-24T18:48:00Z">
        <w:r w:rsidRPr="004C1FD0">
          <w:rPr>
            <w:lang w:eastAsia="ko-KR"/>
          </w:rPr>
          <w:delText>[</w:delText>
        </w:r>
        <w:r>
          <w:rPr>
            <w:lang w:eastAsia="ko-KR"/>
          </w:rPr>
          <w:delText>i.</w:delText>
        </w:r>
        <w:r w:rsidRPr="004C1FD0">
          <w:rPr>
            <w:lang w:eastAsia="ko-KR"/>
          </w:rPr>
          <w:delText>2].</w:delText>
        </w:r>
      </w:del>
      <w:ins w:id="881" w:author="Mireille Rozier" w:date="2020-11-24T18:48:00Z">
        <w:r w:rsidR="00715670" w:rsidRPr="00FA4350">
          <w:rPr>
            <w:lang w:eastAsia="ko-KR"/>
          </w:rPr>
          <w:t>[</w:t>
        </w:r>
        <w:r w:rsidR="00715670" w:rsidRPr="00FA4350">
          <w:rPr>
            <w:lang w:eastAsia="ko-KR"/>
          </w:rPr>
          <w:fldChar w:fldCharType="begin"/>
        </w:r>
        <w:r w:rsidR="00715670" w:rsidRPr="00FA4350">
          <w:rPr>
            <w:lang w:eastAsia="ko-KR"/>
          </w:rPr>
          <w:instrText xml:space="preserve">REF REF_ONEM2MTS_0001 \h </w:instrText>
        </w:r>
      </w:ins>
      <w:r w:rsidR="00715670" w:rsidRPr="00FA4350">
        <w:rPr>
          <w:lang w:eastAsia="ko-KR"/>
        </w:rPr>
      </w:r>
      <w:ins w:id="882" w:author="Mireille Rozier" w:date="2020-11-24T18:48:00Z">
        <w:r w:rsidR="00715670" w:rsidRPr="00FA4350">
          <w:rPr>
            <w:lang w:eastAsia="ko-KR"/>
          </w:rPr>
          <w:fldChar w:fldCharType="separate"/>
        </w:r>
        <w:r w:rsidR="00715670" w:rsidRPr="00FA4350">
          <w:t>i.</w:t>
        </w:r>
        <w:r w:rsidR="00715670" w:rsidRPr="00FA4350">
          <w:rPr>
            <w:noProof/>
          </w:rPr>
          <w:t>2</w:t>
        </w:r>
        <w:r w:rsidR="00715670" w:rsidRPr="00FA4350">
          <w:rPr>
            <w:lang w:eastAsia="ko-KR"/>
          </w:rPr>
          <w:fldChar w:fldCharType="end"/>
        </w:r>
        <w:r w:rsidR="00715670" w:rsidRPr="00FA4350">
          <w:rPr>
            <w:lang w:eastAsia="ko-KR"/>
          </w:rPr>
          <w:t>]</w:t>
        </w:r>
        <w:r w:rsidRPr="009743EA">
          <w:rPr>
            <w:lang w:eastAsia="ko-KR"/>
          </w:rPr>
          <w:t>.</w:t>
        </w:r>
      </w:ins>
    </w:p>
    <w:p w14:paraId="75D0ADB6" w14:textId="77777777" w:rsidR="00F843AC" w:rsidRPr="002D4796" w:rsidRDefault="00F843AC" w:rsidP="00F843AC">
      <w:pPr>
        <w:rPr>
          <w:del w:id="883" w:author="Mireille Rozier" w:date="2020-11-24T18:48:00Z"/>
        </w:rPr>
      </w:pPr>
    </w:p>
    <w:p w14:paraId="376CD8C0" w14:textId="61A50997" w:rsidR="00F843AC" w:rsidRPr="009743EA" w:rsidRDefault="00F843AC">
      <w:pPr>
        <w:pStyle w:val="TH"/>
        <w:keepNext w:val="0"/>
        <w:rPr>
          <w:rFonts w:eastAsia="SimSun"/>
        </w:rPr>
        <w:pPrChange w:id="884" w:author="Mireille Rozier" w:date="2020-11-24T18:48:00Z">
          <w:pPr>
            <w:pStyle w:val="TH"/>
          </w:pPr>
        </w:pPrChange>
      </w:pPr>
      <w:r w:rsidRPr="009743EA">
        <w:t xml:space="preserve">Table </w:t>
      </w:r>
      <w:del w:id="885" w:author="Mireille Rozier" w:date="2020-11-24T18:48:00Z">
        <w:r w:rsidRPr="00705FF9">
          <w:fldChar w:fldCharType="begin"/>
        </w:r>
        <w:r w:rsidRPr="00705FF9">
          <w:delInstrText xml:space="preserve"> STYLEREF 3 \s </w:delInstrText>
        </w:r>
        <w:r w:rsidRPr="00705FF9">
          <w:fldChar w:fldCharType="end"/>
        </w:r>
      </w:del>
      <w:r w:rsidRPr="009743EA">
        <w:t>5.2.3-1</w:t>
      </w:r>
      <w:r w:rsidRPr="009743EA">
        <w:rPr>
          <w:rFonts w:eastAsia="MS Mincho"/>
        </w:rPr>
        <w:t>:</w:t>
      </w:r>
      <w:r w:rsidRPr="009743EA">
        <w:rPr>
          <w:rFonts w:eastAsia="SimSun"/>
        </w:rPr>
        <w:t xml:space="preserve"> Resource attribute short names</w:t>
      </w:r>
    </w:p>
    <w:p w14:paraId="136DC40B" w14:textId="77777777" w:rsidR="00F843AC" w:rsidRPr="002D4796" w:rsidRDefault="00F843AC" w:rsidP="00F843AC">
      <w:pPr>
        <w:rPr>
          <w:del w:id="886" w:author="Mireille Rozier" w:date="2020-11-24T18:48:00Z"/>
        </w:rPr>
      </w:pP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87" w:author="Mireille Rozier" w:date="2020-11-24T18:48:00Z">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820"/>
        <w:gridCol w:w="5810"/>
        <w:gridCol w:w="1261"/>
        <w:tblGridChange w:id="888">
          <w:tblGrid>
            <w:gridCol w:w="2316"/>
            <w:gridCol w:w="6158"/>
            <w:gridCol w:w="1261"/>
          </w:tblGrid>
        </w:tblGridChange>
      </w:tblGrid>
      <w:tr w:rsidR="00F843AC" w:rsidRPr="009743EA" w14:paraId="5E4F27DA" w14:textId="77777777" w:rsidTr="003E0D35">
        <w:trPr>
          <w:tblHeader/>
          <w:jc w:val="center"/>
          <w:trPrChange w:id="889" w:author="Mireille Rozier" w:date="2020-11-24T18:48:00Z">
            <w:trPr>
              <w:jc w:val="center"/>
            </w:trPr>
          </w:trPrChange>
        </w:trPr>
        <w:tc>
          <w:tcPr>
            <w:tcW w:w="2820" w:type="dxa"/>
            <w:shd w:val="clear" w:color="auto" w:fill="auto"/>
            <w:tcPrChange w:id="890" w:author="Mireille Rozier" w:date="2020-11-24T18:48:00Z">
              <w:tcPr>
                <w:tcW w:w="2316" w:type="dxa"/>
                <w:shd w:val="clear" w:color="auto" w:fill="auto"/>
              </w:tcPr>
            </w:tcPrChange>
          </w:tcPr>
          <w:p w14:paraId="65C3FF4F" w14:textId="77777777" w:rsidR="00F843AC" w:rsidRPr="009743EA" w:rsidRDefault="00F843AC">
            <w:pPr>
              <w:pStyle w:val="TAH"/>
              <w:keepNext w:val="0"/>
              <w:rPr>
                <w:rFonts w:eastAsia="MS Mincho"/>
              </w:rPr>
              <w:pPrChange w:id="891" w:author="Seed, Dale N" w:date="2020-11-24T18:48:00Z">
                <w:pPr>
                  <w:pStyle w:val="TAH"/>
                </w:pPr>
              </w:pPrChange>
            </w:pPr>
            <w:r w:rsidRPr="009743EA">
              <w:t>Attribute Name</w:t>
            </w:r>
          </w:p>
        </w:tc>
        <w:tc>
          <w:tcPr>
            <w:tcW w:w="5810" w:type="dxa"/>
            <w:shd w:val="clear" w:color="auto" w:fill="auto"/>
            <w:tcPrChange w:id="892" w:author="Mireille Rozier" w:date="2020-11-24T18:48:00Z">
              <w:tcPr>
                <w:tcW w:w="6158" w:type="dxa"/>
                <w:shd w:val="clear" w:color="auto" w:fill="auto"/>
              </w:tcPr>
            </w:tcPrChange>
          </w:tcPr>
          <w:p w14:paraId="2B26776E" w14:textId="77777777" w:rsidR="00F843AC" w:rsidRPr="009743EA" w:rsidRDefault="00F843AC">
            <w:pPr>
              <w:pStyle w:val="TAH"/>
              <w:keepNext w:val="0"/>
              <w:rPr>
                <w:rFonts w:eastAsia="MS Mincho"/>
              </w:rPr>
              <w:pPrChange w:id="893" w:author="Seed, Dale N" w:date="2020-11-24T18:48:00Z">
                <w:pPr>
                  <w:pStyle w:val="TAH"/>
                </w:pPr>
              </w:pPrChange>
            </w:pPr>
            <w:r w:rsidRPr="009743EA">
              <w:t>Occurs in</w:t>
            </w:r>
          </w:p>
        </w:tc>
        <w:tc>
          <w:tcPr>
            <w:tcW w:w="1261" w:type="dxa"/>
            <w:shd w:val="clear" w:color="auto" w:fill="auto"/>
            <w:tcPrChange w:id="894" w:author="Mireille Rozier" w:date="2020-11-24T18:48:00Z">
              <w:tcPr>
                <w:tcW w:w="1261" w:type="dxa"/>
                <w:shd w:val="clear" w:color="auto" w:fill="auto"/>
              </w:tcPr>
            </w:tcPrChange>
          </w:tcPr>
          <w:p w14:paraId="7DC088DB" w14:textId="77777777" w:rsidR="00F843AC" w:rsidRPr="009743EA" w:rsidRDefault="00F843AC">
            <w:pPr>
              <w:pStyle w:val="TAH"/>
              <w:keepNext w:val="0"/>
              <w:rPr>
                <w:rFonts w:eastAsia="MS Mincho"/>
              </w:rPr>
              <w:pPrChange w:id="895" w:author="Seed, Dale N" w:date="2020-11-24T18:48:00Z">
                <w:pPr>
                  <w:pStyle w:val="TAH"/>
                </w:pPr>
              </w:pPrChange>
            </w:pPr>
            <w:r w:rsidRPr="009743EA">
              <w:t>Short Name</w:t>
            </w:r>
          </w:p>
        </w:tc>
      </w:tr>
      <w:tr w:rsidR="00F843AC" w:rsidRPr="009743EA" w14:paraId="30F6DAB5" w14:textId="77777777" w:rsidTr="003E0D35">
        <w:trPr>
          <w:jc w:val="center"/>
          <w:trPrChange w:id="896" w:author="Mireille Rozier" w:date="2020-11-24T18:48:00Z">
            <w:trPr>
              <w:jc w:val="center"/>
            </w:trPr>
          </w:trPrChange>
        </w:trPr>
        <w:tc>
          <w:tcPr>
            <w:tcW w:w="2820" w:type="dxa"/>
            <w:shd w:val="clear" w:color="auto" w:fill="auto"/>
            <w:tcPrChange w:id="897" w:author="Mireille Rozier" w:date="2020-11-24T18:48:00Z">
              <w:tcPr>
                <w:tcW w:w="2316" w:type="dxa"/>
                <w:shd w:val="clear" w:color="auto" w:fill="auto"/>
              </w:tcPr>
            </w:tcPrChange>
          </w:tcPr>
          <w:p w14:paraId="1DB8BE6C" w14:textId="77777777" w:rsidR="00F843AC" w:rsidRPr="009743EA" w:rsidRDefault="00F843AC">
            <w:pPr>
              <w:pStyle w:val="TAL"/>
              <w:keepNext w:val="0"/>
              <w:rPr>
                <w:rFonts w:eastAsia="MS Mincho"/>
                <w:i/>
              </w:rPr>
              <w:pPrChange w:id="898" w:author="Seed, Dale N" w:date="2020-11-24T18:48:00Z">
                <w:pPr>
                  <w:pStyle w:val="TAL"/>
                </w:pPr>
              </w:pPrChange>
            </w:pPr>
            <w:r w:rsidRPr="009743EA">
              <w:rPr>
                <w:i/>
              </w:rPr>
              <w:t>accessControlPolicyIDs</w:t>
            </w:r>
          </w:p>
        </w:tc>
        <w:tc>
          <w:tcPr>
            <w:tcW w:w="5810" w:type="dxa"/>
            <w:shd w:val="clear" w:color="auto" w:fill="auto"/>
            <w:tcPrChange w:id="899" w:author="Mireille Rozier" w:date="2020-11-24T18:48:00Z">
              <w:tcPr>
                <w:tcW w:w="6158" w:type="dxa"/>
                <w:shd w:val="clear" w:color="auto" w:fill="auto"/>
              </w:tcPr>
            </w:tcPrChange>
          </w:tcPr>
          <w:p w14:paraId="536E021C" w14:textId="77777777" w:rsidR="00F843AC" w:rsidRPr="009743EA" w:rsidRDefault="00F843AC">
            <w:pPr>
              <w:pStyle w:val="TAL"/>
              <w:keepNext w:val="0"/>
              <w:rPr>
                <w:rFonts w:eastAsia="MS Mincho"/>
              </w:rPr>
              <w:pPrChange w:id="900" w:author="Seed, Dale N" w:date="2020-11-24T18:48:00Z">
                <w:pPr>
                  <w:pStyle w:val="TAL"/>
                </w:pPr>
              </w:pPrChange>
            </w:pPr>
            <w:r w:rsidRPr="009743EA">
              <w:t>All except accessControlPolicy, contentInstance</w:t>
            </w:r>
          </w:p>
        </w:tc>
        <w:tc>
          <w:tcPr>
            <w:tcW w:w="1261" w:type="dxa"/>
            <w:shd w:val="clear" w:color="auto" w:fill="auto"/>
            <w:tcPrChange w:id="901" w:author="Mireille Rozier" w:date="2020-11-24T18:48:00Z">
              <w:tcPr>
                <w:tcW w:w="1261" w:type="dxa"/>
                <w:shd w:val="clear" w:color="auto" w:fill="auto"/>
              </w:tcPr>
            </w:tcPrChange>
          </w:tcPr>
          <w:p w14:paraId="3E53D3F3" w14:textId="77777777" w:rsidR="00F843AC" w:rsidRPr="009743EA" w:rsidRDefault="00F843AC">
            <w:pPr>
              <w:pStyle w:val="TAL"/>
              <w:keepNext w:val="0"/>
              <w:rPr>
                <w:rFonts w:eastAsia="MS Mincho"/>
                <w:b/>
                <w:i/>
              </w:rPr>
              <w:pPrChange w:id="902" w:author="Seed, Dale N" w:date="2020-11-24T18:48:00Z">
                <w:pPr>
                  <w:pStyle w:val="TAL"/>
                </w:pPr>
              </w:pPrChange>
            </w:pPr>
            <w:r w:rsidRPr="009743EA">
              <w:rPr>
                <w:b/>
                <w:i/>
              </w:rPr>
              <w:t>acpi</w:t>
            </w:r>
          </w:p>
        </w:tc>
      </w:tr>
      <w:tr w:rsidR="00F843AC" w:rsidRPr="009743EA" w14:paraId="09AB1662" w14:textId="77777777" w:rsidTr="003E0D35">
        <w:trPr>
          <w:jc w:val="center"/>
          <w:trPrChange w:id="903" w:author="Mireille Rozier" w:date="2020-11-24T18:48:00Z">
            <w:trPr>
              <w:jc w:val="center"/>
            </w:trPr>
          </w:trPrChange>
        </w:trPr>
        <w:tc>
          <w:tcPr>
            <w:tcW w:w="2820" w:type="dxa"/>
            <w:shd w:val="clear" w:color="auto" w:fill="auto"/>
            <w:tcPrChange w:id="904" w:author="Mireille Rozier" w:date="2020-11-24T18:48:00Z">
              <w:tcPr>
                <w:tcW w:w="2316" w:type="dxa"/>
                <w:shd w:val="clear" w:color="auto" w:fill="auto"/>
              </w:tcPr>
            </w:tcPrChange>
          </w:tcPr>
          <w:p w14:paraId="09312BE5" w14:textId="77777777" w:rsidR="00F843AC" w:rsidRPr="009743EA" w:rsidRDefault="00F843AC">
            <w:pPr>
              <w:pStyle w:val="TAL"/>
              <w:keepNext w:val="0"/>
              <w:rPr>
                <w:rFonts w:eastAsia="MS Mincho"/>
                <w:i/>
                <w:sz w:val="24"/>
                <w:szCs w:val="24"/>
                <w:lang w:eastAsia="ja-JP"/>
              </w:rPr>
              <w:pPrChange w:id="905" w:author="Seed, Dale N" w:date="2020-11-24T18:48:00Z">
                <w:pPr>
                  <w:pStyle w:val="TAL"/>
                </w:pPr>
              </w:pPrChange>
            </w:pPr>
            <w:r w:rsidRPr="009743EA">
              <w:rPr>
                <w:i/>
              </w:rPr>
              <w:t>announcedAttribute</w:t>
            </w:r>
          </w:p>
        </w:tc>
        <w:tc>
          <w:tcPr>
            <w:tcW w:w="5810" w:type="dxa"/>
            <w:shd w:val="clear" w:color="auto" w:fill="auto"/>
            <w:tcPrChange w:id="906" w:author="Mireille Rozier" w:date="2020-11-24T18:48:00Z">
              <w:tcPr>
                <w:tcW w:w="6158" w:type="dxa"/>
                <w:shd w:val="clear" w:color="auto" w:fill="auto"/>
              </w:tcPr>
            </w:tcPrChange>
          </w:tcPr>
          <w:p w14:paraId="3E6DB760" w14:textId="77777777" w:rsidR="00F843AC" w:rsidRPr="009743EA" w:rsidRDefault="00F843AC">
            <w:pPr>
              <w:pStyle w:val="TAL"/>
              <w:keepNext w:val="0"/>
              <w:rPr>
                <w:rFonts w:eastAsia="MS Mincho"/>
                <w:sz w:val="24"/>
                <w:szCs w:val="24"/>
                <w:lang w:eastAsia="ja-JP"/>
              </w:rPr>
              <w:pPrChange w:id="907" w:author="Mireille Rozier" w:date="2020-11-24T18:48:00Z">
                <w:pPr>
                  <w:pStyle w:val="TAL"/>
                </w:pPr>
              </w:pPrChange>
            </w:pPr>
            <w:r w:rsidRPr="009743EA">
              <w:t>accessControlPolicy, AE, container, contentInstance, group, locationPolicy, mgmtObj, node, remoteCSE, schedule, semanticDescriptor</w:t>
            </w:r>
            <w:r w:rsidRPr="009743EA">
              <w:rPr>
                <w:rFonts w:hint="eastAsia"/>
                <w:lang w:eastAsia="ja-JP"/>
              </w:rPr>
              <w:t>, trafficPattern</w:t>
            </w:r>
          </w:p>
        </w:tc>
        <w:tc>
          <w:tcPr>
            <w:tcW w:w="1261" w:type="dxa"/>
            <w:shd w:val="clear" w:color="auto" w:fill="auto"/>
            <w:tcPrChange w:id="908" w:author="Mireille Rozier" w:date="2020-11-24T18:48:00Z">
              <w:tcPr>
                <w:tcW w:w="1261" w:type="dxa"/>
                <w:shd w:val="clear" w:color="auto" w:fill="auto"/>
              </w:tcPr>
            </w:tcPrChange>
          </w:tcPr>
          <w:p w14:paraId="1220A6C9" w14:textId="77777777" w:rsidR="00F843AC" w:rsidRPr="009743EA" w:rsidRDefault="00F843AC">
            <w:pPr>
              <w:pStyle w:val="TAL"/>
              <w:keepNext w:val="0"/>
              <w:rPr>
                <w:rFonts w:eastAsia="MS Mincho"/>
                <w:b/>
                <w:i/>
                <w:sz w:val="24"/>
                <w:szCs w:val="24"/>
                <w:lang w:eastAsia="ja-JP"/>
              </w:rPr>
              <w:pPrChange w:id="909" w:author="Seed, Dale N" w:date="2020-11-24T18:48:00Z">
                <w:pPr>
                  <w:pStyle w:val="TAL"/>
                </w:pPr>
              </w:pPrChange>
            </w:pPr>
            <w:r w:rsidRPr="009743EA">
              <w:rPr>
                <w:b/>
                <w:i/>
              </w:rPr>
              <w:t>aa</w:t>
            </w:r>
          </w:p>
        </w:tc>
      </w:tr>
      <w:tr w:rsidR="00F843AC" w:rsidRPr="009743EA" w14:paraId="17AB5C92" w14:textId="77777777" w:rsidTr="003E0D35">
        <w:trPr>
          <w:jc w:val="center"/>
          <w:trPrChange w:id="910"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911"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03866B46" w14:textId="77777777" w:rsidR="00F843AC" w:rsidRPr="009743EA" w:rsidRDefault="00F843AC">
            <w:pPr>
              <w:pStyle w:val="TAL"/>
              <w:keepNext w:val="0"/>
              <w:rPr>
                <w:rFonts w:eastAsia="MS Mincho"/>
                <w:i/>
                <w:sz w:val="24"/>
                <w:szCs w:val="24"/>
                <w:lang w:eastAsia="ja-JP"/>
              </w:rPr>
              <w:pPrChange w:id="912" w:author="Seed, Dale N" w:date="2020-11-24T18:48:00Z">
                <w:pPr>
                  <w:pStyle w:val="TAL"/>
                </w:pPr>
              </w:pPrChange>
            </w:pPr>
            <w:r w:rsidRPr="009743EA">
              <w:rPr>
                <w:i/>
              </w:rPr>
              <w:t>announceTo</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913"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56CDFC59" w14:textId="77777777" w:rsidR="00F843AC" w:rsidRPr="009743EA" w:rsidRDefault="00F843AC">
            <w:pPr>
              <w:pStyle w:val="TAL"/>
              <w:keepNext w:val="0"/>
              <w:rPr>
                <w:rFonts w:eastAsia="MS Mincho"/>
                <w:sz w:val="24"/>
                <w:szCs w:val="24"/>
                <w:lang w:eastAsia="ja-JP"/>
              </w:rPr>
              <w:pPrChange w:id="914" w:author="Seed, Dale N" w:date="2020-11-24T18:48:00Z">
                <w:pPr>
                  <w:pStyle w:val="TAL"/>
                </w:pPr>
              </w:pPrChange>
            </w:pPr>
            <w:r w:rsidRPr="009743EA">
              <w:t>accessControlPolicy, AE, container, contentInstance, group, locationPolicy, mgmtObj, node, remoteCSE, schedule, semanticDescriptor</w:t>
            </w:r>
            <w:r w:rsidRPr="009743EA">
              <w:rPr>
                <w:rFonts w:hint="eastAsia"/>
                <w:lang w:eastAsia="ja-JP"/>
              </w:rPr>
              <w:t>, trafficPattern</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915"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3756CAB5" w14:textId="77777777" w:rsidR="00F843AC" w:rsidRPr="009743EA" w:rsidRDefault="00F843AC">
            <w:pPr>
              <w:pStyle w:val="TAL"/>
              <w:keepNext w:val="0"/>
              <w:rPr>
                <w:rFonts w:eastAsia="MS Mincho"/>
                <w:b/>
                <w:i/>
                <w:sz w:val="24"/>
                <w:szCs w:val="24"/>
                <w:lang w:eastAsia="ja-JP"/>
              </w:rPr>
              <w:pPrChange w:id="916" w:author="Seed, Dale N" w:date="2020-11-24T18:48:00Z">
                <w:pPr>
                  <w:pStyle w:val="TAL"/>
                </w:pPr>
              </w:pPrChange>
            </w:pPr>
            <w:r w:rsidRPr="009743EA">
              <w:rPr>
                <w:b/>
                <w:i/>
              </w:rPr>
              <w:t>at</w:t>
            </w:r>
          </w:p>
        </w:tc>
      </w:tr>
      <w:tr w:rsidR="00F843AC" w:rsidRPr="009743EA" w14:paraId="3A3F2D97" w14:textId="77777777" w:rsidTr="003E0D35">
        <w:trPr>
          <w:jc w:val="center"/>
          <w:trPrChange w:id="917"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918"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240B0636" w14:textId="77777777" w:rsidR="00F843AC" w:rsidRPr="009743EA" w:rsidRDefault="00F843AC">
            <w:pPr>
              <w:pStyle w:val="TAL"/>
              <w:keepNext w:val="0"/>
              <w:rPr>
                <w:rFonts w:eastAsia="MS Mincho"/>
                <w:i/>
                <w:sz w:val="24"/>
                <w:szCs w:val="24"/>
                <w:lang w:eastAsia="ja-JP"/>
              </w:rPr>
              <w:pPrChange w:id="919" w:author="Seed, Dale N" w:date="2020-11-24T18:48:00Z">
                <w:pPr>
                  <w:pStyle w:val="TAL"/>
                </w:pPr>
              </w:pPrChange>
            </w:pPr>
            <w:r w:rsidRPr="009743EA">
              <w:rPr>
                <w:i/>
              </w:rPr>
              <w:t>creationTime</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920"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55FA0FCC" w14:textId="77777777" w:rsidR="00F843AC" w:rsidRPr="009743EA" w:rsidRDefault="00F843AC">
            <w:pPr>
              <w:pStyle w:val="TAL"/>
              <w:keepNext w:val="0"/>
              <w:rPr>
                <w:rFonts w:eastAsia="MS Mincho"/>
                <w:sz w:val="24"/>
                <w:szCs w:val="24"/>
                <w:lang w:eastAsia="ja-JP"/>
              </w:rPr>
              <w:pPrChange w:id="921" w:author="Seed, Dale N" w:date="2020-11-24T18:48:00Z">
                <w:pPr>
                  <w:pStyle w:val="TAL"/>
                </w:pPr>
              </w:pPrChange>
            </w:pPr>
            <w:r w:rsidRPr="009743EA">
              <w:t>All</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922"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753CD834" w14:textId="77777777" w:rsidR="00F843AC" w:rsidRPr="009743EA" w:rsidRDefault="00F843AC">
            <w:pPr>
              <w:pStyle w:val="TAL"/>
              <w:keepNext w:val="0"/>
              <w:rPr>
                <w:rFonts w:eastAsia="MS Mincho"/>
                <w:b/>
                <w:i/>
                <w:sz w:val="24"/>
                <w:szCs w:val="24"/>
                <w:lang w:eastAsia="ja-JP"/>
              </w:rPr>
              <w:pPrChange w:id="923" w:author="Seed, Dale N" w:date="2020-11-24T18:48:00Z">
                <w:pPr>
                  <w:pStyle w:val="TAL"/>
                </w:pPr>
              </w:pPrChange>
            </w:pPr>
            <w:r w:rsidRPr="009743EA">
              <w:rPr>
                <w:b/>
                <w:i/>
              </w:rPr>
              <w:t>ct</w:t>
            </w:r>
          </w:p>
        </w:tc>
      </w:tr>
      <w:tr w:rsidR="00F843AC" w:rsidRPr="009743EA" w14:paraId="62A74A63" w14:textId="77777777" w:rsidTr="003E0D35">
        <w:trPr>
          <w:jc w:val="center"/>
          <w:trPrChange w:id="924"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925"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24C4C682" w14:textId="77777777" w:rsidR="00F843AC" w:rsidRPr="009743EA" w:rsidRDefault="00F843AC">
            <w:pPr>
              <w:pStyle w:val="TAL"/>
              <w:keepNext w:val="0"/>
              <w:rPr>
                <w:rFonts w:eastAsia="MS Mincho"/>
                <w:i/>
                <w:sz w:val="24"/>
                <w:szCs w:val="24"/>
                <w:lang w:eastAsia="ja-JP"/>
              </w:rPr>
              <w:pPrChange w:id="926" w:author="Seed, Dale N" w:date="2020-11-24T18:48:00Z">
                <w:pPr>
                  <w:pStyle w:val="TAL"/>
                </w:pPr>
              </w:pPrChange>
            </w:pPr>
            <w:r w:rsidRPr="009743EA">
              <w:rPr>
                <w:i/>
              </w:rPr>
              <w:t>expirationTime</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927"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2C003C19" w14:textId="77777777" w:rsidR="00F843AC" w:rsidRPr="009743EA" w:rsidRDefault="00F843AC">
            <w:pPr>
              <w:pStyle w:val="TAL"/>
              <w:keepNext w:val="0"/>
              <w:rPr>
                <w:rFonts w:eastAsia="MS Mincho"/>
                <w:sz w:val="24"/>
                <w:szCs w:val="24"/>
                <w:lang w:eastAsia="ja-JP"/>
              </w:rPr>
              <w:pPrChange w:id="928" w:author="Seed, Dale N" w:date="2020-11-24T18:48:00Z">
                <w:pPr>
                  <w:pStyle w:val="TAL"/>
                </w:pPr>
              </w:pPrChange>
            </w:pPr>
            <w:r w:rsidRPr="009743EA">
              <w:t>All except contentInstance, CSEBase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929"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200E60E1" w14:textId="77777777" w:rsidR="00F843AC" w:rsidRPr="009743EA" w:rsidRDefault="00F843AC">
            <w:pPr>
              <w:pStyle w:val="TAL"/>
              <w:keepNext w:val="0"/>
              <w:rPr>
                <w:rFonts w:eastAsia="MS Mincho"/>
                <w:b/>
                <w:i/>
                <w:sz w:val="24"/>
                <w:szCs w:val="24"/>
                <w:lang w:eastAsia="ja-JP"/>
              </w:rPr>
              <w:pPrChange w:id="930" w:author="Seed, Dale N" w:date="2020-11-24T18:48:00Z">
                <w:pPr>
                  <w:pStyle w:val="TAL"/>
                </w:pPr>
              </w:pPrChange>
            </w:pPr>
            <w:r w:rsidRPr="009743EA">
              <w:rPr>
                <w:b/>
                <w:i/>
              </w:rPr>
              <w:t>et</w:t>
            </w:r>
          </w:p>
        </w:tc>
      </w:tr>
      <w:tr w:rsidR="00F843AC" w:rsidRPr="009743EA" w14:paraId="5BA2968A" w14:textId="77777777" w:rsidTr="003E0D35">
        <w:trPr>
          <w:jc w:val="center"/>
          <w:trPrChange w:id="931" w:author="Mireille Rozier" w:date="2020-11-24T18:48:00Z">
            <w:trPr>
              <w:jc w:val="center"/>
            </w:trPr>
          </w:trPrChange>
        </w:trPr>
        <w:tc>
          <w:tcPr>
            <w:tcW w:w="2820" w:type="dxa"/>
            <w:shd w:val="clear" w:color="auto" w:fill="auto"/>
            <w:tcPrChange w:id="932" w:author="Mireille Rozier" w:date="2020-11-24T18:48:00Z">
              <w:tcPr>
                <w:tcW w:w="2316" w:type="dxa"/>
                <w:shd w:val="clear" w:color="auto" w:fill="auto"/>
              </w:tcPr>
            </w:tcPrChange>
          </w:tcPr>
          <w:p w14:paraId="46DDB013" w14:textId="77777777" w:rsidR="00F843AC" w:rsidRPr="009743EA" w:rsidRDefault="00F843AC">
            <w:pPr>
              <w:pStyle w:val="TAL"/>
              <w:keepNext w:val="0"/>
              <w:rPr>
                <w:rStyle w:val="oneM2M-primitive-parameter-name"/>
                <w:rFonts w:ascii="Times New Roman" w:hAnsi="Times New Roman"/>
                <w:b w:val="0"/>
                <w:sz w:val="20"/>
              </w:rPr>
              <w:pPrChange w:id="933" w:author="Seed, Dale N" w:date="2020-11-24T18:48:00Z">
                <w:pPr>
                  <w:pStyle w:val="TAL"/>
                </w:pPr>
              </w:pPrChange>
            </w:pPr>
            <w:r w:rsidRPr="009743EA">
              <w:rPr>
                <w:rStyle w:val="oneM2M-primitive-parameter-name"/>
                <w:b w:val="0"/>
              </w:rPr>
              <w:t>labels</w:t>
            </w:r>
          </w:p>
        </w:tc>
        <w:tc>
          <w:tcPr>
            <w:tcW w:w="5810" w:type="dxa"/>
            <w:shd w:val="clear" w:color="auto" w:fill="auto"/>
            <w:tcPrChange w:id="934" w:author="Mireille Rozier" w:date="2020-11-24T18:48:00Z">
              <w:tcPr>
                <w:tcW w:w="6158" w:type="dxa"/>
                <w:shd w:val="clear" w:color="auto" w:fill="auto"/>
              </w:tcPr>
            </w:tcPrChange>
          </w:tcPr>
          <w:p w14:paraId="41B8A943" w14:textId="77777777" w:rsidR="00F843AC" w:rsidRPr="009743EA" w:rsidRDefault="00F843AC">
            <w:pPr>
              <w:pStyle w:val="TAL"/>
              <w:keepNext w:val="0"/>
              <w:pPrChange w:id="935" w:author="Mireille Rozier" w:date="2020-11-24T18:48:00Z">
                <w:pPr>
                  <w:pStyle w:val="TAL"/>
                </w:pPr>
              </w:pPrChange>
            </w:pPr>
            <w:r w:rsidRPr="009743EA">
              <w:t>All (optional)</w:t>
            </w:r>
          </w:p>
        </w:tc>
        <w:tc>
          <w:tcPr>
            <w:tcW w:w="1261" w:type="dxa"/>
            <w:shd w:val="clear" w:color="auto" w:fill="auto"/>
            <w:tcPrChange w:id="936" w:author="Mireille Rozier" w:date="2020-11-24T18:48:00Z">
              <w:tcPr>
                <w:tcW w:w="1261" w:type="dxa"/>
                <w:shd w:val="clear" w:color="auto" w:fill="auto"/>
              </w:tcPr>
            </w:tcPrChange>
          </w:tcPr>
          <w:p w14:paraId="64423971" w14:textId="77777777" w:rsidR="00F843AC" w:rsidRPr="009743EA" w:rsidRDefault="00F843AC">
            <w:pPr>
              <w:pStyle w:val="TAL"/>
              <w:keepNext w:val="0"/>
              <w:rPr>
                <w:b/>
                <w:i/>
              </w:rPr>
              <w:pPrChange w:id="937" w:author="Seed, Dale N" w:date="2020-11-24T18:48:00Z">
                <w:pPr>
                  <w:pStyle w:val="TAL"/>
                </w:pPr>
              </w:pPrChange>
            </w:pPr>
            <w:r w:rsidRPr="009743EA">
              <w:rPr>
                <w:b/>
                <w:i/>
              </w:rPr>
              <w:t>lb</w:t>
            </w:r>
            <w:r w:rsidRPr="005C586E">
              <w:rPr>
                <w:b/>
                <w:i/>
                <w:rPrChange w:id="938" w:author="Mireille Rozier" w:date="2020-11-24T18:48:00Z">
                  <w:rPr/>
                </w:rPrChange>
              </w:rPr>
              <w:t>l</w:t>
            </w:r>
          </w:p>
        </w:tc>
      </w:tr>
      <w:tr w:rsidR="00F843AC" w:rsidRPr="009743EA" w14:paraId="63D89A3C" w14:textId="77777777" w:rsidTr="003E0D35">
        <w:trPr>
          <w:jc w:val="center"/>
          <w:trPrChange w:id="939" w:author="Mireille Rozier" w:date="2020-11-24T18:48:00Z">
            <w:trPr>
              <w:jc w:val="center"/>
            </w:trPr>
          </w:trPrChange>
        </w:trPr>
        <w:tc>
          <w:tcPr>
            <w:tcW w:w="2820" w:type="dxa"/>
            <w:shd w:val="clear" w:color="auto" w:fill="auto"/>
            <w:tcPrChange w:id="940" w:author="Mireille Rozier" w:date="2020-11-24T18:48:00Z">
              <w:tcPr>
                <w:tcW w:w="2316" w:type="dxa"/>
                <w:shd w:val="clear" w:color="auto" w:fill="auto"/>
              </w:tcPr>
            </w:tcPrChange>
          </w:tcPr>
          <w:p w14:paraId="07761AF5" w14:textId="77777777" w:rsidR="00F843AC" w:rsidRPr="009743EA" w:rsidRDefault="00F843AC">
            <w:pPr>
              <w:pStyle w:val="TAL"/>
              <w:keepNext w:val="0"/>
              <w:rPr>
                <w:rFonts w:eastAsia="MS Mincho"/>
                <w:i/>
                <w:sz w:val="24"/>
                <w:szCs w:val="24"/>
                <w:lang w:eastAsia="ja-JP"/>
              </w:rPr>
              <w:pPrChange w:id="941" w:author="Seed, Dale N" w:date="2020-11-24T18:48:00Z">
                <w:pPr>
                  <w:pStyle w:val="TAL"/>
                </w:pPr>
              </w:pPrChange>
            </w:pPr>
            <w:r w:rsidRPr="009743EA">
              <w:rPr>
                <w:i/>
              </w:rPr>
              <w:t>lastModifiedTime</w:t>
            </w:r>
          </w:p>
        </w:tc>
        <w:tc>
          <w:tcPr>
            <w:tcW w:w="5810" w:type="dxa"/>
            <w:shd w:val="clear" w:color="auto" w:fill="auto"/>
            <w:tcPrChange w:id="942" w:author="Mireille Rozier" w:date="2020-11-24T18:48:00Z">
              <w:tcPr>
                <w:tcW w:w="6158" w:type="dxa"/>
                <w:shd w:val="clear" w:color="auto" w:fill="auto"/>
              </w:tcPr>
            </w:tcPrChange>
          </w:tcPr>
          <w:p w14:paraId="58F4CEEB" w14:textId="77777777" w:rsidR="00F843AC" w:rsidRPr="009743EA" w:rsidRDefault="00F843AC">
            <w:pPr>
              <w:pStyle w:val="TAL"/>
              <w:keepNext w:val="0"/>
              <w:rPr>
                <w:rFonts w:eastAsia="MS Mincho"/>
                <w:sz w:val="24"/>
                <w:szCs w:val="24"/>
                <w:lang w:eastAsia="ja-JP"/>
              </w:rPr>
              <w:pPrChange w:id="943" w:author="Mireille Rozier" w:date="2020-11-24T18:48:00Z">
                <w:pPr>
                  <w:pStyle w:val="TAL"/>
                </w:pPr>
              </w:pPrChange>
            </w:pPr>
            <w:r w:rsidRPr="009743EA">
              <w:t>All</w:t>
            </w:r>
          </w:p>
        </w:tc>
        <w:tc>
          <w:tcPr>
            <w:tcW w:w="1261" w:type="dxa"/>
            <w:shd w:val="clear" w:color="auto" w:fill="auto"/>
            <w:tcPrChange w:id="944" w:author="Mireille Rozier" w:date="2020-11-24T18:48:00Z">
              <w:tcPr>
                <w:tcW w:w="1261" w:type="dxa"/>
                <w:shd w:val="clear" w:color="auto" w:fill="auto"/>
              </w:tcPr>
            </w:tcPrChange>
          </w:tcPr>
          <w:p w14:paraId="42B2E3C3" w14:textId="77777777" w:rsidR="00F843AC" w:rsidRPr="009743EA" w:rsidRDefault="00F843AC">
            <w:pPr>
              <w:pStyle w:val="TAL"/>
              <w:keepNext w:val="0"/>
              <w:rPr>
                <w:rFonts w:eastAsia="MS Mincho"/>
                <w:b/>
                <w:i/>
                <w:sz w:val="24"/>
                <w:szCs w:val="24"/>
                <w:lang w:eastAsia="ja-JP"/>
              </w:rPr>
              <w:pPrChange w:id="945" w:author="Seed, Dale N" w:date="2020-11-24T18:48:00Z">
                <w:pPr>
                  <w:pStyle w:val="TAL"/>
                </w:pPr>
              </w:pPrChange>
            </w:pPr>
            <w:r w:rsidRPr="009743EA">
              <w:rPr>
                <w:b/>
                <w:i/>
              </w:rPr>
              <w:t>lt</w:t>
            </w:r>
          </w:p>
        </w:tc>
      </w:tr>
      <w:tr w:rsidR="00F843AC" w:rsidRPr="009743EA" w14:paraId="591BA44D" w14:textId="77777777" w:rsidTr="003E0D35">
        <w:trPr>
          <w:jc w:val="center"/>
          <w:trPrChange w:id="946" w:author="Mireille Rozier" w:date="2020-11-24T18:48:00Z">
            <w:trPr>
              <w:jc w:val="center"/>
            </w:trPr>
          </w:trPrChange>
        </w:trPr>
        <w:tc>
          <w:tcPr>
            <w:tcW w:w="2820" w:type="dxa"/>
            <w:shd w:val="clear" w:color="auto" w:fill="auto"/>
            <w:tcPrChange w:id="947" w:author="Mireille Rozier" w:date="2020-11-24T18:48:00Z">
              <w:tcPr>
                <w:tcW w:w="2316" w:type="dxa"/>
                <w:shd w:val="clear" w:color="auto" w:fill="auto"/>
              </w:tcPr>
            </w:tcPrChange>
          </w:tcPr>
          <w:p w14:paraId="07A1ED4E" w14:textId="77777777" w:rsidR="00F843AC" w:rsidRPr="009743EA" w:rsidRDefault="00F843AC">
            <w:pPr>
              <w:pStyle w:val="TAL"/>
              <w:keepNext w:val="0"/>
              <w:rPr>
                <w:rFonts w:eastAsia="MS Mincho"/>
                <w:i/>
                <w:lang w:eastAsia="ja-JP"/>
              </w:rPr>
              <w:pPrChange w:id="948" w:author="Seed, Dale N" w:date="2020-11-24T18:48:00Z">
                <w:pPr>
                  <w:pStyle w:val="TAL"/>
                </w:pPr>
              </w:pPrChange>
            </w:pPr>
            <w:r w:rsidRPr="009743EA">
              <w:rPr>
                <w:rFonts w:eastAsia="MS Mincho"/>
                <w:i/>
                <w:lang w:eastAsia="ja-JP"/>
              </w:rPr>
              <w:t>L</w:t>
            </w:r>
            <w:r w:rsidRPr="009743EA">
              <w:rPr>
                <w:rFonts w:eastAsia="MS Mincho" w:hint="eastAsia"/>
                <w:i/>
                <w:lang w:eastAsia="ja-JP"/>
              </w:rPr>
              <w:t>ink</w:t>
            </w:r>
          </w:p>
        </w:tc>
        <w:tc>
          <w:tcPr>
            <w:tcW w:w="5810" w:type="dxa"/>
            <w:shd w:val="clear" w:color="auto" w:fill="auto"/>
            <w:tcPrChange w:id="949" w:author="Mireille Rozier" w:date="2020-11-24T18:48:00Z">
              <w:tcPr>
                <w:tcW w:w="6158" w:type="dxa"/>
                <w:shd w:val="clear" w:color="auto" w:fill="auto"/>
              </w:tcPr>
            </w:tcPrChange>
          </w:tcPr>
          <w:p w14:paraId="6A198653" w14:textId="77777777" w:rsidR="00F843AC" w:rsidRPr="009743EA" w:rsidRDefault="00F843AC">
            <w:pPr>
              <w:pStyle w:val="TAL"/>
              <w:keepNext w:val="0"/>
              <w:rPr>
                <w:rFonts w:eastAsia="MS Mincho"/>
                <w:lang w:eastAsia="ja-JP"/>
              </w:rPr>
              <w:pPrChange w:id="950" w:author="Mireille Rozier" w:date="2020-11-24T18:48:00Z">
                <w:pPr>
                  <w:pStyle w:val="TAL"/>
                </w:pPr>
              </w:pPrChange>
            </w:pPr>
            <w:r w:rsidRPr="009743EA">
              <w:rPr>
                <w:rFonts w:eastAsia="MS Mincho" w:hint="eastAsia"/>
                <w:lang w:eastAsia="ja-JP"/>
              </w:rPr>
              <w:t>All</w:t>
            </w:r>
          </w:p>
        </w:tc>
        <w:tc>
          <w:tcPr>
            <w:tcW w:w="1261" w:type="dxa"/>
            <w:shd w:val="clear" w:color="auto" w:fill="auto"/>
            <w:tcPrChange w:id="951" w:author="Mireille Rozier" w:date="2020-11-24T18:48:00Z">
              <w:tcPr>
                <w:tcW w:w="1261" w:type="dxa"/>
                <w:shd w:val="clear" w:color="auto" w:fill="auto"/>
              </w:tcPr>
            </w:tcPrChange>
          </w:tcPr>
          <w:p w14:paraId="704318CF" w14:textId="77777777" w:rsidR="00F843AC" w:rsidRPr="009743EA" w:rsidRDefault="00F843AC">
            <w:pPr>
              <w:pStyle w:val="TAL"/>
              <w:keepNext w:val="0"/>
              <w:rPr>
                <w:rFonts w:eastAsia="MS Mincho"/>
                <w:b/>
                <w:i/>
                <w:lang w:eastAsia="ja-JP"/>
              </w:rPr>
              <w:pPrChange w:id="952" w:author="Seed, Dale N" w:date="2020-11-24T18:48:00Z">
                <w:pPr>
                  <w:pStyle w:val="TAL"/>
                </w:pPr>
              </w:pPrChange>
            </w:pPr>
            <w:r w:rsidRPr="009743EA">
              <w:rPr>
                <w:rFonts w:eastAsia="MS Mincho" w:hint="eastAsia"/>
                <w:b/>
                <w:i/>
                <w:lang w:eastAsia="ja-JP"/>
              </w:rPr>
              <w:t>lnk</w:t>
            </w:r>
          </w:p>
        </w:tc>
      </w:tr>
      <w:tr w:rsidR="00F843AC" w:rsidRPr="009743EA" w14:paraId="65148C2C" w14:textId="77777777" w:rsidTr="003E0D35">
        <w:trPr>
          <w:jc w:val="center"/>
          <w:trPrChange w:id="953" w:author="Mireille Rozier" w:date="2020-11-24T18:48:00Z">
            <w:trPr>
              <w:jc w:val="center"/>
            </w:trPr>
          </w:trPrChange>
        </w:trPr>
        <w:tc>
          <w:tcPr>
            <w:tcW w:w="2820" w:type="dxa"/>
            <w:shd w:val="clear" w:color="auto" w:fill="auto"/>
            <w:tcPrChange w:id="954" w:author="Mireille Rozier" w:date="2020-11-24T18:48:00Z">
              <w:tcPr>
                <w:tcW w:w="2316" w:type="dxa"/>
                <w:shd w:val="clear" w:color="auto" w:fill="auto"/>
              </w:tcPr>
            </w:tcPrChange>
          </w:tcPr>
          <w:p w14:paraId="147AF56B" w14:textId="77777777" w:rsidR="00F843AC" w:rsidRPr="009743EA" w:rsidRDefault="00F843AC">
            <w:pPr>
              <w:pStyle w:val="TAL"/>
              <w:keepNext w:val="0"/>
              <w:rPr>
                <w:rFonts w:eastAsia="MS Mincho"/>
                <w:i/>
                <w:sz w:val="24"/>
                <w:szCs w:val="24"/>
                <w:lang w:eastAsia="ja-JP"/>
              </w:rPr>
              <w:pPrChange w:id="955" w:author="Seed, Dale N" w:date="2020-11-24T18:48:00Z">
                <w:pPr>
                  <w:pStyle w:val="TAL"/>
                </w:pPr>
              </w:pPrChange>
            </w:pPr>
            <w:r w:rsidRPr="009743EA">
              <w:rPr>
                <w:i/>
              </w:rPr>
              <w:t>parentID</w:t>
            </w:r>
          </w:p>
        </w:tc>
        <w:tc>
          <w:tcPr>
            <w:tcW w:w="5810" w:type="dxa"/>
            <w:shd w:val="clear" w:color="auto" w:fill="auto"/>
            <w:tcPrChange w:id="956" w:author="Mireille Rozier" w:date="2020-11-24T18:48:00Z">
              <w:tcPr>
                <w:tcW w:w="6158" w:type="dxa"/>
                <w:shd w:val="clear" w:color="auto" w:fill="auto"/>
              </w:tcPr>
            </w:tcPrChange>
          </w:tcPr>
          <w:p w14:paraId="4C25BC5F" w14:textId="77777777" w:rsidR="00F843AC" w:rsidRPr="009743EA" w:rsidRDefault="00F843AC">
            <w:pPr>
              <w:pStyle w:val="TAL"/>
              <w:keepNext w:val="0"/>
              <w:rPr>
                <w:rFonts w:eastAsia="MS Mincho"/>
                <w:sz w:val="24"/>
                <w:szCs w:val="24"/>
                <w:lang w:eastAsia="ja-JP"/>
              </w:rPr>
              <w:pPrChange w:id="957" w:author="Mireille Rozier" w:date="2020-11-24T18:48:00Z">
                <w:pPr>
                  <w:pStyle w:val="TAL"/>
                </w:pPr>
              </w:pPrChange>
            </w:pPr>
            <w:r w:rsidRPr="009743EA">
              <w:t>All</w:t>
            </w:r>
          </w:p>
        </w:tc>
        <w:tc>
          <w:tcPr>
            <w:tcW w:w="1261" w:type="dxa"/>
            <w:shd w:val="clear" w:color="auto" w:fill="auto"/>
            <w:tcPrChange w:id="958" w:author="Mireille Rozier" w:date="2020-11-24T18:48:00Z">
              <w:tcPr>
                <w:tcW w:w="1261" w:type="dxa"/>
                <w:shd w:val="clear" w:color="auto" w:fill="auto"/>
              </w:tcPr>
            </w:tcPrChange>
          </w:tcPr>
          <w:p w14:paraId="5EB872AF" w14:textId="77777777" w:rsidR="00F843AC" w:rsidRPr="009743EA" w:rsidRDefault="00F843AC">
            <w:pPr>
              <w:pStyle w:val="TAL"/>
              <w:keepNext w:val="0"/>
              <w:rPr>
                <w:rFonts w:eastAsia="MS Mincho"/>
                <w:b/>
                <w:i/>
                <w:sz w:val="24"/>
                <w:szCs w:val="24"/>
                <w:lang w:eastAsia="ja-JP"/>
              </w:rPr>
              <w:pPrChange w:id="959" w:author="Seed, Dale N" w:date="2020-11-24T18:48:00Z">
                <w:pPr>
                  <w:pStyle w:val="TAL"/>
                </w:pPr>
              </w:pPrChange>
            </w:pPr>
            <w:r w:rsidRPr="009743EA">
              <w:rPr>
                <w:b/>
                <w:i/>
              </w:rPr>
              <w:t>pi</w:t>
            </w:r>
          </w:p>
        </w:tc>
      </w:tr>
      <w:tr w:rsidR="00F843AC" w:rsidRPr="009743EA" w14:paraId="508A13EE" w14:textId="77777777" w:rsidTr="003E0D35">
        <w:trPr>
          <w:jc w:val="center"/>
          <w:trPrChange w:id="960" w:author="Mireille Rozier" w:date="2020-11-24T18:48:00Z">
            <w:trPr>
              <w:jc w:val="center"/>
            </w:trPr>
          </w:trPrChange>
        </w:trPr>
        <w:tc>
          <w:tcPr>
            <w:tcW w:w="2820" w:type="dxa"/>
            <w:shd w:val="clear" w:color="auto" w:fill="auto"/>
            <w:tcPrChange w:id="961" w:author="Mireille Rozier" w:date="2020-11-24T18:48:00Z">
              <w:tcPr>
                <w:tcW w:w="2316" w:type="dxa"/>
                <w:shd w:val="clear" w:color="auto" w:fill="auto"/>
              </w:tcPr>
            </w:tcPrChange>
          </w:tcPr>
          <w:p w14:paraId="605263B3" w14:textId="77777777" w:rsidR="00F843AC" w:rsidRPr="009743EA" w:rsidRDefault="00F843AC">
            <w:pPr>
              <w:pStyle w:val="TAL"/>
              <w:keepNext w:val="0"/>
              <w:rPr>
                <w:rFonts w:eastAsia="MS Mincho"/>
                <w:i/>
                <w:sz w:val="24"/>
                <w:szCs w:val="24"/>
                <w:lang w:eastAsia="ja-JP"/>
              </w:rPr>
              <w:pPrChange w:id="962" w:author="Seed, Dale N" w:date="2020-11-24T18:48:00Z">
                <w:pPr>
                  <w:pStyle w:val="TAL"/>
                </w:pPr>
              </w:pPrChange>
            </w:pPr>
            <w:r w:rsidRPr="009743EA">
              <w:rPr>
                <w:i/>
              </w:rPr>
              <w:t>resourceID</w:t>
            </w:r>
          </w:p>
        </w:tc>
        <w:tc>
          <w:tcPr>
            <w:tcW w:w="5810" w:type="dxa"/>
            <w:shd w:val="clear" w:color="auto" w:fill="auto"/>
            <w:tcPrChange w:id="963" w:author="Mireille Rozier" w:date="2020-11-24T18:48:00Z">
              <w:tcPr>
                <w:tcW w:w="6158" w:type="dxa"/>
                <w:shd w:val="clear" w:color="auto" w:fill="auto"/>
              </w:tcPr>
            </w:tcPrChange>
          </w:tcPr>
          <w:p w14:paraId="53C7C38F" w14:textId="77777777" w:rsidR="00F843AC" w:rsidRPr="009743EA" w:rsidRDefault="00F843AC">
            <w:pPr>
              <w:pStyle w:val="TAL"/>
              <w:keepNext w:val="0"/>
              <w:rPr>
                <w:rFonts w:eastAsia="MS Mincho"/>
                <w:sz w:val="24"/>
                <w:szCs w:val="24"/>
                <w:lang w:eastAsia="ja-JP"/>
              </w:rPr>
              <w:pPrChange w:id="964" w:author="Mireille Rozier" w:date="2020-11-24T18:48:00Z">
                <w:pPr>
                  <w:pStyle w:val="TAL"/>
                </w:pPr>
              </w:pPrChange>
            </w:pPr>
            <w:r w:rsidRPr="009743EA">
              <w:t>All</w:t>
            </w:r>
          </w:p>
        </w:tc>
        <w:tc>
          <w:tcPr>
            <w:tcW w:w="1261" w:type="dxa"/>
            <w:shd w:val="clear" w:color="auto" w:fill="auto"/>
            <w:tcPrChange w:id="965" w:author="Mireille Rozier" w:date="2020-11-24T18:48:00Z">
              <w:tcPr>
                <w:tcW w:w="1261" w:type="dxa"/>
                <w:shd w:val="clear" w:color="auto" w:fill="auto"/>
              </w:tcPr>
            </w:tcPrChange>
          </w:tcPr>
          <w:p w14:paraId="31A6369E" w14:textId="77777777" w:rsidR="00F843AC" w:rsidRPr="009743EA" w:rsidRDefault="00F843AC">
            <w:pPr>
              <w:pStyle w:val="TAL"/>
              <w:keepNext w:val="0"/>
              <w:rPr>
                <w:rFonts w:eastAsia="MS Mincho"/>
                <w:b/>
                <w:i/>
                <w:sz w:val="24"/>
                <w:szCs w:val="24"/>
                <w:lang w:eastAsia="ja-JP"/>
              </w:rPr>
              <w:pPrChange w:id="966" w:author="Seed, Dale N" w:date="2020-11-24T18:48:00Z">
                <w:pPr>
                  <w:pStyle w:val="TAL"/>
                </w:pPr>
              </w:pPrChange>
            </w:pPr>
            <w:r w:rsidRPr="009743EA">
              <w:rPr>
                <w:b/>
                <w:i/>
              </w:rPr>
              <w:t>ri</w:t>
            </w:r>
          </w:p>
        </w:tc>
      </w:tr>
      <w:tr w:rsidR="00F843AC" w:rsidRPr="009743EA" w14:paraId="7915EA42" w14:textId="77777777" w:rsidTr="003E0D35">
        <w:trPr>
          <w:jc w:val="center"/>
          <w:trPrChange w:id="967" w:author="Mireille Rozier" w:date="2020-11-24T18:48:00Z">
            <w:trPr>
              <w:jc w:val="center"/>
            </w:trPr>
          </w:trPrChange>
        </w:trPr>
        <w:tc>
          <w:tcPr>
            <w:tcW w:w="2820" w:type="dxa"/>
            <w:shd w:val="clear" w:color="auto" w:fill="auto"/>
            <w:tcPrChange w:id="968" w:author="Mireille Rozier" w:date="2020-11-24T18:48:00Z">
              <w:tcPr>
                <w:tcW w:w="2316" w:type="dxa"/>
                <w:shd w:val="clear" w:color="auto" w:fill="auto"/>
              </w:tcPr>
            </w:tcPrChange>
          </w:tcPr>
          <w:p w14:paraId="5C2B64B4" w14:textId="77777777" w:rsidR="00F843AC" w:rsidRPr="009743EA" w:rsidRDefault="00F843AC">
            <w:pPr>
              <w:pStyle w:val="TAL"/>
              <w:keepNext w:val="0"/>
              <w:rPr>
                <w:rStyle w:val="oneM2M-primitive-parameter-name"/>
                <w:rFonts w:ascii="Times New Roman" w:hAnsi="Times New Roman"/>
                <w:b w:val="0"/>
                <w:sz w:val="20"/>
              </w:rPr>
              <w:pPrChange w:id="969" w:author="Seed, Dale N" w:date="2020-11-24T18:48:00Z">
                <w:pPr>
                  <w:pStyle w:val="TAL"/>
                </w:pPr>
              </w:pPrChange>
            </w:pPr>
            <w:r w:rsidRPr="009743EA">
              <w:rPr>
                <w:rStyle w:val="oneM2M-primitive-parameter-name"/>
                <w:b w:val="0"/>
              </w:rPr>
              <w:t>resourceType</w:t>
            </w:r>
          </w:p>
        </w:tc>
        <w:tc>
          <w:tcPr>
            <w:tcW w:w="5810" w:type="dxa"/>
            <w:shd w:val="clear" w:color="auto" w:fill="auto"/>
            <w:tcPrChange w:id="970" w:author="Mireille Rozier" w:date="2020-11-24T18:48:00Z">
              <w:tcPr>
                <w:tcW w:w="6158" w:type="dxa"/>
                <w:shd w:val="clear" w:color="auto" w:fill="auto"/>
              </w:tcPr>
            </w:tcPrChange>
          </w:tcPr>
          <w:p w14:paraId="07C34607" w14:textId="77777777" w:rsidR="00F843AC" w:rsidRPr="009743EA" w:rsidRDefault="00F843AC">
            <w:pPr>
              <w:pStyle w:val="TAL"/>
              <w:keepNext w:val="0"/>
              <w:pPrChange w:id="971" w:author="Mireille Rozier" w:date="2020-11-24T18:48:00Z">
                <w:pPr>
                  <w:pStyle w:val="TAL"/>
                </w:pPr>
              </w:pPrChange>
            </w:pPr>
            <w:r w:rsidRPr="009743EA">
              <w:t>All</w:t>
            </w:r>
          </w:p>
        </w:tc>
        <w:tc>
          <w:tcPr>
            <w:tcW w:w="1261" w:type="dxa"/>
            <w:shd w:val="clear" w:color="auto" w:fill="auto"/>
            <w:tcPrChange w:id="972" w:author="Mireille Rozier" w:date="2020-11-24T18:48:00Z">
              <w:tcPr>
                <w:tcW w:w="1261" w:type="dxa"/>
                <w:shd w:val="clear" w:color="auto" w:fill="auto"/>
              </w:tcPr>
            </w:tcPrChange>
          </w:tcPr>
          <w:p w14:paraId="69623EF3" w14:textId="77777777" w:rsidR="00F843AC" w:rsidRPr="009743EA" w:rsidRDefault="00F843AC">
            <w:pPr>
              <w:pStyle w:val="TAL"/>
              <w:keepNext w:val="0"/>
              <w:rPr>
                <w:b/>
                <w:i/>
              </w:rPr>
              <w:pPrChange w:id="973" w:author="Seed, Dale N" w:date="2020-11-24T18:48:00Z">
                <w:pPr>
                  <w:pStyle w:val="TAL"/>
                </w:pPr>
              </w:pPrChange>
            </w:pPr>
            <w:r w:rsidRPr="009743EA">
              <w:rPr>
                <w:b/>
                <w:i/>
              </w:rPr>
              <w:t>ty</w:t>
            </w:r>
          </w:p>
        </w:tc>
      </w:tr>
      <w:tr w:rsidR="00F843AC" w:rsidRPr="009743EA" w14:paraId="6BFFB661" w14:textId="77777777" w:rsidTr="003E0D35">
        <w:trPr>
          <w:jc w:val="center"/>
          <w:trPrChange w:id="974" w:author="Mireille Rozier" w:date="2020-11-24T18:48:00Z">
            <w:trPr>
              <w:jc w:val="center"/>
            </w:trPr>
          </w:trPrChange>
        </w:trPr>
        <w:tc>
          <w:tcPr>
            <w:tcW w:w="2820" w:type="dxa"/>
            <w:shd w:val="clear" w:color="auto" w:fill="auto"/>
            <w:tcPrChange w:id="975" w:author="Mireille Rozier" w:date="2020-11-24T18:48:00Z">
              <w:tcPr>
                <w:tcW w:w="2316" w:type="dxa"/>
                <w:shd w:val="clear" w:color="auto" w:fill="auto"/>
              </w:tcPr>
            </w:tcPrChange>
          </w:tcPr>
          <w:p w14:paraId="58C8DB17" w14:textId="77777777" w:rsidR="00F843AC" w:rsidRPr="009743EA" w:rsidRDefault="00F843AC">
            <w:pPr>
              <w:pStyle w:val="TAL"/>
              <w:keepNext w:val="0"/>
              <w:rPr>
                <w:rFonts w:eastAsia="MS Mincho"/>
                <w:i/>
                <w:sz w:val="24"/>
                <w:szCs w:val="24"/>
                <w:lang w:eastAsia="ja-JP"/>
              </w:rPr>
              <w:pPrChange w:id="976" w:author="Seed, Dale N" w:date="2020-11-24T18:48:00Z">
                <w:pPr>
                  <w:pStyle w:val="TAL"/>
                </w:pPr>
              </w:pPrChange>
            </w:pPr>
            <w:r w:rsidRPr="009743EA">
              <w:rPr>
                <w:i/>
              </w:rPr>
              <w:t>stateTag</w:t>
            </w:r>
          </w:p>
        </w:tc>
        <w:tc>
          <w:tcPr>
            <w:tcW w:w="5810" w:type="dxa"/>
            <w:shd w:val="clear" w:color="auto" w:fill="auto"/>
            <w:tcPrChange w:id="977" w:author="Mireille Rozier" w:date="2020-11-24T18:48:00Z">
              <w:tcPr>
                <w:tcW w:w="6158" w:type="dxa"/>
                <w:shd w:val="clear" w:color="auto" w:fill="auto"/>
              </w:tcPr>
            </w:tcPrChange>
          </w:tcPr>
          <w:p w14:paraId="2C89D799" w14:textId="77777777" w:rsidR="00F843AC" w:rsidRPr="009743EA" w:rsidRDefault="00F843AC">
            <w:pPr>
              <w:pStyle w:val="TAL"/>
              <w:keepNext w:val="0"/>
              <w:rPr>
                <w:rFonts w:eastAsia="MS Mincho"/>
                <w:sz w:val="24"/>
                <w:szCs w:val="24"/>
                <w:lang w:eastAsia="ja-JP"/>
              </w:rPr>
              <w:pPrChange w:id="978" w:author="Seed, Dale N" w:date="2020-11-24T18:48:00Z">
                <w:pPr>
                  <w:pStyle w:val="TAL"/>
                </w:pPr>
              </w:pPrChange>
            </w:pPr>
            <w:r w:rsidRPr="009743EA">
              <w:t>container, contentInstance, delivery, request</w:t>
            </w:r>
          </w:p>
        </w:tc>
        <w:tc>
          <w:tcPr>
            <w:tcW w:w="1261" w:type="dxa"/>
            <w:shd w:val="clear" w:color="auto" w:fill="auto"/>
            <w:tcPrChange w:id="979" w:author="Mireille Rozier" w:date="2020-11-24T18:48:00Z">
              <w:tcPr>
                <w:tcW w:w="1261" w:type="dxa"/>
                <w:shd w:val="clear" w:color="auto" w:fill="auto"/>
              </w:tcPr>
            </w:tcPrChange>
          </w:tcPr>
          <w:p w14:paraId="3F20E50B" w14:textId="77777777" w:rsidR="00F843AC" w:rsidRPr="009743EA" w:rsidRDefault="00F843AC">
            <w:pPr>
              <w:pStyle w:val="TAL"/>
              <w:keepNext w:val="0"/>
              <w:rPr>
                <w:rFonts w:eastAsia="MS Mincho"/>
                <w:b/>
                <w:i/>
                <w:sz w:val="24"/>
                <w:szCs w:val="24"/>
                <w:lang w:eastAsia="ja-JP"/>
              </w:rPr>
              <w:pPrChange w:id="980" w:author="Seed, Dale N" w:date="2020-11-24T18:48:00Z">
                <w:pPr>
                  <w:pStyle w:val="TAL"/>
                </w:pPr>
              </w:pPrChange>
            </w:pPr>
            <w:r w:rsidRPr="009743EA">
              <w:rPr>
                <w:b/>
                <w:i/>
              </w:rPr>
              <w:t>st</w:t>
            </w:r>
          </w:p>
        </w:tc>
      </w:tr>
      <w:tr w:rsidR="00F843AC" w:rsidRPr="009743EA" w14:paraId="2C7808B7" w14:textId="77777777" w:rsidTr="003E0D35">
        <w:trPr>
          <w:jc w:val="center"/>
          <w:trPrChange w:id="981"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982"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4C0489D8" w14:textId="77777777" w:rsidR="00F843AC" w:rsidRPr="009743EA" w:rsidRDefault="00F843AC">
            <w:pPr>
              <w:pStyle w:val="TAL"/>
              <w:keepNext w:val="0"/>
              <w:rPr>
                <w:i/>
              </w:rPr>
              <w:pPrChange w:id="983" w:author="Seed, Dale N" w:date="2020-11-24T18:48:00Z">
                <w:pPr>
                  <w:pStyle w:val="TAL"/>
                </w:pPr>
              </w:pPrChange>
            </w:pPr>
            <w:r w:rsidRPr="009743EA">
              <w:rPr>
                <w:rFonts w:eastAsia="SimSun" w:hint="eastAsia"/>
                <w:i/>
                <w:lang w:eastAsia="zh-CN"/>
              </w:rPr>
              <w:t>resourceName</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984"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6528FECE" w14:textId="77777777" w:rsidR="00F843AC" w:rsidRPr="009743EA" w:rsidRDefault="00F843AC">
            <w:pPr>
              <w:pStyle w:val="TAL"/>
              <w:keepNext w:val="0"/>
              <w:pPrChange w:id="985" w:author="Seed, Dale N" w:date="2020-11-24T18:48:00Z">
                <w:pPr>
                  <w:pStyle w:val="TAL"/>
                </w:pPr>
              </w:pPrChange>
            </w:pPr>
            <w:r w:rsidRPr="009743EA">
              <w:rPr>
                <w:rFonts w:eastAsia="SimSun" w:hint="eastAsia"/>
                <w:lang w:eastAsia="zh-CN"/>
              </w:rPr>
              <w:t>All</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986"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70C40EC8" w14:textId="77777777" w:rsidR="00F843AC" w:rsidRPr="009743EA" w:rsidRDefault="00F843AC">
            <w:pPr>
              <w:pStyle w:val="TAL"/>
              <w:keepNext w:val="0"/>
              <w:rPr>
                <w:b/>
                <w:i/>
              </w:rPr>
              <w:pPrChange w:id="987" w:author="Seed, Dale N" w:date="2020-11-24T18:48:00Z">
                <w:pPr>
                  <w:pStyle w:val="TAL"/>
                </w:pPr>
              </w:pPrChange>
            </w:pPr>
            <w:r w:rsidRPr="009743EA">
              <w:rPr>
                <w:rFonts w:eastAsia="SimSun" w:hint="eastAsia"/>
                <w:b/>
                <w:i/>
                <w:lang w:eastAsia="zh-CN"/>
              </w:rPr>
              <w:t>rn</w:t>
            </w:r>
          </w:p>
        </w:tc>
      </w:tr>
      <w:tr w:rsidR="00F843AC" w:rsidRPr="009743EA" w14:paraId="099A4855" w14:textId="77777777" w:rsidTr="003E0D35">
        <w:trPr>
          <w:jc w:val="center"/>
          <w:trPrChange w:id="988"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989"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13F32A47" w14:textId="77777777" w:rsidR="00F843AC" w:rsidRPr="009743EA" w:rsidRDefault="00F843AC">
            <w:pPr>
              <w:pStyle w:val="TAL"/>
              <w:keepNext w:val="0"/>
              <w:rPr>
                <w:i/>
              </w:rPr>
              <w:pPrChange w:id="990" w:author="Seed, Dale N" w:date="2020-11-24T18:48:00Z">
                <w:pPr>
                  <w:pStyle w:val="TAL"/>
                </w:pPr>
              </w:pPrChange>
            </w:pPr>
            <w:r w:rsidRPr="009743EA">
              <w:rPr>
                <w:i/>
              </w:rPr>
              <w:t>privileges</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991"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72A99871" w14:textId="77777777" w:rsidR="00F843AC" w:rsidRPr="009743EA" w:rsidRDefault="00F843AC">
            <w:pPr>
              <w:pStyle w:val="TAL"/>
              <w:keepNext w:val="0"/>
              <w:pPrChange w:id="992" w:author="Seed, Dale N" w:date="2020-11-24T18:48:00Z">
                <w:pPr>
                  <w:pStyle w:val="TAL"/>
                </w:pPr>
              </w:pPrChange>
            </w:pPr>
            <w:r w:rsidRPr="009743EA">
              <w:t>accessControlPolicy</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993"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6F4A1F29" w14:textId="77777777" w:rsidR="00F843AC" w:rsidRPr="009743EA" w:rsidRDefault="00F843AC">
            <w:pPr>
              <w:pStyle w:val="TAL"/>
              <w:keepNext w:val="0"/>
              <w:rPr>
                <w:b/>
                <w:i/>
              </w:rPr>
              <w:pPrChange w:id="994" w:author="Seed, Dale N" w:date="2020-11-24T18:48:00Z">
                <w:pPr>
                  <w:pStyle w:val="TAL"/>
                </w:pPr>
              </w:pPrChange>
            </w:pPr>
            <w:r w:rsidRPr="009743EA">
              <w:rPr>
                <w:b/>
                <w:i/>
              </w:rPr>
              <w:t>pv</w:t>
            </w:r>
          </w:p>
        </w:tc>
      </w:tr>
      <w:tr w:rsidR="00F843AC" w:rsidRPr="009743EA" w14:paraId="07D2B59A" w14:textId="77777777" w:rsidTr="003E0D35">
        <w:trPr>
          <w:jc w:val="center"/>
          <w:trPrChange w:id="995"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996"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7ED58FA9" w14:textId="77777777" w:rsidR="00F843AC" w:rsidRPr="009743EA" w:rsidRDefault="00F843AC">
            <w:pPr>
              <w:pStyle w:val="TAL"/>
              <w:keepNext w:val="0"/>
              <w:rPr>
                <w:i/>
              </w:rPr>
              <w:pPrChange w:id="997" w:author="Seed, Dale N" w:date="2020-11-24T18:48:00Z">
                <w:pPr>
                  <w:pStyle w:val="TAL"/>
                </w:pPr>
              </w:pPrChange>
            </w:pPr>
            <w:r w:rsidRPr="009743EA">
              <w:rPr>
                <w:i/>
              </w:rPr>
              <w:t>selfPrivileges</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998"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61F53BBB" w14:textId="77777777" w:rsidR="00F843AC" w:rsidRPr="009743EA" w:rsidRDefault="00F843AC">
            <w:pPr>
              <w:pStyle w:val="TAL"/>
              <w:keepNext w:val="0"/>
              <w:pPrChange w:id="999" w:author="Seed, Dale N" w:date="2020-11-24T18:48:00Z">
                <w:pPr>
                  <w:pStyle w:val="TAL"/>
                </w:pPr>
              </w:pPrChange>
            </w:pPr>
            <w:r w:rsidRPr="009743EA">
              <w:t>accessControlPolicy</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000"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8016029" w14:textId="77777777" w:rsidR="00F843AC" w:rsidRPr="009743EA" w:rsidRDefault="00F843AC">
            <w:pPr>
              <w:pStyle w:val="TAL"/>
              <w:keepNext w:val="0"/>
              <w:rPr>
                <w:b/>
                <w:i/>
              </w:rPr>
              <w:pPrChange w:id="1001" w:author="Seed, Dale N" w:date="2020-11-24T18:48:00Z">
                <w:pPr>
                  <w:pStyle w:val="TAL"/>
                </w:pPr>
              </w:pPrChange>
            </w:pPr>
            <w:r w:rsidRPr="009743EA">
              <w:rPr>
                <w:b/>
                <w:i/>
              </w:rPr>
              <w:t>pvs</w:t>
            </w:r>
          </w:p>
        </w:tc>
      </w:tr>
      <w:tr w:rsidR="00F843AC" w:rsidRPr="009743EA" w14:paraId="79ABEC9A" w14:textId="77777777" w:rsidTr="003E0D35">
        <w:trPr>
          <w:jc w:val="center"/>
          <w:trPrChange w:id="1002"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003"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398D8AF8" w14:textId="77777777" w:rsidR="00F843AC" w:rsidRPr="009743EA" w:rsidRDefault="00F843AC">
            <w:pPr>
              <w:pStyle w:val="TAL"/>
              <w:keepNext w:val="0"/>
              <w:rPr>
                <w:i/>
              </w:rPr>
              <w:pPrChange w:id="1004" w:author="Seed, Dale N" w:date="2020-11-24T18:48:00Z">
                <w:pPr>
                  <w:pStyle w:val="TAL"/>
                </w:pPr>
              </w:pPrChange>
            </w:pPr>
            <w:r w:rsidRPr="009743EA">
              <w:rPr>
                <w:i/>
              </w:rPr>
              <w:t>App-ID</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005"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06192483" w14:textId="77777777" w:rsidR="00F843AC" w:rsidRPr="009743EA" w:rsidRDefault="00F843AC">
            <w:pPr>
              <w:pStyle w:val="TAL"/>
              <w:keepNext w:val="0"/>
              <w:pPrChange w:id="1006" w:author="Seed, Dale N" w:date="2020-11-24T18:48:00Z">
                <w:pPr>
                  <w:pStyle w:val="TAL"/>
                </w:pPr>
              </w:pPrChange>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007"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0D9A75F5" w14:textId="77777777" w:rsidR="00F843AC" w:rsidRPr="009743EA" w:rsidRDefault="00F843AC">
            <w:pPr>
              <w:pStyle w:val="TAL"/>
              <w:keepNext w:val="0"/>
              <w:rPr>
                <w:b/>
                <w:i/>
              </w:rPr>
              <w:pPrChange w:id="1008" w:author="Seed, Dale N" w:date="2020-11-24T18:48:00Z">
                <w:pPr>
                  <w:pStyle w:val="TAL"/>
                </w:pPr>
              </w:pPrChange>
            </w:pPr>
            <w:r w:rsidRPr="009743EA">
              <w:rPr>
                <w:b/>
                <w:i/>
              </w:rPr>
              <w:t>api</w:t>
            </w:r>
          </w:p>
        </w:tc>
      </w:tr>
      <w:tr w:rsidR="00F843AC" w:rsidRPr="009743EA" w14:paraId="2801138B" w14:textId="77777777" w:rsidTr="003E0D35">
        <w:trPr>
          <w:jc w:val="center"/>
          <w:trPrChange w:id="1009"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010"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53A0BD6A" w14:textId="77777777" w:rsidR="00F843AC" w:rsidRPr="009743EA" w:rsidRDefault="00F843AC">
            <w:pPr>
              <w:pStyle w:val="TAL"/>
              <w:keepNext w:val="0"/>
              <w:rPr>
                <w:i/>
              </w:rPr>
              <w:pPrChange w:id="1011" w:author="Seed, Dale N" w:date="2020-11-24T18:48:00Z">
                <w:pPr>
                  <w:pStyle w:val="TAL"/>
                </w:pPr>
              </w:pPrChange>
            </w:pPr>
            <w:r w:rsidRPr="009743EA">
              <w:rPr>
                <w:i/>
              </w:rPr>
              <w:t>AE-ID</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012"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588F73E2" w14:textId="77777777" w:rsidR="00F843AC" w:rsidRPr="009743EA" w:rsidRDefault="00F843AC">
            <w:pPr>
              <w:pStyle w:val="TAL"/>
              <w:keepNext w:val="0"/>
              <w:pPrChange w:id="1013" w:author="Seed, Dale N" w:date="2020-11-24T18:48:00Z">
                <w:pPr>
                  <w:pStyle w:val="TAL"/>
                </w:pPr>
              </w:pPrChange>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014"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25D7FEB" w14:textId="77777777" w:rsidR="00F843AC" w:rsidRPr="009743EA" w:rsidRDefault="00F843AC">
            <w:pPr>
              <w:pStyle w:val="TAL"/>
              <w:keepNext w:val="0"/>
              <w:rPr>
                <w:b/>
                <w:i/>
              </w:rPr>
              <w:pPrChange w:id="1015" w:author="Seed, Dale N" w:date="2020-11-24T18:48:00Z">
                <w:pPr>
                  <w:pStyle w:val="TAL"/>
                </w:pPr>
              </w:pPrChange>
            </w:pPr>
            <w:r w:rsidRPr="009743EA">
              <w:rPr>
                <w:b/>
                <w:i/>
              </w:rPr>
              <w:t>aei</w:t>
            </w:r>
          </w:p>
        </w:tc>
      </w:tr>
      <w:tr w:rsidR="00F843AC" w:rsidRPr="009743EA" w14:paraId="2D22DBE7" w14:textId="77777777" w:rsidTr="003E0D35">
        <w:trPr>
          <w:jc w:val="center"/>
          <w:trPrChange w:id="1016"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017"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4C5785AD" w14:textId="77777777" w:rsidR="00F843AC" w:rsidRPr="009743EA" w:rsidRDefault="00F843AC">
            <w:pPr>
              <w:pStyle w:val="TAL"/>
              <w:keepNext w:val="0"/>
              <w:rPr>
                <w:i/>
              </w:rPr>
              <w:pPrChange w:id="1018" w:author="Seed, Dale N" w:date="2020-11-24T18:48:00Z">
                <w:pPr>
                  <w:pStyle w:val="TAL"/>
                </w:pPr>
              </w:pPrChange>
            </w:pPr>
            <w:r w:rsidRPr="009743EA">
              <w:rPr>
                <w:i/>
              </w:rPr>
              <w:lastRenderedPageBreak/>
              <w:t>appName</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019"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54B010F1" w14:textId="77777777" w:rsidR="00F843AC" w:rsidRPr="009743EA" w:rsidRDefault="00F843AC">
            <w:pPr>
              <w:pStyle w:val="TAL"/>
              <w:keepNext w:val="0"/>
              <w:pPrChange w:id="1020" w:author="Seed, Dale N" w:date="2020-11-24T18:48:00Z">
                <w:pPr>
                  <w:pStyle w:val="TAL"/>
                </w:pPr>
              </w:pPrChange>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021"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0186D841" w14:textId="77777777" w:rsidR="00F843AC" w:rsidRPr="009743EA" w:rsidRDefault="00F843AC">
            <w:pPr>
              <w:pStyle w:val="TAL"/>
              <w:keepNext w:val="0"/>
              <w:rPr>
                <w:b/>
                <w:i/>
              </w:rPr>
              <w:pPrChange w:id="1022" w:author="Seed, Dale N" w:date="2020-11-24T18:48:00Z">
                <w:pPr>
                  <w:pStyle w:val="TAL"/>
                </w:pPr>
              </w:pPrChange>
            </w:pPr>
            <w:r w:rsidRPr="009743EA">
              <w:rPr>
                <w:b/>
                <w:i/>
              </w:rPr>
              <w:t>apn</w:t>
            </w:r>
          </w:p>
        </w:tc>
      </w:tr>
      <w:tr w:rsidR="00F843AC" w:rsidRPr="009743EA" w14:paraId="6CA148BF" w14:textId="77777777" w:rsidTr="003E0D35">
        <w:trPr>
          <w:jc w:val="center"/>
          <w:trPrChange w:id="1023"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024"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2D5AFFCB" w14:textId="77777777" w:rsidR="00F843AC" w:rsidRPr="009743EA" w:rsidRDefault="00F843AC">
            <w:pPr>
              <w:pStyle w:val="TAL"/>
              <w:keepNext w:val="0"/>
              <w:rPr>
                <w:i/>
              </w:rPr>
              <w:pPrChange w:id="1025" w:author="Seed, Dale N" w:date="2020-11-24T18:48:00Z">
                <w:pPr>
                  <w:pStyle w:val="TAL"/>
                </w:pPr>
              </w:pPrChange>
            </w:pPr>
            <w:r w:rsidRPr="009743EA">
              <w:rPr>
                <w:i/>
              </w:rPr>
              <w:t>pointOfAccess</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026"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1713C9AE" w14:textId="77777777" w:rsidR="00F843AC" w:rsidRPr="009743EA" w:rsidRDefault="00F843AC">
            <w:pPr>
              <w:pStyle w:val="TAL"/>
              <w:keepNext w:val="0"/>
              <w:pPrChange w:id="1027" w:author="Seed, Dale N" w:date="2020-11-24T18:48:00Z">
                <w:pPr>
                  <w:pStyle w:val="TAL"/>
                </w:pPr>
              </w:pPrChange>
            </w:pPr>
            <w:r w:rsidRPr="009743EA">
              <w:t>AE, CSEBase, 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028"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6D2CD982" w14:textId="77777777" w:rsidR="00F843AC" w:rsidRPr="009743EA" w:rsidRDefault="00F843AC">
            <w:pPr>
              <w:pStyle w:val="TAL"/>
              <w:keepNext w:val="0"/>
              <w:rPr>
                <w:b/>
                <w:i/>
              </w:rPr>
              <w:pPrChange w:id="1029" w:author="Seed, Dale N" w:date="2020-11-24T18:48:00Z">
                <w:pPr>
                  <w:pStyle w:val="TAL"/>
                </w:pPr>
              </w:pPrChange>
            </w:pPr>
            <w:r w:rsidRPr="009743EA">
              <w:rPr>
                <w:b/>
                <w:i/>
              </w:rPr>
              <w:t>poa</w:t>
            </w:r>
          </w:p>
        </w:tc>
      </w:tr>
      <w:tr w:rsidR="00F843AC" w:rsidRPr="009743EA" w14:paraId="57F5F861" w14:textId="77777777" w:rsidTr="003E0D35">
        <w:trPr>
          <w:jc w:val="center"/>
          <w:trPrChange w:id="1030"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031"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0270BB01" w14:textId="77777777" w:rsidR="00F843AC" w:rsidRPr="009743EA" w:rsidRDefault="00F843AC">
            <w:pPr>
              <w:pStyle w:val="TAL"/>
              <w:keepNext w:val="0"/>
              <w:rPr>
                <w:i/>
              </w:rPr>
              <w:pPrChange w:id="1032" w:author="Seed, Dale N" w:date="2020-11-24T18:48:00Z">
                <w:pPr>
                  <w:pStyle w:val="TAL"/>
                </w:pPr>
              </w:pPrChange>
            </w:pPr>
            <w:r w:rsidRPr="009743EA">
              <w:rPr>
                <w:i/>
              </w:rPr>
              <w:t>ontologyRef</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033"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39C2D354" w14:textId="77777777" w:rsidR="00F843AC" w:rsidRPr="009743EA" w:rsidRDefault="00F843AC">
            <w:pPr>
              <w:pStyle w:val="TAL"/>
              <w:keepNext w:val="0"/>
              <w:pPrChange w:id="1034" w:author="Seed, Dale N" w:date="2020-11-24T18:48:00Z">
                <w:pPr>
                  <w:pStyle w:val="TAL"/>
                </w:pPr>
              </w:pPrChange>
            </w:pPr>
            <w:r w:rsidRPr="009743EA">
              <w:t xml:space="preserve">AE, container, contentInstance, semanticDescriptor. flexContainer, </w:t>
            </w: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035"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02321FAE" w14:textId="77777777" w:rsidR="00F843AC" w:rsidRPr="009743EA" w:rsidRDefault="00F843AC">
            <w:pPr>
              <w:pStyle w:val="TAL"/>
              <w:keepNext w:val="0"/>
              <w:rPr>
                <w:b/>
                <w:i/>
              </w:rPr>
              <w:pPrChange w:id="1036" w:author="Seed, Dale N" w:date="2020-11-24T18:48:00Z">
                <w:pPr>
                  <w:pStyle w:val="TAL"/>
                </w:pPr>
              </w:pPrChange>
            </w:pPr>
            <w:r w:rsidRPr="009743EA">
              <w:rPr>
                <w:b/>
                <w:i/>
              </w:rPr>
              <w:t>or</w:t>
            </w:r>
          </w:p>
        </w:tc>
      </w:tr>
      <w:tr w:rsidR="00F843AC" w:rsidRPr="009743EA" w14:paraId="3F66AD95" w14:textId="77777777" w:rsidTr="003E0D35">
        <w:trPr>
          <w:jc w:val="center"/>
          <w:trPrChange w:id="1037"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038"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1246747D" w14:textId="77777777" w:rsidR="00F843AC" w:rsidRPr="009743EA" w:rsidRDefault="00F843AC">
            <w:pPr>
              <w:pStyle w:val="TAL"/>
              <w:keepNext w:val="0"/>
              <w:rPr>
                <w:i/>
              </w:rPr>
              <w:pPrChange w:id="1039" w:author="Seed, Dale N" w:date="2020-11-24T18:48:00Z">
                <w:pPr>
                  <w:pStyle w:val="TAL"/>
                </w:pPr>
              </w:pPrChange>
            </w:pPr>
            <w:r w:rsidRPr="009743EA">
              <w:rPr>
                <w:i/>
              </w:rPr>
              <w:t>nodeLink</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040"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33EFA252" w14:textId="77777777" w:rsidR="00F843AC" w:rsidRPr="009743EA" w:rsidRDefault="00F843AC">
            <w:pPr>
              <w:pStyle w:val="TAL"/>
              <w:keepNext w:val="0"/>
              <w:pPrChange w:id="1041" w:author="Seed, Dale N" w:date="2020-11-24T18:48:00Z">
                <w:pPr>
                  <w:pStyle w:val="TAL"/>
                </w:pPr>
              </w:pPrChange>
            </w:pPr>
            <w:r w:rsidRPr="009743EA">
              <w:t>AE, CSEBase, 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042"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0B330580" w14:textId="77777777" w:rsidR="00F843AC" w:rsidRPr="009743EA" w:rsidRDefault="00F843AC">
            <w:pPr>
              <w:pStyle w:val="TAL"/>
              <w:keepNext w:val="0"/>
              <w:rPr>
                <w:b/>
                <w:i/>
              </w:rPr>
              <w:pPrChange w:id="1043" w:author="Seed, Dale N" w:date="2020-11-24T18:48:00Z">
                <w:pPr>
                  <w:pStyle w:val="TAL"/>
                </w:pPr>
              </w:pPrChange>
            </w:pPr>
            <w:r w:rsidRPr="009743EA">
              <w:rPr>
                <w:b/>
                <w:i/>
              </w:rPr>
              <w:t>nl</w:t>
            </w:r>
          </w:p>
        </w:tc>
      </w:tr>
      <w:tr w:rsidR="00F843AC" w:rsidRPr="009743EA" w14:paraId="2432703C" w14:textId="77777777" w:rsidTr="003E0D35">
        <w:trPr>
          <w:jc w:val="center"/>
          <w:trPrChange w:id="1044"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045"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611DFBCD" w14:textId="77777777" w:rsidR="00F843AC" w:rsidRPr="009743EA" w:rsidRDefault="00F843AC">
            <w:pPr>
              <w:pStyle w:val="TAL"/>
              <w:keepNext w:val="0"/>
              <w:rPr>
                <w:i/>
              </w:rPr>
              <w:pPrChange w:id="1046" w:author="Seed, Dale N" w:date="2020-11-24T18:48:00Z">
                <w:pPr>
                  <w:pStyle w:val="TAL"/>
                </w:pPr>
              </w:pPrChange>
            </w:pPr>
            <w:r w:rsidRPr="009743EA">
              <w:rPr>
                <w:rStyle w:val="oneM2M-resource-attribute"/>
              </w:rPr>
              <w:t>contentSerialization</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047"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5651DD09" w14:textId="77777777" w:rsidR="00F843AC" w:rsidRPr="009743EA" w:rsidRDefault="00F843AC">
            <w:pPr>
              <w:pStyle w:val="TAL"/>
              <w:keepNext w:val="0"/>
              <w:pPrChange w:id="1048" w:author="Seed, Dale N" w:date="2020-11-24T18:48:00Z">
                <w:pPr>
                  <w:pStyle w:val="TAL"/>
                </w:pPr>
              </w:pPrChange>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049"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D997BE3" w14:textId="77777777" w:rsidR="00F843AC" w:rsidRPr="009743EA" w:rsidRDefault="00F843AC">
            <w:pPr>
              <w:pStyle w:val="TAL"/>
              <w:keepNext w:val="0"/>
              <w:rPr>
                <w:b/>
                <w:i/>
              </w:rPr>
              <w:pPrChange w:id="1050" w:author="Seed, Dale N" w:date="2020-11-24T18:48:00Z">
                <w:pPr>
                  <w:pStyle w:val="TAL"/>
                </w:pPr>
              </w:pPrChange>
            </w:pPr>
            <w:r w:rsidRPr="009743EA">
              <w:rPr>
                <w:b/>
                <w:i/>
              </w:rPr>
              <w:t>csz</w:t>
            </w:r>
          </w:p>
        </w:tc>
      </w:tr>
      <w:tr w:rsidR="00F843AC" w:rsidRPr="009743EA" w14:paraId="196DA236" w14:textId="77777777" w:rsidTr="003E0D35">
        <w:trPr>
          <w:jc w:val="center"/>
          <w:trPrChange w:id="1051"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052"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3E086D30" w14:textId="77777777" w:rsidR="00F843AC" w:rsidRPr="009743EA" w:rsidRDefault="00F843AC">
            <w:pPr>
              <w:pStyle w:val="TAL"/>
              <w:keepNext w:val="0"/>
              <w:rPr>
                <w:i/>
              </w:rPr>
              <w:pPrChange w:id="1053" w:author="Seed, Dale N" w:date="2020-11-24T18:48:00Z">
                <w:pPr>
                  <w:pStyle w:val="TAL"/>
                </w:pPr>
              </w:pPrChange>
            </w:pPr>
            <w:r w:rsidRPr="009743EA">
              <w:rPr>
                <w:i/>
              </w:rPr>
              <w:t>creator</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054"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64519789" w14:textId="77777777" w:rsidR="00F843AC" w:rsidRPr="009743EA" w:rsidRDefault="00F843AC">
            <w:pPr>
              <w:pStyle w:val="TAL"/>
              <w:keepNext w:val="0"/>
              <w:pPrChange w:id="1055" w:author="Mireille Rozier" w:date="2020-11-24T18:48:00Z">
                <w:pPr>
                  <w:pStyle w:val="TAL"/>
                </w:pPr>
              </w:pPrChange>
            </w:pPr>
            <w:r w:rsidRPr="009743EA">
              <w:t>container, contentInstance, eventConfig, group, pollingChannel, statsCollect, statsConfig, subscription, semanticDescriptor, notificationTargetPolicy, flexContainer, 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056"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292F5F74" w14:textId="77777777" w:rsidR="00F843AC" w:rsidRPr="009743EA" w:rsidRDefault="00F843AC">
            <w:pPr>
              <w:pStyle w:val="TAL"/>
              <w:keepNext w:val="0"/>
              <w:rPr>
                <w:b/>
                <w:i/>
              </w:rPr>
              <w:pPrChange w:id="1057" w:author="Seed, Dale N" w:date="2020-11-24T18:48:00Z">
                <w:pPr>
                  <w:pStyle w:val="TAL"/>
                </w:pPr>
              </w:pPrChange>
            </w:pPr>
            <w:r w:rsidRPr="009743EA">
              <w:rPr>
                <w:b/>
                <w:i/>
              </w:rPr>
              <w:t>cr</w:t>
            </w:r>
          </w:p>
        </w:tc>
      </w:tr>
      <w:tr w:rsidR="00F843AC" w:rsidRPr="009743EA" w14:paraId="7E6128EB" w14:textId="77777777" w:rsidTr="003E0D35">
        <w:trPr>
          <w:jc w:val="center"/>
          <w:trPrChange w:id="1058"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059"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1DF4A685" w14:textId="77777777" w:rsidR="00F843AC" w:rsidRPr="009743EA" w:rsidRDefault="00F843AC">
            <w:pPr>
              <w:pStyle w:val="TAL"/>
              <w:keepNext w:val="0"/>
              <w:rPr>
                <w:i/>
              </w:rPr>
              <w:pPrChange w:id="1060" w:author="Seed, Dale N" w:date="2020-11-24T18:48:00Z">
                <w:pPr>
                  <w:pStyle w:val="TAL"/>
                </w:pPr>
              </w:pPrChange>
            </w:pPr>
            <w:r w:rsidRPr="009743EA">
              <w:rPr>
                <w:i/>
              </w:rPr>
              <w:t>maxNrOfInstances</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061"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4DA4F8EF" w14:textId="77777777" w:rsidR="00F843AC" w:rsidRPr="009743EA" w:rsidRDefault="00F843AC">
            <w:pPr>
              <w:pStyle w:val="TAL"/>
              <w:keepNext w:val="0"/>
              <w:pPrChange w:id="1062" w:author="Seed, Dale N" w:date="2020-11-24T18:48:00Z">
                <w:pPr>
                  <w:pStyle w:val="TAL"/>
                </w:pPr>
              </w:pPrChange>
            </w:pPr>
            <w:r w:rsidRPr="009743EA">
              <w:t xml:space="preserve">container, </w:t>
            </w: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063"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4CEEC0A4" w14:textId="77777777" w:rsidR="00F843AC" w:rsidRPr="009743EA" w:rsidRDefault="00F843AC">
            <w:pPr>
              <w:pStyle w:val="TAL"/>
              <w:keepNext w:val="0"/>
              <w:rPr>
                <w:b/>
                <w:i/>
              </w:rPr>
              <w:pPrChange w:id="1064" w:author="Seed, Dale N" w:date="2020-11-24T18:48:00Z">
                <w:pPr>
                  <w:pStyle w:val="TAL"/>
                </w:pPr>
              </w:pPrChange>
            </w:pPr>
            <w:r w:rsidRPr="009743EA">
              <w:rPr>
                <w:b/>
                <w:i/>
              </w:rPr>
              <w:t>mni</w:t>
            </w:r>
          </w:p>
        </w:tc>
      </w:tr>
      <w:tr w:rsidR="00F843AC" w:rsidRPr="009743EA" w14:paraId="20ADA9A5" w14:textId="77777777" w:rsidTr="003E0D35">
        <w:trPr>
          <w:jc w:val="center"/>
          <w:trPrChange w:id="1065"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066"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706BBB4D" w14:textId="77777777" w:rsidR="00F843AC" w:rsidRPr="009743EA" w:rsidRDefault="00F843AC">
            <w:pPr>
              <w:pStyle w:val="TAL"/>
              <w:keepNext w:val="0"/>
              <w:rPr>
                <w:i/>
              </w:rPr>
              <w:pPrChange w:id="1067" w:author="Seed, Dale N" w:date="2020-11-24T18:48:00Z">
                <w:pPr>
                  <w:pStyle w:val="TAL"/>
                </w:pPr>
              </w:pPrChange>
            </w:pPr>
            <w:r w:rsidRPr="009743EA">
              <w:rPr>
                <w:i/>
              </w:rPr>
              <w:t>maxByteSize</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068"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6FFD6398" w14:textId="77777777" w:rsidR="00F843AC" w:rsidRPr="009743EA" w:rsidRDefault="00F843AC">
            <w:pPr>
              <w:pStyle w:val="TAL"/>
              <w:keepNext w:val="0"/>
              <w:pPrChange w:id="1069" w:author="Seed, Dale N" w:date="2020-11-24T18:48:00Z">
                <w:pPr>
                  <w:pStyle w:val="TAL"/>
                </w:pPr>
              </w:pPrChange>
            </w:pPr>
            <w:r w:rsidRPr="009743EA">
              <w:t xml:space="preserve">container, </w:t>
            </w: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070"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66E2AA57" w14:textId="77777777" w:rsidR="00F843AC" w:rsidRPr="009743EA" w:rsidRDefault="00F843AC">
            <w:pPr>
              <w:pStyle w:val="TAL"/>
              <w:keepNext w:val="0"/>
              <w:rPr>
                <w:b/>
                <w:i/>
              </w:rPr>
              <w:pPrChange w:id="1071" w:author="Seed, Dale N" w:date="2020-11-24T18:48:00Z">
                <w:pPr>
                  <w:pStyle w:val="TAL"/>
                </w:pPr>
              </w:pPrChange>
            </w:pPr>
            <w:r w:rsidRPr="009743EA">
              <w:rPr>
                <w:b/>
                <w:i/>
              </w:rPr>
              <w:t>mbs</w:t>
            </w:r>
          </w:p>
        </w:tc>
      </w:tr>
      <w:tr w:rsidR="00F843AC" w:rsidRPr="009743EA" w14:paraId="36185B6F" w14:textId="77777777" w:rsidTr="003E0D35">
        <w:trPr>
          <w:jc w:val="center"/>
          <w:trPrChange w:id="1072"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073"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4151D0D8" w14:textId="77777777" w:rsidR="00F843AC" w:rsidRPr="009743EA" w:rsidRDefault="00F843AC">
            <w:pPr>
              <w:pStyle w:val="TAL"/>
              <w:keepNext w:val="0"/>
              <w:rPr>
                <w:i/>
              </w:rPr>
              <w:pPrChange w:id="1074" w:author="Seed, Dale N" w:date="2020-11-24T18:48:00Z">
                <w:pPr>
                  <w:pStyle w:val="TAL"/>
                </w:pPr>
              </w:pPrChange>
            </w:pPr>
            <w:r w:rsidRPr="009743EA">
              <w:rPr>
                <w:i/>
              </w:rPr>
              <w:t>maxInstanceAge</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075"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7AC5C741" w14:textId="77777777" w:rsidR="00F843AC" w:rsidRPr="009743EA" w:rsidRDefault="00F843AC">
            <w:pPr>
              <w:pStyle w:val="TAL"/>
              <w:keepNext w:val="0"/>
              <w:pPrChange w:id="1076" w:author="Seed, Dale N" w:date="2020-11-24T18:48:00Z">
                <w:pPr>
                  <w:pStyle w:val="TAL"/>
                </w:pPr>
              </w:pPrChange>
            </w:pPr>
            <w:r w:rsidRPr="009743EA">
              <w:t xml:space="preserve">container, </w:t>
            </w: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077"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07A122F" w14:textId="77777777" w:rsidR="00F843AC" w:rsidRPr="009743EA" w:rsidRDefault="00F843AC">
            <w:pPr>
              <w:pStyle w:val="TAL"/>
              <w:keepNext w:val="0"/>
              <w:rPr>
                <w:b/>
                <w:i/>
              </w:rPr>
              <w:pPrChange w:id="1078" w:author="Seed, Dale N" w:date="2020-11-24T18:48:00Z">
                <w:pPr>
                  <w:pStyle w:val="TAL"/>
                </w:pPr>
              </w:pPrChange>
            </w:pPr>
            <w:r w:rsidRPr="009743EA">
              <w:rPr>
                <w:b/>
                <w:i/>
              </w:rPr>
              <w:t>mia</w:t>
            </w:r>
          </w:p>
        </w:tc>
      </w:tr>
      <w:tr w:rsidR="00F843AC" w:rsidRPr="009743EA" w14:paraId="25CC45CD" w14:textId="77777777" w:rsidTr="003E0D35">
        <w:trPr>
          <w:jc w:val="center"/>
          <w:trPrChange w:id="1079"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080"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5F787A4E" w14:textId="77777777" w:rsidR="00F843AC" w:rsidRPr="009743EA" w:rsidRDefault="00F843AC">
            <w:pPr>
              <w:pStyle w:val="TAL"/>
              <w:keepNext w:val="0"/>
              <w:rPr>
                <w:i/>
              </w:rPr>
              <w:pPrChange w:id="1081" w:author="Seed, Dale N" w:date="2020-11-24T18:48:00Z">
                <w:pPr>
                  <w:pStyle w:val="TAL"/>
                </w:pPr>
              </w:pPrChange>
            </w:pPr>
            <w:r w:rsidRPr="009743EA">
              <w:rPr>
                <w:i/>
              </w:rPr>
              <w:t>currentNrOfInstances</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082"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2BF8D908" w14:textId="77777777" w:rsidR="00F843AC" w:rsidRPr="009743EA" w:rsidRDefault="00F843AC">
            <w:pPr>
              <w:pStyle w:val="TAL"/>
              <w:keepNext w:val="0"/>
              <w:pPrChange w:id="1083" w:author="Seed, Dale N" w:date="2020-11-24T18:48:00Z">
                <w:pPr>
                  <w:pStyle w:val="TAL"/>
                </w:pPr>
              </w:pPrChange>
            </w:pPr>
            <w:r w:rsidRPr="009743EA">
              <w:t>container,</w:t>
            </w:r>
            <w:r w:rsidRPr="009743EA">
              <w:rPr>
                <w:rFonts w:hint="eastAsia"/>
                <w:lang w:eastAsia="zh-CN"/>
              </w:rPr>
              <w:t xml:space="preserve"> 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084"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04AAC175" w14:textId="77777777" w:rsidR="00F843AC" w:rsidRPr="009743EA" w:rsidRDefault="00F843AC">
            <w:pPr>
              <w:pStyle w:val="TAL"/>
              <w:keepNext w:val="0"/>
              <w:rPr>
                <w:b/>
                <w:i/>
              </w:rPr>
              <w:pPrChange w:id="1085" w:author="Seed, Dale N" w:date="2020-11-24T18:48:00Z">
                <w:pPr>
                  <w:pStyle w:val="TAL"/>
                </w:pPr>
              </w:pPrChange>
            </w:pPr>
            <w:r w:rsidRPr="009743EA">
              <w:rPr>
                <w:b/>
                <w:i/>
              </w:rPr>
              <w:t>cni</w:t>
            </w:r>
          </w:p>
        </w:tc>
      </w:tr>
      <w:tr w:rsidR="00F843AC" w:rsidRPr="009743EA" w14:paraId="37FE9227" w14:textId="77777777" w:rsidTr="003E0D35">
        <w:trPr>
          <w:jc w:val="center"/>
          <w:trPrChange w:id="1086"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087"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289E87F7" w14:textId="77777777" w:rsidR="00F843AC" w:rsidRPr="009743EA" w:rsidRDefault="00F843AC">
            <w:pPr>
              <w:pStyle w:val="TAL"/>
              <w:keepNext w:val="0"/>
              <w:rPr>
                <w:i/>
              </w:rPr>
              <w:pPrChange w:id="1088" w:author="Seed, Dale N" w:date="2020-11-24T18:48:00Z">
                <w:pPr>
                  <w:pStyle w:val="TAL"/>
                </w:pPr>
              </w:pPrChange>
            </w:pPr>
            <w:r w:rsidRPr="009743EA">
              <w:rPr>
                <w:i/>
              </w:rPr>
              <w:t>currentByteSize</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089"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64D2D4F0" w14:textId="77777777" w:rsidR="00F843AC" w:rsidRPr="009743EA" w:rsidRDefault="00F843AC">
            <w:pPr>
              <w:pStyle w:val="TAL"/>
              <w:keepNext w:val="0"/>
              <w:pPrChange w:id="1090" w:author="Seed, Dale N" w:date="2020-11-24T18:48:00Z">
                <w:pPr>
                  <w:pStyle w:val="TAL"/>
                </w:pPr>
              </w:pPrChange>
            </w:pPr>
            <w:r w:rsidRPr="009743EA">
              <w:t>container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091"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073FDC99" w14:textId="77777777" w:rsidR="00F843AC" w:rsidRPr="009743EA" w:rsidRDefault="00F843AC">
            <w:pPr>
              <w:pStyle w:val="TAL"/>
              <w:keepNext w:val="0"/>
              <w:rPr>
                <w:b/>
                <w:i/>
              </w:rPr>
              <w:pPrChange w:id="1092" w:author="Seed, Dale N" w:date="2020-11-24T18:48:00Z">
                <w:pPr>
                  <w:pStyle w:val="TAL"/>
                </w:pPr>
              </w:pPrChange>
            </w:pPr>
            <w:r w:rsidRPr="009743EA">
              <w:rPr>
                <w:b/>
                <w:i/>
              </w:rPr>
              <w:t>cbs</w:t>
            </w:r>
          </w:p>
        </w:tc>
      </w:tr>
      <w:tr w:rsidR="00F843AC" w:rsidRPr="009743EA" w14:paraId="15FFB60A" w14:textId="77777777" w:rsidTr="003E0D35">
        <w:trPr>
          <w:jc w:val="center"/>
          <w:trPrChange w:id="1093"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094"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3C39C154" w14:textId="77777777" w:rsidR="00F843AC" w:rsidRPr="009743EA" w:rsidRDefault="00F843AC">
            <w:pPr>
              <w:pStyle w:val="TAL"/>
              <w:keepNext w:val="0"/>
              <w:rPr>
                <w:i/>
              </w:rPr>
              <w:pPrChange w:id="1095" w:author="Seed, Dale N" w:date="2020-11-24T18:48:00Z">
                <w:pPr>
                  <w:pStyle w:val="TAL"/>
                </w:pPr>
              </w:pPrChange>
            </w:pPr>
            <w:r w:rsidRPr="009743EA">
              <w:rPr>
                <w:i/>
              </w:rPr>
              <w:t>locationID</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096"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0EBA8138" w14:textId="77777777" w:rsidR="00F843AC" w:rsidRPr="009743EA" w:rsidRDefault="00F843AC">
            <w:pPr>
              <w:pStyle w:val="TAL"/>
              <w:keepNext w:val="0"/>
              <w:pPrChange w:id="1097" w:author="Seed, Dale N" w:date="2020-11-24T18:48:00Z">
                <w:pPr>
                  <w:pStyle w:val="TAL"/>
                </w:pPr>
              </w:pPrChange>
            </w:pPr>
            <w:r w:rsidRPr="009743EA">
              <w:t>container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098"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23FC02AF" w14:textId="77777777" w:rsidR="00F843AC" w:rsidRPr="009743EA" w:rsidRDefault="00F843AC">
            <w:pPr>
              <w:pStyle w:val="TAL"/>
              <w:keepNext w:val="0"/>
              <w:rPr>
                <w:b/>
                <w:i/>
              </w:rPr>
              <w:pPrChange w:id="1099" w:author="Seed, Dale N" w:date="2020-11-24T18:48:00Z">
                <w:pPr>
                  <w:pStyle w:val="TAL"/>
                </w:pPr>
              </w:pPrChange>
            </w:pPr>
            <w:r w:rsidRPr="009743EA">
              <w:rPr>
                <w:b/>
                <w:i/>
              </w:rPr>
              <w:t>li</w:t>
            </w:r>
          </w:p>
        </w:tc>
      </w:tr>
      <w:tr w:rsidR="00F843AC" w:rsidRPr="009743EA" w14:paraId="400A2D1C" w14:textId="77777777" w:rsidTr="003E0D35">
        <w:trPr>
          <w:jc w:val="center"/>
          <w:trPrChange w:id="1100"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01"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0DF75588" w14:textId="77777777" w:rsidR="00F843AC" w:rsidRPr="009743EA" w:rsidRDefault="00F843AC">
            <w:pPr>
              <w:pStyle w:val="TAL"/>
              <w:keepNext w:val="0"/>
              <w:rPr>
                <w:i/>
              </w:rPr>
              <w:pPrChange w:id="1102" w:author="Seed, Dale N" w:date="2020-11-24T18:48:00Z">
                <w:pPr>
                  <w:pStyle w:val="TAL"/>
                </w:pPr>
              </w:pPrChange>
            </w:pPr>
            <w:r w:rsidRPr="009743EA">
              <w:rPr>
                <w:rFonts w:hint="eastAsia"/>
                <w:i/>
                <w:lang w:eastAsia="ja-JP"/>
              </w:rPr>
              <w:t>disableRetrieval</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103"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64990936" w14:textId="77777777" w:rsidR="00F843AC" w:rsidRPr="009743EA" w:rsidRDefault="00F843AC">
            <w:pPr>
              <w:pStyle w:val="TAL"/>
              <w:keepNext w:val="0"/>
              <w:pPrChange w:id="1104" w:author="Seed, Dale N" w:date="2020-11-24T18:48:00Z">
                <w:pPr>
                  <w:pStyle w:val="TAL"/>
                </w:pPr>
              </w:pPrChange>
            </w:pPr>
            <w:r w:rsidRPr="009743EA">
              <w:rPr>
                <w:lang w:eastAsia="ja-JP"/>
              </w:rPr>
              <w:t>c</w:t>
            </w:r>
            <w:r w:rsidRPr="009743EA">
              <w:rPr>
                <w:rFonts w:hint="eastAsia"/>
                <w:lang w:eastAsia="ja-JP"/>
              </w:rPr>
              <w:t>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105"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5E034F68" w14:textId="77777777" w:rsidR="00F843AC" w:rsidRPr="009743EA" w:rsidRDefault="00F843AC">
            <w:pPr>
              <w:pStyle w:val="TAL"/>
              <w:keepNext w:val="0"/>
              <w:rPr>
                <w:b/>
                <w:i/>
              </w:rPr>
              <w:pPrChange w:id="1106" w:author="Seed, Dale N" w:date="2020-11-24T18:48:00Z">
                <w:pPr>
                  <w:pStyle w:val="TAL"/>
                </w:pPr>
              </w:pPrChange>
            </w:pPr>
            <w:r w:rsidRPr="009743EA">
              <w:rPr>
                <w:rFonts w:hint="eastAsia"/>
                <w:b/>
                <w:i/>
                <w:lang w:eastAsia="ja-JP"/>
              </w:rPr>
              <w:t>disr</w:t>
            </w:r>
          </w:p>
        </w:tc>
      </w:tr>
      <w:tr w:rsidR="00F843AC" w:rsidRPr="009743EA" w14:paraId="27DE532B" w14:textId="77777777" w:rsidTr="003E0D35">
        <w:trPr>
          <w:jc w:val="center"/>
          <w:trPrChange w:id="1107"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08"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61716D54" w14:textId="77777777" w:rsidR="00F843AC" w:rsidRPr="009743EA" w:rsidRDefault="00F843AC">
            <w:pPr>
              <w:pStyle w:val="TAL"/>
              <w:keepNext w:val="0"/>
              <w:rPr>
                <w:i/>
                <w:lang w:eastAsia="ja-JP"/>
              </w:rPr>
              <w:pPrChange w:id="1109" w:author="Seed, Dale N" w:date="2020-11-24T18:48:00Z">
                <w:pPr>
                  <w:pStyle w:val="TAL"/>
                </w:pPr>
              </w:pPrChange>
            </w:pPr>
            <w:r w:rsidRPr="009743EA">
              <w:rPr>
                <w:i/>
              </w:rPr>
              <w:t>contentInfo</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110"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577C0768" w14:textId="77777777" w:rsidR="00F843AC" w:rsidRPr="009743EA" w:rsidRDefault="00F843AC">
            <w:pPr>
              <w:pStyle w:val="TAL"/>
              <w:keepNext w:val="0"/>
              <w:rPr>
                <w:lang w:eastAsia="ja-JP"/>
              </w:rPr>
              <w:pPrChange w:id="1111" w:author="Seed, Dale N" w:date="2020-11-24T18:48:00Z">
                <w:pPr>
                  <w:pStyle w:val="TAL"/>
                </w:pPr>
              </w:pPrChange>
            </w:pPr>
            <w:r w:rsidRPr="009743EA">
              <w:t>contentInstance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112"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4C34FD18" w14:textId="77777777" w:rsidR="00F843AC" w:rsidRPr="009743EA" w:rsidRDefault="00F843AC">
            <w:pPr>
              <w:pStyle w:val="TAL"/>
              <w:keepNext w:val="0"/>
              <w:rPr>
                <w:b/>
                <w:i/>
                <w:lang w:eastAsia="ja-JP"/>
              </w:rPr>
              <w:pPrChange w:id="1113" w:author="Seed, Dale N" w:date="2020-11-24T18:48:00Z">
                <w:pPr>
                  <w:pStyle w:val="TAL"/>
                </w:pPr>
              </w:pPrChange>
            </w:pPr>
            <w:r w:rsidRPr="009743EA">
              <w:rPr>
                <w:b/>
                <w:i/>
              </w:rPr>
              <w:t>cnf</w:t>
            </w:r>
          </w:p>
        </w:tc>
      </w:tr>
      <w:tr w:rsidR="00F843AC" w:rsidRPr="009743EA" w14:paraId="5EB55E1D" w14:textId="77777777" w:rsidTr="003E0D35">
        <w:trPr>
          <w:jc w:val="center"/>
          <w:trPrChange w:id="1114"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15"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17295D1C" w14:textId="77777777" w:rsidR="00F843AC" w:rsidRPr="009743EA" w:rsidRDefault="00F843AC">
            <w:pPr>
              <w:pStyle w:val="TAL"/>
              <w:keepNext w:val="0"/>
              <w:rPr>
                <w:i/>
              </w:rPr>
              <w:pPrChange w:id="1116" w:author="Seed, Dale N" w:date="2020-11-24T18:48:00Z">
                <w:pPr>
                  <w:pStyle w:val="TAL"/>
                </w:pPr>
              </w:pPrChange>
            </w:pPr>
            <w:r w:rsidRPr="009743EA">
              <w:rPr>
                <w:i/>
              </w:rPr>
              <w:t>contentSize</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117"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28E5AF66" w14:textId="77777777" w:rsidR="00F843AC" w:rsidRPr="009743EA" w:rsidRDefault="00F843AC">
            <w:pPr>
              <w:pStyle w:val="TAL"/>
              <w:keepNext w:val="0"/>
              <w:pPrChange w:id="1118" w:author="Seed, Dale N" w:date="2020-11-24T18:48:00Z">
                <w:pPr>
                  <w:pStyle w:val="TAL"/>
                </w:pPr>
              </w:pPrChange>
            </w:pPr>
            <w:r w:rsidRPr="009743EA">
              <w:t>contentInstance, 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119"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0E86A6B0" w14:textId="77777777" w:rsidR="00F843AC" w:rsidRPr="009743EA" w:rsidRDefault="00F843AC">
            <w:pPr>
              <w:pStyle w:val="TAL"/>
              <w:keepNext w:val="0"/>
              <w:rPr>
                <w:b/>
                <w:i/>
              </w:rPr>
              <w:pPrChange w:id="1120" w:author="Seed, Dale N" w:date="2020-11-24T18:48:00Z">
                <w:pPr>
                  <w:pStyle w:val="TAL"/>
                </w:pPr>
              </w:pPrChange>
            </w:pPr>
            <w:r w:rsidRPr="009743EA">
              <w:rPr>
                <w:b/>
                <w:i/>
              </w:rPr>
              <w:t>cs</w:t>
            </w:r>
          </w:p>
        </w:tc>
      </w:tr>
      <w:tr w:rsidR="00F843AC" w:rsidRPr="009743EA" w14:paraId="1B3857E0" w14:textId="77777777" w:rsidTr="003E0D35">
        <w:trPr>
          <w:jc w:val="center"/>
          <w:trPrChange w:id="1121"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22"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6EE876DE" w14:textId="77777777" w:rsidR="00F843AC" w:rsidRPr="009743EA" w:rsidRDefault="00F843AC">
            <w:pPr>
              <w:pStyle w:val="TAL"/>
              <w:keepNext w:val="0"/>
              <w:rPr>
                <w:i/>
              </w:rPr>
              <w:pPrChange w:id="1123" w:author="Seed, Dale N" w:date="2020-11-24T18:48:00Z">
                <w:pPr>
                  <w:pStyle w:val="TAL"/>
                </w:pPr>
              </w:pPrChange>
            </w:pPr>
            <w:r w:rsidRPr="009743EA">
              <w:rPr>
                <w:i/>
              </w:rPr>
              <w:t>contentRef</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124"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672517E9" w14:textId="77777777" w:rsidR="00F843AC" w:rsidRPr="009743EA" w:rsidRDefault="00F843AC">
            <w:pPr>
              <w:pStyle w:val="TAL"/>
              <w:keepNext w:val="0"/>
              <w:pPrChange w:id="1125" w:author="Seed, Dale N" w:date="2020-11-24T18:48:00Z">
                <w:pPr>
                  <w:pStyle w:val="TAL"/>
                </w:pPr>
              </w:pPrChange>
            </w:pPr>
            <w:r w:rsidRPr="009743EA">
              <w:t>contentInstance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126"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51329D4" w14:textId="77777777" w:rsidR="00F843AC" w:rsidRPr="009743EA" w:rsidRDefault="00F843AC">
            <w:pPr>
              <w:pStyle w:val="TAL"/>
              <w:keepNext w:val="0"/>
              <w:rPr>
                <w:b/>
                <w:i/>
              </w:rPr>
              <w:pPrChange w:id="1127" w:author="Seed, Dale N" w:date="2020-11-24T18:48:00Z">
                <w:pPr>
                  <w:pStyle w:val="TAL"/>
                </w:pPr>
              </w:pPrChange>
            </w:pPr>
            <w:r w:rsidRPr="009743EA">
              <w:rPr>
                <w:b/>
                <w:i/>
              </w:rPr>
              <w:t>conr</w:t>
            </w:r>
          </w:p>
        </w:tc>
      </w:tr>
      <w:tr w:rsidR="00F843AC" w:rsidRPr="009743EA" w14:paraId="54973BE4" w14:textId="77777777" w:rsidTr="003E0D35">
        <w:trPr>
          <w:jc w:val="center"/>
          <w:trPrChange w:id="1128"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29"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5B8FE625" w14:textId="77777777" w:rsidR="00F843AC" w:rsidRPr="009743EA" w:rsidRDefault="00F843AC">
            <w:pPr>
              <w:pStyle w:val="TAL"/>
              <w:keepNext w:val="0"/>
              <w:rPr>
                <w:i/>
              </w:rPr>
              <w:pPrChange w:id="1130" w:author="Seed, Dale N" w:date="2020-11-24T18:48:00Z">
                <w:pPr>
                  <w:pStyle w:val="TAL"/>
                </w:pPr>
              </w:pPrChange>
            </w:pPr>
            <w:r w:rsidRPr="009743EA">
              <w:rPr>
                <w:i/>
              </w:rPr>
              <w:t>containerDefinition</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131"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3A7CF501" w14:textId="77777777" w:rsidR="00F843AC" w:rsidRPr="009743EA" w:rsidRDefault="00F843AC">
            <w:pPr>
              <w:pStyle w:val="TAL"/>
              <w:keepNext w:val="0"/>
              <w:pPrChange w:id="1132" w:author="Seed, Dale N" w:date="2020-11-24T18:48:00Z">
                <w:pPr>
                  <w:pStyle w:val="TAL"/>
                </w:pPr>
              </w:pPrChange>
            </w:pPr>
            <w:r w:rsidRPr="009743EA">
              <w:t>flexContainer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133"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66CFFFDA" w14:textId="77777777" w:rsidR="00F843AC" w:rsidRPr="009743EA" w:rsidRDefault="00F843AC">
            <w:pPr>
              <w:pStyle w:val="TAL"/>
              <w:keepNext w:val="0"/>
              <w:rPr>
                <w:b/>
                <w:i/>
              </w:rPr>
              <w:pPrChange w:id="1134" w:author="Seed, Dale N" w:date="2020-11-24T18:48:00Z">
                <w:pPr>
                  <w:pStyle w:val="TAL"/>
                </w:pPr>
              </w:pPrChange>
            </w:pPr>
            <w:r w:rsidRPr="009743EA">
              <w:rPr>
                <w:b/>
                <w:i/>
              </w:rPr>
              <w:t>cnd</w:t>
            </w:r>
          </w:p>
        </w:tc>
      </w:tr>
      <w:tr w:rsidR="00F843AC" w:rsidRPr="009743EA" w14:paraId="3AF68DD4" w14:textId="77777777" w:rsidTr="003E0D35">
        <w:trPr>
          <w:jc w:val="center"/>
          <w:trPrChange w:id="1135"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36"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48E170AB" w14:textId="77777777" w:rsidR="00F843AC" w:rsidRPr="009743EA" w:rsidRDefault="00F843AC">
            <w:pPr>
              <w:pStyle w:val="TAL"/>
              <w:keepNext w:val="0"/>
              <w:rPr>
                <w:i/>
              </w:rPr>
              <w:pPrChange w:id="1137" w:author="Seed, Dale N" w:date="2020-11-24T18:48:00Z">
                <w:pPr>
                  <w:pStyle w:val="TAL"/>
                </w:pPr>
              </w:pPrChange>
            </w:pPr>
            <w:r w:rsidRPr="009743EA">
              <w:rPr>
                <w:rStyle w:val="oneM2M-primitive-parameter-name"/>
                <w:b w:val="0"/>
              </w:rPr>
              <w:t xml:space="preserve">primitiveContent </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138"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0BAC3DF8" w14:textId="77777777" w:rsidR="00F843AC" w:rsidRPr="009743EA" w:rsidRDefault="00F843AC">
            <w:pPr>
              <w:pStyle w:val="TAL"/>
              <w:keepNext w:val="0"/>
              <w:pPrChange w:id="1139" w:author="Seed, Dale N" w:date="2020-11-24T18:48:00Z">
                <w:pPr>
                  <w:pStyle w:val="TAL"/>
                </w:pPr>
              </w:pPrChange>
            </w:pPr>
            <w:r w:rsidRPr="009743EA">
              <w:t>request</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140"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69D21182" w14:textId="77777777" w:rsidR="00F843AC" w:rsidRPr="009743EA" w:rsidRDefault="00F843AC">
            <w:pPr>
              <w:pStyle w:val="TAL"/>
              <w:keepNext w:val="0"/>
              <w:rPr>
                <w:b/>
                <w:i/>
              </w:rPr>
              <w:pPrChange w:id="1141" w:author="Seed, Dale N" w:date="2020-11-24T18:48:00Z">
                <w:pPr>
                  <w:pStyle w:val="TAL"/>
                </w:pPr>
              </w:pPrChange>
            </w:pPr>
            <w:r w:rsidRPr="009743EA">
              <w:rPr>
                <w:b/>
                <w:i/>
              </w:rPr>
              <w:t>pc</w:t>
            </w:r>
          </w:p>
        </w:tc>
      </w:tr>
      <w:tr w:rsidR="00F843AC" w:rsidRPr="009743EA" w14:paraId="652D6A82" w14:textId="77777777" w:rsidTr="003E0D35">
        <w:trPr>
          <w:jc w:val="center"/>
          <w:trPrChange w:id="1142"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43"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1FABE38C" w14:textId="77777777" w:rsidR="00F843AC" w:rsidRPr="009743EA" w:rsidRDefault="00F843AC" w:rsidP="001F364E">
            <w:pPr>
              <w:pStyle w:val="TAL"/>
              <w:rPr>
                <w:rStyle w:val="oneM2M-primitive-parameter-name"/>
                <w:b w:val="0"/>
              </w:rPr>
            </w:pPr>
            <w:r w:rsidRPr="009743EA">
              <w:rPr>
                <w:i/>
              </w:rPr>
              <w:lastRenderedPageBreak/>
              <w:t>content</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144"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20452A0F" w14:textId="77777777" w:rsidR="00F843AC" w:rsidRPr="009743EA" w:rsidRDefault="00F843AC" w:rsidP="001F364E">
            <w:pPr>
              <w:pStyle w:val="TAL"/>
            </w:pPr>
            <w:r w:rsidRPr="009743EA">
              <w:t xml:space="preserve">contentInstance, </w:t>
            </w: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145"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86B3DC5" w14:textId="77777777" w:rsidR="00F843AC" w:rsidRPr="009743EA" w:rsidRDefault="00F843AC" w:rsidP="001F364E">
            <w:pPr>
              <w:pStyle w:val="TAL"/>
              <w:rPr>
                <w:b/>
                <w:i/>
              </w:rPr>
            </w:pPr>
            <w:r w:rsidRPr="009743EA">
              <w:rPr>
                <w:b/>
                <w:i/>
              </w:rPr>
              <w:t>con</w:t>
            </w:r>
          </w:p>
        </w:tc>
      </w:tr>
      <w:tr w:rsidR="00F843AC" w:rsidRPr="009743EA" w14:paraId="38B2D760" w14:textId="77777777" w:rsidTr="003E0D35">
        <w:trPr>
          <w:jc w:val="center"/>
          <w:trPrChange w:id="1146"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47"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1A5BE30F" w14:textId="77777777" w:rsidR="00F843AC" w:rsidRPr="009743EA" w:rsidRDefault="00F843AC" w:rsidP="001F364E">
            <w:pPr>
              <w:pStyle w:val="TAL"/>
              <w:rPr>
                <w:i/>
              </w:rPr>
            </w:pPr>
            <w:r w:rsidRPr="009743EA">
              <w:rPr>
                <w:i/>
              </w:rPr>
              <w:t>cseType</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148"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52226428" w14:textId="77777777" w:rsidR="00F843AC" w:rsidRPr="009743EA" w:rsidRDefault="00F843AC" w:rsidP="001F364E">
            <w:pPr>
              <w:pStyle w:val="TAL"/>
            </w:pPr>
            <w:r w:rsidRPr="009743EA">
              <w:t>CSEBase, 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149"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0C6924BB" w14:textId="77777777" w:rsidR="00F843AC" w:rsidRPr="009743EA" w:rsidRDefault="00F843AC" w:rsidP="001F364E">
            <w:pPr>
              <w:pStyle w:val="TAL"/>
              <w:rPr>
                <w:b/>
                <w:i/>
              </w:rPr>
            </w:pPr>
            <w:r w:rsidRPr="009743EA">
              <w:rPr>
                <w:b/>
                <w:i/>
              </w:rPr>
              <w:t>cst</w:t>
            </w:r>
          </w:p>
        </w:tc>
      </w:tr>
      <w:tr w:rsidR="00F843AC" w:rsidRPr="009743EA" w14:paraId="06232493" w14:textId="77777777" w:rsidTr="003E0D35">
        <w:trPr>
          <w:jc w:val="center"/>
          <w:trPrChange w:id="1150"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51"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3FFD559E" w14:textId="77777777" w:rsidR="00F843AC" w:rsidRPr="009743EA" w:rsidRDefault="00F843AC" w:rsidP="001F364E">
            <w:pPr>
              <w:pStyle w:val="TAL"/>
              <w:rPr>
                <w:i/>
              </w:rPr>
            </w:pPr>
            <w:r w:rsidRPr="009743EA">
              <w:rPr>
                <w:i/>
              </w:rPr>
              <w:t>CSE-ID</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152"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74CA5CC5" w14:textId="77777777" w:rsidR="00F843AC" w:rsidRPr="009743EA" w:rsidRDefault="00F843AC" w:rsidP="001F364E">
            <w:pPr>
              <w:pStyle w:val="TAL"/>
            </w:pPr>
            <w:r w:rsidRPr="009743EA">
              <w:t>CSEBase, remoteCSE, serviceSubscribedNode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153"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255F19F" w14:textId="77777777" w:rsidR="00F843AC" w:rsidRPr="009743EA" w:rsidRDefault="00F843AC" w:rsidP="001F364E">
            <w:pPr>
              <w:pStyle w:val="TAL"/>
              <w:rPr>
                <w:b/>
                <w:i/>
              </w:rPr>
            </w:pPr>
            <w:r w:rsidRPr="009743EA">
              <w:rPr>
                <w:b/>
                <w:i/>
              </w:rPr>
              <w:t>csi</w:t>
            </w:r>
          </w:p>
        </w:tc>
      </w:tr>
      <w:tr w:rsidR="00F843AC" w:rsidRPr="009743EA" w14:paraId="4333C5F1" w14:textId="77777777" w:rsidTr="003E0D35">
        <w:trPr>
          <w:jc w:val="center"/>
          <w:trPrChange w:id="1154"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55"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0D3EDDA4" w14:textId="77777777" w:rsidR="00F843AC" w:rsidRPr="009743EA" w:rsidRDefault="00F843AC" w:rsidP="001F364E">
            <w:pPr>
              <w:pStyle w:val="TAL"/>
              <w:rPr>
                <w:i/>
              </w:rPr>
            </w:pPr>
            <w:r w:rsidRPr="009743EA">
              <w:rPr>
                <w:i/>
              </w:rPr>
              <w:t>supportedResourceType</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156"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3FC9A5EF" w14:textId="77777777" w:rsidR="00F843AC" w:rsidRPr="009743EA" w:rsidRDefault="00F843AC" w:rsidP="001F364E">
            <w:pPr>
              <w:pStyle w:val="TAL"/>
            </w:pPr>
            <w:r w:rsidRPr="009743EA">
              <w:t>CSEBase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157"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35EF94FF" w14:textId="77777777" w:rsidR="00F843AC" w:rsidRPr="009743EA" w:rsidRDefault="00F843AC" w:rsidP="001F364E">
            <w:pPr>
              <w:pStyle w:val="TAL"/>
              <w:rPr>
                <w:b/>
                <w:i/>
              </w:rPr>
            </w:pPr>
            <w:r w:rsidRPr="009743EA">
              <w:rPr>
                <w:b/>
                <w:i/>
              </w:rPr>
              <w:t>srt</w:t>
            </w:r>
          </w:p>
        </w:tc>
      </w:tr>
      <w:tr w:rsidR="00F843AC" w:rsidRPr="009743EA" w14:paraId="0E7EA6B8" w14:textId="77777777" w:rsidTr="003E0D35">
        <w:trPr>
          <w:jc w:val="center"/>
          <w:trPrChange w:id="1158"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59"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343D7715" w14:textId="77777777" w:rsidR="00F843AC" w:rsidRPr="009743EA" w:rsidRDefault="00F843AC" w:rsidP="001F364E">
            <w:pPr>
              <w:pStyle w:val="TAL"/>
              <w:rPr>
                <w:i/>
              </w:rPr>
            </w:pPr>
            <w:r w:rsidRPr="009743EA">
              <w:rPr>
                <w:i/>
              </w:rPr>
              <w:t>notificationCongestionPolicy</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160"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350E33E0" w14:textId="77777777" w:rsidR="00F843AC" w:rsidRPr="009743EA" w:rsidRDefault="00F843AC" w:rsidP="001F364E">
            <w:pPr>
              <w:pStyle w:val="TAL"/>
            </w:pPr>
            <w:r w:rsidRPr="009743EA">
              <w:t>CSEBase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161"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7CE8EAA5" w14:textId="77777777" w:rsidR="00F843AC" w:rsidRPr="009743EA" w:rsidRDefault="00F843AC" w:rsidP="001F364E">
            <w:pPr>
              <w:pStyle w:val="TAL"/>
              <w:rPr>
                <w:b/>
                <w:i/>
              </w:rPr>
            </w:pPr>
            <w:r w:rsidRPr="009743EA">
              <w:rPr>
                <w:b/>
                <w:i/>
              </w:rPr>
              <w:t>ncp</w:t>
            </w:r>
          </w:p>
        </w:tc>
      </w:tr>
      <w:tr w:rsidR="00F843AC" w:rsidRPr="009743EA" w14:paraId="1E3A8094" w14:textId="77777777" w:rsidTr="003E0D35">
        <w:trPr>
          <w:jc w:val="center"/>
          <w:trPrChange w:id="1162"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63"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2BCE8E2D" w14:textId="77777777" w:rsidR="00F843AC" w:rsidRPr="009743EA" w:rsidRDefault="00F843AC" w:rsidP="001F364E">
            <w:pPr>
              <w:pStyle w:val="TAL"/>
              <w:rPr>
                <w:i/>
              </w:rPr>
            </w:pPr>
            <w:r w:rsidRPr="009743EA">
              <w:rPr>
                <w:i/>
              </w:rPr>
              <w:t>memberType</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164"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2E312A11"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165"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2F27A039" w14:textId="77777777" w:rsidR="00F843AC" w:rsidRPr="009743EA" w:rsidRDefault="00F843AC" w:rsidP="001F364E">
            <w:pPr>
              <w:pStyle w:val="TAL"/>
              <w:rPr>
                <w:b/>
                <w:i/>
              </w:rPr>
            </w:pPr>
            <w:r w:rsidRPr="009743EA">
              <w:rPr>
                <w:b/>
                <w:i/>
              </w:rPr>
              <w:t>mt</w:t>
            </w:r>
          </w:p>
        </w:tc>
      </w:tr>
      <w:tr w:rsidR="00F843AC" w:rsidRPr="009743EA" w14:paraId="71A2426F" w14:textId="77777777" w:rsidTr="003E0D35">
        <w:trPr>
          <w:jc w:val="center"/>
          <w:trPrChange w:id="1166"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67"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45636763" w14:textId="77777777" w:rsidR="00F843AC" w:rsidRPr="009743EA" w:rsidRDefault="00F843AC" w:rsidP="001F364E">
            <w:pPr>
              <w:pStyle w:val="TAL"/>
              <w:rPr>
                <w:i/>
              </w:rPr>
            </w:pPr>
            <w:r w:rsidRPr="009743EA">
              <w:rPr>
                <w:i/>
              </w:rPr>
              <w:t>currentNrOfMembers</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168"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11820E98"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169"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45769796" w14:textId="77777777" w:rsidR="00F843AC" w:rsidRPr="009743EA" w:rsidRDefault="00F843AC" w:rsidP="001F364E">
            <w:pPr>
              <w:pStyle w:val="TAL"/>
              <w:rPr>
                <w:b/>
                <w:i/>
              </w:rPr>
            </w:pPr>
            <w:r w:rsidRPr="009743EA">
              <w:rPr>
                <w:b/>
                <w:i/>
              </w:rPr>
              <w:t>cnm</w:t>
            </w:r>
          </w:p>
        </w:tc>
      </w:tr>
      <w:tr w:rsidR="00F843AC" w:rsidRPr="009743EA" w14:paraId="3C67F6F3" w14:textId="77777777" w:rsidTr="003E0D35">
        <w:trPr>
          <w:jc w:val="center"/>
          <w:trPrChange w:id="1170"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71"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78DBA092" w14:textId="77777777" w:rsidR="00F843AC" w:rsidRPr="009743EA" w:rsidRDefault="00F843AC" w:rsidP="001F364E">
            <w:pPr>
              <w:pStyle w:val="TAL"/>
              <w:rPr>
                <w:i/>
              </w:rPr>
            </w:pPr>
            <w:r w:rsidRPr="009743EA">
              <w:rPr>
                <w:i/>
              </w:rPr>
              <w:t>maxNrOfMembers</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172"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1CABF1CF"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173"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0B6853EA" w14:textId="77777777" w:rsidR="00F843AC" w:rsidRPr="009743EA" w:rsidRDefault="00F843AC" w:rsidP="001F364E">
            <w:pPr>
              <w:pStyle w:val="TAL"/>
              <w:rPr>
                <w:b/>
                <w:i/>
              </w:rPr>
            </w:pPr>
            <w:r w:rsidRPr="009743EA">
              <w:rPr>
                <w:b/>
                <w:i/>
              </w:rPr>
              <w:t>mnm</w:t>
            </w:r>
          </w:p>
        </w:tc>
      </w:tr>
      <w:tr w:rsidR="00F843AC" w:rsidRPr="009743EA" w14:paraId="0490EA23" w14:textId="77777777" w:rsidTr="003E0D35">
        <w:trPr>
          <w:jc w:val="center"/>
          <w:trPrChange w:id="1174"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75"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7B7991EE" w14:textId="77777777" w:rsidR="00F843AC" w:rsidRPr="009743EA" w:rsidRDefault="00F843AC" w:rsidP="001F364E">
            <w:pPr>
              <w:pStyle w:val="TAL"/>
              <w:rPr>
                <w:i/>
              </w:rPr>
            </w:pPr>
            <w:r w:rsidRPr="009743EA">
              <w:rPr>
                <w:rFonts w:eastAsia="Arial"/>
                <w:i/>
              </w:rPr>
              <w:t>memberIDs</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176"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01E04682"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177"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3FDA433" w14:textId="77777777" w:rsidR="00F843AC" w:rsidRPr="009743EA" w:rsidRDefault="00F843AC" w:rsidP="001F364E">
            <w:pPr>
              <w:pStyle w:val="TAL"/>
              <w:rPr>
                <w:b/>
                <w:i/>
              </w:rPr>
            </w:pPr>
            <w:r w:rsidRPr="009743EA">
              <w:rPr>
                <w:b/>
                <w:i/>
              </w:rPr>
              <w:t>mid</w:t>
            </w:r>
          </w:p>
        </w:tc>
      </w:tr>
      <w:tr w:rsidR="00F843AC" w:rsidRPr="009743EA" w14:paraId="1108888B" w14:textId="77777777" w:rsidTr="003E0D35">
        <w:trPr>
          <w:jc w:val="center"/>
          <w:trPrChange w:id="1178"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79"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4672EE45" w14:textId="77777777" w:rsidR="00F843AC" w:rsidRPr="009743EA" w:rsidRDefault="00F843AC" w:rsidP="001F364E">
            <w:pPr>
              <w:pStyle w:val="TAL"/>
              <w:rPr>
                <w:rFonts w:eastAsia="Arial"/>
                <w:i/>
              </w:rPr>
            </w:pPr>
            <w:r w:rsidRPr="009743EA">
              <w:rPr>
                <w:i/>
              </w:rPr>
              <w:t>membersAccessControlPolicyIDs</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180"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422BB7B1"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181"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2232C6FC" w14:textId="77777777" w:rsidR="00F843AC" w:rsidRPr="009743EA" w:rsidRDefault="00F843AC" w:rsidP="001F364E">
            <w:pPr>
              <w:pStyle w:val="TAL"/>
              <w:rPr>
                <w:b/>
                <w:i/>
              </w:rPr>
            </w:pPr>
            <w:r w:rsidRPr="009743EA">
              <w:rPr>
                <w:b/>
                <w:i/>
              </w:rPr>
              <w:t>macp</w:t>
            </w:r>
          </w:p>
        </w:tc>
      </w:tr>
      <w:tr w:rsidR="00F843AC" w:rsidRPr="009743EA" w14:paraId="6262F780" w14:textId="77777777" w:rsidTr="003E0D35">
        <w:trPr>
          <w:jc w:val="center"/>
          <w:trPrChange w:id="1182"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83"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0F6AEB8E" w14:textId="77777777" w:rsidR="00F843AC" w:rsidRPr="009743EA" w:rsidRDefault="00F843AC" w:rsidP="001F364E">
            <w:pPr>
              <w:pStyle w:val="TAL"/>
              <w:rPr>
                <w:i/>
              </w:rPr>
            </w:pPr>
            <w:r w:rsidRPr="009743EA">
              <w:rPr>
                <w:i/>
              </w:rPr>
              <w:t>memberTypeValidated</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184"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13DB5CC3"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185"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618264D4" w14:textId="77777777" w:rsidR="00F843AC" w:rsidRPr="009743EA" w:rsidRDefault="00F843AC" w:rsidP="001F364E">
            <w:pPr>
              <w:pStyle w:val="TAL"/>
              <w:rPr>
                <w:b/>
                <w:i/>
              </w:rPr>
            </w:pPr>
            <w:r w:rsidRPr="009743EA">
              <w:rPr>
                <w:b/>
                <w:i/>
              </w:rPr>
              <w:t>mtv</w:t>
            </w:r>
          </w:p>
        </w:tc>
      </w:tr>
      <w:tr w:rsidR="00F843AC" w:rsidRPr="009743EA" w14:paraId="2EA6D95F" w14:textId="77777777" w:rsidTr="003E0D35">
        <w:trPr>
          <w:jc w:val="center"/>
          <w:trPrChange w:id="1186"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87"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09BDC537" w14:textId="77777777" w:rsidR="00F843AC" w:rsidRPr="009743EA" w:rsidRDefault="00F843AC" w:rsidP="001F364E">
            <w:pPr>
              <w:pStyle w:val="TAL"/>
              <w:rPr>
                <w:i/>
              </w:rPr>
            </w:pPr>
            <w:r w:rsidRPr="009743EA">
              <w:rPr>
                <w:i/>
              </w:rPr>
              <w:t>consistencyStrategy</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188"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50438F0B"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189"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4AD37E73" w14:textId="77777777" w:rsidR="00F843AC" w:rsidRPr="009743EA" w:rsidRDefault="00F843AC" w:rsidP="001F364E">
            <w:pPr>
              <w:pStyle w:val="TAL"/>
              <w:rPr>
                <w:b/>
                <w:i/>
              </w:rPr>
            </w:pPr>
            <w:r w:rsidRPr="009743EA">
              <w:rPr>
                <w:b/>
                <w:i/>
              </w:rPr>
              <w:t>csy</w:t>
            </w:r>
          </w:p>
        </w:tc>
      </w:tr>
      <w:tr w:rsidR="00F843AC" w:rsidRPr="009743EA" w14:paraId="24D0EF9F" w14:textId="77777777" w:rsidTr="003E0D35">
        <w:trPr>
          <w:jc w:val="center"/>
          <w:trPrChange w:id="1190"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91"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51EDD1F3" w14:textId="77777777" w:rsidR="00F843AC" w:rsidRPr="009743EA" w:rsidRDefault="00F843AC" w:rsidP="001F364E">
            <w:pPr>
              <w:pStyle w:val="TAL"/>
              <w:rPr>
                <w:i/>
              </w:rPr>
            </w:pPr>
            <w:r w:rsidRPr="009743EA">
              <w:rPr>
                <w:rFonts w:hint="eastAsia"/>
                <w:i/>
                <w:iCs/>
                <w:szCs w:val="18"/>
              </w:rPr>
              <w:t>semanticSupportIndicator</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192"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2B9C3936" w14:textId="77777777" w:rsidR="00F843AC" w:rsidRPr="009743EA" w:rsidRDefault="00F843AC" w:rsidP="001F364E">
            <w:pPr>
              <w:pStyle w:val="TAL"/>
            </w:pPr>
            <w:r w:rsidRPr="009743EA">
              <w:rPr>
                <w:rFonts w:hint="eastAsia"/>
                <w:szCs w:val="18"/>
              </w:rPr>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193"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234B8F9B" w14:textId="77777777" w:rsidR="00F843AC" w:rsidRPr="009743EA" w:rsidRDefault="00F843AC" w:rsidP="001F364E">
            <w:pPr>
              <w:pStyle w:val="TAL"/>
              <w:rPr>
                <w:b/>
                <w:i/>
              </w:rPr>
            </w:pPr>
            <w:r w:rsidRPr="009743EA">
              <w:rPr>
                <w:rFonts w:hint="eastAsia"/>
                <w:b/>
                <w:bCs/>
                <w:i/>
                <w:iCs/>
                <w:szCs w:val="18"/>
              </w:rPr>
              <w:t>ssi</w:t>
            </w:r>
          </w:p>
        </w:tc>
      </w:tr>
      <w:tr w:rsidR="00F843AC" w:rsidRPr="009743EA" w14:paraId="2F5624BB" w14:textId="77777777" w:rsidTr="003E0D35">
        <w:trPr>
          <w:jc w:val="center"/>
          <w:trPrChange w:id="1194"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95"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7E857715" w14:textId="77777777" w:rsidR="00F843AC" w:rsidRPr="009743EA" w:rsidRDefault="00F843AC" w:rsidP="001F364E">
            <w:pPr>
              <w:pStyle w:val="TAL"/>
              <w:rPr>
                <w:i/>
                <w:iCs/>
                <w:szCs w:val="18"/>
              </w:rPr>
            </w:pPr>
            <w:r w:rsidRPr="009743EA">
              <w:rPr>
                <w:i/>
                <w:iCs/>
                <w:szCs w:val="18"/>
              </w:rPr>
              <w:t>notifyAggregation</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196"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6136560A" w14:textId="77777777" w:rsidR="00F843AC" w:rsidRPr="009743EA" w:rsidRDefault="00F843AC" w:rsidP="001F364E">
            <w:pPr>
              <w:pStyle w:val="TAL"/>
              <w:rPr>
                <w:szCs w:val="18"/>
              </w:rPr>
            </w:pPr>
            <w:r w:rsidRPr="009743EA">
              <w:rPr>
                <w:rFonts w:hint="eastAsia"/>
                <w:szCs w:val="18"/>
                <w:lang w:eastAsia="ko-KR"/>
              </w:rPr>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197"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7C8FAFBF" w14:textId="77777777" w:rsidR="00F843AC" w:rsidRPr="009743EA" w:rsidRDefault="00F843AC" w:rsidP="001F364E">
            <w:pPr>
              <w:pStyle w:val="TAL"/>
              <w:rPr>
                <w:b/>
                <w:bCs/>
                <w:i/>
                <w:iCs/>
                <w:szCs w:val="18"/>
              </w:rPr>
            </w:pPr>
            <w:r w:rsidRPr="009743EA">
              <w:rPr>
                <w:rFonts w:hint="eastAsia"/>
                <w:b/>
                <w:bCs/>
                <w:i/>
                <w:iCs/>
                <w:szCs w:val="18"/>
                <w:lang w:eastAsia="ko-KR"/>
              </w:rPr>
              <w:t>nar</w:t>
            </w:r>
          </w:p>
        </w:tc>
      </w:tr>
      <w:tr w:rsidR="00F843AC" w:rsidRPr="009743EA" w14:paraId="76CB5A1D" w14:textId="77777777" w:rsidTr="003E0D35">
        <w:trPr>
          <w:jc w:val="center"/>
          <w:trPrChange w:id="1198" w:author="Mireille Rozier"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199" w:author="Mireille Rozier"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16CBD49B" w14:textId="77777777" w:rsidR="00F843AC" w:rsidRPr="009743EA" w:rsidRDefault="00F843AC" w:rsidP="001F364E">
            <w:pPr>
              <w:pStyle w:val="TAL"/>
              <w:rPr>
                <w:i/>
                <w:iCs/>
                <w:szCs w:val="18"/>
              </w:rPr>
            </w:pPr>
            <w:r w:rsidRPr="009743EA">
              <w:rPr>
                <w:i/>
              </w:rPr>
              <w:t>groupName</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00" w:author="Mireille Rozier"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24A7FA67" w14:textId="77777777" w:rsidR="00F843AC" w:rsidRPr="009743EA" w:rsidRDefault="00F843AC" w:rsidP="001F364E">
            <w:pPr>
              <w:pStyle w:val="TAL"/>
              <w:rPr>
                <w:szCs w:val="18"/>
                <w:lang w:eastAsia="ko-KR"/>
              </w:rPr>
            </w:pPr>
            <w:r w:rsidRPr="009743EA">
              <w:t>group, 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01" w:author="Mireille Rozier"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5B3E0ED1" w14:textId="77777777" w:rsidR="00F843AC" w:rsidRPr="009743EA" w:rsidRDefault="00F843AC" w:rsidP="001F364E">
            <w:pPr>
              <w:pStyle w:val="TAL"/>
              <w:rPr>
                <w:b/>
                <w:bCs/>
                <w:i/>
                <w:iCs/>
                <w:szCs w:val="18"/>
                <w:lang w:eastAsia="ko-KR"/>
              </w:rPr>
            </w:pPr>
            <w:r w:rsidRPr="009743EA">
              <w:rPr>
                <w:b/>
                <w:i/>
              </w:rPr>
              <w:t>gn</w:t>
            </w:r>
          </w:p>
        </w:tc>
      </w:tr>
      <w:tr w:rsidR="00F843AC" w:rsidRPr="009743EA" w14:paraId="36B59066" w14:textId="77777777" w:rsidTr="003E0D35">
        <w:trPr>
          <w:jc w:val="center"/>
          <w:trPrChange w:id="1202"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03"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724D03D7" w14:textId="77777777" w:rsidR="00F843AC" w:rsidRPr="009743EA" w:rsidRDefault="00F843AC" w:rsidP="001F364E">
            <w:pPr>
              <w:pStyle w:val="TAL"/>
              <w:rPr>
                <w:i/>
              </w:rPr>
            </w:pPr>
            <w:r w:rsidRPr="009743EA">
              <w:rPr>
                <w:i/>
              </w:rPr>
              <w:t>CSEBase</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04"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0F99524F"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05"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07F75647" w14:textId="77777777" w:rsidR="00F843AC" w:rsidRPr="009743EA" w:rsidRDefault="00F843AC" w:rsidP="001F364E">
            <w:pPr>
              <w:pStyle w:val="TAL"/>
              <w:rPr>
                <w:b/>
                <w:i/>
              </w:rPr>
            </w:pPr>
            <w:r w:rsidRPr="009743EA">
              <w:rPr>
                <w:b/>
                <w:i/>
              </w:rPr>
              <w:t>cb</w:t>
            </w:r>
          </w:p>
        </w:tc>
      </w:tr>
      <w:tr w:rsidR="00F843AC" w:rsidRPr="009743EA" w14:paraId="6DEB400B" w14:textId="77777777" w:rsidTr="003E0D35">
        <w:trPr>
          <w:jc w:val="center"/>
          <w:trPrChange w:id="1206"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07"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6E717224" w14:textId="77777777" w:rsidR="00F843AC" w:rsidRPr="009743EA" w:rsidRDefault="00F843AC" w:rsidP="001F364E">
            <w:pPr>
              <w:pStyle w:val="TAL"/>
              <w:rPr>
                <w:i/>
              </w:rPr>
            </w:pPr>
            <w:r w:rsidRPr="009743EA">
              <w:rPr>
                <w:i/>
              </w:rPr>
              <w:t>M2M-Ext-ID</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08"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1134CE29"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09"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31D5B0C5" w14:textId="77777777" w:rsidR="00F843AC" w:rsidRPr="009743EA" w:rsidRDefault="00F843AC" w:rsidP="001F364E">
            <w:pPr>
              <w:pStyle w:val="TAL"/>
              <w:rPr>
                <w:b/>
                <w:i/>
              </w:rPr>
            </w:pPr>
            <w:r w:rsidRPr="009743EA">
              <w:rPr>
                <w:b/>
                <w:i/>
              </w:rPr>
              <w:t>mei</w:t>
            </w:r>
          </w:p>
        </w:tc>
      </w:tr>
      <w:tr w:rsidR="00F843AC" w:rsidRPr="009743EA" w14:paraId="0ADFCDBA" w14:textId="77777777" w:rsidTr="003E0D35">
        <w:trPr>
          <w:jc w:val="center"/>
          <w:trPrChange w:id="1210"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11"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7504D4F6" w14:textId="77777777" w:rsidR="00F843AC" w:rsidRPr="009743EA" w:rsidRDefault="00F843AC" w:rsidP="001F364E">
            <w:pPr>
              <w:pStyle w:val="TAL"/>
              <w:rPr>
                <w:i/>
              </w:rPr>
            </w:pPr>
            <w:r w:rsidRPr="009743EA">
              <w:rPr>
                <w:i/>
              </w:rPr>
              <w:t>Trigger-Recipient-ID</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12"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556AE205"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13"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006DAF04" w14:textId="77777777" w:rsidR="00F843AC" w:rsidRPr="009743EA" w:rsidRDefault="00F843AC" w:rsidP="001F364E">
            <w:pPr>
              <w:pStyle w:val="TAL"/>
              <w:rPr>
                <w:b/>
                <w:i/>
              </w:rPr>
            </w:pPr>
            <w:r w:rsidRPr="009743EA">
              <w:rPr>
                <w:b/>
                <w:i/>
              </w:rPr>
              <w:t>tri</w:t>
            </w:r>
          </w:p>
        </w:tc>
      </w:tr>
      <w:tr w:rsidR="00F843AC" w:rsidRPr="009743EA" w14:paraId="2D7D819F" w14:textId="77777777" w:rsidTr="003E0D35">
        <w:trPr>
          <w:jc w:val="center"/>
          <w:trPrChange w:id="1214"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15"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46E3FE8F" w14:textId="77777777" w:rsidR="00F843AC" w:rsidRPr="009743EA" w:rsidRDefault="00F843AC" w:rsidP="001F364E">
            <w:pPr>
              <w:pStyle w:val="TAL"/>
              <w:rPr>
                <w:i/>
              </w:rPr>
            </w:pPr>
            <w:r w:rsidRPr="009743EA">
              <w:rPr>
                <w:i/>
              </w:rPr>
              <w:t>requestReachability</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16"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33A99CD0"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17"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0CF1A617" w14:textId="77777777" w:rsidR="00F843AC" w:rsidRPr="009743EA" w:rsidRDefault="00F843AC" w:rsidP="001F364E">
            <w:pPr>
              <w:pStyle w:val="TAL"/>
              <w:rPr>
                <w:b/>
                <w:i/>
              </w:rPr>
            </w:pPr>
            <w:r w:rsidRPr="009743EA">
              <w:rPr>
                <w:b/>
                <w:i/>
              </w:rPr>
              <w:t>rr</w:t>
            </w:r>
          </w:p>
        </w:tc>
      </w:tr>
      <w:tr w:rsidR="00F843AC" w:rsidRPr="009743EA" w14:paraId="5E155E7C" w14:textId="77777777" w:rsidTr="003E0D35">
        <w:trPr>
          <w:jc w:val="center"/>
          <w:trPrChange w:id="1218"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19"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42E26C41" w14:textId="77777777" w:rsidR="00F843AC" w:rsidRPr="009743EA" w:rsidRDefault="00F843AC" w:rsidP="001F364E">
            <w:pPr>
              <w:pStyle w:val="TAL"/>
              <w:rPr>
                <w:i/>
              </w:rPr>
            </w:pPr>
            <w:r w:rsidRPr="009743EA">
              <w:rPr>
                <w:rFonts w:eastAsia="Arial" w:cs="Arial"/>
                <w:i/>
                <w:szCs w:val="18"/>
                <w:lang w:eastAsia="zh-CN"/>
              </w:rPr>
              <w:t>trigger</w:t>
            </w:r>
            <w:r w:rsidRPr="009743EA">
              <w:rPr>
                <w:rFonts w:eastAsia="Arial" w:cs="Arial" w:hint="eastAsia"/>
                <w:i/>
                <w:szCs w:val="18"/>
                <w:lang w:eastAsia="zh-CN"/>
              </w:rPr>
              <w:t>R</w:t>
            </w:r>
            <w:r w:rsidRPr="009743EA">
              <w:rPr>
                <w:rFonts w:eastAsia="Arial" w:cs="Arial"/>
                <w:i/>
                <w:szCs w:val="18"/>
                <w:lang w:eastAsia="zh-CN"/>
              </w:rPr>
              <w:t>eference</w:t>
            </w:r>
            <w:r w:rsidRPr="009743EA">
              <w:rPr>
                <w:rFonts w:eastAsia="Arial" w:cs="Arial" w:hint="eastAsia"/>
                <w:i/>
                <w:szCs w:val="18"/>
                <w:lang w:eastAsia="zh-CN"/>
              </w:rPr>
              <w:t>N</w:t>
            </w:r>
            <w:r w:rsidRPr="009743EA">
              <w:rPr>
                <w:rFonts w:eastAsia="Arial" w:cs="Arial"/>
                <w:i/>
                <w:szCs w:val="18"/>
                <w:lang w:eastAsia="zh-CN"/>
              </w:rPr>
              <w:t>umber</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20"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035FDC00"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21"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0F878C13" w14:textId="77777777" w:rsidR="00F843AC" w:rsidRPr="009743EA" w:rsidRDefault="00F843AC" w:rsidP="001F364E">
            <w:pPr>
              <w:pStyle w:val="TAL"/>
              <w:rPr>
                <w:b/>
                <w:i/>
              </w:rPr>
            </w:pPr>
            <w:r w:rsidRPr="009743EA">
              <w:rPr>
                <w:b/>
                <w:i/>
                <w:lang w:eastAsia="zh-CN"/>
              </w:rPr>
              <w:t>trn</w:t>
            </w:r>
          </w:p>
        </w:tc>
      </w:tr>
      <w:tr w:rsidR="00F843AC" w:rsidRPr="009743EA" w14:paraId="76816020" w14:textId="77777777" w:rsidTr="003E0D35">
        <w:trPr>
          <w:jc w:val="center"/>
          <w:trPrChange w:id="1222"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23"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74D6B3FA" w14:textId="77777777" w:rsidR="00F843AC" w:rsidRPr="009743EA" w:rsidRDefault="00F843AC" w:rsidP="001F364E">
            <w:pPr>
              <w:pStyle w:val="TAL"/>
              <w:rPr>
                <w:rFonts w:eastAsia="Arial" w:cs="Arial"/>
                <w:i/>
                <w:szCs w:val="18"/>
                <w:lang w:eastAsia="zh-CN"/>
              </w:rPr>
            </w:pPr>
            <w:r w:rsidRPr="009743EA">
              <w:rPr>
                <w:i/>
              </w:rPr>
              <w:t>eventNotificationCriteria</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24"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6BC38477"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25"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46BDB2CE" w14:textId="77777777" w:rsidR="00F843AC" w:rsidRPr="009743EA" w:rsidRDefault="00F843AC" w:rsidP="001F364E">
            <w:pPr>
              <w:pStyle w:val="TAL"/>
              <w:rPr>
                <w:b/>
                <w:i/>
                <w:lang w:eastAsia="zh-CN"/>
              </w:rPr>
            </w:pPr>
            <w:r w:rsidRPr="009743EA">
              <w:rPr>
                <w:b/>
                <w:i/>
              </w:rPr>
              <w:t>enc</w:t>
            </w:r>
          </w:p>
        </w:tc>
      </w:tr>
      <w:tr w:rsidR="00F843AC" w:rsidRPr="009743EA" w14:paraId="716CDE63" w14:textId="77777777" w:rsidTr="003E0D35">
        <w:trPr>
          <w:jc w:val="center"/>
          <w:trPrChange w:id="1226"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27"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5C519CEA" w14:textId="77777777" w:rsidR="00F843AC" w:rsidRPr="009743EA" w:rsidRDefault="00F843AC" w:rsidP="001F364E">
            <w:pPr>
              <w:pStyle w:val="TAL"/>
              <w:rPr>
                <w:i/>
              </w:rPr>
            </w:pPr>
            <w:r w:rsidRPr="009743EA">
              <w:rPr>
                <w:i/>
              </w:rPr>
              <w:t>expirationCounter</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28"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41FDAF6C"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29"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3C3FAA16" w14:textId="77777777" w:rsidR="00F843AC" w:rsidRPr="009743EA" w:rsidRDefault="00F843AC" w:rsidP="001F364E">
            <w:pPr>
              <w:pStyle w:val="TAL"/>
              <w:rPr>
                <w:b/>
                <w:i/>
              </w:rPr>
            </w:pPr>
            <w:r w:rsidRPr="009743EA">
              <w:rPr>
                <w:b/>
                <w:i/>
              </w:rPr>
              <w:t>exc</w:t>
            </w:r>
          </w:p>
        </w:tc>
      </w:tr>
      <w:tr w:rsidR="00F843AC" w:rsidRPr="009743EA" w14:paraId="257D25F9" w14:textId="77777777" w:rsidTr="003E0D35">
        <w:trPr>
          <w:jc w:val="center"/>
          <w:trPrChange w:id="1230"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31"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789C7858" w14:textId="77777777" w:rsidR="00F843AC" w:rsidRPr="009743EA" w:rsidRDefault="00F843AC" w:rsidP="001F364E">
            <w:pPr>
              <w:pStyle w:val="TAL"/>
              <w:rPr>
                <w:i/>
              </w:rPr>
            </w:pPr>
            <w:r w:rsidRPr="009743EA">
              <w:rPr>
                <w:i/>
              </w:rPr>
              <w:t>notificationURI</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32"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25C1B5E4"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33"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36BB14A" w14:textId="77777777" w:rsidR="00F843AC" w:rsidRPr="009743EA" w:rsidRDefault="00F843AC" w:rsidP="001F364E">
            <w:pPr>
              <w:pStyle w:val="TAL"/>
              <w:rPr>
                <w:b/>
                <w:i/>
              </w:rPr>
            </w:pPr>
            <w:r w:rsidRPr="009743EA">
              <w:rPr>
                <w:b/>
                <w:i/>
              </w:rPr>
              <w:t>nu</w:t>
            </w:r>
          </w:p>
        </w:tc>
      </w:tr>
      <w:tr w:rsidR="00F843AC" w:rsidRPr="009743EA" w14:paraId="55DE71C3" w14:textId="77777777" w:rsidTr="003E0D35">
        <w:trPr>
          <w:jc w:val="center"/>
          <w:trPrChange w:id="1234"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35"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4D267CE0" w14:textId="77777777" w:rsidR="00F843AC" w:rsidRPr="009743EA" w:rsidRDefault="00F843AC" w:rsidP="001F364E">
            <w:pPr>
              <w:pStyle w:val="TAL"/>
              <w:rPr>
                <w:i/>
              </w:rPr>
            </w:pPr>
            <w:r w:rsidRPr="009743EA">
              <w:rPr>
                <w:rStyle w:val="oneM2M-primitive-parameter-name"/>
                <w:b w:val="0"/>
              </w:rPr>
              <w:t>groupID</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36"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589178C9"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37"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5FD3A7EF" w14:textId="77777777" w:rsidR="00F843AC" w:rsidRPr="009743EA" w:rsidRDefault="00F843AC" w:rsidP="001F364E">
            <w:pPr>
              <w:pStyle w:val="TAL"/>
              <w:rPr>
                <w:b/>
                <w:i/>
              </w:rPr>
            </w:pPr>
            <w:r w:rsidRPr="009743EA">
              <w:rPr>
                <w:b/>
                <w:i/>
              </w:rPr>
              <w:t>gpi</w:t>
            </w:r>
          </w:p>
        </w:tc>
      </w:tr>
      <w:tr w:rsidR="00F843AC" w:rsidRPr="009743EA" w14:paraId="5F2B1FDC" w14:textId="77777777" w:rsidTr="003E0D35">
        <w:trPr>
          <w:jc w:val="center"/>
          <w:trPrChange w:id="1238"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39"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51BF1BEF" w14:textId="77777777" w:rsidR="00F843AC" w:rsidRPr="009743EA" w:rsidRDefault="00F843AC" w:rsidP="001F364E">
            <w:pPr>
              <w:pStyle w:val="TAL"/>
              <w:rPr>
                <w:rStyle w:val="oneM2M-primitive-parameter-name"/>
                <w:b w:val="0"/>
              </w:rPr>
            </w:pPr>
            <w:r w:rsidRPr="009743EA">
              <w:rPr>
                <w:i/>
              </w:rPr>
              <w:t>notificationForwardingURI</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40"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2B9F6E5A"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41"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E5933F6" w14:textId="77777777" w:rsidR="00F843AC" w:rsidRPr="009743EA" w:rsidRDefault="00F843AC" w:rsidP="001F364E">
            <w:pPr>
              <w:pStyle w:val="TAL"/>
              <w:rPr>
                <w:b/>
                <w:i/>
              </w:rPr>
            </w:pPr>
            <w:r w:rsidRPr="009743EA">
              <w:rPr>
                <w:b/>
                <w:i/>
              </w:rPr>
              <w:t>nfu</w:t>
            </w:r>
          </w:p>
        </w:tc>
      </w:tr>
      <w:tr w:rsidR="00F843AC" w:rsidRPr="009743EA" w14:paraId="1554B29A" w14:textId="77777777" w:rsidTr="003E0D35">
        <w:trPr>
          <w:jc w:val="center"/>
          <w:trPrChange w:id="1242"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43"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14721D4E" w14:textId="77777777" w:rsidR="00F843AC" w:rsidRPr="009743EA" w:rsidRDefault="00F843AC" w:rsidP="001F364E">
            <w:pPr>
              <w:pStyle w:val="TAL"/>
              <w:rPr>
                <w:i/>
              </w:rPr>
            </w:pPr>
            <w:r w:rsidRPr="009743EA">
              <w:rPr>
                <w:i/>
              </w:rPr>
              <w:t>batchNotify</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44"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78DAFFC4"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45"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0492F885" w14:textId="77777777" w:rsidR="00F843AC" w:rsidRPr="009743EA" w:rsidRDefault="00F843AC" w:rsidP="001F364E">
            <w:pPr>
              <w:pStyle w:val="TAL"/>
              <w:rPr>
                <w:b/>
                <w:i/>
              </w:rPr>
            </w:pPr>
            <w:r w:rsidRPr="009743EA">
              <w:rPr>
                <w:b/>
                <w:i/>
              </w:rPr>
              <w:t>bn</w:t>
            </w:r>
          </w:p>
        </w:tc>
      </w:tr>
      <w:tr w:rsidR="00F843AC" w:rsidRPr="009743EA" w14:paraId="4BD2C6E0" w14:textId="77777777" w:rsidTr="003E0D35">
        <w:trPr>
          <w:jc w:val="center"/>
          <w:trPrChange w:id="1246"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47"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6D547ED5" w14:textId="77777777" w:rsidR="00F843AC" w:rsidRPr="009743EA" w:rsidRDefault="00F843AC" w:rsidP="001F364E">
            <w:pPr>
              <w:pStyle w:val="TAL"/>
              <w:rPr>
                <w:i/>
              </w:rPr>
            </w:pPr>
            <w:r w:rsidRPr="009743EA">
              <w:rPr>
                <w:i/>
              </w:rPr>
              <w:t>rateLimit</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48"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5D9296C1"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49"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5BAE612C" w14:textId="77777777" w:rsidR="00F843AC" w:rsidRPr="009743EA" w:rsidRDefault="00F843AC" w:rsidP="001F364E">
            <w:pPr>
              <w:pStyle w:val="TAL"/>
              <w:rPr>
                <w:b/>
                <w:i/>
              </w:rPr>
            </w:pPr>
            <w:r w:rsidRPr="009743EA">
              <w:rPr>
                <w:b/>
                <w:i/>
              </w:rPr>
              <w:t>rl</w:t>
            </w:r>
          </w:p>
        </w:tc>
      </w:tr>
      <w:tr w:rsidR="00F843AC" w:rsidRPr="009743EA" w14:paraId="273FBB26" w14:textId="77777777" w:rsidTr="003E0D35">
        <w:trPr>
          <w:jc w:val="center"/>
          <w:trPrChange w:id="1250"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51"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70245CCF" w14:textId="77777777" w:rsidR="00F843AC" w:rsidRPr="009743EA" w:rsidRDefault="00F843AC" w:rsidP="001F364E">
            <w:pPr>
              <w:pStyle w:val="TAL"/>
              <w:rPr>
                <w:i/>
              </w:rPr>
            </w:pPr>
            <w:r w:rsidRPr="009743EA">
              <w:rPr>
                <w:i/>
              </w:rPr>
              <w:t>preSubscriptionNotify</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52"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3E095E72"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53"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08790EF6" w14:textId="77777777" w:rsidR="00F843AC" w:rsidRPr="009743EA" w:rsidRDefault="00F843AC" w:rsidP="001F364E">
            <w:pPr>
              <w:pStyle w:val="TAL"/>
              <w:rPr>
                <w:b/>
                <w:i/>
              </w:rPr>
            </w:pPr>
            <w:r w:rsidRPr="009743EA">
              <w:rPr>
                <w:b/>
                <w:i/>
              </w:rPr>
              <w:t>psn</w:t>
            </w:r>
          </w:p>
        </w:tc>
      </w:tr>
      <w:tr w:rsidR="00F843AC" w:rsidRPr="009743EA" w14:paraId="52B06A0A" w14:textId="77777777" w:rsidTr="003E0D35">
        <w:trPr>
          <w:jc w:val="center"/>
          <w:trPrChange w:id="1254"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55"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52FB7B18" w14:textId="77777777" w:rsidR="00F843AC" w:rsidRPr="009743EA" w:rsidRDefault="00F843AC" w:rsidP="001F364E">
            <w:pPr>
              <w:pStyle w:val="TAL"/>
              <w:rPr>
                <w:i/>
              </w:rPr>
            </w:pPr>
            <w:r w:rsidRPr="009743EA">
              <w:rPr>
                <w:i/>
              </w:rPr>
              <w:t>pendingNotification</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56"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14AE1CD7"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57"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769524C4" w14:textId="77777777" w:rsidR="00F843AC" w:rsidRPr="009743EA" w:rsidRDefault="00F843AC" w:rsidP="001F364E">
            <w:pPr>
              <w:pStyle w:val="TAL"/>
              <w:rPr>
                <w:b/>
                <w:i/>
              </w:rPr>
            </w:pPr>
            <w:r w:rsidRPr="009743EA">
              <w:rPr>
                <w:b/>
                <w:i/>
              </w:rPr>
              <w:t>pn</w:t>
            </w:r>
          </w:p>
        </w:tc>
      </w:tr>
      <w:tr w:rsidR="00F843AC" w:rsidRPr="009743EA" w14:paraId="4BE0D5E2" w14:textId="77777777" w:rsidTr="003E0D35">
        <w:trPr>
          <w:jc w:val="center"/>
          <w:trPrChange w:id="1258"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59"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54E0DEC5" w14:textId="77777777" w:rsidR="00F843AC" w:rsidRPr="009743EA" w:rsidRDefault="00F843AC" w:rsidP="001F364E">
            <w:pPr>
              <w:pStyle w:val="TAL"/>
              <w:rPr>
                <w:i/>
              </w:rPr>
            </w:pPr>
            <w:r w:rsidRPr="009743EA">
              <w:rPr>
                <w:i/>
              </w:rPr>
              <w:t>notificationStoragePriority</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60"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51CEFCF0"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61"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0CCA6712" w14:textId="77777777" w:rsidR="00F843AC" w:rsidRPr="009743EA" w:rsidRDefault="00F843AC" w:rsidP="001F364E">
            <w:pPr>
              <w:pStyle w:val="TAL"/>
              <w:rPr>
                <w:b/>
                <w:i/>
              </w:rPr>
            </w:pPr>
            <w:r w:rsidRPr="009743EA">
              <w:rPr>
                <w:b/>
                <w:i/>
              </w:rPr>
              <w:t>nsp</w:t>
            </w:r>
          </w:p>
        </w:tc>
      </w:tr>
      <w:tr w:rsidR="00F843AC" w:rsidRPr="009743EA" w14:paraId="384E3DF3" w14:textId="77777777" w:rsidTr="003E0D35">
        <w:trPr>
          <w:jc w:val="center"/>
          <w:trPrChange w:id="1262"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63"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0B7A2FB9" w14:textId="77777777" w:rsidR="00F843AC" w:rsidRPr="009743EA" w:rsidRDefault="00F843AC" w:rsidP="001F364E">
            <w:pPr>
              <w:pStyle w:val="TAL"/>
              <w:rPr>
                <w:i/>
              </w:rPr>
            </w:pPr>
            <w:r w:rsidRPr="009743EA">
              <w:rPr>
                <w:i/>
              </w:rPr>
              <w:t>latestNotify</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64"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69857FE8"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65"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4188CDDC" w14:textId="77777777" w:rsidR="00F843AC" w:rsidRPr="009743EA" w:rsidRDefault="00F843AC" w:rsidP="001F364E">
            <w:pPr>
              <w:pStyle w:val="TAL"/>
              <w:rPr>
                <w:b/>
                <w:i/>
              </w:rPr>
            </w:pPr>
            <w:r w:rsidRPr="009743EA">
              <w:rPr>
                <w:b/>
                <w:i/>
              </w:rPr>
              <w:t>ln</w:t>
            </w:r>
          </w:p>
        </w:tc>
      </w:tr>
      <w:tr w:rsidR="00F843AC" w:rsidRPr="009743EA" w14:paraId="2CC3F0CD" w14:textId="77777777" w:rsidTr="003E0D35">
        <w:trPr>
          <w:jc w:val="center"/>
          <w:trPrChange w:id="1266"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67"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2CAB62A1" w14:textId="77777777" w:rsidR="00F843AC" w:rsidRPr="009743EA" w:rsidRDefault="00F843AC" w:rsidP="001F364E">
            <w:pPr>
              <w:pStyle w:val="TAL"/>
              <w:rPr>
                <w:i/>
              </w:rPr>
            </w:pPr>
            <w:r w:rsidRPr="009743EA">
              <w:rPr>
                <w:i/>
              </w:rPr>
              <w:t>notificationContentType</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68"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45F37BAD"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69"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28DC76BD" w14:textId="77777777" w:rsidR="00F843AC" w:rsidRPr="009743EA" w:rsidRDefault="00F843AC" w:rsidP="001F364E">
            <w:pPr>
              <w:pStyle w:val="TAL"/>
              <w:rPr>
                <w:b/>
                <w:i/>
              </w:rPr>
            </w:pPr>
            <w:r w:rsidRPr="009743EA">
              <w:rPr>
                <w:b/>
                <w:i/>
              </w:rPr>
              <w:t>nct</w:t>
            </w:r>
          </w:p>
        </w:tc>
      </w:tr>
      <w:tr w:rsidR="00F843AC" w:rsidRPr="009743EA" w14:paraId="3B1F9160" w14:textId="77777777" w:rsidTr="003E0D35">
        <w:trPr>
          <w:jc w:val="center"/>
          <w:trPrChange w:id="1270"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71"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73F9AE87" w14:textId="77777777" w:rsidR="00F843AC" w:rsidRPr="009743EA" w:rsidRDefault="00F843AC" w:rsidP="001F364E">
            <w:pPr>
              <w:pStyle w:val="TAL"/>
              <w:rPr>
                <w:i/>
              </w:rPr>
            </w:pPr>
            <w:r w:rsidRPr="009743EA">
              <w:rPr>
                <w:i/>
              </w:rPr>
              <w:t>notificationEventCat</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72"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4CA96AE0"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73"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A75FAB4" w14:textId="77777777" w:rsidR="00F843AC" w:rsidRPr="009743EA" w:rsidRDefault="00F843AC" w:rsidP="001F364E">
            <w:pPr>
              <w:pStyle w:val="TAL"/>
              <w:rPr>
                <w:b/>
                <w:i/>
              </w:rPr>
            </w:pPr>
            <w:r w:rsidRPr="009743EA">
              <w:rPr>
                <w:b/>
                <w:i/>
              </w:rPr>
              <w:t>nec</w:t>
            </w:r>
          </w:p>
        </w:tc>
      </w:tr>
      <w:tr w:rsidR="00F843AC" w:rsidRPr="009743EA" w14:paraId="11060016" w14:textId="77777777" w:rsidTr="003E0D35">
        <w:trPr>
          <w:jc w:val="center"/>
          <w:trPrChange w:id="1274"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75"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4518DC60" w14:textId="77777777" w:rsidR="00F843AC" w:rsidRPr="009743EA" w:rsidRDefault="00F843AC" w:rsidP="001F364E">
            <w:pPr>
              <w:pStyle w:val="TAL"/>
              <w:rPr>
                <w:i/>
              </w:rPr>
            </w:pPr>
            <w:r w:rsidRPr="009743EA">
              <w:rPr>
                <w:i/>
              </w:rPr>
              <w:t>subscriberURI</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76"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65CB3A2C"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77"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40838805" w14:textId="77777777" w:rsidR="00F843AC" w:rsidRPr="009743EA" w:rsidRDefault="00F843AC" w:rsidP="001F364E">
            <w:pPr>
              <w:pStyle w:val="TAL"/>
              <w:rPr>
                <w:b/>
                <w:i/>
              </w:rPr>
            </w:pPr>
            <w:r w:rsidRPr="009743EA">
              <w:rPr>
                <w:b/>
                <w:i/>
              </w:rPr>
              <w:t>su</w:t>
            </w:r>
          </w:p>
        </w:tc>
      </w:tr>
      <w:tr w:rsidR="00F843AC" w:rsidRPr="009743EA" w14:paraId="2EB4961B" w14:textId="77777777" w:rsidTr="003E0D35">
        <w:trPr>
          <w:jc w:val="center"/>
          <w:trPrChange w:id="1278"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79"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2E3DFE6C" w14:textId="77777777" w:rsidR="00F843AC" w:rsidRPr="009743EA" w:rsidRDefault="00F843AC" w:rsidP="001F364E">
            <w:pPr>
              <w:pStyle w:val="TAL"/>
              <w:rPr>
                <w:i/>
              </w:rPr>
            </w:pPr>
            <w:r w:rsidRPr="009743EA">
              <w:rPr>
                <w:rFonts w:eastAsia="Arial"/>
                <w:i/>
              </w:rPr>
              <w:t>descriptorRepresentation</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80"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1B563214"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81"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54CBEF9F" w14:textId="77777777" w:rsidR="00F843AC" w:rsidRPr="009743EA" w:rsidRDefault="00F843AC" w:rsidP="001F364E">
            <w:pPr>
              <w:pStyle w:val="TAL"/>
              <w:rPr>
                <w:b/>
                <w:i/>
              </w:rPr>
            </w:pPr>
            <w:r w:rsidRPr="009743EA">
              <w:rPr>
                <w:rFonts w:eastAsia="MS Mincho"/>
                <w:b/>
                <w:i/>
                <w:lang w:eastAsia="ja-JP"/>
              </w:rPr>
              <w:t>dcrp</w:t>
            </w:r>
          </w:p>
        </w:tc>
      </w:tr>
      <w:tr w:rsidR="00F843AC" w:rsidRPr="009743EA" w14:paraId="2000B554" w14:textId="77777777" w:rsidTr="003E0D35">
        <w:trPr>
          <w:jc w:val="center"/>
          <w:trPrChange w:id="1282"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83"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60EF6080" w14:textId="77777777" w:rsidR="00F843AC" w:rsidRPr="009743EA" w:rsidRDefault="00F843AC" w:rsidP="001F364E">
            <w:pPr>
              <w:pStyle w:val="TAL"/>
              <w:rPr>
                <w:rFonts w:eastAsia="Arial"/>
                <w:i/>
              </w:rPr>
            </w:pPr>
            <w:r w:rsidRPr="009743EA">
              <w:rPr>
                <w:rFonts w:eastAsia="Arial"/>
                <w:i/>
              </w:rPr>
              <w:t>semanticOpExec</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84"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5A55EE68"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85"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2DA7F8CE" w14:textId="77777777" w:rsidR="00F843AC" w:rsidRPr="009743EA" w:rsidRDefault="00F843AC" w:rsidP="001F364E">
            <w:pPr>
              <w:pStyle w:val="TAL"/>
              <w:rPr>
                <w:rFonts w:eastAsia="MS Mincho"/>
                <w:b/>
                <w:i/>
                <w:lang w:eastAsia="ja-JP"/>
              </w:rPr>
            </w:pPr>
            <w:r w:rsidRPr="009743EA">
              <w:rPr>
                <w:rFonts w:eastAsia="MS Mincho"/>
                <w:b/>
                <w:i/>
                <w:lang w:eastAsia="ja-JP"/>
              </w:rPr>
              <w:t>soe</w:t>
            </w:r>
          </w:p>
        </w:tc>
      </w:tr>
      <w:tr w:rsidR="00F843AC" w:rsidRPr="009743EA" w14:paraId="45C13541" w14:textId="77777777" w:rsidTr="003E0D35">
        <w:trPr>
          <w:jc w:val="center"/>
          <w:trPrChange w:id="1286"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87"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56391DB9" w14:textId="77777777" w:rsidR="00F843AC" w:rsidRPr="009743EA" w:rsidRDefault="00F843AC" w:rsidP="001F364E">
            <w:pPr>
              <w:pStyle w:val="TAL"/>
              <w:rPr>
                <w:rFonts w:eastAsia="Arial"/>
                <w:i/>
              </w:rPr>
            </w:pPr>
            <w:r w:rsidRPr="009743EA">
              <w:rPr>
                <w:rFonts w:eastAsia="Arial"/>
                <w:i/>
              </w:rPr>
              <w:t>descriptor</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88"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6836239D"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89"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00011CF9" w14:textId="77777777" w:rsidR="00F843AC" w:rsidRPr="009743EA" w:rsidRDefault="00F843AC" w:rsidP="001F364E">
            <w:pPr>
              <w:pStyle w:val="TAL"/>
              <w:rPr>
                <w:rFonts w:eastAsia="MS Mincho"/>
                <w:b/>
                <w:i/>
                <w:lang w:eastAsia="ja-JP"/>
              </w:rPr>
            </w:pPr>
            <w:r w:rsidRPr="009743EA">
              <w:rPr>
                <w:rFonts w:eastAsia="MS Mincho"/>
                <w:b/>
                <w:i/>
                <w:lang w:eastAsia="ja-JP"/>
              </w:rPr>
              <w:t>dsp</w:t>
            </w:r>
          </w:p>
        </w:tc>
      </w:tr>
      <w:tr w:rsidR="00F843AC" w:rsidRPr="009743EA" w14:paraId="3233DACB" w14:textId="77777777" w:rsidTr="003E0D35">
        <w:trPr>
          <w:jc w:val="center"/>
          <w:trPrChange w:id="1290"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91"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2024CC51" w14:textId="77777777" w:rsidR="00F843AC" w:rsidRPr="009743EA" w:rsidRDefault="00F843AC" w:rsidP="001F364E">
            <w:pPr>
              <w:pStyle w:val="TAL"/>
              <w:rPr>
                <w:rFonts w:eastAsia="Arial"/>
                <w:i/>
              </w:rPr>
            </w:pPr>
            <w:r w:rsidRPr="009743EA">
              <w:rPr>
                <w:rFonts w:eastAsia="Arial"/>
                <w:i/>
              </w:rPr>
              <w:t>relatedSemantics</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92"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3EBF0EA0"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93"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42A0E9BD" w14:textId="77777777" w:rsidR="00F843AC" w:rsidRPr="009743EA" w:rsidRDefault="00F843AC" w:rsidP="001F364E">
            <w:pPr>
              <w:pStyle w:val="TAL"/>
              <w:rPr>
                <w:rFonts w:eastAsia="MS Mincho"/>
                <w:b/>
                <w:i/>
                <w:lang w:eastAsia="ja-JP"/>
              </w:rPr>
            </w:pPr>
            <w:r w:rsidRPr="009743EA">
              <w:rPr>
                <w:rFonts w:eastAsia="MS Mincho"/>
                <w:b/>
                <w:i/>
                <w:lang w:eastAsia="ja-JP"/>
              </w:rPr>
              <w:t>rels</w:t>
            </w:r>
          </w:p>
        </w:tc>
      </w:tr>
      <w:tr w:rsidR="00F843AC" w:rsidRPr="009743EA" w14:paraId="1BD529F5" w14:textId="77777777" w:rsidTr="003E0D35">
        <w:trPr>
          <w:jc w:val="center"/>
          <w:trPrChange w:id="1294"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95"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0A5D5D24" w14:textId="77777777" w:rsidR="00F843AC" w:rsidRPr="009743EA" w:rsidRDefault="00F843AC" w:rsidP="001F364E">
            <w:pPr>
              <w:pStyle w:val="TAL"/>
              <w:rPr>
                <w:rFonts w:eastAsia="Arial"/>
                <w:i/>
              </w:rPr>
            </w:pPr>
            <w:r w:rsidRPr="009743EA">
              <w:rPr>
                <w:rFonts w:eastAsia="Arial" w:cs="Arial" w:hint="eastAsia"/>
                <w:i/>
                <w:szCs w:val="18"/>
                <w:lang w:eastAsia="zh-CN"/>
              </w:rPr>
              <w:t>periodicInterval</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296"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3ACAD4D1" w14:textId="77777777" w:rsidR="00F843AC" w:rsidRPr="009743EA" w:rsidRDefault="00F843AC" w:rsidP="001F364E">
            <w:pPr>
              <w:pStyle w:val="TAL"/>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297"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2532C3F" w14:textId="77777777" w:rsidR="00F843AC" w:rsidRPr="009743EA" w:rsidRDefault="00F843AC" w:rsidP="001F364E">
            <w:pPr>
              <w:pStyle w:val="TAL"/>
              <w:rPr>
                <w:rFonts w:eastAsia="MS Mincho"/>
                <w:b/>
                <w:i/>
                <w:lang w:eastAsia="ja-JP"/>
              </w:rPr>
            </w:pPr>
            <w:r w:rsidRPr="009743EA">
              <w:rPr>
                <w:rFonts w:hint="eastAsia"/>
                <w:b/>
                <w:i/>
                <w:lang w:eastAsia="zh-CN"/>
              </w:rPr>
              <w:t>pei</w:t>
            </w:r>
          </w:p>
        </w:tc>
      </w:tr>
      <w:tr w:rsidR="00F843AC" w:rsidRPr="009743EA" w14:paraId="5BE4D4DB" w14:textId="77777777" w:rsidTr="003E0D35">
        <w:trPr>
          <w:jc w:val="center"/>
          <w:trPrChange w:id="1298"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299"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5BB750E7" w14:textId="77777777" w:rsidR="00F843AC" w:rsidRPr="009743EA" w:rsidRDefault="00F843AC" w:rsidP="001F364E">
            <w:pPr>
              <w:pStyle w:val="TAL"/>
              <w:rPr>
                <w:rFonts w:eastAsia="Arial" w:cs="Arial"/>
                <w:i/>
                <w:szCs w:val="18"/>
                <w:lang w:eastAsia="zh-CN"/>
              </w:rPr>
            </w:pPr>
            <w:r w:rsidRPr="009743EA">
              <w:rPr>
                <w:rFonts w:eastAsia="Arial" w:cs="Arial" w:hint="eastAsia"/>
                <w:i/>
                <w:szCs w:val="18"/>
                <w:lang w:eastAsia="zh-CN"/>
              </w:rPr>
              <w:t>missingDataDetect</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00"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22A790E6"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01"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16E9F60" w14:textId="77777777" w:rsidR="00F843AC" w:rsidRPr="009743EA" w:rsidRDefault="00F843AC" w:rsidP="001F364E">
            <w:pPr>
              <w:pStyle w:val="TAL"/>
              <w:rPr>
                <w:b/>
                <w:i/>
                <w:lang w:eastAsia="zh-CN"/>
              </w:rPr>
            </w:pPr>
            <w:r w:rsidRPr="009743EA">
              <w:rPr>
                <w:rFonts w:hint="eastAsia"/>
                <w:b/>
                <w:i/>
                <w:lang w:eastAsia="zh-CN"/>
              </w:rPr>
              <w:t>mdd</w:t>
            </w:r>
          </w:p>
        </w:tc>
      </w:tr>
      <w:tr w:rsidR="00F843AC" w:rsidRPr="009743EA" w14:paraId="742D5CE7" w14:textId="77777777" w:rsidTr="003E0D35">
        <w:trPr>
          <w:jc w:val="center"/>
          <w:trPrChange w:id="1302"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03"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74C6AB20"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missingDataMaxNr</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04"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049FD51A"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05"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02BEFE45" w14:textId="77777777" w:rsidR="00F843AC" w:rsidRPr="009743EA" w:rsidRDefault="00F843AC" w:rsidP="001F364E">
            <w:pPr>
              <w:pStyle w:val="TAL"/>
              <w:rPr>
                <w:b/>
                <w:i/>
                <w:lang w:eastAsia="zh-CN"/>
              </w:rPr>
            </w:pPr>
            <w:r w:rsidRPr="009743EA">
              <w:rPr>
                <w:rFonts w:hint="eastAsia"/>
                <w:b/>
                <w:i/>
                <w:lang w:eastAsia="zh-CN"/>
              </w:rPr>
              <w:t>mdn</w:t>
            </w:r>
          </w:p>
        </w:tc>
      </w:tr>
      <w:tr w:rsidR="00F843AC" w:rsidRPr="009743EA" w14:paraId="17B6C980" w14:textId="77777777" w:rsidTr="003E0D35">
        <w:trPr>
          <w:jc w:val="center"/>
          <w:trPrChange w:id="1306"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07"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0B5200D6"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missingDataList</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08"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63F6BFF9"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09"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0C2F9012" w14:textId="77777777" w:rsidR="00F843AC" w:rsidRPr="009743EA" w:rsidRDefault="00F843AC" w:rsidP="001F364E">
            <w:pPr>
              <w:pStyle w:val="TAL"/>
              <w:rPr>
                <w:b/>
                <w:i/>
                <w:lang w:eastAsia="zh-CN"/>
              </w:rPr>
            </w:pPr>
            <w:r w:rsidRPr="009743EA">
              <w:rPr>
                <w:rFonts w:hint="eastAsia"/>
                <w:b/>
                <w:i/>
                <w:lang w:eastAsia="zh-CN"/>
              </w:rPr>
              <w:t>mdlt</w:t>
            </w:r>
          </w:p>
        </w:tc>
      </w:tr>
      <w:tr w:rsidR="00F843AC" w:rsidRPr="009743EA" w14:paraId="5D953FE7" w14:textId="77777777" w:rsidTr="003E0D35">
        <w:trPr>
          <w:jc w:val="center"/>
          <w:trPrChange w:id="1310"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11"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5A5CE780"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missingDataCurrentNr</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12"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3929F596"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13"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9BF5E66" w14:textId="77777777" w:rsidR="00F843AC" w:rsidRPr="009743EA" w:rsidRDefault="00F843AC" w:rsidP="001F364E">
            <w:pPr>
              <w:pStyle w:val="TAL"/>
              <w:rPr>
                <w:b/>
                <w:i/>
                <w:lang w:eastAsia="zh-CN"/>
              </w:rPr>
            </w:pPr>
            <w:r w:rsidRPr="009743EA">
              <w:rPr>
                <w:rFonts w:hint="eastAsia"/>
                <w:b/>
                <w:i/>
                <w:lang w:eastAsia="zh-CN"/>
              </w:rPr>
              <w:t>mdc</w:t>
            </w:r>
          </w:p>
        </w:tc>
      </w:tr>
      <w:tr w:rsidR="00F843AC" w:rsidRPr="009743EA" w14:paraId="03440061" w14:textId="77777777" w:rsidTr="003E0D35">
        <w:trPr>
          <w:jc w:val="center"/>
          <w:trPrChange w:id="1314"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15"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41C15A62"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missingDataDetectTimer</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16"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31B536CC"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17"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003F7BE" w14:textId="77777777" w:rsidR="00F843AC" w:rsidRPr="009743EA" w:rsidRDefault="00F843AC" w:rsidP="001F364E">
            <w:pPr>
              <w:pStyle w:val="TAL"/>
              <w:rPr>
                <w:b/>
                <w:i/>
                <w:lang w:eastAsia="zh-CN"/>
              </w:rPr>
            </w:pPr>
            <w:r w:rsidRPr="009743EA">
              <w:rPr>
                <w:rFonts w:hint="eastAsia"/>
                <w:b/>
                <w:i/>
                <w:lang w:eastAsia="zh-CN"/>
              </w:rPr>
              <w:t>mdt</w:t>
            </w:r>
          </w:p>
        </w:tc>
      </w:tr>
      <w:tr w:rsidR="00F843AC" w:rsidRPr="009743EA" w14:paraId="68F29500" w14:textId="77777777" w:rsidTr="003E0D35">
        <w:trPr>
          <w:jc w:val="center"/>
          <w:trPrChange w:id="1318"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19"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62CF403C" w14:textId="77777777" w:rsidR="00F843AC" w:rsidRPr="009743EA" w:rsidRDefault="00F843AC" w:rsidP="001F364E">
            <w:pPr>
              <w:pStyle w:val="TAL"/>
              <w:rPr>
                <w:rFonts w:eastAsia="Arial" w:cs="Arial"/>
                <w:i/>
                <w:szCs w:val="18"/>
                <w:lang w:eastAsia="zh-CN"/>
              </w:rPr>
            </w:pPr>
            <w:r w:rsidRPr="009743EA">
              <w:rPr>
                <w:rFonts w:eastAsia="Arial" w:hint="eastAsia"/>
                <w:i/>
                <w:iCs/>
                <w:color w:val="000000"/>
                <w:kern w:val="2"/>
                <w:szCs w:val="18"/>
                <w:lang w:eastAsia="zh-CN"/>
              </w:rPr>
              <w:t>dataGenerationTime</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20"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43E02414" w14:textId="77777777" w:rsidR="00F843AC" w:rsidRPr="009743EA" w:rsidRDefault="00F843AC" w:rsidP="001F364E">
            <w:pPr>
              <w:pStyle w:val="TAL"/>
              <w:rPr>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21"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08D4DB6D" w14:textId="77777777" w:rsidR="00F843AC" w:rsidRPr="009743EA" w:rsidRDefault="00F843AC" w:rsidP="001F364E">
            <w:pPr>
              <w:pStyle w:val="TAL"/>
              <w:rPr>
                <w:b/>
                <w:i/>
                <w:lang w:eastAsia="zh-CN"/>
              </w:rPr>
            </w:pPr>
            <w:r w:rsidRPr="009743EA">
              <w:rPr>
                <w:rFonts w:hint="eastAsia"/>
                <w:b/>
                <w:i/>
                <w:lang w:eastAsia="zh-CN"/>
              </w:rPr>
              <w:t>dgt</w:t>
            </w:r>
          </w:p>
        </w:tc>
      </w:tr>
      <w:tr w:rsidR="00F843AC" w:rsidRPr="009743EA" w14:paraId="2DAF9D16" w14:textId="77777777" w:rsidTr="003E0D35">
        <w:trPr>
          <w:jc w:val="center"/>
          <w:trPrChange w:id="1322"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23"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3D4B07E1" w14:textId="77777777" w:rsidR="00F843AC" w:rsidRPr="009743EA" w:rsidRDefault="00F843AC" w:rsidP="001F364E">
            <w:pPr>
              <w:pStyle w:val="TAL"/>
              <w:rPr>
                <w:rFonts w:eastAsia="Arial"/>
                <w:i/>
                <w:iCs/>
                <w:color w:val="000000"/>
                <w:kern w:val="2"/>
                <w:szCs w:val="18"/>
                <w:lang w:eastAsia="zh-CN"/>
              </w:rPr>
            </w:pPr>
            <w:r w:rsidRPr="009743EA">
              <w:rPr>
                <w:rFonts w:eastAsia="Arial" w:hint="eastAsia"/>
                <w:i/>
                <w:iCs/>
                <w:color w:val="000000"/>
                <w:kern w:val="2"/>
                <w:szCs w:val="18"/>
                <w:lang w:eastAsia="zh-CN"/>
              </w:rPr>
              <w:t>sequenceNr</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24"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027A0547" w14:textId="77777777" w:rsidR="00F843AC" w:rsidRPr="009743EA" w:rsidRDefault="00F843AC" w:rsidP="001F364E">
            <w:pPr>
              <w:pStyle w:val="TAL"/>
              <w:rPr>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25"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E2933A9" w14:textId="77777777" w:rsidR="00F843AC" w:rsidRPr="009743EA" w:rsidRDefault="00F843AC" w:rsidP="001F364E">
            <w:pPr>
              <w:pStyle w:val="TAL"/>
              <w:rPr>
                <w:b/>
                <w:i/>
                <w:lang w:eastAsia="zh-CN"/>
              </w:rPr>
            </w:pPr>
            <w:r w:rsidRPr="009743EA">
              <w:rPr>
                <w:rFonts w:hint="eastAsia"/>
                <w:b/>
                <w:i/>
                <w:lang w:eastAsia="zh-CN"/>
              </w:rPr>
              <w:t>snr</w:t>
            </w:r>
          </w:p>
        </w:tc>
      </w:tr>
      <w:tr w:rsidR="00F843AC" w:rsidRPr="009743EA" w14:paraId="582AD10F" w14:textId="77777777" w:rsidTr="003E0D35">
        <w:trPr>
          <w:jc w:val="center"/>
          <w:trPrChange w:id="1326"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27"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452A126F" w14:textId="77777777" w:rsidR="00F843AC" w:rsidRPr="009743EA" w:rsidRDefault="00F843AC" w:rsidP="001F364E">
            <w:pPr>
              <w:pStyle w:val="TAL"/>
              <w:rPr>
                <w:rFonts w:eastAsia="Arial"/>
                <w:i/>
                <w:iCs/>
                <w:color w:val="000000"/>
                <w:kern w:val="2"/>
                <w:szCs w:val="18"/>
                <w:lang w:eastAsia="zh-CN"/>
              </w:rPr>
            </w:pPr>
            <w:r w:rsidRPr="009743EA">
              <w:rPr>
                <w:rFonts w:eastAsia="MS Mincho"/>
                <w:i/>
                <w:lang w:eastAsia="ja-JP"/>
              </w:rPr>
              <w:t>e2eSecInfo</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28"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7A120410" w14:textId="77777777" w:rsidR="00F843AC" w:rsidRPr="009743EA" w:rsidRDefault="00F843AC" w:rsidP="001F364E">
            <w:pPr>
              <w:pStyle w:val="TAL"/>
              <w:rPr>
                <w:lang w:eastAsia="zh-CN"/>
              </w:rPr>
            </w:pPr>
            <w:r w:rsidRPr="009743EA">
              <w:t>CSEBase, remoteCSE, AE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29"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2032CE8E" w14:textId="77777777" w:rsidR="00F843AC" w:rsidRPr="009743EA" w:rsidRDefault="00F843AC" w:rsidP="001F364E">
            <w:pPr>
              <w:pStyle w:val="TAL"/>
              <w:rPr>
                <w:b/>
                <w:i/>
                <w:lang w:eastAsia="zh-CN"/>
              </w:rPr>
            </w:pPr>
            <w:r w:rsidRPr="009743EA">
              <w:rPr>
                <w:rFonts w:eastAsia="MS Mincho"/>
                <w:b/>
                <w:i/>
                <w:lang w:eastAsia="ja-JP"/>
              </w:rPr>
              <w:t>esi</w:t>
            </w:r>
          </w:p>
        </w:tc>
      </w:tr>
      <w:tr w:rsidR="00F843AC" w:rsidRPr="009743EA" w14:paraId="7F694CB4" w14:textId="77777777" w:rsidTr="003E0D35">
        <w:trPr>
          <w:jc w:val="center"/>
          <w:trPrChange w:id="1330"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31"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7DA3247B" w14:textId="77777777" w:rsidR="00F843AC" w:rsidRPr="009743EA" w:rsidRDefault="00F843AC" w:rsidP="001F364E">
            <w:pPr>
              <w:pStyle w:val="TAL"/>
              <w:rPr>
                <w:rFonts w:eastAsia="MS Mincho"/>
                <w:i/>
                <w:lang w:eastAsia="ja-JP"/>
              </w:rPr>
            </w:pPr>
            <w:r w:rsidRPr="009743EA">
              <w:rPr>
                <w:rFonts w:eastAsia="MS Mincho"/>
                <w:i/>
              </w:rPr>
              <w:t>supportedReleaseVersions</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32"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76BB826F" w14:textId="77777777" w:rsidR="00F843AC" w:rsidRPr="009743EA" w:rsidRDefault="00F843AC" w:rsidP="001F364E">
            <w:pPr>
              <w:pStyle w:val="TAL"/>
            </w:pPr>
            <w:r w:rsidRPr="009743EA">
              <w:t>CSEBase, remoteCSE, AE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33"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287D0FE" w14:textId="77777777" w:rsidR="00F843AC" w:rsidRPr="009743EA" w:rsidRDefault="00F843AC" w:rsidP="001F364E">
            <w:pPr>
              <w:pStyle w:val="TAL"/>
              <w:rPr>
                <w:rFonts w:eastAsia="MS Mincho"/>
                <w:b/>
                <w:i/>
                <w:lang w:eastAsia="ja-JP"/>
              </w:rPr>
            </w:pPr>
            <w:r w:rsidRPr="009743EA">
              <w:rPr>
                <w:rFonts w:eastAsia="MS Mincho"/>
                <w:b/>
                <w:i/>
                <w:lang w:eastAsia="ja-JP"/>
              </w:rPr>
              <w:t>srv</w:t>
            </w:r>
          </w:p>
        </w:tc>
      </w:tr>
      <w:tr w:rsidR="00F843AC" w:rsidRPr="009743EA" w14:paraId="6EF4D9C2" w14:textId="77777777" w:rsidTr="003E0D35">
        <w:trPr>
          <w:jc w:val="center"/>
          <w:trPrChange w:id="1334"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35"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05B08A95" w14:textId="77777777" w:rsidR="00F843AC" w:rsidRPr="009743EA" w:rsidRDefault="00F843AC" w:rsidP="001F364E">
            <w:pPr>
              <w:pStyle w:val="TAL"/>
              <w:rPr>
                <w:rFonts w:eastAsia="MS Mincho"/>
                <w:i/>
              </w:rPr>
            </w:pPr>
            <w:r w:rsidRPr="009743EA">
              <w:rPr>
                <w:rFonts w:eastAsia="Arial"/>
                <w:i/>
              </w:rPr>
              <w:t>descriptorRepresentation</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36"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60C12CE6"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37"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6DE46B4A" w14:textId="77777777" w:rsidR="00F843AC" w:rsidRPr="009743EA" w:rsidRDefault="00F843AC" w:rsidP="001F364E">
            <w:pPr>
              <w:pStyle w:val="TAL"/>
              <w:rPr>
                <w:rFonts w:eastAsia="MS Mincho"/>
                <w:b/>
                <w:i/>
                <w:lang w:eastAsia="ja-JP"/>
              </w:rPr>
            </w:pPr>
            <w:r w:rsidRPr="009743EA">
              <w:rPr>
                <w:rFonts w:eastAsia="MS Mincho"/>
                <w:b/>
                <w:i/>
                <w:lang w:eastAsia="ja-JP"/>
              </w:rPr>
              <w:t>dcrp</w:t>
            </w:r>
          </w:p>
        </w:tc>
      </w:tr>
      <w:tr w:rsidR="00F843AC" w:rsidRPr="009743EA" w14:paraId="4B28C946" w14:textId="77777777" w:rsidTr="003E0D35">
        <w:trPr>
          <w:jc w:val="center"/>
          <w:trPrChange w:id="1338"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39"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4252ECA0" w14:textId="77777777" w:rsidR="00F843AC" w:rsidRPr="009743EA" w:rsidRDefault="00F843AC" w:rsidP="001F364E">
            <w:pPr>
              <w:pStyle w:val="TAL"/>
              <w:rPr>
                <w:rFonts w:eastAsia="Arial"/>
                <w:i/>
              </w:rPr>
            </w:pPr>
            <w:r w:rsidRPr="009743EA">
              <w:rPr>
                <w:rFonts w:eastAsia="Arial"/>
                <w:i/>
              </w:rPr>
              <w:t>semanticOpExec</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40"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024C876D"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41"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4CF41725" w14:textId="77777777" w:rsidR="00F843AC" w:rsidRPr="009743EA" w:rsidRDefault="00F843AC" w:rsidP="001F364E">
            <w:pPr>
              <w:pStyle w:val="TAL"/>
              <w:rPr>
                <w:rFonts w:eastAsia="MS Mincho"/>
                <w:b/>
                <w:i/>
                <w:lang w:eastAsia="ja-JP"/>
              </w:rPr>
            </w:pPr>
            <w:r w:rsidRPr="009743EA">
              <w:rPr>
                <w:rFonts w:eastAsia="MS Mincho"/>
                <w:b/>
                <w:i/>
                <w:lang w:eastAsia="ja-JP"/>
              </w:rPr>
              <w:t>soe</w:t>
            </w:r>
          </w:p>
        </w:tc>
      </w:tr>
      <w:tr w:rsidR="00F843AC" w:rsidRPr="009743EA" w14:paraId="5EDF6402" w14:textId="77777777" w:rsidTr="003E0D35">
        <w:trPr>
          <w:jc w:val="center"/>
          <w:trPrChange w:id="1342"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43"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76BE634F" w14:textId="77777777" w:rsidR="00F843AC" w:rsidRPr="009743EA" w:rsidRDefault="00F843AC" w:rsidP="001F364E">
            <w:pPr>
              <w:pStyle w:val="TAL"/>
              <w:rPr>
                <w:rFonts w:eastAsia="Arial"/>
                <w:i/>
              </w:rPr>
            </w:pPr>
            <w:r w:rsidRPr="009743EA">
              <w:rPr>
                <w:rFonts w:eastAsia="Arial"/>
                <w:i/>
              </w:rPr>
              <w:t>descriptor</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44"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00F4C896"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45"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49BFD1C6" w14:textId="77777777" w:rsidR="00F843AC" w:rsidRPr="009743EA" w:rsidRDefault="00F843AC" w:rsidP="001F364E">
            <w:pPr>
              <w:pStyle w:val="TAL"/>
              <w:rPr>
                <w:rFonts w:eastAsia="MS Mincho"/>
                <w:b/>
                <w:i/>
                <w:lang w:eastAsia="ja-JP"/>
              </w:rPr>
            </w:pPr>
            <w:r w:rsidRPr="009743EA">
              <w:rPr>
                <w:rFonts w:eastAsia="MS Mincho"/>
                <w:b/>
                <w:i/>
                <w:lang w:eastAsia="ja-JP"/>
              </w:rPr>
              <w:t>dsp</w:t>
            </w:r>
          </w:p>
        </w:tc>
      </w:tr>
      <w:tr w:rsidR="00F843AC" w:rsidRPr="009743EA" w14:paraId="0DE477DD" w14:textId="77777777" w:rsidTr="003E0D35">
        <w:trPr>
          <w:jc w:val="center"/>
          <w:trPrChange w:id="1346"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47"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3B0C862E" w14:textId="77777777" w:rsidR="00F843AC" w:rsidRPr="009743EA" w:rsidRDefault="00F843AC" w:rsidP="001F364E">
            <w:pPr>
              <w:pStyle w:val="TAL"/>
              <w:rPr>
                <w:rFonts w:eastAsia="Arial"/>
                <w:i/>
              </w:rPr>
            </w:pPr>
            <w:r w:rsidRPr="009743EA">
              <w:rPr>
                <w:rFonts w:eastAsia="Arial"/>
                <w:i/>
              </w:rPr>
              <w:t>relatedSemantics</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48"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6A846A4D"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49"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74EEF2C5" w14:textId="77777777" w:rsidR="00F843AC" w:rsidRPr="009743EA" w:rsidRDefault="00F843AC" w:rsidP="001F364E">
            <w:pPr>
              <w:pStyle w:val="TAL"/>
              <w:rPr>
                <w:rFonts w:eastAsia="MS Mincho"/>
                <w:b/>
                <w:i/>
                <w:lang w:eastAsia="ja-JP"/>
              </w:rPr>
            </w:pPr>
            <w:r w:rsidRPr="009743EA">
              <w:rPr>
                <w:rFonts w:eastAsia="MS Mincho"/>
                <w:b/>
                <w:i/>
                <w:lang w:eastAsia="ja-JP"/>
              </w:rPr>
              <w:t>rels</w:t>
            </w:r>
          </w:p>
        </w:tc>
      </w:tr>
      <w:tr w:rsidR="00F843AC" w:rsidRPr="009743EA" w14:paraId="0312FD97" w14:textId="77777777" w:rsidTr="003E0D35">
        <w:trPr>
          <w:jc w:val="center"/>
          <w:trPrChange w:id="1350"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51"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10D71C59" w14:textId="77777777" w:rsidR="00F843AC" w:rsidRPr="009743EA" w:rsidRDefault="00F843AC" w:rsidP="001F364E">
            <w:pPr>
              <w:pStyle w:val="TAL"/>
              <w:rPr>
                <w:rFonts w:eastAsia="Arial"/>
                <w:i/>
              </w:rPr>
            </w:pPr>
            <w:r w:rsidRPr="009743EA">
              <w:rPr>
                <w:rFonts w:eastAsia="Arial" w:cs="Arial" w:hint="eastAsia"/>
                <w:i/>
                <w:szCs w:val="18"/>
                <w:lang w:eastAsia="zh-CN"/>
              </w:rPr>
              <w:t>periodicInterval</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52"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27674B9D" w14:textId="77777777" w:rsidR="00F843AC" w:rsidRPr="009743EA" w:rsidRDefault="00F843AC" w:rsidP="001F364E">
            <w:pPr>
              <w:pStyle w:val="TAL"/>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53"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40CC923D" w14:textId="77777777" w:rsidR="00F843AC" w:rsidRPr="009743EA" w:rsidRDefault="00F843AC" w:rsidP="001F364E">
            <w:pPr>
              <w:pStyle w:val="TAL"/>
              <w:rPr>
                <w:rFonts w:eastAsia="MS Mincho"/>
                <w:b/>
                <w:i/>
                <w:lang w:eastAsia="ja-JP"/>
              </w:rPr>
            </w:pPr>
            <w:r w:rsidRPr="009743EA">
              <w:rPr>
                <w:rFonts w:hint="eastAsia"/>
                <w:b/>
                <w:i/>
                <w:lang w:eastAsia="zh-CN"/>
              </w:rPr>
              <w:t>pei</w:t>
            </w:r>
          </w:p>
        </w:tc>
      </w:tr>
      <w:tr w:rsidR="00F843AC" w:rsidRPr="009743EA" w14:paraId="353302B2" w14:textId="77777777" w:rsidTr="003E0D35">
        <w:trPr>
          <w:jc w:val="center"/>
          <w:trPrChange w:id="1354"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55"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0A972BA7" w14:textId="77777777" w:rsidR="00F843AC" w:rsidRPr="009743EA" w:rsidRDefault="00F843AC" w:rsidP="001F364E">
            <w:pPr>
              <w:pStyle w:val="TAL"/>
              <w:rPr>
                <w:rFonts w:eastAsia="Arial" w:cs="Arial"/>
                <w:i/>
                <w:szCs w:val="18"/>
                <w:lang w:eastAsia="zh-CN"/>
              </w:rPr>
            </w:pPr>
            <w:r w:rsidRPr="009743EA">
              <w:rPr>
                <w:rFonts w:eastAsia="Arial" w:cs="Arial" w:hint="eastAsia"/>
                <w:i/>
                <w:szCs w:val="18"/>
                <w:lang w:eastAsia="zh-CN"/>
              </w:rPr>
              <w:t>missingDataDetect</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56"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64725612"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57"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15CEE6A" w14:textId="77777777" w:rsidR="00F843AC" w:rsidRPr="009743EA" w:rsidRDefault="00F843AC" w:rsidP="001F364E">
            <w:pPr>
              <w:pStyle w:val="TAL"/>
              <w:rPr>
                <w:b/>
                <w:i/>
                <w:lang w:eastAsia="zh-CN"/>
              </w:rPr>
            </w:pPr>
            <w:r w:rsidRPr="009743EA">
              <w:rPr>
                <w:rFonts w:hint="eastAsia"/>
                <w:b/>
                <w:i/>
                <w:lang w:eastAsia="zh-CN"/>
              </w:rPr>
              <w:t>mdd</w:t>
            </w:r>
          </w:p>
        </w:tc>
      </w:tr>
      <w:tr w:rsidR="00F843AC" w:rsidRPr="009743EA" w14:paraId="006B3525" w14:textId="77777777" w:rsidTr="003E0D35">
        <w:trPr>
          <w:jc w:val="center"/>
          <w:trPrChange w:id="1358"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59"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00FB2442"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missingDataMaxNr</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60"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3DAAB74B"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61"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59467E61" w14:textId="77777777" w:rsidR="00F843AC" w:rsidRPr="009743EA" w:rsidRDefault="00F843AC" w:rsidP="001F364E">
            <w:pPr>
              <w:pStyle w:val="TAL"/>
              <w:rPr>
                <w:b/>
                <w:i/>
                <w:lang w:eastAsia="zh-CN"/>
              </w:rPr>
            </w:pPr>
            <w:r w:rsidRPr="009743EA">
              <w:rPr>
                <w:rFonts w:hint="eastAsia"/>
                <w:b/>
                <w:i/>
                <w:lang w:eastAsia="zh-CN"/>
              </w:rPr>
              <w:t>mdn</w:t>
            </w:r>
          </w:p>
        </w:tc>
      </w:tr>
      <w:tr w:rsidR="00F843AC" w:rsidRPr="009743EA" w14:paraId="4EB89295" w14:textId="77777777" w:rsidTr="003E0D35">
        <w:trPr>
          <w:jc w:val="center"/>
          <w:trPrChange w:id="1362"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63"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2BE2811E"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missingDataList</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64"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2B8029FA"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65"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6ED72523" w14:textId="77777777" w:rsidR="00F843AC" w:rsidRPr="009743EA" w:rsidRDefault="00F843AC" w:rsidP="001F364E">
            <w:pPr>
              <w:pStyle w:val="TAL"/>
              <w:rPr>
                <w:b/>
                <w:i/>
                <w:lang w:eastAsia="zh-CN"/>
              </w:rPr>
            </w:pPr>
            <w:r w:rsidRPr="009743EA">
              <w:rPr>
                <w:rFonts w:hint="eastAsia"/>
                <w:b/>
                <w:i/>
                <w:lang w:eastAsia="zh-CN"/>
              </w:rPr>
              <w:t>mdlt</w:t>
            </w:r>
          </w:p>
        </w:tc>
      </w:tr>
      <w:tr w:rsidR="00F843AC" w:rsidRPr="009743EA" w14:paraId="4D7045B1" w14:textId="77777777" w:rsidTr="003E0D35">
        <w:trPr>
          <w:jc w:val="center"/>
          <w:trPrChange w:id="1366"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67"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19DC3EB7"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missingDataCurrentNr</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68"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315EAB21"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69"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7D7D0C1" w14:textId="77777777" w:rsidR="00F843AC" w:rsidRPr="009743EA" w:rsidRDefault="00F843AC" w:rsidP="001F364E">
            <w:pPr>
              <w:pStyle w:val="TAL"/>
              <w:rPr>
                <w:b/>
                <w:i/>
                <w:lang w:eastAsia="zh-CN"/>
              </w:rPr>
            </w:pPr>
            <w:r w:rsidRPr="009743EA">
              <w:rPr>
                <w:rFonts w:hint="eastAsia"/>
                <w:b/>
                <w:i/>
                <w:lang w:eastAsia="zh-CN"/>
              </w:rPr>
              <w:t>mdc</w:t>
            </w:r>
          </w:p>
        </w:tc>
      </w:tr>
      <w:tr w:rsidR="00F843AC" w:rsidRPr="009743EA" w14:paraId="05C917E8" w14:textId="77777777" w:rsidTr="003E0D35">
        <w:trPr>
          <w:jc w:val="center"/>
          <w:trPrChange w:id="1370"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71"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672E7F60"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missingDataDetectTimer</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72"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7DD96B2D"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73"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8F18D5E" w14:textId="77777777" w:rsidR="00F843AC" w:rsidRPr="009743EA" w:rsidRDefault="00F843AC" w:rsidP="001F364E">
            <w:pPr>
              <w:pStyle w:val="TAL"/>
              <w:rPr>
                <w:b/>
                <w:i/>
                <w:lang w:eastAsia="zh-CN"/>
              </w:rPr>
            </w:pPr>
            <w:r w:rsidRPr="009743EA">
              <w:rPr>
                <w:rFonts w:hint="eastAsia"/>
                <w:b/>
                <w:i/>
                <w:lang w:eastAsia="zh-CN"/>
              </w:rPr>
              <w:t>mdt</w:t>
            </w:r>
          </w:p>
        </w:tc>
      </w:tr>
      <w:tr w:rsidR="00F843AC" w:rsidRPr="009743EA" w14:paraId="37ECC01E" w14:textId="77777777" w:rsidTr="003E0D35">
        <w:trPr>
          <w:jc w:val="center"/>
          <w:trPrChange w:id="1374"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75"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0EA6E112" w14:textId="77777777" w:rsidR="00F843AC" w:rsidRPr="009743EA" w:rsidRDefault="00F843AC" w:rsidP="001F364E">
            <w:pPr>
              <w:pStyle w:val="TAL"/>
              <w:rPr>
                <w:rFonts w:eastAsia="Arial" w:cs="Arial"/>
                <w:i/>
                <w:szCs w:val="18"/>
                <w:lang w:eastAsia="zh-CN"/>
              </w:rPr>
            </w:pPr>
            <w:r w:rsidRPr="009743EA">
              <w:rPr>
                <w:rFonts w:eastAsia="Arial" w:hint="eastAsia"/>
                <w:i/>
                <w:iCs/>
                <w:color w:val="000000"/>
                <w:kern w:val="2"/>
                <w:szCs w:val="18"/>
                <w:lang w:eastAsia="zh-CN"/>
              </w:rPr>
              <w:t>dataGenerationTime</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76"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33153573" w14:textId="77777777" w:rsidR="00F843AC" w:rsidRPr="009743EA" w:rsidRDefault="00F843AC" w:rsidP="001F364E">
            <w:pPr>
              <w:pStyle w:val="TAL"/>
              <w:rPr>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77"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4FB0424F" w14:textId="77777777" w:rsidR="00F843AC" w:rsidRPr="009743EA" w:rsidRDefault="00F843AC" w:rsidP="001F364E">
            <w:pPr>
              <w:pStyle w:val="TAL"/>
              <w:rPr>
                <w:b/>
                <w:i/>
                <w:lang w:eastAsia="zh-CN"/>
              </w:rPr>
            </w:pPr>
            <w:r w:rsidRPr="009743EA">
              <w:rPr>
                <w:rFonts w:hint="eastAsia"/>
                <w:b/>
                <w:i/>
                <w:lang w:eastAsia="zh-CN"/>
              </w:rPr>
              <w:t>dgt</w:t>
            </w:r>
          </w:p>
        </w:tc>
      </w:tr>
      <w:tr w:rsidR="00F843AC" w:rsidRPr="009743EA" w14:paraId="7C5B59A1" w14:textId="77777777" w:rsidTr="003E0D35">
        <w:trPr>
          <w:jc w:val="center"/>
          <w:trPrChange w:id="1378"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79"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10931C90" w14:textId="77777777" w:rsidR="00F843AC" w:rsidRPr="009743EA" w:rsidRDefault="00F843AC" w:rsidP="001F364E">
            <w:pPr>
              <w:pStyle w:val="TAL"/>
              <w:rPr>
                <w:rFonts w:eastAsia="Arial"/>
                <w:i/>
                <w:iCs/>
                <w:color w:val="000000"/>
                <w:kern w:val="2"/>
                <w:szCs w:val="18"/>
                <w:lang w:eastAsia="zh-CN"/>
              </w:rPr>
            </w:pPr>
            <w:r w:rsidRPr="009743EA">
              <w:rPr>
                <w:rFonts w:eastAsia="Arial" w:hint="eastAsia"/>
                <w:i/>
                <w:iCs/>
                <w:color w:val="000000"/>
                <w:kern w:val="2"/>
                <w:szCs w:val="18"/>
                <w:lang w:eastAsia="zh-CN"/>
              </w:rPr>
              <w:t>sequenceNr</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80"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76BB75BC" w14:textId="77777777" w:rsidR="00F843AC" w:rsidRPr="009743EA" w:rsidRDefault="00F843AC" w:rsidP="001F364E">
            <w:pPr>
              <w:pStyle w:val="TAL"/>
              <w:rPr>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81"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10A09AB2" w14:textId="77777777" w:rsidR="00F843AC" w:rsidRPr="009743EA" w:rsidRDefault="00F843AC" w:rsidP="001F364E">
            <w:pPr>
              <w:pStyle w:val="TAL"/>
              <w:rPr>
                <w:b/>
                <w:i/>
                <w:lang w:eastAsia="zh-CN"/>
              </w:rPr>
            </w:pPr>
            <w:r w:rsidRPr="009743EA">
              <w:rPr>
                <w:rFonts w:hint="eastAsia"/>
                <w:b/>
                <w:i/>
                <w:lang w:eastAsia="zh-CN"/>
              </w:rPr>
              <w:t>snr</w:t>
            </w:r>
          </w:p>
        </w:tc>
      </w:tr>
      <w:tr w:rsidR="00F843AC" w:rsidRPr="009743EA" w14:paraId="0ECFCEEC" w14:textId="77777777" w:rsidTr="003E0D35">
        <w:trPr>
          <w:jc w:val="center"/>
          <w:trPrChange w:id="1382"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83"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578A73D1" w14:textId="77777777" w:rsidR="00F843AC" w:rsidRPr="009743EA" w:rsidRDefault="00F843AC" w:rsidP="001F364E">
            <w:pPr>
              <w:pStyle w:val="TAL"/>
              <w:rPr>
                <w:rFonts w:eastAsia="Arial"/>
                <w:i/>
                <w:iCs/>
                <w:color w:val="000000"/>
                <w:kern w:val="2"/>
                <w:szCs w:val="18"/>
                <w:lang w:eastAsia="zh-CN"/>
              </w:rPr>
            </w:pPr>
            <w:r w:rsidRPr="009743EA">
              <w:rPr>
                <w:rFonts w:eastAsia="MS Mincho"/>
                <w:i/>
                <w:lang w:eastAsia="ja-JP"/>
              </w:rPr>
              <w:t>e2eSecInfo</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84"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7589FC5A" w14:textId="77777777" w:rsidR="00F843AC" w:rsidRPr="009743EA" w:rsidRDefault="00F843AC" w:rsidP="001F364E">
            <w:pPr>
              <w:pStyle w:val="TAL"/>
              <w:rPr>
                <w:lang w:eastAsia="zh-CN"/>
              </w:rPr>
            </w:pPr>
            <w:r w:rsidRPr="009743EA">
              <w:t>CSEBase, remoteCSE, AE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85"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49A30A52" w14:textId="77777777" w:rsidR="00F843AC" w:rsidRPr="009743EA" w:rsidRDefault="00F843AC" w:rsidP="001F364E">
            <w:pPr>
              <w:pStyle w:val="TAL"/>
              <w:rPr>
                <w:b/>
                <w:i/>
                <w:lang w:eastAsia="zh-CN"/>
              </w:rPr>
            </w:pPr>
            <w:r w:rsidRPr="009743EA">
              <w:rPr>
                <w:rFonts w:eastAsia="MS Mincho"/>
                <w:b/>
                <w:i/>
                <w:lang w:eastAsia="ja-JP"/>
              </w:rPr>
              <w:t>esi</w:t>
            </w:r>
          </w:p>
        </w:tc>
      </w:tr>
      <w:tr w:rsidR="00F843AC" w:rsidRPr="009743EA" w14:paraId="2300BFE6" w14:textId="77777777" w:rsidTr="003E0D35">
        <w:trPr>
          <w:jc w:val="center"/>
          <w:trPrChange w:id="1386" w:author="InSong(KETI)" w:date="2020-11-24T18:48:00Z">
            <w:trPr>
              <w:jc w:val="center"/>
            </w:trPr>
          </w:trPrChange>
        </w:trPr>
        <w:tc>
          <w:tcPr>
            <w:tcW w:w="2820" w:type="dxa"/>
            <w:tcBorders>
              <w:top w:val="single" w:sz="4" w:space="0" w:color="auto"/>
              <w:left w:val="single" w:sz="4" w:space="0" w:color="auto"/>
              <w:bottom w:val="single" w:sz="4" w:space="0" w:color="auto"/>
              <w:right w:val="single" w:sz="4" w:space="0" w:color="auto"/>
            </w:tcBorders>
            <w:shd w:val="clear" w:color="auto" w:fill="auto"/>
            <w:tcPrChange w:id="1387" w:author="InSong(KETI)" w:date="2020-11-24T18:48:00Z">
              <w:tcPr>
                <w:tcW w:w="2316" w:type="dxa"/>
                <w:tcBorders>
                  <w:top w:val="single" w:sz="4" w:space="0" w:color="auto"/>
                  <w:left w:val="single" w:sz="4" w:space="0" w:color="auto"/>
                  <w:bottom w:val="single" w:sz="4" w:space="0" w:color="auto"/>
                  <w:right w:val="single" w:sz="4" w:space="0" w:color="auto"/>
                </w:tcBorders>
                <w:shd w:val="clear" w:color="auto" w:fill="auto"/>
              </w:tcPr>
            </w:tcPrChange>
          </w:tcPr>
          <w:p w14:paraId="5541F31F" w14:textId="77777777" w:rsidR="00F843AC" w:rsidRPr="009743EA" w:rsidRDefault="00F843AC" w:rsidP="001F364E">
            <w:pPr>
              <w:pStyle w:val="TAL"/>
              <w:rPr>
                <w:rFonts w:eastAsia="MS Mincho"/>
                <w:i/>
                <w:lang w:eastAsia="ja-JP"/>
              </w:rPr>
            </w:pPr>
            <w:r w:rsidRPr="009743EA">
              <w:rPr>
                <w:rFonts w:eastAsia="MS Mincho"/>
                <w:i/>
              </w:rPr>
              <w:t>supportedReleaseVersions</w:t>
            </w:r>
          </w:p>
        </w:tc>
        <w:tc>
          <w:tcPr>
            <w:tcW w:w="5810" w:type="dxa"/>
            <w:tcBorders>
              <w:top w:val="single" w:sz="4" w:space="0" w:color="auto"/>
              <w:left w:val="single" w:sz="4" w:space="0" w:color="auto"/>
              <w:bottom w:val="single" w:sz="4" w:space="0" w:color="auto"/>
              <w:right w:val="single" w:sz="4" w:space="0" w:color="auto"/>
            </w:tcBorders>
            <w:shd w:val="clear" w:color="auto" w:fill="auto"/>
            <w:tcPrChange w:id="1388" w:author="InSong(KETI)" w:date="2020-11-24T18:48:00Z">
              <w:tcPr>
                <w:tcW w:w="6158" w:type="dxa"/>
                <w:tcBorders>
                  <w:top w:val="single" w:sz="4" w:space="0" w:color="auto"/>
                  <w:left w:val="single" w:sz="4" w:space="0" w:color="auto"/>
                  <w:bottom w:val="single" w:sz="4" w:space="0" w:color="auto"/>
                  <w:right w:val="single" w:sz="4" w:space="0" w:color="auto"/>
                </w:tcBorders>
                <w:shd w:val="clear" w:color="auto" w:fill="auto"/>
              </w:tcPr>
            </w:tcPrChange>
          </w:tcPr>
          <w:p w14:paraId="5E18DFBA" w14:textId="77777777" w:rsidR="00F843AC" w:rsidRPr="009743EA" w:rsidRDefault="00F843AC" w:rsidP="001F364E">
            <w:pPr>
              <w:pStyle w:val="TAL"/>
            </w:pPr>
            <w:r w:rsidRPr="009743EA">
              <w:t>CSEBase, remoteCSE, AE</w:t>
            </w:r>
          </w:p>
        </w:tc>
        <w:tc>
          <w:tcPr>
            <w:tcW w:w="1261" w:type="dxa"/>
            <w:tcBorders>
              <w:top w:val="single" w:sz="4" w:space="0" w:color="auto"/>
              <w:left w:val="single" w:sz="4" w:space="0" w:color="auto"/>
              <w:bottom w:val="single" w:sz="4" w:space="0" w:color="auto"/>
              <w:right w:val="single" w:sz="4" w:space="0" w:color="auto"/>
            </w:tcBorders>
            <w:shd w:val="clear" w:color="auto" w:fill="auto"/>
            <w:tcPrChange w:id="1389" w:author="InSong(KETI)" w:date="2020-11-24T18:48:00Z">
              <w:tcPr>
                <w:tcW w:w="1261" w:type="dxa"/>
                <w:tcBorders>
                  <w:top w:val="single" w:sz="4" w:space="0" w:color="auto"/>
                  <w:left w:val="single" w:sz="4" w:space="0" w:color="auto"/>
                  <w:bottom w:val="single" w:sz="4" w:space="0" w:color="auto"/>
                  <w:right w:val="single" w:sz="4" w:space="0" w:color="auto"/>
                </w:tcBorders>
                <w:shd w:val="clear" w:color="auto" w:fill="auto"/>
              </w:tcPr>
            </w:tcPrChange>
          </w:tcPr>
          <w:p w14:paraId="7B4BB8E2" w14:textId="77777777" w:rsidR="00F843AC" w:rsidRPr="009743EA" w:rsidRDefault="00F843AC" w:rsidP="001F364E">
            <w:pPr>
              <w:pStyle w:val="TAL"/>
              <w:rPr>
                <w:rFonts w:eastAsia="MS Mincho"/>
                <w:b/>
                <w:i/>
                <w:lang w:eastAsia="ja-JP"/>
              </w:rPr>
            </w:pPr>
            <w:r w:rsidRPr="009743EA">
              <w:rPr>
                <w:rFonts w:eastAsia="MS Mincho"/>
                <w:b/>
                <w:i/>
                <w:lang w:eastAsia="ja-JP"/>
              </w:rPr>
              <w:t>srv</w:t>
            </w:r>
          </w:p>
        </w:tc>
      </w:tr>
    </w:tbl>
    <w:p w14:paraId="6ECE8F87" w14:textId="77777777" w:rsidR="00F843AC" w:rsidRPr="009743EA" w:rsidRDefault="00F843AC" w:rsidP="00F843AC"/>
    <w:p w14:paraId="056517FF" w14:textId="77777777" w:rsidR="00F843AC" w:rsidRPr="009743EA" w:rsidRDefault="00F843AC" w:rsidP="00F843AC">
      <w:pPr>
        <w:pStyle w:val="Heading2"/>
      </w:pPr>
      <w:bookmarkStart w:id="1390" w:name="_Toc49507513"/>
      <w:bookmarkStart w:id="1391" w:name="_Toc49507625"/>
      <w:bookmarkStart w:id="1392" w:name="_Toc49507739"/>
      <w:bookmarkStart w:id="1393" w:name="_Toc46154368"/>
      <w:bookmarkStart w:id="1394" w:name="_Toc49420699"/>
      <w:r w:rsidRPr="009743EA">
        <w:rPr>
          <w:rFonts w:hint="eastAsia"/>
        </w:rPr>
        <w:lastRenderedPageBreak/>
        <w:t>5.</w:t>
      </w:r>
      <w:r w:rsidRPr="009743EA">
        <w:t>3</w:t>
      </w:r>
      <w:r w:rsidRPr="009743EA">
        <w:tab/>
        <w:t>Enumeration data types</w:t>
      </w:r>
      <w:bookmarkEnd w:id="1390"/>
      <w:bookmarkEnd w:id="1391"/>
      <w:bookmarkEnd w:id="1392"/>
      <w:bookmarkEnd w:id="1393"/>
      <w:r w:rsidRPr="009743EA">
        <w:t xml:space="preserve"> </w:t>
      </w:r>
      <w:bookmarkEnd w:id="1394"/>
    </w:p>
    <w:p w14:paraId="12563F1F" w14:textId="77777777" w:rsidR="00D530FB" w:rsidRPr="009743EA" w:rsidRDefault="00D530FB" w:rsidP="00D530FB">
      <w:pPr>
        <w:pStyle w:val="Heading3"/>
      </w:pPr>
      <w:bookmarkStart w:id="1395" w:name="_Toc49420700"/>
      <w:bookmarkStart w:id="1396" w:name="_Toc49507514"/>
      <w:bookmarkStart w:id="1397" w:name="_Toc49507626"/>
      <w:bookmarkStart w:id="1398" w:name="_Toc49507740"/>
      <w:bookmarkStart w:id="1399" w:name="_Toc46154369"/>
      <w:r w:rsidRPr="009743EA">
        <w:t>5.3.0</w:t>
      </w:r>
      <w:r w:rsidRPr="009743EA">
        <w:tab/>
        <w:t>Introduction</w:t>
      </w:r>
      <w:bookmarkEnd w:id="1395"/>
      <w:bookmarkEnd w:id="1396"/>
      <w:bookmarkEnd w:id="1397"/>
      <w:bookmarkEnd w:id="1398"/>
      <w:bookmarkEnd w:id="1399"/>
    </w:p>
    <w:p w14:paraId="11C0458E" w14:textId="750699D5" w:rsidR="00F843AC" w:rsidRPr="009743EA" w:rsidRDefault="00F843AC" w:rsidP="00F843AC">
      <w:pPr>
        <w:rPr>
          <w:rFonts w:eastAsia="Malgun Gothic"/>
          <w:rPrChange w:id="1400" w:author="Mireille Rozier" w:date="2020-11-24T18:48:00Z">
            <w:rPr>
              <w:lang w:val="x-none"/>
            </w:rPr>
          </w:rPrChange>
        </w:rPr>
      </w:pPr>
      <w:r w:rsidRPr="009743EA">
        <w:rPr>
          <w:rPrChange w:id="1401" w:author="Mireille Rozier" w:date="2020-11-24T18:48:00Z">
            <w:rPr>
              <w:lang w:val="en-US"/>
            </w:rPr>
          </w:rPrChange>
        </w:rPr>
        <w:t xml:space="preserve">The oneM2M Enumeration Types are based on xs:integer, and the numeric values are interpreted as specified in </w:t>
      </w:r>
      <w:del w:id="1402" w:author="Mireille Rozier" w:date="2020-11-24T18:48:00Z">
        <w:r w:rsidRPr="00992C17">
          <w:rPr>
            <w:lang w:val="en-US" w:eastAsia="ko-KR"/>
          </w:rPr>
          <w:delText xml:space="preserve">Table </w:delText>
        </w:r>
      </w:del>
      <w:ins w:id="1403" w:author="Mireille Rozier" w:date="2020-11-24T18:48:00Z">
        <w:r w:rsidR="003E0D35">
          <w:rPr>
            <w:lang w:eastAsia="ko-KR"/>
          </w:rPr>
          <w:t>t</w:t>
        </w:r>
        <w:r w:rsidRPr="009743EA">
          <w:rPr>
            <w:lang w:eastAsia="ko-KR"/>
          </w:rPr>
          <w:t>able</w:t>
        </w:r>
        <w:r w:rsidR="00715670">
          <w:rPr>
            <w:lang w:eastAsia="ko-KR"/>
          </w:rPr>
          <w:t> </w:t>
        </w:r>
      </w:ins>
      <w:r w:rsidRPr="009743EA">
        <w:rPr>
          <w:rPrChange w:id="1404" w:author="Mireille Rozier" w:date="2020-11-24T18:48:00Z">
            <w:rPr>
              <w:lang w:val="en-US"/>
            </w:rPr>
          </w:rPrChange>
        </w:rPr>
        <w:t>5.3.1-1.</w:t>
      </w:r>
    </w:p>
    <w:p w14:paraId="18392265" w14:textId="77777777" w:rsidR="00F843AC" w:rsidRPr="009743EA" w:rsidRDefault="00F843AC" w:rsidP="008F015D">
      <w:pPr>
        <w:pStyle w:val="Heading3"/>
      </w:pPr>
      <w:bookmarkStart w:id="1405" w:name="_Toc49420701"/>
      <w:bookmarkStart w:id="1406" w:name="_Toc49507515"/>
      <w:bookmarkStart w:id="1407" w:name="_Toc49507627"/>
      <w:bookmarkStart w:id="1408" w:name="_Toc49507741"/>
      <w:bookmarkStart w:id="1409" w:name="_Toc46154370"/>
      <w:r w:rsidRPr="009743EA">
        <w:t>5.3.1</w:t>
      </w:r>
      <w:r w:rsidR="00D530FB" w:rsidRPr="009743EA">
        <w:tab/>
      </w:r>
      <w:r w:rsidRPr="009743EA">
        <w:t>m2m:resource Type</w:t>
      </w:r>
      <w:bookmarkEnd w:id="1405"/>
      <w:bookmarkEnd w:id="1406"/>
      <w:bookmarkEnd w:id="1407"/>
      <w:bookmarkEnd w:id="1408"/>
      <w:bookmarkEnd w:id="1409"/>
    </w:p>
    <w:p w14:paraId="62E92CF2" w14:textId="24C2184B" w:rsidR="00F843AC" w:rsidRPr="009743EA" w:rsidRDefault="00F843AC" w:rsidP="00F843AC">
      <w:pPr>
        <w:rPr>
          <w:rFonts w:eastAsia="Malgun Gothic"/>
          <w:rPrChange w:id="1410" w:author="Mireille Rozier" w:date="2020-11-24T18:48:00Z">
            <w:rPr>
              <w:lang w:val="en-US"/>
            </w:rPr>
          </w:rPrChange>
        </w:rPr>
      </w:pPr>
      <w:r w:rsidRPr="009743EA">
        <w:rPr>
          <w:rPrChange w:id="1411" w:author="Mireille Rozier" w:date="2020-11-24T18:48:00Z">
            <w:rPr>
              <w:lang w:val="en-US"/>
            </w:rPr>
          </w:rPrChange>
        </w:rPr>
        <w:t>The enumeration type of resource Type is used in the Content-Type in the HTTP header of request. Table</w:t>
      </w:r>
      <w:r w:rsidRPr="009743EA">
        <w:rPr>
          <w:rPrChange w:id="1412" w:author="Mireille Rozier" w:date="2020-11-24T18:48:00Z">
            <w:rPr>
              <w:lang w:val="en-US"/>
            </w:rPr>
          </w:rPrChange>
        </w:rPr>
        <w:t xml:space="preserve"> 5.3.1-1 only has enumeration type for resource Type which are used in </w:t>
      </w:r>
      <w:del w:id="1413" w:author="Mireille Rozier" w:date="2020-11-24T18:48:00Z">
        <w:r>
          <w:rPr>
            <w:lang w:val="en-US" w:eastAsia="ko-KR"/>
          </w:rPr>
          <w:delText>this</w:delText>
        </w:r>
      </w:del>
      <w:ins w:id="1414" w:author="Mireille Rozier" w:date="2020-11-24T18:48:00Z">
        <w:r w:rsidR="006B2529" w:rsidRPr="009743EA">
          <w:rPr>
            <w:lang w:eastAsia="ko-KR"/>
          </w:rPr>
          <w:t>the present</w:t>
        </w:r>
      </w:ins>
      <w:r w:rsidR="006B2529" w:rsidRPr="009743EA">
        <w:rPr>
          <w:rPrChange w:id="1415" w:author="Mireille Rozier" w:date="2020-11-24T18:48:00Z">
            <w:rPr>
              <w:lang w:val="en-US"/>
            </w:rPr>
          </w:rPrChange>
        </w:rPr>
        <w:t xml:space="preserve"> </w:t>
      </w:r>
      <w:r w:rsidRPr="009743EA">
        <w:rPr>
          <w:rPrChange w:id="1416" w:author="Mireille Rozier" w:date="2020-11-24T18:48:00Z">
            <w:rPr>
              <w:lang w:val="en-US"/>
            </w:rPr>
          </w:rPrChange>
        </w:rPr>
        <w:t xml:space="preserve">document. More information can be found in </w:t>
      </w:r>
      <w:del w:id="1417" w:author="Mireille Rozier" w:date="2020-11-24T18:48:00Z">
        <w:r>
          <w:rPr>
            <w:lang w:val="en-US" w:eastAsia="ko-KR"/>
          </w:rPr>
          <w:delText>the</w:delText>
        </w:r>
      </w:del>
      <w:ins w:id="1418" w:author="Mireille Rozier" w:date="2020-11-24T18:48:00Z">
        <w:r w:rsidR="00715670">
          <w:rPr>
            <w:lang w:eastAsia="ko-KR"/>
          </w:rPr>
          <w:t>oneM2M</w:t>
        </w:r>
      </w:ins>
      <w:r w:rsidRPr="009743EA">
        <w:rPr>
          <w:rPrChange w:id="1419" w:author="Mireille Rozier" w:date="2020-11-24T18:48:00Z">
            <w:rPr>
              <w:lang w:val="en-US"/>
            </w:rPr>
          </w:rPrChange>
        </w:rPr>
        <w:t xml:space="preserve"> TS-0004</w:t>
      </w:r>
      <w:r w:rsidR="00715670">
        <w:rPr>
          <w:rPrChange w:id="1420" w:author="Mireille Rozier" w:date="2020-11-24T18:48:00Z">
            <w:rPr>
              <w:lang w:val="en-US"/>
            </w:rPr>
          </w:rPrChange>
        </w:rPr>
        <w:t xml:space="preserve"> </w:t>
      </w:r>
      <w:del w:id="1421" w:author="Mireille Rozier" w:date="2020-11-24T18:48:00Z">
        <w:r>
          <w:rPr>
            <w:lang w:val="en-US" w:eastAsia="ko-KR"/>
          </w:rPr>
          <w:delText>[i.2]</w:delText>
        </w:r>
      </w:del>
      <w:ins w:id="1422" w:author="Mireille Rozier" w:date="2020-11-24T18:48:00Z">
        <w:r w:rsidR="00715670" w:rsidRPr="00FA4350">
          <w:rPr>
            <w:lang w:eastAsia="ko-KR"/>
          </w:rPr>
          <w:t>[</w:t>
        </w:r>
        <w:r w:rsidR="00715670" w:rsidRPr="00FA4350">
          <w:rPr>
            <w:lang w:eastAsia="ko-KR"/>
          </w:rPr>
          <w:fldChar w:fldCharType="begin"/>
        </w:r>
        <w:r w:rsidR="00715670" w:rsidRPr="00FA4350">
          <w:rPr>
            <w:lang w:eastAsia="ko-KR"/>
          </w:rPr>
          <w:instrText xml:space="preserve">REF REF_ONEM2MTS_0001 \h </w:instrText>
        </w:r>
      </w:ins>
      <w:r w:rsidR="00715670" w:rsidRPr="00FA4350">
        <w:rPr>
          <w:lang w:eastAsia="ko-KR"/>
        </w:rPr>
      </w:r>
      <w:ins w:id="1423" w:author="Mireille Rozier" w:date="2020-11-24T18:48:00Z">
        <w:r w:rsidR="00715670" w:rsidRPr="00FA4350">
          <w:rPr>
            <w:lang w:eastAsia="ko-KR"/>
          </w:rPr>
          <w:fldChar w:fldCharType="separate"/>
        </w:r>
        <w:r w:rsidR="00715670" w:rsidRPr="00FA4350">
          <w:t>i.</w:t>
        </w:r>
        <w:r w:rsidR="00715670" w:rsidRPr="00FA4350">
          <w:rPr>
            <w:noProof/>
          </w:rPr>
          <w:t>2</w:t>
        </w:r>
        <w:r w:rsidR="00715670" w:rsidRPr="00FA4350">
          <w:rPr>
            <w:lang w:eastAsia="ko-KR"/>
          </w:rPr>
          <w:fldChar w:fldCharType="end"/>
        </w:r>
        <w:r w:rsidR="00715670" w:rsidRPr="00FA4350">
          <w:rPr>
            <w:lang w:eastAsia="ko-KR"/>
          </w:rPr>
          <w:t>]</w:t>
        </w:r>
        <w:r w:rsidR="000B10F5" w:rsidRPr="009743EA">
          <w:rPr>
            <w:lang w:eastAsia="ko-KR"/>
          </w:rPr>
          <w:t>.</w:t>
        </w:r>
      </w:ins>
    </w:p>
    <w:p w14:paraId="266E18DB" w14:textId="77777777" w:rsidR="00F843AC" w:rsidRPr="009743EA" w:rsidRDefault="00F843AC" w:rsidP="00F843AC">
      <w:pPr>
        <w:pStyle w:val="TH"/>
        <w:rPr>
          <w:rFonts w:eastAsia="MS Mincho"/>
        </w:rPr>
      </w:pPr>
      <w:r w:rsidRPr="009743EA">
        <w:rPr>
          <w:rFonts w:eastAsia="MS Mincho"/>
          <w:lang w:eastAsia="ja-JP"/>
        </w:rPr>
        <w:t xml:space="preserve">Table </w:t>
      </w:r>
      <w:r w:rsidRPr="009743EA">
        <w:t>5.3.1-</w:t>
      </w:r>
      <w:r w:rsidR="000B70A1">
        <w:fldChar w:fldCharType="begin"/>
      </w:r>
      <w:r w:rsidR="000B70A1">
        <w:instrText xml:space="preserve"> SEQ Table \* ARABIC \s 5 </w:instrText>
      </w:r>
      <w:r w:rsidR="000B70A1">
        <w:fldChar w:fldCharType="separate"/>
      </w:r>
      <w:r w:rsidR="000B10F5" w:rsidRPr="009743EA">
        <w:t>1</w:t>
      </w:r>
      <w:r w:rsidR="000B70A1">
        <w:fldChar w:fldCharType="end"/>
      </w:r>
      <w:r w:rsidRPr="009743EA">
        <w:rPr>
          <w:rFonts w:eastAsia="MS Mincho"/>
        </w:rPr>
        <w:t xml:space="preserve">: Interpretation of resourceType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5103"/>
        <w:gridCol w:w="2180"/>
      </w:tblGrid>
      <w:tr w:rsidR="00F843AC" w:rsidRPr="009743EA" w14:paraId="2DA9E3D6" w14:textId="77777777" w:rsidTr="001F364E">
        <w:trPr>
          <w:jc w:val="center"/>
        </w:trPr>
        <w:tc>
          <w:tcPr>
            <w:tcW w:w="2181" w:type="dxa"/>
            <w:shd w:val="clear" w:color="auto" w:fill="auto"/>
          </w:tcPr>
          <w:p w14:paraId="68BC5456"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Value</w:t>
            </w:r>
          </w:p>
        </w:tc>
        <w:tc>
          <w:tcPr>
            <w:tcW w:w="5103" w:type="dxa"/>
            <w:shd w:val="clear" w:color="auto" w:fill="auto"/>
          </w:tcPr>
          <w:p w14:paraId="1BFC4BB9"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Interpretation</w:t>
            </w:r>
          </w:p>
        </w:tc>
        <w:tc>
          <w:tcPr>
            <w:tcW w:w="2180" w:type="dxa"/>
            <w:shd w:val="clear" w:color="auto" w:fill="auto"/>
          </w:tcPr>
          <w:p w14:paraId="38F1C1F0"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Note</w:t>
            </w:r>
          </w:p>
        </w:tc>
      </w:tr>
      <w:tr w:rsidR="00F843AC" w:rsidRPr="009743EA" w14:paraId="2DC2093B" w14:textId="77777777" w:rsidTr="001F364E">
        <w:trPr>
          <w:jc w:val="center"/>
        </w:trPr>
        <w:tc>
          <w:tcPr>
            <w:tcW w:w="2181" w:type="dxa"/>
            <w:shd w:val="clear" w:color="auto" w:fill="auto"/>
          </w:tcPr>
          <w:p w14:paraId="699665CD"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1</w:t>
            </w:r>
          </w:p>
        </w:tc>
        <w:tc>
          <w:tcPr>
            <w:tcW w:w="5103" w:type="dxa"/>
            <w:shd w:val="clear" w:color="auto" w:fill="auto"/>
          </w:tcPr>
          <w:p w14:paraId="49CC5A3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accessControlPolicy</w:t>
            </w:r>
          </w:p>
        </w:tc>
        <w:tc>
          <w:tcPr>
            <w:tcW w:w="2180" w:type="dxa"/>
            <w:shd w:val="clear" w:color="auto" w:fill="auto"/>
          </w:tcPr>
          <w:p w14:paraId="3FAEBE29"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2ED44A53" w14:textId="77777777" w:rsidTr="001F364E">
        <w:trPr>
          <w:jc w:val="center"/>
        </w:trPr>
        <w:tc>
          <w:tcPr>
            <w:tcW w:w="2181" w:type="dxa"/>
            <w:shd w:val="clear" w:color="auto" w:fill="auto"/>
          </w:tcPr>
          <w:p w14:paraId="07E8EA37"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2</w:t>
            </w:r>
          </w:p>
        </w:tc>
        <w:tc>
          <w:tcPr>
            <w:tcW w:w="5103" w:type="dxa"/>
            <w:shd w:val="clear" w:color="auto" w:fill="auto"/>
          </w:tcPr>
          <w:p w14:paraId="0D6DE1E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AE</w:t>
            </w:r>
          </w:p>
        </w:tc>
        <w:tc>
          <w:tcPr>
            <w:tcW w:w="2180" w:type="dxa"/>
            <w:shd w:val="clear" w:color="auto" w:fill="auto"/>
          </w:tcPr>
          <w:p w14:paraId="4B80FF70"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8303A88" w14:textId="77777777" w:rsidTr="001F364E">
        <w:trPr>
          <w:jc w:val="center"/>
        </w:trPr>
        <w:tc>
          <w:tcPr>
            <w:tcW w:w="2181" w:type="dxa"/>
            <w:shd w:val="clear" w:color="auto" w:fill="auto"/>
          </w:tcPr>
          <w:p w14:paraId="21341571"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3</w:t>
            </w:r>
          </w:p>
        </w:tc>
        <w:tc>
          <w:tcPr>
            <w:tcW w:w="5103" w:type="dxa"/>
            <w:shd w:val="clear" w:color="auto" w:fill="auto"/>
          </w:tcPr>
          <w:p w14:paraId="662747DF"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container</w:t>
            </w:r>
          </w:p>
        </w:tc>
        <w:tc>
          <w:tcPr>
            <w:tcW w:w="2180" w:type="dxa"/>
            <w:shd w:val="clear" w:color="auto" w:fill="auto"/>
          </w:tcPr>
          <w:p w14:paraId="0BFD1C38"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185CD964" w14:textId="77777777" w:rsidTr="001F364E">
        <w:trPr>
          <w:jc w:val="center"/>
        </w:trPr>
        <w:tc>
          <w:tcPr>
            <w:tcW w:w="2181" w:type="dxa"/>
            <w:shd w:val="clear" w:color="auto" w:fill="auto"/>
          </w:tcPr>
          <w:p w14:paraId="3D4230FF"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4</w:t>
            </w:r>
          </w:p>
        </w:tc>
        <w:tc>
          <w:tcPr>
            <w:tcW w:w="5103" w:type="dxa"/>
            <w:shd w:val="clear" w:color="auto" w:fill="auto"/>
          </w:tcPr>
          <w:p w14:paraId="2F5E8C51"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contentInstance</w:t>
            </w:r>
          </w:p>
        </w:tc>
        <w:tc>
          <w:tcPr>
            <w:tcW w:w="2180" w:type="dxa"/>
            <w:shd w:val="clear" w:color="auto" w:fill="auto"/>
          </w:tcPr>
          <w:p w14:paraId="5939C58F"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2A14C91" w14:textId="77777777" w:rsidTr="001F364E">
        <w:trPr>
          <w:jc w:val="center"/>
        </w:trPr>
        <w:tc>
          <w:tcPr>
            <w:tcW w:w="2181" w:type="dxa"/>
            <w:shd w:val="clear" w:color="auto" w:fill="auto"/>
          </w:tcPr>
          <w:p w14:paraId="3D0C8E05"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5</w:t>
            </w:r>
          </w:p>
        </w:tc>
        <w:tc>
          <w:tcPr>
            <w:tcW w:w="5103" w:type="dxa"/>
            <w:shd w:val="clear" w:color="auto" w:fill="auto"/>
          </w:tcPr>
          <w:p w14:paraId="25B1349A"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CSEBase</w:t>
            </w:r>
          </w:p>
        </w:tc>
        <w:tc>
          <w:tcPr>
            <w:tcW w:w="2180" w:type="dxa"/>
            <w:shd w:val="clear" w:color="auto" w:fill="auto"/>
          </w:tcPr>
          <w:p w14:paraId="1A3BC92C"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31ECF8AD" w14:textId="77777777" w:rsidTr="001F364E">
        <w:trPr>
          <w:jc w:val="center"/>
        </w:trPr>
        <w:tc>
          <w:tcPr>
            <w:tcW w:w="2181" w:type="dxa"/>
            <w:shd w:val="clear" w:color="auto" w:fill="auto"/>
          </w:tcPr>
          <w:p w14:paraId="01031745"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9</w:t>
            </w:r>
          </w:p>
        </w:tc>
        <w:tc>
          <w:tcPr>
            <w:tcW w:w="5103" w:type="dxa"/>
            <w:shd w:val="clear" w:color="auto" w:fill="auto"/>
          </w:tcPr>
          <w:p w14:paraId="6EA05535"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g</w:t>
            </w:r>
            <w:r w:rsidRPr="009743EA">
              <w:rPr>
                <w:rFonts w:ascii="Arial" w:eastAsia="MS Mincho" w:hAnsi="Arial" w:hint="eastAsia"/>
                <w:sz w:val="18"/>
                <w:lang w:eastAsia="ja-JP"/>
              </w:rPr>
              <w:t>roup</w:t>
            </w:r>
          </w:p>
        </w:tc>
        <w:tc>
          <w:tcPr>
            <w:tcW w:w="2180" w:type="dxa"/>
            <w:shd w:val="clear" w:color="auto" w:fill="auto"/>
          </w:tcPr>
          <w:p w14:paraId="17F1CA5C"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78491946" w14:textId="77777777" w:rsidTr="001F364E">
        <w:trPr>
          <w:jc w:val="center"/>
        </w:trPr>
        <w:tc>
          <w:tcPr>
            <w:tcW w:w="2181" w:type="dxa"/>
            <w:shd w:val="clear" w:color="auto" w:fill="auto"/>
          </w:tcPr>
          <w:p w14:paraId="6B0CC2BC"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15</w:t>
            </w:r>
          </w:p>
        </w:tc>
        <w:tc>
          <w:tcPr>
            <w:tcW w:w="5103" w:type="dxa"/>
            <w:shd w:val="clear" w:color="auto" w:fill="auto"/>
          </w:tcPr>
          <w:p w14:paraId="6397A7D9"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pollingChannel</w:t>
            </w:r>
          </w:p>
        </w:tc>
        <w:tc>
          <w:tcPr>
            <w:tcW w:w="2180" w:type="dxa"/>
            <w:shd w:val="clear" w:color="auto" w:fill="auto"/>
          </w:tcPr>
          <w:p w14:paraId="4C0F0BEB"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7B8C7A78" w14:textId="77777777" w:rsidTr="001F364E">
        <w:trPr>
          <w:jc w:val="center"/>
        </w:trPr>
        <w:tc>
          <w:tcPr>
            <w:tcW w:w="2181" w:type="dxa"/>
            <w:shd w:val="clear" w:color="auto" w:fill="auto"/>
          </w:tcPr>
          <w:p w14:paraId="275B89A4"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16</w:t>
            </w:r>
          </w:p>
        </w:tc>
        <w:tc>
          <w:tcPr>
            <w:tcW w:w="5103" w:type="dxa"/>
            <w:shd w:val="clear" w:color="auto" w:fill="auto"/>
          </w:tcPr>
          <w:p w14:paraId="7DBC321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remoteCSE</w:t>
            </w:r>
          </w:p>
        </w:tc>
        <w:tc>
          <w:tcPr>
            <w:tcW w:w="2180" w:type="dxa"/>
            <w:shd w:val="clear" w:color="auto" w:fill="auto"/>
          </w:tcPr>
          <w:p w14:paraId="37DB8510"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4F3D6698" w14:textId="77777777" w:rsidTr="001F364E">
        <w:trPr>
          <w:jc w:val="center"/>
        </w:trPr>
        <w:tc>
          <w:tcPr>
            <w:tcW w:w="2181" w:type="dxa"/>
            <w:shd w:val="clear" w:color="auto" w:fill="auto"/>
          </w:tcPr>
          <w:p w14:paraId="57434E9F"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23</w:t>
            </w:r>
          </w:p>
        </w:tc>
        <w:tc>
          <w:tcPr>
            <w:tcW w:w="5103" w:type="dxa"/>
            <w:shd w:val="clear" w:color="auto" w:fill="auto"/>
          </w:tcPr>
          <w:p w14:paraId="4C2BFB82"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s</w:t>
            </w:r>
            <w:r w:rsidRPr="009743EA">
              <w:rPr>
                <w:rFonts w:ascii="Arial" w:eastAsia="MS Mincho" w:hAnsi="Arial" w:hint="eastAsia"/>
                <w:sz w:val="18"/>
                <w:lang w:eastAsia="ja-JP"/>
              </w:rPr>
              <w:t>ubscription</w:t>
            </w:r>
          </w:p>
        </w:tc>
        <w:tc>
          <w:tcPr>
            <w:tcW w:w="2180" w:type="dxa"/>
            <w:shd w:val="clear" w:color="auto" w:fill="auto"/>
          </w:tcPr>
          <w:p w14:paraId="4E5C8A95"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94D7D12" w14:textId="77777777" w:rsidTr="001F364E">
        <w:trPr>
          <w:jc w:val="center"/>
        </w:trPr>
        <w:tc>
          <w:tcPr>
            <w:tcW w:w="2181" w:type="dxa"/>
            <w:shd w:val="clear" w:color="auto" w:fill="auto"/>
          </w:tcPr>
          <w:p w14:paraId="0195C7B7"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24</w:t>
            </w:r>
          </w:p>
        </w:tc>
        <w:tc>
          <w:tcPr>
            <w:tcW w:w="5103" w:type="dxa"/>
            <w:shd w:val="clear" w:color="auto" w:fill="auto"/>
          </w:tcPr>
          <w:p w14:paraId="6A1B5992"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semanticDescriptor</w:t>
            </w:r>
          </w:p>
        </w:tc>
        <w:tc>
          <w:tcPr>
            <w:tcW w:w="2180" w:type="dxa"/>
            <w:shd w:val="clear" w:color="auto" w:fill="auto"/>
          </w:tcPr>
          <w:p w14:paraId="364828AE"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8031DCD" w14:textId="77777777" w:rsidTr="001F364E">
        <w:trPr>
          <w:jc w:val="center"/>
        </w:trPr>
        <w:tc>
          <w:tcPr>
            <w:tcW w:w="2181" w:type="dxa"/>
            <w:shd w:val="clear" w:color="auto" w:fill="auto"/>
          </w:tcPr>
          <w:p w14:paraId="7CC3D78E"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28</w:t>
            </w:r>
          </w:p>
        </w:tc>
        <w:tc>
          <w:tcPr>
            <w:tcW w:w="5103" w:type="dxa"/>
            <w:shd w:val="clear" w:color="auto" w:fill="auto"/>
          </w:tcPr>
          <w:p w14:paraId="00314F63"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flexContainer</w:t>
            </w:r>
          </w:p>
        </w:tc>
        <w:tc>
          <w:tcPr>
            <w:tcW w:w="2180" w:type="dxa"/>
            <w:shd w:val="clear" w:color="auto" w:fill="auto"/>
          </w:tcPr>
          <w:p w14:paraId="7EBF328C"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F198CE7" w14:textId="77777777" w:rsidTr="001F364E">
        <w:trPr>
          <w:jc w:val="center"/>
        </w:trPr>
        <w:tc>
          <w:tcPr>
            <w:tcW w:w="2181" w:type="dxa"/>
            <w:shd w:val="clear" w:color="auto" w:fill="auto"/>
          </w:tcPr>
          <w:p w14:paraId="7A9AE369"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29</w:t>
            </w:r>
          </w:p>
        </w:tc>
        <w:tc>
          <w:tcPr>
            <w:tcW w:w="5103" w:type="dxa"/>
            <w:shd w:val="clear" w:color="auto" w:fill="auto"/>
          </w:tcPr>
          <w:p w14:paraId="23133E37"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timeSeries</w:t>
            </w:r>
          </w:p>
        </w:tc>
        <w:tc>
          <w:tcPr>
            <w:tcW w:w="2180" w:type="dxa"/>
            <w:shd w:val="clear" w:color="auto" w:fill="auto"/>
          </w:tcPr>
          <w:p w14:paraId="34467C41"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2693256" w14:textId="77777777" w:rsidTr="001F364E">
        <w:trPr>
          <w:jc w:val="center"/>
        </w:trPr>
        <w:tc>
          <w:tcPr>
            <w:tcW w:w="2181" w:type="dxa"/>
            <w:shd w:val="clear" w:color="auto" w:fill="auto"/>
          </w:tcPr>
          <w:p w14:paraId="623F31BD"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30</w:t>
            </w:r>
          </w:p>
        </w:tc>
        <w:tc>
          <w:tcPr>
            <w:tcW w:w="5103" w:type="dxa"/>
            <w:shd w:val="clear" w:color="auto" w:fill="auto"/>
          </w:tcPr>
          <w:p w14:paraId="2D6405D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timeSeriesInstance</w:t>
            </w:r>
          </w:p>
        </w:tc>
        <w:tc>
          <w:tcPr>
            <w:tcW w:w="2180" w:type="dxa"/>
            <w:shd w:val="clear" w:color="auto" w:fill="auto"/>
          </w:tcPr>
          <w:p w14:paraId="7141BFD5" w14:textId="77777777" w:rsidR="00F843AC" w:rsidRPr="009743EA" w:rsidRDefault="00F843AC" w:rsidP="001F364E">
            <w:pPr>
              <w:keepNext/>
              <w:keepLines/>
              <w:spacing w:after="0"/>
              <w:rPr>
                <w:rFonts w:ascii="Arial" w:eastAsia="MS Mincho" w:hAnsi="Arial"/>
                <w:sz w:val="18"/>
                <w:lang w:eastAsia="ja-JP"/>
              </w:rPr>
            </w:pPr>
          </w:p>
        </w:tc>
      </w:tr>
    </w:tbl>
    <w:p w14:paraId="18BCCCB6" w14:textId="77777777" w:rsidR="00F843AC" w:rsidRPr="009743EA" w:rsidRDefault="00F843AC">
      <w:pPr>
        <w:pPrChange w:id="1424" w:author="Mireille Rozier" w:date="2020-11-24T18:48:00Z">
          <w:pPr>
            <w:pStyle w:val="NO"/>
            <w:ind w:left="0" w:firstLine="0"/>
          </w:pPr>
        </w:pPrChange>
      </w:pPr>
    </w:p>
    <w:p w14:paraId="452AB742" w14:textId="77777777" w:rsidR="00F843AC" w:rsidRDefault="00F843AC" w:rsidP="00F843AC">
      <w:pPr>
        <w:rPr>
          <w:del w:id="1425" w:author="Mireille Rozier" w:date="2020-11-24T18:48:00Z"/>
        </w:rPr>
      </w:pPr>
    </w:p>
    <w:p w14:paraId="12C539CB" w14:textId="77777777" w:rsidR="00F843AC" w:rsidRPr="002D4796" w:rsidRDefault="00F843AC" w:rsidP="00F843AC">
      <w:pPr>
        <w:rPr>
          <w:del w:id="1426" w:author="Mireille Rozier" w:date="2020-11-24T18:48:00Z"/>
        </w:rPr>
      </w:pPr>
    </w:p>
    <w:p w14:paraId="1E060FD4" w14:textId="77777777" w:rsidR="00F843AC" w:rsidRPr="009743EA" w:rsidRDefault="00F843AC" w:rsidP="00F843AC">
      <w:pPr>
        <w:pStyle w:val="Heading3"/>
        <w:tabs>
          <w:tab w:val="left" w:pos="1140"/>
        </w:tabs>
        <w:ind w:left="1140" w:hanging="1140"/>
        <w:rPr>
          <w:lang w:eastAsia="ja-JP"/>
        </w:rPr>
      </w:pPr>
      <w:bookmarkStart w:id="1427" w:name="_Toc49420702"/>
      <w:bookmarkStart w:id="1428" w:name="_Toc49507516"/>
      <w:bookmarkStart w:id="1429" w:name="_Toc49507628"/>
      <w:bookmarkStart w:id="1430" w:name="_Toc49507742"/>
      <w:bookmarkStart w:id="1431" w:name="_Toc46154371"/>
      <w:r w:rsidRPr="009743EA">
        <w:rPr>
          <w:lang w:eastAsia="ja-JP"/>
        </w:rPr>
        <w:t>5.3.2</w:t>
      </w:r>
      <w:r w:rsidR="00D530FB" w:rsidRPr="009743EA">
        <w:rPr>
          <w:lang w:eastAsia="ja-JP"/>
        </w:rPr>
        <w:tab/>
      </w:r>
      <w:r w:rsidRPr="009743EA">
        <w:rPr>
          <w:lang w:eastAsia="ja-JP"/>
        </w:rPr>
        <w:t>m2m:result content</w:t>
      </w:r>
      <w:bookmarkEnd w:id="1427"/>
      <w:bookmarkEnd w:id="1428"/>
      <w:bookmarkEnd w:id="1429"/>
      <w:bookmarkEnd w:id="1430"/>
      <w:bookmarkEnd w:id="1431"/>
    </w:p>
    <w:p w14:paraId="6999FAD9" w14:textId="77777777" w:rsidR="00F843AC" w:rsidRPr="009743EA" w:rsidRDefault="00F843AC" w:rsidP="00F843AC">
      <w:pPr>
        <w:rPr>
          <w:rFonts w:eastAsia="Malgun Gothic"/>
          <w:rPrChange w:id="1432" w:author="Mireille Rozier" w:date="2020-11-24T18:48:00Z">
            <w:rPr>
              <w:lang w:val="en-US"/>
            </w:rPr>
          </w:rPrChange>
        </w:rPr>
      </w:pPr>
      <w:bookmarkStart w:id="1433" w:name="_Toc504120493"/>
      <w:bookmarkStart w:id="1434" w:name="_Toc507681106"/>
      <w:bookmarkStart w:id="1435" w:name="_Toc507683076"/>
      <w:bookmarkStart w:id="1436" w:name="_Toc507684268"/>
      <w:bookmarkStart w:id="1437" w:name="_Toc526958115"/>
      <w:r w:rsidRPr="009743EA">
        <w:rPr>
          <w:rPrChange w:id="1438" w:author="Mireille Rozier" w:date="2020-11-24T18:48:00Z">
            <w:rPr>
              <w:lang w:val="en-US"/>
            </w:rPr>
          </w:rPrChange>
        </w:rPr>
        <w:t xml:space="preserve">The response format can be changed using resultContent (RCN) parameter. The </w:t>
      </w:r>
      <w:r w:rsidRPr="009743EA">
        <w:rPr>
          <w:rPrChange w:id="1439" w:author="Mireille Rozier" w:date="2020-11-24T18:48:00Z">
            <w:rPr>
              <w:lang w:val="en-US"/>
            </w:rPr>
          </w:rPrChange>
        </w:rPr>
        <w:t>oneM2M standard defines 8 different result content, but this API guide only deals with result content 0 to 3. Table 5.3</w:t>
      </w:r>
      <w:ins w:id="1440" w:author="Mireille Rozier" w:date="2020-11-24T18:48:00Z">
        <w:r w:rsidR="00062C7A">
          <w:rPr>
            <w:lang w:eastAsia="ko-KR"/>
          </w:rPr>
          <w:t>.2</w:t>
        </w:r>
      </w:ins>
      <w:r w:rsidRPr="009743EA">
        <w:rPr>
          <w:rPrChange w:id="1441" w:author="Mireille Rozier" w:date="2020-11-24T18:48:00Z">
            <w:rPr>
              <w:lang w:val="en-US"/>
            </w:rPr>
          </w:rPrChange>
        </w:rPr>
        <w:t>-1 shows resultContent value and response format matches.</w:t>
      </w:r>
    </w:p>
    <w:p w14:paraId="533957EF" w14:textId="77777777" w:rsidR="00F843AC" w:rsidRPr="009743EA" w:rsidRDefault="00F843AC" w:rsidP="00F843AC">
      <w:pPr>
        <w:pStyle w:val="TH"/>
        <w:rPr>
          <w:rFonts w:eastAsia="MS Mincho"/>
        </w:rPr>
      </w:pPr>
      <w:r w:rsidRPr="009743EA">
        <w:rPr>
          <w:rFonts w:eastAsia="MS Mincho"/>
          <w:lang w:eastAsia="ja-JP"/>
        </w:rPr>
        <w:t xml:space="preserve">Table </w:t>
      </w:r>
      <w:r w:rsidRPr="009743EA">
        <w:t>5.3.2-</w:t>
      </w:r>
      <w:r w:rsidR="000B70A1">
        <w:fldChar w:fldCharType="begin"/>
      </w:r>
      <w:r w:rsidR="000B70A1">
        <w:instrText xml:space="preserve"> SEQ Table \* ARABIC \s 5 </w:instrText>
      </w:r>
      <w:r w:rsidR="000B70A1">
        <w:fldChar w:fldCharType="separate"/>
      </w:r>
      <w:r w:rsidR="000B10F5" w:rsidRPr="009743EA">
        <w:t>1</w:t>
      </w:r>
      <w:r w:rsidR="000B70A1">
        <w:fldChar w:fldCharType="end"/>
      </w:r>
      <w:r w:rsidRPr="009743EA">
        <w:rPr>
          <w:rFonts w:eastAsia="MS Mincho"/>
        </w:rPr>
        <w:t>: Interpretation of resultContent</w:t>
      </w:r>
      <w:bookmarkEnd w:id="1433"/>
      <w:bookmarkEnd w:id="1434"/>
      <w:bookmarkEnd w:id="1435"/>
      <w:bookmarkEnd w:id="1436"/>
      <w:bookmarkEnd w:id="1437"/>
      <w:r w:rsidRPr="009743EA">
        <w:rPr>
          <w:rFonts w:eastAsia="MS Mincho"/>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F843AC" w:rsidRPr="009743EA" w14:paraId="3153147A" w14:textId="77777777" w:rsidTr="001F364E">
        <w:trPr>
          <w:jc w:val="center"/>
        </w:trPr>
        <w:tc>
          <w:tcPr>
            <w:tcW w:w="2943" w:type="dxa"/>
            <w:shd w:val="clear" w:color="auto" w:fill="auto"/>
          </w:tcPr>
          <w:p w14:paraId="59EF4463"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Value</w:t>
            </w:r>
          </w:p>
        </w:tc>
        <w:tc>
          <w:tcPr>
            <w:tcW w:w="3261" w:type="dxa"/>
            <w:shd w:val="clear" w:color="auto" w:fill="auto"/>
          </w:tcPr>
          <w:p w14:paraId="4B1F7EA1"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Interpretation</w:t>
            </w:r>
          </w:p>
        </w:tc>
        <w:tc>
          <w:tcPr>
            <w:tcW w:w="3260" w:type="dxa"/>
            <w:shd w:val="clear" w:color="auto" w:fill="auto"/>
          </w:tcPr>
          <w:p w14:paraId="1249B936"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Note</w:t>
            </w:r>
          </w:p>
        </w:tc>
      </w:tr>
      <w:tr w:rsidR="00F843AC" w:rsidRPr="009743EA" w14:paraId="2405DEA9" w14:textId="77777777" w:rsidTr="001F364E">
        <w:trPr>
          <w:jc w:val="center"/>
        </w:trPr>
        <w:tc>
          <w:tcPr>
            <w:tcW w:w="2943" w:type="dxa"/>
            <w:shd w:val="clear" w:color="auto" w:fill="auto"/>
          </w:tcPr>
          <w:p w14:paraId="5B454736"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0</w:t>
            </w:r>
          </w:p>
        </w:tc>
        <w:tc>
          <w:tcPr>
            <w:tcW w:w="3261" w:type="dxa"/>
            <w:shd w:val="clear" w:color="auto" w:fill="auto"/>
          </w:tcPr>
          <w:p w14:paraId="0BC9D9FB" w14:textId="77777777" w:rsidR="00F843AC" w:rsidRPr="009743EA" w:rsidRDefault="00F843AC" w:rsidP="001F364E">
            <w:pPr>
              <w:keepNext/>
              <w:keepLines/>
              <w:spacing w:after="0"/>
              <w:rPr>
                <w:rFonts w:ascii="Arial" w:eastAsia="MS Mincho" w:hAnsi="Arial"/>
                <w:sz w:val="18"/>
                <w:lang w:eastAsia="x-none"/>
              </w:rPr>
            </w:pPr>
            <w:r w:rsidRPr="009743EA">
              <w:rPr>
                <w:rFonts w:ascii="Arial" w:eastAsia="MS Mincho" w:hAnsi="Arial"/>
                <w:sz w:val="18"/>
                <w:lang w:eastAsia="x-none"/>
              </w:rPr>
              <w:t>nothing</w:t>
            </w:r>
          </w:p>
        </w:tc>
        <w:tc>
          <w:tcPr>
            <w:tcW w:w="3260" w:type="dxa"/>
            <w:shd w:val="clear" w:color="auto" w:fill="auto"/>
          </w:tcPr>
          <w:p w14:paraId="59BC3338"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4E5E3C87" w14:textId="77777777" w:rsidTr="001F364E">
        <w:trPr>
          <w:jc w:val="center"/>
        </w:trPr>
        <w:tc>
          <w:tcPr>
            <w:tcW w:w="2943" w:type="dxa"/>
            <w:shd w:val="clear" w:color="auto" w:fill="auto"/>
          </w:tcPr>
          <w:p w14:paraId="103BC1C7"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1</w:t>
            </w:r>
          </w:p>
        </w:tc>
        <w:tc>
          <w:tcPr>
            <w:tcW w:w="3261" w:type="dxa"/>
            <w:shd w:val="clear" w:color="auto" w:fill="auto"/>
          </w:tcPr>
          <w:p w14:paraId="5F85B49A" w14:textId="77777777" w:rsidR="00F843AC" w:rsidRPr="009743EA" w:rsidRDefault="00F843AC" w:rsidP="001F364E">
            <w:pPr>
              <w:keepNext/>
              <w:keepLines/>
              <w:spacing w:after="0"/>
              <w:rPr>
                <w:rFonts w:ascii="Arial" w:eastAsia="MS Mincho" w:hAnsi="Arial"/>
                <w:sz w:val="18"/>
                <w:lang w:eastAsia="x-none"/>
              </w:rPr>
            </w:pPr>
            <w:r w:rsidRPr="009743EA">
              <w:rPr>
                <w:rFonts w:ascii="Arial" w:eastAsia="MS Mincho" w:hAnsi="Arial"/>
                <w:sz w:val="18"/>
                <w:lang w:eastAsia="x-none"/>
              </w:rPr>
              <w:t>attributes</w:t>
            </w:r>
          </w:p>
        </w:tc>
        <w:tc>
          <w:tcPr>
            <w:tcW w:w="3260" w:type="dxa"/>
            <w:shd w:val="clear" w:color="auto" w:fill="auto"/>
          </w:tcPr>
          <w:p w14:paraId="276E5276"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DC3A23F" w14:textId="77777777" w:rsidTr="001F364E">
        <w:trPr>
          <w:jc w:val="center"/>
        </w:trPr>
        <w:tc>
          <w:tcPr>
            <w:tcW w:w="2943" w:type="dxa"/>
            <w:shd w:val="clear" w:color="auto" w:fill="auto"/>
          </w:tcPr>
          <w:p w14:paraId="1044E1B6" w14:textId="77777777" w:rsidR="00F843AC" w:rsidRPr="009743EA" w:rsidRDefault="00F843AC" w:rsidP="001F364E">
            <w:pPr>
              <w:keepNext/>
              <w:keepLines/>
              <w:spacing w:after="0"/>
              <w:jc w:val="center"/>
              <w:rPr>
                <w:rFonts w:ascii="Arial" w:hAnsi="Arial"/>
                <w:sz w:val="18"/>
                <w:lang w:eastAsia="ko-KR"/>
              </w:rPr>
            </w:pPr>
            <w:r w:rsidRPr="009743EA">
              <w:rPr>
                <w:rFonts w:ascii="Arial" w:hAnsi="Arial" w:hint="eastAsia"/>
                <w:sz w:val="18"/>
                <w:lang w:eastAsia="ko-KR"/>
              </w:rPr>
              <w:t>2</w:t>
            </w:r>
          </w:p>
        </w:tc>
        <w:tc>
          <w:tcPr>
            <w:tcW w:w="3261" w:type="dxa"/>
            <w:shd w:val="clear" w:color="auto" w:fill="auto"/>
          </w:tcPr>
          <w:p w14:paraId="3D93AE5A" w14:textId="77777777" w:rsidR="00F843AC" w:rsidRPr="009743EA" w:rsidRDefault="00F843AC" w:rsidP="001F364E">
            <w:pPr>
              <w:keepNext/>
              <w:keepLines/>
              <w:spacing w:after="0"/>
              <w:rPr>
                <w:rFonts w:ascii="Arial" w:hAnsi="Arial"/>
                <w:sz w:val="18"/>
                <w:lang w:eastAsia="ko-KR"/>
              </w:rPr>
            </w:pPr>
            <w:r w:rsidRPr="009743EA">
              <w:rPr>
                <w:rFonts w:ascii="Arial" w:hAnsi="Arial"/>
                <w:sz w:val="18"/>
                <w:lang w:eastAsia="ko-KR"/>
              </w:rPr>
              <w:t>h</w:t>
            </w:r>
            <w:r w:rsidRPr="009743EA">
              <w:rPr>
                <w:rFonts w:ascii="Arial" w:hAnsi="Arial" w:hint="eastAsia"/>
                <w:sz w:val="18"/>
                <w:lang w:eastAsia="ko-KR"/>
              </w:rPr>
              <w:t>ierarchical address</w:t>
            </w:r>
          </w:p>
        </w:tc>
        <w:tc>
          <w:tcPr>
            <w:tcW w:w="3260" w:type="dxa"/>
            <w:shd w:val="clear" w:color="auto" w:fill="auto"/>
          </w:tcPr>
          <w:p w14:paraId="6594851D"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4DA8CC19" w14:textId="77777777" w:rsidTr="001F364E">
        <w:trPr>
          <w:jc w:val="center"/>
        </w:trPr>
        <w:tc>
          <w:tcPr>
            <w:tcW w:w="2943" w:type="dxa"/>
            <w:shd w:val="clear" w:color="auto" w:fill="auto"/>
          </w:tcPr>
          <w:p w14:paraId="25341644" w14:textId="77777777" w:rsidR="00F843AC" w:rsidRPr="009743EA" w:rsidRDefault="00F843AC" w:rsidP="001F364E">
            <w:pPr>
              <w:keepNext/>
              <w:keepLines/>
              <w:spacing w:after="0"/>
              <w:jc w:val="center"/>
              <w:rPr>
                <w:rFonts w:ascii="Arial" w:hAnsi="Arial"/>
                <w:sz w:val="18"/>
                <w:lang w:eastAsia="ko-KR"/>
              </w:rPr>
            </w:pPr>
            <w:r w:rsidRPr="009743EA">
              <w:rPr>
                <w:rFonts w:ascii="Arial" w:hAnsi="Arial" w:hint="eastAsia"/>
                <w:sz w:val="18"/>
                <w:lang w:eastAsia="ko-KR"/>
              </w:rPr>
              <w:t>3</w:t>
            </w:r>
          </w:p>
        </w:tc>
        <w:tc>
          <w:tcPr>
            <w:tcW w:w="3261" w:type="dxa"/>
            <w:shd w:val="clear" w:color="auto" w:fill="auto"/>
          </w:tcPr>
          <w:p w14:paraId="5A46FE33" w14:textId="77777777" w:rsidR="00F843AC" w:rsidRPr="009743EA" w:rsidRDefault="00F843AC" w:rsidP="001F364E">
            <w:pPr>
              <w:keepNext/>
              <w:keepLines/>
              <w:spacing w:after="0"/>
              <w:rPr>
                <w:rFonts w:ascii="Arial" w:hAnsi="Arial"/>
                <w:sz w:val="18"/>
                <w:lang w:eastAsia="ko-KR"/>
              </w:rPr>
            </w:pPr>
            <w:r w:rsidRPr="009743EA">
              <w:rPr>
                <w:rFonts w:ascii="Arial" w:hAnsi="Arial"/>
                <w:sz w:val="18"/>
                <w:lang w:eastAsia="ko-KR"/>
              </w:rPr>
              <w:t>h</w:t>
            </w:r>
            <w:r w:rsidRPr="009743EA">
              <w:rPr>
                <w:rFonts w:ascii="Arial" w:hAnsi="Arial" w:hint="eastAsia"/>
                <w:sz w:val="18"/>
                <w:lang w:eastAsia="ko-KR"/>
              </w:rPr>
              <w:t>ierarchical address and attributes</w:t>
            </w:r>
          </w:p>
        </w:tc>
        <w:tc>
          <w:tcPr>
            <w:tcW w:w="3260" w:type="dxa"/>
            <w:shd w:val="clear" w:color="auto" w:fill="auto"/>
          </w:tcPr>
          <w:p w14:paraId="7092E003" w14:textId="77777777" w:rsidR="00F843AC" w:rsidRPr="009743EA" w:rsidRDefault="00F843AC" w:rsidP="001F364E">
            <w:pPr>
              <w:keepNext/>
              <w:keepLines/>
              <w:spacing w:after="0"/>
              <w:rPr>
                <w:rFonts w:ascii="Arial" w:eastAsia="MS Mincho" w:hAnsi="Arial"/>
                <w:sz w:val="18"/>
                <w:lang w:eastAsia="ja-JP"/>
              </w:rPr>
            </w:pPr>
          </w:p>
        </w:tc>
      </w:tr>
    </w:tbl>
    <w:p w14:paraId="5FAAC268" w14:textId="77777777" w:rsidR="006D5F3D" w:rsidRPr="009743EA" w:rsidRDefault="006D5F3D">
      <w:pPr>
        <w:rPr>
          <w:rFonts w:ascii="Arial" w:hAnsi="Arial"/>
          <w:i/>
          <w:sz w:val="16"/>
          <w:rPrChange w:id="1442" w:author="Mireille Rozier" w:date="2020-11-24T18:48:00Z">
            <w:rPr/>
          </w:rPrChange>
        </w:rPr>
        <w:pPrChange w:id="1443" w:author="Mireille Rozier" w:date="2020-11-24T18:48:00Z">
          <w:pPr>
            <w:pStyle w:val="NO"/>
            <w:ind w:left="0" w:firstLine="0"/>
          </w:pPr>
        </w:pPrChange>
      </w:pPr>
    </w:p>
    <w:p w14:paraId="3346D9EB" w14:textId="77777777" w:rsidR="006D5F3D" w:rsidRPr="008A4B7C" w:rsidRDefault="006D5F3D" w:rsidP="006D5F3D">
      <w:pPr>
        <w:rPr>
          <w:del w:id="1444" w:author="Mireille Rozier" w:date="2020-11-24T18:48:00Z"/>
          <w:rStyle w:val="Guidance"/>
          <w:rFonts w:ascii="Arial" w:hAnsi="Arial" w:cs="Arial"/>
          <w:i w:val="0"/>
          <w:sz w:val="16"/>
          <w:szCs w:val="18"/>
        </w:rPr>
      </w:pPr>
    </w:p>
    <w:p w14:paraId="34F0FC21" w14:textId="77777777" w:rsidR="006D5F3D" w:rsidRPr="009743EA" w:rsidRDefault="006D5F3D" w:rsidP="006D5F3D">
      <w:pPr>
        <w:pStyle w:val="Heading1"/>
      </w:pPr>
      <w:bookmarkStart w:id="1445" w:name="_Toc49420703"/>
      <w:bookmarkStart w:id="1446" w:name="_Toc49507517"/>
      <w:bookmarkStart w:id="1447" w:name="_Toc49507629"/>
      <w:bookmarkStart w:id="1448" w:name="_Toc49507743"/>
      <w:bookmarkStart w:id="1449" w:name="_Toc501447254"/>
      <w:bookmarkStart w:id="1450" w:name="_Toc532286331"/>
      <w:bookmarkStart w:id="1451" w:name="_Toc532286467"/>
      <w:bookmarkStart w:id="1452" w:name="_Toc46154372"/>
      <w:r w:rsidRPr="009743EA">
        <w:lastRenderedPageBreak/>
        <w:t>6</w:t>
      </w:r>
      <w:r w:rsidRPr="009743EA">
        <w:tab/>
        <w:t>Open API collection</w:t>
      </w:r>
      <w:bookmarkEnd w:id="1445"/>
      <w:bookmarkEnd w:id="1446"/>
      <w:bookmarkEnd w:id="1447"/>
      <w:bookmarkEnd w:id="1448"/>
      <w:bookmarkEnd w:id="1449"/>
      <w:bookmarkEnd w:id="1450"/>
      <w:bookmarkEnd w:id="1451"/>
      <w:bookmarkEnd w:id="1452"/>
    </w:p>
    <w:p w14:paraId="1C054A7E" w14:textId="77777777" w:rsidR="006D5F3D" w:rsidRPr="009743EA" w:rsidRDefault="006D5F3D" w:rsidP="006D5F3D">
      <w:pPr>
        <w:pStyle w:val="Heading2"/>
      </w:pPr>
      <w:bookmarkStart w:id="1453" w:name="_Toc49507518"/>
      <w:bookmarkStart w:id="1454" w:name="_Toc49507630"/>
      <w:bookmarkStart w:id="1455" w:name="_Toc49507744"/>
      <w:bookmarkStart w:id="1456" w:name="_Toc501447255"/>
      <w:bookmarkStart w:id="1457" w:name="_Toc532286332"/>
      <w:bookmarkStart w:id="1458" w:name="_Toc532286468"/>
      <w:bookmarkStart w:id="1459" w:name="_Toc46154373"/>
      <w:bookmarkStart w:id="1460" w:name="_Toc49420704"/>
      <w:r w:rsidRPr="009743EA">
        <w:t>6.1</w:t>
      </w:r>
      <w:r w:rsidRPr="009743EA">
        <w:tab/>
        <w:t>APIs list</w:t>
      </w:r>
      <w:bookmarkEnd w:id="1453"/>
      <w:bookmarkEnd w:id="1454"/>
      <w:bookmarkEnd w:id="1455"/>
      <w:bookmarkEnd w:id="1456"/>
      <w:bookmarkEnd w:id="1457"/>
      <w:bookmarkEnd w:id="1458"/>
      <w:bookmarkEnd w:id="1459"/>
      <w:r w:rsidRPr="009743EA">
        <w:t xml:space="preserve"> </w:t>
      </w:r>
      <w:bookmarkEnd w:id="1460"/>
    </w:p>
    <w:p w14:paraId="120788B6" w14:textId="4022D68D" w:rsidR="00C47441" w:rsidRPr="009743EA" w:rsidRDefault="006D5F3D" w:rsidP="009D0537">
      <w:pPr>
        <w:pStyle w:val="Heading3"/>
        <w:rPr>
          <w:color w:val="000000"/>
        </w:rPr>
      </w:pPr>
      <w:bookmarkStart w:id="1461" w:name="_Toc49420705"/>
      <w:bookmarkStart w:id="1462" w:name="_Toc49507519"/>
      <w:bookmarkStart w:id="1463" w:name="_Toc49507631"/>
      <w:bookmarkStart w:id="1464" w:name="_Toc49507745"/>
      <w:bookmarkStart w:id="1465" w:name="_Toc501447256"/>
      <w:bookmarkStart w:id="1466" w:name="_Toc532286333"/>
      <w:bookmarkStart w:id="1467" w:name="_Toc532286469"/>
      <w:bookmarkStart w:id="1468" w:name="_Toc46154374"/>
      <w:r w:rsidRPr="009743EA">
        <w:rPr>
          <w:color w:val="000000"/>
        </w:rPr>
        <w:t>6.1.1</w:t>
      </w:r>
      <w:del w:id="1469" w:author="Mireille Rozier" w:date="2020-11-24T18:48:00Z">
        <w:r w:rsidRPr="00557F76">
          <w:rPr>
            <w:color w:val="000000"/>
          </w:rPr>
          <w:delText xml:space="preserve"> </w:delText>
        </w:r>
      </w:del>
      <w:r w:rsidRPr="009743EA">
        <w:rPr>
          <w:color w:val="000000"/>
        </w:rPr>
        <w:tab/>
        <w:t>Introduction</w:t>
      </w:r>
      <w:bookmarkEnd w:id="1461"/>
      <w:bookmarkEnd w:id="1462"/>
      <w:bookmarkEnd w:id="1463"/>
      <w:bookmarkEnd w:id="1464"/>
      <w:bookmarkEnd w:id="1465"/>
      <w:bookmarkEnd w:id="1466"/>
      <w:bookmarkEnd w:id="1467"/>
      <w:bookmarkEnd w:id="1468"/>
    </w:p>
    <w:p w14:paraId="461465CA" w14:textId="77777777" w:rsidR="0002048D" w:rsidRPr="009743EA" w:rsidRDefault="0002048D" w:rsidP="0002048D">
      <w:pPr>
        <w:rPr>
          <w:rFonts w:eastAsia="Malgun Gothic"/>
          <w:rPrChange w:id="1470" w:author="Mireille Rozier" w:date="2020-11-24T18:48:00Z">
            <w:rPr>
              <w:lang w:val="x-none"/>
            </w:rPr>
          </w:rPrChange>
        </w:rPr>
      </w:pPr>
      <w:r w:rsidRPr="009743EA">
        <w:rPr>
          <w:rPrChange w:id="1471" w:author="Mireille Rozier" w:date="2020-11-24T18:48:00Z">
            <w:rPr>
              <w:lang w:val="x-none"/>
            </w:rPr>
          </w:rPrChange>
        </w:rPr>
        <w:t xml:space="preserve">The identifier of the API is constructed with the </w:t>
      </w:r>
      <w:r w:rsidRPr="009743EA">
        <w:rPr>
          <w:rPrChange w:id="1472" w:author="Mireille Rozier" w:date="2020-11-24T18:48:00Z">
            <w:rPr>
              <w:lang w:val="x-none"/>
            </w:rPr>
          </w:rPrChange>
        </w:rPr>
        <w:t>following format:</w:t>
      </w:r>
    </w:p>
    <w:p w14:paraId="1791CEA7" w14:textId="77777777" w:rsidR="0002048D" w:rsidRPr="009743EA" w:rsidRDefault="0002048D" w:rsidP="0002048D">
      <w:pPr>
        <w:rPr>
          <w:rFonts w:eastAsia="Malgun Gothic"/>
          <w:rPrChange w:id="1473" w:author="Mireille Rozier" w:date="2020-11-24T18:48:00Z">
            <w:rPr>
              <w:lang w:val="x-none"/>
            </w:rPr>
          </w:rPrChange>
        </w:rPr>
      </w:pPr>
      <w:r w:rsidRPr="009743EA">
        <w:rPr>
          <w:rPrChange w:id="1474" w:author="Mireille Rozier" w:date="2020-11-24T18:48:00Z">
            <w:rPr>
              <w:lang w:val="x-none"/>
            </w:rPr>
          </w:rPrChange>
        </w:rPr>
        <w:t>API/&lt;RESOURCE_TYPE&gt;/&lt;OPERATION_TYPE&gt;/&lt;NUMBER&gt;_&lt;PERMUTATION&gt;</w:t>
      </w:r>
    </w:p>
    <w:p w14:paraId="4FB18F18" w14:textId="138DB252" w:rsidR="0002048D" w:rsidRPr="009743EA" w:rsidRDefault="0002048D" w:rsidP="0002048D">
      <w:pPr>
        <w:rPr>
          <w:rFonts w:eastAsia="Malgun Gothic"/>
          <w:rPrChange w:id="1475" w:author="Mireille Rozier" w:date="2020-11-24T18:48:00Z">
            <w:rPr>
              <w:lang w:val="x-none"/>
            </w:rPr>
          </w:rPrChange>
        </w:rPr>
      </w:pPr>
      <w:r w:rsidRPr="009743EA">
        <w:rPr>
          <w:rPrChange w:id="1476" w:author="Mireille Rozier" w:date="2020-11-24T18:48:00Z">
            <w:rPr>
              <w:lang w:val="x-none"/>
            </w:rPr>
          </w:rPrChange>
        </w:rPr>
        <w:t xml:space="preserve">Specific values are used in the format defined in </w:t>
      </w:r>
      <w:del w:id="1477" w:author="Mireille Rozier" w:date="2020-11-24T18:48:00Z">
        <w:r>
          <w:rPr>
            <w:lang w:val="x-none" w:eastAsia="ko-KR"/>
          </w:rPr>
          <w:delText>Table</w:delText>
        </w:r>
      </w:del>
      <w:ins w:id="1478" w:author="Mireille Rozier" w:date="2020-11-24T18:48:00Z">
        <w:r w:rsidR="003E0D35">
          <w:rPr>
            <w:lang w:eastAsia="ko-KR"/>
          </w:rPr>
          <w:t>t</w:t>
        </w:r>
        <w:r w:rsidRPr="009743EA">
          <w:rPr>
            <w:lang w:eastAsia="ko-KR"/>
          </w:rPr>
          <w:t>able</w:t>
        </w:r>
      </w:ins>
      <w:r w:rsidRPr="009743EA">
        <w:rPr>
          <w:rPrChange w:id="1479" w:author="Mireille Rozier" w:date="2020-11-24T18:48:00Z">
            <w:rPr>
              <w:lang w:val="x-none"/>
            </w:rPr>
          </w:rPrChange>
        </w:rPr>
        <w:t xml:space="preserve"> 6.1.1-1.</w:t>
      </w:r>
    </w:p>
    <w:p w14:paraId="69CB6EEC" w14:textId="77777777" w:rsidR="0002048D" w:rsidRPr="009743EA" w:rsidRDefault="0002048D" w:rsidP="0002048D">
      <w:pPr>
        <w:pStyle w:val="TH"/>
      </w:pPr>
      <w:r w:rsidRPr="009743EA">
        <w:t>Table 6.1.1-1: API Id Notation</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480" w:author="Mireille Rozier" w:date="2020-11-24T18:48:00Z">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175"/>
        <w:gridCol w:w="3634"/>
        <w:gridCol w:w="3813"/>
        <w:tblGridChange w:id="1481">
          <w:tblGrid>
            <w:gridCol w:w="2175"/>
            <w:gridCol w:w="3634"/>
            <w:gridCol w:w="3813"/>
          </w:tblGrid>
        </w:tblGridChange>
      </w:tblGrid>
      <w:tr w:rsidR="0002048D" w:rsidRPr="009743EA" w14:paraId="7327EAA4" w14:textId="77777777" w:rsidTr="00FE3B5F">
        <w:trPr>
          <w:tblHeader/>
          <w:jc w:val="center"/>
          <w:trPrChange w:id="1482" w:author="Mireille Rozier" w:date="2020-11-24T18:48:00Z">
            <w:trPr>
              <w:trHeight w:val="355"/>
              <w:jc w:val="center"/>
            </w:trPr>
          </w:trPrChange>
        </w:trPr>
        <w:tc>
          <w:tcPr>
            <w:tcW w:w="2175" w:type="dxa"/>
            <w:shd w:val="clear" w:color="auto" w:fill="E0E0E0"/>
            <w:tcPrChange w:id="1483" w:author="Mireille Rozier" w:date="2020-11-24T18:48:00Z">
              <w:tcPr>
                <w:tcW w:w="2175" w:type="dxa"/>
                <w:shd w:val="clear" w:color="auto" w:fill="E0E0E0"/>
              </w:tcPr>
            </w:tcPrChange>
          </w:tcPr>
          <w:p w14:paraId="3C6B4075" w14:textId="77777777" w:rsidR="0002048D" w:rsidRPr="009743EA" w:rsidRDefault="0002048D">
            <w:pPr>
              <w:pStyle w:val="TAH"/>
              <w:rPr>
                <w:b w:val="0"/>
                <w:rPrChange w:id="1484" w:author="Mireille Rozier" w:date="2020-11-24T18:48:00Z">
                  <w:rPr>
                    <w:b/>
                    <w:kern w:val="2"/>
                  </w:rPr>
                </w:rPrChange>
              </w:rPr>
              <w:pPrChange w:id="1485" w:author="Mireille Rozier" w:date="2020-11-24T18:48:00Z">
                <w:pPr>
                  <w:jc w:val="center"/>
                </w:pPr>
              </w:pPrChange>
            </w:pPr>
            <w:r w:rsidRPr="009743EA">
              <w:rPr>
                <w:rPrChange w:id="1486" w:author="Mireille Rozier" w:date="2020-11-24T18:48:00Z">
                  <w:rPr>
                    <w:b/>
                    <w:kern w:val="2"/>
                  </w:rPr>
                </w:rPrChange>
              </w:rPr>
              <w:t>Name</w:t>
            </w:r>
          </w:p>
        </w:tc>
        <w:tc>
          <w:tcPr>
            <w:tcW w:w="3634" w:type="dxa"/>
            <w:shd w:val="clear" w:color="auto" w:fill="E0E0E0"/>
            <w:tcPrChange w:id="1487" w:author="Mireille Rozier" w:date="2020-11-24T18:48:00Z">
              <w:tcPr>
                <w:tcW w:w="3634" w:type="dxa"/>
                <w:shd w:val="clear" w:color="auto" w:fill="E0E0E0"/>
              </w:tcPr>
            </w:tcPrChange>
          </w:tcPr>
          <w:p w14:paraId="7994917B" w14:textId="77777777" w:rsidR="0002048D" w:rsidRPr="009743EA" w:rsidRDefault="0002048D">
            <w:pPr>
              <w:pStyle w:val="TAH"/>
              <w:rPr>
                <w:b w:val="0"/>
                <w:rPrChange w:id="1488" w:author="Mireille Rozier" w:date="2020-11-24T18:48:00Z">
                  <w:rPr>
                    <w:b/>
                    <w:kern w:val="2"/>
                  </w:rPr>
                </w:rPrChange>
              </w:rPr>
              <w:pPrChange w:id="1489" w:author="Mireille Rozier" w:date="2020-11-24T18:48:00Z">
                <w:pPr>
                  <w:jc w:val="center"/>
                </w:pPr>
              </w:pPrChange>
            </w:pPr>
            <w:r w:rsidRPr="009743EA">
              <w:rPr>
                <w:rPrChange w:id="1490" w:author="Mireille Rozier" w:date="2020-11-24T18:48:00Z">
                  <w:rPr>
                    <w:b/>
                    <w:kern w:val="2"/>
                  </w:rPr>
                </w:rPrChange>
              </w:rPr>
              <w:t>Value</w:t>
            </w:r>
          </w:p>
        </w:tc>
        <w:tc>
          <w:tcPr>
            <w:tcW w:w="3813" w:type="dxa"/>
            <w:shd w:val="clear" w:color="auto" w:fill="E0E0E0"/>
            <w:tcPrChange w:id="1491" w:author="Mireille Rozier" w:date="2020-11-24T18:48:00Z">
              <w:tcPr>
                <w:tcW w:w="3813" w:type="dxa"/>
                <w:shd w:val="clear" w:color="auto" w:fill="E0E0E0"/>
              </w:tcPr>
            </w:tcPrChange>
          </w:tcPr>
          <w:p w14:paraId="539E18BD" w14:textId="77777777" w:rsidR="0002048D" w:rsidRPr="009743EA" w:rsidRDefault="0002048D">
            <w:pPr>
              <w:pStyle w:val="TAH"/>
              <w:rPr>
                <w:b w:val="0"/>
                <w:rPrChange w:id="1492" w:author="Mireille Rozier" w:date="2020-11-24T18:48:00Z">
                  <w:rPr>
                    <w:b/>
                    <w:kern w:val="2"/>
                  </w:rPr>
                </w:rPrChange>
              </w:rPr>
              <w:pPrChange w:id="1493" w:author="인송 이" w:date="2020-11-24T18:48:00Z">
                <w:pPr>
                  <w:jc w:val="center"/>
                </w:pPr>
              </w:pPrChange>
            </w:pPr>
            <w:r w:rsidRPr="009743EA">
              <w:rPr>
                <w:rPrChange w:id="1494" w:author="Mireille Rozier" w:date="2020-11-24T18:48:00Z">
                  <w:rPr>
                    <w:b/>
                    <w:kern w:val="2"/>
                  </w:rPr>
                </w:rPrChange>
              </w:rPr>
              <w:t>interpretation</w:t>
            </w:r>
          </w:p>
        </w:tc>
      </w:tr>
      <w:tr w:rsidR="009547E5" w:rsidRPr="009743EA" w14:paraId="205A5776" w14:textId="77777777" w:rsidTr="007038BC">
        <w:trPr>
          <w:jc w:val="center"/>
          <w:trPrChange w:id="1495" w:author="Mireille Rozier" w:date="2020-11-24T18:48:00Z">
            <w:trPr>
              <w:trHeight w:val="81"/>
              <w:jc w:val="center"/>
            </w:trPr>
          </w:trPrChange>
        </w:trPr>
        <w:tc>
          <w:tcPr>
            <w:tcW w:w="2175" w:type="dxa"/>
            <w:vMerge w:val="restart"/>
            <w:shd w:val="clear" w:color="auto" w:fill="auto"/>
            <w:tcPrChange w:id="1496" w:author="Mireille Rozier" w:date="2020-11-24T18:48:00Z">
              <w:tcPr>
                <w:tcW w:w="2175" w:type="dxa"/>
                <w:vMerge w:val="restart"/>
                <w:shd w:val="clear" w:color="auto" w:fill="auto"/>
              </w:tcPr>
            </w:tcPrChange>
          </w:tcPr>
          <w:p w14:paraId="5D618991" w14:textId="77777777" w:rsidR="009547E5" w:rsidRPr="009743EA" w:rsidRDefault="009547E5">
            <w:pPr>
              <w:pStyle w:val="TAC"/>
              <w:pPrChange w:id="1497" w:author="Mireille Rozier" w:date="2020-11-24T18:48:00Z">
                <w:pPr>
                  <w:jc w:val="both"/>
                </w:pPr>
              </w:pPrChange>
            </w:pPr>
            <w:r w:rsidRPr="009743EA">
              <w:t>&lt;RESOURCE_TYPE&gt;</w:t>
            </w:r>
          </w:p>
        </w:tc>
        <w:tc>
          <w:tcPr>
            <w:tcW w:w="3634" w:type="dxa"/>
            <w:shd w:val="clear" w:color="auto" w:fill="auto"/>
            <w:tcPrChange w:id="1498" w:author="Mireille Rozier" w:date="2020-11-24T18:48:00Z">
              <w:tcPr>
                <w:tcW w:w="3634" w:type="dxa"/>
                <w:shd w:val="clear" w:color="auto" w:fill="auto"/>
              </w:tcPr>
            </w:tcPrChange>
          </w:tcPr>
          <w:p w14:paraId="01E7606A" w14:textId="77777777" w:rsidR="009547E5" w:rsidRPr="009743EA" w:rsidRDefault="009547E5">
            <w:pPr>
              <w:pStyle w:val="TAL"/>
              <w:pPrChange w:id="1499" w:author="Mireille Rozier" w:date="2020-11-24T18:48:00Z">
                <w:pPr>
                  <w:jc w:val="both"/>
                </w:pPr>
              </w:pPrChange>
            </w:pPr>
            <w:r w:rsidRPr="009743EA">
              <w:t>CB</w:t>
            </w:r>
          </w:p>
        </w:tc>
        <w:tc>
          <w:tcPr>
            <w:tcW w:w="3813" w:type="dxa"/>
            <w:tcPrChange w:id="1500" w:author="Mireille Rozier" w:date="2020-11-24T18:48:00Z">
              <w:tcPr>
                <w:tcW w:w="3813" w:type="dxa"/>
              </w:tcPr>
            </w:tcPrChange>
          </w:tcPr>
          <w:p w14:paraId="246A62BB" w14:textId="77777777" w:rsidR="009547E5" w:rsidRPr="009743EA" w:rsidRDefault="009547E5">
            <w:pPr>
              <w:pStyle w:val="TAL"/>
              <w:rPr>
                <w:lang w:eastAsia="ko-KR"/>
              </w:rPr>
              <w:pPrChange w:id="1501" w:author="Mireille Rozier" w:date="2020-11-24T18:48:00Z">
                <w:pPr>
                  <w:jc w:val="both"/>
                </w:pPr>
              </w:pPrChange>
            </w:pPr>
            <w:r w:rsidRPr="009743EA">
              <w:rPr>
                <w:lang w:eastAsia="ko-KR"/>
              </w:rPr>
              <w:t>CSEBase</w:t>
            </w:r>
          </w:p>
        </w:tc>
      </w:tr>
      <w:tr w:rsidR="009547E5" w:rsidRPr="009743EA" w14:paraId="35B342AC" w14:textId="77777777" w:rsidTr="007038BC">
        <w:trPr>
          <w:jc w:val="center"/>
          <w:trPrChange w:id="1502" w:author="Mireille Rozier" w:date="2020-11-24T18:48:00Z">
            <w:trPr>
              <w:trHeight w:val="92"/>
              <w:jc w:val="center"/>
            </w:trPr>
          </w:trPrChange>
        </w:trPr>
        <w:tc>
          <w:tcPr>
            <w:tcW w:w="2175" w:type="dxa"/>
            <w:vMerge/>
            <w:shd w:val="clear" w:color="auto" w:fill="auto"/>
            <w:tcPrChange w:id="1503" w:author="Mireille Rozier" w:date="2020-11-24T18:48:00Z">
              <w:tcPr>
                <w:tcW w:w="2175" w:type="dxa"/>
                <w:vMerge/>
                <w:shd w:val="clear" w:color="auto" w:fill="auto"/>
              </w:tcPr>
            </w:tcPrChange>
          </w:tcPr>
          <w:p w14:paraId="44DA04D6" w14:textId="77777777" w:rsidR="009547E5" w:rsidRPr="009743EA" w:rsidRDefault="009547E5" w:rsidP="00E33A5A">
            <w:pPr>
              <w:jc w:val="both"/>
            </w:pPr>
          </w:p>
        </w:tc>
        <w:tc>
          <w:tcPr>
            <w:tcW w:w="3634" w:type="dxa"/>
            <w:shd w:val="clear" w:color="auto" w:fill="auto"/>
            <w:tcPrChange w:id="1504" w:author="Mireille Rozier" w:date="2020-11-24T18:48:00Z">
              <w:tcPr>
                <w:tcW w:w="3634" w:type="dxa"/>
                <w:shd w:val="clear" w:color="auto" w:fill="auto"/>
              </w:tcPr>
            </w:tcPrChange>
          </w:tcPr>
          <w:p w14:paraId="7AF85DB4" w14:textId="77777777" w:rsidR="009547E5" w:rsidRPr="009743EA" w:rsidRDefault="009547E5">
            <w:pPr>
              <w:pStyle w:val="TAL"/>
              <w:pPrChange w:id="1505" w:author="Mireille Rozier" w:date="2020-11-24T18:48:00Z">
                <w:pPr>
                  <w:jc w:val="both"/>
                </w:pPr>
              </w:pPrChange>
            </w:pPr>
            <w:r w:rsidRPr="009743EA">
              <w:t>CSR</w:t>
            </w:r>
          </w:p>
        </w:tc>
        <w:tc>
          <w:tcPr>
            <w:tcW w:w="3813" w:type="dxa"/>
            <w:tcPrChange w:id="1506" w:author="Mireille Rozier" w:date="2020-11-24T18:48:00Z">
              <w:tcPr>
                <w:tcW w:w="3813" w:type="dxa"/>
              </w:tcPr>
            </w:tcPrChange>
          </w:tcPr>
          <w:p w14:paraId="252FCC09" w14:textId="77777777" w:rsidR="009547E5" w:rsidRPr="009743EA" w:rsidRDefault="009547E5">
            <w:pPr>
              <w:pStyle w:val="TAL"/>
              <w:pPrChange w:id="1507" w:author="Mireille Rozier" w:date="2020-11-24T18:48:00Z">
                <w:pPr>
                  <w:jc w:val="both"/>
                </w:pPr>
              </w:pPrChange>
            </w:pPr>
            <w:r w:rsidRPr="009743EA">
              <w:t>remoteCSE</w:t>
            </w:r>
          </w:p>
        </w:tc>
      </w:tr>
      <w:tr w:rsidR="009547E5" w:rsidRPr="009743EA" w14:paraId="61C08174" w14:textId="77777777" w:rsidTr="007038BC">
        <w:trPr>
          <w:jc w:val="center"/>
          <w:trPrChange w:id="1508" w:author="Mireille Rozier" w:date="2020-11-24T18:48:00Z">
            <w:trPr>
              <w:trHeight w:val="108"/>
              <w:jc w:val="center"/>
            </w:trPr>
          </w:trPrChange>
        </w:trPr>
        <w:tc>
          <w:tcPr>
            <w:tcW w:w="2175" w:type="dxa"/>
            <w:vMerge/>
            <w:shd w:val="clear" w:color="auto" w:fill="auto"/>
            <w:tcPrChange w:id="1509" w:author="Mireille Rozier" w:date="2020-11-24T18:48:00Z">
              <w:tcPr>
                <w:tcW w:w="2175" w:type="dxa"/>
                <w:vMerge/>
                <w:shd w:val="clear" w:color="auto" w:fill="auto"/>
              </w:tcPr>
            </w:tcPrChange>
          </w:tcPr>
          <w:p w14:paraId="39118C50" w14:textId="77777777" w:rsidR="009547E5" w:rsidRPr="009743EA" w:rsidRDefault="009547E5" w:rsidP="00E33A5A">
            <w:pPr>
              <w:jc w:val="both"/>
            </w:pPr>
          </w:p>
        </w:tc>
        <w:tc>
          <w:tcPr>
            <w:tcW w:w="3634" w:type="dxa"/>
            <w:shd w:val="clear" w:color="auto" w:fill="auto"/>
            <w:tcPrChange w:id="1510" w:author="Mireille Rozier" w:date="2020-11-24T18:48:00Z">
              <w:tcPr>
                <w:tcW w:w="3634" w:type="dxa"/>
                <w:shd w:val="clear" w:color="auto" w:fill="auto"/>
              </w:tcPr>
            </w:tcPrChange>
          </w:tcPr>
          <w:p w14:paraId="7140AC01" w14:textId="77777777" w:rsidR="009547E5" w:rsidRPr="009743EA" w:rsidRDefault="009547E5">
            <w:pPr>
              <w:pStyle w:val="TAL"/>
              <w:pPrChange w:id="1511" w:author="Mireille Rozier" w:date="2020-11-24T18:48:00Z">
                <w:pPr>
                  <w:jc w:val="both"/>
                </w:pPr>
              </w:pPrChange>
            </w:pPr>
            <w:r w:rsidRPr="009743EA">
              <w:t>AE</w:t>
            </w:r>
          </w:p>
        </w:tc>
        <w:tc>
          <w:tcPr>
            <w:tcW w:w="3813" w:type="dxa"/>
            <w:tcPrChange w:id="1512" w:author="Mireille Rozier" w:date="2020-11-24T18:48:00Z">
              <w:tcPr>
                <w:tcW w:w="3813" w:type="dxa"/>
              </w:tcPr>
            </w:tcPrChange>
          </w:tcPr>
          <w:p w14:paraId="5913A57D" w14:textId="77777777" w:rsidR="009547E5" w:rsidRPr="009743EA" w:rsidRDefault="009547E5">
            <w:pPr>
              <w:pStyle w:val="TAL"/>
              <w:pPrChange w:id="1513" w:author="Mireille Rozier" w:date="2020-11-24T18:48:00Z">
                <w:pPr>
                  <w:jc w:val="both"/>
                </w:pPr>
              </w:pPrChange>
            </w:pPr>
            <w:r w:rsidRPr="009743EA">
              <w:t>AE</w:t>
            </w:r>
          </w:p>
        </w:tc>
      </w:tr>
      <w:tr w:rsidR="009547E5" w:rsidRPr="009743EA" w14:paraId="244FD156" w14:textId="77777777" w:rsidTr="007038BC">
        <w:trPr>
          <w:jc w:val="center"/>
          <w:trPrChange w:id="1514" w:author="Mireille Rozier" w:date="2020-11-24T18:48:00Z">
            <w:trPr>
              <w:trHeight w:val="72"/>
              <w:jc w:val="center"/>
            </w:trPr>
          </w:trPrChange>
        </w:trPr>
        <w:tc>
          <w:tcPr>
            <w:tcW w:w="2175" w:type="dxa"/>
            <w:vMerge/>
            <w:shd w:val="clear" w:color="auto" w:fill="auto"/>
            <w:tcPrChange w:id="1515" w:author="Mireille Rozier" w:date="2020-11-24T18:48:00Z">
              <w:tcPr>
                <w:tcW w:w="2175" w:type="dxa"/>
                <w:vMerge/>
                <w:shd w:val="clear" w:color="auto" w:fill="auto"/>
              </w:tcPr>
            </w:tcPrChange>
          </w:tcPr>
          <w:p w14:paraId="31331F33" w14:textId="77777777" w:rsidR="009547E5" w:rsidRPr="009743EA" w:rsidRDefault="009547E5" w:rsidP="00E33A5A">
            <w:pPr>
              <w:jc w:val="both"/>
            </w:pPr>
          </w:p>
        </w:tc>
        <w:tc>
          <w:tcPr>
            <w:tcW w:w="3634" w:type="dxa"/>
            <w:shd w:val="clear" w:color="auto" w:fill="auto"/>
            <w:tcPrChange w:id="1516" w:author="Mireille Rozier" w:date="2020-11-24T18:48:00Z">
              <w:tcPr>
                <w:tcW w:w="3634" w:type="dxa"/>
                <w:shd w:val="clear" w:color="auto" w:fill="auto"/>
              </w:tcPr>
            </w:tcPrChange>
          </w:tcPr>
          <w:p w14:paraId="1140BC20" w14:textId="77777777" w:rsidR="009547E5" w:rsidRPr="009743EA" w:rsidRDefault="009547E5">
            <w:pPr>
              <w:pStyle w:val="TAL"/>
              <w:pPrChange w:id="1517" w:author="Mireille Rozier" w:date="2020-11-24T18:48:00Z">
                <w:pPr>
                  <w:jc w:val="both"/>
                </w:pPr>
              </w:pPrChange>
            </w:pPr>
            <w:r w:rsidRPr="009743EA">
              <w:t>CONT</w:t>
            </w:r>
          </w:p>
        </w:tc>
        <w:tc>
          <w:tcPr>
            <w:tcW w:w="3813" w:type="dxa"/>
            <w:tcPrChange w:id="1518" w:author="Mireille Rozier" w:date="2020-11-24T18:48:00Z">
              <w:tcPr>
                <w:tcW w:w="3813" w:type="dxa"/>
              </w:tcPr>
            </w:tcPrChange>
          </w:tcPr>
          <w:p w14:paraId="7B7DCDDF" w14:textId="77777777" w:rsidR="009547E5" w:rsidRPr="009743EA" w:rsidRDefault="009547E5">
            <w:pPr>
              <w:pStyle w:val="TAL"/>
              <w:pPrChange w:id="1519" w:author="Mireille Rozier" w:date="2020-11-24T18:48:00Z">
                <w:pPr>
                  <w:jc w:val="both"/>
                </w:pPr>
              </w:pPrChange>
            </w:pPr>
            <w:r w:rsidRPr="009743EA">
              <w:t>container</w:t>
            </w:r>
          </w:p>
        </w:tc>
      </w:tr>
      <w:tr w:rsidR="009547E5" w:rsidRPr="009743EA" w14:paraId="31B80FD1" w14:textId="77777777" w:rsidTr="007038BC">
        <w:trPr>
          <w:jc w:val="center"/>
          <w:trPrChange w:id="1520" w:author="Mireille Rozier" w:date="2020-11-24T18:48:00Z">
            <w:trPr>
              <w:trHeight w:val="73"/>
              <w:jc w:val="center"/>
            </w:trPr>
          </w:trPrChange>
        </w:trPr>
        <w:tc>
          <w:tcPr>
            <w:tcW w:w="2175" w:type="dxa"/>
            <w:vMerge/>
            <w:shd w:val="clear" w:color="auto" w:fill="auto"/>
            <w:tcPrChange w:id="1521" w:author="Mireille Rozier" w:date="2020-11-24T18:48:00Z">
              <w:tcPr>
                <w:tcW w:w="2175" w:type="dxa"/>
                <w:vMerge/>
                <w:shd w:val="clear" w:color="auto" w:fill="auto"/>
              </w:tcPr>
            </w:tcPrChange>
          </w:tcPr>
          <w:p w14:paraId="251E8452" w14:textId="77777777" w:rsidR="009547E5" w:rsidRPr="009743EA" w:rsidRDefault="009547E5" w:rsidP="00E33A5A">
            <w:pPr>
              <w:jc w:val="both"/>
            </w:pPr>
          </w:p>
        </w:tc>
        <w:tc>
          <w:tcPr>
            <w:tcW w:w="3634" w:type="dxa"/>
            <w:shd w:val="clear" w:color="auto" w:fill="auto"/>
            <w:tcPrChange w:id="1522" w:author="Mireille Rozier" w:date="2020-11-24T18:48:00Z">
              <w:tcPr>
                <w:tcW w:w="3634" w:type="dxa"/>
                <w:shd w:val="clear" w:color="auto" w:fill="auto"/>
              </w:tcPr>
            </w:tcPrChange>
          </w:tcPr>
          <w:p w14:paraId="1EC6FA7C" w14:textId="77777777" w:rsidR="009547E5" w:rsidRPr="009743EA" w:rsidRDefault="009547E5">
            <w:pPr>
              <w:pStyle w:val="TAL"/>
              <w:pPrChange w:id="1523" w:author="Mireille Rozier" w:date="2020-11-24T18:48:00Z">
                <w:pPr>
                  <w:jc w:val="both"/>
                </w:pPr>
              </w:pPrChange>
            </w:pPr>
            <w:r w:rsidRPr="009743EA">
              <w:t>CI</w:t>
            </w:r>
          </w:p>
        </w:tc>
        <w:tc>
          <w:tcPr>
            <w:tcW w:w="3813" w:type="dxa"/>
            <w:tcPrChange w:id="1524" w:author="Mireille Rozier" w:date="2020-11-24T18:48:00Z">
              <w:tcPr>
                <w:tcW w:w="3813" w:type="dxa"/>
              </w:tcPr>
            </w:tcPrChange>
          </w:tcPr>
          <w:p w14:paraId="52841F78" w14:textId="77777777" w:rsidR="009547E5" w:rsidRPr="009743EA" w:rsidRDefault="009547E5">
            <w:pPr>
              <w:pStyle w:val="TAL"/>
              <w:pPrChange w:id="1525" w:author="Mireille Rozier" w:date="2020-11-24T18:48:00Z">
                <w:pPr>
                  <w:jc w:val="both"/>
                </w:pPr>
              </w:pPrChange>
            </w:pPr>
            <w:r w:rsidRPr="009743EA">
              <w:t>contentInstance</w:t>
            </w:r>
          </w:p>
        </w:tc>
      </w:tr>
      <w:tr w:rsidR="009547E5" w:rsidRPr="009743EA" w14:paraId="7C99EA9F" w14:textId="77777777" w:rsidTr="007038BC">
        <w:trPr>
          <w:jc w:val="center"/>
          <w:trPrChange w:id="1526" w:author="Mireille Rozier" w:date="2020-11-24T18:48:00Z">
            <w:trPr>
              <w:trHeight w:val="46"/>
              <w:jc w:val="center"/>
            </w:trPr>
          </w:trPrChange>
        </w:trPr>
        <w:tc>
          <w:tcPr>
            <w:tcW w:w="2175" w:type="dxa"/>
            <w:vMerge/>
            <w:shd w:val="clear" w:color="auto" w:fill="auto"/>
            <w:tcPrChange w:id="1527" w:author="Mireille Rozier" w:date="2020-11-24T18:48:00Z">
              <w:tcPr>
                <w:tcW w:w="2175" w:type="dxa"/>
                <w:vMerge/>
                <w:shd w:val="clear" w:color="auto" w:fill="auto"/>
              </w:tcPr>
            </w:tcPrChange>
          </w:tcPr>
          <w:p w14:paraId="7D439ADD" w14:textId="77777777" w:rsidR="009547E5" w:rsidRPr="009743EA" w:rsidRDefault="009547E5" w:rsidP="00E33A5A">
            <w:pPr>
              <w:jc w:val="both"/>
            </w:pPr>
          </w:p>
        </w:tc>
        <w:tc>
          <w:tcPr>
            <w:tcW w:w="3634" w:type="dxa"/>
            <w:shd w:val="clear" w:color="auto" w:fill="auto"/>
            <w:tcPrChange w:id="1528" w:author="Mireille Rozier" w:date="2020-11-24T18:48:00Z">
              <w:tcPr>
                <w:tcW w:w="3634" w:type="dxa"/>
                <w:shd w:val="clear" w:color="auto" w:fill="auto"/>
              </w:tcPr>
            </w:tcPrChange>
          </w:tcPr>
          <w:p w14:paraId="25991D9A" w14:textId="77777777" w:rsidR="009547E5" w:rsidRPr="009743EA" w:rsidRDefault="009547E5">
            <w:pPr>
              <w:pStyle w:val="TAL"/>
              <w:pPrChange w:id="1529" w:author="Mireille Rozier" w:date="2020-11-24T18:48:00Z">
                <w:pPr>
                  <w:jc w:val="both"/>
                </w:pPr>
              </w:pPrChange>
            </w:pPr>
            <w:r w:rsidRPr="009743EA">
              <w:t>SMD</w:t>
            </w:r>
          </w:p>
        </w:tc>
        <w:tc>
          <w:tcPr>
            <w:tcW w:w="3813" w:type="dxa"/>
            <w:tcPrChange w:id="1530" w:author="Mireille Rozier" w:date="2020-11-24T18:48:00Z">
              <w:tcPr>
                <w:tcW w:w="3813" w:type="dxa"/>
              </w:tcPr>
            </w:tcPrChange>
          </w:tcPr>
          <w:p w14:paraId="7E116699" w14:textId="77777777" w:rsidR="009547E5" w:rsidRPr="009743EA" w:rsidRDefault="009547E5">
            <w:pPr>
              <w:pStyle w:val="TAL"/>
              <w:pPrChange w:id="1531" w:author="Mireille Rozier" w:date="2020-11-24T18:48:00Z">
                <w:pPr>
                  <w:jc w:val="both"/>
                </w:pPr>
              </w:pPrChange>
            </w:pPr>
            <w:r w:rsidRPr="009743EA">
              <w:t>semanticDescriptor</w:t>
            </w:r>
          </w:p>
        </w:tc>
      </w:tr>
      <w:tr w:rsidR="009547E5" w:rsidRPr="009743EA" w14:paraId="0AF71FBF" w14:textId="77777777" w:rsidTr="007038BC">
        <w:trPr>
          <w:jc w:val="center"/>
          <w:trPrChange w:id="1532" w:author="Mireille Rozier" w:date="2020-11-24T18:48:00Z">
            <w:trPr>
              <w:trHeight w:val="154"/>
              <w:jc w:val="center"/>
            </w:trPr>
          </w:trPrChange>
        </w:trPr>
        <w:tc>
          <w:tcPr>
            <w:tcW w:w="2175" w:type="dxa"/>
            <w:vMerge/>
            <w:shd w:val="clear" w:color="auto" w:fill="auto"/>
            <w:tcPrChange w:id="1533" w:author="Mireille Rozier" w:date="2020-11-24T18:48:00Z">
              <w:tcPr>
                <w:tcW w:w="2175" w:type="dxa"/>
                <w:vMerge/>
                <w:shd w:val="clear" w:color="auto" w:fill="auto"/>
              </w:tcPr>
            </w:tcPrChange>
          </w:tcPr>
          <w:p w14:paraId="37CADD75" w14:textId="77777777" w:rsidR="009547E5" w:rsidRPr="009743EA" w:rsidRDefault="009547E5" w:rsidP="00E33A5A">
            <w:pPr>
              <w:jc w:val="both"/>
            </w:pPr>
          </w:p>
        </w:tc>
        <w:tc>
          <w:tcPr>
            <w:tcW w:w="3634" w:type="dxa"/>
            <w:shd w:val="clear" w:color="auto" w:fill="auto"/>
            <w:tcPrChange w:id="1534" w:author="Mireille Rozier" w:date="2020-11-24T18:48:00Z">
              <w:tcPr>
                <w:tcW w:w="3634" w:type="dxa"/>
                <w:shd w:val="clear" w:color="auto" w:fill="auto"/>
              </w:tcPr>
            </w:tcPrChange>
          </w:tcPr>
          <w:p w14:paraId="7C9EA98B" w14:textId="77777777" w:rsidR="009547E5" w:rsidRPr="009743EA" w:rsidRDefault="009547E5">
            <w:pPr>
              <w:pStyle w:val="TAL"/>
              <w:pPrChange w:id="1535" w:author="Mireille Rozier" w:date="2020-11-24T18:48:00Z">
                <w:pPr>
                  <w:jc w:val="both"/>
                </w:pPr>
              </w:pPrChange>
            </w:pPr>
            <w:r w:rsidRPr="009743EA">
              <w:t>DIS</w:t>
            </w:r>
          </w:p>
        </w:tc>
        <w:tc>
          <w:tcPr>
            <w:tcW w:w="3813" w:type="dxa"/>
            <w:tcPrChange w:id="1536" w:author="Mireille Rozier" w:date="2020-11-24T18:48:00Z">
              <w:tcPr>
                <w:tcW w:w="3813" w:type="dxa"/>
              </w:tcPr>
            </w:tcPrChange>
          </w:tcPr>
          <w:p w14:paraId="6DDB23BE" w14:textId="77777777" w:rsidR="009547E5" w:rsidRPr="009743EA" w:rsidRDefault="009547E5">
            <w:pPr>
              <w:pStyle w:val="TAL"/>
              <w:pPrChange w:id="1537" w:author="Mireille Rozier" w:date="2020-11-24T18:48:00Z">
                <w:pPr>
                  <w:jc w:val="both"/>
                </w:pPr>
              </w:pPrChange>
            </w:pPr>
            <w:r w:rsidRPr="009743EA">
              <w:t>discovery</w:t>
            </w:r>
          </w:p>
        </w:tc>
      </w:tr>
      <w:tr w:rsidR="009547E5" w:rsidRPr="009743EA" w14:paraId="6DDD3F12" w14:textId="77777777" w:rsidTr="007038BC">
        <w:trPr>
          <w:jc w:val="center"/>
          <w:trPrChange w:id="1538" w:author="Mireille Rozier" w:date="2020-11-24T18:48:00Z">
            <w:trPr>
              <w:trHeight w:val="108"/>
              <w:jc w:val="center"/>
            </w:trPr>
          </w:trPrChange>
        </w:trPr>
        <w:tc>
          <w:tcPr>
            <w:tcW w:w="2175" w:type="dxa"/>
            <w:vMerge/>
            <w:shd w:val="clear" w:color="auto" w:fill="auto"/>
            <w:tcPrChange w:id="1539" w:author="Mireille Rozier" w:date="2020-11-24T18:48:00Z">
              <w:tcPr>
                <w:tcW w:w="2175" w:type="dxa"/>
                <w:vMerge/>
                <w:shd w:val="clear" w:color="auto" w:fill="auto"/>
              </w:tcPr>
            </w:tcPrChange>
          </w:tcPr>
          <w:p w14:paraId="45898F45" w14:textId="77777777" w:rsidR="009547E5" w:rsidRPr="009743EA" w:rsidRDefault="009547E5" w:rsidP="00E33A5A">
            <w:pPr>
              <w:jc w:val="both"/>
            </w:pPr>
          </w:p>
        </w:tc>
        <w:tc>
          <w:tcPr>
            <w:tcW w:w="3634" w:type="dxa"/>
            <w:shd w:val="clear" w:color="auto" w:fill="auto"/>
            <w:tcPrChange w:id="1540" w:author="Mireille Rozier" w:date="2020-11-24T18:48:00Z">
              <w:tcPr>
                <w:tcW w:w="3634" w:type="dxa"/>
                <w:shd w:val="clear" w:color="auto" w:fill="auto"/>
              </w:tcPr>
            </w:tcPrChange>
          </w:tcPr>
          <w:p w14:paraId="494A1C56" w14:textId="77777777" w:rsidR="009547E5" w:rsidRPr="009743EA" w:rsidRDefault="009547E5">
            <w:pPr>
              <w:pStyle w:val="TAL"/>
              <w:pPrChange w:id="1541" w:author="Mireille Rozier" w:date="2020-11-24T18:48:00Z">
                <w:pPr>
                  <w:jc w:val="both"/>
                </w:pPr>
              </w:pPrChange>
            </w:pPr>
            <w:r w:rsidRPr="009743EA">
              <w:t>SUB</w:t>
            </w:r>
          </w:p>
        </w:tc>
        <w:tc>
          <w:tcPr>
            <w:tcW w:w="3813" w:type="dxa"/>
            <w:tcPrChange w:id="1542" w:author="Mireille Rozier" w:date="2020-11-24T18:48:00Z">
              <w:tcPr>
                <w:tcW w:w="3813" w:type="dxa"/>
              </w:tcPr>
            </w:tcPrChange>
          </w:tcPr>
          <w:p w14:paraId="3B2DFA04" w14:textId="77777777" w:rsidR="009547E5" w:rsidRPr="009743EA" w:rsidRDefault="009547E5">
            <w:pPr>
              <w:pStyle w:val="TAL"/>
              <w:pPrChange w:id="1543" w:author="Mireille Rozier" w:date="2020-11-24T18:48:00Z">
                <w:pPr>
                  <w:jc w:val="both"/>
                </w:pPr>
              </w:pPrChange>
            </w:pPr>
            <w:r w:rsidRPr="009743EA">
              <w:t>subscription</w:t>
            </w:r>
          </w:p>
        </w:tc>
      </w:tr>
      <w:tr w:rsidR="009547E5" w:rsidRPr="009743EA" w14:paraId="77DBA430" w14:textId="77777777" w:rsidTr="007038BC">
        <w:trPr>
          <w:jc w:val="center"/>
          <w:trPrChange w:id="1544" w:author="Mireille Rozier" w:date="2020-11-24T18:48:00Z">
            <w:trPr>
              <w:trHeight w:val="126"/>
              <w:jc w:val="center"/>
            </w:trPr>
          </w:trPrChange>
        </w:trPr>
        <w:tc>
          <w:tcPr>
            <w:tcW w:w="2175" w:type="dxa"/>
            <w:vMerge/>
            <w:shd w:val="clear" w:color="auto" w:fill="auto"/>
            <w:tcPrChange w:id="1545" w:author="Mireille Rozier" w:date="2020-11-24T18:48:00Z">
              <w:tcPr>
                <w:tcW w:w="2175" w:type="dxa"/>
                <w:vMerge/>
                <w:shd w:val="clear" w:color="auto" w:fill="auto"/>
              </w:tcPr>
            </w:tcPrChange>
          </w:tcPr>
          <w:p w14:paraId="5BC98AA7" w14:textId="77777777" w:rsidR="009547E5" w:rsidRPr="009743EA" w:rsidRDefault="009547E5" w:rsidP="00E33A5A">
            <w:pPr>
              <w:jc w:val="both"/>
            </w:pPr>
          </w:p>
        </w:tc>
        <w:tc>
          <w:tcPr>
            <w:tcW w:w="3634" w:type="dxa"/>
            <w:shd w:val="clear" w:color="auto" w:fill="auto"/>
            <w:tcPrChange w:id="1546" w:author="Mireille Rozier" w:date="2020-11-24T18:48:00Z">
              <w:tcPr>
                <w:tcW w:w="3634" w:type="dxa"/>
                <w:shd w:val="clear" w:color="auto" w:fill="auto"/>
              </w:tcPr>
            </w:tcPrChange>
          </w:tcPr>
          <w:p w14:paraId="5DD8FEE9" w14:textId="77777777" w:rsidR="009547E5" w:rsidRPr="009743EA" w:rsidRDefault="009547E5">
            <w:pPr>
              <w:pStyle w:val="TAL"/>
              <w:pPrChange w:id="1547" w:author="Mireille Rozier" w:date="2020-11-24T18:48:00Z">
                <w:pPr>
                  <w:jc w:val="both"/>
                </w:pPr>
              </w:pPrChange>
            </w:pPr>
            <w:r w:rsidRPr="009743EA">
              <w:t>GRP</w:t>
            </w:r>
          </w:p>
        </w:tc>
        <w:tc>
          <w:tcPr>
            <w:tcW w:w="3813" w:type="dxa"/>
            <w:tcPrChange w:id="1548" w:author="Mireille Rozier" w:date="2020-11-24T18:48:00Z">
              <w:tcPr>
                <w:tcW w:w="3813" w:type="dxa"/>
              </w:tcPr>
            </w:tcPrChange>
          </w:tcPr>
          <w:p w14:paraId="68B80D1B" w14:textId="77777777" w:rsidR="009547E5" w:rsidRPr="009743EA" w:rsidRDefault="009547E5">
            <w:pPr>
              <w:pStyle w:val="TAL"/>
              <w:pPrChange w:id="1549" w:author="Mireille Rozier" w:date="2020-11-24T18:48:00Z">
                <w:pPr>
                  <w:jc w:val="both"/>
                </w:pPr>
              </w:pPrChange>
            </w:pPr>
            <w:r w:rsidRPr="009743EA">
              <w:t>group</w:t>
            </w:r>
          </w:p>
        </w:tc>
      </w:tr>
      <w:tr w:rsidR="009547E5" w:rsidRPr="009743EA" w14:paraId="79B3DF86" w14:textId="77777777" w:rsidTr="007038BC">
        <w:trPr>
          <w:jc w:val="center"/>
          <w:trPrChange w:id="1550" w:author="Mireille Rozier" w:date="2020-11-24T18:48:00Z">
            <w:trPr>
              <w:trHeight w:val="112"/>
              <w:jc w:val="center"/>
            </w:trPr>
          </w:trPrChange>
        </w:trPr>
        <w:tc>
          <w:tcPr>
            <w:tcW w:w="2175" w:type="dxa"/>
            <w:vMerge/>
            <w:shd w:val="clear" w:color="auto" w:fill="auto"/>
            <w:tcPrChange w:id="1551" w:author="Mireille Rozier" w:date="2020-11-24T18:48:00Z">
              <w:tcPr>
                <w:tcW w:w="2175" w:type="dxa"/>
                <w:vMerge/>
                <w:shd w:val="clear" w:color="auto" w:fill="auto"/>
              </w:tcPr>
            </w:tcPrChange>
          </w:tcPr>
          <w:p w14:paraId="4036CE68" w14:textId="77777777" w:rsidR="009547E5" w:rsidRPr="009743EA" w:rsidRDefault="009547E5" w:rsidP="00E33A5A">
            <w:pPr>
              <w:jc w:val="both"/>
            </w:pPr>
          </w:p>
        </w:tc>
        <w:tc>
          <w:tcPr>
            <w:tcW w:w="3634" w:type="dxa"/>
            <w:shd w:val="clear" w:color="auto" w:fill="auto"/>
            <w:tcPrChange w:id="1552" w:author="Mireille Rozier" w:date="2020-11-24T18:48:00Z">
              <w:tcPr>
                <w:tcW w:w="3634" w:type="dxa"/>
                <w:shd w:val="clear" w:color="auto" w:fill="auto"/>
              </w:tcPr>
            </w:tcPrChange>
          </w:tcPr>
          <w:p w14:paraId="1199471F" w14:textId="77777777" w:rsidR="009547E5" w:rsidRPr="009743EA" w:rsidRDefault="009547E5">
            <w:pPr>
              <w:pStyle w:val="TAL"/>
              <w:pPrChange w:id="1553" w:author="Mireille Rozier" w:date="2020-11-24T18:48:00Z">
                <w:pPr>
                  <w:jc w:val="both"/>
                </w:pPr>
              </w:pPrChange>
            </w:pPr>
            <w:r w:rsidRPr="009743EA">
              <w:t>TS</w:t>
            </w:r>
          </w:p>
        </w:tc>
        <w:tc>
          <w:tcPr>
            <w:tcW w:w="3813" w:type="dxa"/>
            <w:tcPrChange w:id="1554" w:author="Mireille Rozier" w:date="2020-11-24T18:48:00Z">
              <w:tcPr>
                <w:tcW w:w="3813" w:type="dxa"/>
              </w:tcPr>
            </w:tcPrChange>
          </w:tcPr>
          <w:p w14:paraId="404A33D9" w14:textId="77777777" w:rsidR="009547E5" w:rsidRPr="009743EA" w:rsidRDefault="009547E5">
            <w:pPr>
              <w:pStyle w:val="TAL"/>
              <w:pPrChange w:id="1555" w:author="Mireille Rozier" w:date="2020-11-24T18:48:00Z">
                <w:pPr>
                  <w:jc w:val="both"/>
                </w:pPr>
              </w:pPrChange>
            </w:pPr>
            <w:r w:rsidRPr="009743EA">
              <w:t>timeSeries</w:t>
            </w:r>
          </w:p>
        </w:tc>
      </w:tr>
      <w:tr w:rsidR="009547E5" w:rsidRPr="009743EA" w14:paraId="699607DC" w14:textId="77777777" w:rsidTr="007038BC">
        <w:trPr>
          <w:jc w:val="center"/>
          <w:trPrChange w:id="1556" w:author="Mireille Rozier" w:date="2020-11-24T18:48:00Z">
            <w:trPr>
              <w:trHeight w:val="87"/>
              <w:jc w:val="center"/>
            </w:trPr>
          </w:trPrChange>
        </w:trPr>
        <w:tc>
          <w:tcPr>
            <w:tcW w:w="2175" w:type="dxa"/>
            <w:vMerge/>
            <w:shd w:val="clear" w:color="auto" w:fill="auto"/>
            <w:tcPrChange w:id="1557" w:author="Mireille Rozier" w:date="2020-11-24T18:48:00Z">
              <w:tcPr>
                <w:tcW w:w="2175" w:type="dxa"/>
                <w:vMerge/>
                <w:shd w:val="clear" w:color="auto" w:fill="auto"/>
              </w:tcPr>
            </w:tcPrChange>
          </w:tcPr>
          <w:p w14:paraId="049313C4" w14:textId="77777777" w:rsidR="009547E5" w:rsidRPr="009743EA" w:rsidRDefault="009547E5" w:rsidP="00E33A5A">
            <w:pPr>
              <w:jc w:val="both"/>
            </w:pPr>
          </w:p>
        </w:tc>
        <w:tc>
          <w:tcPr>
            <w:tcW w:w="3634" w:type="dxa"/>
            <w:shd w:val="clear" w:color="auto" w:fill="auto"/>
            <w:tcPrChange w:id="1558" w:author="Mireille Rozier" w:date="2020-11-24T18:48:00Z">
              <w:tcPr>
                <w:tcW w:w="3634" w:type="dxa"/>
                <w:shd w:val="clear" w:color="auto" w:fill="auto"/>
              </w:tcPr>
            </w:tcPrChange>
          </w:tcPr>
          <w:p w14:paraId="1969F1E4" w14:textId="77777777" w:rsidR="009547E5" w:rsidRPr="009743EA" w:rsidRDefault="009547E5">
            <w:pPr>
              <w:pStyle w:val="TAL"/>
              <w:pPrChange w:id="1559" w:author="Mireille Rozier" w:date="2020-11-24T18:48:00Z">
                <w:pPr>
                  <w:jc w:val="both"/>
                </w:pPr>
              </w:pPrChange>
            </w:pPr>
            <w:r w:rsidRPr="009743EA">
              <w:t>TSI</w:t>
            </w:r>
          </w:p>
        </w:tc>
        <w:tc>
          <w:tcPr>
            <w:tcW w:w="3813" w:type="dxa"/>
            <w:tcPrChange w:id="1560" w:author="Mireille Rozier" w:date="2020-11-24T18:48:00Z">
              <w:tcPr>
                <w:tcW w:w="3813" w:type="dxa"/>
              </w:tcPr>
            </w:tcPrChange>
          </w:tcPr>
          <w:p w14:paraId="10716756" w14:textId="77777777" w:rsidR="009547E5" w:rsidRPr="009743EA" w:rsidRDefault="009547E5">
            <w:pPr>
              <w:pStyle w:val="TAL"/>
              <w:pPrChange w:id="1561" w:author="Mireille Rozier" w:date="2020-11-24T18:48:00Z">
                <w:pPr>
                  <w:jc w:val="both"/>
                </w:pPr>
              </w:pPrChange>
            </w:pPr>
            <w:r w:rsidRPr="009743EA">
              <w:t>timeSeriesInstance</w:t>
            </w:r>
          </w:p>
        </w:tc>
      </w:tr>
      <w:tr w:rsidR="009547E5" w:rsidRPr="009743EA" w14:paraId="2101BA2D" w14:textId="77777777" w:rsidTr="007038BC">
        <w:trPr>
          <w:jc w:val="center"/>
          <w:trPrChange w:id="1562" w:author="Mireille Rozier" w:date="2020-11-24T18:48:00Z">
            <w:trPr>
              <w:trHeight w:val="87"/>
              <w:jc w:val="center"/>
            </w:trPr>
          </w:trPrChange>
        </w:trPr>
        <w:tc>
          <w:tcPr>
            <w:tcW w:w="2175" w:type="dxa"/>
            <w:vMerge/>
            <w:shd w:val="clear" w:color="auto" w:fill="auto"/>
            <w:tcPrChange w:id="1563" w:author="Mireille Rozier" w:date="2020-11-24T18:48:00Z">
              <w:tcPr>
                <w:tcW w:w="2175" w:type="dxa"/>
                <w:vMerge/>
                <w:shd w:val="clear" w:color="auto" w:fill="auto"/>
              </w:tcPr>
            </w:tcPrChange>
          </w:tcPr>
          <w:p w14:paraId="3BB876E9" w14:textId="77777777" w:rsidR="009547E5" w:rsidRPr="009743EA" w:rsidRDefault="009547E5" w:rsidP="00E33A5A">
            <w:pPr>
              <w:jc w:val="both"/>
            </w:pPr>
          </w:p>
        </w:tc>
        <w:tc>
          <w:tcPr>
            <w:tcW w:w="3634" w:type="dxa"/>
            <w:shd w:val="clear" w:color="auto" w:fill="auto"/>
            <w:tcPrChange w:id="1564" w:author="Mireille Rozier" w:date="2020-11-24T18:48:00Z">
              <w:tcPr>
                <w:tcW w:w="3634" w:type="dxa"/>
                <w:shd w:val="clear" w:color="auto" w:fill="auto"/>
              </w:tcPr>
            </w:tcPrChange>
          </w:tcPr>
          <w:p w14:paraId="2EB6A961" w14:textId="77777777" w:rsidR="009547E5" w:rsidRPr="009743EA" w:rsidRDefault="009547E5">
            <w:pPr>
              <w:pStyle w:val="TAL"/>
              <w:pPrChange w:id="1565" w:author="Mireille Rozier" w:date="2020-11-24T18:48:00Z">
                <w:pPr>
                  <w:jc w:val="both"/>
                </w:pPr>
              </w:pPrChange>
            </w:pPr>
            <w:r w:rsidRPr="009743EA">
              <w:t>ACP</w:t>
            </w:r>
          </w:p>
        </w:tc>
        <w:tc>
          <w:tcPr>
            <w:tcW w:w="3813" w:type="dxa"/>
            <w:tcPrChange w:id="1566" w:author="Mireille Rozier" w:date="2020-11-24T18:48:00Z">
              <w:tcPr>
                <w:tcW w:w="3813" w:type="dxa"/>
              </w:tcPr>
            </w:tcPrChange>
          </w:tcPr>
          <w:p w14:paraId="308CB4D2" w14:textId="77777777" w:rsidR="009547E5" w:rsidRPr="009743EA" w:rsidRDefault="009547E5">
            <w:pPr>
              <w:pStyle w:val="TAL"/>
              <w:pPrChange w:id="1567" w:author="Mireille Rozier" w:date="2020-11-24T18:48:00Z">
                <w:pPr>
                  <w:jc w:val="both"/>
                </w:pPr>
              </w:pPrChange>
            </w:pPr>
            <w:r w:rsidRPr="009743EA">
              <w:t>accessControlPolicy</w:t>
            </w:r>
          </w:p>
        </w:tc>
      </w:tr>
      <w:tr w:rsidR="009547E5" w:rsidRPr="009743EA" w14:paraId="158EB491" w14:textId="77777777" w:rsidTr="007038BC">
        <w:trPr>
          <w:jc w:val="center"/>
          <w:trPrChange w:id="1568" w:author="Mireille Rozier" w:date="2020-11-24T18:48:00Z">
            <w:trPr>
              <w:trHeight w:val="87"/>
              <w:jc w:val="center"/>
            </w:trPr>
          </w:trPrChange>
        </w:trPr>
        <w:tc>
          <w:tcPr>
            <w:tcW w:w="2175" w:type="dxa"/>
            <w:vMerge/>
            <w:shd w:val="clear" w:color="auto" w:fill="auto"/>
            <w:tcPrChange w:id="1569" w:author="Mireille Rozier" w:date="2020-11-24T18:48:00Z">
              <w:tcPr>
                <w:tcW w:w="2175" w:type="dxa"/>
                <w:vMerge/>
                <w:shd w:val="clear" w:color="auto" w:fill="auto"/>
              </w:tcPr>
            </w:tcPrChange>
          </w:tcPr>
          <w:p w14:paraId="5A501AAD" w14:textId="77777777" w:rsidR="009547E5" w:rsidRPr="009743EA" w:rsidRDefault="009547E5" w:rsidP="009547E5">
            <w:pPr>
              <w:jc w:val="both"/>
            </w:pPr>
          </w:p>
        </w:tc>
        <w:tc>
          <w:tcPr>
            <w:tcW w:w="3634" w:type="dxa"/>
            <w:shd w:val="clear" w:color="auto" w:fill="auto"/>
            <w:tcPrChange w:id="1570" w:author="Mireille Rozier" w:date="2020-11-24T18:48:00Z">
              <w:tcPr>
                <w:tcW w:w="3634" w:type="dxa"/>
                <w:shd w:val="clear" w:color="auto" w:fill="auto"/>
              </w:tcPr>
            </w:tcPrChange>
          </w:tcPr>
          <w:p w14:paraId="4E1C3FE1" w14:textId="77777777" w:rsidR="009547E5" w:rsidRPr="009743EA" w:rsidRDefault="009547E5">
            <w:pPr>
              <w:pStyle w:val="TAL"/>
              <w:pPrChange w:id="1571" w:author="Mireille Rozier" w:date="2020-11-24T18:48:00Z">
                <w:pPr>
                  <w:jc w:val="both"/>
                </w:pPr>
              </w:pPrChange>
            </w:pPr>
            <w:r w:rsidRPr="009743EA">
              <w:rPr>
                <w:lang w:eastAsia="ko-KR"/>
              </w:rPr>
              <w:t>FLX</w:t>
            </w:r>
          </w:p>
        </w:tc>
        <w:tc>
          <w:tcPr>
            <w:tcW w:w="3813" w:type="dxa"/>
            <w:tcPrChange w:id="1572" w:author="Mireille Rozier" w:date="2020-11-24T18:48:00Z">
              <w:tcPr>
                <w:tcW w:w="3813" w:type="dxa"/>
              </w:tcPr>
            </w:tcPrChange>
          </w:tcPr>
          <w:p w14:paraId="2CCB7D32" w14:textId="77777777" w:rsidR="009547E5" w:rsidRPr="009743EA" w:rsidRDefault="009547E5">
            <w:pPr>
              <w:pStyle w:val="TAL"/>
              <w:pPrChange w:id="1573" w:author="Mireille Rozier" w:date="2020-11-24T18:48:00Z">
                <w:pPr>
                  <w:jc w:val="both"/>
                </w:pPr>
              </w:pPrChange>
            </w:pPr>
            <w:r w:rsidRPr="009743EA">
              <w:rPr>
                <w:lang w:eastAsia="ko-KR"/>
              </w:rPr>
              <w:t>flexContainer</w:t>
            </w:r>
          </w:p>
        </w:tc>
      </w:tr>
      <w:tr w:rsidR="0002048D" w:rsidRPr="009743EA" w14:paraId="15DBA044" w14:textId="77777777" w:rsidTr="007038BC">
        <w:trPr>
          <w:jc w:val="center"/>
          <w:trPrChange w:id="1574" w:author="Mireille Rozier" w:date="2020-11-24T18:48:00Z">
            <w:trPr>
              <w:trHeight w:val="53"/>
              <w:jc w:val="center"/>
            </w:trPr>
          </w:trPrChange>
        </w:trPr>
        <w:tc>
          <w:tcPr>
            <w:tcW w:w="2175" w:type="dxa"/>
            <w:vMerge w:val="restart"/>
            <w:shd w:val="clear" w:color="auto" w:fill="auto"/>
            <w:tcPrChange w:id="1575" w:author="Mireille Rozier" w:date="2020-11-24T18:48:00Z">
              <w:tcPr>
                <w:tcW w:w="2175" w:type="dxa"/>
                <w:vMerge w:val="restart"/>
                <w:shd w:val="clear" w:color="auto" w:fill="auto"/>
              </w:tcPr>
            </w:tcPrChange>
          </w:tcPr>
          <w:p w14:paraId="1EB1EA81" w14:textId="77777777" w:rsidR="0002048D" w:rsidRPr="009743EA" w:rsidRDefault="0002048D">
            <w:pPr>
              <w:pStyle w:val="TAC"/>
              <w:pPrChange w:id="1576" w:author="Mireille Rozier" w:date="2020-11-24T18:48:00Z">
                <w:pPr>
                  <w:jc w:val="both"/>
                </w:pPr>
              </w:pPrChange>
            </w:pPr>
            <w:r w:rsidRPr="009743EA">
              <w:t>&lt;OPERATION_TYPE&gt;</w:t>
            </w:r>
          </w:p>
        </w:tc>
        <w:tc>
          <w:tcPr>
            <w:tcW w:w="3634" w:type="dxa"/>
            <w:shd w:val="clear" w:color="auto" w:fill="auto"/>
            <w:tcPrChange w:id="1577" w:author="Mireille Rozier" w:date="2020-11-24T18:48:00Z">
              <w:tcPr>
                <w:tcW w:w="3634" w:type="dxa"/>
                <w:shd w:val="clear" w:color="auto" w:fill="auto"/>
              </w:tcPr>
            </w:tcPrChange>
          </w:tcPr>
          <w:p w14:paraId="2A7E29CF" w14:textId="77777777" w:rsidR="0002048D" w:rsidRPr="009743EA" w:rsidRDefault="0002048D">
            <w:pPr>
              <w:pStyle w:val="TAL"/>
              <w:pPrChange w:id="1578" w:author="Mireille Rozier" w:date="2020-11-24T18:48:00Z">
                <w:pPr>
                  <w:jc w:val="both"/>
                </w:pPr>
              </w:pPrChange>
            </w:pPr>
            <w:r w:rsidRPr="009743EA">
              <w:t>CRE</w:t>
            </w:r>
          </w:p>
        </w:tc>
        <w:tc>
          <w:tcPr>
            <w:tcW w:w="3813" w:type="dxa"/>
            <w:tcPrChange w:id="1579" w:author="Mireille Rozier" w:date="2020-11-24T18:48:00Z">
              <w:tcPr>
                <w:tcW w:w="3813" w:type="dxa"/>
              </w:tcPr>
            </w:tcPrChange>
          </w:tcPr>
          <w:p w14:paraId="4516C6F6" w14:textId="77777777" w:rsidR="0002048D" w:rsidRPr="009743EA" w:rsidRDefault="0002048D">
            <w:pPr>
              <w:pStyle w:val="TAL"/>
              <w:pPrChange w:id="1580" w:author="Mireille Rozier" w:date="2020-11-24T18:48:00Z">
                <w:pPr>
                  <w:jc w:val="both"/>
                </w:pPr>
              </w:pPrChange>
            </w:pPr>
            <w:r w:rsidRPr="009743EA">
              <w:t>CREATE</w:t>
            </w:r>
          </w:p>
        </w:tc>
      </w:tr>
      <w:tr w:rsidR="0002048D" w:rsidRPr="009743EA" w14:paraId="5BC6FB9D" w14:textId="77777777" w:rsidTr="007038BC">
        <w:trPr>
          <w:jc w:val="center"/>
          <w:trPrChange w:id="1581" w:author="Mireille Rozier" w:date="2020-11-24T18:48:00Z">
            <w:trPr>
              <w:trHeight w:val="108"/>
              <w:jc w:val="center"/>
            </w:trPr>
          </w:trPrChange>
        </w:trPr>
        <w:tc>
          <w:tcPr>
            <w:tcW w:w="2175" w:type="dxa"/>
            <w:vMerge/>
            <w:shd w:val="clear" w:color="auto" w:fill="auto"/>
            <w:tcPrChange w:id="1582" w:author="Mireille Rozier" w:date="2020-11-24T18:48:00Z">
              <w:tcPr>
                <w:tcW w:w="2175" w:type="dxa"/>
                <w:vMerge/>
                <w:shd w:val="clear" w:color="auto" w:fill="auto"/>
              </w:tcPr>
            </w:tcPrChange>
          </w:tcPr>
          <w:p w14:paraId="259FFC77" w14:textId="77777777" w:rsidR="0002048D" w:rsidRPr="009743EA" w:rsidRDefault="0002048D">
            <w:pPr>
              <w:pStyle w:val="TAC"/>
              <w:pPrChange w:id="1583" w:author="Mireille Rozier" w:date="2020-11-24T18:48:00Z">
                <w:pPr>
                  <w:jc w:val="both"/>
                </w:pPr>
              </w:pPrChange>
            </w:pPr>
          </w:p>
        </w:tc>
        <w:tc>
          <w:tcPr>
            <w:tcW w:w="3634" w:type="dxa"/>
            <w:shd w:val="clear" w:color="auto" w:fill="auto"/>
            <w:tcPrChange w:id="1584" w:author="Mireille Rozier" w:date="2020-11-24T18:48:00Z">
              <w:tcPr>
                <w:tcW w:w="3634" w:type="dxa"/>
                <w:shd w:val="clear" w:color="auto" w:fill="auto"/>
              </w:tcPr>
            </w:tcPrChange>
          </w:tcPr>
          <w:p w14:paraId="05A517B5" w14:textId="77777777" w:rsidR="0002048D" w:rsidRPr="009743EA" w:rsidRDefault="0002048D">
            <w:pPr>
              <w:pStyle w:val="TAL"/>
              <w:pPrChange w:id="1585" w:author="Mireille Rozier" w:date="2020-11-24T18:48:00Z">
                <w:pPr>
                  <w:jc w:val="both"/>
                </w:pPr>
              </w:pPrChange>
            </w:pPr>
            <w:r w:rsidRPr="009743EA">
              <w:t>RET</w:t>
            </w:r>
          </w:p>
        </w:tc>
        <w:tc>
          <w:tcPr>
            <w:tcW w:w="3813" w:type="dxa"/>
            <w:tcPrChange w:id="1586" w:author="Mireille Rozier" w:date="2020-11-24T18:48:00Z">
              <w:tcPr>
                <w:tcW w:w="3813" w:type="dxa"/>
              </w:tcPr>
            </w:tcPrChange>
          </w:tcPr>
          <w:p w14:paraId="298B3041" w14:textId="77777777" w:rsidR="0002048D" w:rsidRPr="009743EA" w:rsidRDefault="0002048D">
            <w:pPr>
              <w:pStyle w:val="TAL"/>
              <w:pPrChange w:id="1587" w:author="Mireille Rozier" w:date="2020-11-24T18:48:00Z">
                <w:pPr>
                  <w:jc w:val="both"/>
                </w:pPr>
              </w:pPrChange>
            </w:pPr>
            <w:r w:rsidRPr="009743EA">
              <w:t>RETRIEVE</w:t>
            </w:r>
          </w:p>
        </w:tc>
      </w:tr>
      <w:tr w:rsidR="0002048D" w:rsidRPr="009743EA" w14:paraId="130F03F9" w14:textId="77777777" w:rsidTr="007038BC">
        <w:trPr>
          <w:jc w:val="center"/>
          <w:trPrChange w:id="1588" w:author="Mireille Rozier" w:date="2020-11-24T18:48:00Z">
            <w:trPr>
              <w:trHeight w:val="73"/>
              <w:jc w:val="center"/>
            </w:trPr>
          </w:trPrChange>
        </w:trPr>
        <w:tc>
          <w:tcPr>
            <w:tcW w:w="2175" w:type="dxa"/>
            <w:vMerge/>
            <w:shd w:val="clear" w:color="auto" w:fill="auto"/>
            <w:tcPrChange w:id="1589" w:author="Mireille Rozier" w:date="2020-11-24T18:48:00Z">
              <w:tcPr>
                <w:tcW w:w="2175" w:type="dxa"/>
                <w:vMerge/>
                <w:shd w:val="clear" w:color="auto" w:fill="auto"/>
              </w:tcPr>
            </w:tcPrChange>
          </w:tcPr>
          <w:p w14:paraId="7BAF933E" w14:textId="77777777" w:rsidR="0002048D" w:rsidRPr="009743EA" w:rsidRDefault="0002048D">
            <w:pPr>
              <w:pStyle w:val="TAC"/>
              <w:pPrChange w:id="1590" w:author="Mireille Rozier" w:date="2020-11-24T18:48:00Z">
                <w:pPr>
                  <w:jc w:val="both"/>
                </w:pPr>
              </w:pPrChange>
            </w:pPr>
          </w:p>
        </w:tc>
        <w:tc>
          <w:tcPr>
            <w:tcW w:w="3634" w:type="dxa"/>
            <w:shd w:val="clear" w:color="auto" w:fill="auto"/>
            <w:tcPrChange w:id="1591" w:author="Mireille Rozier" w:date="2020-11-24T18:48:00Z">
              <w:tcPr>
                <w:tcW w:w="3634" w:type="dxa"/>
                <w:shd w:val="clear" w:color="auto" w:fill="auto"/>
              </w:tcPr>
            </w:tcPrChange>
          </w:tcPr>
          <w:p w14:paraId="19B0B03B" w14:textId="77777777" w:rsidR="0002048D" w:rsidRPr="009743EA" w:rsidRDefault="0002048D">
            <w:pPr>
              <w:pStyle w:val="TAL"/>
              <w:pPrChange w:id="1592" w:author="Mireille Rozier" w:date="2020-11-24T18:48:00Z">
                <w:pPr>
                  <w:jc w:val="both"/>
                </w:pPr>
              </w:pPrChange>
            </w:pPr>
            <w:r w:rsidRPr="009743EA">
              <w:t>UPD</w:t>
            </w:r>
          </w:p>
        </w:tc>
        <w:tc>
          <w:tcPr>
            <w:tcW w:w="3813" w:type="dxa"/>
            <w:tcPrChange w:id="1593" w:author="Mireille Rozier" w:date="2020-11-24T18:48:00Z">
              <w:tcPr>
                <w:tcW w:w="3813" w:type="dxa"/>
              </w:tcPr>
            </w:tcPrChange>
          </w:tcPr>
          <w:p w14:paraId="2A6580E8" w14:textId="77777777" w:rsidR="0002048D" w:rsidRPr="009743EA" w:rsidRDefault="0002048D">
            <w:pPr>
              <w:pStyle w:val="TAL"/>
              <w:pPrChange w:id="1594" w:author="Mireille Rozier" w:date="2020-11-24T18:48:00Z">
                <w:pPr>
                  <w:jc w:val="both"/>
                </w:pPr>
              </w:pPrChange>
            </w:pPr>
            <w:r w:rsidRPr="009743EA">
              <w:t>UPDATE</w:t>
            </w:r>
          </w:p>
        </w:tc>
      </w:tr>
      <w:tr w:rsidR="0002048D" w:rsidRPr="009743EA" w14:paraId="76E4C339" w14:textId="77777777" w:rsidTr="007038BC">
        <w:trPr>
          <w:jc w:val="center"/>
          <w:trPrChange w:id="1595" w:author="Mireille Rozier" w:date="2020-11-24T18:48:00Z">
            <w:trPr>
              <w:trHeight w:val="55"/>
              <w:jc w:val="center"/>
            </w:trPr>
          </w:trPrChange>
        </w:trPr>
        <w:tc>
          <w:tcPr>
            <w:tcW w:w="2175" w:type="dxa"/>
            <w:vMerge/>
            <w:shd w:val="clear" w:color="auto" w:fill="auto"/>
            <w:tcPrChange w:id="1596" w:author="Mireille Rozier" w:date="2020-11-24T18:48:00Z">
              <w:tcPr>
                <w:tcW w:w="2175" w:type="dxa"/>
                <w:vMerge/>
                <w:shd w:val="clear" w:color="auto" w:fill="auto"/>
              </w:tcPr>
            </w:tcPrChange>
          </w:tcPr>
          <w:p w14:paraId="42182A12" w14:textId="77777777" w:rsidR="0002048D" w:rsidRPr="009743EA" w:rsidRDefault="0002048D">
            <w:pPr>
              <w:pStyle w:val="TAC"/>
              <w:pPrChange w:id="1597" w:author="Mireille Rozier" w:date="2020-11-24T18:48:00Z">
                <w:pPr>
                  <w:jc w:val="both"/>
                </w:pPr>
              </w:pPrChange>
            </w:pPr>
          </w:p>
        </w:tc>
        <w:tc>
          <w:tcPr>
            <w:tcW w:w="3634" w:type="dxa"/>
            <w:shd w:val="clear" w:color="auto" w:fill="auto"/>
            <w:tcPrChange w:id="1598" w:author="Mireille Rozier" w:date="2020-11-24T18:48:00Z">
              <w:tcPr>
                <w:tcW w:w="3634" w:type="dxa"/>
                <w:shd w:val="clear" w:color="auto" w:fill="auto"/>
              </w:tcPr>
            </w:tcPrChange>
          </w:tcPr>
          <w:p w14:paraId="3412BA60" w14:textId="77777777" w:rsidR="0002048D" w:rsidRPr="009743EA" w:rsidRDefault="0002048D">
            <w:pPr>
              <w:pStyle w:val="TAL"/>
              <w:pPrChange w:id="1599" w:author="Mireille Rozier" w:date="2020-11-24T18:48:00Z">
                <w:pPr>
                  <w:jc w:val="both"/>
                </w:pPr>
              </w:pPrChange>
            </w:pPr>
            <w:r w:rsidRPr="009743EA">
              <w:t>DEL</w:t>
            </w:r>
          </w:p>
        </w:tc>
        <w:tc>
          <w:tcPr>
            <w:tcW w:w="3813" w:type="dxa"/>
            <w:tcPrChange w:id="1600" w:author="Mireille Rozier" w:date="2020-11-24T18:48:00Z">
              <w:tcPr>
                <w:tcW w:w="3813" w:type="dxa"/>
              </w:tcPr>
            </w:tcPrChange>
          </w:tcPr>
          <w:p w14:paraId="4D84B371" w14:textId="77777777" w:rsidR="0002048D" w:rsidRPr="009743EA" w:rsidRDefault="0002048D">
            <w:pPr>
              <w:pStyle w:val="TAL"/>
              <w:pPrChange w:id="1601" w:author="Mireille Rozier" w:date="2020-11-24T18:48:00Z">
                <w:pPr>
                  <w:jc w:val="both"/>
                </w:pPr>
              </w:pPrChange>
            </w:pPr>
            <w:r w:rsidRPr="009743EA">
              <w:t>DELETE</w:t>
            </w:r>
          </w:p>
        </w:tc>
      </w:tr>
      <w:tr w:rsidR="0002048D" w:rsidRPr="009743EA" w14:paraId="1D5F005F" w14:textId="77777777" w:rsidTr="007038BC">
        <w:trPr>
          <w:jc w:val="center"/>
          <w:trPrChange w:id="1602" w:author="Mireille Rozier" w:date="2020-11-24T18:48:00Z">
            <w:trPr>
              <w:trHeight w:val="144"/>
              <w:jc w:val="center"/>
            </w:trPr>
          </w:trPrChange>
        </w:trPr>
        <w:tc>
          <w:tcPr>
            <w:tcW w:w="2175" w:type="dxa"/>
            <w:vMerge/>
            <w:shd w:val="clear" w:color="auto" w:fill="auto"/>
            <w:tcPrChange w:id="1603" w:author="Mireille Rozier" w:date="2020-11-24T18:48:00Z">
              <w:tcPr>
                <w:tcW w:w="2175" w:type="dxa"/>
                <w:vMerge/>
                <w:shd w:val="clear" w:color="auto" w:fill="auto"/>
              </w:tcPr>
            </w:tcPrChange>
          </w:tcPr>
          <w:p w14:paraId="4122655B" w14:textId="77777777" w:rsidR="0002048D" w:rsidRPr="009743EA" w:rsidRDefault="0002048D">
            <w:pPr>
              <w:pStyle w:val="TAC"/>
              <w:pPrChange w:id="1604" w:author="Mireille Rozier" w:date="2020-11-24T18:48:00Z">
                <w:pPr>
                  <w:jc w:val="both"/>
                </w:pPr>
              </w:pPrChange>
            </w:pPr>
          </w:p>
        </w:tc>
        <w:tc>
          <w:tcPr>
            <w:tcW w:w="3634" w:type="dxa"/>
            <w:shd w:val="clear" w:color="auto" w:fill="auto"/>
            <w:tcPrChange w:id="1605" w:author="Mireille Rozier" w:date="2020-11-24T18:48:00Z">
              <w:tcPr>
                <w:tcW w:w="3634" w:type="dxa"/>
                <w:shd w:val="clear" w:color="auto" w:fill="auto"/>
              </w:tcPr>
            </w:tcPrChange>
          </w:tcPr>
          <w:p w14:paraId="5F973371" w14:textId="77777777" w:rsidR="0002048D" w:rsidRPr="009743EA" w:rsidRDefault="0002048D">
            <w:pPr>
              <w:pStyle w:val="TAL"/>
              <w:pPrChange w:id="1606" w:author="Mireille Rozier" w:date="2020-11-24T18:48:00Z">
                <w:pPr>
                  <w:jc w:val="both"/>
                </w:pPr>
              </w:pPrChange>
            </w:pPr>
            <w:r w:rsidRPr="009743EA">
              <w:t>DIS</w:t>
            </w:r>
          </w:p>
        </w:tc>
        <w:tc>
          <w:tcPr>
            <w:tcW w:w="3813" w:type="dxa"/>
            <w:tcPrChange w:id="1607" w:author="Mireille Rozier" w:date="2020-11-24T18:48:00Z">
              <w:tcPr>
                <w:tcW w:w="3813" w:type="dxa"/>
              </w:tcPr>
            </w:tcPrChange>
          </w:tcPr>
          <w:p w14:paraId="469D58A8" w14:textId="77777777" w:rsidR="0002048D" w:rsidRPr="009743EA" w:rsidRDefault="0002048D">
            <w:pPr>
              <w:pStyle w:val="TAL"/>
              <w:pPrChange w:id="1608" w:author="Mireille Rozier" w:date="2020-11-24T18:48:00Z">
                <w:pPr>
                  <w:jc w:val="both"/>
                </w:pPr>
              </w:pPrChange>
            </w:pPr>
            <w:r w:rsidRPr="009743EA">
              <w:t>DISCOVERY</w:t>
            </w:r>
          </w:p>
        </w:tc>
      </w:tr>
      <w:tr w:rsidR="0002048D" w:rsidRPr="009743EA" w14:paraId="0B5EEF24" w14:textId="77777777" w:rsidTr="007038BC">
        <w:trPr>
          <w:jc w:val="center"/>
          <w:trPrChange w:id="1609" w:author="Mireille Rozier" w:date="2020-11-24T18:48:00Z">
            <w:trPr>
              <w:trHeight w:val="355"/>
              <w:jc w:val="center"/>
            </w:trPr>
          </w:trPrChange>
        </w:trPr>
        <w:tc>
          <w:tcPr>
            <w:tcW w:w="2175" w:type="dxa"/>
            <w:shd w:val="clear" w:color="auto" w:fill="auto"/>
            <w:tcPrChange w:id="1610" w:author="Mireille Rozier" w:date="2020-11-24T18:48:00Z">
              <w:tcPr>
                <w:tcW w:w="2175" w:type="dxa"/>
                <w:shd w:val="clear" w:color="auto" w:fill="auto"/>
              </w:tcPr>
            </w:tcPrChange>
          </w:tcPr>
          <w:p w14:paraId="609E0018" w14:textId="77777777" w:rsidR="0002048D" w:rsidRPr="009743EA" w:rsidRDefault="0002048D">
            <w:pPr>
              <w:pStyle w:val="TAC"/>
              <w:pPrChange w:id="1611" w:author="Mireille Rozier" w:date="2020-11-24T18:48:00Z">
                <w:pPr>
                  <w:jc w:val="both"/>
                </w:pPr>
              </w:pPrChange>
            </w:pPr>
            <w:r w:rsidRPr="009743EA">
              <w:t>&lt;NUMBER&gt;</w:t>
            </w:r>
          </w:p>
        </w:tc>
        <w:tc>
          <w:tcPr>
            <w:tcW w:w="3634" w:type="dxa"/>
            <w:shd w:val="clear" w:color="auto" w:fill="auto"/>
            <w:tcPrChange w:id="1612" w:author="Mireille Rozier" w:date="2020-11-24T18:48:00Z">
              <w:tcPr>
                <w:tcW w:w="3634" w:type="dxa"/>
                <w:shd w:val="clear" w:color="auto" w:fill="auto"/>
              </w:tcPr>
            </w:tcPrChange>
          </w:tcPr>
          <w:p w14:paraId="287692C7" w14:textId="77777777" w:rsidR="0002048D" w:rsidRPr="009743EA" w:rsidRDefault="0002048D">
            <w:pPr>
              <w:pStyle w:val="TAL"/>
              <w:pPrChange w:id="1613" w:author="Mireille Rozier" w:date="2020-11-24T18:48:00Z">
                <w:pPr>
                  <w:jc w:val="both"/>
                </w:pPr>
              </w:pPrChange>
            </w:pPr>
            <w:r w:rsidRPr="009743EA">
              <w:t>001</w:t>
            </w:r>
            <w:r w:rsidR="007038BC" w:rsidRPr="009743EA">
              <w:t xml:space="preserve"> </w:t>
            </w:r>
            <w:r w:rsidRPr="009743EA">
              <w:t>-</w:t>
            </w:r>
            <w:r w:rsidR="007038BC" w:rsidRPr="009743EA">
              <w:t xml:space="preserve"> </w:t>
            </w:r>
            <w:r w:rsidRPr="009743EA">
              <w:t>999</w:t>
            </w:r>
          </w:p>
        </w:tc>
        <w:tc>
          <w:tcPr>
            <w:tcW w:w="3813" w:type="dxa"/>
            <w:tcPrChange w:id="1614" w:author="Mireille Rozier" w:date="2020-11-24T18:48:00Z">
              <w:tcPr>
                <w:tcW w:w="3813" w:type="dxa"/>
              </w:tcPr>
            </w:tcPrChange>
          </w:tcPr>
          <w:p w14:paraId="67E9B202" w14:textId="77777777" w:rsidR="0002048D" w:rsidRPr="009743EA" w:rsidRDefault="0002048D">
            <w:pPr>
              <w:pStyle w:val="TAL"/>
              <w:rPr>
                <w:lang w:eastAsia="ko-KR"/>
              </w:rPr>
              <w:pPrChange w:id="1615" w:author="Mireille Rozier" w:date="2020-11-24T18:48:00Z">
                <w:pPr>
                  <w:jc w:val="both"/>
                </w:pPr>
              </w:pPrChange>
            </w:pPr>
            <w:r w:rsidRPr="009743EA">
              <w:rPr>
                <w:lang w:eastAsia="ko-KR"/>
              </w:rPr>
              <w:t>-</w:t>
            </w:r>
          </w:p>
        </w:tc>
      </w:tr>
      <w:tr w:rsidR="0002048D" w:rsidRPr="00910EF7" w14:paraId="2D8FA101" w14:textId="77777777" w:rsidTr="007038BC">
        <w:trPr>
          <w:jc w:val="center"/>
          <w:trPrChange w:id="1616" w:author="Mireille Rozier" w:date="2020-11-24T18:48:00Z">
            <w:trPr>
              <w:trHeight w:val="1982"/>
              <w:jc w:val="center"/>
            </w:trPr>
          </w:trPrChange>
        </w:trPr>
        <w:tc>
          <w:tcPr>
            <w:tcW w:w="2175" w:type="dxa"/>
            <w:shd w:val="clear" w:color="auto" w:fill="auto"/>
            <w:tcPrChange w:id="1617" w:author="Mireille Rozier" w:date="2020-11-24T18:48:00Z">
              <w:tcPr>
                <w:tcW w:w="2175" w:type="dxa"/>
                <w:shd w:val="clear" w:color="auto" w:fill="auto"/>
              </w:tcPr>
            </w:tcPrChange>
          </w:tcPr>
          <w:p w14:paraId="5408E795" w14:textId="77777777" w:rsidR="0002048D" w:rsidRPr="009743EA" w:rsidRDefault="0002048D">
            <w:pPr>
              <w:pStyle w:val="TAC"/>
              <w:pPrChange w:id="1618" w:author="Mireille Rozier" w:date="2020-11-24T18:48:00Z">
                <w:pPr>
                  <w:jc w:val="both"/>
                </w:pPr>
              </w:pPrChange>
            </w:pPr>
            <w:r w:rsidRPr="009743EA">
              <w:t>&lt;PERMUTATION&gt;</w:t>
            </w:r>
          </w:p>
        </w:tc>
        <w:tc>
          <w:tcPr>
            <w:tcW w:w="3634" w:type="dxa"/>
            <w:shd w:val="clear" w:color="auto" w:fill="auto"/>
            <w:tcPrChange w:id="1619" w:author="Mireille Rozier" w:date="2020-11-24T18:48:00Z">
              <w:tcPr>
                <w:tcW w:w="3634" w:type="dxa"/>
                <w:shd w:val="clear" w:color="auto" w:fill="auto"/>
              </w:tcPr>
            </w:tcPrChange>
          </w:tcPr>
          <w:p w14:paraId="74A91F1C" w14:textId="3DFEB820" w:rsidR="0002048D" w:rsidRPr="009743EA" w:rsidRDefault="0002048D">
            <w:pPr>
              <w:pStyle w:val="TAL"/>
              <w:rPr>
                <w:lang w:eastAsia="ko-KR"/>
              </w:rPr>
              <w:pPrChange w:id="1620" w:author="Mireille Rozier" w:date="2020-11-24T18:48:00Z">
                <w:pPr>
                  <w:jc w:val="both"/>
                </w:pPr>
              </w:pPrChange>
            </w:pPr>
            <w:del w:id="1621" w:author="Mireille Rozier" w:date="2020-11-24T18:48:00Z">
              <w:r w:rsidRPr="005A38A8">
                <w:rPr>
                  <w:lang w:eastAsia="ko-KR"/>
                </w:rPr>
                <w:delText xml:space="preserve"> </w:delText>
              </w:r>
            </w:del>
            <w:r w:rsidRPr="009743EA">
              <w:rPr>
                <w:lang w:eastAsia="ko-KR"/>
              </w:rPr>
              <w:t>short</w:t>
            </w:r>
            <w:r w:rsidR="007038BC" w:rsidRPr="009743EA">
              <w:rPr>
                <w:lang w:eastAsia="ko-KR"/>
              </w:rPr>
              <w:t xml:space="preserve"> </w:t>
            </w:r>
            <w:r w:rsidRPr="009743EA">
              <w:rPr>
                <w:lang w:eastAsia="ko-KR"/>
              </w:rPr>
              <w:t>name</w:t>
            </w:r>
            <w:r w:rsidR="007038BC" w:rsidRPr="009743EA">
              <w:rPr>
                <w:lang w:eastAsia="ko-KR"/>
              </w:rPr>
              <w:t xml:space="preserve"> </w:t>
            </w:r>
            <w:r w:rsidRPr="009743EA">
              <w:rPr>
                <w:lang w:eastAsia="ko-KR"/>
              </w:rPr>
              <w:t>of</w:t>
            </w:r>
            <w:r w:rsidR="007038BC" w:rsidRPr="009743EA">
              <w:rPr>
                <w:lang w:eastAsia="ko-KR"/>
              </w:rPr>
              <w:t xml:space="preserve"> </w:t>
            </w:r>
            <w:r w:rsidRPr="009743EA">
              <w:rPr>
                <w:lang w:eastAsia="ko-KR"/>
              </w:rPr>
              <w:t>attribute</w:t>
            </w:r>
            <w:r w:rsidR="007038BC" w:rsidRPr="009743EA">
              <w:rPr>
                <w:lang w:eastAsia="ko-KR"/>
              </w:rPr>
              <w:t xml:space="preserve"> </w:t>
            </w:r>
            <w:r w:rsidRPr="009743EA">
              <w:rPr>
                <w:lang w:eastAsia="ko-KR"/>
              </w:rPr>
              <w:t>or</w:t>
            </w:r>
            <w:r w:rsidR="007038BC" w:rsidRPr="009743EA">
              <w:rPr>
                <w:lang w:eastAsia="ko-KR"/>
              </w:rPr>
              <w:t xml:space="preserve"> </w:t>
            </w:r>
            <w:r w:rsidRPr="009743EA">
              <w:rPr>
                <w:lang w:eastAsia="ko-KR"/>
              </w:rPr>
              <w:t>resource</w:t>
            </w:r>
            <w:r w:rsidR="007038BC" w:rsidRPr="009743EA">
              <w:rPr>
                <w:lang w:eastAsia="ko-KR"/>
              </w:rPr>
              <w:t xml:space="preserve"> </w:t>
            </w:r>
            <w:r w:rsidRPr="009743EA">
              <w:rPr>
                <w:lang w:eastAsia="ko-KR"/>
              </w:rPr>
              <w:t>type</w:t>
            </w:r>
            <w:r w:rsidR="007038BC" w:rsidRPr="009743EA">
              <w:rPr>
                <w:lang w:eastAsia="ko-KR"/>
              </w:rPr>
              <w:t xml:space="preserve"> </w:t>
            </w:r>
            <w:r w:rsidRPr="009743EA">
              <w:rPr>
                <w:lang w:eastAsia="ko-KR"/>
              </w:rPr>
              <w:t>that</w:t>
            </w:r>
            <w:r w:rsidR="007038BC" w:rsidRPr="009743EA">
              <w:rPr>
                <w:lang w:eastAsia="ko-KR"/>
              </w:rPr>
              <w:t xml:space="preserve"> </w:t>
            </w:r>
            <w:r w:rsidRPr="009743EA">
              <w:rPr>
                <w:lang w:eastAsia="ko-KR"/>
              </w:rPr>
              <w:t>is</w:t>
            </w:r>
            <w:r w:rsidR="007038BC" w:rsidRPr="009743EA">
              <w:rPr>
                <w:lang w:eastAsia="ko-KR"/>
              </w:rPr>
              <w:t xml:space="preserve"> </w:t>
            </w:r>
            <w:r w:rsidRPr="009743EA">
              <w:rPr>
                <w:lang w:eastAsia="ko-KR"/>
              </w:rPr>
              <w:t>used</w:t>
            </w:r>
            <w:r w:rsidR="007038BC" w:rsidRPr="009743EA">
              <w:rPr>
                <w:lang w:eastAsia="ko-KR"/>
              </w:rPr>
              <w:t xml:space="preserve"> </w:t>
            </w:r>
            <w:r w:rsidRPr="009743EA">
              <w:rPr>
                <w:lang w:eastAsia="ko-KR"/>
              </w:rPr>
              <w:t>in</w:t>
            </w:r>
            <w:r w:rsidR="007038BC" w:rsidRPr="009743EA">
              <w:rPr>
                <w:lang w:eastAsia="ko-KR"/>
              </w:rPr>
              <w:t xml:space="preserve"> </w:t>
            </w:r>
            <w:r w:rsidRPr="009743EA">
              <w:rPr>
                <w:lang w:eastAsia="ko-KR"/>
              </w:rPr>
              <w:t>a</w:t>
            </w:r>
            <w:r w:rsidR="007038BC" w:rsidRPr="009743EA">
              <w:rPr>
                <w:lang w:eastAsia="ko-KR"/>
              </w:rPr>
              <w:t xml:space="preserve"> </w:t>
            </w:r>
            <w:r w:rsidRPr="009743EA">
              <w:rPr>
                <w:lang w:eastAsia="ko-KR"/>
              </w:rPr>
              <w:t>request</w:t>
            </w:r>
            <w:r w:rsidR="007038BC" w:rsidRPr="009743EA">
              <w:rPr>
                <w:lang w:eastAsia="ko-KR"/>
              </w:rPr>
              <w:t xml:space="preserve"> </w:t>
            </w:r>
            <w:r w:rsidRPr="009743EA">
              <w:rPr>
                <w:lang w:eastAsia="ko-KR"/>
              </w:rPr>
              <w:t>primitive.</w:t>
            </w:r>
          </w:p>
        </w:tc>
        <w:tc>
          <w:tcPr>
            <w:tcW w:w="3813" w:type="dxa"/>
            <w:tcPrChange w:id="1622" w:author="Mireille Rozier" w:date="2020-11-24T18:48:00Z">
              <w:tcPr>
                <w:tcW w:w="3813" w:type="dxa"/>
              </w:tcPr>
            </w:tcPrChange>
          </w:tcPr>
          <w:p w14:paraId="171B692A" w14:textId="6FEA7046" w:rsidR="0002048D" w:rsidRPr="009743EA" w:rsidRDefault="0002048D">
            <w:pPr>
              <w:pStyle w:val="TAL"/>
              <w:pPrChange w:id="1623" w:author="Mireille Rozier" w:date="2020-11-24T18:48:00Z">
                <w:pPr/>
              </w:pPrChange>
            </w:pPr>
            <w:r w:rsidRPr="009743EA">
              <w:t>A</w:t>
            </w:r>
            <w:r w:rsidR="007038BC" w:rsidRPr="009743EA">
              <w:t xml:space="preserve"> </w:t>
            </w:r>
            <w:r w:rsidR="00984FEF" w:rsidRPr="009743EA">
              <w:t>resultContent</w:t>
            </w:r>
            <w:r w:rsidR="007038BC" w:rsidRPr="009743EA">
              <w:t xml:space="preserve"> </w:t>
            </w:r>
            <w:r w:rsidRPr="009743EA">
              <w:t>with</w:t>
            </w:r>
            <w:r w:rsidR="007038BC" w:rsidRPr="009743EA">
              <w:t xml:space="preserve"> </w:t>
            </w:r>
            <w:r w:rsidRPr="009743EA">
              <w:t>its</w:t>
            </w:r>
            <w:r w:rsidR="007038BC" w:rsidRPr="009743EA">
              <w:t xml:space="preserve"> </w:t>
            </w:r>
            <w:r w:rsidRPr="009743EA">
              <w:t>value</w:t>
            </w:r>
            <w:r w:rsidR="006B2529" w:rsidRPr="009743EA">
              <w:t xml:space="preserve"> </w:t>
            </w:r>
            <w:del w:id="1624" w:author="Mireille Rozier" w:date="2020-11-24T18:48:00Z">
              <w:r w:rsidRPr="005A38A8">
                <w:delText xml:space="preserve"> </w:delText>
              </w:r>
            </w:del>
            <w:r w:rsidRPr="009743EA">
              <w:t>is</w:t>
            </w:r>
            <w:r w:rsidR="007038BC" w:rsidRPr="009743EA">
              <w:t xml:space="preserve"> </w:t>
            </w:r>
            <w:r w:rsidRPr="009743EA">
              <w:t>presented</w:t>
            </w:r>
            <w:r w:rsidR="007038BC" w:rsidRPr="009743EA">
              <w:t xml:space="preserve"> </w:t>
            </w:r>
            <w:r w:rsidRPr="009743EA">
              <w:t>as</w:t>
            </w:r>
            <w:r w:rsidR="007038BC" w:rsidRPr="009743EA">
              <w:t xml:space="preserve"> </w:t>
            </w:r>
            <w:r w:rsidRPr="009743EA">
              <w:t>a</w:t>
            </w:r>
            <w:r w:rsidR="007038BC" w:rsidRPr="009743EA">
              <w:t xml:space="preserve"> </w:t>
            </w:r>
            <w:r w:rsidRPr="009743EA">
              <w:t>&lt;PERMUTATION&gt;</w:t>
            </w:r>
          </w:p>
          <w:p w14:paraId="119E2AA1" w14:textId="0FE226AB" w:rsidR="0002048D" w:rsidRPr="009743EA" w:rsidRDefault="0002048D">
            <w:pPr>
              <w:pStyle w:val="TB2"/>
              <w:pPrChange w:id="1625" w:author="Mireille Rozier" w:date="2020-11-24T18:48:00Z">
                <w:pPr/>
              </w:pPrChange>
            </w:pPr>
            <w:del w:id="1626" w:author="Mireille Rozier" w:date="2020-11-24T18:48:00Z">
              <w:r w:rsidRPr="005A38A8">
                <w:delText xml:space="preserve">- </w:delText>
              </w:r>
            </w:del>
            <w:r w:rsidRPr="009743EA">
              <w:t>RCN1,</w:t>
            </w:r>
            <w:r w:rsidR="007038BC" w:rsidRPr="009743EA">
              <w:t xml:space="preserve"> </w:t>
            </w:r>
            <w:r w:rsidRPr="009743EA">
              <w:t>RCN2,</w:t>
            </w:r>
            <w:r w:rsidR="007038BC" w:rsidRPr="009743EA">
              <w:t xml:space="preserve"> </w:t>
            </w:r>
            <w:r w:rsidRPr="009743EA">
              <w:t>RCN3,</w:t>
            </w:r>
            <w:r w:rsidR="007038BC" w:rsidRPr="009743EA">
              <w:t xml:space="preserve"> </w:t>
            </w:r>
            <w:r w:rsidRPr="009743EA">
              <w:t>RCN4</w:t>
            </w:r>
          </w:p>
          <w:p w14:paraId="7BD62911" w14:textId="71F21DB3" w:rsidR="0002048D" w:rsidRPr="009743EA" w:rsidRDefault="0002048D">
            <w:pPr>
              <w:pStyle w:val="TAL"/>
              <w:rPr>
                <w:lang w:eastAsia="ko-KR"/>
              </w:rPr>
              <w:pPrChange w:id="1627" w:author="Mireille Rozier" w:date="2020-11-24T18:48:00Z">
                <w:pPr/>
              </w:pPrChange>
            </w:pPr>
            <w:r w:rsidRPr="009743EA">
              <w:rPr>
                <w:lang w:eastAsia="ko-KR"/>
              </w:rPr>
              <w:t>Filter</w:t>
            </w:r>
            <w:r w:rsidR="007038BC" w:rsidRPr="009743EA">
              <w:rPr>
                <w:lang w:eastAsia="ko-KR"/>
              </w:rPr>
              <w:t xml:space="preserve"> </w:t>
            </w:r>
            <w:r w:rsidRPr="009743EA">
              <w:rPr>
                <w:lang w:eastAsia="ko-KR"/>
              </w:rPr>
              <w:t>Criteria</w:t>
            </w:r>
            <w:r w:rsidR="007038BC" w:rsidRPr="009743EA">
              <w:rPr>
                <w:lang w:eastAsia="ko-KR"/>
              </w:rPr>
              <w:t xml:space="preserve"> </w:t>
            </w:r>
            <w:r w:rsidRPr="009743EA">
              <w:rPr>
                <w:lang w:eastAsia="ko-KR"/>
              </w:rPr>
              <w:t>parameter</w:t>
            </w:r>
            <w:r w:rsidR="007038BC" w:rsidRPr="009743EA">
              <w:rPr>
                <w:lang w:eastAsia="ko-KR"/>
              </w:rPr>
              <w:t xml:space="preserve"> </w:t>
            </w:r>
            <w:r w:rsidRPr="009743EA">
              <w:rPr>
                <w:lang w:eastAsia="ko-KR"/>
              </w:rPr>
              <w:t>used</w:t>
            </w:r>
            <w:r w:rsidR="007038BC" w:rsidRPr="009743EA">
              <w:rPr>
                <w:lang w:eastAsia="ko-KR"/>
              </w:rPr>
              <w:t xml:space="preserve"> </w:t>
            </w:r>
            <w:r w:rsidRPr="009743EA">
              <w:rPr>
                <w:lang w:eastAsia="ko-KR"/>
              </w:rPr>
              <w:t>in</w:t>
            </w:r>
            <w:r w:rsidR="007038BC" w:rsidRPr="009743EA">
              <w:rPr>
                <w:lang w:eastAsia="ko-KR"/>
              </w:rPr>
              <w:t xml:space="preserve"> </w:t>
            </w:r>
            <w:r w:rsidRPr="009743EA">
              <w:rPr>
                <w:lang w:eastAsia="ko-KR"/>
              </w:rPr>
              <w:t>discovery</w:t>
            </w:r>
            <w:r w:rsidR="007038BC" w:rsidRPr="009743EA">
              <w:rPr>
                <w:lang w:eastAsia="ko-KR"/>
              </w:rPr>
              <w:t xml:space="preserve"> </w:t>
            </w:r>
            <w:del w:id="1628" w:author="Mireille Rozier" w:date="2020-11-24T18:48:00Z">
              <w:r w:rsidRPr="005A38A8">
                <w:rPr>
                  <w:lang w:eastAsia="ko-KR"/>
                </w:rPr>
                <w:delText>clauseis</w:delText>
              </w:r>
            </w:del>
            <w:ins w:id="1629" w:author="Mireille Rozier" w:date="2020-11-24T18:48:00Z">
              <w:r w:rsidRPr="009743EA">
                <w:rPr>
                  <w:lang w:eastAsia="ko-KR"/>
                </w:rPr>
                <w:t>clause</w:t>
              </w:r>
              <w:r w:rsidR="00934717">
                <w:rPr>
                  <w:lang w:eastAsia="ko-KR"/>
                </w:rPr>
                <w:t xml:space="preserve"> </w:t>
              </w:r>
              <w:r w:rsidRPr="009743EA">
                <w:rPr>
                  <w:lang w:eastAsia="ko-KR"/>
                </w:rPr>
                <w:t>is</w:t>
              </w:r>
            </w:ins>
            <w:r w:rsidR="007038BC" w:rsidRPr="009743EA">
              <w:rPr>
                <w:lang w:eastAsia="ko-KR"/>
              </w:rPr>
              <w:t xml:space="preserve"> </w:t>
            </w:r>
            <w:r w:rsidRPr="009743EA">
              <w:rPr>
                <w:lang w:eastAsia="ko-KR"/>
              </w:rPr>
              <w:t>presented</w:t>
            </w:r>
            <w:r w:rsidR="007038BC" w:rsidRPr="009743EA">
              <w:rPr>
                <w:lang w:eastAsia="ko-KR"/>
              </w:rPr>
              <w:t xml:space="preserve"> </w:t>
            </w:r>
            <w:r w:rsidRPr="009743EA">
              <w:rPr>
                <w:lang w:eastAsia="ko-KR"/>
              </w:rPr>
              <w:t>as</w:t>
            </w:r>
            <w:r w:rsidR="007038BC" w:rsidRPr="009743EA">
              <w:rPr>
                <w:lang w:eastAsia="ko-KR"/>
              </w:rPr>
              <w:t xml:space="preserve"> </w:t>
            </w:r>
            <w:r w:rsidRPr="009743EA">
              <w:rPr>
                <w:lang w:eastAsia="ko-KR"/>
              </w:rPr>
              <w:t>a</w:t>
            </w:r>
            <w:r w:rsidR="007038BC" w:rsidRPr="009743EA">
              <w:rPr>
                <w:lang w:eastAsia="ko-KR"/>
              </w:rPr>
              <w:t xml:space="preserve"> </w:t>
            </w:r>
            <w:r w:rsidRPr="009743EA">
              <w:rPr>
                <w:lang w:eastAsia="ko-KR"/>
              </w:rPr>
              <w:t>&lt;PERMUTATION&gt;</w:t>
            </w:r>
          </w:p>
          <w:p w14:paraId="61F2756C" w14:textId="706A42FA" w:rsidR="0002048D" w:rsidRPr="00062C7A" w:rsidRDefault="0002048D">
            <w:pPr>
              <w:pStyle w:val="TB2"/>
              <w:rPr>
                <w:lang w:val="fr-FR" w:eastAsia="ko-KR"/>
              </w:rPr>
              <w:pPrChange w:id="1630" w:author="Mireille Rozier" w:date="2020-11-24T18:48:00Z">
                <w:pPr/>
              </w:pPrChange>
            </w:pPr>
            <w:del w:id="1631" w:author="Mireille Rozier" w:date="2020-11-24T18:48:00Z">
              <w:r w:rsidRPr="005A38A8">
                <w:rPr>
                  <w:lang w:val="fr-FR" w:eastAsia="ko-KR"/>
                </w:rPr>
                <w:delText xml:space="preserve">- </w:delText>
              </w:r>
            </w:del>
            <w:r w:rsidRPr="00062C7A">
              <w:rPr>
                <w:lang w:val="fr-FR" w:eastAsia="ko-KR"/>
              </w:rPr>
              <w:t>TY,</w:t>
            </w:r>
            <w:r w:rsidR="007038BC" w:rsidRPr="00062C7A">
              <w:rPr>
                <w:lang w:val="fr-FR" w:eastAsia="ko-KR"/>
              </w:rPr>
              <w:t xml:space="preserve"> </w:t>
            </w:r>
            <w:r w:rsidRPr="00062C7A">
              <w:rPr>
                <w:lang w:val="fr-FR" w:eastAsia="ko-KR"/>
              </w:rPr>
              <w:t>LBL,</w:t>
            </w:r>
            <w:r w:rsidR="007038BC" w:rsidRPr="00062C7A">
              <w:rPr>
                <w:lang w:val="fr-FR" w:eastAsia="ko-KR"/>
              </w:rPr>
              <w:t xml:space="preserve"> </w:t>
            </w:r>
            <w:r w:rsidRPr="00062C7A">
              <w:rPr>
                <w:lang w:val="fr-FR" w:eastAsia="ko-KR"/>
              </w:rPr>
              <w:t>LVL,</w:t>
            </w:r>
            <w:r w:rsidR="007038BC" w:rsidRPr="00062C7A">
              <w:rPr>
                <w:lang w:val="fr-FR" w:eastAsia="ko-KR"/>
              </w:rPr>
              <w:t xml:space="preserve"> </w:t>
            </w:r>
            <w:r w:rsidRPr="00062C7A">
              <w:rPr>
                <w:lang w:val="fr-FR" w:eastAsia="ko-KR"/>
              </w:rPr>
              <w:t>CRB</w:t>
            </w:r>
            <w:ins w:id="1632" w:author="Mireille Rozier" w:date="2020-11-24T18:48:00Z">
              <w:r w:rsidR="007038BC" w:rsidRPr="00062C7A">
                <w:rPr>
                  <w:lang w:val="fr-FR" w:eastAsia="ko-KR"/>
                </w:rPr>
                <w:t>,</w:t>
              </w:r>
            </w:ins>
            <w:r w:rsidR="007038BC" w:rsidRPr="00062C7A">
              <w:rPr>
                <w:lang w:val="fr-FR" w:eastAsia="ko-KR"/>
              </w:rPr>
              <w:t xml:space="preserve"> </w:t>
            </w:r>
            <w:r w:rsidRPr="00062C7A">
              <w:rPr>
                <w:lang w:val="fr-FR" w:eastAsia="ko-KR"/>
              </w:rPr>
              <w:t>etc.</w:t>
            </w:r>
          </w:p>
        </w:tc>
      </w:tr>
    </w:tbl>
    <w:p w14:paraId="7A2064FF" w14:textId="77777777" w:rsidR="0002048D" w:rsidRPr="00062C7A" w:rsidRDefault="0002048D" w:rsidP="0002048D">
      <w:pPr>
        <w:rPr>
          <w:lang w:val="fr-FR" w:eastAsia="ko-KR"/>
        </w:rPr>
      </w:pPr>
    </w:p>
    <w:p w14:paraId="379860D7" w14:textId="77777777" w:rsidR="0002048D" w:rsidRDefault="0002048D" w:rsidP="0002048D">
      <w:pPr>
        <w:rPr>
          <w:del w:id="1633" w:author="Mireille Rozier" w:date="2020-11-24T18:48:00Z"/>
          <w:lang w:val="x-none" w:eastAsia="ko-KR"/>
        </w:rPr>
      </w:pPr>
    </w:p>
    <w:p w14:paraId="47CF8F56" w14:textId="6BC7E0DC" w:rsidR="0002048D" w:rsidRPr="009743EA" w:rsidRDefault="0002048D">
      <w:pPr>
        <w:pStyle w:val="Heading3"/>
        <w:keepNext w:val="0"/>
        <w:rPr>
          <w:color w:val="000000"/>
        </w:rPr>
        <w:pPrChange w:id="1634" w:author="Mireille Rozier" w:date="2020-11-24T18:48:00Z">
          <w:pPr>
            <w:pStyle w:val="Heading3"/>
          </w:pPr>
        </w:pPrChange>
      </w:pPr>
      <w:bookmarkStart w:id="1635" w:name="_Toc49420706"/>
      <w:bookmarkStart w:id="1636" w:name="_Toc49507520"/>
      <w:bookmarkStart w:id="1637" w:name="_Toc49507632"/>
      <w:bookmarkStart w:id="1638" w:name="_Toc49507746"/>
      <w:bookmarkStart w:id="1639" w:name="_Toc532286334"/>
      <w:bookmarkStart w:id="1640" w:name="_Toc532286470"/>
      <w:bookmarkStart w:id="1641" w:name="_Toc46154375"/>
      <w:r w:rsidRPr="009743EA">
        <w:rPr>
          <w:color w:val="000000"/>
          <w:rPrChange w:id="1642" w:author="Mireille Rozier" w:date="2020-11-24T18:48:00Z">
            <w:rPr>
              <w:color w:val="000000"/>
              <w:lang w:val="en-US"/>
            </w:rPr>
          </w:rPrChange>
        </w:rPr>
        <w:t>6</w:t>
      </w:r>
      <w:r w:rsidRPr="009743EA">
        <w:rPr>
          <w:color w:val="000000"/>
        </w:rPr>
        <w:t>.1.2</w:t>
      </w:r>
      <w:del w:id="1643" w:author="Mireille Rozier" w:date="2020-11-24T18:48:00Z">
        <w:r w:rsidRPr="00557F76">
          <w:rPr>
            <w:color w:val="000000"/>
          </w:rPr>
          <w:delText xml:space="preserve"> </w:delText>
        </w:r>
      </w:del>
      <w:r w:rsidRPr="009743EA">
        <w:rPr>
          <w:color w:val="000000"/>
        </w:rPr>
        <w:tab/>
        <w:t>APIs list</w:t>
      </w:r>
      <w:bookmarkEnd w:id="1635"/>
      <w:bookmarkEnd w:id="1636"/>
      <w:bookmarkEnd w:id="1637"/>
      <w:bookmarkEnd w:id="1638"/>
      <w:bookmarkEnd w:id="1639"/>
      <w:bookmarkEnd w:id="1640"/>
      <w:bookmarkEnd w:id="1641"/>
    </w:p>
    <w:p w14:paraId="00BAA419" w14:textId="77777777" w:rsidR="0002048D" w:rsidRPr="009743EA" w:rsidRDefault="0002048D">
      <w:pPr>
        <w:pStyle w:val="TH"/>
        <w:keepNext w:val="0"/>
        <w:pPrChange w:id="1644" w:author="Mireille Rozier" w:date="2020-11-24T18:48:00Z">
          <w:pPr>
            <w:pStyle w:val="TH"/>
          </w:pPr>
        </w:pPrChange>
      </w:pPr>
      <w:r w:rsidRPr="009743EA">
        <w:t>Table 6.1.2-1: list of the APIs</w:t>
      </w:r>
    </w:p>
    <w:tbl>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645" w:author="Mireille Rozier" w:date="2020-11-24T18:48:00Z">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514"/>
        <w:gridCol w:w="2567"/>
        <w:gridCol w:w="4481"/>
        <w:tblGridChange w:id="1646">
          <w:tblGrid>
            <w:gridCol w:w="2514"/>
            <w:gridCol w:w="2567"/>
            <w:gridCol w:w="4481"/>
          </w:tblGrid>
        </w:tblGridChange>
      </w:tblGrid>
      <w:tr w:rsidR="0002048D" w:rsidRPr="009743EA" w14:paraId="37E923F4" w14:textId="77777777" w:rsidTr="007038BC">
        <w:trPr>
          <w:tblHeader/>
          <w:jc w:val="center"/>
          <w:trPrChange w:id="1647" w:author="Mireille Rozier" w:date="2020-11-24T18:48:00Z">
            <w:trPr>
              <w:trHeight w:val="296"/>
              <w:tblHeader/>
              <w:jc w:val="center"/>
            </w:trPr>
          </w:trPrChange>
        </w:trPr>
        <w:tc>
          <w:tcPr>
            <w:tcW w:w="2514" w:type="dxa"/>
            <w:shd w:val="clear" w:color="auto" w:fill="auto"/>
            <w:hideMark/>
            <w:tcPrChange w:id="1648" w:author="Mireille Rozier" w:date="2020-11-24T18:48:00Z">
              <w:tcPr>
                <w:tcW w:w="2514" w:type="dxa"/>
                <w:shd w:val="clear" w:color="auto" w:fill="auto"/>
                <w:hideMark/>
              </w:tcPr>
            </w:tcPrChange>
          </w:tcPr>
          <w:p w14:paraId="1335FBFF" w14:textId="77777777" w:rsidR="0002048D" w:rsidRPr="009743EA" w:rsidRDefault="0002048D">
            <w:pPr>
              <w:pStyle w:val="TAH"/>
              <w:keepNext w:val="0"/>
              <w:rPr>
                <w:b w:val="0"/>
                <w:rPrChange w:id="1649" w:author="Mireille Rozier" w:date="2020-11-24T18:48:00Z">
                  <w:rPr>
                    <w:rFonts w:ascii="Times New Roman" w:hAnsi="Times New Roman"/>
                    <w:b/>
                  </w:rPr>
                </w:rPrChange>
              </w:rPr>
              <w:pPrChange w:id="1650" w:author="Mireille Rozier" w:date="2020-11-24T18:48:00Z">
                <w:pPr>
                  <w:pStyle w:val="NoSpacing"/>
                </w:pPr>
              </w:pPrChange>
            </w:pPr>
            <w:r w:rsidRPr="009743EA">
              <w:rPr>
                <w:rPrChange w:id="1651" w:author="Mireille Rozier" w:date="2020-11-24T18:48:00Z">
                  <w:rPr>
                    <w:rFonts w:ascii="Times New Roman" w:hAnsi="Times New Roman"/>
                    <w:b/>
                  </w:rPr>
                </w:rPrChange>
              </w:rPr>
              <w:t>Interface</w:t>
            </w:r>
            <w:r w:rsidR="007038BC" w:rsidRPr="009743EA">
              <w:rPr>
                <w:rPrChange w:id="1652" w:author="Mireille Rozier" w:date="2020-11-24T18:48:00Z">
                  <w:rPr>
                    <w:rFonts w:ascii="Times New Roman" w:hAnsi="Times New Roman"/>
                    <w:b/>
                  </w:rPr>
                </w:rPrChange>
              </w:rPr>
              <w:t xml:space="preserve"> </w:t>
            </w:r>
            <w:r w:rsidRPr="009743EA">
              <w:rPr>
                <w:rPrChange w:id="1653" w:author="Mireille Rozier" w:date="2020-11-24T18:48:00Z">
                  <w:rPr>
                    <w:rFonts w:ascii="Times New Roman" w:hAnsi="Times New Roman"/>
                    <w:b/>
                  </w:rPr>
                </w:rPrChange>
              </w:rPr>
              <w:t>ID</w:t>
            </w:r>
          </w:p>
        </w:tc>
        <w:tc>
          <w:tcPr>
            <w:tcW w:w="2567" w:type="dxa"/>
            <w:shd w:val="clear" w:color="auto" w:fill="auto"/>
            <w:hideMark/>
            <w:tcPrChange w:id="1654" w:author="Mireille Rozier" w:date="2020-11-24T18:48:00Z">
              <w:tcPr>
                <w:tcW w:w="2567" w:type="dxa"/>
                <w:shd w:val="clear" w:color="auto" w:fill="auto"/>
                <w:hideMark/>
              </w:tcPr>
            </w:tcPrChange>
          </w:tcPr>
          <w:p w14:paraId="19111FDC" w14:textId="77777777" w:rsidR="0002048D" w:rsidRPr="009743EA" w:rsidRDefault="0002048D">
            <w:pPr>
              <w:pStyle w:val="TAH"/>
              <w:keepNext w:val="0"/>
              <w:rPr>
                <w:b w:val="0"/>
                <w:rPrChange w:id="1655" w:author="Mireille Rozier" w:date="2020-11-24T18:48:00Z">
                  <w:rPr>
                    <w:rFonts w:ascii="Times New Roman" w:hAnsi="Times New Roman"/>
                    <w:b/>
                  </w:rPr>
                </w:rPrChange>
              </w:rPr>
              <w:pPrChange w:id="1656" w:author="Mireille Rozier" w:date="2020-11-24T18:48:00Z">
                <w:pPr>
                  <w:pStyle w:val="NoSpacing"/>
                </w:pPr>
              </w:pPrChange>
            </w:pPr>
            <w:r w:rsidRPr="009743EA">
              <w:rPr>
                <w:rPrChange w:id="1657" w:author="Mireille Rozier" w:date="2020-11-24T18:48:00Z">
                  <w:rPr>
                    <w:rFonts w:ascii="Times New Roman" w:hAnsi="Times New Roman"/>
                    <w:b/>
                  </w:rPr>
                </w:rPrChange>
              </w:rPr>
              <w:t>Interface</w:t>
            </w:r>
            <w:r w:rsidR="007038BC" w:rsidRPr="009743EA">
              <w:rPr>
                <w:rPrChange w:id="1658" w:author="Mireille Rozier" w:date="2020-11-24T18:48:00Z">
                  <w:rPr>
                    <w:rFonts w:ascii="Times New Roman" w:hAnsi="Times New Roman"/>
                    <w:b/>
                  </w:rPr>
                </w:rPrChange>
              </w:rPr>
              <w:t xml:space="preserve"> </w:t>
            </w:r>
            <w:r w:rsidRPr="009743EA">
              <w:rPr>
                <w:rPrChange w:id="1659" w:author="Mireille Rozier" w:date="2020-11-24T18:48:00Z">
                  <w:rPr>
                    <w:rFonts w:ascii="Times New Roman" w:hAnsi="Times New Roman"/>
                    <w:b/>
                  </w:rPr>
                </w:rPrChange>
              </w:rPr>
              <w:t>Category</w:t>
            </w:r>
          </w:p>
        </w:tc>
        <w:tc>
          <w:tcPr>
            <w:tcW w:w="4481" w:type="dxa"/>
            <w:shd w:val="clear" w:color="auto" w:fill="auto"/>
            <w:hideMark/>
            <w:tcPrChange w:id="1660" w:author="Mireille Rozier" w:date="2020-11-24T18:48:00Z">
              <w:tcPr>
                <w:tcW w:w="4481" w:type="dxa"/>
                <w:shd w:val="clear" w:color="auto" w:fill="auto"/>
                <w:hideMark/>
              </w:tcPr>
            </w:tcPrChange>
          </w:tcPr>
          <w:p w14:paraId="40FFFF12" w14:textId="77777777" w:rsidR="0002048D" w:rsidRPr="009743EA" w:rsidRDefault="0002048D">
            <w:pPr>
              <w:pStyle w:val="TAH"/>
              <w:keepNext w:val="0"/>
              <w:rPr>
                <w:b w:val="0"/>
                <w:rPrChange w:id="1661" w:author="Mireille Rozier" w:date="2020-11-24T18:48:00Z">
                  <w:rPr>
                    <w:rFonts w:ascii="Times New Roman" w:hAnsi="Times New Roman"/>
                    <w:b/>
                  </w:rPr>
                </w:rPrChange>
              </w:rPr>
              <w:pPrChange w:id="1662" w:author="Mireille Rozier" w:date="2020-11-24T18:48:00Z">
                <w:pPr>
                  <w:pStyle w:val="NoSpacing"/>
                </w:pPr>
              </w:pPrChange>
            </w:pPr>
            <w:r w:rsidRPr="009743EA">
              <w:rPr>
                <w:rPrChange w:id="1663" w:author="Mireille Rozier" w:date="2020-11-24T18:48:00Z">
                  <w:rPr>
                    <w:rFonts w:ascii="Times New Roman" w:hAnsi="Times New Roman"/>
                    <w:b/>
                  </w:rPr>
                </w:rPrChange>
              </w:rPr>
              <w:t>Interface</w:t>
            </w:r>
            <w:r w:rsidR="007038BC" w:rsidRPr="009743EA">
              <w:rPr>
                <w:rPrChange w:id="1664" w:author="Mireille Rozier" w:date="2020-11-24T18:48:00Z">
                  <w:rPr>
                    <w:rFonts w:ascii="Times New Roman" w:hAnsi="Times New Roman"/>
                    <w:b/>
                  </w:rPr>
                </w:rPrChange>
              </w:rPr>
              <w:t xml:space="preserve"> </w:t>
            </w:r>
            <w:r w:rsidRPr="009743EA">
              <w:rPr>
                <w:rPrChange w:id="1665" w:author="Mireille Rozier" w:date="2020-11-24T18:48:00Z">
                  <w:rPr>
                    <w:rFonts w:ascii="Times New Roman" w:hAnsi="Times New Roman"/>
                    <w:b/>
                  </w:rPr>
                </w:rPrChange>
              </w:rPr>
              <w:t>Description</w:t>
            </w:r>
          </w:p>
        </w:tc>
      </w:tr>
      <w:tr w:rsidR="0002048D" w:rsidRPr="009743EA" w14:paraId="16615E00" w14:textId="77777777" w:rsidTr="007038BC">
        <w:trPr>
          <w:jc w:val="center"/>
          <w:trPrChange w:id="1666" w:author="Mireille Rozier" w:date="2020-11-24T18:48:00Z">
            <w:trPr>
              <w:trHeight w:val="17"/>
              <w:jc w:val="center"/>
            </w:trPr>
          </w:trPrChange>
        </w:trPr>
        <w:tc>
          <w:tcPr>
            <w:tcW w:w="2514" w:type="dxa"/>
            <w:shd w:val="clear" w:color="auto" w:fill="auto"/>
            <w:hideMark/>
            <w:tcPrChange w:id="1667" w:author="Mireille Rozier" w:date="2020-11-24T18:48:00Z">
              <w:tcPr>
                <w:tcW w:w="2514" w:type="dxa"/>
                <w:shd w:val="clear" w:color="auto" w:fill="auto"/>
                <w:hideMark/>
              </w:tcPr>
            </w:tcPrChange>
          </w:tcPr>
          <w:p w14:paraId="061511AC" w14:textId="77777777" w:rsidR="0002048D" w:rsidRPr="009743EA" w:rsidRDefault="0002048D">
            <w:pPr>
              <w:pStyle w:val="TAL"/>
              <w:keepNext w:val="0"/>
              <w:rPr>
                <w:rPrChange w:id="1668" w:author="Mireille Rozier" w:date="2020-11-24T18:48:00Z">
                  <w:rPr>
                    <w:rFonts w:ascii="Times New Roman" w:hAnsi="Times New Roman"/>
                  </w:rPr>
                </w:rPrChange>
              </w:rPr>
              <w:pPrChange w:id="1669" w:author="Mireille Rozier" w:date="2020-11-24T18:48:00Z">
                <w:pPr>
                  <w:pStyle w:val="NoSpacing"/>
                </w:pPr>
              </w:pPrChange>
            </w:pPr>
            <w:r w:rsidRPr="009743EA">
              <w:rPr>
                <w:rPrChange w:id="1670" w:author="Mireille Rozier" w:date="2020-11-24T18:48:00Z">
                  <w:rPr>
                    <w:rFonts w:ascii="Times New Roman" w:hAnsi="Times New Roman"/>
                  </w:rPr>
                </w:rPrChange>
              </w:rPr>
              <w:t>API/CB/RET/001</w:t>
            </w:r>
          </w:p>
          <w:p w14:paraId="7153B8A4" w14:textId="77777777" w:rsidR="0002048D" w:rsidRPr="009743EA" w:rsidRDefault="0002048D">
            <w:pPr>
              <w:pStyle w:val="TAL"/>
              <w:keepNext w:val="0"/>
              <w:rPr>
                <w:rPrChange w:id="1671" w:author="Mireille Rozier" w:date="2020-11-24T18:48:00Z">
                  <w:rPr>
                    <w:rFonts w:ascii="Times New Roman" w:hAnsi="Times New Roman"/>
                  </w:rPr>
                </w:rPrChange>
              </w:rPr>
              <w:pPrChange w:id="1672" w:author="Mireille Rozier" w:date="2020-11-24T18:48:00Z">
                <w:pPr>
                  <w:pStyle w:val="NoSpacing"/>
                </w:pPr>
              </w:pPrChange>
            </w:pPr>
            <w:r w:rsidRPr="009743EA">
              <w:rPr>
                <w:rPrChange w:id="1673" w:author="Mireille Rozier" w:date="2020-11-24T18:48:00Z">
                  <w:rPr>
                    <w:rFonts w:ascii="Times New Roman" w:hAnsi="Times New Roman"/>
                  </w:rPr>
                </w:rPrChange>
              </w:rPr>
              <w:t>API/CB/RET/001_RCN1</w:t>
            </w:r>
          </w:p>
        </w:tc>
        <w:tc>
          <w:tcPr>
            <w:tcW w:w="2567" w:type="dxa"/>
            <w:shd w:val="clear" w:color="auto" w:fill="auto"/>
            <w:hideMark/>
            <w:tcPrChange w:id="1674" w:author="Mireille Rozier" w:date="2020-11-24T18:48:00Z">
              <w:tcPr>
                <w:tcW w:w="2567" w:type="dxa"/>
                <w:shd w:val="clear" w:color="auto" w:fill="auto"/>
                <w:hideMark/>
              </w:tcPr>
            </w:tcPrChange>
          </w:tcPr>
          <w:p w14:paraId="33DF5E85" w14:textId="77777777" w:rsidR="0002048D" w:rsidRPr="009743EA" w:rsidRDefault="0002048D">
            <w:pPr>
              <w:pStyle w:val="TAL"/>
              <w:keepNext w:val="0"/>
              <w:rPr>
                <w:rPrChange w:id="1675" w:author="Mireille Rozier" w:date="2020-11-24T18:48:00Z">
                  <w:rPr>
                    <w:rFonts w:ascii="Times New Roman" w:hAnsi="Times New Roman"/>
                  </w:rPr>
                </w:rPrChange>
              </w:rPr>
              <w:pPrChange w:id="1676" w:author="Mireille Rozier" w:date="2020-11-24T18:48:00Z">
                <w:pPr>
                  <w:pStyle w:val="NoSpacing"/>
                </w:pPr>
              </w:pPrChange>
            </w:pPr>
            <w:r w:rsidRPr="009743EA">
              <w:rPr>
                <w:rPrChange w:id="1677" w:author="Mireille Rozier" w:date="2020-11-24T18:48:00Z">
                  <w:rPr>
                    <w:rFonts w:ascii="Times New Roman" w:hAnsi="Times New Roman"/>
                  </w:rPr>
                </w:rPrChange>
              </w:rPr>
              <w:t>&lt;CSEBase&gt;</w:t>
            </w:r>
            <w:r w:rsidR="007038BC" w:rsidRPr="009743EA">
              <w:rPr>
                <w:rPrChange w:id="1678" w:author="Mireille Rozier" w:date="2020-11-24T18:48:00Z">
                  <w:rPr>
                    <w:rFonts w:ascii="Times New Roman" w:hAnsi="Times New Roman"/>
                  </w:rPr>
                </w:rPrChange>
              </w:rPr>
              <w:t xml:space="preserve"> </w:t>
            </w:r>
            <w:r w:rsidRPr="009743EA">
              <w:rPr>
                <w:rPrChange w:id="1679" w:author="Mireille Rozier" w:date="2020-11-24T18:48:00Z">
                  <w:rPr>
                    <w:rFonts w:ascii="Times New Roman" w:hAnsi="Times New Roman"/>
                  </w:rPr>
                </w:rPrChange>
              </w:rPr>
              <w:t>RETRIEVE</w:t>
            </w:r>
          </w:p>
        </w:tc>
        <w:tc>
          <w:tcPr>
            <w:tcW w:w="4481" w:type="dxa"/>
            <w:shd w:val="clear" w:color="auto" w:fill="auto"/>
            <w:hideMark/>
            <w:tcPrChange w:id="1680" w:author="Mireille Rozier" w:date="2020-11-24T18:48:00Z">
              <w:tcPr>
                <w:tcW w:w="4481" w:type="dxa"/>
                <w:shd w:val="clear" w:color="auto" w:fill="auto"/>
                <w:hideMark/>
              </w:tcPr>
            </w:tcPrChange>
          </w:tcPr>
          <w:p w14:paraId="1B39E05F" w14:textId="77777777" w:rsidR="0002048D" w:rsidRPr="009743EA" w:rsidRDefault="0002048D">
            <w:pPr>
              <w:pStyle w:val="TAL"/>
              <w:keepNext w:val="0"/>
              <w:rPr>
                <w:rPrChange w:id="1681" w:author="Mireille Rozier" w:date="2020-11-24T18:48:00Z">
                  <w:rPr>
                    <w:rFonts w:ascii="Times New Roman" w:hAnsi="Times New Roman"/>
                  </w:rPr>
                </w:rPrChange>
              </w:rPr>
              <w:pPrChange w:id="1682" w:author="Mireille Rozier" w:date="2020-11-24T18:48:00Z">
                <w:pPr>
                  <w:pStyle w:val="NoSpacing"/>
                </w:pPr>
              </w:pPrChange>
            </w:pPr>
            <w:r w:rsidRPr="009743EA">
              <w:rPr>
                <w:rPrChange w:id="1683" w:author="Mireille Rozier" w:date="2020-11-24T18:48:00Z">
                  <w:rPr>
                    <w:rFonts w:ascii="Times New Roman" w:hAnsi="Times New Roman"/>
                  </w:rPr>
                </w:rPrChange>
              </w:rPr>
              <w:t>Retrieve</w:t>
            </w:r>
            <w:r w:rsidR="007038BC" w:rsidRPr="009743EA">
              <w:rPr>
                <w:rPrChange w:id="1684" w:author="Mireille Rozier" w:date="2020-11-24T18:48:00Z">
                  <w:rPr>
                    <w:rFonts w:ascii="Times New Roman" w:hAnsi="Times New Roman"/>
                  </w:rPr>
                </w:rPrChange>
              </w:rPr>
              <w:t xml:space="preserve"> </w:t>
            </w:r>
            <w:r w:rsidRPr="009743EA">
              <w:rPr>
                <w:rPrChange w:id="1685" w:author="Mireille Rozier" w:date="2020-11-24T18:48:00Z">
                  <w:rPr>
                    <w:rFonts w:ascii="Times New Roman" w:hAnsi="Times New Roman"/>
                  </w:rPr>
                </w:rPrChange>
              </w:rPr>
              <w:t>CSEBase</w:t>
            </w:r>
            <w:r w:rsidR="007038BC" w:rsidRPr="009743EA">
              <w:rPr>
                <w:rPrChange w:id="1686" w:author="Mireille Rozier" w:date="2020-11-24T18:48:00Z">
                  <w:rPr>
                    <w:rFonts w:ascii="Times New Roman" w:hAnsi="Times New Roman"/>
                  </w:rPr>
                </w:rPrChange>
              </w:rPr>
              <w:t xml:space="preserve"> </w:t>
            </w:r>
            <w:r w:rsidRPr="009743EA">
              <w:rPr>
                <w:rPrChange w:id="1687" w:author="Mireille Rozier" w:date="2020-11-24T18:48:00Z">
                  <w:rPr>
                    <w:rFonts w:ascii="Times New Roman" w:hAnsi="Times New Roman"/>
                  </w:rPr>
                </w:rPrChange>
              </w:rPr>
              <w:t>with</w:t>
            </w:r>
            <w:r w:rsidR="007038BC" w:rsidRPr="009743EA">
              <w:rPr>
                <w:rPrChange w:id="1688" w:author="Mireille Rozier" w:date="2020-11-24T18:48:00Z">
                  <w:rPr>
                    <w:rFonts w:ascii="Times New Roman" w:hAnsi="Times New Roman"/>
                  </w:rPr>
                </w:rPrChange>
              </w:rPr>
              <w:t xml:space="preserve"> </w:t>
            </w:r>
            <w:r w:rsidR="00984FEF" w:rsidRPr="009743EA">
              <w:rPr>
                <w:rPrChange w:id="1689" w:author="Mireille Rozier" w:date="2020-11-24T18:48:00Z">
                  <w:rPr>
                    <w:rFonts w:ascii="Times New Roman" w:hAnsi="Times New Roman"/>
                  </w:rPr>
                </w:rPrChange>
              </w:rPr>
              <w:t>resultContent</w:t>
            </w:r>
            <w:r w:rsidR="007038BC" w:rsidRPr="009743EA">
              <w:rPr>
                <w:rPrChange w:id="1690" w:author="Mireille Rozier" w:date="2020-11-24T18:48:00Z">
                  <w:rPr>
                    <w:rFonts w:ascii="Times New Roman" w:hAnsi="Times New Roman"/>
                  </w:rPr>
                </w:rPrChange>
              </w:rPr>
              <w:t xml:space="preserve"> </w:t>
            </w:r>
            <w:r w:rsidRPr="009743EA">
              <w:rPr>
                <w:rPrChange w:id="1691" w:author="Mireille Rozier" w:date="2020-11-24T18:48:00Z">
                  <w:rPr>
                    <w:rFonts w:ascii="Times New Roman" w:hAnsi="Times New Roman"/>
                  </w:rPr>
                </w:rPrChange>
              </w:rPr>
              <w:t>set</w:t>
            </w:r>
            <w:r w:rsidR="007038BC" w:rsidRPr="009743EA">
              <w:rPr>
                <w:rPrChange w:id="1692" w:author="Mireille Rozier" w:date="2020-11-24T18:48:00Z">
                  <w:rPr>
                    <w:rFonts w:ascii="Times New Roman" w:hAnsi="Times New Roman"/>
                  </w:rPr>
                </w:rPrChange>
              </w:rPr>
              <w:t xml:space="preserve"> </w:t>
            </w:r>
            <w:r w:rsidRPr="009743EA">
              <w:rPr>
                <w:rPrChange w:id="1693" w:author="Mireille Rozier" w:date="2020-11-24T18:48:00Z">
                  <w:rPr>
                    <w:rFonts w:ascii="Times New Roman" w:hAnsi="Times New Roman"/>
                  </w:rPr>
                </w:rPrChange>
              </w:rPr>
              <w:t>to</w:t>
            </w:r>
            <w:r w:rsidR="007038BC" w:rsidRPr="009743EA">
              <w:rPr>
                <w:rPrChange w:id="1694" w:author="Mireille Rozier" w:date="2020-11-24T18:48:00Z">
                  <w:rPr>
                    <w:rFonts w:ascii="Times New Roman" w:hAnsi="Times New Roman"/>
                  </w:rPr>
                </w:rPrChange>
              </w:rPr>
              <w:t xml:space="preserve"> </w:t>
            </w:r>
            <w:r w:rsidRPr="009743EA">
              <w:rPr>
                <w:rPrChange w:id="1695" w:author="Mireille Rozier" w:date="2020-11-24T18:48:00Z">
                  <w:rPr>
                    <w:rFonts w:ascii="Times New Roman" w:hAnsi="Times New Roman"/>
                  </w:rPr>
                </w:rPrChange>
              </w:rPr>
              <w:t>1</w:t>
            </w:r>
            <w:r w:rsidR="007038BC" w:rsidRPr="009743EA">
              <w:rPr>
                <w:rPrChange w:id="1696" w:author="Mireille Rozier" w:date="2020-11-24T18:48:00Z">
                  <w:rPr>
                    <w:rFonts w:ascii="Times New Roman" w:hAnsi="Times New Roman"/>
                  </w:rPr>
                </w:rPrChange>
              </w:rPr>
              <w:t xml:space="preserve"> </w:t>
            </w:r>
            <w:r w:rsidRPr="009743EA">
              <w:rPr>
                <w:rPrChange w:id="1697" w:author="Mireille Rozier" w:date="2020-11-24T18:48:00Z">
                  <w:rPr>
                    <w:rFonts w:ascii="Times New Roman" w:hAnsi="Times New Roman"/>
                  </w:rPr>
                </w:rPrChange>
              </w:rPr>
              <w:t>or</w:t>
            </w:r>
            <w:r w:rsidR="007038BC" w:rsidRPr="009743EA">
              <w:rPr>
                <w:rPrChange w:id="1698" w:author="Mireille Rozier" w:date="2020-11-24T18:48:00Z">
                  <w:rPr>
                    <w:rFonts w:ascii="Times New Roman" w:hAnsi="Times New Roman"/>
                  </w:rPr>
                </w:rPrChange>
              </w:rPr>
              <w:t xml:space="preserve"> </w:t>
            </w:r>
            <w:r w:rsidRPr="009743EA">
              <w:rPr>
                <w:rPrChange w:id="1699" w:author="Mireille Rozier" w:date="2020-11-24T18:48:00Z">
                  <w:rPr>
                    <w:rFonts w:ascii="Times New Roman" w:hAnsi="Times New Roman"/>
                  </w:rPr>
                </w:rPrChange>
              </w:rPr>
              <w:t>no</w:t>
            </w:r>
            <w:r w:rsidR="007038BC" w:rsidRPr="009743EA">
              <w:rPr>
                <w:rPrChange w:id="1700" w:author="Mireille Rozier" w:date="2020-11-24T18:48:00Z">
                  <w:rPr>
                    <w:rFonts w:ascii="Times New Roman" w:hAnsi="Times New Roman"/>
                  </w:rPr>
                </w:rPrChange>
              </w:rPr>
              <w:t xml:space="preserve"> </w:t>
            </w:r>
            <w:r w:rsidRPr="009743EA">
              <w:rPr>
                <w:rPrChange w:id="1701" w:author="Mireille Rozier" w:date="2020-11-24T18:48:00Z">
                  <w:rPr>
                    <w:rFonts w:ascii="Times New Roman" w:hAnsi="Times New Roman"/>
                  </w:rPr>
                </w:rPrChange>
              </w:rPr>
              <w:t>RCN</w:t>
            </w:r>
          </w:p>
        </w:tc>
      </w:tr>
      <w:tr w:rsidR="0002048D" w:rsidRPr="009743EA" w14:paraId="1A92B954" w14:textId="77777777" w:rsidTr="007038BC">
        <w:trPr>
          <w:jc w:val="center"/>
          <w:trPrChange w:id="1702" w:author="Mireille Rozier" w:date="2020-11-24T18:48:00Z">
            <w:trPr>
              <w:trHeight w:val="17"/>
              <w:jc w:val="center"/>
            </w:trPr>
          </w:trPrChange>
        </w:trPr>
        <w:tc>
          <w:tcPr>
            <w:tcW w:w="2514" w:type="dxa"/>
            <w:shd w:val="clear" w:color="auto" w:fill="auto"/>
            <w:tcPrChange w:id="1703" w:author="Mireille Rozier" w:date="2020-11-24T18:48:00Z">
              <w:tcPr>
                <w:tcW w:w="2514" w:type="dxa"/>
                <w:shd w:val="clear" w:color="auto" w:fill="auto"/>
              </w:tcPr>
            </w:tcPrChange>
          </w:tcPr>
          <w:p w14:paraId="305FF666" w14:textId="77777777" w:rsidR="0002048D" w:rsidRPr="009743EA" w:rsidRDefault="0002048D">
            <w:pPr>
              <w:pStyle w:val="TAL"/>
              <w:keepNext w:val="0"/>
              <w:rPr>
                <w:rPrChange w:id="1704" w:author="Mireille Rozier" w:date="2020-11-24T18:48:00Z">
                  <w:rPr>
                    <w:rFonts w:ascii="Times New Roman" w:hAnsi="Times New Roman"/>
                  </w:rPr>
                </w:rPrChange>
              </w:rPr>
              <w:pPrChange w:id="1705" w:author="Mireille Rozier" w:date="2020-11-24T18:48:00Z">
                <w:pPr>
                  <w:pStyle w:val="NoSpacing"/>
                </w:pPr>
              </w:pPrChange>
            </w:pPr>
            <w:r w:rsidRPr="009743EA">
              <w:rPr>
                <w:rPrChange w:id="1706" w:author="Mireille Rozier" w:date="2020-11-24T18:48:00Z">
                  <w:rPr>
                    <w:rFonts w:ascii="Times New Roman" w:hAnsi="Times New Roman"/>
                  </w:rPr>
                </w:rPrChange>
              </w:rPr>
              <w:t>API/CB/RET/001_RCN4</w:t>
            </w:r>
          </w:p>
        </w:tc>
        <w:tc>
          <w:tcPr>
            <w:tcW w:w="2567" w:type="dxa"/>
            <w:shd w:val="clear" w:color="auto" w:fill="auto"/>
            <w:tcPrChange w:id="1707" w:author="Mireille Rozier" w:date="2020-11-24T18:48:00Z">
              <w:tcPr>
                <w:tcW w:w="2567" w:type="dxa"/>
                <w:shd w:val="clear" w:color="auto" w:fill="auto"/>
              </w:tcPr>
            </w:tcPrChange>
          </w:tcPr>
          <w:p w14:paraId="6C7C7D12" w14:textId="77777777" w:rsidR="0002048D" w:rsidRPr="009743EA" w:rsidRDefault="0002048D">
            <w:pPr>
              <w:pStyle w:val="TAL"/>
              <w:keepNext w:val="0"/>
              <w:rPr>
                <w:rPrChange w:id="1708" w:author="Mireille Rozier" w:date="2020-11-24T18:48:00Z">
                  <w:rPr>
                    <w:rFonts w:ascii="Times New Roman" w:hAnsi="Times New Roman"/>
                  </w:rPr>
                </w:rPrChange>
              </w:rPr>
              <w:pPrChange w:id="1709" w:author="Mireille Rozier" w:date="2020-11-24T18:48:00Z">
                <w:pPr>
                  <w:pStyle w:val="NoSpacing"/>
                </w:pPr>
              </w:pPrChange>
            </w:pPr>
            <w:r w:rsidRPr="009743EA">
              <w:rPr>
                <w:rPrChange w:id="1710" w:author="Mireille Rozier" w:date="2020-11-24T18:48:00Z">
                  <w:rPr>
                    <w:rFonts w:ascii="Times New Roman" w:hAnsi="Times New Roman"/>
                  </w:rPr>
                </w:rPrChange>
              </w:rPr>
              <w:t>&lt;CSEBase&gt;</w:t>
            </w:r>
            <w:r w:rsidR="007038BC" w:rsidRPr="009743EA">
              <w:rPr>
                <w:rPrChange w:id="1711" w:author="Mireille Rozier" w:date="2020-11-24T18:48:00Z">
                  <w:rPr>
                    <w:rFonts w:ascii="Times New Roman" w:hAnsi="Times New Roman"/>
                  </w:rPr>
                </w:rPrChange>
              </w:rPr>
              <w:t xml:space="preserve"> </w:t>
            </w:r>
            <w:r w:rsidRPr="009743EA">
              <w:rPr>
                <w:rPrChange w:id="1712" w:author="Mireille Rozier" w:date="2020-11-24T18:48:00Z">
                  <w:rPr>
                    <w:rFonts w:ascii="Times New Roman" w:hAnsi="Times New Roman"/>
                  </w:rPr>
                </w:rPrChange>
              </w:rPr>
              <w:t>RETRIEVE</w:t>
            </w:r>
          </w:p>
        </w:tc>
        <w:tc>
          <w:tcPr>
            <w:tcW w:w="4481" w:type="dxa"/>
            <w:shd w:val="clear" w:color="auto" w:fill="auto"/>
            <w:tcPrChange w:id="1713" w:author="Mireille Rozier" w:date="2020-11-24T18:48:00Z">
              <w:tcPr>
                <w:tcW w:w="4481" w:type="dxa"/>
                <w:shd w:val="clear" w:color="auto" w:fill="auto"/>
              </w:tcPr>
            </w:tcPrChange>
          </w:tcPr>
          <w:p w14:paraId="7ED70975" w14:textId="77777777" w:rsidR="0002048D" w:rsidRPr="009743EA" w:rsidRDefault="0002048D">
            <w:pPr>
              <w:pStyle w:val="TAL"/>
              <w:keepNext w:val="0"/>
              <w:rPr>
                <w:rPrChange w:id="1714" w:author="Mireille Rozier" w:date="2020-11-24T18:48:00Z">
                  <w:rPr>
                    <w:rFonts w:ascii="Times New Roman" w:hAnsi="Times New Roman"/>
                  </w:rPr>
                </w:rPrChange>
              </w:rPr>
              <w:pPrChange w:id="1715" w:author="Mireille Rozier" w:date="2020-11-24T18:48:00Z">
                <w:pPr>
                  <w:pStyle w:val="NoSpacing"/>
                </w:pPr>
              </w:pPrChange>
            </w:pPr>
            <w:r w:rsidRPr="009743EA">
              <w:rPr>
                <w:rPrChange w:id="1716" w:author="Mireille Rozier" w:date="2020-11-24T18:48:00Z">
                  <w:rPr>
                    <w:rFonts w:ascii="Times New Roman" w:hAnsi="Times New Roman"/>
                  </w:rPr>
                </w:rPrChange>
              </w:rPr>
              <w:t>Retrieve</w:t>
            </w:r>
            <w:r w:rsidR="007038BC" w:rsidRPr="009743EA">
              <w:rPr>
                <w:rPrChange w:id="1717" w:author="Mireille Rozier" w:date="2020-11-24T18:48:00Z">
                  <w:rPr>
                    <w:rFonts w:ascii="Times New Roman" w:hAnsi="Times New Roman"/>
                  </w:rPr>
                </w:rPrChange>
              </w:rPr>
              <w:t xml:space="preserve"> </w:t>
            </w:r>
            <w:r w:rsidRPr="009743EA">
              <w:rPr>
                <w:rPrChange w:id="1718" w:author="Mireille Rozier" w:date="2020-11-24T18:48:00Z">
                  <w:rPr>
                    <w:rFonts w:ascii="Times New Roman" w:hAnsi="Times New Roman"/>
                  </w:rPr>
                </w:rPrChange>
              </w:rPr>
              <w:t>CSEBase</w:t>
            </w:r>
            <w:r w:rsidR="007038BC" w:rsidRPr="009743EA">
              <w:rPr>
                <w:rPrChange w:id="1719" w:author="Mireille Rozier" w:date="2020-11-24T18:48:00Z">
                  <w:rPr>
                    <w:rFonts w:ascii="Times New Roman" w:hAnsi="Times New Roman"/>
                  </w:rPr>
                </w:rPrChange>
              </w:rPr>
              <w:t xml:space="preserve"> </w:t>
            </w:r>
            <w:r w:rsidRPr="009743EA">
              <w:rPr>
                <w:rPrChange w:id="1720" w:author="Mireille Rozier" w:date="2020-11-24T18:48:00Z">
                  <w:rPr>
                    <w:rFonts w:ascii="Times New Roman" w:hAnsi="Times New Roman"/>
                  </w:rPr>
                </w:rPrChange>
              </w:rPr>
              <w:t>with</w:t>
            </w:r>
            <w:r w:rsidR="007038BC" w:rsidRPr="009743EA">
              <w:rPr>
                <w:rPrChange w:id="1721" w:author="Mireille Rozier" w:date="2020-11-24T18:48:00Z">
                  <w:rPr>
                    <w:rFonts w:ascii="Times New Roman" w:hAnsi="Times New Roman"/>
                  </w:rPr>
                </w:rPrChange>
              </w:rPr>
              <w:t xml:space="preserve"> </w:t>
            </w:r>
            <w:r w:rsidR="00984FEF" w:rsidRPr="009743EA">
              <w:rPr>
                <w:rPrChange w:id="1722" w:author="Mireille Rozier" w:date="2020-11-24T18:48:00Z">
                  <w:rPr>
                    <w:rFonts w:ascii="Times New Roman" w:hAnsi="Times New Roman"/>
                  </w:rPr>
                </w:rPrChange>
              </w:rPr>
              <w:t>ResultContent</w:t>
            </w:r>
            <w:r w:rsidR="007038BC" w:rsidRPr="009743EA">
              <w:rPr>
                <w:rPrChange w:id="1723" w:author="Mireille Rozier" w:date="2020-11-24T18:48:00Z">
                  <w:rPr>
                    <w:rFonts w:ascii="Times New Roman" w:hAnsi="Times New Roman"/>
                  </w:rPr>
                </w:rPrChange>
              </w:rPr>
              <w:t xml:space="preserve"> </w:t>
            </w:r>
            <w:r w:rsidRPr="009743EA">
              <w:rPr>
                <w:rPrChange w:id="1724" w:author="Mireille Rozier" w:date="2020-11-24T18:48:00Z">
                  <w:rPr>
                    <w:rFonts w:ascii="Times New Roman" w:hAnsi="Times New Roman"/>
                  </w:rPr>
                </w:rPrChange>
              </w:rPr>
              <w:t>set</w:t>
            </w:r>
            <w:r w:rsidR="007038BC" w:rsidRPr="009743EA">
              <w:rPr>
                <w:rPrChange w:id="1725" w:author="Mireille Rozier" w:date="2020-11-24T18:48:00Z">
                  <w:rPr>
                    <w:rFonts w:ascii="Times New Roman" w:hAnsi="Times New Roman"/>
                  </w:rPr>
                </w:rPrChange>
              </w:rPr>
              <w:t xml:space="preserve"> </w:t>
            </w:r>
            <w:r w:rsidRPr="009743EA">
              <w:rPr>
                <w:rPrChange w:id="1726" w:author="Mireille Rozier" w:date="2020-11-24T18:48:00Z">
                  <w:rPr>
                    <w:rFonts w:ascii="Times New Roman" w:hAnsi="Times New Roman"/>
                  </w:rPr>
                </w:rPrChange>
              </w:rPr>
              <w:t>to</w:t>
            </w:r>
            <w:r w:rsidR="007038BC" w:rsidRPr="009743EA">
              <w:rPr>
                <w:rPrChange w:id="1727" w:author="Mireille Rozier" w:date="2020-11-24T18:48:00Z">
                  <w:rPr>
                    <w:rFonts w:ascii="Times New Roman" w:hAnsi="Times New Roman"/>
                  </w:rPr>
                </w:rPrChange>
              </w:rPr>
              <w:t xml:space="preserve"> </w:t>
            </w:r>
            <w:r w:rsidRPr="009743EA">
              <w:rPr>
                <w:rPrChange w:id="1728" w:author="Mireille Rozier" w:date="2020-11-24T18:48:00Z">
                  <w:rPr>
                    <w:rFonts w:ascii="Times New Roman" w:hAnsi="Times New Roman"/>
                  </w:rPr>
                </w:rPrChange>
              </w:rPr>
              <w:t>4</w:t>
            </w:r>
          </w:p>
        </w:tc>
      </w:tr>
      <w:tr w:rsidR="0002048D" w:rsidRPr="009743EA" w14:paraId="64798E60" w14:textId="77777777" w:rsidTr="007038BC">
        <w:trPr>
          <w:jc w:val="center"/>
          <w:trPrChange w:id="1729" w:author="Mireille Rozier" w:date="2020-11-24T18:48:00Z">
            <w:trPr>
              <w:trHeight w:val="90"/>
              <w:jc w:val="center"/>
            </w:trPr>
          </w:trPrChange>
        </w:trPr>
        <w:tc>
          <w:tcPr>
            <w:tcW w:w="2514" w:type="dxa"/>
            <w:shd w:val="clear" w:color="auto" w:fill="auto"/>
            <w:hideMark/>
            <w:tcPrChange w:id="1730" w:author="Mireille Rozier" w:date="2020-11-24T18:48:00Z">
              <w:tcPr>
                <w:tcW w:w="2514" w:type="dxa"/>
                <w:shd w:val="clear" w:color="auto" w:fill="auto"/>
                <w:hideMark/>
              </w:tcPr>
            </w:tcPrChange>
          </w:tcPr>
          <w:p w14:paraId="09DC8DAE" w14:textId="77777777" w:rsidR="0002048D" w:rsidRPr="009743EA" w:rsidRDefault="0002048D">
            <w:pPr>
              <w:pStyle w:val="TAL"/>
              <w:keepNext w:val="0"/>
              <w:rPr>
                <w:rPrChange w:id="1731" w:author="Mireille Rozier" w:date="2020-11-24T18:48:00Z">
                  <w:rPr>
                    <w:rFonts w:ascii="Times New Roman" w:hAnsi="Times New Roman"/>
                  </w:rPr>
                </w:rPrChange>
              </w:rPr>
              <w:pPrChange w:id="1732" w:author="Mireille Rozier" w:date="2020-11-24T18:48:00Z">
                <w:pPr>
                  <w:pStyle w:val="NoSpacing"/>
                </w:pPr>
              </w:pPrChange>
            </w:pPr>
            <w:r w:rsidRPr="009743EA">
              <w:rPr>
                <w:rPrChange w:id="1733" w:author="Mireille Rozier" w:date="2020-11-24T18:48:00Z">
                  <w:rPr>
                    <w:rFonts w:ascii="Times New Roman" w:hAnsi="Times New Roman"/>
                  </w:rPr>
                </w:rPrChange>
              </w:rPr>
              <w:t>API/CSR/CRE/001_RCN0</w:t>
            </w:r>
          </w:p>
        </w:tc>
        <w:tc>
          <w:tcPr>
            <w:tcW w:w="2567" w:type="dxa"/>
            <w:shd w:val="clear" w:color="auto" w:fill="auto"/>
            <w:hideMark/>
            <w:tcPrChange w:id="1734" w:author="Mireille Rozier" w:date="2020-11-24T18:48:00Z">
              <w:tcPr>
                <w:tcW w:w="2567" w:type="dxa"/>
                <w:shd w:val="clear" w:color="auto" w:fill="auto"/>
                <w:hideMark/>
              </w:tcPr>
            </w:tcPrChange>
          </w:tcPr>
          <w:p w14:paraId="6D340E98" w14:textId="77777777" w:rsidR="0002048D" w:rsidRPr="009743EA" w:rsidRDefault="0002048D">
            <w:pPr>
              <w:pStyle w:val="TAL"/>
              <w:keepNext w:val="0"/>
              <w:rPr>
                <w:rPrChange w:id="1735" w:author="Mireille Rozier" w:date="2020-11-24T18:48:00Z">
                  <w:rPr>
                    <w:rFonts w:ascii="Times New Roman" w:hAnsi="Times New Roman"/>
                  </w:rPr>
                </w:rPrChange>
              </w:rPr>
              <w:pPrChange w:id="1736" w:author="Mireille Rozier" w:date="2020-11-24T18:48:00Z">
                <w:pPr>
                  <w:pStyle w:val="NoSpacing"/>
                </w:pPr>
              </w:pPrChange>
            </w:pPr>
            <w:r w:rsidRPr="009743EA">
              <w:rPr>
                <w:rPrChange w:id="1737" w:author="Mireille Rozier" w:date="2020-11-24T18:48:00Z">
                  <w:rPr>
                    <w:rFonts w:ascii="Times New Roman" w:hAnsi="Times New Roman"/>
                  </w:rPr>
                </w:rPrChange>
              </w:rPr>
              <w:t>&lt;remoteCSE&gt;</w:t>
            </w:r>
            <w:r w:rsidR="007038BC" w:rsidRPr="009743EA">
              <w:rPr>
                <w:rPrChange w:id="1738" w:author="Mireille Rozier" w:date="2020-11-24T18:48:00Z">
                  <w:rPr>
                    <w:rFonts w:ascii="Times New Roman" w:hAnsi="Times New Roman"/>
                  </w:rPr>
                </w:rPrChange>
              </w:rPr>
              <w:t xml:space="preserve"> </w:t>
            </w:r>
            <w:r w:rsidRPr="009743EA">
              <w:rPr>
                <w:rPrChange w:id="1739" w:author="Mireille Rozier" w:date="2020-11-24T18:48:00Z">
                  <w:rPr>
                    <w:rFonts w:ascii="Times New Roman" w:hAnsi="Times New Roman"/>
                  </w:rPr>
                </w:rPrChange>
              </w:rPr>
              <w:t>CREATE</w:t>
            </w:r>
          </w:p>
        </w:tc>
        <w:tc>
          <w:tcPr>
            <w:tcW w:w="4481" w:type="dxa"/>
            <w:shd w:val="clear" w:color="auto" w:fill="auto"/>
            <w:hideMark/>
            <w:tcPrChange w:id="1740" w:author="Mireille Rozier" w:date="2020-11-24T18:48:00Z">
              <w:tcPr>
                <w:tcW w:w="4481" w:type="dxa"/>
                <w:shd w:val="clear" w:color="auto" w:fill="auto"/>
                <w:hideMark/>
              </w:tcPr>
            </w:tcPrChange>
          </w:tcPr>
          <w:p w14:paraId="0120DAE1" w14:textId="77777777" w:rsidR="0002048D" w:rsidRPr="009743EA" w:rsidRDefault="0002048D">
            <w:pPr>
              <w:pStyle w:val="TAL"/>
              <w:keepNext w:val="0"/>
              <w:rPr>
                <w:rPrChange w:id="1741" w:author="Mireille Rozier" w:date="2020-11-24T18:48:00Z">
                  <w:rPr>
                    <w:rFonts w:ascii="Times New Roman" w:hAnsi="Times New Roman"/>
                  </w:rPr>
                </w:rPrChange>
              </w:rPr>
              <w:pPrChange w:id="1742" w:author="Mireille Rozier" w:date="2020-11-24T18:48:00Z">
                <w:pPr>
                  <w:pStyle w:val="NoSpacing"/>
                </w:pPr>
              </w:pPrChange>
            </w:pPr>
            <w:r w:rsidRPr="009743EA">
              <w:rPr>
                <w:rPrChange w:id="1743" w:author="Mireille Rozier" w:date="2020-11-24T18:48:00Z">
                  <w:rPr>
                    <w:rFonts w:ascii="Times New Roman" w:hAnsi="Times New Roman"/>
                  </w:rPr>
                </w:rPrChange>
              </w:rPr>
              <w:t>Create</w:t>
            </w:r>
            <w:r w:rsidR="007038BC" w:rsidRPr="009743EA">
              <w:rPr>
                <w:rPrChange w:id="1744" w:author="Mireille Rozier" w:date="2020-11-24T18:48:00Z">
                  <w:rPr>
                    <w:rFonts w:ascii="Times New Roman" w:hAnsi="Times New Roman"/>
                  </w:rPr>
                </w:rPrChange>
              </w:rPr>
              <w:t xml:space="preserve"> </w:t>
            </w:r>
            <w:r w:rsidRPr="009743EA">
              <w:rPr>
                <w:rPrChange w:id="1745" w:author="Mireille Rozier" w:date="2020-11-24T18:48:00Z">
                  <w:rPr>
                    <w:rFonts w:ascii="Times New Roman" w:hAnsi="Times New Roman"/>
                  </w:rPr>
                </w:rPrChange>
              </w:rPr>
              <w:t>remoteCSE</w:t>
            </w:r>
            <w:r w:rsidR="007038BC" w:rsidRPr="009743EA">
              <w:rPr>
                <w:rPrChange w:id="1746" w:author="Mireille Rozier" w:date="2020-11-24T18:48:00Z">
                  <w:rPr>
                    <w:rFonts w:ascii="Times New Roman" w:hAnsi="Times New Roman"/>
                  </w:rPr>
                </w:rPrChange>
              </w:rPr>
              <w:t xml:space="preserve"> </w:t>
            </w:r>
            <w:r w:rsidRPr="009743EA">
              <w:rPr>
                <w:rPrChange w:id="1747" w:author="Mireille Rozier" w:date="2020-11-24T18:48:00Z">
                  <w:rPr>
                    <w:rFonts w:ascii="Times New Roman" w:hAnsi="Times New Roman"/>
                  </w:rPr>
                </w:rPrChange>
              </w:rPr>
              <w:t>with</w:t>
            </w:r>
            <w:r w:rsidR="007038BC" w:rsidRPr="009743EA">
              <w:rPr>
                <w:rPrChange w:id="1748" w:author="Mireille Rozier" w:date="2020-11-24T18:48:00Z">
                  <w:rPr>
                    <w:rFonts w:ascii="Times New Roman" w:hAnsi="Times New Roman"/>
                  </w:rPr>
                </w:rPrChange>
              </w:rPr>
              <w:t xml:space="preserve"> </w:t>
            </w:r>
            <w:r w:rsidR="00984FEF" w:rsidRPr="009743EA">
              <w:rPr>
                <w:rPrChange w:id="1749" w:author="Mireille Rozier" w:date="2020-11-24T18:48:00Z">
                  <w:rPr>
                    <w:rFonts w:ascii="Times New Roman" w:hAnsi="Times New Roman"/>
                  </w:rPr>
                </w:rPrChange>
              </w:rPr>
              <w:t>resultContent</w:t>
            </w:r>
            <w:r w:rsidR="007038BC" w:rsidRPr="009743EA">
              <w:rPr>
                <w:rPrChange w:id="1750" w:author="Mireille Rozier" w:date="2020-11-24T18:48:00Z">
                  <w:rPr>
                    <w:rFonts w:ascii="Times New Roman" w:hAnsi="Times New Roman"/>
                  </w:rPr>
                </w:rPrChange>
              </w:rPr>
              <w:t xml:space="preserve"> </w:t>
            </w:r>
            <w:r w:rsidRPr="009743EA">
              <w:rPr>
                <w:rPrChange w:id="1751" w:author="Mireille Rozier" w:date="2020-11-24T18:48:00Z">
                  <w:rPr>
                    <w:rFonts w:ascii="Times New Roman" w:hAnsi="Times New Roman"/>
                  </w:rPr>
                </w:rPrChange>
              </w:rPr>
              <w:t>set</w:t>
            </w:r>
            <w:r w:rsidR="007038BC" w:rsidRPr="009743EA">
              <w:rPr>
                <w:rPrChange w:id="1752" w:author="Mireille Rozier" w:date="2020-11-24T18:48:00Z">
                  <w:rPr>
                    <w:rFonts w:ascii="Times New Roman" w:hAnsi="Times New Roman"/>
                  </w:rPr>
                </w:rPrChange>
              </w:rPr>
              <w:t xml:space="preserve"> </w:t>
            </w:r>
            <w:r w:rsidRPr="009743EA">
              <w:rPr>
                <w:rPrChange w:id="1753" w:author="Mireille Rozier" w:date="2020-11-24T18:48:00Z">
                  <w:rPr>
                    <w:rFonts w:ascii="Times New Roman" w:hAnsi="Times New Roman"/>
                  </w:rPr>
                </w:rPrChange>
              </w:rPr>
              <w:t>to</w:t>
            </w:r>
            <w:r w:rsidR="007038BC" w:rsidRPr="009743EA">
              <w:rPr>
                <w:rPrChange w:id="1754" w:author="Mireille Rozier" w:date="2020-11-24T18:48:00Z">
                  <w:rPr>
                    <w:rFonts w:ascii="Times New Roman" w:hAnsi="Times New Roman"/>
                  </w:rPr>
                </w:rPrChange>
              </w:rPr>
              <w:t xml:space="preserve"> </w:t>
            </w:r>
            <w:r w:rsidRPr="009743EA">
              <w:rPr>
                <w:rPrChange w:id="1755" w:author="Mireille Rozier" w:date="2020-11-24T18:48:00Z">
                  <w:rPr>
                    <w:rFonts w:ascii="Times New Roman" w:hAnsi="Times New Roman"/>
                  </w:rPr>
                </w:rPrChange>
              </w:rPr>
              <w:t>0</w:t>
            </w:r>
          </w:p>
        </w:tc>
      </w:tr>
      <w:tr w:rsidR="0002048D" w:rsidRPr="009743EA" w14:paraId="7D4D149E" w14:textId="77777777" w:rsidTr="007038BC">
        <w:trPr>
          <w:jc w:val="center"/>
          <w:trPrChange w:id="1756" w:author="Mireille Rozier" w:date="2020-11-24T18:48:00Z">
            <w:trPr>
              <w:trHeight w:val="97"/>
              <w:jc w:val="center"/>
            </w:trPr>
          </w:trPrChange>
        </w:trPr>
        <w:tc>
          <w:tcPr>
            <w:tcW w:w="2514" w:type="dxa"/>
            <w:shd w:val="clear" w:color="auto" w:fill="auto"/>
            <w:tcPrChange w:id="1757" w:author="Mireille Rozier" w:date="2020-11-24T18:48:00Z">
              <w:tcPr>
                <w:tcW w:w="2514" w:type="dxa"/>
                <w:shd w:val="clear" w:color="auto" w:fill="auto"/>
              </w:tcPr>
            </w:tcPrChange>
          </w:tcPr>
          <w:p w14:paraId="2657F243" w14:textId="77777777" w:rsidR="0002048D" w:rsidRPr="009743EA" w:rsidRDefault="0002048D">
            <w:pPr>
              <w:pStyle w:val="TAL"/>
              <w:keepNext w:val="0"/>
              <w:rPr>
                <w:rPrChange w:id="1758" w:author="Mireille Rozier" w:date="2020-11-24T18:48:00Z">
                  <w:rPr>
                    <w:rFonts w:ascii="Times New Roman" w:hAnsi="Times New Roman"/>
                  </w:rPr>
                </w:rPrChange>
              </w:rPr>
              <w:pPrChange w:id="1759" w:author="Mireille Rozier" w:date="2020-11-24T18:48:00Z">
                <w:pPr>
                  <w:pStyle w:val="NoSpacing"/>
                </w:pPr>
              </w:pPrChange>
            </w:pPr>
            <w:r w:rsidRPr="009743EA">
              <w:rPr>
                <w:rPrChange w:id="1760" w:author="Mireille Rozier" w:date="2020-11-24T18:48:00Z">
                  <w:rPr>
                    <w:rFonts w:ascii="Times New Roman" w:hAnsi="Times New Roman"/>
                  </w:rPr>
                </w:rPrChange>
              </w:rPr>
              <w:t>API/CSR/CRE/001</w:t>
            </w:r>
          </w:p>
          <w:p w14:paraId="16F5BD2C" w14:textId="77777777" w:rsidR="0002048D" w:rsidRPr="009743EA" w:rsidRDefault="0002048D">
            <w:pPr>
              <w:pStyle w:val="TAL"/>
              <w:keepNext w:val="0"/>
              <w:rPr>
                <w:rPrChange w:id="1761" w:author="Mireille Rozier" w:date="2020-11-24T18:48:00Z">
                  <w:rPr>
                    <w:rFonts w:ascii="Times New Roman" w:hAnsi="Times New Roman"/>
                  </w:rPr>
                </w:rPrChange>
              </w:rPr>
              <w:pPrChange w:id="1762" w:author="Mireille Rozier" w:date="2020-11-24T18:48:00Z">
                <w:pPr>
                  <w:pStyle w:val="NoSpacing"/>
                </w:pPr>
              </w:pPrChange>
            </w:pPr>
            <w:r w:rsidRPr="009743EA">
              <w:rPr>
                <w:rPrChange w:id="1763" w:author="Mireille Rozier" w:date="2020-11-24T18:48:00Z">
                  <w:rPr>
                    <w:rFonts w:ascii="Times New Roman" w:hAnsi="Times New Roman"/>
                  </w:rPr>
                </w:rPrChange>
              </w:rPr>
              <w:t>API/CSR/CRE/001_RCN1</w:t>
            </w:r>
          </w:p>
        </w:tc>
        <w:tc>
          <w:tcPr>
            <w:tcW w:w="2567" w:type="dxa"/>
            <w:shd w:val="clear" w:color="auto" w:fill="auto"/>
            <w:tcPrChange w:id="1764" w:author="Mireille Rozier" w:date="2020-11-24T18:48:00Z">
              <w:tcPr>
                <w:tcW w:w="2567" w:type="dxa"/>
                <w:shd w:val="clear" w:color="auto" w:fill="auto"/>
              </w:tcPr>
            </w:tcPrChange>
          </w:tcPr>
          <w:p w14:paraId="6C6709BD" w14:textId="77777777" w:rsidR="0002048D" w:rsidRPr="009743EA" w:rsidRDefault="0002048D">
            <w:pPr>
              <w:pStyle w:val="TAL"/>
              <w:keepNext w:val="0"/>
              <w:rPr>
                <w:rPrChange w:id="1765" w:author="Mireille Rozier" w:date="2020-11-24T18:48:00Z">
                  <w:rPr>
                    <w:rFonts w:ascii="Times New Roman" w:hAnsi="Times New Roman"/>
                  </w:rPr>
                </w:rPrChange>
              </w:rPr>
              <w:pPrChange w:id="1766" w:author="Mireille Rozier" w:date="2020-11-24T18:48:00Z">
                <w:pPr>
                  <w:pStyle w:val="NoSpacing"/>
                </w:pPr>
              </w:pPrChange>
            </w:pPr>
            <w:r w:rsidRPr="009743EA">
              <w:rPr>
                <w:rPrChange w:id="1767" w:author="Mireille Rozier" w:date="2020-11-24T18:48:00Z">
                  <w:rPr>
                    <w:rFonts w:ascii="Times New Roman" w:hAnsi="Times New Roman"/>
                  </w:rPr>
                </w:rPrChange>
              </w:rPr>
              <w:t>&lt;remoteCSE&gt;</w:t>
            </w:r>
            <w:r w:rsidR="007038BC" w:rsidRPr="009743EA">
              <w:rPr>
                <w:rPrChange w:id="1768" w:author="Mireille Rozier" w:date="2020-11-24T18:48:00Z">
                  <w:rPr>
                    <w:rFonts w:ascii="Times New Roman" w:hAnsi="Times New Roman"/>
                  </w:rPr>
                </w:rPrChange>
              </w:rPr>
              <w:t xml:space="preserve"> </w:t>
            </w:r>
            <w:r w:rsidRPr="009743EA">
              <w:rPr>
                <w:rPrChange w:id="1769" w:author="Mireille Rozier" w:date="2020-11-24T18:48:00Z">
                  <w:rPr>
                    <w:rFonts w:ascii="Times New Roman" w:hAnsi="Times New Roman"/>
                  </w:rPr>
                </w:rPrChange>
              </w:rPr>
              <w:t>CREATE</w:t>
            </w:r>
          </w:p>
        </w:tc>
        <w:tc>
          <w:tcPr>
            <w:tcW w:w="4481" w:type="dxa"/>
            <w:shd w:val="clear" w:color="auto" w:fill="auto"/>
            <w:tcPrChange w:id="1770" w:author="Mireille Rozier" w:date="2020-11-24T18:48:00Z">
              <w:tcPr>
                <w:tcW w:w="4481" w:type="dxa"/>
                <w:shd w:val="clear" w:color="auto" w:fill="auto"/>
              </w:tcPr>
            </w:tcPrChange>
          </w:tcPr>
          <w:p w14:paraId="47ED7FCF" w14:textId="77777777" w:rsidR="0002048D" w:rsidRPr="009743EA" w:rsidRDefault="0002048D">
            <w:pPr>
              <w:pStyle w:val="TAL"/>
              <w:keepNext w:val="0"/>
              <w:rPr>
                <w:rPrChange w:id="1771" w:author="Mireille Rozier" w:date="2020-11-24T18:48:00Z">
                  <w:rPr>
                    <w:rFonts w:ascii="Times New Roman" w:hAnsi="Times New Roman"/>
                  </w:rPr>
                </w:rPrChange>
              </w:rPr>
              <w:pPrChange w:id="1772" w:author="Mireille Rozier" w:date="2020-11-24T18:48:00Z">
                <w:pPr>
                  <w:pStyle w:val="NoSpacing"/>
                </w:pPr>
              </w:pPrChange>
            </w:pPr>
            <w:r w:rsidRPr="009743EA">
              <w:rPr>
                <w:rPrChange w:id="1773" w:author="Mireille Rozier" w:date="2020-11-24T18:48:00Z">
                  <w:rPr>
                    <w:rFonts w:ascii="Times New Roman" w:hAnsi="Times New Roman"/>
                  </w:rPr>
                </w:rPrChange>
              </w:rPr>
              <w:t>Create</w:t>
            </w:r>
            <w:r w:rsidR="007038BC" w:rsidRPr="009743EA">
              <w:rPr>
                <w:rPrChange w:id="1774" w:author="Mireille Rozier" w:date="2020-11-24T18:48:00Z">
                  <w:rPr>
                    <w:rFonts w:ascii="Times New Roman" w:hAnsi="Times New Roman"/>
                  </w:rPr>
                </w:rPrChange>
              </w:rPr>
              <w:t xml:space="preserve"> </w:t>
            </w:r>
            <w:r w:rsidRPr="009743EA">
              <w:rPr>
                <w:rPrChange w:id="1775" w:author="Mireille Rozier" w:date="2020-11-24T18:48:00Z">
                  <w:rPr>
                    <w:rFonts w:ascii="Times New Roman" w:hAnsi="Times New Roman"/>
                  </w:rPr>
                </w:rPrChange>
              </w:rPr>
              <w:t>remoteCSE</w:t>
            </w:r>
            <w:r w:rsidR="007038BC" w:rsidRPr="009743EA">
              <w:rPr>
                <w:rPrChange w:id="1776" w:author="Mireille Rozier" w:date="2020-11-24T18:48:00Z">
                  <w:rPr>
                    <w:rFonts w:ascii="Times New Roman" w:hAnsi="Times New Roman"/>
                  </w:rPr>
                </w:rPrChange>
              </w:rPr>
              <w:t xml:space="preserve"> </w:t>
            </w:r>
            <w:r w:rsidRPr="009743EA">
              <w:rPr>
                <w:rPrChange w:id="1777" w:author="Mireille Rozier" w:date="2020-11-24T18:48:00Z">
                  <w:rPr>
                    <w:rFonts w:ascii="Times New Roman" w:hAnsi="Times New Roman"/>
                  </w:rPr>
                </w:rPrChange>
              </w:rPr>
              <w:t>with</w:t>
            </w:r>
            <w:r w:rsidR="007038BC" w:rsidRPr="009743EA">
              <w:rPr>
                <w:rPrChange w:id="1778" w:author="Mireille Rozier" w:date="2020-11-24T18:48:00Z">
                  <w:rPr>
                    <w:rFonts w:ascii="Times New Roman" w:hAnsi="Times New Roman"/>
                  </w:rPr>
                </w:rPrChange>
              </w:rPr>
              <w:t xml:space="preserve"> </w:t>
            </w:r>
            <w:r w:rsidR="00984FEF" w:rsidRPr="009743EA">
              <w:rPr>
                <w:rPrChange w:id="1779" w:author="Mireille Rozier" w:date="2020-11-24T18:48:00Z">
                  <w:rPr>
                    <w:rFonts w:ascii="Times New Roman" w:hAnsi="Times New Roman"/>
                  </w:rPr>
                </w:rPrChange>
              </w:rPr>
              <w:t>resultContent</w:t>
            </w:r>
            <w:r w:rsidR="007038BC" w:rsidRPr="009743EA">
              <w:rPr>
                <w:rPrChange w:id="1780" w:author="Mireille Rozier" w:date="2020-11-24T18:48:00Z">
                  <w:rPr>
                    <w:rFonts w:ascii="Times New Roman" w:hAnsi="Times New Roman"/>
                  </w:rPr>
                </w:rPrChange>
              </w:rPr>
              <w:t xml:space="preserve"> </w:t>
            </w:r>
            <w:r w:rsidRPr="009743EA">
              <w:rPr>
                <w:rPrChange w:id="1781" w:author="Mireille Rozier" w:date="2020-11-24T18:48:00Z">
                  <w:rPr>
                    <w:rFonts w:ascii="Times New Roman" w:hAnsi="Times New Roman"/>
                  </w:rPr>
                </w:rPrChange>
              </w:rPr>
              <w:t>set</w:t>
            </w:r>
            <w:r w:rsidR="007038BC" w:rsidRPr="009743EA">
              <w:rPr>
                <w:rPrChange w:id="1782" w:author="Mireille Rozier" w:date="2020-11-24T18:48:00Z">
                  <w:rPr>
                    <w:rFonts w:ascii="Times New Roman" w:hAnsi="Times New Roman"/>
                  </w:rPr>
                </w:rPrChange>
              </w:rPr>
              <w:t xml:space="preserve"> </w:t>
            </w:r>
            <w:r w:rsidRPr="009743EA">
              <w:rPr>
                <w:rPrChange w:id="1783" w:author="Mireille Rozier" w:date="2020-11-24T18:48:00Z">
                  <w:rPr>
                    <w:rFonts w:ascii="Times New Roman" w:hAnsi="Times New Roman"/>
                  </w:rPr>
                </w:rPrChange>
              </w:rPr>
              <w:t>to</w:t>
            </w:r>
            <w:r w:rsidR="007038BC" w:rsidRPr="009743EA">
              <w:rPr>
                <w:rPrChange w:id="1784" w:author="Mireille Rozier" w:date="2020-11-24T18:48:00Z">
                  <w:rPr>
                    <w:rFonts w:ascii="Times New Roman" w:hAnsi="Times New Roman"/>
                  </w:rPr>
                </w:rPrChange>
              </w:rPr>
              <w:t xml:space="preserve"> </w:t>
            </w:r>
            <w:r w:rsidRPr="009743EA">
              <w:rPr>
                <w:rPrChange w:id="1785" w:author="Mireille Rozier" w:date="2020-11-24T18:48:00Z">
                  <w:rPr>
                    <w:rFonts w:ascii="Times New Roman" w:hAnsi="Times New Roman"/>
                  </w:rPr>
                </w:rPrChange>
              </w:rPr>
              <w:t>1</w:t>
            </w:r>
            <w:r w:rsidR="007038BC" w:rsidRPr="009743EA">
              <w:rPr>
                <w:rPrChange w:id="1786" w:author="Mireille Rozier" w:date="2020-11-24T18:48:00Z">
                  <w:rPr>
                    <w:rFonts w:ascii="Times New Roman" w:hAnsi="Times New Roman"/>
                  </w:rPr>
                </w:rPrChange>
              </w:rPr>
              <w:t xml:space="preserve"> </w:t>
            </w:r>
            <w:r w:rsidRPr="009743EA">
              <w:rPr>
                <w:rPrChange w:id="1787" w:author="Mireille Rozier" w:date="2020-11-24T18:48:00Z">
                  <w:rPr>
                    <w:rFonts w:ascii="Times New Roman" w:hAnsi="Times New Roman"/>
                  </w:rPr>
                </w:rPrChange>
              </w:rPr>
              <w:t>or</w:t>
            </w:r>
            <w:r w:rsidR="007038BC" w:rsidRPr="009743EA">
              <w:rPr>
                <w:rPrChange w:id="1788" w:author="Mireille Rozier" w:date="2020-11-24T18:48:00Z">
                  <w:rPr>
                    <w:rFonts w:ascii="Times New Roman" w:hAnsi="Times New Roman"/>
                  </w:rPr>
                </w:rPrChange>
              </w:rPr>
              <w:t xml:space="preserve"> </w:t>
            </w:r>
            <w:r w:rsidRPr="009743EA">
              <w:rPr>
                <w:rPrChange w:id="1789" w:author="Mireille Rozier" w:date="2020-11-24T18:48:00Z">
                  <w:rPr>
                    <w:rFonts w:ascii="Times New Roman" w:hAnsi="Times New Roman"/>
                  </w:rPr>
                </w:rPrChange>
              </w:rPr>
              <w:t>no</w:t>
            </w:r>
            <w:r w:rsidR="007038BC" w:rsidRPr="009743EA">
              <w:rPr>
                <w:rPrChange w:id="1790" w:author="Mireille Rozier" w:date="2020-11-24T18:48:00Z">
                  <w:rPr>
                    <w:rFonts w:ascii="Times New Roman" w:hAnsi="Times New Roman"/>
                  </w:rPr>
                </w:rPrChange>
              </w:rPr>
              <w:t xml:space="preserve"> </w:t>
            </w:r>
            <w:r w:rsidRPr="009743EA">
              <w:rPr>
                <w:rPrChange w:id="1791" w:author="Mireille Rozier" w:date="2020-11-24T18:48:00Z">
                  <w:rPr>
                    <w:rFonts w:ascii="Times New Roman" w:hAnsi="Times New Roman"/>
                  </w:rPr>
                </w:rPrChange>
              </w:rPr>
              <w:t>RCN</w:t>
            </w:r>
          </w:p>
        </w:tc>
      </w:tr>
      <w:tr w:rsidR="0002048D" w:rsidRPr="009743EA" w14:paraId="66A27627" w14:textId="77777777" w:rsidTr="007038BC">
        <w:trPr>
          <w:jc w:val="center"/>
          <w:trPrChange w:id="1792" w:author="Mireille Rozier" w:date="2020-11-24T18:48:00Z">
            <w:trPr>
              <w:trHeight w:val="81"/>
              <w:jc w:val="center"/>
            </w:trPr>
          </w:trPrChange>
        </w:trPr>
        <w:tc>
          <w:tcPr>
            <w:tcW w:w="2514" w:type="dxa"/>
            <w:shd w:val="clear" w:color="auto" w:fill="auto"/>
            <w:tcPrChange w:id="1793" w:author="Mireille Rozier" w:date="2020-11-24T18:48:00Z">
              <w:tcPr>
                <w:tcW w:w="2514" w:type="dxa"/>
                <w:shd w:val="clear" w:color="auto" w:fill="auto"/>
              </w:tcPr>
            </w:tcPrChange>
          </w:tcPr>
          <w:p w14:paraId="111CEB3C" w14:textId="77777777" w:rsidR="0002048D" w:rsidRPr="009743EA" w:rsidRDefault="0002048D">
            <w:pPr>
              <w:pStyle w:val="TAL"/>
              <w:keepNext w:val="0"/>
              <w:rPr>
                <w:rPrChange w:id="1794" w:author="Mireille Rozier" w:date="2020-11-24T18:48:00Z">
                  <w:rPr>
                    <w:rFonts w:ascii="Times New Roman" w:hAnsi="Times New Roman"/>
                  </w:rPr>
                </w:rPrChange>
              </w:rPr>
              <w:pPrChange w:id="1795" w:author="Mireille Rozier" w:date="2020-11-24T18:48:00Z">
                <w:pPr>
                  <w:pStyle w:val="NoSpacing"/>
                </w:pPr>
              </w:pPrChange>
            </w:pPr>
            <w:r w:rsidRPr="009743EA">
              <w:rPr>
                <w:rPrChange w:id="1796" w:author="Mireille Rozier" w:date="2020-11-24T18:48:00Z">
                  <w:rPr>
                    <w:rFonts w:ascii="Times New Roman" w:hAnsi="Times New Roman"/>
                  </w:rPr>
                </w:rPrChange>
              </w:rPr>
              <w:t>API/CSR/CRE/001_RCN2</w:t>
            </w:r>
          </w:p>
        </w:tc>
        <w:tc>
          <w:tcPr>
            <w:tcW w:w="2567" w:type="dxa"/>
            <w:shd w:val="clear" w:color="auto" w:fill="auto"/>
            <w:tcPrChange w:id="1797" w:author="Mireille Rozier" w:date="2020-11-24T18:48:00Z">
              <w:tcPr>
                <w:tcW w:w="2567" w:type="dxa"/>
                <w:shd w:val="clear" w:color="auto" w:fill="auto"/>
              </w:tcPr>
            </w:tcPrChange>
          </w:tcPr>
          <w:p w14:paraId="1D791DC3" w14:textId="77777777" w:rsidR="0002048D" w:rsidRPr="009743EA" w:rsidRDefault="0002048D">
            <w:pPr>
              <w:pStyle w:val="TAL"/>
              <w:keepNext w:val="0"/>
              <w:rPr>
                <w:rPrChange w:id="1798" w:author="Mireille Rozier" w:date="2020-11-24T18:48:00Z">
                  <w:rPr>
                    <w:rFonts w:ascii="Times New Roman" w:hAnsi="Times New Roman"/>
                  </w:rPr>
                </w:rPrChange>
              </w:rPr>
              <w:pPrChange w:id="1799" w:author="Mireille Rozier" w:date="2020-11-24T18:48:00Z">
                <w:pPr>
                  <w:pStyle w:val="NoSpacing"/>
                </w:pPr>
              </w:pPrChange>
            </w:pPr>
            <w:r w:rsidRPr="009743EA">
              <w:rPr>
                <w:rPrChange w:id="1800" w:author="Mireille Rozier" w:date="2020-11-24T18:48:00Z">
                  <w:rPr>
                    <w:rFonts w:ascii="Times New Roman" w:hAnsi="Times New Roman"/>
                  </w:rPr>
                </w:rPrChange>
              </w:rPr>
              <w:t>&lt;remoteCSE&gt;</w:t>
            </w:r>
            <w:r w:rsidR="007038BC" w:rsidRPr="009743EA">
              <w:rPr>
                <w:rPrChange w:id="1801" w:author="Mireille Rozier" w:date="2020-11-24T18:48:00Z">
                  <w:rPr>
                    <w:rFonts w:ascii="Times New Roman" w:hAnsi="Times New Roman"/>
                  </w:rPr>
                </w:rPrChange>
              </w:rPr>
              <w:t xml:space="preserve"> </w:t>
            </w:r>
            <w:r w:rsidRPr="009743EA">
              <w:rPr>
                <w:rPrChange w:id="1802" w:author="Mireille Rozier" w:date="2020-11-24T18:48:00Z">
                  <w:rPr>
                    <w:rFonts w:ascii="Times New Roman" w:hAnsi="Times New Roman"/>
                  </w:rPr>
                </w:rPrChange>
              </w:rPr>
              <w:t>CREATE</w:t>
            </w:r>
          </w:p>
        </w:tc>
        <w:tc>
          <w:tcPr>
            <w:tcW w:w="4481" w:type="dxa"/>
            <w:shd w:val="clear" w:color="auto" w:fill="auto"/>
            <w:tcPrChange w:id="1803" w:author="Mireille Rozier" w:date="2020-11-24T18:48:00Z">
              <w:tcPr>
                <w:tcW w:w="4481" w:type="dxa"/>
                <w:shd w:val="clear" w:color="auto" w:fill="auto"/>
              </w:tcPr>
            </w:tcPrChange>
          </w:tcPr>
          <w:p w14:paraId="4A7787D3" w14:textId="77777777" w:rsidR="0002048D" w:rsidRPr="009743EA" w:rsidRDefault="0002048D">
            <w:pPr>
              <w:pStyle w:val="TAL"/>
              <w:keepNext w:val="0"/>
              <w:rPr>
                <w:rPrChange w:id="1804" w:author="Mireille Rozier" w:date="2020-11-24T18:48:00Z">
                  <w:rPr>
                    <w:rFonts w:ascii="Times New Roman" w:hAnsi="Times New Roman"/>
                  </w:rPr>
                </w:rPrChange>
              </w:rPr>
              <w:pPrChange w:id="1805" w:author="Mireille Rozier" w:date="2020-11-24T18:48:00Z">
                <w:pPr>
                  <w:pStyle w:val="NoSpacing"/>
                </w:pPr>
              </w:pPrChange>
            </w:pPr>
            <w:r w:rsidRPr="009743EA">
              <w:rPr>
                <w:rPrChange w:id="1806" w:author="Mireille Rozier" w:date="2020-11-24T18:48:00Z">
                  <w:rPr>
                    <w:rFonts w:ascii="Times New Roman" w:hAnsi="Times New Roman"/>
                  </w:rPr>
                </w:rPrChange>
              </w:rPr>
              <w:t>Create</w:t>
            </w:r>
            <w:r w:rsidR="007038BC" w:rsidRPr="009743EA">
              <w:rPr>
                <w:rPrChange w:id="1807" w:author="Mireille Rozier" w:date="2020-11-24T18:48:00Z">
                  <w:rPr>
                    <w:rFonts w:ascii="Times New Roman" w:hAnsi="Times New Roman"/>
                  </w:rPr>
                </w:rPrChange>
              </w:rPr>
              <w:t xml:space="preserve"> </w:t>
            </w:r>
            <w:r w:rsidRPr="009743EA">
              <w:rPr>
                <w:rPrChange w:id="1808" w:author="Mireille Rozier" w:date="2020-11-24T18:48:00Z">
                  <w:rPr>
                    <w:rFonts w:ascii="Times New Roman" w:hAnsi="Times New Roman"/>
                  </w:rPr>
                </w:rPrChange>
              </w:rPr>
              <w:t>remoteCSE</w:t>
            </w:r>
            <w:r w:rsidR="007038BC" w:rsidRPr="009743EA">
              <w:rPr>
                <w:rPrChange w:id="1809" w:author="Mireille Rozier" w:date="2020-11-24T18:48:00Z">
                  <w:rPr>
                    <w:rFonts w:ascii="Times New Roman" w:hAnsi="Times New Roman"/>
                  </w:rPr>
                </w:rPrChange>
              </w:rPr>
              <w:t xml:space="preserve"> </w:t>
            </w:r>
            <w:r w:rsidRPr="009743EA">
              <w:rPr>
                <w:rPrChange w:id="1810" w:author="Mireille Rozier" w:date="2020-11-24T18:48:00Z">
                  <w:rPr>
                    <w:rFonts w:ascii="Times New Roman" w:hAnsi="Times New Roman"/>
                  </w:rPr>
                </w:rPrChange>
              </w:rPr>
              <w:t>with</w:t>
            </w:r>
            <w:r w:rsidR="007038BC" w:rsidRPr="009743EA">
              <w:rPr>
                <w:rPrChange w:id="1811" w:author="Mireille Rozier" w:date="2020-11-24T18:48:00Z">
                  <w:rPr>
                    <w:rFonts w:ascii="Times New Roman" w:hAnsi="Times New Roman"/>
                  </w:rPr>
                </w:rPrChange>
              </w:rPr>
              <w:t xml:space="preserve"> </w:t>
            </w:r>
            <w:r w:rsidR="00984FEF" w:rsidRPr="009743EA">
              <w:rPr>
                <w:rPrChange w:id="1812" w:author="Mireille Rozier" w:date="2020-11-24T18:48:00Z">
                  <w:rPr>
                    <w:rFonts w:ascii="Times New Roman" w:hAnsi="Times New Roman"/>
                  </w:rPr>
                </w:rPrChange>
              </w:rPr>
              <w:t>resultContent</w:t>
            </w:r>
            <w:r w:rsidR="007038BC" w:rsidRPr="009743EA">
              <w:rPr>
                <w:rPrChange w:id="1813" w:author="Mireille Rozier" w:date="2020-11-24T18:48:00Z">
                  <w:rPr>
                    <w:rFonts w:ascii="Times New Roman" w:hAnsi="Times New Roman"/>
                  </w:rPr>
                </w:rPrChange>
              </w:rPr>
              <w:t xml:space="preserve"> </w:t>
            </w:r>
            <w:r w:rsidRPr="009743EA">
              <w:rPr>
                <w:rPrChange w:id="1814" w:author="Mireille Rozier" w:date="2020-11-24T18:48:00Z">
                  <w:rPr>
                    <w:rFonts w:ascii="Times New Roman" w:hAnsi="Times New Roman"/>
                  </w:rPr>
                </w:rPrChange>
              </w:rPr>
              <w:t>set</w:t>
            </w:r>
            <w:r w:rsidR="007038BC" w:rsidRPr="009743EA">
              <w:rPr>
                <w:rPrChange w:id="1815" w:author="Mireille Rozier" w:date="2020-11-24T18:48:00Z">
                  <w:rPr>
                    <w:rFonts w:ascii="Times New Roman" w:hAnsi="Times New Roman"/>
                  </w:rPr>
                </w:rPrChange>
              </w:rPr>
              <w:t xml:space="preserve"> </w:t>
            </w:r>
            <w:r w:rsidRPr="009743EA">
              <w:rPr>
                <w:rPrChange w:id="1816" w:author="Mireille Rozier" w:date="2020-11-24T18:48:00Z">
                  <w:rPr>
                    <w:rFonts w:ascii="Times New Roman" w:hAnsi="Times New Roman"/>
                  </w:rPr>
                </w:rPrChange>
              </w:rPr>
              <w:t>to</w:t>
            </w:r>
            <w:r w:rsidR="007038BC" w:rsidRPr="009743EA">
              <w:rPr>
                <w:rPrChange w:id="1817" w:author="Mireille Rozier" w:date="2020-11-24T18:48:00Z">
                  <w:rPr>
                    <w:rFonts w:ascii="Times New Roman" w:hAnsi="Times New Roman"/>
                  </w:rPr>
                </w:rPrChange>
              </w:rPr>
              <w:t xml:space="preserve"> </w:t>
            </w:r>
            <w:r w:rsidRPr="009743EA">
              <w:rPr>
                <w:rPrChange w:id="1818" w:author="Mireille Rozier" w:date="2020-11-24T18:48:00Z">
                  <w:rPr>
                    <w:rFonts w:ascii="Times New Roman" w:hAnsi="Times New Roman"/>
                  </w:rPr>
                </w:rPrChange>
              </w:rPr>
              <w:t>2</w:t>
            </w:r>
          </w:p>
        </w:tc>
      </w:tr>
      <w:tr w:rsidR="0002048D" w:rsidRPr="009743EA" w14:paraId="30D3A659" w14:textId="77777777" w:rsidTr="007038BC">
        <w:trPr>
          <w:jc w:val="center"/>
          <w:trPrChange w:id="1819" w:author="Mireille Rozier" w:date="2020-11-24T18:48:00Z">
            <w:trPr>
              <w:trHeight w:val="104"/>
              <w:jc w:val="center"/>
            </w:trPr>
          </w:trPrChange>
        </w:trPr>
        <w:tc>
          <w:tcPr>
            <w:tcW w:w="2514" w:type="dxa"/>
            <w:shd w:val="clear" w:color="auto" w:fill="auto"/>
            <w:tcPrChange w:id="1820" w:author="Mireille Rozier" w:date="2020-11-24T18:48:00Z">
              <w:tcPr>
                <w:tcW w:w="2514" w:type="dxa"/>
                <w:shd w:val="clear" w:color="auto" w:fill="auto"/>
              </w:tcPr>
            </w:tcPrChange>
          </w:tcPr>
          <w:p w14:paraId="019BA178" w14:textId="77777777" w:rsidR="0002048D" w:rsidRPr="009743EA" w:rsidRDefault="0002048D">
            <w:pPr>
              <w:pStyle w:val="TAL"/>
              <w:keepNext w:val="0"/>
              <w:rPr>
                <w:rPrChange w:id="1821" w:author="Mireille Rozier" w:date="2020-11-24T18:48:00Z">
                  <w:rPr>
                    <w:rFonts w:ascii="Times New Roman" w:hAnsi="Times New Roman"/>
                  </w:rPr>
                </w:rPrChange>
              </w:rPr>
              <w:pPrChange w:id="1822" w:author="Mireille Rozier" w:date="2020-11-24T18:48:00Z">
                <w:pPr>
                  <w:pStyle w:val="NoSpacing"/>
                </w:pPr>
              </w:pPrChange>
            </w:pPr>
            <w:r w:rsidRPr="009743EA">
              <w:rPr>
                <w:rPrChange w:id="1823" w:author="Mireille Rozier" w:date="2020-11-24T18:48:00Z">
                  <w:rPr>
                    <w:rFonts w:ascii="Times New Roman" w:hAnsi="Times New Roman"/>
                  </w:rPr>
                </w:rPrChange>
              </w:rPr>
              <w:t>API/CSR/CRE/001_RCN3</w:t>
            </w:r>
          </w:p>
        </w:tc>
        <w:tc>
          <w:tcPr>
            <w:tcW w:w="2567" w:type="dxa"/>
            <w:shd w:val="clear" w:color="auto" w:fill="auto"/>
            <w:tcPrChange w:id="1824" w:author="Mireille Rozier" w:date="2020-11-24T18:48:00Z">
              <w:tcPr>
                <w:tcW w:w="2567" w:type="dxa"/>
                <w:shd w:val="clear" w:color="auto" w:fill="auto"/>
              </w:tcPr>
            </w:tcPrChange>
          </w:tcPr>
          <w:p w14:paraId="4A8E3044" w14:textId="77777777" w:rsidR="0002048D" w:rsidRPr="009743EA" w:rsidRDefault="0002048D">
            <w:pPr>
              <w:pStyle w:val="TAL"/>
              <w:keepNext w:val="0"/>
              <w:rPr>
                <w:rPrChange w:id="1825" w:author="Mireille Rozier" w:date="2020-11-24T18:48:00Z">
                  <w:rPr>
                    <w:rFonts w:ascii="Times New Roman" w:hAnsi="Times New Roman"/>
                  </w:rPr>
                </w:rPrChange>
              </w:rPr>
              <w:pPrChange w:id="1826" w:author="Mireille Rozier" w:date="2020-11-24T18:48:00Z">
                <w:pPr>
                  <w:pStyle w:val="NoSpacing"/>
                </w:pPr>
              </w:pPrChange>
            </w:pPr>
            <w:r w:rsidRPr="009743EA">
              <w:rPr>
                <w:rPrChange w:id="1827" w:author="Mireille Rozier" w:date="2020-11-24T18:48:00Z">
                  <w:rPr>
                    <w:rFonts w:ascii="Times New Roman" w:hAnsi="Times New Roman"/>
                  </w:rPr>
                </w:rPrChange>
              </w:rPr>
              <w:t>&lt;remoteCSE&gt;</w:t>
            </w:r>
            <w:r w:rsidR="007038BC" w:rsidRPr="009743EA">
              <w:rPr>
                <w:rPrChange w:id="1828" w:author="Mireille Rozier" w:date="2020-11-24T18:48:00Z">
                  <w:rPr>
                    <w:rFonts w:ascii="Times New Roman" w:hAnsi="Times New Roman"/>
                  </w:rPr>
                </w:rPrChange>
              </w:rPr>
              <w:t xml:space="preserve"> </w:t>
            </w:r>
            <w:r w:rsidRPr="009743EA">
              <w:rPr>
                <w:rPrChange w:id="1829" w:author="Mireille Rozier" w:date="2020-11-24T18:48:00Z">
                  <w:rPr>
                    <w:rFonts w:ascii="Times New Roman" w:hAnsi="Times New Roman"/>
                  </w:rPr>
                </w:rPrChange>
              </w:rPr>
              <w:t>CREATE</w:t>
            </w:r>
          </w:p>
        </w:tc>
        <w:tc>
          <w:tcPr>
            <w:tcW w:w="4481" w:type="dxa"/>
            <w:shd w:val="clear" w:color="auto" w:fill="auto"/>
            <w:tcPrChange w:id="1830" w:author="Mireille Rozier" w:date="2020-11-24T18:48:00Z">
              <w:tcPr>
                <w:tcW w:w="4481" w:type="dxa"/>
                <w:shd w:val="clear" w:color="auto" w:fill="auto"/>
              </w:tcPr>
            </w:tcPrChange>
          </w:tcPr>
          <w:p w14:paraId="4BDE78F8" w14:textId="77777777" w:rsidR="0002048D" w:rsidRPr="009743EA" w:rsidRDefault="0002048D">
            <w:pPr>
              <w:pStyle w:val="TAL"/>
              <w:keepNext w:val="0"/>
              <w:rPr>
                <w:rPrChange w:id="1831" w:author="Mireille Rozier" w:date="2020-11-24T18:48:00Z">
                  <w:rPr>
                    <w:rFonts w:ascii="Times New Roman" w:hAnsi="Times New Roman"/>
                  </w:rPr>
                </w:rPrChange>
              </w:rPr>
              <w:pPrChange w:id="1832" w:author="Mireille Rozier" w:date="2020-11-24T18:48:00Z">
                <w:pPr>
                  <w:pStyle w:val="NoSpacing"/>
                  <w:jc w:val="left"/>
                </w:pPr>
              </w:pPrChange>
            </w:pPr>
            <w:r w:rsidRPr="009743EA">
              <w:rPr>
                <w:rPrChange w:id="1833" w:author="Mireille Rozier" w:date="2020-11-24T18:48:00Z">
                  <w:rPr>
                    <w:rFonts w:ascii="Times New Roman" w:hAnsi="Times New Roman"/>
                  </w:rPr>
                </w:rPrChange>
              </w:rPr>
              <w:t>Create</w:t>
            </w:r>
            <w:r w:rsidR="007038BC" w:rsidRPr="009743EA">
              <w:rPr>
                <w:rPrChange w:id="1834" w:author="Mireille Rozier" w:date="2020-11-24T18:48:00Z">
                  <w:rPr>
                    <w:rFonts w:ascii="Times New Roman" w:hAnsi="Times New Roman"/>
                  </w:rPr>
                </w:rPrChange>
              </w:rPr>
              <w:t xml:space="preserve"> </w:t>
            </w:r>
            <w:r w:rsidRPr="009743EA">
              <w:rPr>
                <w:rPrChange w:id="1835" w:author="Mireille Rozier" w:date="2020-11-24T18:48:00Z">
                  <w:rPr>
                    <w:rFonts w:ascii="Times New Roman" w:hAnsi="Times New Roman"/>
                  </w:rPr>
                </w:rPrChange>
              </w:rPr>
              <w:t>remoteCSE</w:t>
            </w:r>
            <w:r w:rsidR="007038BC" w:rsidRPr="009743EA">
              <w:rPr>
                <w:rPrChange w:id="1836" w:author="Mireille Rozier" w:date="2020-11-24T18:48:00Z">
                  <w:rPr>
                    <w:rFonts w:ascii="Times New Roman" w:hAnsi="Times New Roman"/>
                  </w:rPr>
                </w:rPrChange>
              </w:rPr>
              <w:t xml:space="preserve"> </w:t>
            </w:r>
            <w:r w:rsidRPr="009743EA">
              <w:rPr>
                <w:rPrChange w:id="1837" w:author="Mireille Rozier" w:date="2020-11-24T18:48:00Z">
                  <w:rPr>
                    <w:rFonts w:ascii="Times New Roman" w:hAnsi="Times New Roman"/>
                  </w:rPr>
                </w:rPrChange>
              </w:rPr>
              <w:t>with</w:t>
            </w:r>
            <w:r w:rsidR="007038BC" w:rsidRPr="009743EA">
              <w:rPr>
                <w:rPrChange w:id="1838" w:author="Mireille Rozier" w:date="2020-11-24T18:48:00Z">
                  <w:rPr>
                    <w:rFonts w:ascii="Times New Roman" w:hAnsi="Times New Roman"/>
                  </w:rPr>
                </w:rPrChange>
              </w:rPr>
              <w:t xml:space="preserve"> </w:t>
            </w:r>
            <w:r w:rsidR="00984FEF" w:rsidRPr="009743EA">
              <w:rPr>
                <w:rPrChange w:id="1839" w:author="Mireille Rozier" w:date="2020-11-24T18:48:00Z">
                  <w:rPr>
                    <w:rFonts w:ascii="Times New Roman" w:hAnsi="Times New Roman"/>
                  </w:rPr>
                </w:rPrChange>
              </w:rPr>
              <w:t>resultContent</w:t>
            </w:r>
            <w:r w:rsidR="007038BC" w:rsidRPr="009743EA">
              <w:rPr>
                <w:rPrChange w:id="1840" w:author="Mireille Rozier" w:date="2020-11-24T18:48:00Z">
                  <w:rPr>
                    <w:rFonts w:ascii="Times New Roman" w:hAnsi="Times New Roman"/>
                  </w:rPr>
                </w:rPrChange>
              </w:rPr>
              <w:t xml:space="preserve"> </w:t>
            </w:r>
            <w:r w:rsidRPr="009743EA">
              <w:rPr>
                <w:rPrChange w:id="1841" w:author="Mireille Rozier" w:date="2020-11-24T18:48:00Z">
                  <w:rPr>
                    <w:rFonts w:ascii="Times New Roman" w:hAnsi="Times New Roman"/>
                  </w:rPr>
                </w:rPrChange>
              </w:rPr>
              <w:t>set</w:t>
            </w:r>
            <w:r w:rsidR="007038BC" w:rsidRPr="009743EA">
              <w:rPr>
                <w:rPrChange w:id="1842" w:author="Mireille Rozier" w:date="2020-11-24T18:48:00Z">
                  <w:rPr>
                    <w:rFonts w:ascii="Times New Roman" w:hAnsi="Times New Roman"/>
                  </w:rPr>
                </w:rPrChange>
              </w:rPr>
              <w:t xml:space="preserve"> </w:t>
            </w:r>
            <w:r w:rsidRPr="009743EA">
              <w:rPr>
                <w:rPrChange w:id="1843" w:author="Mireille Rozier" w:date="2020-11-24T18:48:00Z">
                  <w:rPr>
                    <w:rFonts w:ascii="Times New Roman" w:hAnsi="Times New Roman"/>
                  </w:rPr>
                </w:rPrChange>
              </w:rPr>
              <w:t>to</w:t>
            </w:r>
            <w:r w:rsidR="007038BC" w:rsidRPr="009743EA">
              <w:rPr>
                <w:rPrChange w:id="1844" w:author="Mireille Rozier" w:date="2020-11-24T18:48:00Z">
                  <w:rPr>
                    <w:rFonts w:ascii="Times New Roman" w:hAnsi="Times New Roman"/>
                  </w:rPr>
                </w:rPrChange>
              </w:rPr>
              <w:t xml:space="preserve"> </w:t>
            </w:r>
            <w:r w:rsidRPr="009743EA">
              <w:rPr>
                <w:rPrChange w:id="1845" w:author="Mireille Rozier" w:date="2020-11-24T18:48:00Z">
                  <w:rPr>
                    <w:rFonts w:ascii="Times New Roman" w:hAnsi="Times New Roman"/>
                  </w:rPr>
                </w:rPrChange>
              </w:rPr>
              <w:t>3</w:t>
            </w:r>
          </w:p>
        </w:tc>
      </w:tr>
      <w:tr w:rsidR="0002048D" w:rsidRPr="009743EA" w14:paraId="72BF2942" w14:textId="77777777" w:rsidTr="007038BC">
        <w:trPr>
          <w:jc w:val="center"/>
          <w:trPrChange w:id="1846" w:author="Mireille Rozier" w:date="2020-11-24T18:48:00Z">
            <w:trPr>
              <w:trHeight w:val="17"/>
              <w:jc w:val="center"/>
            </w:trPr>
          </w:trPrChange>
        </w:trPr>
        <w:tc>
          <w:tcPr>
            <w:tcW w:w="2514" w:type="dxa"/>
            <w:shd w:val="clear" w:color="auto" w:fill="auto"/>
            <w:hideMark/>
            <w:tcPrChange w:id="1847" w:author="Mireille Rozier" w:date="2020-11-24T18:48:00Z">
              <w:tcPr>
                <w:tcW w:w="2514" w:type="dxa"/>
                <w:shd w:val="clear" w:color="auto" w:fill="auto"/>
                <w:hideMark/>
              </w:tcPr>
            </w:tcPrChange>
          </w:tcPr>
          <w:p w14:paraId="42A17F85" w14:textId="77777777" w:rsidR="0002048D" w:rsidRPr="009743EA" w:rsidRDefault="0002048D">
            <w:pPr>
              <w:pStyle w:val="TAL"/>
              <w:keepNext w:val="0"/>
              <w:rPr>
                <w:rPrChange w:id="1848" w:author="Mireille Rozier" w:date="2020-11-24T18:48:00Z">
                  <w:rPr>
                    <w:rFonts w:ascii="Times New Roman" w:hAnsi="Times New Roman"/>
                  </w:rPr>
                </w:rPrChange>
              </w:rPr>
              <w:pPrChange w:id="1849" w:author="Mireille Rozier" w:date="2020-11-24T18:48:00Z">
                <w:pPr>
                  <w:pStyle w:val="NoSpacing"/>
                </w:pPr>
              </w:pPrChange>
            </w:pPr>
            <w:r w:rsidRPr="009743EA">
              <w:rPr>
                <w:rPrChange w:id="1850" w:author="Mireille Rozier" w:date="2020-11-24T18:48:00Z">
                  <w:rPr>
                    <w:rFonts w:ascii="Times New Roman" w:hAnsi="Times New Roman"/>
                  </w:rPr>
                </w:rPrChange>
              </w:rPr>
              <w:t>API/CSR/RET/001</w:t>
            </w:r>
          </w:p>
          <w:p w14:paraId="48A5ED54" w14:textId="77777777" w:rsidR="0002048D" w:rsidRPr="009743EA" w:rsidRDefault="0002048D">
            <w:pPr>
              <w:pStyle w:val="TAL"/>
              <w:keepNext w:val="0"/>
              <w:rPr>
                <w:rPrChange w:id="1851" w:author="Mireille Rozier" w:date="2020-11-24T18:48:00Z">
                  <w:rPr>
                    <w:rFonts w:ascii="Times New Roman" w:hAnsi="Times New Roman"/>
                  </w:rPr>
                </w:rPrChange>
              </w:rPr>
              <w:pPrChange w:id="1852" w:author="Mireille Rozier" w:date="2020-11-24T18:48:00Z">
                <w:pPr>
                  <w:pStyle w:val="NoSpacing"/>
                </w:pPr>
              </w:pPrChange>
            </w:pPr>
            <w:r w:rsidRPr="009743EA">
              <w:rPr>
                <w:rPrChange w:id="1853" w:author="Mireille Rozier" w:date="2020-11-24T18:48:00Z">
                  <w:rPr>
                    <w:rFonts w:ascii="Times New Roman" w:hAnsi="Times New Roman"/>
                  </w:rPr>
                </w:rPrChange>
              </w:rPr>
              <w:t>API/CSR/RET/001_RCN1</w:t>
            </w:r>
          </w:p>
        </w:tc>
        <w:tc>
          <w:tcPr>
            <w:tcW w:w="2567" w:type="dxa"/>
            <w:shd w:val="clear" w:color="auto" w:fill="auto"/>
            <w:tcPrChange w:id="1854" w:author="Mireille Rozier" w:date="2020-11-24T18:48:00Z">
              <w:tcPr>
                <w:tcW w:w="2567" w:type="dxa"/>
                <w:shd w:val="clear" w:color="auto" w:fill="auto"/>
              </w:tcPr>
            </w:tcPrChange>
          </w:tcPr>
          <w:p w14:paraId="208E8B74" w14:textId="77777777" w:rsidR="0002048D" w:rsidRPr="009743EA" w:rsidRDefault="0002048D">
            <w:pPr>
              <w:pStyle w:val="TAL"/>
              <w:keepNext w:val="0"/>
              <w:rPr>
                <w:rPrChange w:id="1855" w:author="Mireille Rozier" w:date="2020-11-24T18:48:00Z">
                  <w:rPr>
                    <w:rFonts w:ascii="Times New Roman" w:hAnsi="Times New Roman"/>
                  </w:rPr>
                </w:rPrChange>
              </w:rPr>
              <w:pPrChange w:id="1856" w:author="Mireille Rozier" w:date="2020-11-24T18:48:00Z">
                <w:pPr>
                  <w:pStyle w:val="NoSpacing"/>
                </w:pPr>
              </w:pPrChange>
            </w:pPr>
            <w:r w:rsidRPr="009743EA">
              <w:rPr>
                <w:rPrChange w:id="1857" w:author="Mireille Rozier" w:date="2020-11-24T18:48:00Z">
                  <w:rPr>
                    <w:rFonts w:ascii="Times New Roman" w:hAnsi="Times New Roman"/>
                  </w:rPr>
                </w:rPrChange>
              </w:rPr>
              <w:t>&lt;remdoteCSE&gt;</w:t>
            </w:r>
            <w:r w:rsidR="007038BC" w:rsidRPr="009743EA">
              <w:rPr>
                <w:rPrChange w:id="1858" w:author="Mireille Rozier" w:date="2020-11-24T18:48:00Z">
                  <w:rPr>
                    <w:rFonts w:ascii="Times New Roman" w:hAnsi="Times New Roman"/>
                  </w:rPr>
                </w:rPrChange>
              </w:rPr>
              <w:t xml:space="preserve"> </w:t>
            </w:r>
            <w:r w:rsidRPr="009743EA">
              <w:rPr>
                <w:rPrChange w:id="1859" w:author="Mireille Rozier" w:date="2020-11-24T18:48:00Z">
                  <w:rPr>
                    <w:rFonts w:ascii="Times New Roman" w:hAnsi="Times New Roman"/>
                  </w:rPr>
                </w:rPrChange>
              </w:rPr>
              <w:t>RETRIEVE</w:t>
            </w:r>
          </w:p>
        </w:tc>
        <w:tc>
          <w:tcPr>
            <w:tcW w:w="4481" w:type="dxa"/>
            <w:shd w:val="clear" w:color="auto" w:fill="auto"/>
            <w:tcPrChange w:id="1860" w:author="Mireille Rozier" w:date="2020-11-24T18:48:00Z">
              <w:tcPr>
                <w:tcW w:w="4481" w:type="dxa"/>
                <w:shd w:val="clear" w:color="auto" w:fill="auto"/>
              </w:tcPr>
            </w:tcPrChange>
          </w:tcPr>
          <w:p w14:paraId="1788B61D" w14:textId="77777777" w:rsidR="0002048D" w:rsidRPr="009743EA" w:rsidRDefault="0002048D">
            <w:pPr>
              <w:pStyle w:val="TAL"/>
              <w:keepNext w:val="0"/>
              <w:rPr>
                <w:rPrChange w:id="1861" w:author="Mireille Rozier" w:date="2020-11-24T18:48:00Z">
                  <w:rPr>
                    <w:rFonts w:ascii="Times New Roman" w:hAnsi="Times New Roman"/>
                  </w:rPr>
                </w:rPrChange>
              </w:rPr>
              <w:pPrChange w:id="1862" w:author="Mireille Rozier" w:date="2020-11-24T18:48:00Z">
                <w:pPr>
                  <w:pStyle w:val="NoSpacing"/>
                </w:pPr>
              </w:pPrChange>
            </w:pPr>
            <w:r w:rsidRPr="009743EA">
              <w:rPr>
                <w:rPrChange w:id="1863" w:author="Mireille Rozier" w:date="2020-11-24T18:48:00Z">
                  <w:rPr>
                    <w:rFonts w:ascii="Times New Roman" w:hAnsi="Times New Roman"/>
                  </w:rPr>
                </w:rPrChange>
              </w:rPr>
              <w:t>Retrieve</w:t>
            </w:r>
            <w:r w:rsidR="007038BC" w:rsidRPr="009743EA">
              <w:rPr>
                <w:rPrChange w:id="1864" w:author="Mireille Rozier" w:date="2020-11-24T18:48:00Z">
                  <w:rPr>
                    <w:rFonts w:ascii="Times New Roman" w:hAnsi="Times New Roman"/>
                  </w:rPr>
                </w:rPrChange>
              </w:rPr>
              <w:t xml:space="preserve"> </w:t>
            </w:r>
            <w:r w:rsidRPr="009743EA">
              <w:rPr>
                <w:rPrChange w:id="1865" w:author="Mireille Rozier" w:date="2020-11-24T18:48:00Z">
                  <w:rPr>
                    <w:rFonts w:ascii="Times New Roman" w:hAnsi="Times New Roman"/>
                  </w:rPr>
                </w:rPrChange>
              </w:rPr>
              <w:t>remoteCSE</w:t>
            </w:r>
            <w:r w:rsidR="007038BC" w:rsidRPr="009743EA">
              <w:rPr>
                <w:rPrChange w:id="1866" w:author="Mireille Rozier" w:date="2020-11-24T18:48:00Z">
                  <w:rPr>
                    <w:rFonts w:ascii="Times New Roman" w:hAnsi="Times New Roman"/>
                  </w:rPr>
                </w:rPrChange>
              </w:rPr>
              <w:t xml:space="preserve"> </w:t>
            </w:r>
            <w:r w:rsidRPr="009743EA">
              <w:rPr>
                <w:rPrChange w:id="1867" w:author="Mireille Rozier" w:date="2020-11-24T18:48:00Z">
                  <w:rPr>
                    <w:rFonts w:ascii="Times New Roman" w:hAnsi="Times New Roman"/>
                  </w:rPr>
                </w:rPrChange>
              </w:rPr>
              <w:t>with</w:t>
            </w:r>
            <w:r w:rsidR="007038BC" w:rsidRPr="009743EA">
              <w:rPr>
                <w:rPrChange w:id="1868" w:author="Mireille Rozier" w:date="2020-11-24T18:48:00Z">
                  <w:rPr>
                    <w:rFonts w:ascii="Times New Roman" w:hAnsi="Times New Roman"/>
                  </w:rPr>
                </w:rPrChange>
              </w:rPr>
              <w:t xml:space="preserve"> </w:t>
            </w:r>
            <w:r w:rsidR="00984FEF" w:rsidRPr="009743EA">
              <w:rPr>
                <w:rPrChange w:id="1869" w:author="Mireille Rozier" w:date="2020-11-24T18:48:00Z">
                  <w:rPr>
                    <w:rFonts w:ascii="Times New Roman" w:hAnsi="Times New Roman"/>
                  </w:rPr>
                </w:rPrChange>
              </w:rPr>
              <w:t>resultContent</w:t>
            </w:r>
            <w:r w:rsidR="007038BC" w:rsidRPr="009743EA">
              <w:rPr>
                <w:rPrChange w:id="1870" w:author="Mireille Rozier" w:date="2020-11-24T18:48:00Z">
                  <w:rPr>
                    <w:rFonts w:ascii="Times New Roman" w:hAnsi="Times New Roman"/>
                  </w:rPr>
                </w:rPrChange>
              </w:rPr>
              <w:t xml:space="preserve"> </w:t>
            </w:r>
            <w:r w:rsidRPr="009743EA">
              <w:rPr>
                <w:rPrChange w:id="1871" w:author="Mireille Rozier" w:date="2020-11-24T18:48:00Z">
                  <w:rPr>
                    <w:rFonts w:ascii="Times New Roman" w:hAnsi="Times New Roman"/>
                  </w:rPr>
                </w:rPrChange>
              </w:rPr>
              <w:t>set</w:t>
            </w:r>
            <w:r w:rsidR="007038BC" w:rsidRPr="009743EA">
              <w:rPr>
                <w:rPrChange w:id="1872" w:author="Mireille Rozier" w:date="2020-11-24T18:48:00Z">
                  <w:rPr>
                    <w:rFonts w:ascii="Times New Roman" w:hAnsi="Times New Roman"/>
                  </w:rPr>
                </w:rPrChange>
              </w:rPr>
              <w:t xml:space="preserve"> </w:t>
            </w:r>
            <w:r w:rsidRPr="009743EA">
              <w:rPr>
                <w:rPrChange w:id="1873" w:author="Mireille Rozier" w:date="2020-11-24T18:48:00Z">
                  <w:rPr>
                    <w:rFonts w:ascii="Times New Roman" w:hAnsi="Times New Roman"/>
                  </w:rPr>
                </w:rPrChange>
              </w:rPr>
              <w:t>to</w:t>
            </w:r>
            <w:r w:rsidR="007038BC" w:rsidRPr="009743EA">
              <w:rPr>
                <w:rPrChange w:id="1874" w:author="Mireille Rozier" w:date="2020-11-24T18:48:00Z">
                  <w:rPr>
                    <w:rFonts w:ascii="Times New Roman" w:hAnsi="Times New Roman"/>
                  </w:rPr>
                </w:rPrChange>
              </w:rPr>
              <w:t xml:space="preserve"> </w:t>
            </w:r>
            <w:r w:rsidRPr="009743EA">
              <w:rPr>
                <w:rPrChange w:id="1875" w:author="Mireille Rozier" w:date="2020-11-24T18:48:00Z">
                  <w:rPr>
                    <w:rFonts w:ascii="Times New Roman" w:hAnsi="Times New Roman"/>
                  </w:rPr>
                </w:rPrChange>
              </w:rPr>
              <w:t>1</w:t>
            </w:r>
            <w:r w:rsidR="007038BC" w:rsidRPr="009743EA">
              <w:rPr>
                <w:rPrChange w:id="1876" w:author="Mireille Rozier" w:date="2020-11-24T18:48:00Z">
                  <w:rPr>
                    <w:rFonts w:ascii="Times New Roman" w:hAnsi="Times New Roman"/>
                  </w:rPr>
                </w:rPrChange>
              </w:rPr>
              <w:t xml:space="preserve"> </w:t>
            </w:r>
            <w:r w:rsidRPr="009743EA">
              <w:rPr>
                <w:rPrChange w:id="1877" w:author="Mireille Rozier" w:date="2020-11-24T18:48:00Z">
                  <w:rPr>
                    <w:rFonts w:ascii="Times New Roman" w:hAnsi="Times New Roman"/>
                  </w:rPr>
                </w:rPrChange>
              </w:rPr>
              <w:t>or</w:t>
            </w:r>
            <w:r w:rsidR="007038BC" w:rsidRPr="009743EA">
              <w:rPr>
                <w:rPrChange w:id="1878" w:author="Mireille Rozier" w:date="2020-11-24T18:48:00Z">
                  <w:rPr>
                    <w:rFonts w:ascii="Times New Roman" w:hAnsi="Times New Roman"/>
                  </w:rPr>
                </w:rPrChange>
              </w:rPr>
              <w:t xml:space="preserve"> </w:t>
            </w:r>
            <w:r w:rsidRPr="009743EA">
              <w:rPr>
                <w:rPrChange w:id="1879" w:author="Mireille Rozier" w:date="2020-11-24T18:48:00Z">
                  <w:rPr>
                    <w:rFonts w:ascii="Times New Roman" w:hAnsi="Times New Roman"/>
                  </w:rPr>
                </w:rPrChange>
              </w:rPr>
              <w:t>no</w:t>
            </w:r>
            <w:r w:rsidR="007038BC" w:rsidRPr="009743EA">
              <w:rPr>
                <w:rPrChange w:id="1880" w:author="Mireille Rozier" w:date="2020-11-24T18:48:00Z">
                  <w:rPr>
                    <w:rFonts w:ascii="Times New Roman" w:hAnsi="Times New Roman"/>
                  </w:rPr>
                </w:rPrChange>
              </w:rPr>
              <w:t xml:space="preserve"> </w:t>
            </w:r>
            <w:r w:rsidRPr="009743EA">
              <w:rPr>
                <w:rPrChange w:id="1881" w:author="Mireille Rozier" w:date="2020-11-24T18:48:00Z">
                  <w:rPr>
                    <w:rFonts w:ascii="Times New Roman" w:hAnsi="Times New Roman"/>
                  </w:rPr>
                </w:rPrChange>
              </w:rPr>
              <w:t>RCN</w:t>
            </w:r>
          </w:p>
        </w:tc>
      </w:tr>
      <w:tr w:rsidR="0002048D" w:rsidRPr="009743EA" w14:paraId="783B70B7" w14:textId="77777777" w:rsidTr="007038BC">
        <w:trPr>
          <w:jc w:val="center"/>
          <w:trPrChange w:id="1882" w:author="Mireille Rozier" w:date="2020-11-24T18:48:00Z">
            <w:trPr>
              <w:trHeight w:val="17"/>
              <w:jc w:val="center"/>
            </w:trPr>
          </w:trPrChange>
        </w:trPr>
        <w:tc>
          <w:tcPr>
            <w:tcW w:w="2514" w:type="dxa"/>
            <w:shd w:val="clear" w:color="auto" w:fill="auto"/>
            <w:hideMark/>
            <w:tcPrChange w:id="1883" w:author="Mireille Rozier" w:date="2020-11-24T18:48:00Z">
              <w:tcPr>
                <w:tcW w:w="2514" w:type="dxa"/>
                <w:shd w:val="clear" w:color="auto" w:fill="auto"/>
                <w:hideMark/>
              </w:tcPr>
            </w:tcPrChange>
          </w:tcPr>
          <w:p w14:paraId="2A9EC80E" w14:textId="77777777" w:rsidR="0002048D" w:rsidRPr="009743EA" w:rsidRDefault="0002048D">
            <w:pPr>
              <w:pStyle w:val="TAL"/>
              <w:keepNext w:val="0"/>
              <w:rPr>
                <w:rPrChange w:id="1884" w:author="Mireille Rozier" w:date="2020-11-24T18:48:00Z">
                  <w:rPr>
                    <w:rFonts w:ascii="Times New Roman" w:hAnsi="Times New Roman"/>
                  </w:rPr>
                </w:rPrChange>
              </w:rPr>
              <w:pPrChange w:id="1885" w:author="Mireille Rozier" w:date="2020-11-24T18:48:00Z">
                <w:pPr>
                  <w:pStyle w:val="NoSpacing"/>
                </w:pPr>
              </w:pPrChange>
            </w:pPr>
            <w:r w:rsidRPr="009743EA">
              <w:rPr>
                <w:rPrChange w:id="1886" w:author="Mireille Rozier" w:date="2020-11-24T18:48:00Z">
                  <w:rPr>
                    <w:rFonts w:ascii="Times New Roman" w:hAnsi="Times New Roman"/>
                  </w:rPr>
                </w:rPrChange>
              </w:rPr>
              <w:t>API/CSR/UPD/001</w:t>
            </w:r>
          </w:p>
          <w:p w14:paraId="286D9D53" w14:textId="77777777" w:rsidR="0002048D" w:rsidRPr="009743EA" w:rsidRDefault="0002048D">
            <w:pPr>
              <w:pStyle w:val="TAL"/>
              <w:keepNext w:val="0"/>
              <w:rPr>
                <w:rPrChange w:id="1887" w:author="Mireille Rozier" w:date="2020-11-24T18:48:00Z">
                  <w:rPr>
                    <w:rFonts w:ascii="Times New Roman" w:hAnsi="Times New Roman"/>
                  </w:rPr>
                </w:rPrChange>
              </w:rPr>
              <w:pPrChange w:id="1888" w:author="Mireille Rozier" w:date="2020-11-24T18:48:00Z">
                <w:pPr>
                  <w:pStyle w:val="NoSpacing"/>
                </w:pPr>
              </w:pPrChange>
            </w:pPr>
            <w:r w:rsidRPr="009743EA">
              <w:rPr>
                <w:rPrChange w:id="1889" w:author="Mireille Rozier" w:date="2020-11-24T18:48:00Z">
                  <w:rPr>
                    <w:rFonts w:ascii="Times New Roman" w:hAnsi="Times New Roman"/>
                  </w:rPr>
                </w:rPrChange>
              </w:rPr>
              <w:t>API/CSR/UPD/001_RCN1</w:t>
            </w:r>
          </w:p>
        </w:tc>
        <w:tc>
          <w:tcPr>
            <w:tcW w:w="2567" w:type="dxa"/>
            <w:shd w:val="clear" w:color="auto" w:fill="auto"/>
            <w:tcPrChange w:id="1890" w:author="Mireille Rozier" w:date="2020-11-24T18:48:00Z">
              <w:tcPr>
                <w:tcW w:w="2567" w:type="dxa"/>
                <w:shd w:val="clear" w:color="auto" w:fill="auto"/>
              </w:tcPr>
            </w:tcPrChange>
          </w:tcPr>
          <w:p w14:paraId="103943A2" w14:textId="77777777" w:rsidR="0002048D" w:rsidRPr="009743EA" w:rsidRDefault="0002048D">
            <w:pPr>
              <w:pStyle w:val="TAL"/>
              <w:keepNext w:val="0"/>
              <w:rPr>
                <w:rPrChange w:id="1891" w:author="Mireille Rozier" w:date="2020-11-24T18:48:00Z">
                  <w:rPr>
                    <w:rFonts w:ascii="Times New Roman" w:hAnsi="Times New Roman"/>
                  </w:rPr>
                </w:rPrChange>
              </w:rPr>
              <w:pPrChange w:id="1892" w:author="Mireille Rozier" w:date="2020-11-24T18:48:00Z">
                <w:pPr>
                  <w:pStyle w:val="NoSpacing"/>
                </w:pPr>
              </w:pPrChange>
            </w:pPr>
            <w:r w:rsidRPr="009743EA">
              <w:rPr>
                <w:rPrChange w:id="1893" w:author="Mireille Rozier" w:date="2020-11-24T18:48:00Z">
                  <w:rPr>
                    <w:rFonts w:ascii="Times New Roman" w:hAnsi="Times New Roman"/>
                  </w:rPr>
                </w:rPrChange>
              </w:rPr>
              <w:t>&lt;remoteCSE&gt;</w:t>
            </w:r>
            <w:r w:rsidR="007038BC" w:rsidRPr="009743EA">
              <w:rPr>
                <w:rPrChange w:id="1894" w:author="Mireille Rozier" w:date="2020-11-24T18:48:00Z">
                  <w:rPr>
                    <w:rFonts w:ascii="Times New Roman" w:hAnsi="Times New Roman"/>
                  </w:rPr>
                </w:rPrChange>
              </w:rPr>
              <w:t xml:space="preserve"> </w:t>
            </w:r>
            <w:r w:rsidRPr="009743EA">
              <w:rPr>
                <w:rPrChange w:id="1895" w:author="Mireille Rozier" w:date="2020-11-24T18:48:00Z">
                  <w:rPr>
                    <w:rFonts w:ascii="Times New Roman" w:hAnsi="Times New Roman"/>
                  </w:rPr>
                </w:rPrChange>
              </w:rPr>
              <w:t>UPDATE</w:t>
            </w:r>
          </w:p>
        </w:tc>
        <w:tc>
          <w:tcPr>
            <w:tcW w:w="4481" w:type="dxa"/>
            <w:shd w:val="clear" w:color="auto" w:fill="auto"/>
            <w:tcPrChange w:id="1896" w:author="Mireille Rozier" w:date="2020-11-24T18:48:00Z">
              <w:tcPr>
                <w:tcW w:w="4481" w:type="dxa"/>
                <w:shd w:val="clear" w:color="auto" w:fill="auto"/>
              </w:tcPr>
            </w:tcPrChange>
          </w:tcPr>
          <w:p w14:paraId="7FE46674" w14:textId="77777777" w:rsidR="0002048D" w:rsidRPr="009743EA" w:rsidRDefault="0002048D">
            <w:pPr>
              <w:pStyle w:val="TAL"/>
              <w:keepNext w:val="0"/>
              <w:rPr>
                <w:rPrChange w:id="1897" w:author="Mireille Rozier" w:date="2020-11-24T18:48:00Z">
                  <w:rPr>
                    <w:rFonts w:ascii="Times New Roman" w:hAnsi="Times New Roman"/>
                  </w:rPr>
                </w:rPrChange>
              </w:rPr>
              <w:pPrChange w:id="1898" w:author="Mireille Rozier" w:date="2020-11-24T18:48:00Z">
                <w:pPr>
                  <w:pStyle w:val="NoSpacing"/>
                </w:pPr>
              </w:pPrChange>
            </w:pPr>
            <w:r w:rsidRPr="009743EA">
              <w:rPr>
                <w:rPrChange w:id="1899" w:author="Mireille Rozier" w:date="2020-11-24T18:48:00Z">
                  <w:rPr>
                    <w:rFonts w:ascii="Times New Roman" w:hAnsi="Times New Roman"/>
                  </w:rPr>
                </w:rPrChange>
              </w:rPr>
              <w:t>Update</w:t>
            </w:r>
            <w:r w:rsidR="007038BC" w:rsidRPr="009743EA">
              <w:rPr>
                <w:rPrChange w:id="1900" w:author="Mireille Rozier" w:date="2020-11-24T18:48:00Z">
                  <w:rPr>
                    <w:rFonts w:ascii="Times New Roman" w:hAnsi="Times New Roman"/>
                  </w:rPr>
                </w:rPrChange>
              </w:rPr>
              <w:t xml:space="preserve"> </w:t>
            </w:r>
            <w:r w:rsidRPr="009743EA">
              <w:rPr>
                <w:rPrChange w:id="1901" w:author="Mireille Rozier" w:date="2020-11-24T18:48:00Z">
                  <w:rPr>
                    <w:rFonts w:ascii="Times New Roman" w:hAnsi="Times New Roman"/>
                  </w:rPr>
                </w:rPrChange>
              </w:rPr>
              <w:t>remoteCSE</w:t>
            </w:r>
            <w:r w:rsidR="007038BC" w:rsidRPr="009743EA">
              <w:rPr>
                <w:rPrChange w:id="1902" w:author="Mireille Rozier" w:date="2020-11-24T18:48:00Z">
                  <w:rPr>
                    <w:rFonts w:ascii="Times New Roman" w:hAnsi="Times New Roman"/>
                  </w:rPr>
                </w:rPrChange>
              </w:rPr>
              <w:t xml:space="preserve"> </w:t>
            </w:r>
            <w:r w:rsidRPr="009743EA">
              <w:rPr>
                <w:rPrChange w:id="1903" w:author="Mireille Rozier" w:date="2020-11-24T18:48:00Z">
                  <w:rPr>
                    <w:rFonts w:ascii="Times New Roman" w:hAnsi="Times New Roman"/>
                  </w:rPr>
                </w:rPrChange>
              </w:rPr>
              <w:t>with</w:t>
            </w:r>
            <w:r w:rsidR="007038BC" w:rsidRPr="009743EA">
              <w:rPr>
                <w:rPrChange w:id="1904" w:author="Mireille Rozier" w:date="2020-11-24T18:48:00Z">
                  <w:rPr>
                    <w:rFonts w:ascii="Times New Roman" w:hAnsi="Times New Roman"/>
                  </w:rPr>
                </w:rPrChange>
              </w:rPr>
              <w:t xml:space="preserve"> </w:t>
            </w:r>
            <w:r w:rsidR="00984FEF" w:rsidRPr="009743EA">
              <w:rPr>
                <w:rPrChange w:id="1905" w:author="Mireille Rozier" w:date="2020-11-24T18:48:00Z">
                  <w:rPr>
                    <w:rFonts w:ascii="Times New Roman" w:hAnsi="Times New Roman"/>
                  </w:rPr>
                </w:rPrChange>
              </w:rPr>
              <w:t>resultContent</w:t>
            </w:r>
            <w:r w:rsidR="007038BC" w:rsidRPr="009743EA">
              <w:rPr>
                <w:rPrChange w:id="1906" w:author="Mireille Rozier" w:date="2020-11-24T18:48:00Z">
                  <w:rPr>
                    <w:rFonts w:ascii="Times New Roman" w:hAnsi="Times New Roman"/>
                  </w:rPr>
                </w:rPrChange>
              </w:rPr>
              <w:t xml:space="preserve"> </w:t>
            </w:r>
            <w:r w:rsidRPr="009743EA">
              <w:rPr>
                <w:rPrChange w:id="1907" w:author="Mireille Rozier" w:date="2020-11-24T18:48:00Z">
                  <w:rPr>
                    <w:rFonts w:ascii="Times New Roman" w:hAnsi="Times New Roman"/>
                  </w:rPr>
                </w:rPrChange>
              </w:rPr>
              <w:t>set</w:t>
            </w:r>
            <w:r w:rsidR="007038BC" w:rsidRPr="009743EA">
              <w:rPr>
                <w:rPrChange w:id="1908" w:author="Mireille Rozier" w:date="2020-11-24T18:48:00Z">
                  <w:rPr>
                    <w:rFonts w:ascii="Times New Roman" w:hAnsi="Times New Roman"/>
                  </w:rPr>
                </w:rPrChange>
              </w:rPr>
              <w:t xml:space="preserve"> </w:t>
            </w:r>
            <w:r w:rsidRPr="009743EA">
              <w:rPr>
                <w:rPrChange w:id="1909" w:author="Mireille Rozier" w:date="2020-11-24T18:48:00Z">
                  <w:rPr>
                    <w:rFonts w:ascii="Times New Roman" w:hAnsi="Times New Roman"/>
                  </w:rPr>
                </w:rPrChange>
              </w:rPr>
              <w:t>to</w:t>
            </w:r>
            <w:r w:rsidR="007038BC" w:rsidRPr="009743EA">
              <w:rPr>
                <w:rPrChange w:id="1910" w:author="Mireille Rozier" w:date="2020-11-24T18:48:00Z">
                  <w:rPr>
                    <w:rFonts w:ascii="Times New Roman" w:hAnsi="Times New Roman"/>
                  </w:rPr>
                </w:rPrChange>
              </w:rPr>
              <w:t xml:space="preserve"> </w:t>
            </w:r>
            <w:r w:rsidRPr="009743EA">
              <w:rPr>
                <w:rPrChange w:id="1911" w:author="Mireille Rozier" w:date="2020-11-24T18:48:00Z">
                  <w:rPr>
                    <w:rFonts w:ascii="Times New Roman" w:hAnsi="Times New Roman"/>
                  </w:rPr>
                </w:rPrChange>
              </w:rPr>
              <w:t>1</w:t>
            </w:r>
            <w:r w:rsidR="007038BC" w:rsidRPr="009743EA">
              <w:rPr>
                <w:rPrChange w:id="1912" w:author="Mireille Rozier" w:date="2020-11-24T18:48:00Z">
                  <w:rPr>
                    <w:rFonts w:ascii="Times New Roman" w:hAnsi="Times New Roman"/>
                  </w:rPr>
                </w:rPrChange>
              </w:rPr>
              <w:t xml:space="preserve"> </w:t>
            </w:r>
            <w:r w:rsidRPr="009743EA">
              <w:rPr>
                <w:rPrChange w:id="1913" w:author="Mireille Rozier" w:date="2020-11-24T18:48:00Z">
                  <w:rPr>
                    <w:rFonts w:ascii="Times New Roman" w:hAnsi="Times New Roman"/>
                  </w:rPr>
                </w:rPrChange>
              </w:rPr>
              <w:t>or</w:t>
            </w:r>
            <w:r w:rsidR="007038BC" w:rsidRPr="009743EA">
              <w:rPr>
                <w:rPrChange w:id="1914" w:author="Mireille Rozier" w:date="2020-11-24T18:48:00Z">
                  <w:rPr>
                    <w:rFonts w:ascii="Times New Roman" w:hAnsi="Times New Roman"/>
                  </w:rPr>
                </w:rPrChange>
              </w:rPr>
              <w:t xml:space="preserve"> </w:t>
            </w:r>
            <w:r w:rsidRPr="009743EA">
              <w:rPr>
                <w:rPrChange w:id="1915" w:author="Mireille Rozier" w:date="2020-11-24T18:48:00Z">
                  <w:rPr>
                    <w:rFonts w:ascii="Times New Roman" w:hAnsi="Times New Roman"/>
                  </w:rPr>
                </w:rPrChange>
              </w:rPr>
              <w:t>no</w:t>
            </w:r>
            <w:r w:rsidR="007038BC" w:rsidRPr="009743EA">
              <w:rPr>
                <w:rPrChange w:id="1916" w:author="Mireille Rozier" w:date="2020-11-24T18:48:00Z">
                  <w:rPr>
                    <w:rFonts w:ascii="Times New Roman" w:hAnsi="Times New Roman"/>
                  </w:rPr>
                </w:rPrChange>
              </w:rPr>
              <w:t xml:space="preserve"> </w:t>
            </w:r>
            <w:r w:rsidRPr="009743EA">
              <w:rPr>
                <w:rPrChange w:id="1917" w:author="Mireille Rozier" w:date="2020-11-24T18:48:00Z">
                  <w:rPr>
                    <w:rFonts w:ascii="Times New Roman" w:hAnsi="Times New Roman"/>
                  </w:rPr>
                </w:rPrChange>
              </w:rPr>
              <w:t>RCN</w:t>
            </w:r>
          </w:p>
        </w:tc>
      </w:tr>
      <w:tr w:rsidR="0002048D" w:rsidRPr="009743EA" w14:paraId="39790D47" w14:textId="77777777" w:rsidTr="007038BC">
        <w:trPr>
          <w:jc w:val="center"/>
          <w:trPrChange w:id="1918" w:author="Mireille Rozier" w:date="2020-11-24T18:48:00Z">
            <w:trPr>
              <w:trHeight w:val="17"/>
              <w:jc w:val="center"/>
            </w:trPr>
          </w:trPrChange>
        </w:trPr>
        <w:tc>
          <w:tcPr>
            <w:tcW w:w="2514" w:type="dxa"/>
            <w:shd w:val="clear" w:color="auto" w:fill="auto"/>
            <w:tcPrChange w:id="1919" w:author="Mireille Rozier" w:date="2020-11-24T18:48:00Z">
              <w:tcPr>
                <w:tcW w:w="2514" w:type="dxa"/>
                <w:shd w:val="clear" w:color="auto" w:fill="auto"/>
              </w:tcPr>
            </w:tcPrChange>
          </w:tcPr>
          <w:p w14:paraId="1B6010FF" w14:textId="77777777" w:rsidR="0002048D" w:rsidRPr="009743EA" w:rsidRDefault="0002048D">
            <w:pPr>
              <w:pStyle w:val="TAL"/>
              <w:keepNext w:val="0"/>
              <w:rPr>
                <w:rPrChange w:id="1920" w:author="Mireille Rozier" w:date="2020-11-24T18:48:00Z">
                  <w:rPr>
                    <w:rFonts w:ascii="Times New Roman" w:hAnsi="Times New Roman"/>
                  </w:rPr>
                </w:rPrChange>
              </w:rPr>
              <w:pPrChange w:id="1921" w:author="Mireille Rozier" w:date="2020-11-24T18:48:00Z">
                <w:pPr>
                  <w:pStyle w:val="NoSpacing"/>
                </w:pPr>
              </w:pPrChange>
            </w:pPr>
            <w:r w:rsidRPr="009743EA">
              <w:rPr>
                <w:rPrChange w:id="1922" w:author="Mireille Rozier" w:date="2020-11-24T18:48:00Z">
                  <w:rPr>
                    <w:rFonts w:ascii="Times New Roman" w:hAnsi="Times New Roman"/>
                  </w:rPr>
                </w:rPrChange>
              </w:rPr>
              <w:lastRenderedPageBreak/>
              <w:t>API/CSR/UPD/001_RCN0</w:t>
            </w:r>
          </w:p>
        </w:tc>
        <w:tc>
          <w:tcPr>
            <w:tcW w:w="2567" w:type="dxa"/>
            <w:shd w:val="clear" w:color="auto" w:fill="auto"/>
            <w:tcPrChange w:id="1923" w:author="Mireille Rozier" w:date="2020-11-24T18:48:00Z">
              <w:tcPr>
                <w:tcW w:w="2567" w:type="dxa"/>
                <w:shd w:val="clear" w:color="auto" w:fill="auto"/>
              </w:tcPr>
            </w:tcPrChange>
          </w:tcPr>
          <w:p w14:paraId="4F78CB7F" w14:textId="77777777" w:rsidR="0002048D" w:rsidRPr="009743EA" w:rsidRDefault="0002048D">
            <w:pPr>
              <w:pStyle w:val="TAL"/>
              <w:keepNext w:val="0"/>
              <w:rPr>
                <w:rPrChange w:id="1924" w:author="Mireille Rozier" w:date="2020-11-24T18:48:00Z">
                  <w:rPr>
                    <w:rFonts w:ascii="Times New Roman" w:hAnsi="Times New Roman"/>
                  </w:rPr>
                </w:rPrChange>
              </w:rPr>
              <w:pPrChange w:id="1925" w:author="Mireille Rozier" w:date="2020-11-24T18:48:00Z">
                <w:pPr>
                  <w:pStyle w:val="NoSpacing"/>
                </w:pPr>
              </w:pPrChange>
            </w:pPr>
            <w:r w:rsidRPr="009743EA">
              <w:rPr>
                <w:rPrChange w:id="1926" w:author="Mireille Rozier" w:date="2020-11-24T18:48:00Z">
                  <w:rPr>
                    <w:rFonts w:ascii="Times New Roman" w:hAnsi="Times New Roman"/>
                  </w:rPr>
                </w:rPrChange>
              </w:rPr>
              <w:t>&lt;remoteCSE&gt;</w:t>
            </w:r>
            <w:r w:rsidR="007038BC" w:rsidRPr="009743EA">
              <w:rPr>
                <w:rPrChange w:id="1927" w:author="Mireille Rozier" w:date="2020-11-24T18:48:00Z">
                  <w:rPr>
                    <w:rFonts w:ascii="Times New Roman" w:hAnsi="Times New Roman"/>
                  </w:rPr>
                </w:rPrChange>
              </w:rPr>
              <w:t xml:space="preserve"> </w:t>
            </w:r>
            <w:r w:rsidRPr="009743EA">
              <w:rPr>
                <w:rPrChange w:id="1928" w:author="Mireille Rozier" w:date="2020-11-24T18:48:00Z">
                  <w:rPr>
                    <w:rFonts w:ascii="Times New Roman" w:hAnsi="Times New Roman"/>
                  </w:rPr>
                </w:rPrChange>
              </w:rPr>
              <w:t>UPDATE</w:t>
            </w:r>
          </w:p>
        </w:tc>
        <w:tc>
          <w:tcPr>
            <w:tcW w:w="4481" w:type="dxa"/>
            <w:shd w:val="clear" w:color="auto" w:fill="auto"/>
            <w:tcPrChange w:id="1929" w:author="Mireille Rozier" w:date="2020-11-24T18:48:00Z">
              <w:tcPr>
                <w:tcW w:w="4481" w:type="dxa"/>
                <w:shd w:val="clear" w:color="auto" w:fill="auto"/>
              </w:tcPr>
            </w:tcPrChange>
          </w:tcPr>
          <w:p w14:paraId="68239E34" w14:textId="77777777" w:rsidR="0002048D" w:rsidRPr="009743EA" w:rsidRDefault="0002048D">
            <w:pPr>
              <w:pStyle w:val="TAL"/>
              <w:keepNext w:val="0"/>
              <w:rPr>
                <w:rPrChange w:id="1930" w:author="Mireille Rozier" w:date="2020-11-24T18:48:00Z">
                  <w:rPr>
                    <w:rFonts w:ascii="Times New Roman" w:hAnsi="Times New Roman"/>
                  </w:rPr>
                </w:rPrChange>
              </w:rPr>
              <w:pPrChange w:id="1931" w:author="Mireille Rozier" w:date="2020-11-24T18:48:00Z">
                <w:pPr>
                  <w:pStyle w:val="NoSpacing"/>
                </w:pPr>
              </w:pPrChange>
            </w:pPr>
            <w:r w:rsidRPr="009743EA">
              <w:rPr>
                <w:rPrChange w:id="1932" w:author="Mireille Rozier" w:date="2020-11-24T18:48:00Z">
                  <w:rPr>
                    <w:rFonts w:ascii="Times New Roman" w:hAnsi="Times New Roman"/>
                  </w:rPr>
                </w:rPrChange>
              </w:rPr>
              <w:t>Update</w:t>
            </w:r>
            <w:r w:rsidR="007038BC" w:rsidRPr="009743EA">
              <w:rPr>
                <w:rPrChange w:id="1933" w:author="Mireille Rozier" w:date="2020-11-24T18:48:00Z">
                  <w:rPr>
                    <w:rFonts w:ascii="Times New Roman" w:hAnsi="Times New Roman"/>
                  </w:rPr>
                </w:rPrChange>
              </w:rPr>
              <w:t xml:space="preserve"> </w:t>
            </w:r>
            <w:r w:rsidRPr="009743EA">
              <w:rPr>
                <w:rPrChange w:id="1934" w:author="Mireille Rozier" w:date="2020-11-24T18:48:00Z">
                  <w:rPr>
                    <w:rFonts w:ascii="Times New Roman" w:hAnsi="Times New Roman"/>
                  </w:rPr>
                </w:rPrChange>
              </w:rPr>
              <w:t>remoteCSE</w:t>
            </w:r>
            <w:r w:rsidR="007038BC" w:rsidRPr="009743EA">
              <w:rPr>
                <w:rPrChange w:id="1935" w:author="Mireille Rozier" w:date="2020-11-24T18:48:00Z">
                  <w:rPr>
                    <w:rFonts w:ascii="Times New Roman" w:hAnsi="Times New Roman"/>
                  </w:rPr>
                </w:rPrChange>
              </w:rPr>
              <w:t xml:space="preserve"> </w:t>
            </w:r>
            <w:r w:rsidRPr="009743EA">
              <w:rPr>
                <w:rPrChange w:id="1936" w:author="Mireille Rozier" w:date="2020-11-24T18:48:00Z">
                  <w:rPr>
                    <w:rFonts w:ascii="Times New Roman" w:hAnsi="Times New Roman"/>
                  </w:rPr>
                </w:rPrChange>
              </w:rPr>
              <w:t>with</w:t>
            </w:r>
            <w:r w:rsidR="007038BC" w:rsidRPr="009743EA">
              <w:rPr>
                <w:rPrChange w:id="1937" w:author="Mireille Rozier" w:date="2020-11-24T18:48:00Z">
                  <w:rPr>
                    <w:rFonts w:ascii="Times New Roman" w:hAnsi="Times New Roman"/>
                  </w:rPr>
                </w:rPrChange>
              </w:rPr>
              <w:t xml:space="preserve"> </w:t>
            </w:r>
            <w:r w:rsidR="00984FEF" w:rsidRPr="009743EA">
              <w:rPr>
                <w:rPrChange w:id="1938" w:author="Mireille Rozier" w:date="2020-11-24T18:48:00Z">
                  <w:rPr>
                    <w:rFonts w:ascii="Times New Roman" w:hAnsi="Times New Roman"/>
                  </w:rPr>
                </w:rPrChange>
              </w:rPr>
              <w:t>resultContent</w:t>
            </w:r>
            <w:r w:rsidR="007038BC" w:rsidRPr="009743EA">
              <w:rPr>
                <w:rPrChange w:id="1939" w:author="Mireille Rozier" w:date="2020-11-24T18:48:00Z">
                  <w:rPr>
                    <w:rFonts w:ascii="Times New Roman" w:hAnsi="Times New Roman"/>
                  </w:rPr>
                </w:rPrChange>
              </w:rPr>
              <w:t xml:space="preserve"> </w:t>
            </w:r>
            <w:r w:rsidRPr="009743EA">
              <w:rPr>
                <w:rPrChange w:id="1940" w:author="Mireille Rozier" w:date="2020-11-24T18:48:00Z">
                  <w:rPr>
                    <w:rFonts w:ascii="Times New Roman" w:hAnsi="Times New Roman"/>
                  </w:rPr>
                </w:rPrChange>
              </w:rPr>
              <w:t>set</w:t>
            </w:r>
            <w:r w:rsidR="007038BC" w:rsidRPr="009743EA">
              <w:rPr>
                <w:rPrChange w:id="1941" w:author="Mireille Rozier" w:date="2020-11-24T18:48:00Z">
                  <w:rPr>
                    <w:rFonts w:ascii="Times New Roman" w:hAnsi="Times New Roman"/>
                  </w:rPr>
                </w:rPrChange>
              </w:rPr>
              <w:t xml:space="preserve"> </w:t>
            </w:r>
            <w:r w:rsidRPr="009743EA">
              <w:rPr>
                <w:rPrChange w:id="1942" w:author="Mireille Rozier" w:date="2020-11-24T18:48:00Z">
                  <w:rPr>
                    <w:rFonts w:ascii="Times New Roman" w:hAnsi="Times New Roman"/>
                  </w:rPr>
                </w:rPrChange>
              </w:rPr>
              <w:t>to</w:t>
            </w:r>
            <w:r w:rsidR="007038BC" w:rsidRPr="009743EA">
              <w:rPr>
                <w:rPrChange w:id="1943" w:author="Mireille Rozier" w:date="2020-11-24T18:48:00Z">
                  <w:rPr>
                    <w:rFonts w:ascii="Times New Roman" w:hAnsi="Times New Roman"/>
                  </w:rPr>
                </w:rPrChange>
              </w:rPr>
              <w:t xml:space="preserve"> </w:t>
            </w:r>
            <w:r w:rsidRPr="009743EA">
              <w:rPr>
                <w:rPrChange w:id="1944" w:author="Mireille Rozier" w:date="2020-11-24T18:48:00Z">
                  <w:rPr>
                    <w:rFonts w:ascii="Times New Roman" w:hAnsi="Times New Roman"/>
                  </w:rPr>
                </w:rPrChange>
              </w:rPr>
              <w:t>0</w:t>
            </w:r>
          </w:p>
        </w:tc>
      </w:tr>
      <w:tr w:rsidR="0002048D" w:rsidRPr="009743EA" w14:paraId="5DB6C8C8" w14:textId="77777777" w:rsidTr="007038BC">
        <w:trPr>
          <w:jc w:val="center"/>
          <w:trPrChange w:id="1945" w:author="Mireille Rozier" w:date="2020-11-24T18:48:00Z">
            <w:trPr>
              <w:trHeight w:val="17"/>
              <w:jc w:val="center"/>
            </w:trPr>
          </w:trPrChange>
        </w:trPr>
        <w:tc>
          <w:tcPr>
            <w:tcW w:w="2514" w:type="dxa"/>
            <w:shd w:val="clear" w:color="auto" w:fill="auto"/>
            <w:hideMark/>
            <w:tcPrChange w:id="1946" w:author="Mireille Rozier" w:date="2020-11-24T18:48:00Z">
              <w:tcPr>
                <w:tcW w:w="2514" w:type="dxa"/>
                <w:shd w:val="clear" w:color="auto" w:fill="auto"/>
                <w:hideMark/>
              </w:tcPr>
            </w:tcPrChange>
          </w:tcPr>
          <w:p w14:paraId="73FF3535" w14:textId="77777777" w:rsidR="0002048D" w:rsidRPr="009743EA" w:rsidRDefault="0002048D">
            <w:pPr>
              <w:pStyle w:val="TAL"/>
              <w:keepNext w:val="0"/>
              <w:rPr>
                <w:rPrChange w:id="1947" w:author="Mireille Rozier" w:date="2020-11-24T18:48:00Z">
                  <w:rPr>
                    <w:rFonts w:ascii="Times New Roman" w:hAnsi="Times New Roman"/>
                  </w:rPr>
                </w:rPrChange>
              </w:rPr>
              <w:pPrChange w:id="1948" w:author="Mireille Rozier" w:date="2020-11-24T18:48:00Z">
                <w:pPr>
                  <w:pStyle w:val="NoSpacing"/>
                </w:pPr>
              </w:pPrChange>
            </w:pPr>
            <w:r w:rsidRPr="009743EA">
              <w:rPr>
                <w:rPrChange w:id="1949" w:author="Mireille Rozier" w:date="2020-11-24T18:48:00Z">
                  <w:rPr>
                    <w:rFonts w:ascii="Times New Roman" w:hAnsi="Times New Roman"/>
                  </w:rPr>
                </w:rPrChange>
              </w:rPr>
              <w:t>API/CSR/DEL/001_RCN0</w:t>
            </w:r>
          </w:p>
        </w:tc>
        <w:tc>
          <w:tcPr>
            <w:tcW w:w="2567" w:type="dxa"/>
            <w:shd w:val="clear" w:color="auto" w:fill="auto"/>
            <w:tcPrChange w:id="1950" w:author="Mireille Rozier" w:date="2020-11-24T18:48:00Z">
              <w:tcPr>
                <w:tcW w:w="2567" w:type="dxa"/>
                <w:shd w:val="clear" w:color="auto" w:fill="auto"/>
              </w:tcPr>
            </w:tcPrChange>
          </w:tcPr>
          <w:p w14:paraId="20A918FC" w14:textId="77777777" w:rsidR="0002048D" w:rsidRPr="009743EA" w:rsidRDefault="0002048D">
            <w:pPr>
              <w:pStyle w:val="TAL"/>
              <w:keepNext w:val="0"/>
              <w:rPr>
                <w:rPrChange w:id="1951" w:author="Mireille Rozier" w:date="2020-11-24T18:48:00Z">
                  <w:rPr>
                    <w:rFonts w:ascii="Times New Roman" w:hAnsi="Times New Roman"/>
                  </w:rPr>
                </w:rPrChange>
              </w:rPr>
              <w:pPrChange w:id="1952" w:author="Mireille Rozier" w:date="2020-11-24T18:48:00Z">
                <w:pPr>
                  <w:pStyle w:val="NoSpacing"/>
                </w:pPr>
              </w:pPrChange>
            </w:pPr>
            <w:r w:rsidRPr="009743EA">
              <w:rPr>
                <w:rPrChange w:id="1953" w:author="Mireille Rozier" w:date="2020-11-24T18:48:00Z">
                  <w:rPr>
                    <w:rFonts w:ascii="Times New Roman" w:hAnsi="Times New Roman"/>
                  </w:rPr>
                </w:rPrChange>
              </w:rPr>
              <w:t>&lt;remoteCSE&gt;</w:t>
            </w:r>
            <w:r w:rsidR="007038BC" w:rsidRPr="009743EA">
              <w:rPr>
                <w:rPrChange w:id="1954" w:author="Mireille Rozier" w:date="2020-11-24T18:48:00Z">
                  <w:rPr>
                    <w:rFonts w:ascii="Times New Roman" w:hAnsi="Times New Roman"/>
                  </w:rPr>
                </w:rPrChange>
              </w:rPr>
              <w:t xml:space="preserve"> </w:t>
            </w:r>
            <w:r w:rsidRPr="009743EA">
              <w:rPr>
                <w:rPrChange w:id="1955" w:author="Mireille Rozier" w:date="2020-11-24T18:48:00Z">
                  <w:rPr>
                    <w:rFonts w:ascii="Times New Roman" w:hAnsi="Times New Roman"/>
                  </w:rPr>
                </w:rPrChange>
              </w:rPr>
              <w:t>DELETE</w:t>
            </w:r>
          </w:p>
        </w:tc>
        <w:tc>
          <w:tcPr>
            <w:tcW w:w="4481" w:type="dxa"/>
            <w:shd w:val="clear" w:color="auto" w:fill="auto"/>
            <w:tcPrChange w:id="1956" w:author="Mireille Rozier" w:date="2020-11-24T18:48:00Z">
              <w:tcPr>
                <w:tcW w:w="4481" w:type="dxa"/>
                <w:shd w:val="clear" w:color="auto" w:fill="auto"/>
              </w:tcPr>
            </w:tcPrChange>
          </w:tcPr>
          <w:p w14:paraId="12303039" w14:textId="77777777" w:rsidR="0002048D" w:rsidRPr="009743EA" w:rsidRDefault="0002048D">
            <w:pPr>
              <w:pStyle w:val="TAL"/>
              <w:keepNext w:val="0"/>
              <w:rPr>
                <w:rPrChange w:id="1957" w:author="Mireille Rozier" w:date="2020-11-24T18:48:00Z">
                  <w:rPr>
                    <w:rFonts w:ascii="Times New Roman" w:hAnsi="Times New Roman"/>
                  </w:rPr>
                </w:rPrChange>
              </w:rPr>
              <w:pPrChange w:id="1958" w:author="Mireille Rozier" w:date="2020-11-24T18:48:00Z">
                <w:pPr>
                  <w:pStyle w:val="NoSpacing"/>
                </w:pPr>
              </w:pPrChange>
            </w:pPr>
            <w:r w:rsidRPr="009743EA">
              <w:rPr>
                <w:rPrChange w:id="1959" w:author="Mireille Rozier" w:date="2020-11-24T18:48:00Z">
                  <w:rPr>
                    <w:rFonts w:ascii="Times New Roman" w:hAnsi="Times New Roman"/>
                  </w:rPr>
                </w:rPrChange>
              </w:rPr>
              <w:t>Delete</w:t>
            </w:r>
            <w:r w:rsidR="007038BC" w:rsidRPr="009743EA">
              <w:rPr>
                <w:rPrChange w:id="1960" w:author="Mireille Rozier" w:date="2020-11-24T18:48:00Z">
                  <w:rPr>
                    <w:rFonts w:ascii="Times New Roman" w:hAnsi="Times New Roman"/>
                  </w:rPr>
                </w:rPrChange>
              </w:rPr>
              <w:t xml:space="preserve"> </w:t>
            </w:r>
            <w:r w:rsidRPr="009743EA">
              <w:rPr>
                <w:rPrChange w:id="1961" w:author="Mireille Rozier" w:date="2020-11-24T18:48:00Z">
                  <w:rPr>
                    <w:rFonts w:ascii="Times New Roman" w:hAnsi="Times New Roman"/>
                  </w:rPr>
                </w:rPrChange>
              </w:rPr>
              <w:t>remoteCSE</w:t>
            </w:r>
            <w:r w:rsidR="007038BC" w:rsidRPr="009743EA">
              <w:rPr>
                <w:rPrChange w:id="1962" w:author="Mireille Rozier" w:date="2020-11-24T18:48:00Z">
                  <w:rPr>
                    <w:rFonts w:ascii="Times New Roman" w:hAnsi="Times New Roman"/>
                  </w:rPr>
                </w:rPrChange>
              </w:rPr>
              <w:t xml:space="preserve"> </w:t>
            </w:r>
            <w:r w:rsidRPr="009743EA">
              <w:rPr>
                <w:rPrChange w:id="1963" w:author="Mireille Rozier" w:date="2020-11-24T18:48:00Z">
                  <w:rPr>
                    <w:rFonts w:ascii="Times New Roman" w:hAnsi="Times New Roman"/>
                  </w:rPr>
                </w:rPrChange>
              </w:rPr>
              <w:t>with</w:t>
            </w:r>
            <w:r w:rsidR="007038BC" w:rsidRPr="009743EA">
              <w:rPr>
                <w:rPrChange w:id="1964" w:author="Mireille Rozier" w:date="2020-11-24T18:48:00Z">
                  <w:rPr>
                    <w:rFonts w:ascii="Times New Roman" w:hAnsi="Times New Roman"/>
                  </w:rPr>
                </w:rPrChange>
              </w:rPr>
              <w:t xml:space="preserve"> </w:t>
            </w:r>
            <w:r w:rsidR="00984FEF" w:rsidRPr="009743EA">
              <w:rPr>
                <w:rPrChange w:id="1965" w:author="Mireille Rozier" w:date="2020-11-24T18:48:00Z">
                  <w:rPr>
                    <w:rFonts w:ascii="Times New Roman" w:hAnsi="Times New Roman"/>
                  </w:rPr>
                </w:rPrChange>
              </w:rPr>
              <w:t>resultContent</w:t>
            </w:r>
            <w:r w:rsidR="007038BC" w:rsidRPr="009743EA">
              <w:rPr>
                <w:rPrChange w:id="1966" w:author="Mireille Rozier" w:date="2020-11-24T18:48:00Z">
                  <w:rPr>
                    <w:rFonts w:ascii="Times New Roman" w:hAnsi="Times New Roman"/>
                  </w:rPr>
                </w:rPrChange>
              </w:rPr>
              <w:t xml:space="preserve"> </w:t>
            </w:r>
            <w:r w:rsidRPr="009743EA">
              <w:rPr>
                <w:rPrChange w:id="1967" w:author="Mireille Rozier" w:date="2020-11-24T18:48:00Z">
                  <w:rPr>
                    <w:rFonts w:ascii="Times New Roman" w:hAnsi="Times New Roman"/>
                  </w:rPr>
                </w:rPrChange>
              </w:rPr>
              <w:t>set</w:t>
            </w:r>
            <w:r w:rsidR="007038BC" w:rsidRPr="009743EA">
              <w:rPr>
                <w:rPrChange w:id="1968" w:author="Mireille Rozier" w:date="2020-11-24T18:48:00Z">
                  <w:rPr>
                    <w:rFonts w:ascii="Times New Roman" w:hAnsi="Times New Roman"/>
                  </w:rPr>
                </w:rPrChange>
              </w:rPr>
              <w:t xml:space="preserve"> </w:t>
            </w:r>
            <w:r w:rsidRPr="009743EA">
              <w:rPr>
                <w:rPrChange w:id="1969" w:author="Mireille Rozier" w:date="2020-11-24T18:48:00Z">
                  <w:rPr>
                    <w:rFonts w:ascii="Times New Roman" w:hAnsi="Times New Roman"/>
                  </w:rPr>
                </w:rPrChange>
              </w:rPr>
              <w:t>to</w:t>
            </w:r>
            <w:r w:rsidR="007038BC" w:rsidRPr="009743EA">
              <w:rPr>
                <w:rPrChange w:id="1970" w:author="Mireille Rozier" w:date="2020-11-24T18:48:00Z">
                  <w:rPr>
                    <w:rFonts w:ascii="Times New Roman" w:hAnsi="Times New Roman"/>
                  </w:rPr>
                </w:rPrChange>
              </w:rPr>
              <w:t xml:space="preserve"> </w:t>
            </w:r>
            <w:r w:rsidRPr="009743EA">
              <w:rPr>
                <w:rPrChange w:id="1971" w:author="Mireille Rozier" w:date="2020-11-24T18:48:00Z">
                  <w:rPr>
                    <w:rFonts w:ascii="Times New Roman" w:hAnsi="Times New Roman"/>
                  </w:rPr>
                </w:rPrChange>
              </w:rPr>
              <w:t>0</w:t>
            </w:r>
          </w:p>
        </w:tc>
      </w:tr>
      <w:tr w:rsidR="0002048D" w:rsidRPr="009743EA" w14:paraId="0026824F" w14:textId="77777777" w:rsidTr="007038BC">
        <w:trPr>
          <w:jc w:val="center"/>
          <w:trPrChange w:id="1972" w:author="Mireille Rozier" w:date="2020-11-24T18:48:00Z">
            <w:trPr>
              <w:trHeight w:val="17"/>
              <w:jc w:val="center"/>
            </w:trPr>
          </w:trPrChange>
        </w:trPr>
        <w:tc>
          <w:tcPr>
            <w:tcW w:w="2514" w:type="dxa"/>
            <w:shd w:val="clear" w:color="auto" w:fill="auto"/>
            <w:tcPrChange w:id="1973" w:author="Mireille Rozier" w:date="2020-11-24T18:48:00Z">
              <w:tcPr>
                <w:tcW w:w="2514" w:type="dxa"/>
                <w:shd w:val="clear" w:color="auto" w:fill="auto"/>
              </w:tcPr>
            </w:tcPrChange>
          </w:tcPr>
          <w:p w14:paraId="484184D6" w14:textId="77777777" w:rsidR="0002048D" w:rsidRPr="009743EA" w:rsidRDefault="0002048D">
            <w:pPr>
              <w:pStyle w:val="TAL"/>
              <w:keepNext w:val="0"/>
              <w:rPr>
                <w:rPrChange w:id="1974" w:author="Mireille Rozier" w:date="2020-11-24T18:48:00Z">
                  <w:rPr>
                    <w:rFonts w:ascii="Times New Roman" w:hAnsi="Times New Roman"/>
                  </w:rPr>
                </w:rPrChange>
              </w:rPr>
              <w:pPrChange w:id="1975" w:author="Mireille Rozier" w:date="2020-11-24T18:48:00Z">
                <w:pPr>
                  <w:pStyle w:val="NoSpacing"/>
                </w:pPr>
              </w:pPrChange>
            </w:pPr>
            <w:r w:rsidRPr="009743EA">
              <w:rPr>
                <w:rPrChange w:id="1976" w:author="Mireille Rozier" w:date="2020-11-24T18:48:00Z">
                  <w:rPr>
                    <w:rFonts w:ascii="Times New Roman" w:hAnsi="Times New Roman"/>
                  </w:rPr>
                </w:rPrChange>
              </w:rPr>
              <w:t>API/CSR/DEL/001</w:t>
            </w:r>
          </w:p>
          <w:p w14:paraId="1491D9F7" w14:textId="77777777" w:rsidR="0002048D" w:rsidRPr="009743EA" w:rsidRDefault="0002048D">
            <w:pPr>
              <w:pStyle w:val="TAL"/>
              <w:keepNext w:val="0"/>
              <w:rPr>
                <w:rPrChange w:id="1977" w:author="Mireille Rozier" w:date="2020-11-24T18:48:00Z">
                  <w:rPr>
                    <w:rFonts w:ascii="Times New Roman" w:hAnsi="Times New Roman"/>
                  </w:rPr>
                </w:rPrChange>
              </w:rPr>
              <w:pPrChange w:id="1978" w:author="Mireille Rozier" w:date="2020-11-24T18:48:00Z">
                <w:pPr>
                  <w:pStyle w:val="NoSpacing"/>
                </w:pPr>
              </w:pPrChange>
            </w:pPr>
            <w:r w:rsidRPr="009743EA">
              <w:rPr>
                <w:rPrChange w:id="1979" w:author="Mireille Rozier" w:date="2020-11-24T18:48:00Z">
                  <w:rPr>
                    <w:rFonts w:ascii="Times New Roman" w:hAnsi="Times New Roman"/>
                  </w:rPr>
                </w:rPrChange>
              </w:rPr>
              <w:t>API/CSR/DEL/001_RCN1</w:t>
            </w:r>
          </w:p>
        </w:tc>
        <w:tc>
          <w:tcPr>
            <w:tcW w:w="2567" w:type="dxa"/>
            <w:shd w:val="clear" w:color="auto" w:fill="auto"/>
            <w:tcPrChange w:id="1980" w:author="Mireille Rozier" w:date="2020-11-24T18:48:00Z">
              <w:tcPr>
                <w:tcW w:w="2567" w:type="dxa"/>
                <w:shd w:val="clear" w:color="auto" w:fill="auto"/>
              </w:tcPr>
            </w:tcPrChange>
          </w:tcPr>
          <w:p w14:paraId="3A639280" w14:textId="77777777" w:rsidR="0002048D" w:rsidRPr="009743EA" w:rsidRDefault="0002048D">
            <w:pPr>
              <w:pStyle w:val="TAL"/>
              <w:keepNext w:val="0"/>
              <w:rPr>
                <w:rPrChange w:id="1981" w:author="Mireille Rozier" w:date="2020-11-24T18:48:00Z">
                  <w:rPr>
                    <w:rFonts w:ascii="Times New Roman" w:hAnsi="Times New Roman"/>
                  </w:rPr>
                </w:rPrChange>
              </w:rPr>
              <w:pPrChange w:id="1982" w:author="Mireille Rozier" w:date="2020-11-24T18:48:00Z">
                <w:pPr>
                  <w:pStyle w:val="NoSpacing"/>
                </w:pPr>
              </w:pPrChange>
            </w:pPr>
            <w:r w:rsidRPr="009743EA">
              <w:rPr>
                <w:rPrChange w:id="1983" w:author="Mireille Rozier" w:date="2020-11-24T18:48:00Z">
                  <w:rPr>
                    <w:rFonts w:ascii="Times New Roman" w:hAnsi="Times New Roman"/>
                  </w:rPr>
                </w:rPrChange>
              </w:rPr>
              <w:t>&lt;remoteCSE&gt;</w:t>
            </w:r>
            <w:r w:rsidR="007038BC" w:rsidRPr="009743EA">
              <w:rPr>
                <w:rPrChange w:id="1984" w:author="Mireille Rozier" w:date="2020-11-24T18:48:00Z">
                  <w:rPr>
                    <w:rFonts w:ascii="Times New Roman" w:hAnsi="Times New Roman"/>
                  </w:rPr>
                </w:rPrChange>
              </w:rPr>
              <w:t xml:space="preserve"> </w:t>
            </w:r>
            <w:r w:rsidRPr="009743EA">
              <w:rPr>
                <w:rPrChange w:id="1985" w:author="Mireille Rozier" w:date="2020-11-24T18:48:00Z">
                  <w:rPr>
                    <w:rFonts w:ascii="Times New Roman" w:hAnsi="Times New Roman"/>
                  </w:rPr>
                </w:rPrChange>
              </w:rPr>
              <w:t>DELETE</w:t>
            </w:r>
          </w:p>
        </w:tc>
        <w:tc>
          <w:tcPr>
            <w:tcW w:w="4481" w:type="dxa"/>
            <w:shd w:val="clear" w:color="auto" w:fill="auto"/>
            <w:tcPrChange w:id="1986" w:author="Mireille Rozier" w:date="2020-11-24T18:48:00Z">
              <w:tcPr>
                <w:tcW w:w="4481" w:type="dxa"/>
                <w:shd w:val="clear" w:color="auto" w:fill="auto"/>
              </w:tcPr>
            </w:tcPrChange>
          </w:tcPr>
          <w:p w14:paraId="18F81411" w14:textId="77777777" w:rsidR="0002048D" w:rsidRPr="009743EA" w:rsidRDefault="0002048D">
            <w:pPr>
              <w:pStyle w:val="TAL"/>
              <w:keepNext w:val="0"/>
              <w:rPr>
                <w:rPrChange w:id="1987" w:author="Mireille Rozier" w:date="2020-11-24T18:48:00Z">
                  <w:rPr>
                    <w:rFonts w:ascii="Times New Roman" w:hAnsi="Times New Roman"/>
                  </w:rPr>
                </w:rPrChange>
              </w:rPr>
              <w:pPrChange w:id="1988" w:author="Mireille Rozier" w:date="2020-11-24T18:48:00Z">
                <w:pPr>
                  <w:pStyle w:val="NoSpacing"/>
                </w:pPr>
              </w:pPrChange>
            </w:pPr>
            <w:r w:rsidRPr="009743EA">
              <w:rPr>
                <w:rPrChange w:id="1989" w:author="Mireille Rozier" w:date="2020-11-24T18:48:00Z">
                  <w:rPr>
                    <w:rFonts w:ascii="Times New Roman" w:hAnsi="Times New Roman"/>
                  </w:rPr>
                </w:rPrChange>
              </w:rPr>
              <w:t>Delete</w:t>
            </w:r>
            <w:r w:rsidR="007038BC" w:rsidRPr="009743EA">
              <w:rPr>
                <w:rPrChange w:id="1990" w:author="Mireille Rozier" w:date="2020-11-24T18:48:00Z">
                  <w:rPr>
                    <w:rFonts w:ascii="Times New Roman" w:hAnsi="Times New Roman"/>
                  </w:rPr>
                </w:rPrChange>
              </w:rPr>
              <w:t xml:space="preserve"> </w:t>
            </w:r>
            <w:r w:rsidRPr="009743EA">
              <w:rPr>
                <w:rPrChange w:id="1991" w:author="Mireille Rozier" w:date="2020-11-24T18:48:00Z">
                  <w:rPr>
                    <w:rFonts w:ascii="Times New Roman" w:hAnsi="Times New Roman"/>
                  </w:rPr>
                </w:rPrChange>
              </w:rPr>
              <w:t>remoteCSE</w:t>
            </w:r>
            <w:r w:rsidR="007038BC" w:rsidRPr="009743EA">
              <w:rPr>
                <w:rPrChange w:id="1992" w:author="Mireille Rozier" w:date="2020-11-24T18:48:00Z">
                  <w:rPr>
                    <w:rFonts w:ascii="Times New Roman" w:hAnsi="Times New Roman"/>
                  </w:rPr>
                </w:rPrChange>
              </w:rPr>
              <w:t xml:space="preserve"> </w:t>
            </w:r>
            <w:r w:rsidRPr="009743EA">
              <w:rPr>
                <w:rPrChange w:id="1993" w:author="Mireille Rozier" w:date="2020-11-24T18:48:00Z">
                  <w:rPr>
                    <w:rFonts w:ascii="Times New Roman" w:hAnsi="Times New Roman"/>
                  </w:rPr>
                </w:rPrChange>
              </w:rPr>
              <w:t>with</w:t>
            </w:r>
            <w:r w:rsidR="007038BC" w:rsidRPr="009743EA">
              <w:rPr>
                <w:rPrChange w:id="1994" w:author="Mireille Rozier" w:date="2020-11-24T18:48:00Z">
                  <w:rPr>
                    <w:rFonts w:ascii="Times New Roman" w:hAnsi="Times New Roman"/>
                  </w:rPr>
                </w:rPrChange>
              </w:rPr>
              <w:t xml:space="preserve"> </w:t>
            </w:r>
            <w:r w:rsidR="00984FEF" w:rsidRPr="009743EA">
              <w:rPr>
                <w:rPrChange w:id="1995" w:author="Mireille Rozier" w:date="2020-11-24T18:48:00Z">
                  <w:rPr>
                    <w:rFonts w:ascii="Times New Roman" w:hAnsi="Times New Roman"/>
                  </w:rPr>
                </w:rPrChange>
              </w:rPr>
              <w:t>resultContent</w:t>
            </w:r>
            <w:r w:rsidR="007038BC" w:rsidRPr="009743EA">
              <w:rPr>
                <w:rPrChange w:id="1996" w:author="Mireille Rozier" w:date="2020-11-24T18:48:00Z">
                  <w:rPr>
                    <w:rFonts w:ascii="Times New Roman" w:hAnsi="Times New Roman"/>
                  </w:rPr>
                </w:rPrChange>
              </w:rPr>
              <w:t xml:space="preserve"> </w:t>
            </w:r>
            <w:r w:rsidRPr="009743EA">
              <w:rPr>
                <w:rPrChange w:id="1997" w:author="Mireille Rozier" w:date="2020-11-24T18:48:00Z">
                  <w:rPr>
                    <w:rFonts w:ascii="Times New Roman" w:hAnsi="Times New Roman"/>
                  </w:rPr>
                </w:rPrChange>
              </w:rPr>
              <w:t>set</w:t>
            </w:r>
            <w:r w:rsidR="007038BC" w:rsidRPr="009743EA">
              <w:rPr>
                <w:rPrChange w:id="1998" w:author="Mireille Rozier" w:date="2020-11-24T18:48:00Z">
                  <w:rPr>
                    <w:rFonts w:ascii="Times New Roman" w:hAnsi="Times New Roman"/>
                  </w:rPr>
                </w:rPrChange>
              </w:rPr>
              <w:t xml:space="preserve"> </w:t>
            </w:r>
            <w:r w:rsidRPr="009743EA">
              <w:rPr>
                <w:rPrChange w:id="1999" w:author="Mireille Rozier" w:date="2020-11-24T18:48:00Z">
                  <w:rPr>
                    <w:rFonts w:ascii="Times New Roman" w:hAnsi="Times New Roman"/>
                  </w:rPr>
                </w:rPrChange>
              </w:rPr>
              <w:t>to</w:t>
            </w:r>
            <w:r w:rsidR="007038BC" w:rsidRPr="009743EA">
              <w:rPr>
                <w:rPrChange w:id="2000" w:author="Mireille Rozier" w:date="2020-11-24T18:48:00Z">
                  <w:rPr>
                    <w:rFonts w:ascii="Times New Roman" w:hAnsi="Times New Roman"/>
                  </w:rPr>
                </w:rPrChange>
              </w:rPr>
              <w:t xml:space="preserve"> </w:t>
            </w:r>
            <w:r w:rsidRPr="009743EA">
              <w:rPr>
                <w:rPrChange w:id="2001" w:author="Mireille Rozier" w:date="2020-11-24T18:48:00Z">
                  <w:rPr>
                    <w:rFonts w:ascii="Times New Roman" w:hAnsi="Times New Roman"/>
                  </w:rPr>
                </w:rPrChange>
              </w:rPr>
              <w:t>1</w:t>
            </w:r>
            <w:r w:rsidR="007038BC" w:rsidRPr="009743EA">
              <w:rPr>
                <w:rPrChange w:id="2002" w:author="Mireille Rozier" w:date="2020-11-24T18:48:00Z">
                  <w:rPr>
                    <w:rFonts w:ascii="Times New Roman" w:hAnsi="Times New Roman"/>
                  </w:rPr>
                </w:rPrChange>
              </w:rPr>
              <w:t xml:space="preserve"> </w:t>
            </w:r>
            <w:r w:rsidRPr="009743EA">
              <w:rPr>
                <w:rPrChange w:id="2003" w:author="Mireille Rozier" w:date="2020-11-24T18:48:00Z">
                  <w:rPr>
                    <w:rFonts w:ascii="Times New Roman" w:hAnsi="Times New Roman"/>
                  </w:rPr>
                </w:rPrChange>
              </w:rPr>
              <w:t>or</w:t>
            </w:r>
            <w:r w:rsidR="007038BC" w:rsidRPr="009743EA">
              <w:rPr>
                <w:rPrChange w:id="2004" w:author="Mireille Rozier" w:date="2020-11-24T18:48:00Z">
                  <w:rPr>
                    <w:rFonts w:ascii="Times New Roman" w:hAnsi="Times New Roman"/>
                  </w:rPr>
                </w:rPrChange>
              </w:rPr>
              <w:t xml:space="preserve"> </w:t>
            </w:r>
            <w:r w:rsidRPr="009743EA">
              <w:rPr>
                <w:rPrChange w:id="2005" w:author="Mireille Rozier" w:date="2020-11-24T18:48:00Z">
                  <w:rPr>
                    <w:rFonts w:ascii="Times New Roman" w:hAnsi="Times New Roman"/>
                  </w:rPr>
                </w:rPrChange>
              </w:rPr>
              <w:t>no</w:t>
            </w:r>
            <w:r w:rsidR="007038BC" w:rsidRPr="009743EA">
              <w:rPr>
                <w:rPrChange w:id="2006" w:author="Mireille Rozier" w:date="2020-11-24T18:48:00Z">
                  <w:rPr>
                    <w:rFonts w:ascii="Times New Roman" w:hAnsi="Times New Roman"/>
                  </w:rPr>
                </w:rPrChange>
              </w:rPr>
              <w:t xml:space="preserve"> </w:t>
            </w:r>
            <w:r w:rsidRPr="009743EA">
              <w:rPr>
                <w:rPrChange w:id="2007" w:author="Mireille Rozier" w:date="2020-11-24T18:48:00Z">
                  <w:rPr>
                    <w:rFonts w:ascii="Times New Roman" w:hAnsi="Times New Roman"/>
                  </w:rPr>
                </w:rPrChange>
              </w:rPr>
              <w:t>RCN</w:t>
            </w:r>
          </w:p>
        </w:tc>
      </w:tr>
      <w:tr w:rsidR="0002048D" w:rsidRPr="009743EA" w14:paraId="39F6BD91" w14:textId="77777777" w:rsidTr="007038BC">
        <w:trPr>
          <w:jc w:val="center"/>
          <w:trPrChange w:id="2008" w:author="Mireille Rozier" w:date="2020-11-24T18:48:00Z">
            <w:trPr>
              <w:trHeight w:val="17"/>
              <w:jc w:val="center"/>
            </w:trPr>
          </w:trPrChange>
        </w:trPr>
        <w:tc>
          <w:tcPr>
            <w:tcW w:w="2514" w:type="dxa"/>
            <w:shd w:val="clear" w:color="auto" w:fill="auto"/>
            <w:tcPrChange w:id="2009" w:author="Mireille Rozier" w:date="2020-11-24T18:48:00Z">
              <w:tcPr>
                <w:tcW w:w="2514" w:type="dxa"/>
                <w:shd w:val="clear" w:color="auto" w:fill="auto"/>
              </w:tcPr>
            </w:tcPrChange>
          </w:tcPr>
          <w:p w14:paraId="6061B1AB" w14:textId="77777777" w:rsidR="0002048D" w:rsidRPr="009743EA" w:rsidRDefault="0002048D">
            <w:pPr>
              <w:pStyle w:val="TAL"/>
              <w:keepNext w:val="0"/>
              <w:rPr>
                <w:rPrChange w:id="2010" w:author="Mireille Rozier" w:date="2020-11-24T18:48:00Z">
                  <w:rPr>
                    <w:rFonts w:ascii="Times New Roman" w:hAnsi="Times New Roman"/>
                  </w:rPr>
                </w:rPrChange>
              </w:rPr>
              <w:pPrChange w:id="2011" w:author="Mireille Rozier" w:date="2020-11-24T18:48:00Z">
                <w:pPr>
                  <w:pStyle w:val="NoSpacing"/>
                </w:pPr>
              </w:pPrChange>
            </w:pPr>
            <w:r w:rsidRPr="009743EA">
              <w:rPr>
                <w:rPrChange w:id="2012" w:author="Mireille Rozier" w:date="2020-11-24T18:48:00Z">
                  <w:rPr>
                    <w:rFonts w:ascii="Times New Roman" w:hAnsi="Times New Roman"/>
                  </w:rPr>
                </w:rPrChange>
              </w:rPr>
              <w:t>API/AE/CRE/001_RCN0</w:t>
            </w:r>
          </w:p>
        </w:tc>
        <w:tc>
          <w:tcPr>
            <w:tcW w:w="2567" w:type="dxa"/>
            <w:shd w:val="clear" w:color="auto" w:fill="auto"/>
            <w:tcPrChange w:id="2013" w:author="Mireille Rozier" w:date="2020-11-24T18:48:00Z">
              <w:tcPr>
                <w:tcW w:w="2567" w:type="dxa"/>
                <w:shd w:val="clear" w:color="auto" w:fill="auto"/>
              </w:tcPr>
            </w:tcPrChange>
          </w:tcPr>
          <w:p w14:paraId="1EE9C3F7" w14:textId="77777777" w:rsidR="0002048D" w:rsidRPr="009743EA" w:rsidRDefault="0002048D">
            <w:pPr>
              <w:pStyle w:val="TAL"/>
              <w:keepNext w:val="0"/>
              <w:rPr>
                <w:rPrChange w:id="2014" w:author="Mireille Rozier" w:date="2020-11-24T18:48:00Z">
                  <w:rPr>
                    <w:rFonts w:ascii="Times New Roman" w:hAnsi="Times New Roman"/>
                  </w:rPr>
                </w:rPrChange>
              </w:rPr>
              <w:pPrChange w:id="2015" w:author="Mireille Rozier" w:date="2020-11-24T18:48:00Z">
                <w:pPr>
                  <w:pStyle w:val="NoSpacing"/>
                </w:pPr>
              </w:pPrChange>
            </w:pPr>
            <w:r w:rsidRPr="009743EA">
              <w:rPr>
                <w:rPrChange w:id="2016" w:author="Mireille Rozier" w:date="2020-11-24T18:48:00Z">
                  <w:rPr>
                    <w:rFonts w:ascii="Times New Roman" w:hAnsi="Times New Roman"/>
                  </w:rPr>
                </w:rPrChange>
              </w:rPr>
              <w:t>&lt;AE&gt;</w:t>
            </w:r>
            <w:r w:rsidR="007038BC" w:rsidRPr="009743EA">
              <w:rPr>
                <w:rPrChange w:id="2017" w:author="Mireille Rozier" w:date="2020-11-24T18:48:00Z">
                  <w:rPr>
                    <w:rFonts w:ascii="Times New Roman" w:hAnsi="Times New Roman"/>
                  </w:rPr>
                </w:rPrChange>
              </w:rPr>
              <w:t xml:space="preserve"> </w:t>
            </w:r>
            <w:r w:rsidRPr="009743EA">
              <w:rPr>
                <w:rPrChange w:id="2018" w:author="Mireille Rozier" w:date="2020-11-24T18:48:00Z">
                  <w:rPr>
                    <w:rFonts w:ascii="Times New Roman" w:hAnsi="Times New Roman"/>
                  </w:rPr>
                </w:rPrChange>
              </w:rPr>
              <w:t>CREATE</w:t>
            </w:r>
          </w:p>
        </w:tc>
        <w:tc>
          <w:tcPr>
            <w:tcW w:w="4481" w:type="dxa"/>
            <w:shd w:val="clear" w:color="auto" w:fill="auto"/>
            <w:tcPrChange w:id="2019" w:author="Mireille Rozier" w:date="2020-11-24T18:48:00Z">
              <w:tcPr>
                <w:tcW w:w="4481" w:type="dxa"/>
                <w:shd w:val="clear" w:color="auto" w:fill="auto"/>
              </w:tcPr>
            </w:tcPrChange>
          </w:tcPr>
          <w:p w14:paraId="090FB09A" w14:textId="77777777" w:rsidR="0002048D" w:rsidRPr="009743EA" w:rsidRDefault="0002048D">
            <w:pPr>
              <w:pStyle w:val="TAL"/>
              <w:keepNext w:val="0"/>
              <w:rPr>
                <w:rPrChange w:id="2020" w:author="Mireille Rozier" w:date="2020-11-24T18:48:00Z">
                  <w:rPr>
                    <w:rFonts w:ascii="Times New Roman" w:hAnsi="Times New Roman"/>
                  </w:rPr>
                </w:rPrChange>
              </w:rPr>
              <w:pPrChange w:id="2021" w:author="Mireille Rozier" w:date="2020-11-24T18:48:00Z">
                <w:pPr>
                  <w:pStyle w:val="NoSpacing"/>
                </w:pPr>
              </w:pPrChange>
            </w:pPr>
            <w:r w:rsidRPr="009743EA">
              <w:rPr>
                <w:rPrChange w:id="2022" w:author="Mireille Rozier" w:date="2020-11-24T18:48:00Z">
                  <w:rPr>
                    <w:rFonts w:ascii="Times New Roman" w:hAnsi="Times New Roman"/>
                  </w:rPr>
                </w:rPrChange>
              </w:rPr>
              <w:t>Create</w:t>
            </w:r>
            <w:r w:rsidR="007038BC" w:rsidRPr="009743EA">
              <w:rPr>
                <w:rPrChange w:id="2023" w:author="Mireille Rozier" w:date="2020-11-24T18:48:00Z">
                  <w:rPr>
                    <w:rFonts w:ascii="Times New Roman" w:hAnsi="Times New Roman"/>
                  </w:rPr>
                </w:rPrChange>
              </w:rPr>
              <w:t xml:space="preserve"> </w:t>
            </w:r>
            <w:r w:rsidRPr="009743EA">
              <w:rPr>
                <w:rPrChange w:id="2024" w:author="Mireille Rozier" w:date="2020-11-24T18:48:00Z">
                  <w:rPr>
                    <w:rFonts w:ascii="Times New Roman" w:hAnsi="Times New Roman"/>
                  </w:rPr>
                </w:rPrChange>
              </w:rPr>
              <w:t>AE</w:t>
            </w:r>
            <w:r w:rsidR="007038BC" w:rsidRPr="009743EA">
              <w:rPr>
                <w:rPrChange w:id="2025" w:author="Mireille Rozier" w:date="2020-11-24T18:48:00Z">
                  <w:rPr>
                    <w:rFonts w:ascii="Times New Roman" w:hAnsi="Times New Roman"/>
                  </w:rPr>
                </w:rPrChange>
              </w:rPr>
              <w:t xml:space="preserve"> </w:t>
            </w:r>
            <w:r w:rsidRPr="009743EA">
              <w:rPr>
                <w:rPrChange w:id="2026" w:author="Mireille Rozier" w:date="2020-11-24T18:48:00Z">
                  <w:rPr>
                    <w:rFonts w:ascii="Times New Roman" w:hAnsi="Times New Roman"/>
                  </w:rPr>
                </w:rPrChange>
              </w:rPr>
              <w:t>with</w:t>
            </w:r>
            <w:r w:rsidR="007038BC" w:rsidRPr="009743EA">
              <w:rPr>
                <w:rPrChange w:id="2027" w:author="Mireille Rozier" w:date="2020-11-24T18:48:00Z">
                  <w:rPr>
                    <w:rFonts w:ascii="Times New Roman" w:hAnsi="Times New Roman"/>
                  </w:rPr>
                </w:rPrChange>
              </w:rPr>
              <w:t xml:space="preserve"> </w:t>
            </w:r>
            <w:r w:rsidR="00984FEF" w:rsidRPr="009743EA">
              <w:rPr>
                <w:rPrChange w:id="2028" w:author="Mireille Rozier" w:date="2020-11-24T18:48:00Z">
                  <w:rPr>
                    <w:rFonts w:ascii="Times New Roman" w:hAnsi="Times New Roman"/>
                  </w:rPr>
                </w:rPrChange>
              </w:rPr>
              <w:t>resultContent</w:t>
            </w:r>
            <w:r w:rsidR="007038BC" w:rsidRPr="009743EA">
              <w:rPr>
                <w:rPrChange w:id="2029" w:author="Mireille Rozier" w:date="2020-11-24T18:48:00Z">
                  <w:rPr>
                    <w:rFonts w:ascii="Times New Roman" w:hAnsi="Times New Roman"/>
                  </w:rPr>
                </w:rPrChange>
              </w:rPr>
              <w:t xml:space="preserve"> </w:t>
            </w:r>
            <w:r w:rsidRPr="009743EA">
              <w:rPr>
                <w:rPrChange w:id="2030" w:author="Mireille Rozier" w:date="2020-11-24T18:48:00Z">
                  <w:rPr>
                    <w:rFonts w:ascii="Times New Roman" w:hAnsi="Times New Roman"/>
                  </w:rPr>
                </w:rPrChange>
              </w:rPr>
              <w:t>set</w:t>
            </w:r>
            <w:r w:rsidR="007038BC" w:rsidRPr="009743EA">
              <w:rPr>
                <w:rPrChange w:id="2031" w:author="Mireille Rozier" w:date="2020-11-24T18:48:00Z">
                  <w:rPr>
                    <w:rFonts w:ascii="Times New Roman" w:hAnsi="Times New Roman"/>
                  </w:rPr>
                </w:rPrChange>
              </w:rPr>
              <w:t xml:space="preserve"> </w:t>
            </w:r>
            <w:r w:rsidRPr="009743EA">
              <w:rPr>
                <w:rPrChange w:id="2032" w:author="Mireille Rozier" w:date="2020-11-24T18:48:00Z">
                  <w:rPr>
                    <w:rFonts w:ascii="Times New Roman" w:hAnsi="Times New Roman"/>
                  </w:rPr>
                </w:rPrChange>
              </w:rPr>
              <w:t>to</w:t>
            </w:r>
            <w:r w:rsidR="007038BC" w:rsidRPr="009743EA">
              <w:rPr>
                <w:rPrChange w:id="2033" w:author="Mireille Rozier" w:date="2020-11-24T18:48:00Z">
                  <w:rPr>
                    <w:rFonts w:ascii="Times New Roman" w:hAnsi="Times New Roman"/>
                  </w:rPr>
                </w:rPrChange>
              </w:rPr>
              <w:t xml:space="preserve"> </w:t>
            </w:r>
            <w:r w:rsidRPr="009743EA">
              <w:rPr>
                <w:rPrChange w:id="2034" w:author="Mireille Rozier" w:date="2020-11-24T18:48:00Z">
                  <w:rPr>
                    <w:rFonts w:ascii="Times New Roman" w:hAnsi="Times New Roman"/>
                  </w:rPr>
                </w:rPrChange>
              </w:rPr>
              <w:t>0</w:t>
            </w:r>
          </w:p>
        </w:tc>
      </w:tr>
      <w:tr w:rsidR="0002048D" w:rsidRPr="009743EA" w14:paraId="7DA08250" w14:textId="77777777" w:rsidTr="007038BC">
        <w:trPr>
          <w:jc w:val="center"/>
          <w:trPrChange w:id="2035" w:author="Mireille Rozier" w:date="2020-11-24T18:48:00Z">
            <w:trPr>
              <w:trHeight w:val="17"/>
              <w:jc w:val="center"/>
            </w:trPr>
          </w:trPrChange>
        </w:trPr>
        <w:tc>
          <w:tcPr>
            <w:tcW w:w="2514" w:type="dxa"/>
            <w:shd w:val="clear" w:color="auto" w:fill="auto"/>
            <w:tcPrChange w:id="2036" w:author="Mireille Rozier" w:date="2020-11-24T18:48:00Z">
              <w:tcPr>
                <w:tcW w:w="2514" w:type="dxa"/>
                <w:shd w:val="clear" w:color="auto" w:fill="auto"/>
              </w:tcPr>
            </w:tcPrChange>
          </w:tcPr>
          <w:p w14:paraId="49D3314D" w14:textId="77777777" w:rsidR="0002048D" w:rsidRPr="009743EA" w:rsidRDefault="0002048D">
            <w:pPr>
              <w:pStyle w:val="TAL"/>
              <w:keepNext w:val="0"/>
              <w:rPr>
                <w:rPrChange w:id="2037" w:author="Mireille Rozier" w:date="2020-11-24T18:48:00Z">
                  <w:rPr>
                    <w:rFonts w:ascii="Times New Roman" w:hAnsi="Times New Roman"/>
                  </w:rPr>
                </w:rPrChange>
              </w:rPr>
              <w:pPrChange w:id="2038" w:author="Mireille Rozier" w:date="2020-11-24T18:48:00Z">
                <w:pPr>
                  <w:pStyle w:val="NoSpacing"/>
                </w:pPr>
              </w:pPrChange>
            </w:pPr>
            <w:r w:rsidRPr="009743EA">
              <w:rPr>
                <w:rPrChange w:id="2039" w:author="Mireille Rozier" w:date="2020-11-24T18:48:00Z">
                  <w:rPr>
                    <w:rFonts w:ascii="Times New Roman" w:hAnsi="Times New Roman"/>
                  </w:rPr>
                </w:rPrChange>
              </w:rPr>
              <w:t>API/AE/CRE/001</w:t>
            </w:r>
          </w:p>
          <w:p w14:paraId="461737B4" w14:textId="77777777" w:rsidR="0002048D" w:rsidRPr="009743EA" w:rsidRDefault="0002048D">
            <w:pPr>
              <w:pStyle w:val="TAL"/>
              <w:keepNext w:val="0"/>
              <w:rPr>
                <w:rPrChange w:id="2040" w:author="Mireille Rozier" w:date="2020-11-24T18:48:00Z">
                  <w:rPr>
                    <w:rFonts w:ascii="Times New Roman" w:hAnsi="Times New Roman"/>
                  </w:rPr>
                </w:rPrChange>
              </w:rPr>
              <w:pPrChange w:id="2041" w:author="Mireille Rozier" w:date="2020-11-24T18:48:00Z">
                <w:pPr>
                  <w:pStyle w:val="NoSpacing"/>
                </w:pPr>
              </w:pPrChange>
            </w:pPr>
            <w:r w:rsidRPr="009743EA">
              <w:rPr>
                <w:rPrChange w:id="2042" w:author="Mireille Rozier" w:date="2020-11-24T18:48:00Z">
                  <w:rPr>
                    <w:rFonts w:ascii="Times New Roman" w:hAnsi="Times New Roman"/>
                  </w:rPr>
                </w:rPrChange>
              </w:rPr>
              <w:t>API/AE/CRE/001_RCN1</w:t>
            </w:r>
          </w:p>
        </w:tc>
        <w:tc>
          <w:tcPr>
            <w:tcW w:w="2567" w:type="dxa"/>
            <w:shd w:val="clear" w:color="auto" w:fill="auto"/>
            <w:tcPrChange w:id="2043" w:author="Mireille Rozier" w:date="2020-11-24T18:48:00Z">
              <w:tcPr>
                <w:tcW w:w="2567" w:type="dxa"/>
                <w:shd w:val="clear" w:color="auto" w:fill="auto"/>
              </w:tcPr>
            </w:tcPrChange>
          </w:tcPr>
          <w:p w14:paraId="03C0E157" w14:textId="77777777" w:rsidR="0002048D" w:rsidRPr="009743EA" w:rsidRDefault="0002048D">
            <w:pPr>
              <w:pStyle w:val="TAL"/>
              <w:keepNext w:val="0"/>
              <w:rPr>
                <w:rPrChange w:id="2044" w:author="Mireille Rozier" w:date="2020-11-24T18:48:00Z">
                  <w:rPr>
                    <w:rFonts w:ascii="Times New Roman" w:hAnsi="Times New Roman"/>
                  </w:rPr>
                </w:rPrChange>
              </w:rPr>
              <w:pPrChange w:id="2045" w:author="Mireille Rozier" w:date="2020-11-24T18:48:00Z">
                <w:pPr>
                  <w:pStyle w:val="NoSpacing"/>
                </w:pPr>
              </w:pPrChange>
            </w:pPr>
            <w:r w:rsidRPr="009743EA">
              <w:rPr>
                <w:rPrChange w:id="2046" w:author="Mireille Rozier" w:date="2020-11-24T18:48:00Z">
                  <w:rPr>
                    <w:rFonts w:ascii="Times New Roman" w:hAnsi="Times New Roman"/>
                  </w:rPr>
                </w:rPrChange>
              </w:rPr>
              <w:t>&lt;AE&gt;</w:t>
            </w:r>
            <w:r w:rsidR="007038BC" w:rsidRPr="009743EA">
              <w:rPr>
                <w:rPrChange w:id="2047" w:author="Mireille Rozier" w:date="2020-11-24T18:48:00Z">
                  <w:rPr>
                    <w:rFonts w:ascii="Times New Roman" w:hAnsi="Times New Roman"/>
                  </w:rPr>
                </w:rPrChange>
              </w:rPr>
              <w:t xml:space="preserve"> </w:t>
            </w:r>
            <w:r w:rsidRPr="009743EA">
              <w:rPr>
                <w:rPrChange w:id="2048" w:author="Mireille Rozier" w:date="2020-11-24T18:48:00Z">
                  <w:rPr>
                    <w:rFonts w:ascii="Times New Roman" w:hAnsi="Times New Roman"/>
                  </w:rPr>
                </w:rPrChange>
              </w:rPr>
              <w:t>CREATE</w:t>
            </w:r>
          </w:p>
        </w:tc>
        <w:tc>
          <w:tcPr>
            <w:tcW w:w="4481" w:type="dxa"/>
            <w:shd w:val="clear" w:color="auto" w:fill="auto"/>
            <w:tcPrChange w:id="2049" w:author="Mireille Rozier" w:date="2020-11-24T18:48:00Z">
              <w:tcPr>
                <w:tcW w:w="4481" w:type="dxa"/>
                <w:shd w:val="clear" w:color="auto" w:fill="auto"/>
              </w:tcPr>
            </w:tcPrChange>
          </w:tcPr>
          <w:p w14:paraId="19917E21" w14:textId="77777777" w:rsidR="0002048D" w:rsidRPr="009743EA" w:rsidRDefault="0002048D">
            <w:pPr>
              <w:pStyle w:val="TAL"/>
              <w:keepNext w:val="0"/>
              <w:rPr>
                <w:rPrChange w:id="2050" w:author="Mireille Rozier" w:date="2020-11-24T18:48:00Z">
                  <w:rPr>
                    <w:rFonts w:ascii="Times New Roman" w:hAnsi="Times New Roman"/>
                  </w:rPr>
                </w:rPrChange>
              </w:rPr>
              <w:pPrChange w:id="2051" w:author="Mireille Rozier" w:date="2020-11-24T18:48:00Z">
                <w:pPr>
                  <w:pStyle w:val="NoSpacing"/>
                </w:pPr>
              </w:pPrChange>
            </w:pPr>
            <w:r w:rsidRPr="009743EA">
              <w:rPr>
                <w:rPrChange w:id="2052" w:author="Mireille Rozier" w:date="2020-11-24T18:48:00Z">
                  <w:rPr>
                    <w:rFonts w:ascii="Times New Roman" w:hAnsi="Times New Roman"/>
                  </w:rPr>
                </w:rPrChange>
              </w:rPr>
              <w:t>Create</w:t>
            </w:r>
            <w:r w:rsidR="007038BC" w:rsidRPr="009743EA">
              <w:rPr>
                <w:rPrChange w:id="2053" w:author="Mireille Rozier" w:date="2020-11-24T18:48:00Z">
                  <w:rPr>
                    <w:rFonts w:ascii="Times New Roman" w:hAnsi="Times New Roman"/>
                  </w:rPr>
                </w:rPrChange>
              </w:rPr>
              <w:t xml:space="preserve"> </w:t>
            </w:r>
            <w:r w:rsidRPr="009743EA">
              <w:rPr>
                <w:rPrChange w:id="2054" w:author="Mireille Rozier" w:date="2020-11-24T18:48:00Z">
                  <w:rPr>
                    <w:rFonts w:ascii="Times New Roman" w:hAnsi="Times New Roman"/>
                  </w:rPr>
                </w:rPrChange>
              </w:rPr>
              <w:t>AE</w:t>
            </w:r>
            <w:r w:rsidR="007038BC" w:rsidRPr="009743EA">
              <w:rPr>
                <w:rPrChange w:id="2055" w:author="Mireille Rozier" w:date="2020-11-24T18:48:00Z">
                  <w:rPr>
                    <w:rFonts w:ascii="Times New Roman" w:hAnsi="Times New Roman"/>
                  </w:rPr>
                </w:rPrChange>
              </w:rPr>
              <w:t xml:space="preserve"> </w:t>
            </w:r>
            <w:r w:rsidRPr="009743EA">
              <w:rPr>
                <w:rPrChange w:id="2056" w:author="Mireille Rozier" w:date="2020-11-24T18:48:00Z">
                  <w:rPr>
                    <w:rFonts w:ascii="Times New Roman" w:hAnsi="Times New Roman"/>
                  </w:rPr>
                </w:rPrChange>
              </w:rPr>
              <w:t>with</w:t>
            </w:r>
            <w:r w:rsidR="007038BC" w:rsidRPr="009743EA">
              <w:rPr>
                <w:rPrChange w:id="2057" w:author="Mireille Rozier" w:date="2020-11-24T18:48:00Z">
                  <w:rPr>
                    <w:rFonts w:ascii="Times New Roman" w:hAnsi="Times New Roman"/>
                  </w:rPr>
                </w:rPrChange>
              </w:rPr>
              <w:t xml:space="preserve"> </w:t>
            </w:r>
            <w:r w:rsidR="00984FEF" w:rsidRPr="009743EA">
              <w:rPr>
                <w:rPrChange w:id="2058" w:author="Mireille Rozier" w:date="2020-11-24T18:48:00Z">
                  <w:rPr>
                    <w:rFonts w:ascii="Times New Roman" w:hAnsi="Times New Roman"/>
                  </w:rPr>
                </w:rPrChange>
              </w:rPr>
              <w:t>resultContent</w:t>
            </w:r>
            <w:r w:rsidR="007038BC" w:rsidRPr="009743EA">
              <w:rPr>
                <w:rPrChange w:id="2059" w:author="Mireille Rozier" w:date="2020-11-24T18:48:00Z">
                  <w:rPr>
                    <w:rFonts w:ascii="Times New Roman" w:hAnsi="Times New Roman"/>
                  </w:rPr>
                </w:rPrChange>
              </w:rPr>
              <w:t xml:space="preserve"> </w:t>
            </w:r>
            <w:r w:rsidRPr="009743EA">
              <w:rPr>
                <w:rPrChange w:id="2060" w:author="Mireille Rozier" w:date="2020-11-24T18:48:00Z">
                  <w:rPr>
                    <w:rFonts w:ascii="Times New Roman" w:hAnsi="Times New Roman"/>
                  </w:rPr>
                </w:rPrChange>
              </w:rPr>
              <w:t>set</w:t>
            </w:r>
            <w:r w:rsidR="007038BC" w:rsidRPr="009743EA">
              <w:rPr>
                <w:rPrChange w:id="2061" w:author="Mireille Rozier" w:date="2020-11-24T18:48:00Z">
                  <w:rPr>
                    <w:rFonts w:ascii="Times New Roman" w:hAnsi="Times New Roman"/>
                  </w:rPr>
                </w:rPrChange>
              </w:rPr>
              <w:t xml:space="preserve"> </w:t>
            </w:r>
            <w:r w:rsidRPr="009743EA">
              <w:rPr>
                <w:rPrChange w:id="2062" w:author="Mireille Rozier" w:date="2020-11-24T18:48:00Z">
                  <w:rPr>
                    <w:rFonts w:ascii="Times New Roman" w:hAnsi="Times New Roman"/>
                  </w:rPr>
                </w:rPrChange>
              </w:rPr>
              <w:t>to</w:t>
            </w:r>
            <w:r w:rsidR="007038BC" w:rsidRPr="009743EA">
              <w:rPr>
                <w:rPrChange w:id="2063" w:author="Mireille Rozier" w:date="2020-11-24T18:48:00Z">
                  <w:rPr>
                    <w:rFonts w:ascii="Times New Roman" w:hAnsi="Times New Roman"/>
                  </w:rPr>
                </w:rPrChange>
              </w:rPr>
              <w:t xml:space="preserve"> </w:t>
            </w:r>
            <w:r w:rsidRPr="009743EA">
              <w:rPr>
                <w:rPrChange w:id="2064" w:author="Mireille Rozier" w:date="2020-11-24T18:48:00Z">
                  <w:rPr>
                    <w:rFonts w:ascii="Times New Roman" w:hAnsi="Times New Roman"/>
                  </w:rPr>
                </w:rPrChange>
              </w:rPr>
              <w:t>1</w:t>
            </w:r>
            <w:r w:rsidR="007038BC" w:rsidRPr="009743EA">
              <w:rPr>
                <w:rPrChange w:id="2065" w:author="Mireille Rozier" w:date="2020-11-24T18:48:00Z">
                  <w:rPr>
                    <w:rFonts w:ascii="Times New Roman" w:hAnsi="Times New Roman"/>
                  </w:rPr>
                </w:rPrChange>
              </w:rPr>
              <w:t xml:space="preserve"> </w:t>
            </w:r>
            <w:r w:rsidRPr="009743EA">
              <w:rPr>
                <w:rPrChange w:id="2066" w:author="Mireille Rozier" w:date="2020-11-24T18:48:00Z">
                  <w:rPr>
                    <w:rFonts w:ascii="Times New Roman" w:hAnsi="Times New Roman"/>
                  </w:rPr>
                </w:rPrChange>
              </w:rPr>
              <w:t>or</w:t>
            </w:r>
            <w:r w:rsidR="007038BC" w:rsidRPr="009743EA">
              <w:rPr>
                <w:rPrChange w:id="2067" w:author="Mireille Rozier" w:date="2020-11-24T18:48:00Z">
                  <w:rPr>
                    <w:rFonts w:ascii="Times New Roman" w:hAnsi="Times New Roman"/>
                  </w:rPr>
                </w:rPrChange>
              </w:rPr>
              <w:t xml:space="preserve"> </w:t>
            </w:r>
            <w:r w:rsidRPr="009743EA">
              <w:rPr>
                <w:rPrChange w:id="2068" w:author="Mireille Rozier" w:date="2020-11-24T18:48:00Z">
                  <w:rPr>
                    <w:rFonts w:ascii="Times New Roman" w:hAnsi="Times New Roman"/>
                  </w:rPr>
                </w:rPrChange>
              </w:rPr>
              <w:t>no</w:t>
            </w:r>
            <w:r w:rsidR="007038BC" w:rsidRPr="009743EA">
              <w:rPr>
                <w:rPrChange w:id="2069" w:author="Mireille Rozier" w:date="2020-11-24T18:48:00Z">
                  <w:rPr>
                    <w:rFonts w:ascii="Times New Roman" w:hAnsi="Times New Roman"/>
                  </w:rPr>
                </w:rPrChange>
              </w:rPr>
              <w:t xml:space="preserve"> </w:t>
            </w:r>
            <w:r w:rsidRPr="009743EA">
              <w:rPr>
                <w:rPrChange w:id="2070" w:author="Mireille Rozier" w:date="2020-11-24T18:48:00Z">
                  <w:rPr>
                    <w:rFonts w:ascii="Times New Roman" w:hAnsi="Times New Roman"/>
                  </w:rPr>
                </w:rPrChange>
              </w:rPr>
              <w:t>RCN</w:t>
            </w:r>
          </w:p>
        </w:tc>
      </w:tr>
      <w:tr w:rsidR="0002048D" w:rsidRPr="009743EA" w14:paraId="61CFED48" w14:textId="77777777" w:rsidTr="007038BC">
        <w:trPr>
          <w:jc w:val="center"/>
          <w:trPrChange w:id="2071" w:author="Mireille Rozier" w:date="2020-11-24T18:48:00Z">
            <w:trPr>
              <w:trHeight w:val="17"/>
              <w:jc w:val="center"/>
            </w:trPr>
          </w:trPrChange>
        </w:trPr>
        <w:tc>
          <w:tcPr>
            <w:tcW w:w="2514" w:type="dxa"/>
            <w:shd w:val="clear" w:color="auto" w:fill="auto"/>
            <w:tcPrChange w:id="2072" w:author="Mireille Rozier" w:date="2020-11-24T18:48:00Z">
              <w:tcPr>
                <w:tcW w:w="2514" w:type="dxa"/>
                <w:shd w:val="clear" w:color="auto" w:fill="auto"/>
              </w:tcPr>
            </w:tcPrChange>
          </w:tcPr>
          <w:p w14:paraId="11B43E76" w14:textId="77777777" w:rsidR="0002048D" w:rsidRPr="009743EA" w:rsidRDefault="0002048D">
            <w:pPr>
              <w:pStyle w:val="TAL"/>
              <w:keepNext w:val="0"/>
              <w:rPr>
                <w:rPrChange w:id="2073" w:author="Mireille Rozier" w:date="2020-11-24T18:48:00Z">
                  <w:rPr>
                    <w:rFonts w:ascii="Times New Roman" w:hAnsi="Times New Roman"/>
                  </w:rPr>
                </w:rPrChange>
              </w:rPr>
              <w:pPrChange w:id="2074" w:author="Mireille Rozier" w:date="2020-11-24T18:48:00Z">
                <w:pPr>
                  <w:pStyle w:val="NoSpacing"/>
                </w:pPr>
              </w:pPrChange>
            </w:pPr>
            <w:r w:rsidRPr="009743EA">
              <w:rPr>
                <w:rPrChange w:id="2075" w:author="Mireille Rozier" w:date="2020-11-24T18:48:00Z">
                  <w:rPr>
                    <w:rFonts w:ascii="Times New Roman" w:hAnsi="Times New Roman"/>
                  </w:rPr>
                </w:rPrChange>
              </w:rPr>
              <w:t>API/AE/CRE/001_RCN2</w:t>
            </w:r>
          </w:p>
        </w:tc>
        <w:tc>
          <w:tcPr>
            <w:tcW w:w="2567" w:type="dxa"/>
            <w:shd w:val="clear" w:color="auto" w:fill="auto"/>
            <w:tcPrChange w:id="2076" w:author="Mireille Rozier" w:date="2020-11-24T18:48:00Z">
              <w:tcPr>
                <w:tcW w:w="2567" w:type="dxa"/>
                <w:shd w:val="clear" w:color="auto" w:fill="auto"/>
              </w:tcPr>
            </w:tcPrChange>
          </w:tcPr>
          <w:p w14:paraId="4ACCF109" w14:textId="77777777" w:rsidR="0002048D" w:rsidRPr="009743EA" w:rsidRDefault="0002048D">
            <w:pPr>
              <w:pStyle w:val="TAL"/>
              <w:keepNext w:val="0"/>
              <w:rPr>
                <w:rPrChange w:id="2077" w:author="Mireille Rozier" w:date="2020-11-24T18:48:00Z">
                  <w:rPr>
                    <w:rFonts w:ascii="Times New Roman" w:hAnsi="Times New Roman"/>
                  </w:rPr>
                </w:rPrChange>
              </w:rPr>
              <w:pPrChange w:id="2078" w:author="Mireille Rozier" w:date="2020-11-24T18:48:00Z">
                <w:pPr>
                  <w:pStyle w:val="NoSpacing"/>
                </w:pPr>
              </w:pPrChange>
            </w:pPr>
            <w:r w:rsidRPr="009743EA">
              <w:rPr>
                <w:rPrChange w:id="2079" w:author="Mireille Rozier" w:date="2020-11-24T18:48:00Z">
                  <w:rPr>
                    <w:rFonts w:ascii="Times New Roman" w:hAnsi="Times New Roman"/>
                  </w:rPr>
                </w:rPrChange>
              </w:rPr>
              <w:t>&lt;AE&gt;</w:t>
            </w:r>
            <w:r w:rsidR="007038BC" w:rsidRPr="009743EA">
              <w:rPr>
                <w:rPrChange w:id="2080" w:author="Mireille Rozier" w:date="2020-11-24T18:48:00Z">
                  <w:rPr>
                    <w:rFonts w:ascii="Times New Roman" w:hAnsi="Times New Roman"/>
                  </w:rPr>
                </w:rPrChange>
              </w:rPr>
              <w:t xml:space="preserve"> </w:t>
            </w:r>
            <w:r w:rsidRPr="009743EA">
              <w:rPr>
                <w:rPrChange w:id="2081" w:author="Mireille Rozier" w:date="2020-11-24T18:48:00Z">
                  <w:rPr>
                    <w:rFonts w:ascii="Times New Roman" w:hAnsi="Times New Roman"/>
                  </w:rPr>
                </w:rPrChange>
              </w:rPr>
              <w:t>CREATE</w:t>
            </w:r>
          </w:p>
        </w:tc>
        <w:tc>
          <w:tcPr>
            <w:tcW w:w="4481" w:type="dxa"/>
            <w:shd w:val="clear" w:color="auto" w:fill="auto"/>
            <w:tcPrChange w:id="2082" w:author="Mireille Rozier" w:date="2020-11-24T18:48:00Z">
              <w:tcPr>
                <w:tcW w:w="4481" w:type="dxa"/>
                <w:shd w:val="clear" w:color="auto" w:fill="auto"/>
              </w:tcPr>
            </w:tcPrChange>
          </w:tcPr>
          <w:p w14:paraId="3347BAA4" w14:textId="77777777" w:rsidR="0002048D" w:rsidRPr="009743EA" w:rsidRDefault="0002048D">
            <w:pPr>
              <w:pStyle w:val="TAL"/>
              <w:keepNext w:val="0"/>
              <w:rPr>
                <w:rPrChange w:id="2083" w:author="Mireille Rozier" w:date="2020-11-24T18:48:00Z">
                  <w:rPr>
                    <w:rFonts w:ascii="Times New Roman" w:hAnsi="Times New Roman"/>
                  </w:rPr>
                </w:rPrChange>
              </w:rPr>
              <w:pPrChange w:id="2084" w:author="Mireille Rozier" w:date="2020-11-24T18:48:00Z">
                <w:pPr>
                  <w:pStyle w:val="NoSpacing"/>
                </w:pPr>
              </w:pPrChange>
            </w:pPr>
            <w:r w:rsidRPr="009743EA">
              <w:rPr>
                <w:rPrChange w:id="2085" w:author="Mireille Rozier" w:date="2020-11-24T18:48:00Z">
                  <w:rPr>
                    <w:rFonts w:ascii="Times New Roman" w:hAnsi="Times New Roman"/>
                  </w:rPr>
                </w:rPrChange>
              </w:rPr>
              <w:t>Create</w:t>
            </w:r>
            <w:r w:rsidR="007038BC" w:rsidRPr="009743EA">
              <w:rPr>
                <w:rPrChange w:id="2086" w:author="Mireille Rozier" w:date="2020-11-24T18:48:00Z">
                  <w:rPr>
                    <w:rFonts w:ascii="Times New Roman" w:hAnsi="Times New Roman"/>
                  </w:rPr>
                </w:rPrChange>
              </w:rPr>
              <w:t xml:space="preserve"> </w:t>
            </w:r>
            <w:r w:rsidRPr="009743EA">
              <w:rPr>
                <w:rPrChange w:id="2087" w:author="Mireille Rozier" w:date="2020-11-24T18:48:00Z">
                  <w:rPr>
                    <w:rFonts w:ascii="Times New Roman" w:hAnsi="Times New Roman"/>
                  </w:rPr>
                </w:rPrChange>
              </w:rPr>
              <w:t>AE</w:t>
            </w:r>
            <w:r w:rsidR="007038BC" w:rsidRPr="009743EA">
              <w:rPr>
                <w:rPrChange w:id="2088" w:author="Mireille Rozier" w:date="2020-11-24T18:48:00Z">
                  <w:rPr>
                    <w:rFonts w:ascii="Times New Roman" w:hAnsi="Times New Roman"/>
                  </w:rPr>
                </w:rPrChange>
              </w:rPr>
              <w:t xml:space="preserve"> </w:t>
            </w:r>
            <w:r w:rsidRPr="009743EA">
              <w:rPr>
                <w:rPrChange w:id="2089" w:author="Mireille Rozier" w:date="2020-11-24T18:48:00Z">
                  <w:rPr>
                    <w:rFonts w:ascii="Times New Roman" w:hAnsi="Times New Roman"/>
                  </w:rPr>
                </w:rPrChange>
              </w:rPr>
              <w:t>with</w:t>
            </w:r>
            <w:r w:rsidR="007038BC" w:rsidRPr="009743EA">
              <w:rPr>
                <w:rPrChange w:id="2090" w:author="Mireille Rozier" w:date="2020-11-24T18:48:00Z">
                  <w:rPr>
                    <w:rFonts w:ascii="Times New Roman" w:hAnsi="Times New Roman"/>
                  </w:rPr>
                </w:rPrChange>
              </w:rPr>
              <w:t xml:space="preserve"> </w:t>
            </w:r>
            <w:r w:rsidR="00984FEF" w:rsidRPr="009743EA">
              <w:rPr>
                <w:rPrChange w:id="2091" w:author="Mireille Rozier" w:date="2020-11-24T18:48:00Z">
                  <w:rPr>
                    <w:rFonts w:ascii="Times New Roman" w:hAnsi="Times New Roman"/>
                  </w:rPr>
                </w:rPrChange>
              </w:rPr>
              <w:t>resultContent</w:t>
            </w:r>
            <w:r w:rsidR="007038BC" w:rsidRPr="009743EA">
              <w:rPr>
                <w:rPrChange w:id="2092" w:author="Mireille Rozier" w:date="2020-11-24T18:48:00Z">
                  <w:rPr>
                    <w:rFonts w:ascii="Times New Roman" w:hAnsi="Times New Roman"/>
                  </w:rPr>
                </w:rPrChange>
              </w:rPr>
              <w:t xml:space="preserve"> </w:t>
            </w:r>
            <w:r w:rsidRPr="009743EA">
              <w:rPr>
                <w:rPrChange w:id="2093" w:author="Mireille Rozier" w:date="2020-11-24T18:48:00Z">
                  <w:rPr>
                    <w:rFonts w:ascii="Times New Roman" w:hAnsi="Times New Roman"/>
                  </w:rPr>
                </w:rPrChange>
              </w:rPr>
              <w:t>set</w:t>
            </w:r>
            <w:r w:rsidR="007038BC" w:rsidRPr="009743EA">
              <w:rPr>
                <w:rPrChange w:id="2094" w:author="Mireille Rozier" w:date="2020-11-24T18:48:00Z">
                  <w:rPr>
                    <w:rFonts w:ascii="Times New Roman" w:hAnsi="Times New Roman"/>
                  </w:rPr>
                </w:rPrChange>
              </w:rPr>
              <w:t xml:space="preserve"> </w:t>
            </w:r>
            <w:r w:rsidRPr="009743EA">
              <w:rPr>
                <w:rPrChange w:id="2095" w:author="Mireille Rozier" w:date="2020-11-24T18:48:00Z">
                  <w:rPr>
                    <w:rFonts w:ascii="Times New Roman" w:hAnsi="Times New Roman"/>
                  </w:rPr>
                </w:rPrChange>
              </w:rPr>
              <w:t>to</w:t>
            </w:r>
            <w:r w:rsidR="007038BC" w:rsidRPr="009743EA">
              <w:rPr>
                <w:rPrChange w:id="2096" w:author="Mireille Rozier" w:date="2020-11-24T18:48:00Z">
                  <w:rPr>
                    <w:rFonts w:ascii="Times New Roman" w:hAnsi="Times New Roman"/>
                  </w:rPr>
                </w:rPrChange>
              </w:rPr>
              <w:t xml:space="preserve"> </w:t>
            </w:r>
            <w:r w:rsidRPr="009743EA">
              <w:rPr>
                <w:rPrChange w:id="2097" w:author="Mireille Rozier" w:date="2020-11-24T18:48:00Z">
                  <w:rPr>
                    <w:rFonts w:ascii="Times New Roman" w:hAnsi="Times New Roman"/>
                  </w:rPr>
                </w:rPrChange>
              </w:rPr>
              <w:t>2</w:t>
            </w:r>
          </w:p>
        </w:tc>
      </w:tr>
      <w:tr w:rsidR="0002048D" w:rsidRPr="009743EA" w14:paraId="11BC5643" w14:textId="77777777" w:rsidTr="007038BC">
        <w:trPr>
          <w:jc w:val="center"/>
          <w:trPrChange w:id="2098" w:author="Mireille Rozier" w:date="2020-11-24T18:48:00Z">
            <w:trPr>
              <w:trHeight w:val="17"/>
              <w:jc w:val="center"/>
            </w:trPr>
          </w:trPrChange>
        </w:trPr>
        <w:tc>
          <w:tcPr>
            <w:tcW w:w="2514" w:type="dxa"/>
            <w:shd w:val="clear" w:color="auto" w:fill="auto"/>
            <w:tcPrChange w:id="2099" w:author="Mireille Rozier" w:date="2020-11-24T18:48:00Z">
              <w:tcPr>
                <w:tcW w:w="2514" w:type="dxa"/>
                <w:shd w:val="clear" w:color="auto" w:fill="auto"/>
              </w:tcPr>
            </w:tcPrChange>
          </w:tcPr>
          <w:p w14:paraId="00CEDCD8" w14:textId="77777777" w:rsidR="0002048D" w:rsidRPr="009743EA" w:rsidRDefault="0002048D">
            <w:pPr>
              <w:pStyle w:val="TAL"/>
              <w:keepNext w:val="0"/>
              <w:rPr>
                <w:rPrChange w:id="2100" w:author="Mireille Rozier" w:date="2020-11-24T18:48:00Z">
                  <w:rPr>
                    <w:rFonts w:ascii="Times New Roman" w:hAnsi="Times New Roman"/>
                  </w:rPr>
                </w:rPrChange>
              </w:rPr>
              <w:pPrChange w:id="2101" w:author="Mireille Rozier" w:date="2020-11-24T18:48:00Z">
                <w:pPr>
                  <w:pStyle w:val="NoSpacing"/>
                </w:pPr>
              </w:pPrChange>
            </w:pPr>
            <w:r w:rsidRPr="009743EA">
              <w:rPr>
                <w:rPrChange w:id="2102" w:author="Mireille Rozier" w:date="2020-11-24T18:48:00Z">
                  <w:rPr>
                    <w:rFonts w:ascii="Times New Roman" w:hAnsi="Times New Roman"/>
                  </w:rPr>
                </w:rPrChange>
              </w:rPr>
              <w:t>API/AE/CRE/001_RCN3</w:t>
            </w:r>
          </w:p>
        </w:tc>
        <w:tc>
          <w:tcPr>
            <w:tcW w:w="2567" w:type="dxa"/>
            <w:shd w:val="clear" w:color="auto" w:fill="auto"/>
            <w:tcPrChange w:id="2103" w:author="Mireille Rozier" w:date="2020-11-24T18:48:00Z">
              <w:tcPr>
                <w:tcW w:w="2567" w:type="dxa"/>
                <w:shd w:val="clear" w:color="auto" w:fill="auto"/>
              </w:tcPr>
            </w:tcPrChange>
          </w:tcPr>
          <w:p w14:paraId="1AFAFD59" w14:textId="77777777" w:rsidR="0002048D" w:rsidRPr="009743EA" w:rsidRDefault="0002048D">
            <w:pPr>
              <w:pStyle w:val="TAL"/>
              <w:keepNext w:val="0"/>
              <w:rPr>
                <w:rPrChange w:id="2104" w:author="Mireille Rozier" w:date="2020-11-24T18:48:00Z">
                  <w:rPr>
                    <w:rFonts w:ascii="Times New Roman" w:hAnsi="Times New Roman"/>
                  </w:rPr>
                </w:rPrChange>
              </w:rPr>
              <w:pPrChange w:id="2105" w:author="Mireille Rozier" w:date="2020-11-24T18:48:00Z">
                <w:pPr>
                  <w:pStyle w:val="NoSpacing"/>
                </w:pPr>
              </w:pPrChange>
            </w:pPr>
            <w:r w:rsidRPr="009743EA">
              <w:rPr>
                <w:rPrChange w:id="2106" w:author="Mireille Rozier" w:date="2020-11-24T18:48:00Z">
                  <w:rPr>
                    <w:rFonts w:ascii="Times New Roman" w:hAnsi="Times New Roman"/>
                  </w:rPr>
                </w:rPrChange>
              </w:rPr>
              <w:t>&lt;AE&gt;</w:t>
            </w:r>
            <w:r w:rsidR="007038BC" w:rsidRPr="009743EA">
              <w:rPr>
                <w:rPrChange w:id="2107" w:author="Mireille Rozier" w:date="2020-11-24T18:48:00Z">
                  <w:rPr>
                    <w:rFonts w:ascii="Times New Roman" w:hAnsi="Times New Roman"/>
                  </w:rPr>
                </w:rPrChange>
              </w:rPr>
              <w:t xml:space="preserve"> </w:t>
            </w:r>
            <w:r w:rsidRPr="009743EA">
              <w:rPr>
                <w:rPrChange w:id="2108" w:author="Mireille Rozier" w:date="2020-11-24T18:48:00Z">
                  <w:rPr>
                    <w:rFonts w:ascii="Times New Roman" w:hAnsi="Times New Roman"/>
                  </w:rPr>
                </w:rPrChange>
              </w:rPr>
              <w:t>CREATE</w:t>
            </w:r>
          </w:p>
        </w:tc>
        <w:tc>
          <w:tcPr>
            <w:tcW w:w="4481" w:type="dxa"/>
            <w:shd w:val="clear" w:color="auto" w:fill="auto"/>
            <w:tcPrChange w:id="2109" w:author="Mireille Rozier" w:date="2020-11-24T18:48:00Z">
              <w:tcPr>
                <w:tcW w:w="4481" w:type="dxa"/>
                <w:shd w:val="clear" w:color="auto" w:fill="auto"/>
              </w:tcPr>
            </w:tcPrChange>
          </w:tcPr>
          <w:p w14:paraId="29D5FFA0" w14:textId="77777777" w:rsidR="0002048D" w:rsidRPr="009743EA" w:rsidRDefault="0002048D">
            <w:pPr>
              <w:pStyle w:val="TAL"/>
              <w:keepNext w:val="0"/>
              <w:rPr>
                <w:rPrChange w:id="2110" w:author="Mireille Rozier" w:date="2020-11-24T18:48:00Z">
                  <w:rPr>
                    <w:rFonts w:ascii="Times New Roman" w:hAnsi="Times New Roman"/>
                  </w:rPr>
                </w:rPrChange>
              </w:rPr>
              <w:pPrChange w:id="2111" w:author="Mireille Rozier" w:date="2020-11-24T18:48:00Z">
                <w:pPr>
                  <w:pStyle w:val="NoSpacing"/>
                </w:pPr>
              </w:pPrChange>
            </w:pPr>
            <w:r w:rsidRPr="009743EA">
              <w:rPr>
                <w:rPrChange w:id="2112" w:author="Mireille Rozier" w:date="2020-11-24T18:48:00Z">
                  <w:rPr>
                    <w:rFonts w:ascii="Times New Roman" w:hAnsi="Times New Roman"/>
                  </w:rPr>
                </w:rPrChange>
              </w:rPr>
              <w:t>Create</w:t>
            </w:r>
            <w:r w:rsidR="007038BC" w:rsidRPr="009743EA">
              <w:rPr>
                <w:rPrChange w:id="2113" w:author="Mireille Rozier" w:date="2020-11-24T18:48:00Z">
                  <w:rPr>
                    <w:rFonts w:ascii="Times New Roman" w:hAnsi="Times New Roman"/>
                  </w:rPr>
                </w:rPrChange>
              </w:rPr>
              <w:t xml:space="preserve"> </w:t>
            </w:r>
            <w:r w:rsidRPr="009743EA">
              <w:rPr>
                <w:rPrChange w:id="2114" w:author="Mireille Rozier" w:date="2020-11-24T18:48:00Z">
                  <w:rPr>
                    <w:rFonts w:ascii="Times New Roman" w:hAnsi="Times New Roman"/>
                  </w:rPr>
                </w:rPrChange>
              </w:rPr>
              <w:t>AE</w:t>
            </w:r>
            <w:r w:rsidR="007038BC" w:rsidRPr="009743EA">
              <w:rPr>
                <w:rPrChange w:id="2115" w:author="Mireille Rozier" w:date="2020-11-24T18:48:00Z">
                  <w:rPr>
                    <w:rFonts w:ascii="Times New Roman" w:hAnsi="Times New Roman"/>
                  </w:rPr>
                </w:rPrChange>
              </w:rPr>
              <w:t xml:space="preserve"> </w:t>
            </w:r>
            <w:r w:rsidRPr="009743EA">
              <w:rPr>
                <w:rPrChange w:id="2116" w:author="Mireille Rozier" w:date="2020-11-24T18:48:00Z">
                  <w:rPr>
                    <w:rFonts w:ascii="Times New Roman" w:hAnsi="Times New Roman"/>
                  </w:rPr>
                </w:rPrChange>
              </w:rPr>
              <w:t>with</w:t>
            </w:r>
            <w:r w:rsidR="007038BC" w:rsidRPr="009743EA">
              <w:rPr>
                <w:rPrChange w:id="2117" w:author="Mireille Rozier" w:date="2020-11-24T18:48:00Z">
                  <w:rPr>
                    <w:rFonts w:ascii="Times New Roman" w:hAnsi="Times New Roman"/>
                  </w:rPr>
                </w:rPrChange>
              </w:rPr>
              <w:t xml:space="preserve"> </w:t>
            </w:r>
            <w:r w:rsidR="00984FEF" w:rsidRPr="009743EA">
              <w:rPr>
                <w:rPrChange w:id="2118" w:author="Mireille Rozier" w:date="2020-11-24T18:48:00Z">
                  <w:rPr>
                    <w:rFonts w:ascii="Times New Roman" w:hAnsi="Times New Roman"/>
                  </w:rPr>
                </w:rPrChange>
              </w:rPr>
              <w:t>resultContent</w:t>
            </w:r>
            <w:r w:rsidR="007038BC" w:rsidRPr="009743EA">
              <w:rPr>
                <w:rPrChange w:id="2119" w:author="Mireille Rozier" w:date="2020-11-24T18:48:00Z">
                  <w:rPr>
                    <w:rFonts w:ascii="Times New Roman" w:hAnsi="Times New Roman"/>
                  </w:rPr>
                </w:rPrChange>
              </w:rPr>
              <w:t xml:space="preserve"> </w:t>
            </w:r>
            <w:r w:rsidRPr="009743EA">
              <w:rPr>
                <w:rPrChange w:id="2120" w:author="Mireille Rozier" w:date="2020-11-24T18:48:00Z">
                  <w:rPr>
                    <w:rFonts w:ascii="Times New Roman" w:hAnsi="Times New Roman"/>
                  </w:rPr>
                </w:rPrChange>
              </w:rPr>
              <w:t>set</w:t>
            </w:r>
            <w:r w:rsidR="007038BC" w:rsidRPr="009743EA">
              <w:rPr>
                <w:rPrChange w:id="2121" w:author="Mireille Rozier" w:date="2020-11-24T18:48:00Z">
                  <w:rPr>
                    <w:rFonts w:ascii="Times New Roman" w:hAnsi="Times New Roman"/>
                  </w:rPr>
                </w:rPrChange>
              </w:rPr>
              <w:t xml:space="preserve"> </w:t>
            </w:r>
            <w:r w:rsidRPr="009743EA">
              <w:rPr>
                <w:rPrChange w:id="2122" w:author="Mireille Rozier" w:date="2020-11-24T18:48:00Z">
                  <w:rPr>
                    <w:rFonts w:ascii="Times New Roman" w:hAnsi="Times New Roman"/>
                  </w:rPr>
                </w:rPrChange>
              </w:rPr>
              <w:t>to</w:t>
            </w:r>
            <w:r w:rsidR="007038BC" w:rsidRPr="009743EA">
              <w:rPr>
                <w:rPrChange w:id="2123" w:author="Mireille Rozier" w:date="2020-11-24T18:48:00Z">
                  <w:rPr>
                    <w:rFonts w:ascii="Times New Roman" w:hAnsi="Times New Roman"/>
                  </w:rPr>
                </w:rPrChange>
              </w:rPr>
              <w:t xml:space="preserve"> </w:t>
            </w:r>
            <w:r w:rsidRPr="009743EA">
              <w:rPr>
                <w:rPrChange w:id="2124" w:author="Mireille Rozier" w:date="2020-11-24T18:48:00Z">
                  <w:rPr>
                    <w:rFonts w:ascii="Times New Roman" w:hAnsi="Times New Roman"/>
                  </w:rPr>
                </w:rPrChange>
              </w:rPr>
              <w:t>3</w:t>
            </w:r>
          </w:p>
        </w:tc>
      </w:tr>
      <w:tr w:rsidR="0002048D" w:rsidRPr="009743EA" w14:paraId="52748308" w14:textId="77777777" w:rsidTr="007038BC">
        <w:trPr>
          <w:jc w:val="center"/>
          <w:trPrChange w:id="2125" w:author="Mireille Rozier" w:date="2020-11-24T18:48:00Z">
            <w:trPr>
              <w:trHeight w:val="17"/>
              <w:jc w:val="center"/>
            </w:trPr>
          </w:trPrChange>
        </w:trPr>
        <w:tc>
          <w:tcPr>
            <w:tcW w:w="2514" w:type="dxa"/>
            <w:shd w:val="clear" w:color="auto" w:fill="auto"/>
            <w:tcPrChange w:id="2126" w:author="Mireille Rozier" w:date="2020-11-24T18:48:00Z">
              <w:tcPr>
                <w:tcW w:w="2514" w:type="dxa"/>
                <w:shd w:val="clear" w:color="auto" w:fill="auto"/>
              </w:tcPr>
            </w:tcPrChange>
          </w:tcPr>
          <w:p w14:paraId="0145FBDB" w14:textId="77777777" w:rsidR="0002048D" w:rsidRPr="009743EA" w:rsidRDefault="0002048D">
            <w:pPr>
              <w:pStyle w:val="TAL"/>
              <w:keepNext w:val="0"/>
              <w:rPr>
                <w:rPrChange w:id="2127" w:author="Mireille Rozier" w:date="2020-11-24T18:48:00Z">
                  <w:rPr>
                    <w:rFonts w:ascii="Times New Roman" w:hAnsi="Times New Roman"/>
                  </w:rPr>
                </w:rPrChange>
              </w:rPr>
              <w:pPrChange w:id="2128" w:author="Mireille Rozier" w:date="2020-11-24T18:48:00Z">
                <w:pPr>
                  <w:pStyle w:val="NoSpacing"/>
                </w:pPr>
              </w:pPrChange>
            </w:pPr>
            <w:r w:rsidRPr="009743EA">
              <w:rPr>
                <w:rPrChange w:id="2129" w:author="Mireille Rozier" w:date="2020-11-24T18:48:00Z">
                  <w:rPr>
                    <w:rFonts w:ascii="Times New Roman" w:hAnsi="Times New Roman"/>
                  </w:rPr>
                </w:rPrChange>
              </w:rPr>
              <w:t>API/AE/RET/001</w:t>
            </w:r>
          </w:p>
          <w:p w14:paraId="74DBC288" w14:textId="77777777" w:rsidR="0002048D" w:rsidRPr="009743EA" w:rsidRDefault="0002048D">
            <w:pPr>
              <w:pStyle w:val="TAL"/>
              <w:keepNext w:val="0"/>
              <w:rPr>
                <w:rPrChange w:id="2130" w:author="Mireille Rozier" w:date="2020-11-24T18:48:00Z">
                  <w:rPr>
                    <w:rFonts w:ascii="Times New Roman" w:hAnsi="Times New Roman"/>
                  </w:rPr>
                </w:rPrChange>
              </w:rPr>
              <w:pPrChange w:id="2131" w:author="Mireille Rozier" w:date="2020-11-24T18:48:00Z">
                <w:pPr>
                  <w:pStyle w:val="NoSpacing"/>
                </w:pPr>
              </w:pPrChange>
            </w:pPr>
            <w:r w:rsidRPr="009743EA">
              <w:rPr>
                <w:rPrChange w:id="2132" w:author="Mireille Rozier" w:date="2020-11-24T18:48:00Z">
                  <w:rPr>
                    <w:rFonts w:ascii="Times New Roman" w:hAnsi="Times New Roman"/>
                  </w:rPr>
                </w:rPrChange>
              </w:rPr>
              <w:t>API/AE/RET/001_RCN1</w:t>
            </w:r>
          </w:p>
        </w:tc>
        <w:tc>
          <w:tcPr>
            <w:tcW w:w="2567" w:type="dxa"/>
            <w:shd w:val="clear" w:color="auto" w:fill="auto"/>
            <w:tcPrChange w:id="2133" w:author="Mireille Rozier" w:date="2020-11-24T18:48:00Z">
              <w:tcPr>
                <w:tcW w:w="2567" w:type="dxa"/>
                <w:shd w:val="clear" w:color="auto" w:fill="auto"/>
              </w:tcPr>
            </w:tcPrChange>
          </w:tcPr>
          <w:p w14:paraId="2DC2C5EB" w14:textId="77777777" w:rsidR="0002048D" w:rsidRPr="009743EA" w:rsidRDefault="0002048D">
            <w:pPr>
              <w:pStyle w:val="TAL"/>
              <w:keepNext w:val="0"/>
              <w:rPr>
                <w:rPrChange w:id="2134" w:author="Mireille Rozier" w:date="2020-11-24T18:48:00Z">
                  <w:rPr>
                    <w:rFonts w:ascii="Times New Roman" w:hAnsi="Times New Roman"/>
                  </w:rPr>
                </w:rPrChange>
              </w:rPr>
              <w:pPrChange w:id="2135" w:author="Mireille Rozier" w:date="2020-11-24T18:48:00Z">
                <w:pPr>
                  <w:pStyle w:val="NoSpacing"/>
                </w:pPr>
              </w:pPrChange>
            </w:pPr>
            <w:r w:rsidRPr="009743EA">
              <w:rPr>
                <w:rPrChange w:id="2136" w:author="Mireille Rozier" w:date="2020-11-24T18:48:00Z">
                  <w:rPr>
                    <w:rFonts w:ascii="Times New Roman" w:hAnsi="Times New Roman"/>
                  </w:rPr>
                </w:rPrChange>
              </w:rPr>
              <w:t>&lt;AE&gt;</w:t>
            </w:r>
            <w:r w:rsidR="007038BC" w:rsidRPr="009743EA">
              <w:rPr>
                <w:rPrChange w:id="2137" w:author="Mireille Rozier" w:date="2020-11-24T18:48:00Z">
                  <w:rPr>
                    <w:rFonts w:ascii="Times New Roman" w:hAnsi="Times New Roman"/>
                  </w:rPr>
                </w:rPrChange>
              </w:rPr>
              <w:t xml:space="preserve"> </w:t>
            </w:r>
            <w:r w:rsidRPr="009743EA">
              <w:rPr>
                <w:rPrChange w:id="2138" w:author="Mireille Rozier" w:date="2020-11-24T18:48:00Z">
                  <w:rPr>
                    <w:rFonts w:ascii="Times New Roman" w:hAnsi="Times New Roman"/>
                  </w:rPr>
                </w:rPrChange>
              </w:rPr>
              <w:t>RETRIEVE</w:t>
            </w:r>
          </w:p>
        </w:tc>
        <w:tc>
          <w:tcPr>
            <w:tcW w:w="4481" w:type="dxa"/>
            <w:shd w:val="clear" w:color="auto" w:fill="auto"/>
            <w:tcPrChange w:id="2139" w:author="Mireille Rozier" w:date="2020-11-24T18:48:00Z">
              <w:tcPr>
                <w:tcW w:w="4481" w:type="dxa"/>
                <w:shd w:val="clear" w:color="auto" w:fill="auto"/>
              </w:tcPr>
            </w:tcPrChange>
          </w:tcPr>
          <w:p w14:paraId="242FA25D" w14:textId="77777777" w:rsidR="0002048D" w:rsidRPr="009743EA" w:rsidRDefault="0002048D">
            <w:pPr>
              <w:pStyle w:val="TAL"/>
              <w:keepNext w:val="0"/>
              <w:rPr>
                <w:rPrChange w:id="2140" w:author="Mireille Rozier" w:date="2020-11-24T18:48:00Z">
                  <w:rPr>
                    <w:rFonts w:ascii="Times New Roman" w:hAnsi="Times New Roman"/>
                  </w:rPr>
                </w:rPrChange>
              </w:rPr>
              <w:pPrChange w:id="2141" w:author="Mireille Rozier" w:date="2020-11-24T18:48:00Z">
                <w:pPr>
                  <w:pStyle w:val="NoSpacing"/>
                </w:pPr>
              </w:pPrChange>
            </w:pPr>
            <w:r w:rsidRPr="009743EA">
              <w:rPr>
                <w:rPrChange w:id="2142" w:author="Mireille Rozier" w:date="2020-11-24T18:48:00Z">
                  <w:rPr>
                    <w:rFonts w:ascii="Times New Roman" w:hAnsi="Times New Roman"/>
                  </w:rPr>
                </w:rPrChange>
              </w:rPr>
              <w:t>Retrieve</w:t>
            </w:r>
            <w:r w:rsidR="007038BC" w:rsidRPr="009743EA">
              <w:rPr>
                <w:rPrChange w:id="2143" w:author="Mireille Rozier" w:date="2020-11-24T18:48:00Z">
                  <w:rPr>
                    <w:rFonts w:ascii="Times New Roman" w:hAnsi="Times New Roman"/>
                  </w:rPr>
                </w:rPrChange>
              </w:rPr>
              <w:t xml:space="preserve"> </w:t>
            </w:r>
            <w:r w:rsidRPr="009743EA">
              <w:rPr>
                <w:rPrChange w:id="2144" w:author="Mireille Rozier" w:date="2020-11-24T18:48:00Z">
                  <w:rPr>
                    <w:rFonts w:ascii="Times New Roman" w:hAnsi="Times New Roman"/>
                  </w:rPr>
                </w:rPrChange>
              </w:rPr>
              <w:t>AE</w:t>
            </w:r>
            <w:r w:rsidR="007038BC" w:rsidRPr="009743EA">
              <w:rPr>
                <w:rPrChange w:id="2145" w:author="Mireille Rozier" w:date="2020-11-24T18:48:00Z">
                  <w:rPr>
                    <w:rFonts w:ascii="Times New Roman" w:hAnsi="Times New Roman"/>
                  </w:rPr>
                </w:rPrChange>
              </w:rPr>
              <w:t xml:space="preserve"> </w:t>
            </w:r>
            <w:r w:rsidRPr="009743EA">
              <w:rPr>
                <w:rPrChange w:id="2146" w:author="Mireille Rozier" w:date="2020-11-24T18:48:00Z">
                  <w:rPr>
                    <w:rFonts w:ascii="Times New Roman" w:hAnsi="Times New Roman"/>
                  </w:rPr>
                </w:rPrChange>
              </w:rPr>
              <w:t>with</w:t>
            </w:r>
            <w:r w:rsidR="007038BC" w:rsidRPr="009743EA">
              <w:rPr>
                <w:rPrChange w:id="2147" w:author="Mireille Rozier" w:date="2020-11-24T18:48:00Z">
                  <w:rPr>
                    <w:rFonts w:ascii="Times New Roman" w:hAnsi="Times New Roman"/>
                  </w:rPr>
                </w:rPrChange>
              </w:rPr>
              <w:t xml:space="preserve"> </w:t>
            </w:r>
            <w:r w:rsidR="00984FEF" w:rsidRPr="009743EA">
              <w:rPr>
                <w:rPrChange w:id="2148" w:author="Mireille Rozier" w:date="2020-11-24T18:48:00Z">
                  <w:rPr>
                    <w:rFonts w:ascii="Times New Roman" w:hAnsi="Times New Roman"/>
                  </w:rPr>
                </w:rPrChange>
              </w:rPr>
              <w:t>resultContent</w:t>
            </w:r>
            <w:r w:rsidR="007038BC" w:rsidRPr="009743EA">
              <w:rPr>
                <w:rPrChange w:id="2149" w:author="Mireille Rozier" w:date="2020-11-24T18:48:00Z">
                  <w:rPr>
                    <w:rFonts w:ascii="Times New Roman" w:hAnsi="Times New Roman"/>
                  </w:rPr>
                </w:rPrChange>
              </w:rPr>
              <w:t xml:space="preserve"> </w:t>
            </w:r>
            <w:r w:rsidRPr="009743EA">
              <w:rPr>
                <w:rPrChange w:id="2150" w:author="Mireille Rozier" w:date="2020-11-24T18:48:00Z">
                  <w:rPr>
                    <w:rFonts w:ascii="Times New Roman" w:hAnsi="Times New Roman"/>
                  </w:rPr>
                </w:rPrChange>
              </w:rPr>
              <w:t>set</w:t>
            </w:r>
            <w:r w:rsidR="007038BC" w:rsidRPr="009743EA">
              <w:rPr>
                <w:rPrChange w:id="2151" w:author="Mireille Rozier" w:date="2020-11-24T18:48:00Z">
                  <w:rPr>
                    <w:rFonts w:ascii="Times New Roman" w:hAnsi="Times New Roman"/>
                  </w:rPr>
                </w:rPrChange>
              </w:rPr>
              <w:t xml:space="preserve"> </w:t>
            </w:r>
            <w:r w:rsidRPr="009743EA">
              <w:rPr>
                <w:rPrChange w:id="2152" w:author="Mireille Rozier" w:date="2020-11-24T18:48:00Z">
                  <w:rPr>
                    <w:rFonts w:ascii="Times New Roman" w:hAnsi="Times New Roman"/>
                  </w:rPr>
                </w:rPrChange>
              </w:rPr>
              <w:t>to</w:t>
            </w:r>
            <w:r w:rsidR="007038BC" w:rsidRPr="009743EA">
              <w:rPr>
                <w:rPrChange w:id="2153" w:author="Mireille Rozier" w:date="2020-11-24T18:48:00Z">
                  <w:rPr>
                    <w:rFonts w:ascii="Times New Roman" w:hAnsi="Times New Roman"/>
                  </w:rPr>
                </w:rPrChange>
              </w:rPr>
              <w:t xml:space="preserve"> </w:t>
            </w:r>
            <w:r w:rsidRPr="009743EA">
              <w:rPr>
                <w:rPrChange w:id="2154" w:author="Mireille Rozier" w:date="2020-11-24T18:48:00Z">
                  <w:rPr>
                    <w:rFonts w:ascii="Times New Roman" w:hAnsi="Times New Roman"/>
                  </w:rPr>
                </w:rPrChange>
              </w:rPr>
              <w:t>1</w:t>
            </w:r>
            <w:r w:rsidR="007038BC" w:rsidRPr="009743EA">
              <w:rPr>
                <w:rPrChange w:id="2155" w:author="Mireille Rozier" w:date="2020-11-24T18:48:00Z">
                  <w:rPr>
                    <w:rFonts w:ascii="Times New Roman" w:hAnsi="Times New Roman"/>
                  </w:rPr>
                </w:rPrChange>
              </w:rPr>
              <w:t xml:space="preserve"> </w:t>
            </w:r>
            <w:r w:rsidRPr="009743EA">
              <w:rPr>
                <w:rPrChange w:id="2156" w:author="Mireille Rozier" w:date="2020-11-24T18:48:00Z">
                  <w:rPr>
                    <w:rFonts w:ascii="Times New Roman" w:hAnsi="Times New Roman"/>
                  </w:rPr>
                </w:rPrChange>
              </w:rPr>
              <w:t>or</w:t>
            </w:r>
            <w:r w:rsidR="007038BC" w:rsidRPr="009743EA">
              <w:rPr>
                <w:rPrChange w:id="2157" w:author="Mireille Rozier" w:date="2020-11-24T18:48:00Z">
                  <w:rPr>
                    <w:rFonts w:ascii="Times New Roman" w:hAnsi="Times New Roman"/>
                  </w:rPr>
                </w:rPrChange>
              </w:rPr>
              <w:t xml:space="preserve"> </w:t>
            </w:r>
            <w:r w:rsidRPr="009743EA">
              <w:rPr>
                <w:rPrChange w:id="2158" w:author="Mireille Rozier" w:date="2020-11-24T18:48:00Z">
                  <w:rPr>
                    <w:rFonts w:ascii="Times New Roman" w:hAnsi="Times New Roman"/>
                  </w:rPr>
                </w:rPrChange>
              </w:rPr>
              <w:t>no</w:t>
            </w:r>
            <w:r w:rsidR="007038BC" w:rsidRPr="009743EA">
              <w:rPr>
                <w:rPrChange w:id="2159" w:author="Mireille Rozier" w:date="2020-11-24T18:48:00Z">
                  <w:rPr>
                    <w:rFonts w:ascii="Times New Roman" w:hAnsi="Times New Roman"/>
                  </w:rPr>
                </w:rPrChange>
              </w:rPr>
              <w:t xml:space="preserve"> </w:t>
            </w:r>
            <w:r w:rsidRPr="009743EA">
              <w:rPr>
                <w:rPrChange w:id="2160" w:author="Mireille Rozier" w:date="2020-11-24T18:48:00Z">
                  <w:rPr>
                    <w:rFonts w:ascii="Times New Roman" w:hAnsi="Times New Roman"/>
                  </w:rPr>
                </w:rPrChange>
              </w:rPr>
              <w:t>RCN</w:t>
            </w:r>
          </w:p>
        </w:tc>
      </w:tr>
      <w:tr w:rsidR="0002048D" w:rsidRPr="009743EA" w14:paraId="60154ECF" w14:textId="77777777" w:rsidTr="007038BC">
        <w:trPr>
          <w:jc w:val="center"/>
          <w:trPrChange w:id="2161" w:author="Mireille Rozier" w:date="2020-11-24T18:48:00Z">
            <w:trPr>
              <w:trHeight w:val="17"/>
              <w:jc w:val="center"/>
            </w:trPr>
          </w:trPrChange>
        </w:trPr>
        <w:tc>
          <w:tcPr>
            <w:tcW w:w="2514" w:type="dxa"/>
            <w:shd w:val="clear" w:color="auto" w:fill="auto"/>
            <w:tcPrChange w:id="2162" w:author="Mireille Rozier" w:date="2020-11-24T18:48:00Z">
              <w:tcPr>
                <w:tcW w:w="2514" w:type="dxa"/>
                <w:shd w:val="clear" w:color="auto" w:fill="auto"/>
              </w:tcPr>
            </w:tcPrChange>
          </w:tcPr>
          <w:p w14:paraId="5AD39B0D" w14:textId="77777777" w:rsidR="0002048D" w:rsidRPr="009743EA" w:rsidRDefault="0002048D">
            <w:pPr>
              <w:pStyle w:val="TAL"/>
              <w:keepNext w:val="0"/>
              <w:rPr>
                <w:rPrChange w:id="2163" w:author="Mireille Rozier" w:date="2020-11-24T18:48:00Z">
                  <w:rPr>
                    <w:rFonts w:ascii="Times New Roman" w:hAnsi="Times New Roman"/>
                  </w:rPr>
                </w:rPrChange>
              </w:rPr>
              <w:pPrChange w:id="2164" w:author="Mireille Rozier" w:date="2020-11-24T18:48:00Z">
                <w:pPr>
                  <w:pStyle w:val="NoSpacing"/>
                </w:pPr>
              </w:pPrChange>
            </w:pPr>
            <w:r w:rsidRPr="009743EA">
              <w:rPr>
                <w:rPrChange w:id="2165" w:author="Mireille Rozier" w:date="2020-11-24T18:48:00Z">
                  <w:rPr>
                    <w:rFonts w:ascii="Times New Roman" w:hAnsi="Times New Roman"/>
                  </w:rPr>
                </w:rPrChange>
              </w:rPr>
              <w:t>API/AE/RET/001_RCN4</w:t>
            </w:r>
          </w:p>
        </w:tc>
        <w:tc>
          <w:tcPr>
            <w:tcW w:w="2567" w:type="dxa"/>
            <w:shd w:val="clear" w:color="auto" w:fill="auto"/>
            <w:tcPrChange w:id="2166" w:author="Mireille Rozier" w:date="2020-11-24T18:48:00Z">
              <w:tcPr>
                <w:tcW w:w="2567" w:type="dxa"/>
                <w:shd w:val="clear" w:color="auto" w:fill="auto"/>
              </w:tcPr>
            </w:tcPrChange>
          </w:tcPr>
          <w:p w14:paraId="02F03710" w14:textId="77777777" w:rsidR="0002048D" w:rsidRPr="009743EA" w:rsidRDefault="0002048D">
            <w:pPr>
              <w:pStyle w:val="TAL"/>
              <w:keepNext w:val="0"/>
              <w:rPr>
                <w:rPrChange w:id="2167" w:author="Mireille Rozier" w:date="2020-11-24T18:48:00Z">
                  <w:rPr>
                    <w:rFonts w:ascii="Times New Roman" w:hAnsi="Times New Roman"/>
                  </w:rPr>
                </w:rPrChange>
              </w:rPr>
              <w:pPrChange w:id="2168" w:author="Mireille Rozier" w:date="2020-11-24T18:48:00Z">
                <w:pPr>
                  <w:pStyle w:val="NoSpacing"/>
                </w:pPr>
              </w:pPrChange>
            </w:pPr>
            <w:r w:rsidRPr="009743EA">
              <w:rPr>
                <w:rPrChange w:id="2169" w:author="Mireille Rozier" w:date="2020-11-24T18:48:00Z">
                  <w:rPr>
                    <w:rFonts w:ascii="Times New Roman" w:hAnsi="Times New Roman"/>
                  </w:rPr>
                </w:rPrChange>
              </w:rPr>
              <w:t>&lt;AE&gt;</w:t>
            </w:r>
            <w:r w:rsidR="007038BC" w:rsidRPr="009743EA">
              <w:rPr>
                <w:rPrChange w:id="2170" w:author="Mireille Rozier" w:date="2020-11-24T18:48:00Z">
                  <w:rPr>
                    <w:rFonts w:ascii="Times New Roman" w:hAnsi="Times New Roman"/>
                  </w:rPr>
                </w:rPrChange>
              </w:rPr>
              <w:t xml:space="preserve"> </w:t>
            </w:r>
            <w:r w:rsidRPr="009743EA">
              <w:rPr>
                <w:rPrChange w:id="2171" w:author="Mireille Rozier" w:date="2020-11-24T18:48:00Z">
                  <w:rPr>
                    <w:rFonts w:ascii="Times New Roman" w:hAnsi="Times New Roman"/>
                  </w:rPr>
                </w:rPrChange>
              </w:rPr>
              <w:t>RETRIEVE</w:t>
            </w:r>
          </w:p>
        </w:tc>
        <w:tc>
          <w:tcPr>
            <w:tcW w:w="4481" w:type="dxa"/>
            <w:shd w:val="clear" w:color="auto" w:fill="auto"/>
            <w:tcPrChange w:id="2172" w:author="Mireille Rozier" w:date="2020-11-24T18:48:00Z">
              <w:tcPr>
                <w:tcW w:w="4481" w:type="dxa"/>
                <w:shd w:val="clear" w:color="auto" w:fill="auto"/>
              </w:tcPr>
            </w:tcPrChange>
          </w:tcPr>
          <w:p w14:paraId="547D2585" w14:textId="77777777" w:rsidR="0002048D" w:rsidRPr="009743EA" w:rsidRDefault="0002048D">
            <w:pPr>
              <w:pStyle w:val="TAL"/>
              <w:keepNext w:val="0"/>
              <w:rPr>
                <w:rPrChange w:id="2173" w:author="Mireille Rozier" w:date="2020-11-24T18:48:00Z">
                  <w:rPr>
                    <w:rFonts w:ascii="Times New Roman" w:hAnsi="Times New Roman"/>
                  </w:rPr>
                </w:rPrChange>
              </w:rPr>
              <w:pPrChange w:id="2174" w:author="Mireille Rozier" w:date="2020-11-24T18:48:00Z">
                <w:pPr>
                  <w:pStyle w:val="NoSpacing"/>
                </w:pPr>
              </w:pPrChange>
            </w:pPr>
            <w:r w:rsidRPr="009743EA">
              <w:rPr>
                <w:rPrChange w:id="2175" w:author="Mireille Rozier" w:date="2020-11-24T18:48:00Z">
                  <w:rPr>
                    <w:rFonts w:ascii="Times New Roman" w:hAnsi="Times New Roman"/>
                  </w:rPr>
                </w:rPrChange>
              </w:rPr>
              <w:t>Retrieve</w:t>
            </w:r>
            <w:r w:rsidR="007038BC" w:rsidRPr="009743EA">
              <w:rPr>
                <w:rPrChange w:id="2176" w:author="Mireille Rozier" w:date="2020-11-24T18:48:00Z">
                  <w:rPr>
                    <w:rFonts w:ascii="Times New Roman" w:hAnsi="Times New Roman"/>
                  </w:rPr>
                </w:rPrChange>
              </w:rPr>
              <w:t xml:space="preserve"> </w:t>
            </w:r>
            <w:r w:rsidRPr="009743EA">
              <w:rPr>
                <w:rPrChange w:id="2177" w:author="Mireille Rozier" w:date="2020-11-24T18:48:00Z">
                  <w:rPr>
                    <w:rFonts w:ascii="Times New Roman" w:hAnsi="Times New Roman"/>
                  </w:rPr>
                </w:rPrChange>
              </w:rPr>
              <w:t>AE</w:t>
            </w:r>
            <w:r w:rsidR="007038BC" w:rsidRPr="009743EA">
              <w:rPr>
                <w:rPrChange w:id="2178" w:author="Mireille Rozier" w:date="2020-11-24T18:48:00Z">
                  <w:rPr>
                    <w:rFonts w:ascii="Times New Roman" w:hAnsi="Times New Roman"/>
                  </w:rPr>
                </w:rPrChange>
              </w:rPr>
              <w:t xml:space="preserve"> </w:t>
            </w:r>
            <w:r w:rsidRPr="009743EA">
              <w:rPr>
                <w:rPrChange w:id="2179" w:author="Mireille Rozier" w:date="2020-11-24T18:48:00Z">
                  <w:rPr>
                    <w:rFonts w:ascii="Times New Roman" w:hAnsi="Times New Roman"/>
                  </w:rPr>
                </w:rPrChange>
              </w:rPr>
              <w:t>with</w:t>
            </w:r>
            <w:r w:rsidR="007038BC" w:rsidRPr="009743EA">
              <w:rPr>
                <w:rPrChange w:id="2180" w:author="Mireille Rozier" w:date="2020-11-24T18:48:00Z">
                  <w:rPr>
                    <w:rFonts w:ascii="Times New Roman" w:hAnsi="Times New Roman"/>
                  </w:rPr>
                </w:rPrChange>
              </w:rPr>
              <w:t xml:space="preserve"> </w:t>
            </w:r>
            <w:r w:rsidR="00984FEF" w:rsidRPr="009743EA">
              <w:rPr>
                <w:rPrChange w:id="2181" w:author="Mireille Rozier" w:date="2020-11-24T18:48:00Z">
                  <w:rPr>
                    <w:rFonts w:ascii="Times New Roman" w:hAnsi="Times New Roman"/>
                  </w:rPr>
                </w:rPrChange>
              </w:rPr>
              <w:t>resultContent</w:t>
            </w:r>
            <w:r w:rsidR="007038BC" w:rsidRPr="009743EA">
              <w:rPr>
                <w:rPrChange w:id="2182" w:author="Mireille Rozier" w:date="2020-11-24T18:48:00Z">
                  <w:rPr>
                    <w:rFonts w:ascii="Times New Roman" w:hAnsi="Times New Roman"/>
                  </w:rPr>
                </w:rPrChange>
              </w:rPr>
              <w:t xml:space="preserve"> </w:t>
            </w:r>
            <w:r w:rsidRPr="009743EA">
              <w:rPr>
                <w:rPrChange w:id="2183" w:author="Mireille Rozier" w:date="2020-11-24T18:48:00Z">
                  <w:rPr>
                    <w:rFonts w:ascii="Times New Roman" w:hAnsi="Times New Roman"/>
                  </w:rPr>
                </w:rPrChange>
              </w:rPr>
              <w:t>set</w:t>
            </w:r>
            <w:r w:rsidR="007038BC" w:rsidRPr="009743EA">
              <w:rPr>
                <w:rPrChange w:id="2184" w:author="Mireille Rozier" w:date="2020-11-24T18:48:00Z">
                  <w:rPr>
                    <w:rFonts w:ascii="Times New Roman" w:hAnsi="Times New Roman"/>
                  </w:rPr>
                </w:rPrChange>
              </w:rPr>
              <w:t xml:space="preserve"> </w:t>
            </w:r>
            <w:r w:rsidRPr="009743EA">
              <w:rPr>
                <w:rPrChange w:id="2185" w:author="Mireille Rozier" w:date="2020-11-24T18:48:00Z">
                  <w:rPr>
                    <w:rFonts w:ascii="Times New Roman" w:hAnsi="Times New Roman"/>
                  </w:rPr>
                </w:rPrChange>
              </w:rPr>
              <w:t>to</w:t>
            </w:r>
            <w:r w:rsidR="007038BC" w:rsidRPr="009743EA">
              <w:rPr>
                <w:rPrChange w:id="2186" w:author="Mireille Rozier" w:date="2020-11-24T18:48:00Z">
                  <w:rPr>
                    <w:rFonts w:ascii="Times New Roman" w:hAnsi="Times New Roman"/>
                  </w:rPr>
                </w:rPrChange>
              </w:rPr>
              <w:t xml:space="preserve"> </w:t>
            </w:r>
            <w:r w:rsidRPr="009743EA">
              <w:rPr>
                <w:rPrChange w:id="2187" w:author="Mireille Rozier" w:date="2020-11-24T18:48:00Z">
                  <w:rPr>
                    <w:rFonts w:ascii="Times New Roman" w:hAnsi="Times New Roman"/>
                  </w:rPr>
                </w:rPrChange>
              </w:rPr>
              <w:t>4</w:t>
            </w:r>
          </w:p>
        </w:tc>
      </w:tr>
      <w:tr w:rsidR="0002048D" w:rsidRPr="009743EA" w14:paraId="04BE603F" w14:textId="77777777" w:rsidTr="007038BC">
        <w:trPr>
          <w:jc w:val="center"/>
          <w:trPrChange w:id="2188" w:author="Mireille Rozier" w:date="2020-11-24T18:48:00Z">
            <w:trPr>
              <w:trHeight w:val="17"/>
              <w:jc w:val="center"/>
            </w:trPr>
          </w:trPrChange>
        </w:trPr>
        <w:tc>
          <w:tcPr>
            <w:tcW w:w="2514" w:type="dxa"/>
            <w:shd w:val="clear" w:color="auto" w:fill="auto"/>
            <w:tcPrChange w:id="2189" w:author="Mireille Rozier" w:date="2020-11-24T18:48:00Z">
              <w:tcPr>
                <w:tcW w:w="2514" w:type="dxa"/>
                <w:shd w:val="clear" w:color="auto" w:fill="auto"/>
              </w:tcPr>
            </w:tcPrChange>
          </w:tcPr>
          <w:p w14:paraId="2C7D56D5" w14:textId="77777777" w:rsidR="0002048D" w:rsidRPr="009743EA" w:rsidRDefault="0002048D">
            <w:pPr>
              <w:pStyle w:val="TAL"/>
              <w:keepNext w:val="0"/>
              <w:rPr>
                <w:rPrChange w:id="2190" w:author="Mireille Rozier" w:date="2020-11-24T18:48:00Z">
                  <w:rPr>
                    <w:rFonts w:ascii="Times New Roman" w:hAnsi="Times New Roman"/>
                  </w:rPr>
                </w:rPrChange>
              </w:rPr>
              <w:pPrChange w:id="2191" w:author="Mireille Rozier" w:date="2020-11-24T18:48:00Z">
                <w:pPr>
                  <w:pStyle w:val="NoSpacing"/>
                </w:pPr>
              </w:pPrChange>
            </w:pPr>
            <w:r w:rsidRPr="009743EA">
              <w:rPr>
                <w:rPrChange w:id="2192" w:author="Mireille Rozier" w:date="2020-11-24T18:48:00Z">
                  <w:rPr>
                    <w:rFonts w:ascii="Times New Roman" w:hAnsi="Times New Roman"/>
                  </w:rPr>
                </w:rPrChange>
              </w:rPr>
              <w:t>API/AE/UPD/001_RCN0</w:t>
            </w:r>
          </w:p>
        </w:tc>
        <w:tc>
          <w:tcPr>
            <w:tcW w:w="2567" w:type="dxa"/>
            <w:shd w:val="clear" w:color="auto" w:fill="auto"/>
            <w:tcPrChange w:id="2193" w:author="Mireille Rozier" w:date="2020-11-24T18:48:00Z">
              <w:tcPr>
                <w:tcW w:w="2567" w:type="dxa"/>
                <w:shd w:val="clear" w:color="auto" w:fill="auto"/>
              </w:tcPr>
            </w:tcPrChange>
          </w:tcPr>
          <w:p w14:paraId="5F78F7FA" w14:textId="77777777" w:rsidR="0002048D" w:rsidRPr="009743EA" w:rsidRDefault="0002048D">
            <w:pPr>
              <w:pStyle w:val="TAL"/>
              <w:keepNext w:val="0"/>
              <w:rPr>
                <w:rPrChange w:id="2194" w:author="Mireille Rozier" w:date="2020-11-24T18:48:00Z">
                  <w:rPr>
                    <w:rFonts w:ascii="Times New Roman" w:hAnsi="Times New Roman"/>
                  </w:rPr>
                </w:rPrChange>
              </w:rPr>
              <w:pPrChange w:id="2195" w:author="Mireille Rozier" w:date="2020-11-24T18:48:00Z">
                <w:pPr>
                  <w:pStyle w:val="NoSpacing"/>
                </w:pPr>
              </w:pPrChange>
            </w:pPr>
            <w:r w:rsidRPr="009743EA">
              <w:rPr>
                <w:rPrChange w:id="2196" w:author="Mireille Rozier" w:date="2020-11-24T18:48:00Z">
                  <w:rPr>
                    <w:rFonts w:ascii="Times New Roman" w:hAnsi="Times New Roman"/>
                  </w:rPr>
                </w:rPrChange>
              </w:rPr>
              <w:t>&lt;AE&gt;</w:t>
            </w:r>
            <w:r w:rsidR="007038BC" w:rsidRPr="009743EA">
              <w:rPr>
                <w:rPrChange w:id="2197" w:author="Mireille Rozier" w:date="2020-11-24T18:48:00Z">
                  <w:rPr>
                    <w:rFonts w:ascii="Times New Roman" w:hAnsi="Times New Roman"/>
                  </w:rPr>
                </w:rPrChange>
              </w:rPr>
              <w:t xml:space="preserve"> </w:t>
            </w:r>
            <w:r w:rsidRPr="009743EA">
              <w:rPr>
                <w:rPrChange w:id="2198" w:author="Mireille Rozier" w:date="2020-11-24T18:48:00Z">
                  <w:rPr>
                    <w:rFonts w:ascii="Times New Roman" w:hAnsi="Times New Roman"/>
                  </w:rPr>
                </w:rPrChange>
              </w:rPr>
              <w:t>UPDATE</w:t>
            </w:r>
          </w:p>
        </w:tc>
        <w:tc>
          <w:tcPr>
            <w:tcW w:w="4481" w:type="dxa"/>
            <w:shd w:val="clear" w:color="auto" w:fill="auto"/>
            <w:tcPrChange w:id="2199" w:author="Mireille Rozier" w:date="2020-11-24T18:48:00Z">
              <w:tcPr>
                <w:tcW w:w="4481" w:type="dxa"/>
                <w:shd w:val="clear" w:color="auto" w:fill="auto"/>
              </w:tcPr>
            </w:tcPrChange>
          </w:tcPr>
          <w:p w14:paraId="3ECE206A" w14:textId="77777777" w:rsidR="0002048D" w:rsidRPr="009743EA" w:rsidRDefault="0002048D">
            <w:pPr>
              <w:pStyle w:val="TAL"/>
              <w:keepNext w:val="0"/>
              <w:rPr>
                <w:rPrChange w:id="2200" w:author="Mireille Rozier" w:date="2020-11-24T18:48:00Z">
                  <w:rPr>
                    <w:rFonts w:ascii="Times New Roman" w:hAnsi="Times New Roman"/>
                  </w:rPr>
                </w:rPrChange>
              </w:rPr>
              <w:pPrChange w:id="2201" w:author="Mireille Rozier" w:date="2020-11-24T18:48:00Z">
                <w:pPr>
                  <w:pStyle w:val="NoSpacing"/>
                </w:pPr>
              </w:pPrChange>
            </w:pPr>
            <w:r w:rsidRPr="009743EA">
              <w:rPr>
                <w:rPrChange w:id="2202" w:author="Mireille Rozier" w:date="2020-11-24T18:48:00Z">
                  <w:rPr>
                    <w:rFonts w:ascii="Times New Roman" w:hAnsi="Times New Roman"/>
                  </w:rPr>
                </w:rPrChange>
              </w:rPr>
              <w:t>Update</w:t>
            </w:r>
            <w:r w:rsidR="007038BC" w:rsidRPr="009743EA">
              <w:rPr>
                <w:rPrChange w:id="2203" w:author="Mireille Rozier" w:date="2020-11-24T18:48:00Z">
                  <w:rPr>
                    <w:rFonts w:ascii="Times New Roman" w:hAnsi="Times New Roman"/>
                  </w:rPr>
                </w:rPrChange>
              </w:rPr>
              <w:t xml:space="preserve"> </w:t>
            </w:r>
            <w:r w:rsidRPr="009743EA">
              <w:rPr>
                <w:rPrChange w:id="2204" w:author="Mireille Rozier" w:date="2020-11-24T18:48:00Z">
                  <w:rPr>
                    <w:rFonts w:ascii="Times New Roman" w:hAnsi="Times New Roman"/>
                  </w:rPr>
                </w:rPrChange>
              </w:rPr>
              <w:t>AE</w:t>
            </w:r>
            <w:r w:rsidR="007038BC" w:rsidRPr="009743EA">
              <w:rPr>
                <w:rPrChange w:id="2205" w:author="Mireille Rozier" w:date="2020-11-24T18:48:00Z">
                  <w:rPr>
                    <w:rFonts w:ascii="Times New Roman" w:hAnsi="Times New Roman"/>
                  </w:rPr>
                </w:rPrChange>
              </w:rPr>
              <w:t xml:space="preserve"> </w:t>
            </w:r>
            <w:r w:rsidRPr="009743EA">
              <w:rPr>
                <w:rPrChange w:id="2206" w:author="Mireille Rozier" w:date="2020-11-24T18:48:00Z">
                  <w:rPr>
                    <w:rFonts w:ascii="Times New Roman" w:hAnsi="Times New Roman"/>
                  </w:rPr>
                </w:rPrChange>
              </w:rPr>
              <w:t>with</w:t>
            </w:r>
            <w:r w:rsidR="007038BC" w:rsidRPr="009743EA">
              <w:rPr>
                <w:rPrChange w:id="2207" w:author="Mireille Rozier" w:date="2020-11-24T18:48:00Z">
                  <w:rPr>
                    <w:rFonts w:ascii="Times New Roman" w:hAnsi="Times New Roman"/>
                  </w:rPr>
                </w:rPrChange>
              </w:rPr>
              <w:t xml:space="preserve"> </w:t>
            </w:r>
            <w:r w:rsidR="00984FEF" w:rsidRPr="009743EA">
              <w:rPr>
                <w:rPrChange w:id="2208" w:author="Mireille Rozier" w:date="2020-11-24T18:48:00Z">
                  <w:rPr>
                    <w:rFonts w:ascii="Times New Roman" w:hAnsi="Times New Roman"/>
                  </w:rPr>
                </w:rPrChange>
              </w:rPr>
              <w:t>resultContent</w:t>
            </w:r>
            <w:r w:rsidR="007038BC" w:rsidRPr="009743EA">
              <w:rPr>
                <w:rPrChange w:id="2209" w:author="Mireille Rozier" w:date="2020-11-24T18:48:00Z">
                  <w:rPr>
                    <w:rFonts w:ascii="Times New Roman" w:hAnsi="Times New Roman"/>
                  </w:rPr>
                </w:rPrChange>
              </w:rPr>
              <w:t xml:space="preserve"> </w:t>
            </w:r>
            <w:r w:rsidRPr="009743EA">
              <w:rPr>
                <w:rPrChange w:id="2210" w:author="Mireille Rozier" w:date="2020-11-24T18:48:00Z">
                  <w:rPr>
                    <w:rFonts w:ascii="Times New Roman" w:hAnsi="Times New Roman"/>
                  </w:rPr>
                </w:rPrChange>
              </w:rPr>
              <w:t>set</w:t>
            </w:r>
            <w:r w:rsidR="007038BC" w:rsidRPr="009743EA">
              <w:rPr>
                <w:rPrChange w:id="2211" w:author="Mireille Rozier" w:date="2020-11-24T18:48:00Z">
                  <w:rPr>
                    <w:rFonts w:ascii="Times New Roman" w:hAnsi="Times New Roman"/>
                  </w:rPr>
                </w:rPrChange>
              </w:rPr>
              <w:t xml:space="preserve"> </w:t>
            </w:r>
            <w:r w:rsidRPr="009743EA">
              <w:rPr>
                <w:rPrChange w:id="2212" w:author="Mireille Rozier" w:date="2020-11-24T18:48:00Z">
                  <w:rPr>
                    <w:rFonts w:ascii="Times New Roman" w:hAnsi="Times New Roman"/>
                  </w:rPr>
                </w:rPrChange>
              </w:rPr>
              <w:t>to</w:t>
            </w:r>
            <w:r w:rsidR="007038BC" w:rsidRPr="009743EA">
              <w:rPr>
                <w:rPrChange w:id="2213" w:author="Mireille Rozier" w:date="2020-11-24T18:48:00Z">
                  <w:rPr>
                    <w:rFonts w:ascii="Times New Roman" w:hAnsi="Times New Roman"/>
                  </w:rPr>
                </w:rPrChange>
              </w:rPr>
              <w:t xml:space="preserve"> </w:t>
            </w:r>
            <w:r w:rsidRPr="009743EA">
              <w:rPr>
                <w:rPrChange w:id="2214" w:author="Mireille Rozier" w:date="2020-11-24T18:48:00Z">
                  <w:rPr>
                    <w:rFonts w:ascii="Times New Roman" w:hAnsi="Times New Roman"/>
                  </w:rPr>
                </w:rPrChange>
              </w:rPr>
              <w:t>0</w:t>
            </w:r>
          </w:p>
        </w:tc>
      </w:tr>
      <w:tr w:rsidR="0002048D" w:rsidRPr="009743EA" w14:paraId="1FAC6689" w14:textId="77777777" w:rsidTr="007038BC">
        <w:trPr>
          <w:jc w:val="center"/>
          <w:trPrChange w:id="2215" w:author="Mireille Rozier" w:date="2020-11-24T18:48:00Z">
            <w:trPr>
              <w:trHeight w:val="17"/>
              <w:jc w:val="center"/>
            </w:trPr>
          </w:trPrChange>
        </w:trPr>
        <w:tc>
          <w:tcPr>
            <w:tcW w:w="2514" w:type="dxa"/>
            <w:shd w:val="clear" w:color="auto" w:fill="auto"/>
            <w:tcPrChange w:id="2216" w:author="Mireille Rozier" w:date="2020-11-24T18:48:00Z">
              <w:tcPr>
                <w:tcW w:w="2514" w:type="dxa"/>
                <w:shd w:val="clear" w:color="auto" w:fill="auto"/>
              </w:tcPr>
            </w:tcPrChange>
          </w:tcPr>
          <w:p w14:paraId="167F0D48" w14:textId="77777777" w:rsidR="0002048D" w:rsidRPr="009743EA" w:rsidRDefault="0002048D">
            <w:pPr>
              <w:pStyle w:val="TAL"/>
              <w:keepNext w:val="0"/>
              <w:rPr>
                <w:rPrChange w:id="2217" w:author="Mireille Rozier" w:date="2020-11-24T18:48:00Z">
                  <w:rPr>
                    <w:rFonts w:ascii="Times New Roman" w:hAnsi="Times New Roman"/>
                  </w:rPr>
                </w:rPrChange>
              </w:rPr>
              <w:pPrChange w:id="2218" w:author="Mireille Rozier" w:date="2020-11-24T18:48:00Z">
                <w:pPr>
                  <w:pStyle w:val="NoSpacing"/>
                </w:pPr>
              </w:pPrChange>
            </w:pPr>
            <w:r w:rsidRPr="009743EA">
              <w:rPr>
                <w:rPrChange w:id="2219" w:author="Mireille Rozier" w:date="2020-11-24T18:48:00Z">
                  <w:rPr>
                    <w:rFonts w:ascii="Times New Roman" w:hAnsi="Times New Roman"/>
                  </w:rPr>
                </w:rPrChange>
              </w:rPr>
              <w:t>API/AE/UPD/001</w:t>
            </w:r>
          </w:p>
          <w:p w14:paraId="232D4612" w14:textId="77777777" w:rsidR="0002048D" w:rsidRPr="009743EA" w:rsidRDefault="0002048D">
            <w:pPr>
              <w:pStyle w:val="TAL"/>
              <w:keepNext w:val="0"/>
              <w:rPr>
                <w:rPrChange w:id="2220" w:author="Mireille Rozier" w:date="2020-11-24T18:48:00Z">
                  <w:rPr>
                    <w:rFonts w:ascii="Times New Roman" w:hAnsi="Times New Roman"/>
                  </w:rPr>
                </w:rPrChange>
              </w:rPr>
              <w:pPrChange w:id="2221" w:author="Mireille Rozier" w:date="2020-11-24T18:48:00Z">
                <w:pPr>
                  <w:pStyle w:val="NoSpacing"/>
                </w:pPr>
              </w:pPrChange>
            </w:pPr>
            <w:r w:rsidRPr="009743EA">
              <w:rPr>
                <w:rPrChange w:id="2222" w:author="Mireille Rozier" w:date="2020-11-24T18:48:00Z">
                  <w:rPr>
                    <w:rFonts w:ascii="Times New Roman" w:hAnsi="Times New Roman"/>
                  </w:rPr>
                </w:rPrChange>
              </w:rPr>
              <w:t>API/AE/UPD/001_RCN1</w:t>
            </w:r>
          </w:p>
        </w:tc>
        <w:tc>
          <w:tcPr>
            <w:tcW w:w="2567" w:type="dxa"/>
            <w:shd w:val="clear" w:color="auto" w:fill="auto"/>
            <w:tcPrChange w:id="2223" w:author="Mireille Rozier" w:date="2020-11-24T18:48:00Z">
              <w:tcPr>
                <w:tcW w:w="2567" w:type="dxa"/>
                <w:shd w:val="clear" w:color="auto" w:fill="auto"/>
              </w:tcPr>
            </w:tcPrChange>
          </w:tcPr>
          <w:p w14:paraId="1AE5DBE3" w14:textId="77777777" w:rsidR="0002048D" w:rsidRPr="009743EA" w:rsidRDefault="0002048D">
            <w:pPr>
              <w:pStyle w:val="TAL"/>
              <w:keepNext w:val="0"/>
              <w:rPr>
                <w:rPrChange w:id="2224" w:author="Mireille Rozier" w:date="2020-11-24T18:48:00Z">
                  <w:rPr>
                    <w:rFonts w:ascii="Times New Roman" w:hAnsi="Times New Roman"/>
                  </w:rPr>
                </w:rPrChange>
              </w:rPr>
              <w:pPrChange w:id="2225" w:author="Mireille Rozier" w:date="2020-11-24T18:48:00Z">
                <w:pPr>
                  <w:pStyle w:val="NoSpacing"/>
                </w:pPr>
              </w:pPrChange>
            </w:pPr>
            <w:r w:rsidRPr="009743EA">
              <w:rPr>
                <w:rPrChange w:id="2226" w:author="Mireille Rozier" w:date="2020-11-24T18:48:00Z">
                  <w:rPr>
                    <w:rFonts w:ascii="Times New Roman" w:hAnsi="Times New Roman"/>
                  </w:rPr>
                </w:rPrChange>
              </w:rPr>
              <w:t>&lt;AE&gt;</w:t>
            </w:r>
            <w:r w:rsidR="007038BC" w:rsidRPr="009743EA">
              <w:rPr>
                <w:rPrChange w:id="2227" w:author="Mireille Rozier" w:date="2020-11-24T18:48:00Z">
                  <w:rPr>
                    <w:rFonts w:ascii="Times New Roman" w:hAnsi="Times New Roman"/>
                  </w:rPr>
                </w:rPrChange>
              </w:rPr>
              <w:t xml:space="preserve"> </w:t>
            </w:r>
            <w:r w:rsidRPr="009743EA">
              <w:rPr>
                <w:rPrChange w:id="2228" w:author="Mireille Rozier" w:date="2020-11-24T18:48:00Z">
                  <w:rPr>
                    <w:rFonts w:ascii="Times New Roman" w:hAnsi="Times New Roman"/>
                  </w:rPr>
                </w:rPrChange>
              </w:rPr>
              <w:t>UPDATE</w:t>
            </w:r>
          </w:p>
        </w:tc>
        <w:tc>
          <w:tcPr>
            <w:tcW w:w="4481" w:type="dxa"/>
            <w:shd w:val="clear" w:color="auto" w:fill="auto"/>
            <w:tcPrChange w:id="2229" w:author="Mireille Rozier" w:date="2020-11-24T18:48:00Z">
              <w:tcPr>
                <w:tcW w:w="4481" w:type="dxa"/>
                <w:shd w:val="clear" w:color="auto" w:fill="auto"/>
              </w:tcPr>
            </w:tcPrChange>
          </w:tcPr>
          <w:p w14:paraId="7F31418B" w14:textId="77777777" w:rsidR="0002048D" w:rsidRPr="009743EA" w:rsidRDefault="0002048D">
            <w:pPr>
              <w:pStyle w:val="TAL"/>
              <w:keepNext w:val="0"/>
              <w:rPr>
                <w:rPrChange w:id="2230" w:author="Mireille Rozier" w:date="2020-11-24T18:48:00Z">
                  <w:rPr>
                    <w:rFonts w:ascii="Times New Roman" w:hAnsi="Times New Roman"/>
                  </w:rPr>
                </w:rPrChange>
              </w:rPr>
              <w:pPrChange w:id="2231" w:author="Mireille Rozier" w:date="2020-11-24T18:48:00Z">
                <w:pPr>
                  <w:pStyle w:val="NoSpacing"/>
                </w:pPr>
              </w:pPrChange>
            </w:pPr>
            <w:r w:rsidRPr="009743EA">
              <w:rPr>
                <w:rPrChange w:id="2232" w:author="Mireille Rozier" w:date="2020-11-24T18:48:00Z">
                  <w:rPr>
                    <w:rFonts w:ascii="Times New Roman" w:hAnsi="Times New Roman"/>
                  </w:rPr>
                </w:rPrChange>
              </w:rPr>
              <w:t>Update</w:t>
            </w:r>
            <w:r w:rsidR="007038BC" w:rsidRPr="009743EA">
              <w:rPr>
                <w:rPrChange w:id="2233" w:author="Mireille Rozier" w:date="2020-11-24T18:48:00Z">
                  <w:rPr>
                    <w:rFonts w:ascii="Times New Roman" w:hAnsi="Times New Roman"/>
                  </w:rPr>
                </w:rPrChange>
              </w:rPr>
              <w:t xml:space="preserve"> </w:t>
            </w:r>
            <w:r w:rsidRPr="009743EA">
              <w:rPr>
                <w:rPrChange w:id="2234" w:author="Mireille Rozier" w:date="2020-11-24T18:48:00Z">
                  <w:rPr>
                    <w:rFonts w:ascii="Times New Roman" w:hAnsi="Times New Roman"/>
                  </w:rPr>
                </w:rPrChange>
              </w:rPr>
              <w:t>AE</w:t>
            </w:r>
            <w:r w:rsidR="007038BC" w:rsidRPr="009743EA">
              <w:rPr>
                <w:rPrChange w:id="2235" w:author="Mireille Rozier" w:date="2020-11-24T18:48:00Z">
                  <w:rPr>
                    <w:rFonts w:ascii="Times New Roman" w:hAnsi="Times New Roman"/>
                  </w:rPr>
                </w:rPrChange>
              </w:rPr>
              <w:t xml:space="preserve"> </w:t>
            </w:r>
            <w:r w:rsidRPr="009743EA">
              <w:rPr>
                <w:rPrChange w:id="2236" w:author="Mireille Rozier" w:date="2020-11-24T18:48:00Z">
                  <w:rPr>
                    <w:rFonts w:ascii="Times New Roman" w:hAnsi="Times New Roman"/>
                  </w:rPr>
                </w:rPrChange>
              </w:rPr>
              <w:t>with</w:t>
            </w:r>
            <w:r w:rsidR="007038BC" w:rsidRPr="009743EA">
              <w:rPr>
                <w:rPrChange w:id="2237" w:author="Mireille Rozier" w:date="2020-11-24T18:48:00Z">
                  <w:rPr>
                    <w:rFonts w:ascii="Times New Roman" w:hAnsi="Times New Roman"/>
                  </w:rPr>
                </w:rPrChange>
              </w:rPr>
              <w:t xml:space="preserve"> </w:t>
            </w:r>
            <w:r w:rsidR="00984FEF" w:rsidRPr="009743EA">
              <w:rPr>
                <w:rPrChange w:id="2238" w:author="Mireille Rozier" w:date="2020-11-24T18:48:00Z">
                  <w:rPr>
                    <w:rFonts w:ascii="Times New Roman" w:hAnsi="Times New Roman"/>
                  </w:rPr>
                </w:rPrChange>
              </w:rPr>
              <w:t>resultContent</w:t>
            </w:r>
            <w:r w:rsidR="007038BC" w:rsidRPr="009743EA">
              <w:rPr>
                <w:rPrChange w:id="2239" w:author="Mireille Rozier" w:date="2020-11-24T18:48:00Z">
                  <w:rPr>
                    <w:rFonts w:ascii="Times New Roman" w:hAnsi="Times New Roman"/>
                  </w:rPr>
                </w:rPrChange>
              </w:rPr>
              <w:t xml:space="preserve"> </w:t>
            </w:r>
            <w:r w:rsidRPr="009743EA">
              <w:rPr>
                <w:rPrChange w:id="2240" w:author="Mireille Rozier" w:date="2020-11-24T18:48:00Z">
                  <w:rPr>
                    <w:rFonts w:ascii="Times New Roman" w:hAnsi="Times New Roman"/>
                  </w:rPr>
                </w:rPrChange>
              </w:rPr>
              <w:t>set</w:t>
            </w:r>
            <w:r w:rsidR="007038BC" w:rsidRPr="009743EA">
              <w:rPr>
                <w:rPrChange w:id="2241" w:author="Mireille Rozier" w:date="2020-11-24T18:48:00Z">
                  <w:rPr>
                    <w:rFonts w:ascii="Times New Roman" w:hAnsi="Times New Roman"/>
                  </w:rPr>
                </w:rPrChange>
              </w:rPr>
              <w:t xml:space="preserve"> </w:t>
            </w:r>
            <w:r w:rsidRPr="009743EA">
              <w:rPr>
                <w:rPrChange w:id="2242" w:author="Mireille Rozier" w:date="2020-11-24T18:48:00Z">
                  <w:rPr>
                    <w:rFonts w:ascii="Times New Roman" w:hAnsi="Times New Roman"/>
                  </w:rPr>
                </w:rPrChange>
              </w:rPr>
              <w:t>to</w:t>
            </w:r>
            <w:r w:rsidR="007038BC" w:rsidRPr="009743EA">
              <w:rPr>
                <w:rPrChange w:id="2243" w:author="Mireille Rozier" w:date="2020-11-24T18:48:00Z">
                  <w:rPr>
                    <w:rFonts w:ascii="Times New Roman" w:hAnsi="Times New Roman"/>
                  </w:rPr>
                </w:rPrChange>
              </w:rPr>
              <w:t xml:space="preserve"> </w:t>
            </w:r>
            <w:r w:rsidRPr="009743EA">
              <w:rPr>
                <w:rPrChange w:id="2244" w:author="Mireille Rozier" w:date="2020-11-24T18:48:00Z">
                  <w:rPr>
                    <w:rFonts w:ascii="Times New Roman" w:hAnsi="Times New Roman"/>
                  </w:rPr>
                </w:rPrChange>
              </w:rPr>
              <w:t>1</w:t>
            </w:r>
            <w:r w:rsidR="007038BC" w:rsidRPr="009743EA">
              <w:rPr>
                <w:rPrChange w:id="2245" w:author="Mireille Rozier" w:date="2020-11-24T18:48:00Z">
                  <w:rPr>
                    <w:rFonts w:ascii="Times New Roman" w:hAnsi="Times New Roman"/>
                  </w:rPr>
                </w:rPrChange>
              </w:rPr>
              <w:t xml:space="preserve"> </w:t>
            </w:r>
            <w:r w:rsidRPr="009743EA">
              <w:rPr>
                <w:rPrChange w:id="2246" w:author="Mireille Rozier" w:date="2020-11-24T18:48:00Z">
                  <w:rPr>
                    <w:rFonts w:ascii="Times New Roman" w:hAnsi="Times New Roman"/>
                  </w:rPr>
                </w:rPrChange>
              </w:rPr>
              <w:t>or</w:t>
            </w:r>
            <w:r w:rsidR="007038BC" w:rsidRPr="009743EA">
              <w:rPr>
                <w:rPrChange w:id="2247" w:author="Mireille Rozier" w:date="2020-11-24T18:48:00Z">
                  <w:rPr>
                    <w:rFonts w:ascii="Times New Roman" w:hAnsi="Times New Roman"/>
                  </w:rPr>
                </w:rPrChange>
              </w:rPr>
              <w:t xml:space="preserve"> </w:t>
            </w:r>
            <w:r w:rsidRPr="009743EA">
              <w:rPr>
                <w:rPrChange w:id="2248" w:author="Mireille Rozier" w:date="2020-11-24T18:48:00Z">
                  <w:rPr>
                    <w:rFonts w:ascii="Times New Roman" w:hAnsi="Times New Roman"/>
                  </w:rPr>
                </w:rPrChange>
              </w:rPr>
              <w:t>no</w:t>
            </w:r>
            <w:r w:rsidR="007038BC" w:rsidRPr="009743EA">
              <w:rPr>
                <w:rPrChange w:id="2249" w:author="Mireille Rozier" w:date="2020-11-24T18:48:00Z">
                  <w:rPr>
                    <w:rFonts w:ascii="Times New Roman" w:hAnsi="Times New Roman"/>
                  </w:rPr>
                </w:rPrChange>
              </w:rPr>
              <w:t xml:space="preserve"> </w:t>
            </w:r>
            <w:r w:rsidRPr="009743EA">
              <w:rPr>
                <w:rPrChange w:id="2250" w:author="Mireille Rozier" w:date="2020-11-24T18:48:00Z">
                  <w:rPr>
                    <w:rFonts w:ascii="Times New Roman" w:hAnsi="Times New Roman"/>
                  </w:rPr>
                </w:rPrChange>
              </w:rPr>
              <w:t>RCN</w:t>
            </w:r>
          </w:p>
        </w:tc>
      </w:tr>
      <w:tr w:rsidR="0002048D" w:rsidRPr="009743EA" w14:paraId="60B76D42" w14:textId="77777777" w:rsidTr="007038BC">
        <w:trPr>
          <w:jc w:val="center"/>
          <w:trPrChange w:id="2251" w:author="Mireille Rozier" w:date="2020-11-24T18:48:00Z">
            <w:trPr>
              <w:trHeight w:val="17"/>
              <w:jc w:val="center"/>
            </w:trPr>
          </w:trPrChange>
        </w:trPr>
        <w:tc>
          <w:tcPr>
            <w:tcW w:w="2514" w:type="dxa"/>
            <w:shd w:val="clear" w:color="auto" w:fill="auto"/>
            <w:tcPrChange w:id="2252" w:author="Mireille Rozier" w:date="2020-11-24T18:48:00Z">
              <w:tcPr>
                <w:tcW w:w="2514" w:type="dxa"/>
                <w:shd w:val="clear" w:color="auto" w:fill="auto"/>
              </w:tcPr>
            </w:tcPrChange>
          </w:tcPr>
          <w:p w14:paraId="33E6651F" w14:textId="77777777" w:rsidR="0002048D" w:rsidRPr="009743EA" w:rsidRDefault="0002048D">
            <w:pPr>
              <w:pStyle w:val="TAL"/>
              <w:keepNext w:val="0"/>
              <w:rPr>
                <w:rPrChange w:id="2253" w:author="Mireille Rozier" w:date="2020-11-24T18:48:00Z">
                  <w:rPr>
                    <w:rFonts w:ascii="Times New Roman" w:hAnsi="Times New Roman"/>
                  </w:rPr>
                </w:rPrChange>
              </w:rPr>
              <w:pPrChange w:id="2254" w:author="Mireille Rozier" w:date="2020-11-24T18:48:00Z">
                <w:pPr>
                  <w:pStyle w:val="NoSpacing"/>
                </w:pPr>
              </w:pPrChange>
            </w:pPr>
            <w:bookmarkStart w:id="2255" w:name="_Hlk524946625"/>
            <w:r w:rsidRPr="009743EA">
              <w:rPr>
                <w:rPrChange w:id="2256" w:author="Mireille Rozier" w:date="2020-11-24T18:48:00Z">
                  <w:rPr>
                    <w:rFonts w:ascii="Times New Roman" w:hAnsi="Times New Roman"/>
                  </w:rPr>
                </w:rPrChange>
              </w:rPr>
              <w:t>API/AE/DEL/001_RCN0</w:t>
            </w:r>
          </w:p>
        </w:tc>
        <w:tc>
          <w:tcPr>
            <w:tcW w:w="2567" w:type="dxa"/>
            <w:shd w:val="clear" w:color="auto" w:fill="auto"/>
            <w:tcPrChange w:id="2257" w:author="Mireille Rozier" w:date="2020-11-24T18:48:00Z">
              <w:tcPr>
                <w:tcW w:w="2567" w:type="dxa"/>
                <w:shd w:val="clear" w:color="auto" w:fill="auto"/>
              </w:tcPr>
            </w:tcPrChange>
          </w:tcPr>
          <w:p w14:paraId="28C21773" w14:textId="77777777" w:rsidR="0002048D" w:rsidRPr="009743EA" w:rsidRDefault="0002048D">
            <w:pPr>
              <w:pStyle w:val="TAL"/>
              <w:keepNext w:val="0"/>
              <w:rPr>
                <w:rPrChange w:id="2258" w:author="Mireille Rozier" w:date="2020-11-24T18:48:00Z">
                  <w:rPr>
                    <w:rFonts w:ascii="Times New Roman" w:hAnsi="Times New Roman"/>
                  </w:rPr>
                </w:rPrChange>
              </w:rPr>
              <w:pPrChange w:id="2259" w:author="Mireille Rozier" w:date="2020-11-24T18:48:00Z">
                <w:pPr>
                  <w:pStyle w:val="NoSpacing"/>
                </w:pPr>
              </w:pPrChange>
            </w:pPr>
            <w:r w:rsidRPr="009743EA">
              <w:rPr>
                <w:rPrChange w:id="2260" w:author="Mireille Rozier" w:date="2020-11-24T18:48:00Z">
                  <w:rPr>
                    <w:rFonts w:ascii="Times New Roman" w:hAnsi="Times New Roman"/>
                  </w:rPr>
                </w:rPrChange>
              </w:rPr>
              <w:t>&lt;AE&gt;</w:t>
            </w:r>
            <w:r w:rsidR="007038BC" w:rsidRPr="009743EA">
              <w:rPr>
                <w:rPrChange w:id="2261" w:author="Mireille Rozier" w:date="2020-11-24T18:48:00Z">
                  <w:rPr>
                    <w:rFonts w:ascii="Times New Roman" w:hAnsi="Times New Roman"/>
                  </w:rPr>
                </w:rPrChange>
              </w:rPr>
              <w:t xml:space="preserve"> </w:t>
            </w:r>
            <w:r w:rsidRPr="009743EA">
              <w:rPr>
                <w:rPrChange w:id="2262" w:author="Mireille Rozier" w:date="2020-11-24T18:48:00Z">
                  <w:rPr>
                    <w:rFonts w:ascii="Times New Roman" w:hAnsi="Times New Roman"/>
                  </w:rPr>
                </w:rPrChange>
              </w:rPr>
              <w:t>DELETE</w:t>
            </w:r>
          </w:p>
        </w:tc>
        <w:tc>
          <w:tcPr>
            <w:tcW w:w="4481" w:type="dxa"/>
            <w:shd w:val="clear" w:color="auto" w:fill="auto"/>
            <w:tcPrChange w:id="2263" w:author="Mireille Rozier" w:date="2020-11-24T18:48:00Z">
              <w:tcPr>
                <w:tcW w:w="4481" w:type="dxa"/>
                <w:shd w:val="clear" w:color="auto" w:fill="auto"/>
              </w:tcPr>
            </w:tcPrChange>
          </w:tcPr>
          <w:p w14:paraId="390A71AB" w14:textId="77777777" w:rsidR="0002048D" w:rsidRPr="009743EA" w:rsidRDefault="0002048D">
            <w:pPr>
              <w:pStyle w:val="TAL"/>
              <w:keepNext w:val="0"/>
              <w:rPr>
                <w:rPrChange w:id="2264" w:author="Mireille Rozier" w:date="2020-11-24T18:48:00Z">
                  <w:rPr>
                    <w:rFonts w:ascii="Times New Roman" w:hAnsi="Times New Roman"/>
                  </w:rPr>
                </w:rPrChange>
              </w:rPr>
              <w:pPrChange w:id="2265" w:author="Mireille Rozier" w:date="2020-11-24T18:48:00Z">
                <w:pPr>
                  <w:pStyle w:val="NoSpacing"/>
                </w:pPr>
              </w:pPrChange>
            </w:pPr>
            <w:r w:rsidRPr="009743EA">
              <w:rPr>
                <w:rPrChange w:id="2266" w:author="Mireille Rozier" w:date="2020-11-24T18:48:00Z">
                  <w:rPr>
                    <w:rFonts w:ascii="Times New Roman" w:hAnsi="Times New Roman"/>
                  </w:rPr>
                </w:rPrChange>
              </w:rPr>
              <w:t>Delete</w:t>
            </w:r>
            <w:r w:rsidR="007038BC" w:rsidRPr="009743EA">
              <w:rPr>
                <w:rPrChange w:id="2267" w:author="Mireille Rozier" w:date="2020-11-24T18:48:00Z">
                  <w:rPr>
                    <w:rFonts w:ascii="Times New Roman" w:hAnsi="Times New Roman"/>
                  </w:rPr>
                </w:rPrChange>
              </w:rPr>
              <w:t xml:space="preserve"> </w:t>
            </w:r>
            <w:r w:rsidRPr="009743EA">
              <w:rPr>
                <w:rPrChange w:id="2268" w:author="Mireille Rozier" w:date="2020-11-24T18:48:00Z">
                  <w:rPr>
                    <w:rFonts w:ascii="Times New Roman" w:hAnsi="Times New Roman"/>
                  </w:rPr>
                </w:rPrChange>
              </w:rPr>
              <w:t>AE</w:t>
            </w:r>
            <w:r w:rsidR="007038BC" w:rsidRPr="009743EA">
              <w:rPr>
                <w:rPrChange w:id="2269" w:author="Mireille Rozier" w:date="2020-11-24T18:48:00Z">
                  <w:rPr>
                    <w:rFonts w:ascii="Times New Roman" w:hAnsi="Times New Roman"/>
                  </w:rPr>
                </w:rPrChange>
              </w:rPr>
              <w:t xml:space="preserve"> </w:t>
            </w:r>
            <w:r w:rsidRPr="009743EA">
              <w:rPr>
                <w:rPrChange w:id="2270" w:author="Mireille Rozier" w:date="2020-11-24T18:48:00Z">
                  <w:rPr>
                    <w:rFonts w:ascii="Times New Roman" w:hAnsi="Times New Roman"/>
                  </w:rPr>
                </w:rPrChange>
              </w:rPr>
              <w:t>with</w:t>
            </w:r>
            <w:r w:rsidR="007038BC" w:rsidRPr="009743EA">
              <w:rPr>
                <w:rPrChange w:id="2271" w:author="Mireille Rozier" w:date="2020-11-24T18:48:00Z">
                  <w:rPr>
                    <w:rFonts w:ascii="Times New Roman" w:hAnsi="Times New Roman"/>
                  </w:rPr>
                </w:rPrChange>
              </w:rPr>
              <w:t xml:space="preserve"> </w:t>
            </w:r>
            <w:r w:rsidR="00984FEF" w:rsidRPr="009743EA">
              <w:rPr>
                <w:rPrChange w:id="2272" w:author="Mireille Rozier" w:date="2020-11-24T18:48:00Z">
                  <w:rPr>
                    <w:rFonts w:ascii="Times New Roman" w:hAnsi="Times New Roman"/>
                  </w:rPr>
                </w:rPrChange>
              </w:rPr>
              <w:t>ResultContent</w:t>
            </w:r>
            <w:r w:rsidR="007038BC" w:rsidRPr="009743EA">
              <w:rPr>
                <w:rPrChange w:id="2273" w:author="Mireille Rozier" w:date="2020-11-24T18:48:00Z">
                  <w:rPr>
                    <w:rFonts w:ascii="Times New Roman" w:hAnsi="Times New Roman"/>
                  </w:rPr>
                </w:rPrChange>
              </w:rPr>
              <w:t xml:space="preserve"> </w:t>
            </w:r>
            <w:r w:rsidRPr="009743EA">
              <w:rPr>
                <w:rPrChange w:id="2274" w:author="Mireille Rozier" w:date="2020-11-24T18:48:00Z">
                  <w:rPr>
                    <w:rFonts w:ascii="Times New Roman" w:hAnsi="Times New Roman"/>
                  </w:rPr>
                </w:rPrChange>
              </w:rPr>
              <w:t>set</w:t>
            </w:r>
            <w:r w:rsidR="007038BC" w:rsidRPr="009743EA">
              <w:rPr>
                <w:rPrChange w:id="2275" w:author="Mireille Rozier" w:date="2020-11-24T18:48:00Z">
                  <w:rPr>
                    <w:rFonts w:ascii="Times New Roman" w:hAnsi="Times New Roman"/>
                  </w:rPr>
                </w:rPrChange>
              </w:rPr>
              <w:t xml:space="preserve"> </w:t>
            </w:r>
            <w:r w:rsidRPr="009743EA">
              <w:rPr>
                <w:rPrChange w:id="2276" w:author="Mireille Rozier" w:date="2020-11-24T18:48:00Z">
                  <w:rPr>
                    <w:rFonts w:ascii="Times New Roman" w:hAnsi="Times New Roman"/>
                  </w:rPr>
                </w:rPrChange>
              </w:rPr>
              <w:t>to</w:t>
            </w:r>
            <w:r w:rsidR="007038BC" w:rsidRPr="009743EA">
              <w:rPr>
                <w:rPrChange w:id="2277" w:author="Mireille Rozier" w:date="2020-11-24T18:48:00Z">
                  <w:rPr>
                    <w:rFonts w:ascii="Times New Roman" w:hAnsi="Times New Roman"/>
                  </w:rPr>
                </w:rPrChange>
              </w:rPr>
              <w:t xml:space="preserve"> </w:t>
            </w:r>
            <w:r w:rsidRPr="009743EA">
              <w:rPr>
                <w:rPrChange w:id="2278" w:author="Mireille Rozier" w:date="2020-11-24T18:48:00Z">
                  <w:rPr>
                    <w:rFonts w:ascii="Times New Roman" w:hAnsi="Times New Roman"/>
                  </w:rPr>
                </w:rPrChange>
              </w:rPr>
              <w:t>0</w:t>
            </w:r>
          </w:p>
        </w:tc>
      </w:tr>
      <w:bookmarkEnd w:id="2255"/>
      <w:tr w:rsidR="0002048D" w:rsidRPr="009743EA" w14:paraId="3B1DBDC5" w14:textId="77777777" w:rsidTr="007038BC">
        <w:trPr>
          <w:jc w:val="center"/>
          <w:trPrChange w:id="2279" w:author="Mireille Rozier" w:date="2020-11-24T18:48:00Z">
            <w:trPr>
              <w:trHeight w:val="17"/>
              <w:jc w:val="center"/>
            </w:trPr>
          </w:trPrChange>
        </w:trPr>
        <w:tc>
          <w:tcPr>
            <w:tcW w:w="2514" w:type="dxa"/>
            <w:shd w:val="clear" w:color="auto" w:fill="auto"/>
            <w:tcPrChange w:id="2280" w:author="Mireille Rozier" w:date="2020-11-24T18:48:00Z">
              <w:tcPr>
                <w:tcW w:w="2514" w:type="dxa"/>
                <w:shd w:val="clear" w:color="auto" w:fill="auto"/>
              </w:tcPr>
            </w:tcPrChange>
          </w:tcPr>
          <w:p w14:paraId="77E76965" w14:textId="77777777" w:rsidR="0002048D" w:rsidRPr="009743EA" w:rsidRDefault="0002048D">
            <w:pPr>
              <w:pStyle w:val="TAL"/>
              <w:keepNext w:val="0"/>
              <w:rPr>
                <w:rPrChange w:id="2281" w:author="Mireille Rozier" w:date="2020-11-24T18:48:00Z">
                  <w:rPr>
                    <w:rFonts w:ascii="Times New Roman" w:hAnsi="Times New Roman"/>
                  </w:rPr>
                </w:rPrChange>
              </w:rPr>
              <w:pPrChange w:id="2282" w:author="Mireille Rozier" w:date="2020-11-24T18:48:00Z">
                <w:pPr>
                  <w:pStyle w:val="NoSpacing"/>
                </w:pPr>
              </w:pPrChange>
            </w:pPr>
            <w:r w:rsidRPr="009743EA">
              <w:rPr>
                <w:rPrChange w:id="2283" w:author="Mireille Rozier" w:date="2020-11-24T18:48:00Z">
                  <w:rPr>
                    <w:rFonts w:ascii="Times New Roman" w:hAnsi="Times New Roman"/>
                  </w:rPr>
                </w:rPrChange>
              </w:rPr>
              <w:t>API/AE/DEL/001</w:t>
            </w:r>
          </w:p>
          <w:p w14:paraId="03C34187" w14:textId="77777777" w:rsidR="0002048D" w:rsidRPr="009743EA" w:rsidRDefault="0002048D">
            <w:pPr>
              <w:pStyle w:val="TAL"/>
              <w:keepNext w:val="0"/>
              <w:rPr>
                <w:rPrChange w:id="2284" w:author="Mireille Rozier" w:date="2020-11-24T18:48:00Z">
                  <w:rPr>
                    <w:rFonts w:ascii="Times New Roman" w:hAnsi="Times New Roman"/>
                  </w:rPr>
                </w:rPrChange>
              </w:rPr>
              <w:pPrChange w:id="2285" w:author="Mireille Rozier" w:date="2020-11-24T18:48:00Z">
                <w:pPr>
                  <w:pStyle w:val="NoSpacing"/>
                </w:pPr>
              </w:pPrChange>
            </w:pPr>
            <w:r w:rsidRPr="009743EA">
              <w:rPr>
                <w:rPrChange w:id="2286" w:author="Mireille Rozier" w:date="2020-11-24T18:48:00Z">
                  <w:rPr>
                    <w:rFonts w:ascii="Times New Roman" w:hAnsi="Times New Roman"/>
                  </w:rPr>
                </w:rPrChange>
              </w:rPr>
              <w:t>API/AE/DEL/001_RCN1</w:t>
            </w:r>
          </w:p>
        </w:tc>
        <w:tc>
          <w:tcPr>
            <w:tcW w:w="2567" w:type="dxa"/>
            <w:shd w:val="clear" w:color="auto" w:fill="auto"/>
            <w:tcPrChange w:id="2287" w:author="Mireille Rozier" w:date="2020-11-24T18:48:00Z">
              <w:tcPr>
                <w:tcW w:w="2567" w:type="dxa"/>
                <w:shd w:val="clear" w:color="auto" w:fill="auto"/>
              </w:tcPr>
            </w:tcPrChange>
          </w:tcPr>
          <w:p w14:paraId="74B59901" w14:textId="77777777" w:rsidR="0002048D" w:rsidRPr="009743EA" w:rsidRDefault="0002048D">
            <w:pPr>
              <w:pStyle w:val="TAL"/>
              <w:keepNext w:val="0"/>
              <w:rPr>
                <w:rPrChange w:id="2288" w:author="Mireille Rozier" w:date="2020-11-24T18:48:00Z">
                  <w:rPr>
                    <w:rFonts w:ascii="Times New Roman" w:hAnsi="Times New Roman"/>
                  </w:rPr>
                </w:rPrChange>
              </w:rPr>
              <w:pPrChange w:id="2289" w:author="Mireille Rozier" w:date="2020-11-24T18:48:00Z">
                <w:pPr>
                  <w:pStyle w:val="NoSpacing"/>
                </w:pPr>
              </w:pPrChange>
            </w:pPr>
            <w:r w:rsidRPr="009743EA">
              <w:rPr>
                <w:rPrChange w:id="2290" w:author="Mireille Rozier" w:date="2020-11-24T18:48:00Z">
                  <w:rPr>
                    <w:rFonts w:ascii="Times New Roman" w:hAnsi="Times New Roman"/>
                  </w:rPr>
                </w:rPrChange>
              </w:rPr>
              <w:t>&lt;AE&gt;</w:t>
            </w:r>
            <w:r w:rsidR="007038BC" w:rsidRPr="009743EA">
              <w:rPr>
                <w:rPrChange w:id="2291" w:author="Mireille Rozier" w:date="2020-11-24T18:48:00Z">
                  <w:rPr>
                    <w:rFonts w:ascii="Times New Roman" w:hAnsi="Times New Roman"/>
                  </w:rPr>
                </w:rPrChange>
              </w:rPr>
              <w:t xml:space="preserve"> </w:t>
            </w:r>
            <w:r w:rsidRPr="009743EA">
              <w:rPr>
                <w:rPrChange w:id="2292" w:author="Mireille Rozier" w:date="2020-11-24T18:48:00Z">
                  <w:rPr>
                    <w:rFonts w:ascii="Times New Roman" w:hAnsi="Times New Roman"/>
                  </w:rPr>
                </w:rPrChange>
              </w:rPr>
              <w:t>DELETE</w:t>
            </w:r>
          </w:p>
        </w:tc>
        <w:tc>
          <w:tcPr>
            <w:tcW w:w="4481" w:type="dxa"/>
            <w:shd w:val="clear" w:color="auto" w:fill="auto"/>
            <w:tcPrChange w:id="2293" w:author="Mireille Rozier" w:date="2020-11-24T18:48:00Z">
              <w:tcPr>
                <w:tcW w:w="4481" w:type="dxa"/>
                <w:shd w:val="clear" w:color="auto" w:fill="auto"/>
              </w:tcPr>
            </w:tcPrChange>
          </w:tcPr>
          <w:p w14:paraId="75BBA7B5" w14:textId="77777777" w:rsidR="0002048D" w:rsidRPr="009743EA" w:rsidRDefault="0002048D">
            <w:pPr>
              <w:pStyle w:val="TAL"/>
              <w:keepNext w:val="0"/>
              <w:rPr>
                <w:rPrChange w:id="2294" w:author="Mireille Rozier" w:date="2020-11-24T18:48:00Z">
                  <w:rPr>
                    <w:rFonts w:ascii="Times New Roman" w:hAnsi="Times New Roman"/>
                  </w:rPr>
                </w:rPrChange>
              </w:rPr>
              <w:pPrChange w:id="2295" w:author="Mireille Rozier" w:date="2020-11-24T18:48:00Z">
                <w:pPr>
                  <w:pStyle w:val="NoSpacing"/>
                </w:pPr>
              </w:pPrChange>
            </w:pPr>
            <w:r w:rsidRPr="009743EA">
              <w:rPr>
                <w:rPrChange w:id="2296" w:author="Mireille Rozier" w:date="2020-11-24T18:48:00Z">
                  <w:rPr>
                    <w:rFonts w:ascii="Times New Roman" w:hAnsi="Times New Roman"/>
                  </w:rPr>
                </w:rPrChange>
              </w:rPr>
              <w:t>Delete</w:t>
            </w:r>
            <w:r w:rsidR="007038BC" w:rsidRPr="009743EA">
              <w:rPr>
                <w:rPrChange w:id="2297" w:author="Mireille Rozier" w:date="2020-11-24T18:48:00Z">
                  <w:rPr>
                    <w:rFonts w:ascii="Times New Roman" w:hAnsi="Times New Roman"/>
                  </w:rPr>
                </w:rPrChange>
              </w:rPr>
              <w:t xml:space="preserve"> </w:t>
            </w:r>
            <w:r w:rsidRPr="009743EA">
              <w:rPr>
                <w:rPrChange w:id="2298" w:author="Mireille Rozier" w:date="2020-11-24T18:48:00Z">
                  <w:rPr>
                    <w:rFonts w:ascii="Times New Roman" w:hAnsi="Times New Roman"/>
                  </w:rPr>
                </w:rPrChange>
              </w:rPr>
              <w:t>AE</w:t>
            </w:r>
            <w:r w:rsidR="007038BC" w:rsidRPr="009743EA">
              <w:rPr>
                <w:rPrChange w:id="2299" w:author="Mireille Rozier" w:date="2020-11-24T18:48:00Z">
                  <w:rPr>
                    <w:rFonts w:ascii="Times New Roman" w:hAnsi="Times New Roman"/>
                  </w:rPr>
                </w:rPrChange>
              </w:rPr>
              <w:t xml:space="preserve"> </w:t>
            </w:r>
            <w:r w:rsidRPr="009743EA">
              <w:rPr>
                <w:rPrChange w:id="2300" w:author="Mireille Rozier" w:date="2020-11-24T18:48:00Z">
                  <w:rPr>
                    <w:rFonts w:ascii="Times New Roman" w:hAnsi="Times New Roman"/>
                  </w:rPr>
                </w:rPrChange>
              </w:rPr>
              <w:t>with</w:t>
            </w:r>
            <w:r w:rsidR="007038BC" w:rsidRPr="009743EA">
              <w:rPr>
                <w:rPrChange w:id="2301" w:author="Mireille Rozier" w:date="2020-11-24T18:48:00Z">
                  <w:rPr>
                    <w:rFonts w:ascii="Times New Roman" w:hAnsi="Times New Roman"/>
                  </w:rPr>
                </w:rPrChange>
              </w:rPr>
              <w:t xml:space="preserve"> </w:t>
            </w:r>
            <w:r w:rsidR="00984FEF" w:rsidRPr="009743EA">
              <w:rPr>
                <w:rPrChange w:id="2302" w:author="Mireille Rozier" w:date="2020-11-24T18:48:00Z">
                  <w:rPr>
                    <w:rFonts w:ascii="Times New Roman" w:hAnsi="Times New Roman"/>
                  </w:rPr>
                </w:rPrChange>
              </w:rPr>
              <w:t>ResultContent</w:t>
            </w:r>
            <w:r w:rsidR="007038BC" w:rsidRPr="009743EA">
              <w:rPr>
                <w:rPrChange w:id="2303" w:author="Mireille Rozier" w:date="2020-11-24T18:48:00Z">
                  <w:rPr>
                    <w:rFonts w:ascii="Times New Roman" w:hAnsi="Times New Roman"/>
                  </w:rPr>
                </w:rPrChange>
              </w:rPr>
              <w:t xml:space="preserve"> </w:t>
            </w:r>
            <w:r w:rsidRPr="009743EA">
              <w:rPr>
                <w:rPrChange w:id="2304" w:author="Mireille Rozier" w:date="2020-11-24T18:48:00Z">
                  <w:rPr>
                    <w:rFonts w:ascii="Times New Roman" w:hAnsi="Times New Roman"/>
                  </w:rPr>
                </w:rPrChange>
              </w:rPr>
              <w:t>set</w:t>
            </w:r>
            <w:r w:rsidR="007038BC" w:rsidRPr="009743EA">
              <w:rPr>
                <w:rPrChange w:id="2305" w:author="Mireille Rozier" w:date="2020-11-24T18:48:00Z">
                  <w:rPr>
                    <w:rFonts w:ascii="Times New Roman" w:hAnsi="Times New Roman"/>
                  </w:rPr>
                </w:rPrChange>
              </w:rPr>
              <w:t xml:space="preserve"> </w:t>
            </w:r>
            <w:r w:rsidRPr="009743EA">
              <w:rPr>
                <w:rPrChange w:id="2306" w:author="Mireille Rozier" w:date="2020-11-24T18:48:00Z">
                  <w:rPr>
                    <w:rFonts w:ascii="Times New Roman" w:hAnsi="Times New Roman"/>
                  </w:rPr>
                </w:rPrChange>
              </w:rPr>
              <w:t>to</w:t>
            </w:r>
            <w:r w:rsidR="007038BC" w:rsidRPr="009743EA">
              <w:rPr>
                <w:rPrChange w:id="2307" w:author="Mireille Rozier" w:date="2020-11-24T18:48:00Z">
                  <w:rPr>
                    <w:rFonts w:ascii="Times New Roman" w:hAnsi="Times New Roman"/>
                  </w:rPr>
                </w:rPrChange>
              </w:rPr>
              <w:t xml:space="preserve"> </w:t>
            </w:r>
            <w:r w:rsidRPr="009743EA">
              <w:rPr>
                <w:rPrChange w:id="2308" w:author="Mireille Rozier" w:date="2020-11-24T18:48:00Z">
                  <w:rPr>
                    <w:rFonts w:ascii="Times New Roman" w:hAnsi="Times New Roman"/>
                  </w:rPr>
                </w:rPrChange>
              </w:rPr>
              <w:t>1</w:t>
            </w:r>
            <w:r w:rsidR="007038BC" w:rsidRPr="009743EA">
              <w:rPr>
                <w:rPrChange w:id="2309" w:author="Mireille Rozier" w:date="2020-11-24T18:48:00Z">
                  <w:rPr>
                    <w:rFonts w:ascii="Times New Roman" w:hAnsi="Times New Roman"/>
                  </w:rPr>
                </w:rPrChange>
              </w:rPr>
              <w:t xml:space="preserve"> </w:t>
            </w:r>
            <w:r w:rsidRPr="009743EA">
              <w:rPr>
                <w:rPrChange w:id="2310" w:author="Mireille Rozier" w:date="2020-11-24T18:48:00Z">
                  <w:rPr>
                    <w:rFonts w:ascii="Times New Roman" w:hAnsi="Times New Roman"/>
                  </w:rPr>
                </w:rPrChange>
              </w:rPr>
              <w:t>or</w:t>
            </w:r>
            <w:r w:rsidR="007038BC" w:rsidRPr="009743EA">
              <w:rPr>
                <w:rPrChange w:id="2311" w:author="Mireille Rozier" w:date="2020-11-24T18:48:00Z">
                  <w:rPr>
                    <w:rFonts w:ascii="Times New Roman" w:hAnsi="Times New Roman"/>
                  </w:rPr>
                </w:rPrChange>
              </w:rPr>
              <w:t xml:space="preserve"> </w:t>
            </w:r>
            <w:r w:rsidRPr="009743EA">
              <w:rPr>
                <w:rPrChange w:id="2312" w:author="Mireille Rozier" w:date="2020-11-24T18:48:00Z">
                  <w:rPr>
                    <w:rFonts w:ascii="Times New Roman" w:hAnsi="Times New Roman"/>
                  </w:rPr>
                </w:rPrChange>
              </w:rPr>
              <w:t>no</w:t>
            </w:r>
            <w:r w:rsidR="007038BC" w:rsidRPr="009743EA">
              <w:rPr>
                <w:rPrChange w:id="2313" w:author="Mireille Rozier" w:date="2020-11-24T18:48:00Z">
                  <w:rPr>
                    <w:rFonts w:ascii="Times New Roman" w:hAnsi="Times New Roman"/>
                  </w:rPr>
                </w:rPrChange>
              </w:rPr>
              <w:t xml:space="preserve"> </w:t>
            </w:r>
            <w:r w:rsidRPr="009743EA">
              <w:rPr>
                <w:rPrChange w:id="2314" w:author="Mireille Rozier" w:date="2020-11-24T18:48:00Z">
                  <w:rPr>
                    <w:rFonts w:ascii="Times New Roman" w:hAnsi="Times New Roman"/>
                  </w:rPr>
                </w:rPrChange>
              </w:rPr>
              <w:t>RCN</w:t>
            </w:r>
          </w:p>
        </w:tc>
      </w:tr>
      <w:tr w:rsidR="0002048D" w:rsidRPr="009743EA" w14:paraId="262D92B8" w14:textId="77777777" w:rsidTr="007038BC">
        <w:trPr>
          <w:jc w:val="center"/>
          <w:trPrChange w:id="2315" w:author="Mireille Rozier" w:date="2020-11-24T18:48:00Z">
            <w:trPr>
              <w:trHeight w:val="17"/>
              <w:jc w:val="center"/>
            </w:trPr>
          </w:trPrChange>
        </w:trPr>
        <w:tc>
          <w:tcPr>
            <w:tcW w:w="2514" w:type="dxa"/>
            <w:shd w:val="clear" w:color="auto" w:fill="auto"/>
            <w:tcPrChange w:id="2316" w:author="Mireille Rozier" w:date="2020-11-24T18:48:00Z">
              <w:tcPr>
                <w:tcW w:w="2514" w:type="dxa"/>
                <w:shd w:val="clear" w:color="auto" w:fill="auto"/>
              </w:tcPr>
            </w:tcPrChange>
          </w:tcPr>
          <w:p w14:paraId="7F060182" w14:textId="77777777" w:rsidR="0002048D" w:rsidRPr="009743EA" w:rsidRDefault="0002048D">
            <w:pPr>
              <w:pStyle w:val="TAL"/>
              <w:rPr>
                <w:rPrChange w:id="2317" w:author="Mireille Rozier" w:date="2020-11-24T18:48:00Z">
                  <w:rPr>
                    <w:rFonts w:ascii="Times New Roman" w:hAnsi="Times New Roman"/>
                  </w:rPr>
                </w:rPrChange>
              </w:rPr>
              <w:pPrChange w:id="2318" w:author="Mireille Rozier" w:date="2020-11-24T18:48:00Z">
                <w:pPr>
                  <w:pStyle w:val="NoSpacing"/>
                </w:pPr>
              </w:pPrChange>
            </w:pPr>
            <w:r w:rsidRPr="009743EA">
              <w:rPr>
                <w:rPrChange w:id="2319" w:author="Mireille Rozier" w:date="2020-11-24T18:48:00Z">
                  <w:rPr>
                    <w:rFonts w:ascii="Times New Roman" w:hAnsi="Times New Roman"/>
                  </w:rPr>
                </w:rPrChange>
              </w:rPr>
              <w:lastRenderedPageBreak/>
              <w:t>API/CONT/CRE/001_RCN0</w:t>
            </w:r>
          </w:p>
        </w:tc>
        <w:tc>
          <w:tcPr>
            <w:tcW w:w="2567" w:type="dxa"/>
            <w:shd w:val="clear" w:color="auto" w:fill="auto"/>
            <w:tcPrChange w:id="2320" w:author="Mireille Rozier" w:date="2020-11-24T18:48:00Z">
              <w:tcPr>
                <w:tcW w:w="2567" w:type="dxa"/>
                <w:shd w:val="clear" w:color="auto" w:fill="auto"/>
              </w:tcPr>
            </w:tcPrChange>
          </w:tcPr>
          <w:p w14:paraId="2474DB5A" w14:textId="77777777" w:rsidR="0002048D" w:rsidRPr="009743EA" w:rsidRDefault="0002048D">
            <w:pPr>
              <w:pStyle w:val="TAL"/>
              <w:rPr>
                <w:rPrChange w:id="2321" w:author="Mireille Rozier" w:date="2020-11-24T18:48:00Z">
                  <w:rPr>
                    <w:rFonts w:ascii="Times New Roman" w:hAnsi="Times New Roman"/>
                  </w:rPr>
                </w:rPrChange>
              </w:rPr>
              <w:pPrChange w:id="2322" w:author="Mireille Rozier" w:date="2020-11-24T18:48:00Z">
                <w:pPr>
                  <w:pStyle w:val="NoSpacing"/>
                </w:pPr>
              </w:pPrChange>
            </w:pPr>
            <w:r w:rsidRPr="009743EA">
              <w:rPr>
                <w:rPrChange w:id="2323" w:author="Mireille Rozier" w:date="2020-11-24T18:48:00Z">
                  <w:rPr>
                    <w:rFonts w:ascii="Times New Roman" w:hAnsi="Times New Roman"/>
                  </w:rPr>
                </w:rPrChange>
              </w:rPr>
              <w:t>&lt;container&gt;</w:t>
            </w:r>
            <w:r w:rsidR="007038BC" w:rsidRPr="009743EA">
              <w:rPr>
                <w:rPrChange w:id="2324" w:author="Mireille Rozier" w:date="2020-11-24T18:48:00Z">
                  <w:rPr>
                    <w:rFonts w:ascii="Times New Roman" w:hAnsi="Times New Roman"/>
                  </w:rPr>
                </w:rPrChange>
              </w:rPr>
              <w:t xml:space="preserve"> </w:t>
            </w:r>
            <w:r w:rsidRPr="009743EA">
              <w:rPr>
                <w:rPrChange w:id="2325" w:author="Mireille Rozier" w:date="2020-11-24T18:48:00Z">
                  <w:rPr>
                    <w:rFonts w:ascii="Times New Roman" w:hAnsi="Times New Roman"/>
                  </w:rPr>
                </w:rPrChange>
              </w:rPr>
              <w:t>CREATE</w:t>
            </w:r>
          </w:p>
        </w:tc>
        <w:tc>
          <w:tcPr>
            <w:tcW w:w="4481" w:type="dxa"/>
            <w:shd w:val="clear" w:color="auto" w:fill="auto"/>
            <w:tcPrChange w:id="2326" w:author="Mireille Rozier" w:date="2020-11-24T18:48:00Z">
              <w:tcPr>
                <w:tcW w:w="4481" w:type="dxa"/>
                <w:shd w:val="clear" w:color="auto" w:fill="auto"/>
              </w:tcPr>
            </w:tcPrChange>
          </w:tcPr>
          <w:p w14:paraId="320FE0BD" w14:textId="77777777" w:rsidR="0002048D" w:rsidRPr="009743EA" w:rsidRDefault="0002048D">
            <w:pPr>
              <w:pStyle w:val="TAL"/>
              <w:rPr>
                <w:rPrChange w:id="2327" w:author="Mireille Rozier" w:date="2020-11-24T18:48:00Z">
                  <w:rPr>
                    <w:rFonts w:ascii="Times New Roman" w:hAnsi="Times New Roman"/>
                  </w:rPr>
                </w:rPrChange>
              </w:rPr>
              <w:pPrChange w:id="2328" w:author="Mireille Rozier" w:date="2020-11-24T18:48:00Z">
                <w:pPr>
                  <w:pStyle w:val="NoSpacing"/>
                </w:pPr>
              </w:pPrChange>
            </w:pPr>
            <w:r w:rsidRPr="009743EA">
              <w:rPr>
                <w:rPrChange w:id="2329" w:author="Mireille Rozier" w:date="2020-11-24T18:48:00Z">
                  <w:rPr>
                    <w:rFonts w:ascii="Times New Roman" w:hAnsi="Times New Roman"/>
                  </w:rPr>
                </w:rPrChange>
              </w:rPr>
              <w:t>Create</w:t>
            </w:r>
            <w:r w:rsidR="007038BC" w:rsidRPr="009743EA">
              <w:rPr>
                <w:rPrChange w:id="2330" w:author="Mireille Rozier" w:date="2020-11-24T18:48:00Z">
                  <w:rPr>
                    <w:rFonts w:ascii="Times New Roman" w:hAnsi="Times New Roman"/>
                  </w:rPr>
                </w:rPrChange>
              </w:rPr>
              <w:t xml:space="preserve"> </w:t>
            </w:r>
            <w:r w:rsidRPr="009743EA">
              <w:rPr>
                <w:rPrChange w:id="2331" w:author="Mireille Rozier" w:date="2020-11-24T18:48:00Z">
                  <w:rPr>
                    <w:rFonts w:ascii="Times New Roman" w:hAnsi="Times New Roman"/>
                  </w:rPr>
                </w:rPrChange>
              </w:rPr>
              <w:t>container</w:t>
            </w:r>
            <w:r w:rsidR="007038BC" w:rsidRPr="009743EA">
              <w:rPr>
                <w:rPrChange w:id="2332" w:author="Mireille Rozier" w:date="2020-11-24T18:48:00Z">
                  <w:rPr>
                    <w:rFonts w:ascii="Times New Roman" w:hAnsi="Times New Roman"/>
                  </w:rPr>
                </w:rPrChange>
              </w:rPr>
              <w:t xml:space="preserve"> </w:t>
            </w:r>
            <w:r w:rsidRPr="009743EA">
              <w:rPr>
                <w:rPrChange w:id="2333" w:author="Mireille Rozier" w:date="2020-11-24T18:48:00Z">
                  <w:rPr>
                    <w:rFonts w:ascii="Times New Roman" w:hAnsi="Times New Roman"/>
                  </w:rPr>
                </w:rPrChange>
              </w:rPr>
              <w:t>with</w:t>
            </w:r>
            <w:r w:rsidR="007038BC" w:rsidRPr="009743EA">
              <w:rPr>
                <w:rPrChange w:id="2334" w:author="Mireille Rozier" w:date="2020-11-24T18:48:00Z">
                  <w:rPr>
                    <w:rFonts w:ascii="Times New Roman" w:hAnsi="Times New Roman"/>
                  </w:rPr>
                </w:rPrChange>
              </w:rPr>
              <w:t xml:space="preserve"> </w:t>
            </w:r>
            <w:r w:rsidR="00984FEF" w:rsidRPr="009743EA">
              <w:rPr>
                <w:rPrChange w:id="2335" w:author="Mireille Rozier" w:date="2020-11-24T18:48:00Z">
                  <w:rPr>
                    <w:rFonts w:ascii="Times New Roman" w:hAnsi="Times New Roman"/>
                  </w:rPr>
                </w:rPrChange>
              </w:rPr>
              <w:t>resultContent</w:t>
            </w:r>
            <w:r w:rsidR="007038BC" w:rsidRPr="009743EA">
              <w:rPr>
                <w:rPrChange w:id="2336" w:author="Mireille Rozier" w:date="2020-11-24T18:48:00Z">
                  <w:rPr>
                    <w:rFonts w:ascii="Times New Roman" w:hAnsi="Times New Roman"/>
                  </w:rPr>
                </w:rPrChange>
              </w:rPr>
              <w:t xml:space="preserve"> </w:t>
            </w:r>
            <w:r w:rsidRPr="009743EA">
              <w:rPr>
                <w:rPrChange w:id="2337" w:author="Mireille Rozier" w:date="2020-11-24T18:48:00Z">
                  <w:rPr>
                    <w:rFonts w:ascii="Times New Roman" w:hAnsi="Times New Roman"/>
                  </w:rPr>
                </w:rPrChange>
              </w:rPr>
              <w:t>set</w:t>
            </w:r>
            <w:r w:rsidR="007038BC" w:rsidRPr="009743EA">
              <w:rPr>
                <w:rPrChange w:id="2338" w:author="Mireille Rozier" w:date="2020-11-24T18:48:00Z">
                  <w:rPr>
                    <w:rFonts w:ascii="Times New Roman" w:hAnsi="Times New Roman"/>
                  </w:rPr>
                </w:rPrChange>
              </w:rPr>
              <w:t xml:space="preserve"> </w:t>
            </w:r>
            <w:r w:rsidRPr="009743EA">
              <w:rPr>
                <w:rPrChange w:id="2339" w:author="Mireille Rozier" w:date="2020-11-24T18:48:00Z">
                  <w:rPr>
                    <w:rFonts w:ascii="Times New Roman" w:hAnsi="Times New Roman"/>
                  </w:rPr>
                </w:rPrChange>
              </w:rPr>
              <w:t>to</w:t>
            </w:r>
            <w:r w:rsidR="007038BC" w:rsidRPr="009743EA">
              <w:rPr>
                <w:rPrChange w:id="2340" w:author="Mireille Rozier" w:date="2020-11-24T18:48:00Z">
                  <w:rPr>
                    <w:rFonts w:ascii="Times New Roman" w:hAnsi="Times New Roman"/>
                  </w:rPr>
                </w:rPrChange>
              </w:rPr>
              <w:t xml:space="preserve"> </w:t>
            </w:r>
            <w:r w:rsidRPr="009743EA">
              <w:rPr>
                <w:rPrChange w:id="2341" w:author="Mireille Rozier" w:date="2020-11-24T18:48:00Z">
                  <w:rPr>
                    <w:rFonts w:ascii="Times New Roman" w:hAnsi="Times New Roman"/>
                  </w:rPr>
                </w:rPrChange>
              </w:rPr>
              <w:t>0</w:t>
            </w:r>
          </w:p>
        </w:tc>
      </w:tr>
      <w:tr w:rsidR="0002048D" w:rsidRPr="009743EA" w14:paraId="20DCB8BE" w14:textId="77777777" w:rsidTr="007038BC">
        <w:trPr>
          <w:jc w:val="center"/>
          <w:trPrChange w:id="2342" w:author="Mireille Rozier" w:date="2020-11-24T18:48:00Z">
            <w:trPr>
              <w:trHeight w:val="17"/>
              <w:jc w:val="center"/>
            </w:trPr>
          </w:trPrChange>
        </w:trPr>
        <w:tc>
          <w:tcPr>
            <w:tcW w:w="2514" w:type="dxa"/>
            <w:shd w:val="clear" w:color="auto" w:fill="auto"/>
            <w:tcPrChange w:id="2343" w:author="Mireille Rozier" w:date="2020-11-24T18:48:00Z">
              <w:tcPr>
                <w:tcW w:w="2514" w:type="dxa"/>
                <w:shd w:val="clear" w:color="auto" w:fill="auto"/>
              </w:tcPr>
            </w:tcPrChange>
          </w:tcPr>
          <w:p w14:paraId="3D627170" w14:textId="77777777" w:rsidR="0002048D" w:rsidRPr="00062C7A" w:rsidRDefault="0002048D">
            <w:pPr>
              <w:pStyle w:val="TAL"/>
              <w:rPr>
                <w:lang w:val="fr-FR"/>
                <w:rPrChange w:id="2344" w:author="Mireille Rozier" w:date="2020-11-24T18:48:00Z">
                  <w:rPr>
                    <w:rFonts w:ascii="Times New Roman" w:hAnsi="Times New Roman"/>
                    <w:lang w:val="fr-FR"/>
                  </w:rPr>
                </w:rPrChange>
              </w:rPr>
              <w:pPrChange w:id="2345" w:author="Mireille Rozier" w:date="2020-11-24T18:48:00Z">
                <w:pPr>
                  <w:pStyle w:val="NoSpacing"/>
                </w:pPr>
              </w:pPrChange>
            </w:pPr>
            <w:r w:rsidRPr="00062C7A">
              <w:rPr>
                <w:lang w:val="fr-FR"/>
                <w:rPrChange w:id="2346" w:author="Mireille Rozier" w:date="2020-11-24T18:48:00Z">
                  <w:rPr>
                    <w:rFonts w:ascii="Times New Roman" w:hAnsi="Times New Roman"/>
                    <w:lang w:val="fr-FR"/>
                  </w:rPr>
                </w:rPrChange>
              </w:rPr>
              <w:t>API/CONT/CRE/001</w:t>
            </w:r>
          </w:p>
          <w:p w14:paraId="04A6B24E" w14:textId="77777777" w:rsidR="0002048D" w:rsidRPr="00062C7A" w:rsidRDefault="0002048D">
            <w:pPr>
              <w:pStyle w:val="TAL"/>
              <w:rPr>
                <w:lang w:val="fr-FR"/>
                <w:rPrChange w:id="2347" w:author="Mireille Rozier" w:date="2020-11-24T18:48:00Z">
                  <w:rPr>
                    <w:rFonts w:ascii="Times New Roman" w:hAnsi="Times New Roman"/>
                    <w:lang w:val="fr-FR"/>
                  </w:rPr>
                </w:rPrChange>
              </w:rPr>
              <w:pPrChange w:id="2348" w:author="Mireille Rozier" w:date="2020-11-24T18:48:00Z">
                <w:pPr>
                  <w:pStyle w:val="NoSpacing"/>
                </w:pPr>
              </w:pPrChange>
            </w:pPr>
            <w:r w:rsidRPr="00062C7A">
              <w:rPr>
                <w:lang w:val="fr-FR"/>
                <w:rPrChange w:id="2349" w:author="Mireille Rozier" w:date="2020-11-24T18:48:00Z">
                  <w:rPr>
                    <w:rFonts w:ascii="Times New Roman" w:hAnsi="Times New Roman"/>
                    <w:lang w:val="fr-FR"/>
                  </w:rPr>
                </w:rPrChange>
              </w:rPr>
              <w:t>API/CONT/CRE/001_RCN1</w:t>
            </w:r>
          </w:p>
        </w:tc>
        <w:tc>
          <w:tcPr>
            <w:tcW w:w="2567" w:type="dxa"/>
            <w:shd w:val="clear" w:color="auto" w:fill="auto"/>
            <w:tcPrChange w:id="2350" w:author="Mireille Rozier" w:date="2020-11-24T18:48:00Z">
              <w:tcPr>
                <w:tcW w:w="2567" w:type="dxa"/>
                <w:shd w:val="clear" w:color="auto" w:fill="auto"/>
              </w:tcPr>
            </w:tcPrChange>
          </w:tcPr>
          <w:p w14:paraId="0A12FAEF" w14:textId="77777777" w:rsidR="0002048D" w:rsidRPr="009743EA" w:rsidRDefault="0002048D">
            <w:pPr>
              <w:pStyle w:val="TAL"/>
              <w:rPr>
                <w:rPrChange w:id="2351" w:author="Mireille Rozier" w:date="2020-11-24T18:48:00Z">
                  <w:rPr>
                    <w:rFonts w:ascii="Times New Roman" w:hAnsi="Times New Roman"/>
                  </w:rPr>
                </w:rPrChange>
              </w:rPr>
              <w:pPrChange w:id="2352" w:author="Mireille Rozier" w:date="2020-11-24T18:48:00Z">
                <w:pPr>
                  <w:pStyle w:val="NoSpacing"/>
                </w:pPr>
              </w:pPrChange>
            </w:pPr>
            <w:r w:rsidRPr="009743EA">
              <w:rPr>
                <w:rPrChange w:id="2353" w:author="Mireille Rozier" w:date="2020-11-24T18:48:00Z">
                  <w:rPr>
                    <w:rFonts w:ascii="Times New Roman" w:hAnsi="Times New Roman"/>
                  </w:rPr>
                </w:rPrChange>
              </w:rPr>
              <w:t>&lt;container&gt;</w:t>
            </w:r>
            <w:r w:rsidR="007038BC" w:rsidRPr="009743EA">
              <w:rPr>
                <w:rPrChange w:id="2354" w:author="Mireille Rozier" w:date="2020-11-24T18:48:00Z">
                  <w:rPr>
                    <w:rFonts w:ascii="Times New Roman" w:hAnsi="Times New Roman"/>
                  </w:rPr>
                </w:rPrChange>
              </w:rPr>
              <w:t xml:space="preserve"> </w:t>
            </w:r>
            <w:r w:rsidRPr="009743EA">
              <w:rPr>
                <w:rPrChange w:id="2355" w:author="Mireille Rozier" w:date="2020-11-24T18:48:00Z">
                  <w:rPr>
                    <w:rFonts w:ascii="Times New Roman" w:hAnsi="Times New Roman"/>
                  </w:rPr>
                </w:rPrChange>
              </w:rPr>
              <w:t>CREATE</w:t>
            </w:r>
          </w:p>
        </w:tc>
        <w:tc>
          <w:tcPr>
            <w:tcW w:w="4481" w:type="dxa"/>
            <w:shd w:val="clear" w:color="auto" w:fill="auto"/>
            <w:tcPrChange w:id="2356" w:author="Mireille Rozier" w:date="2020-11-24T18:48:00Z">
              <w:tcPr>
                <w:tcW w:w="4481" w:type="dxa"/>
                <w:shd w:val="clear" w:color="auto" w:fill="auto"/>
              </w:tcPr>
            </w:tcPrChange>
          </w:tcPr>
          <w:p w14:paraId="153156D4" w14:textId="77777777" w:rsidR="0002048D" w:rsidRPr="009743EA" w:rsidRDefault="0002048D">
            <w:pPr>
              <w:pStyle w:val="TAL"/>
              <w:rPr>
                <w:rPrChange w:id="2357" w:author="Mireille Rozier" w:date="2020-11-24T18:48:00Z">
                  <w:rPr>
                    <w:rFonts w:ascii="Times New Roman" w:hAnsi="Times New Roman"/>
                  </w:rPr>
                </w:rPrChange>
              </w:rPr>
              <w:pPrChange w:id="2358" w:author="Mireille Rozier" w:date="2020-11-24T18:48:00Z">
                <w:pPr>
                  <w:pStyle w:val="NoSpacing"/>
                </w:pPr>
              </w:pPrChange>
            </w:pPr>
            <w:r w:rsidRPr="009743EA">
              <w:rPr>
                <w:rPrChange w:id="2359" w:author="Mireille Rozier" w:date="2020-11-24T18:48:00Z">
                  <w:rPr>
                    <w:rFonts w:ascii="Times New Roman" w:hAnsi="Times New Roman"/>
                  </w:rPr>
                </w:rPrChange>
              </w:rPr>
              <w:t>Create</w:t>
            </w:r>
            <w:r w:rsidR="007038BC" w:rsidRPr="009743EA">
              <w:rPr>
                <w:rPrChange w:id="2360" w:author="Mireille Rozier" w:date="2020-11-24T18:48:00Z">
                  <w:rPr>
                    <w:rFonts w:ascii="Times New Roman" w:hAnsi="Times New Roman"/>
                  </w:rPr>
                </w:rPrChange>
              </w:rPr>
              <w:t xml:space="preserve"> </w:t>
            </w:r>
            <w:r w:rsidRPr="009743EA">
              <w:rPr>
                <w:rPrChange w:id="2361" w:author="Mireille Rozier" w:date="2020-11-24T18:48:00Z">
                  <w:rPr>
                    <w:rFonts w:ascii="Times New Roman" w:hAnsi="Times New Roman"/>
                  </w:rPr>
                </w:rPrChange>
              </w:rPr>
              <w:t>container</w:t>
            </w:r>
            <w:r w:rsidR="007038BC" w:rsidRPr="009743EA">
              <w:rPr>
                <w:rPrChange w:id="2362" w:author="Mireille Rozier" w:date="2020-11-24T18:48:00Z">
                  <w:rPr>
                    <w:rFonts w:ascii="Times New Roman" w:hAnsi="Times New Roman"/>
                  </w:rPr>
                </w:rPrChange>
              </w:rPr>
              <w:t xml:space="preserve"> </w:t>
            </w:r>
            <w:r w:rsidRPr="009743EA">
              <w:rPr>
                <w:rPrChange w:id="2363" w:author="Mireille Rozier" w:date="2020-11-24T18:48:00Z">
                  <w:rPr>
                    <w:rFonts w:ascii="Times New Roman" w:hAnsi="Times New Roman"/>
                  </w:rPr>
                </w:rPrChange>
              </w:rPr>
              <w:t>with</w:t>
            </w:r>
            <w:r w:rsidR="007038BC" w:rsidRPr="009743EA">
              <w:rPr>
                <w:rPrChange w:id="2364" w:author="Mireille Rozier" w:date="2020-11-24T18:48:00Z">
                  <w:rPr>
                    <w:rFonts w:ascii="Times New Roman" w:hAnsi="Times New Roman"/>
                  </w:rPr>
                </w:rPrChange>
              </w:rPr>
              <w:t xml:space="preserve"> </w:t>
            </w:r>
            <w:r w:rsidR="00984FEF" w:rsidRPr="009743EA">
              <w:rPr>
                <w:rPrChange w:id="2365" w:author="Mireille Rozier" w:date="2020-11-24T18:48:00Z">
                  <w:rPr>
                    <w:rFonts w:ascii="Times New Roman" w:hAnsi="Times New Roman"/>
                  </w:rPr>
                </w:rPrChange>
              </w:rPr>
              <w:t>resultContent</w:t>
            </w:r>
            <w:r w:rsidR="007038BC" w:rsidRPr="009743EA">
              <w:rPr>
                <w:rPrChange w:id="2366" w:author="Mireille Rozier" w:date="2020-11-24T18:48:00Z">
                  <w:rPr>
                    <w:rFonts w:ascii="Times New Roman" w:hAnsi="Times New Roman"/>
                  </w:rPr>
                </w:rPrChange>
              </w:rPr>
              <w:t xml:space="preserve"> </w:t>
            </w:r>
            <w:r w:rsidRPr="009743EA">
              <w:rPr>
                <w:rPrChange w:id="2367" w:author="Mireille Rozier" w:date="2020-11-24T18:48:00Z">
                  <w:rPr>
                    <w:rFonts w:ascii="Times New Roman" w:hAnsi="Times New Roman"/>
                  </w:rPr>
                </w:rPrChange>
              </w:rPr>
              <w:t>set</w:t>
            </w:r>
            <w:r w:rsidR="007038BC" w:rsidRPr="009743EA">
              <w:rPr>
                <w:rPrChange w:id="2368" w:author="Mireille Rozier" w:date="2020-11-24T18:48:00Z">
                  <w:rPr>
                    <w:rFonts w:ascii="Times New Roman" w:hAnsi="Times New Roman"/>
                  </w:rPr>
                </w:rPrChange>
              </w:rPr>
              <w:t xml:space="preserve"> </w:t>
            </w:r>
            <w:r w:rsidRPr="009743EA">
              <w:rPr>
                <w:rPrChange w:id="2369" w:author="Mireille Rozier" w:date="2020-11-24T18:48:00Z">
                  <w:rPr>
                    <w:rFonts w:ascii="Times New Roman" w:hAnsi="Times New Roman"/>
                  </w:rPr>
                </w:rPrChange>
              </w:rPr>
              <w:t>to</w:t>
            </w:r>
            <w:r w:rsidR="007038BC" w:rsidRPr="009743EA">
              <w:rPr>
                <w:rPrChange w:id="2370" w:author="Mireille Rozier" w:date="2020-11-24T18:48:00Z">
                  <w:rPr>
                    <w:rFonts w:ascii="Times New Roman" w:hAnsi="Times New Roman"/>
                  </w:rPr>
                </w:rPrChange>
              </w:rPr>
              <w:t xml:space="preserve"> </w:t>
            </w:r>
            <w:r w:rsidRPr="009743EA">
              <w:rPr>
                <w:rPrChange w:id="2371" w:author="Mireille Rozier" w:date="2020-11-24T18:48:00Z">
                  <w:rPr>
                    <w:rFonts w:ascii="Times New Roman" w:hAnsi="Times New Roman"/>
                  </w:rPr>
                </w:rPrChange>
              </w:rPr>
              <w:t>1</w:t>
            </w:r>
            <w:r w:rsidR="007038BC" w:rsidRPr="009743EA">
              <w:rPr>
                <w:rPrChange w:id="2372" w:author="Mireille Rozier" w:date="2020-11-24T18:48:00Z">
                  <w:rPr>
                    <w:rFonts w:ascii="Times New Roman" w:hAnsi="Times New Roman"/>
                  </w:rPr>
                </w:rPrChange>
              </w:rPr>
              <w:t xml:space="preserve"> </w:t>
            </w:r>
            <w:r w:rsidRPr="009743EA">
              <w:rPr>
                <w:rPrChange w:id="2373" w:author="Mireille Rozier" w:date="2020-11-24T18:48:00Z">
                  <w:rPr>
                    <w:rFonts w:ascii="Times New Roman" w:hAnsi="Times New Roman"/>
                  </w:rPr>
                </w:rPrChange>
              </w:rPr>
              <w:t>or</w:t>
            </w:r>
            <w:r w:rsidR="007038BC" w:rsidRPr="009743EA">
              <w:rPr>
                <w:rPrChange w:id="2374" w:author="Mireille Rozier" w:date="2020-11-24T18:48:00Z">
                  <w:rPr>
                    <w:rFonts w:ascii="Times New Roman" w:hAnsi="Times New Roman"/>
                  </w:rPr>
                </w:rPrChange>
              </w:rPr>
              <w:t xml:space="preserve"> </w:t>
            </w:r>
            <w:r w:rsidRPr="009743EA">
              <w:rPr>
                <w:rPrChange w:id="2375" w:author="Mireille Rozier" w:date="2020-11-24T18:48:00Z">
                  <w:rPr>
                    <w:rFonts w:ascii="Times New Roman" w:hAnsi="Times New Roman"/>
                  </w:rPr>
                </w:rPrChange>
              </w:rPr>
              <w:t>no</w:t>
            </w:r>
            <w:r w:rsidR="007038BC" w:rsidRPr="009743EA">
              <w:rPr>
                <w:rPrChange w:id="2376" w:author="Mireille Rozier" w:date="2020-11-24T18:48:00Z">
                  <w:rPr>
                    <w:rFonts w:ascii="Times New Roman" w:hAnsi="Times New Roman"/>
                  </w:rPr>
                </w:rPrChange>
              </w:rPr>
              <w:t xml:space="preserve"> </w:t>
            </w:r>
            <w:r w:rsidRPr="009743EA">
              <w:rPr>
                <w:rPrChange w:id="2377" w:author="Mireille Rozier" w:date="2020-11-24T18:48:00Z">
                  <w:rPr>
                    <w:rFonts w:ascii="Times New Roman" w:hAnsi="Times New Roman"/>
                  </w:rPr>
                </w:rPrChange>
              </w:rPr>
              <w:t>RCN</w:t>
            </w:r>
          </w:p>
        </w:tc>
      </w:tr>
      <w:tr w:rsidR="0002048D" w:rsidRPr="009743EA" w14:paraId="678B3AA2" w14:textId="77777777" w:rsidTr="007038BC">
        <w:trPr>
          <w:jc w:val="center"/>
          <w:trPrChange w:id="2378" w:author="Mireille Rozier" w:date="2020-11-24T18:48:00Z">
            <w:trPr>
              <w:trHeight w:val="17"/>
              <w:jc w:val="center"/>
            </w:trPr>
          </w:trPrChange>
        </w:trPr>
        <w:tc>
          <w:tcPr>
            <w:tcW w:w="2514" w:type="dxa"/>
            <w:shd w:val="clear" w:color="auto" w:fill="auto"/>
            <w:tcPrChange w:id="2379" w:author="Mireille Rozier" w:date="2020-11-24T18:48:00Z">
              <w:tcPr>
                <w:tcW w:w="2514" w:type="dxa"/>
                <w:shd w:val="clear" w:color="auto" w:fill="auto"/>
              </w:tcPr>
            </w:tcPrChange>
          </w:tcPr>
          <w:p w14:paraId="4EA80D91" w14:textId="77777777" w:rsidR="0002048D" w:rsidRPr="009743EA" w:rsidRDefault="0002048D">
            <w:pPr>
              <w:pStyle w:val="TAL"/>
              <w:rPr>
                <w:rPrChange w:id="2380" w:author="Mireille Rozier" w:date="2020-11-24T18:48:00Z">
                  <w:rPr>
                    <w:rFonts w:ascii="Times New Roman" w:hAnsi="Times New Roman"/>
                  </w:rPr>
                </w:rPrChange>
              </w:rPr>
              <w:pPrChange w:id="2381" w:author="Mireille Rozier" w:date="2020-11-24T18:48:00Z">
                <w:pPr>
                  <w:pStyle w:val="NoSpacing"/>
                </w:pPr>
              </w:pPrChange>
            </w:pPr>
            <w:r w:rsidRPr="009743EA">
              <w:rPr>
                <w:rPrChange w:id="2382" w:author="Mireille Rozier" w:date="2020-11-24T18:48:00Z">
                  <w:rPr>
                    <w:rFonts w:ascii="Times New Roman" w:hAnsi="Times New Roman"/>
                  </w:rPr>
                </w:rPrChange>
              </w:rPr>
              <w:t>API/CONT/CRE/001_RCN2</w:t>
            </w:r>
          </w:p>
        </w:tc>
        <w:tc>
          <w:tcPr>
            <w:tcW w:w="2567" w:type="dxa"/>
            <w:shd w:val="clear" w:color="auto" w:fill="auto"/>
            <w:tcPrChange w:id="2383" w:author="Mireille Rozier" w:date="2020-11-24T18:48:00Z">
              <w:tcPr>
                <w:tcW w:w="2567" w:type="dxa"/>
                <w:shd w:val="clear" w:color="auto" w:fill="auto"/>
              </w:tcPr>
            </w:tcPrChange>
          </w:tcPr>
          <w:p w14:paraId="201D4487" w14:textId="77777777" w:rsidR="0002048D" w:rsidRPr="009743EA" w:rsidRDefault="0002048D">
            <w:pPr>
              <w:pStyle w:val="TAL"/>
              <w:rPr>
                <w:rPrChange w:id="2384" w:author="Mireille Rozier" w:date="2020-11-24T18:48:00Z">
                  <w:rPr>
                    <w:rFonts w:ascii="Times New Roman" w:hAnsi="Times New Roman"/>
                  </w:rPr>
                </w:rPrChange>
              </w:rPr>
              <w:pPrChange w:id="2385" w:author="Mireille Rozier" w:date="2020-11-24T18:48:00Z">
                <w:pPr>
                  <w:pStyle w:val="NoSpacing"/>
                </w:pPr>
              </w:pPrChange>
            </w:pPr>
            <w:r w:rsidRPr="009743EA">
              <w:rPr>
                <w:rPrChange w:id="2386" w:author="Mireille Rozier" w:date="2020-11-24T18:48:00Z">
                  <w:rPr>
                    <w:rFonts w:ascii="Times New Roman" w:hAnsi="Times New Roman"/>
                  </w:rPr>
                </w:rPrChange>
              </w:rPr>
              <w:t>&lt;container&gt;</w:t>
            </w:r>
            <w:r w:rsidR="007038BC" w:rsidRPr="009743EA">
              <w:rPr>
                <w:rPrChange w:id="2387" w:author="Mireille Rozier" w:date="2020-11-24T18:48:00Z">
                  <w:rPr>
                    <w:rFonts w:ascii="Times New Roman" w:hAnsi="Times New Roman"/>
                  </w:rPr>
                </w:rPrChange>
              </w:rPr>
              <w:t xml:space="preserve"> </w:t>
            </w:r>
            <w:r w:rsidRPr="009743EA">
              <w:rPr>
                <w:rPrChange w:id="2388" w:author="Mireille Rozier" w:date="2020-11-24T18:48:00Z">
                  <w:rPr>
                    <w:rFonts w:ascii="Times New Roman" w:hAnsi="Times New Roman"/>
                  </w:rPr>
                </w:rPrChange>
              </w:rPr>
              <w:t>CREATE</w:t>
            </w:r>
          </w:p>
        </w:tc>
        <w:tc>
          <w:tcPr>
            <w:tcW w:w="4481" w:type="dxa"/>
            <w:shd w:val="clear" w:color="auto" w:fill="auto"/>
            <w:tcPrChange w:id="2389" w:author="Mireille Rozier" w:date="2020-11-24T18:48:00Z">
              <w:tcPr>
                <w:tcW w:w="4481" w:type="dxa"/>
                <w:shd w:val="clear" w:color="auto" w:fill="auto"/>
              </w:tcPr>
            </w:tcPrChange>
          </w:tcPr>
          <w:p w14:paraId="1DDAA225" w14:textId="77777777" w:rsidR="0002048D" w:rsidRPr="009743EA" w:rsidRDefault="0002048D">
            <w:pPr>
              <w:pStyle w:val="TAL"/>
              <w:rPr>
                <w:rPrChange w:id="2390" w:author="Mireille Rozier" w:date="2020-11-24T18:48:00Z">
                  <w:rPr>
                    <w:rFonts w:ascii="Times New Roman" w:hAnsi="Times New Roman"/>
                  </w:rPr>
                </w:rPrChange>
              </w:rPr>
              <w:pPrChange w:id="2391" w:author="Mireille Rozier" w:date="2020-11-24T18:48:00Z">
                <w:pPr>
                  <w:pStyle w:val="NoSpacing"/>
                </w:pPr>
              </w:pPrChange>
            </w:pPr>
            <w:r w:rsidRPr="009743EA">
              <w:rPr>
                <w:rPrChange w:id="2392" w:author="Mireille Rozier" w:date="2020-11-24T18:48:00Z">
                  <w:rPr>
                    <w:rFonts w:ascii="Times New Roman" w:hAnsi="Times New Roman"/>
                  </w:rPr>
                </w:rPrChange>
              </w:rPr>
              <w:t>Create</w:t>
            </w:r>
            <w:r w:rsidR="007038BC" w:rsidRPr="009743EA">
              <w:rPr>
                <w:rPrChange w:id="2393" w:author="Mireille Rozier" w:date="2020-11-24T18:48:00Z">
                  <w:rPr>
                    <w:rFonts w:ascii="Times New Roman" w:hAnsi="Times New Roman"/>
                  </w:rPr>
                </w:rPrChange>
              </w:rPr>
              <w:t xml:space="preserve"> </w:t>
            </w:r>
            <w:r w:rsidRPr="009743EA">
              <w:rPr>
                <w:rPrChange w:id="2394" w:author="Mireille Rozier" w:date="2020-11-24T18:48:00Z">
                  <w:rPr>
                    <w:rFonts w:ascii="Times New Roman" w:hAnsi="Times New Roman"/>
                  </w:rPr>
                </w:rPrChange>
              </w:rPr>
              <w:t>container</w:t>
            </w:r>
            <w:r w:rsidR="007038BC" w:rsidRPr="009743EA">
              <w:rPr>
                <w:rPrChange w:id="2395" w:author="Mireille Rozier" w:date="2020-11-24T18:48:00Z">
                  <w:rPr>
                    <w:rFonts w:ascii="Times New Roman" w:hAnsi="Times New Roman"/>
                  </w:rPr>
                </w:rPrChange>
              </w:rPr>
              <w:t xml:space="preserve"> </w:t>
            </w:r>
            <w:r w:rsidRPr="009743EA">
              <w:rPr>
                <w:rPrChange w:id="2396" w:author="Mireille Rozier" w:date="2020-11-24T18:48:00Z">
                  <w:rPr>
                    <w:rFonts w:ascii="Times New Roman" w:hAnsi="Times New Roman"/>
                  </w:rPr>
                </w:rPrChange>
              </w:rPr>
              <w:t>with</w:t>
            </w:r>
            <w:r w:rsidR="007038BC" w:rsidRPr="009743EA">
              <w:rPr>
                <w:rPrChange w:id="2397" w:author="Mireille Rozier" w:date="2020-11-24T18:48:00Z">
                  <w:rPr>
                    <w:rFonts w:ascii="Times New Roman" w:hAnsi="Times New Roman"/>
                  </w:rPr>
                </w:rPrChange>
              </w:rPr>
              <w:t xml:space="preserve"> </w:t>
            </w:r>
            <w:r w:rsidR="00984FEF" w:rsidRPr="009743EA">
              <w:rPr>
                <w:rPrChange w:id="2398" w:author="Mireille Rozier" w:date="2020-11-24T18:48:00Z">
                  <w:rPr>
                    <w:rFonts w:ascii="Times New Roman" w:hAnsi="Times New Roman"/>
                  </w:rPr>
                </w:rPrChange>
              </w:rPr>
              <w:t>resultContent</w:t>
            </w:r>
            <w:r w:rsidR="007038BC" w:rsidRPr="009743EA">
              <w:rPr>
                <w:rPrChange w:id="2399" w:author="Mireille Rozier" w:date="2020-11-24T18:48:00Z">
                  <w:rPr>
                    <w:rFonts w:ascii="Times New Roman" w:hAnsi="Times New Roman"/>
                  </w:rPr>
                </w:rPrChange>
              </w:rPr>
              <w:t xml:space="preserve"> </w:t>
            </w:r>
            <w:r w:rsidRPr="009743EA">
              <w:rPr>
                <w:rPrChange w:id="2400" w:author="Mireille Rozier" w:date="2020-11-24T18:48:00Z">
                  <w:rPr>
                    <w:rFonts w:ascii="Times New Roman" w:hAnsi="Times New Roman"/>
                  </w:rPr>
                </w:rPrChange>
              </w:rPr>
              <w:t>set</w:t>
            </w:r>
            <w:r w:rsidR="007038BC" w:rsidRPr="009743EA">
              <w:rPr>
                <w:rPrChange w:id="2401" w:author="Mireille Rozier" w:date="2020-11-24T18:48:00Z">
                  <w:rPr>
                    <w:rFonts w:ascii="Times New Roman" w:hAnsi="Times New Roman"/>
                  </w:rPr>
                </w:rPrChange>
              </w:rPr>
              <w:t xml:space="preserve"> </w:t>
            </w:r>
            <w:r w:rsidRPr="009743EA">
              <w:rPr>
                <w:rPrChange w:id="2402" w:author="Mireille Rozier" w:date="2020-11-24T18:48:00Z">
                  <w:rPr>
                    <w:rFonts w:ascii="Times New Roman" w:hAnsi="Times New Roman"/>
                  </w:rPr>
                </w:rPrChange>
              </w:rPr>
              <w:t>to</w:t>
            </w:r>
            <w:r w:rsidR="007038BC" w:rsidRPr="009743EA">
              <w:rPr>
                <w:rPrChange w:id="2403" w:author="Mireille Rozier" w:date="2020-11-24T18:48:00Z">
                  <w:rPr>
                    <w:rFonts w:ascii="Times New Roman" w:hAnsi="Times New Roman"/>
                  </w:rPr>
                </w:rPrChange>
              </w:rPr>
              <w:t xml:space="preserve"> </w:t>
            </w:r>
            <w:r w:rsidRPr="009743EA">
              <w:rPr>
                <w:rPrChange w:id="2404" w:author="Mireille Rozier" w:date="2020-11-24T18:48:00Z">
                  <w:rPr>
                    <w:rFonts w:ascii="Times New Roman" w:hAnsi="Times New Roman"/>
                  </w:rPr>
                </w:rPrChange>
              </w:rPr>
              <w:t>2</w:t>
            </w:r>
          </w:p>
        </w:tc>
      </w:tr>
      <w:tr w:rsidR="0002048D" w:rsidRPr="009743EA" w14:paraId="6184C79A" w14:textId="77777777" w:rsidTr="007038BC">
        <w:trPr>
          <w:jc w:val="center"/>
          <w:trPrChange w:id="2405" w:author="Mireille Rozier" w:date="2020-11-24T18:48:00Z">
            <w:trPr>
              <w:trHeight w:val="17"/>
              <w:jc w:val="center"/>
            </w:trPr>
          </w:trPrChange>
        </w:trPr>
        <w:tc>
          <w:tcPr>
            <w:tcW w:w="2514" w:type="dxa"/>
            <w:shd w:val="clear" w:color="auto" w:fill="auto"/>
            <w:tcPrChange w:id="2406" w:author="Mireille Rozier" w:date="2020-11-24T18:48:00Z">
              <w:tcPr>
                <w:tcW w:w="2514" w:type="dxa"/>
                <w:shd w:val="clear" w:color="auto" w:fill="auto"/>
              </w:tcPr>
            </w:tcPrChange>
          </w:tcPr>
          <w:p w14:paraId="635546D8" w14:textId="77777777" w:rsidR="0002048D" w:rsidRPr="009743EA" w:rsidRDefault="0002048D">
            <w:pPr>
              <w:pStyle w:val="TAL"/>
              <w:rPr>
                <w:rPrChange w:id="2407" w:author="Mireille Rozier" w:date="2020-11-24T18:48:00Z">
                  <w:rPr>
                    <w:rFonts w:ascii="Times New Roman" w:hAnsi="Times New Roman"/>
                  </w:rPr>
                </w:rPrChange>
              </w:rPr>
              <w:pPrChange w:id="2408" w:author="Mireille Rozier" w:date="2020-11-24T18:48:00Z">
                <w:pPr>
                  <w:pStyle w:val="NoSpacing"/>
                </w:pPr>
              </w:pPrChange>
            </w:pPr>
            <w:r w:rsidRPr="009743EA">
              <w:rPr>
                <w:rPrChange w:id="2409" w:author="Mireille Rozier" w:date="2020-11-24T18:48:00Z">
                  <w:rPr>
                    <w:rFonts w:ascii="Times New Roman" w:hAnsi="Times New Roman"/>
                  </w:rPr>
                </w:rPrChange>
              </w:rPr>
              <w:t>API/CONT/CRE/001_RCN3</w:t>
            </w:r>
          </w:p>
        </w:tc>
        <w:tc>
          <w:tcPr>
            <w:tcW w:w="2567" w:type="dxa"/>
            <w:shd w:val="clear" w:color="auto" w:fill="auto"/>
            <w:tcPrChange w:id="2410" w:author="Mireille Rozier" w:date="2020-11-24T18:48:00Z">
              <w:tcPr>
                <w:tcW w:w="2567" w:type="dxa"/>
                <w:shd w:val="clear" w:color="auto" w:fill="auto"/>
              </w:tcPr>
            </w:tcPrChange>
          </w:tcPr>
          <w:p w14:paraId="598BBF2F" w14:textId="77777777" w:rsidR="0002048D" w:rsidRPr="009743EA" w:rsidRDefault="0002048D">
            <w:pPr>
              <w:pStyle w:val="TAL"/>
              <w:rPr>
                <w:rPrChange w:id="2411" w:author="Mireille Rozier" w:date="2020-11-24T18:48:00Z">
                  <w:rPr>
                    <w:rFonts w:ascii="Times New Roman" w:hAnsi="Times New Roman"/>
                  </w:rPr>
                </w:rPrChange>
              </w:rPr>
              <w:pPrChange w:id="2412" w:author="Mireille Rozier" w:date="2020-11-24T18:48:00Z">
                <w:pPr>
                  <w:pStyle w:val="NoSpacing"/>
                </w:pPr>
              </w:pPrChange>
            </w:pPr>
            <w:r w:rsidRPr="009743EA">
              <w:rPr>
                <w:rPrChange w:id="2413" w:author="Mireille Rozier" w:date="2020-11-24T18:48:00Z">
                  <w:rPr>
                    <w:rFonts w:ascii="Times New Roman" w:hAnsi="Times New Roman"/>
                  </w:rPr>
                </w:rPrChange>
              </w:rPr>
              <w:t>&lt;container&gt;</w:t>
            </w:r>
            <w:r w:rsidR="007038BC" w:rsidRPr="009743EA">
              <w:rPr>
                <w:rPrChange w:id="2414" w:author="Mireille Rozier" w:date="2020-11-24T18:48:00Z">
                  <w:rPr>
                    <w:rFonts w:ascii="Times New Roman" w:hAnsi="Times New Roman"/>
                  </w:rPr>
                </w:rPrChange>
              </w:rPr>
              <w:t xml:space="preserve"> </w:t>
            </w:r>
            <w:r w:rsidRPr="009743EA">
              <w:rPr>
                <w:rPrChange w:id="2415" w:author="Mireille Rozier" w:date="2020-11-24T18:48:00Z">
                  <w:rPr>
                    <w:rFonts w:ascii="Times New Roman" w:hAnsi="Times New Roman"/>
                  </w:rPr>
                </w:rPrChange>
              </w:rPr>
              <w:t>CREATE</w:t>
            </w:r>
          </w:p>
        </w:tc>
        <w:tc>
          <w:tcPr>
            <w:tcW w:w="4481" w:type="dxa"/>
            <w:shd w:val="clear" w:color="auto" w:fill="auto"/>
            <w:tcPrChange w:id="2416" w:author="Mireille Rozier" w:date="2020-11-24T18:48:00Z">
              <w:tcPr>
                <w:tcW w:w="4481" w:type="dxa"/>
                <w:shd w:val="clear" w:color="auto" w:fill="auto"/>
              </w:tcPr>
            </w:tcPrChange>
          </w:tcPr>
          <w:p w14:paraId="61324B6F" w14:textId="77777777" w:rsidR="0002048D" w:rsidRPr="009743EA" w:rsidRDefault="0002048D">
            <w:pPr>
              <w:pStyle w:val="TAL"/>
              <w:rPr>
                <w:rPrChange w:id="2417" w:author="Mireille Rozier" w:date="2020-11-24T18:48:00Z">
                  <w:rPr>
                    <w:rFonts w:ascii="Times New Roman" w:hAnsi="Times New Roman"/>
                  </w:rPr>
                </w:rPrChange>
              </w:rPr>
              <w:pPrChange w:id="2418" w:author="Mireille Rozier" w:date="2020-11-24T18:48:00Z">
                <w:pPr>
                  <w:pStyle w:val="NoSpacing"/>
                  <w:jc w:val="left"/>
                </w:pPr>
              </w:pPrChange>
            </w:pPr>
            <w:r w:rsidRPr="009743EA">
              <w:rPr>
                <w:rPrChange w:id="2419" w:author="Mireille Rozier" w:date="2020-11-24T18:48:00Z">
                  <w:rPr>
                    <w:rFonts w:ascii="Times New Roman" w:hAnsi="Times New Roman"/>
                  </w:rPr>
                </w:rPrChange>
              </w:rPr>
              <w:t>Create</w:t>
            </w:r>
            <w:r w:rsidR="007038BC" w:rsidRPr="009743EA">
              <w:rPr>
                <w:rPrChange w:id="2420" w:author="Mireille Rozier" w:date="2020-11-24T18:48:00Z">
                  <w:rPr>
                    <w:rFonts w:ascii="Times New Roman" w:hAnsi="Times New Roman"/>
                  </w:rPr>
                </w:rPrChange>
              </w:rPr>
              <w:t xml:space="preserve"> </w:t>
            </w:r>
            <w:r w:rsidRPr="009743EA">
              <w:rPr>
                <w:rPrChange w:id="2421" w:author="Mireille Rozier" w:date="2020-11-24T18:48:00Z">
                  <w:rPr>
                    <w:rFonts w:ascii="Times New Roman" w:hAnsi="Times New Roman"/>
                  </w:rPr>
                </w:rPrChange>
              </w:rPr>
              <w:t>container</w:t>
            </w:r>
            <w:r w:rsidR="007038BC" w:rsidRPr="009743EA">
              <w:rPr>
                <w:rPrChange w:id="2422" w:author="Mireille Rozier" w:date="2020-11-24T18:48:00Z">
                  <w:rPr>
                    <w:rFonts w:ascii="Times New Roman" w:hAnsi="Times New Roman"/>
                  </w:rPr>
                </w:rPrChange>
              </w:rPr>
              <w:t xml:space="preserve"> </w:t>
            </w:r>
            <w:r w:rsidRPr="009743EA">
              <w:rPr>
                <w:rPrChange w:id="2423" w:author="Mireille Rozier" w:date="2020-11-24T18:48:00Z">
                  <w:rPr>
                    <w:rFonts w:ascii="Times New Roman" w:hAnsi="Times New Roman"/>
                  </w:rPr>
                </w:rPrChange>
              </w:rPr>
              <w:t>with</w:t>
            </w:r>
            <w:r w:rsidR="007038BC" w:rsidRPr="009743EA">
              <w:rPr>
                <w:rPrChange w:id="2424" w:author="Mireille Rozier" w:date="2020-11-24T18:48:00Z">
                  <w:rPr>
                    <w:rFonts w:ascii="Times New Roman" w:hAnsi="Times New Roman"/>
                  </w:rPr>
                </w:rPrChange>
              </w:rPr>
              <w:t xml:space="preserve"> </w:t>
            </w:r>
            <w:r w:rsidR="00984FEF" w:rsidRPr="009743EA">
              <w:rPr>
                <w:rPrChange w:id="2425" w:author="Mireille Rozier" w:date="2020-11-24T18:48:00Z">
                  <w:rPr>
                    <w:rFonts w:ascii="Times New Roman" w:hAnsi="Times New Roman"/>
                  </w:rPr>
                </w:rPrChange>
              </w:rPr>
              <w:t>resultContent</w:t>
            </w:r>
            <w:r w:rsidR="007038BC" w:rsidRPr="009743EA">
              <w:rPr>
                <w:rPrChange w:id="2426" w:author="Mireille Rozier" w:date="2020-11-24T18:48:00Z">
                  <w:rPr>
                    <w:rFonts w:ascii="Times New Roman" w:hAnsi="Times New Roman"/>
                  </w:rPr>
                </w:rPrChange>
              </w:rPr>
              <w:t xml:space="preserve"> </w:t>
            </w:r>
            <w:r w:rsidRPr="009743EA">
              <w:rPr>
                <w:rPrChange w:id="2427" w:author="Mireille Rozier" w:date="2020-11-24T18:48:00Z">
                  <w:rPr>
                    <w:rFonts w:ascii="Times New Roman" w:hAnsi="Times New Roman"/>
                  </w:rPr>
                </w:rPrChange>
              </w:rPr>
              <w:t>set</w:t>
            </w:r>
            <w:r w:rsidR="007038BC" w:rsidRPr="009743EA">
              <w:rPr>
                <w:rPrChange w:id="2428" w:author="Mireille Rozier" w:date="2020-11-24T18:48:00Z">
                  <w:rPr>
                    <w:rFonts w:ascii="Times New Roman" w:hAnsi="Times New Roman"/>
                  </w:rPr>
                </w:rPrChange>
              </w:rPr>
              <w:t xml:space="preserve"> </w:t>
            </w:r>
            <w:r w:rsidRPr="009743EA">
              <w:rPr>
                <w:rPrChange w:id="2429" w:author="Mireille Rozier" w:date="2020-11-24T18:48:00Z">
                  <w:rPr>
                    <w:rFonts w:ascii="Times New Roman" w:hAnsi="Times New Roman"/>
                  </w:rPr>
                </w:rPrChange>
              </w:rPr>
              <w:t>to</w:t>
            </w:r>
            <w:r w:rsidR="007038BC" w:rsidRPr="009743EA">
              <w:rPr>
                <w:rPrChange w:id="2430" w:author="Mireille Rozier" w:date="2020-11-24T18:48:00Z">
                  <w:rPr>
                    <w:rFonts w:ascii="Times New Roman" w:hAnsi="Times New Roman"/>
                  </w:rPr>
                </w:rPrChange>
              </w:rPr>
              <w:t xml:space="preserve"> </w:t>
            </w:r>
            <w:r w:rsidRPr="009743EA">
              <w:rPr>
                <w:rPrChange w:id="2431" w:author="Mireille Rozier" w:date="2020-11-24T18:48:00Z">
                  <w:rPr>
                    <w:rFonts w:ascii="Times New Roman" w:hAnsi="Times New Roman"/>
                  </w:rPr>
                </w:rPrChange>
              </w:rPr>
              <w:t>3</w:t>
            </w:r>
          </w:p>
        </w:tc>
      </w:tr>
      <w:tr w:rsidR="0002048D" w:rsidRPr="009743EA" w14:paraId="718B755B" w14:textId="77777777" w:rsidTr="007038BC">
        <w:trPr>
          <w:jc w:val="center"/>
          <w:trPrChange w:id="2432" w:author="Mireille Rozier" w:date="2020-11-24T18:48:00Z">
            <w:trPr>
              <w:trHeight w:val="17"/>
              <w:jc w:val="center"/>
            </w:trPr>
          </w:trPrChange>
        </w:trPr>
        <w:tc>
          <w:tcPr>
            <w:tcW w:w="2514" w:type="dxa"/>
            <w:shd w:val="clear" w:color="auto" w:fill="auto"/>
            <w:hideMark/>
            <w:tcPrChange w:id="2433" w:author="Mireille Rozier" w:date="2020-11-24T18:48:00Z">
              <w:tcPr>
                <w:tcW w:w="2514" w:type="dxa"/>
                <w:shd w:val="clear" w:color="auto" w:fill="auto"/>
                <w:hideMark/>
              </w:tcPr>
            </w:tcPrChange>
          </w:tcPr>
          <w:p w14:paraId="3DEA3676" w14:textId="77777777" w:rsidR="0002048D" w:rsidRPr="00062C7A" w:rsidRDefault="0002048D">
            <w:pPr>
              <w:pStyle w:val="TAL"/>
              <w:rPr>
                <w:lang w:val="fr-FR"/>
                <w:rPrChange w:id="2434" w:author="Mireille Rozier" w:date="2020-11-24T18:48:00Z">
                  <w:rPr>
                    <w:rFonts w:ascii="Times New Roman" w:hAnsi="Times New Roman"/>
                    <w:lang w:val="fr-FR"/>
                  </w:rPr>
                </w:rPrChange>
              </w:rPr>
              <w:pPrChange w:id="2435" w:author="Mireille Rozier" w:date="2020-11-24T18:48:00Z">
                <w:pPr>
                  <w:pStyle w:val="NoSpacing"/>
                </w:pPr>
              </w:pPrChange>
            </w:pPr>
            <w:r w:rsidRPr="00062C7A">
              <w:rPr>
                <w:lang w:val="fr-FR"/>
                <w:rPrChange w:id="2436" w:author="Mireille Rozier" w:date="2020-11-24T18:48:00Z">
                  <w:rPr>
                    <w:rFonts w:ascii="Times New Roman" w:hAnsi="Times New Roman"/>
                    <w:lang w:val="fr-FR"/>
                  </w:rPr>
                </w:rPrChange>
              </w:rPr>
              <w:t>API/CONT/RET/001</w:t>
            </w:r>
          </w:p>
          <w:p w14:paraId="5D382CB3" w14:textId="77777777" w:rsidR="0002048D" w:rsidRPr="00062C7A" w:rsidRDefault="0002048D">
            <w:pPr>
              <w:pStyle w:val="TAL"/>
              <w:rPr>
                <w:lang w:val="fr-FR"/>
                <w:rPrChange w:id="2437" w:author="Mireille Rozier" w:date="2020-11-24T18:48:00Z">
                  <w:rPr>
                    <w:rFonts w:ascii="Times New Roman" w:hAnsi="Times New Roman"/>
                    <w:lang w:val="fr-FR"/>
                  </w:rPr>
                </w:rPrChange>
              </w:rPr>
              <w:pPrChange w:id="2438" w:author="Mireille Rozier" w:date="2020-11-24T18:48:00Z">
                <w:pPr>
                  <w:pStyle w:val="NoSpacing"/>
                </w:pPr>
              </w:pPrChange>
            </w:pPr>
            <w:r w:rsidRPr="00062C7A">
              <w:rPr>
                <w:lang w:val="fr-FR"/>
                <w:rPrChange w:id="2439" w:author="Mireille Rozier" w:date="2020-11-24T18:48:00Z">
                  <w:rPr>
                    <w:rFonts w:ascii="Times New Roman" w:hAnsi="Times New Roman"/>
                    <w:lang w:val="fr-FR"/>
                  </w:rPr>
                </w:rPrChange>
              </w:rPr>
              <w:t>API/CONT/RET/001_RCN1</w:t>
            </w:r>
          </w:p>
        </w:tc>
        <w:tc>
          <w:tcPr>
            <w:tcW w:w="2567" w:type="dxa"/>
            <w:shd w:val="clear" w:color="auto" w:fill="auto"/>
            <w:hideMark/>
            <w:tcPrChange w:id="2440" w:author="Mireille Rozier" w:date="2020-11-24T18:48:00Z">
              <w:tcPr>
                <w:tcW w:w="2567" w:type="dxa"/>
                <w:shd w:val="clear" w:color="auto" w:fill="auto"/>
                <w:hideMark/>
              </w:tcPr>
            </w:tcPrChange>
          </w:tcPr>
          <w:p w14:paraId="4F17B514" w14:textId="77777777" w:rsidR="0002048D" w:rsidRPr="009743EA" w:rsidRDefault="0002048D">
            <w:pPr>
              <w:pStyle w:val="TAL"/>
              <w:rPr>
                <w:rPrChange w:id="2441" w:author="Mireille Rozier" w:date="2020-11-24T18:48:00Z">
                  <w:rPr>
                    <w:rFonts w:ascii="Times New Roman" w:hAnsi="Times New Roman"/>
                  </w:rPr>
                </w:rPrChange>
              </w:rPr>
              <w:pPrChange w:id="2442" w:author="Mireille Rozier" w:date="2020-11-24T18:48:00Z">
                <w:pPr>
                  <w:pStyle w:val="NoSpacing"/>
                </w:pPr>
              </w:pPrChange>
            </w:pPr>
            <w:r w:rsidRPr="009743EA">
              <w:rPr>
                <w:rPrChange w:id="2443" w:author="Mireille Rozier" w:date="2020-11-24T18:48:00Z">
                  <w:rPr>
                    <w:rFonts w:ascii="Times New Roman" w:hAnsi="Times New Roman"/>
                  </w:rPr>
                </w:rPrChange>
              </w:rPr>
              <w:t>&lt;container&gt;</w:t>
            </w:r>
            <w:r w:rsidR="007038BC" w:rsidRPr="009743EA">
              <w:rPr>
                <w:rPrChange w:id="2444" w:author="Mireille Rozier" w:date="2020-11-24T18:48:00Z">
                  <w:rPr>
                    <w:rFonts w:ascii="Times New Roman" w:hAnsi="Times New Roman"/>
                  </w:rPr>
                </w:rPrChange>
              </w:rPr>
              <w:t xml:space="preserve"> </w:t>
            </w:r>
            <w:r w:rsidRPr="009743EA">
              <w:rPr>
                <w:rPrChange w:id="2445" w:author="Mireille Rozier" w:date="2020-11-24T18:48:00Z">
                  <w:rPr>
                    <w:rFonts w:ascii="Times New Roman" w:hAnsi="Times New Roman"/>
                  </w:rPr>
                </w:rPrChange>
              </w:rPr>
              <w:t>RETRIEVE</w:t>
            </w:r>
          </w:p>
        </w:tc>
        <w:tc>
          <w:tcPr>
            <w:tcW w:w="4481" w:type="dxa"/>
            <w:shd w:val="clear" w:color="auto" w:fill="auto"/>
            <w:hideMark/>
            <w:tcPrChange w:id="2446" w:author="Mireille Rozier" w:date="2020-11-24T18:48:00Z">
              <w:tcPr>
                <w:tcW w:w="4481" w:type="dxa"/>
                <w:shd w:val="clear" w:color="auto" w:fill="auto"/>
                <w:hideMark/>
              </w:tcPr>
            </w:tcPrChange>
          </w:tcPr>
          <w:p w14:paraId="5B8AA93D" w14:textId="77777777" w:rsidR="0002048D" w:rsidRPr="009743EA" w:rsidRDefault="0002048D">
            <w:pPr>
              <w:pStyle w:val="TAL"/>
              <w:rPr>
                <w:rPrChange w:id="2447" w:author="Mireille Rozier" w:date="2020-11-24T18:48:00Z">
                  <w:rPr>
                    <w:rFonts w:ascii="Times New Roman" w:hAnsi="Times New Roman"/>
                  </w:rPr>
                </w:rPrChange>
              </w:rPr>
              <w:pPrChange w:id="2448" w:author="Mireille Rozier" w:date="2020-11-24T18:48:00Z">
                <w:pPr>
                  <w:pStyle w:val="NoSpacing"/>
                </w:pPr>
              </w:pPrChange>
            </w:pPr>
            <w:r w:rsidRPr="009743EA">
              <w:rPr>
                <w:rPrChange w:id="2449" w:author="Mireille Rozier" w:date="2020-11-24T18:48:00Z">
                  <w:rPr>
                    <w:rFonts w:ascii="Times New Roman" w:hAnsi="Times New Roman"/>
                  </w:rPr>
                </w:rPrChange>
              </w:rPr>
              <w:t>Retrieve</w:t>
            </w:r>
            <w:r w:rsidR="007038BC" w:rsidRPr="009743EA">
              <w:rPr>
                <w:rPrChange w:id="2450" w:author="Mireille Rozier" w:date="2020-11-24T18:48:00Z">
                  <w:rPr>
                    <w:rFonts w:ascii="Times New Roman" w:hAnsi="Times New Roman"/>
                  </w:rPr>
                </w:rPrChange>
              </w:rPr>
              <w:t xml:space="preserve"> </w:t>
            </w:r>
            <w:r w:rsidRPr="009743EA">
              <w:rPr>
                <w:rPrChange w:id="2451" w:author="Mireille Rozier" w:date="2020-11-24T18:48:00Z">
                  <w:rPr>
                    <w:rFonts w:ascii="Times New Roman" w:hAnsi="Times New Roman"/>
                  </w:rPr>
                </w:rPrChange>
              </w:rPr>
              <w:t>container</w:t>
            </w:r>
            <w:r w:rsidR="007038BC" w:rsidRPr="009743EA">
              <w:rPr>
                <w:rPrChange w:id="2452" w:author="Mireille Rozier" w:date="2020-11-24T18:48:00Z">
                  <w:rPr>
                    <w:rFonts w:ascii="Times New Roman" w:hAnsi="Times New Roman"/>
                  </w:rPr>
                </w:rPrChange>
              </w:rPr>
              <w:t xml:space="preserve"> </w:t>
            </w:r>
            <w:r w:rsidRPr="009743EA">
              <w:rPr>
                <w:rPrChange w:id="2453" w:author="Mireille Rozier" w:date="2020-11-24T18:48:00Z">
                  <w:rPr>
                    <w:rFonts w:ascii="Times New Roman" w:hAnsi="Times New Roman"/>
                  </w:rPr>
                </w:rPrChange>
              </w:rPr>
              <w:t>with</w:t>
            </w:r>
            <w:r w:rsidR="007038BC" w:rsidRPr="009743EA">
              <w:rPr>
                <w:rPrChange w:id="2454" w:author="Mireille Rozier" w:date="2020-11-24T18:48:00Z">
                  <w:rPr>
                    <w:rFonts w:ascii="Times New Roman" w:hAnsi="Times New Roman"/>
                  </w:rPr>
                </w:rPrChange>
              </w:rPr>
              <w:t xml:space="preserve"> </w:t>
            </w:r>
            <w:r w:rsidR="00984FEF" w:rsidRPr="009743EA">
              <w:rPr>
                <w:rPrChange w:id="2455" w:author="Mireille Rozier" w:date="2020-11-24T18:48:00Z">
                  <w:rPr>
                    <w:rFonts w:ascii="Times New Roman" w:hAnsi="Times New Roman"/>
                  </w:rPr>
                </w:rPrChange>
              </w:rPr>
              <w:t>resultContent</w:t>
            </w:r>
            <w:r w:rsidR="007038BC" w:rsidRPr="009743EA">
              <w:rPr>
                <w:rPrChange w:id="2456" w:author="Mireille Rozier" w:date="2020-11-24T18:48:00Z">
                  <w:rPr>
                    <w:rFonts w:ascii="Times New Roman" w:hAnsi="Times New Roman"/>
                  </w:rPr>
                </w:rPrChange>
              </w:rPr>
              <w:t xml:space="preserve"> </w:t>
            </w:r>
            <w:r w:rsidRPr="009743EA">
              <w:rPr>
                <w:rPrChange w:id="2457" w:author="Mireille Rozier" w:date="2020-11-24T18:48:00Z">
                  <w:rPr>
                    <w:rFonts w:ascii="Times New Roman" w:hAnsi="Times New Roman"/>
                  </w:rPr>
                </w:rPrChange>
              </w:rPr>
              <w:t>set</w:t>
            </w:r>
            <w:r w:rsidR="007038BC" w:rsidRPr="009743EA">
              <w:rPr>
                <w:rPrChange w:id="2458" w:author="Mireille Rozier" w:date="2020-11-24T18:48:00Z">
                  <w:rPr>
                    <w:rFonts w:ascii="Times New Roman" w:hAnsi="Times New Roman"/>
                  </w:rPr>
                </w:rPrChange>
              </w:rPr>
              <w:t xml:space="preserve"> </w:t>
            </w:r>
            <w:r w:rsidRPr="009743EA">
              <w:rPr>
                <w:rPrChange w:id="2459" w:author="Mireille Rozier" w:date="2020-11-24T18:48:00Z">
                  <w:rPr>
                    <w:rFonts w:ascii="Times New Roman" w:hAnsi="Times New Roman"/>
                  </w:rPr>
                </w:rPrChange>
              </w:rPr>
              <w:t>to</w:t>
            </w:r>
            <w:r w:rsidR="007038BC" w:rsidRPr="009743EA">
              <w:rPr>
                <w:rPrChange w:id="2460" w:author="Mireille Rozier" w:date="2020-11-24T18:48:00Z">
                  <w:rPr>
                    <w:rFonts w:ascii="Times New Roman" w:hAnsi="Times New Roman"/>
                  </w:rPr>
                </w:rPrChange>
              </w:rPr>
              <w:t xml:space="preserve"> </w:t>
            </w:r>
            <w:r w:rsidRPr="009743EA">
              <w:rPr>
                <w:rPrChange w:id="2461" w:author="Mireille Rozier" w:date="2020-11-24T18:48:00Z">
                  <w:rPr>
                    <w:rFonts w:ascii="Times New Roman" w:hAnsi="Times New Roman"/>
                  </w:rPr>
                </w:rPrChange>
              </w:rPr>
              <w:t>1</w:t>
            </w:r>
            <w:r w:rsidR="007038BC" w:rsidRPr="009743EA">
              <w:rPr>
                <w:rPrChange w:id="2462" w:author="Mireille Rozier" w:date="2020-11-24T18:48:00Z">
                  <w:rPr>
                    <w:rFonts w:ascii="Times New Roman" w:hAnsi="Times New Roman"/>
                  </w:rPr>
                </w:rPrChange>
              </w:rPr>
              <w:t xml:space="preserve"> </w:t>
            </w:r>
            <w:r w:rsidRPr="009743EA">
              <w:rPr>
                <w:rPrChange w:id="2463" w:author="Mireille Rozier" w:date="2020-11-24T18:48:00Z">
                  <w:rPr>
                    <w:rFonts w:ascii="Times New Roman" w:hAnsi="Times New Roman"/>
                  </w:rPr>
                </w:rPrChange>
              </w:rPr>
              <w:t>or</w:t>
            </w:r>
            <w:r w:rsidR="007038BC" w:rsidRPr="009743EA">
              <w:rPr>
                <w:rPrChange w:id="2464" w:author="Mireille Rozier" w:date="2020-11-24T18:48:00Z">
                  <w:rPr>
                    <w:rFonts w:ascii="Times New Roman" w:hAnsi="Times New Roman"/>
                  </w:rPr>
                </w:rPrChange>
              </w:rPr>
              <w:t xml:space="preserve"> </w:t>
            </w:r>
            <w:r w:rsidRPr="009743EA">
              <w:rPr>
                <w:rPrChange w:id="2465" w:author="Mireille Rozier" w:date="2020-11-24T18:48:00Z">
                  <w:rPr>
                    <w:rFonts w:ascii="Times New Roman" w:hAnsi="Times New Roman"/>
                  </w:rPr>
                </w:rPrChange>
              </w:rPr>
              <w:t>no</w:t>
            </w:r>
            <w:r w:rsidR="007038BC" w:rsidRPr="009743EA">
              <w:rPr>
                <w:rPrChange w:id="2466" w:author="Mireille Rozier" w:date="2020-11-24T18:48:00Z">
                  <w:rPr>
                    <w:rFonts w:ascii="Times New Roman" w:hAnsi="Times New Roman"/>
                  </w:rPr>
                </w:rPrChange>
              </w:rPr>
              <w:t xml:space="preserve"> </w:t>
            </w:r>
            <w:r w:rsidRPr="009743EA">
              <w:rPr>
                <w:rPrChange w:id="2467" w:author="Mireille Rozier" w:date="2020-11-24T18:48:00Z">
                  <w:rPr>
                    <w:rFonts w:ascii="Times New Roman" w:hAnsi="Times New Roman"/>
                  </w:rPr>
                </w:rPrChange>
              </w:rPr>
              <w:t>RCN</w:t>
            </w:r>
          </w:p>
        </w:tc>
      </w:tr>
      <w:tr w:rsidR="0002048D" w:rsidRPr="009743EA" w14:paraId="0E29A8FF" w14:textId="77777777" w:rsidTr="007038BC">
        <w:trPr>
          <w:jc w:val="center"/>
          <w:trPrChange w:id="2468" w:author="Mireille Rozier" w:date="2020-11-24T18:48:00Z">
            <w:trPr>
              <w:trHeight w:val="17"/>
              <w:jc w:val="center"/>
            </w:trPr>
          </w:trPrChange>
        </w:trPr>
        <w:tc>
          <w:tcPr>
            <w:tcW w:w="2514" w:type="dxa"/>
            <w:shd w:val="clear" w:color="auto" w:fill="auto"/>
            <w:tcPrChange w:id="2469" w:author="Mireille Rozier" w:date="2020-11-24T18:48:00Z">
              <w:tcPr>
                <w:tcW w:w="2514" w:type="dxa"/>
                <w:shd w:val="clear" w:color="auto" w:fill="auto"/>
              </w:tcPr>
            </w:tcPrChange>
          </w:tcPr>
          <w:p w14:paraId="0E2208FE" w14:textId="77777777" w:rsidR="0002048D" w:rsidRPr="009743EA" w:rsidRDefault="0002048D">
            <w:pPr>
              <w:pStyle w:val="TAL"/>
              <w:rPr>
                <w:rPrChange w:id="2470" w:author="Mireille Rozier" w:date="2020-11-24T18:48:00Z">
                  <w:rPr>
                    <w:rFonts w:ascii="Times New Roman" w:hAnsi="Times New Roman"/>
                  </w:rPr>
                </w:rPrChange>
              </w:rPr>
              <w:pPrChange w:id="2471" w:author="Mireille Rozier" w:date="2020-11-24T18:48:00Z">
                <w:pPr>
                  <w:pStyle w:val="NoSpacing"/>
                </w:pPr>
              </w:pPrChange>
            </w:pPr>
            <w:r w:rsidRPr="009743EA">
              <w:rPr>
                <w:rPrChange w:id="2472" w:author="Mireille Rozier" w:date="2020-11-24T18:48:00Z">
                  <w:rPr>
                    <w:rFonts w:ascii="Times New Roman" w:hAnsi="Times New Roman"/>
                  </w:rPr>
                </w:rPrChange>
              </w:rPr>
              <w:t>API/CONT/RET/002_RCN4</w:t>
            </w:r>
          </w:p>
        </w:tc>
        <w:tc>
          <w:tcPr>
            <w:tcW w:w="2567" w:type="dxa"/>
            <w:shd w:val="clear" w:color="auto" w:fill="auto"/>
            <w:tcPrChange w:id="2473" w:author="Mireille Rozier" w:date="2020-11-24T18:48:00Z">
              <w:tcPr>
                <w:tcW w:w="2567" w:type="dxa"/>
                <w:shd w:val="clear" w:color="auto" w:fill="auto"/>
              </w:tcPr>
            </w:tcPrChange>
          </w:tcPr>
          <w:p w14:paraId="4ABF9F29" w14:textId="77777777" w:rsidR="0002048D" w:rsidRPr="009743EA" w:rsidRDefault="0002048D">
            <w:pPr>
              <w:pStyle w:val="TAL"/>
              <w:rPr>
                <w:rPrChange w:id="2474" w:author="Mireille Rozier" w:date="2020-11-24T18:48:00Z">
                  <w:rPr>
                    <w:rFonts w:ascii="Times New Roman" w:hAnsi="Times New Roman"/>
                  </w:rPr>
                </w:rPrChange>
              </w:rPr>
              <w:pPrChange w:id="2475" w:author="Mireille Rozier" w:date="2020-11-24T18:48:00Z">
                <w:pPr>
                  <w:pStyle w:val="NoSpacing"/>
                </w:pPr>
              </w:pPrChange>
            </w:pPr>
            <w:r w:rsidRPr="009743EA">
              <w:rPr>
                <w:rPrChange w:id="2476" w:author="Mireille Rozier" w:date="2020-11-24T18:48:00Z">
                  <w:rPr>
                    <w:rFonts w:ascii="Times New Roman" w:hAnsi="Times New Roman"/>
                  </w:rPr>
                </w:rPrChange>
              </w:rPr>
              <w:t>&lt;container&gt;</w:t>
            </w:r>
            <w:r w:rsidR="007038BC" w:rsidRPr="009743EA">
              <w:rPr>
                <w:rPrChange w:id="2477" w:author="Mireille Rozier" w:date="2020-11-24T18:48:00Z">
                  <w:rPr>
                    <w:rFonts w:ascii="Times New Roman" w:hAnsi="Times New Roman"/>
                  </w:rPr>
                </w:rPrChange>
              </w:rPr>
              <w:t xml:space="preserve"> </w:t>
            </w:r>
            <w:r w:rsidRPr="009743EA">
              <w:rPr>
                <w:rPrChange w:id="2478" w:author="Mireille Rozier" w:date="2020-11-24T18:48:00Z">
                  <w:rPr>
                    <w:rFonts w:ascii="Times New Roman" w:hAnsi="Times New Roman"/>
                  </w:rPr>
                </w:rPrChange>
              </w:rPr>
              <w:t>RETRIEVE</w:t>
            </w:r>
          </w:p>
        </w:tc>
        <w:tc>
          <w:tcPr>
            <w:tcW w:w="4481" w:type="dxa"/>
            <w:shd w:val="clear" w:color="auto" w:fill="auto"/>
            <w:tcPrChange w:id="2479" w:author="Mireille Rozier" w:date="2020-11-24T18:48:00Z">
              <w:tcPr>
                <w:tcW w:w="4481" w:type="dxa"/>
                <w:shd w:val="clear" w:color="auto" w:fill="auto"/>
              </w:tcPr>
            </w:tcPrChange>
          </w:tcPr>
          <w:p w14:paraId="3449CC26" w14:textId="77777777" w:rsidR="0002048D" w:rsidRPr="009743EA" w:rsidRDefault="0002048D">
            <w:pPr>
              <w:pStyle w:val="TAL"/>
              <w:rPr>
                <w:rPrChange w:id="2480" w:author="Mireille Rozier" w:date="2020-11-24T18:48:00Z">
                  <w:rPr>
                    <w:rFonts w:ascii="Times New Roman" w:hAnsi="Times New Roman"/>
                  </w:rPr>
                </w:rPrChange>
              </w:rPr>
              <w:pPrChange w:id="2481" w:author="Mireille Rozier" w:date="2020-11-24T18:48:00Z">
                <w:pPr>
                  <w:pStyle w:val="NoSpacing"/>
                </w:pPr>
              </w:pPrChange>
            </w:pPr>
            <w:r w:rsidRPr="009743EA">
              <w:rPr>
                <w:rPrChange w:id="2482" w:author="Mireille Rozier" w:date="2020-11-24T18:48:00Z">
                  <w:rPr>
                    <w:rFonts w:ascii="Times New Roman" w:hAnsi="Times New Roman"/>
                  </w:rPr>
                </w:rPrChange>
              </w:rPr>
              <w:t>Retrieve</w:t>
            </w:r>
            <w:r w:rsidR="007038BC" w:rsidRPr="009743EA">
              <w:rPr>
                <w:rPrChange w:id="2483" w:author="Mireille Rozier" w:date="2020-11-24T18:48:00Z">
                  <w:rPr>
                    <w:rFonts w:ascii="Times New Roman" w:hAnsi="Times New Roman"/>
                  </w:rPr>
                </w:rPrChange>
              </w:rPr>
              <w:t xml:space="preserve"> </w:t>
            </w:r>
            <w:r w:rsidRPr="009743EA">
              <w:rPr>
                <w:rPrChange w:id="2484" w:author="Mireille Rozier" w:date="2020-11-24T18:48:00Z">
                  <w:rPr>
                    <w:rFonts w:ascii="Times New Roman" w:hAnsi="Times New Roman"/>
                  </w:rPr>
                </w:rPrChange>
              </w:rPr>
              <w:t>container</w:t>
            </w:r>
            <w:r w:rsidR="007038BC" w:rsidRPr="009743EA">
              <w:rPr>
                <w:rPrChange w:id="2485" w:author="Mireille Rozier" w:date="2020-11-24T18:48:00Z">
                  <w:rPr>
                    <w:rFonts w:ascii="Times New Roman" w:hAnsi="Times New Roman"/>
                  </w:rPr>
                </w:rPrChange>
              </w:rPr>
              <w:t xml:space="preserve"> </w:t>
            </w:r>
            <w:r w:rsidRPr="009743EA">
              <w:rPr>
                <w:rPrChange w:id="2486" w:author="Mireille Rozier" w:date="2020-11-24T18:48:00Z">
                  <w:rPr>
                    <w:rFonts w:ascii="Times New Roman" w:hAnsi="Times New Roman"/>
                  </w:rPr>
                </w:rPrChange>
              </w:rPr>
              <w:t>with</w:t>
            </w:r>
            <w:r w:rsidR="007038BC" w:rsidRPr="009743EA">
              <w:rPr>
                <w:rPrChange w:id="2487" w:author="Mireille Rozier" w:date="2020-11-24T18:48:00Z">
                  <w:rPr>
                    <w:rFonts w:ascii="Times New Roman" w:hAnsi="Times New Roman"/>
                  </w:rPr>
                </w:rPrChange>
              </w:rPr>
              <w:t xml:space="preserve"> </w:t>
            </w:r>
            <w:r w:rsidR="00984FEF" w:rsidRPr="009743EA">
              <w:rPr>
                <w:rPrChange w:id="2488" w:author="Mireille Rozier" w:date="2020-11-24T18:48:00Z">
                  <w:rPr>
                    <w:rFonts w:ascii="Times New Roman" w:hAnsi="Times New Roman"/>
                  </w:rPr>
                </w:rPrChange>
              </w:rPr>
              <w:t>resultContent</w:t>
            </w:r>
            <w:r w:rsidR="007038BC" w:rsidRPr="009743EA">
              <w:rPr>
                <w:rPrChange w:id="2489" w:author="Mireille Rozier" w:date="2020-11-24T18:48:00Z">
                  <w:rPr>
                    <w:rFonts w:ascii="Times New Roman" w:hAnsi="Times New Roman"/>
                  </w:rPr>
                </w:rPrChange>
              </w:rPr>
              <w:t xml:space="preserve"> </w:t>
            </w:r>
            <w:r w:rsidRPr="009743EA">
              <w:rPr>
                <w:rPrChange w:id="2490" w:author="Mireille Rozier" w:date="2020-11-24T18:48:00Z">
                  <w:rPr>
                    <w:rFonts w:ascii="Times New Roman" w:hAnsi="Times New Roman"/>
                  </w:rPr>
                </w:rPrChange>
              </w:rPr>
              <w:t>set</w:t>
            </w:r>
            <w:r w:rsidR="007038BC" w:rsidRPr="009743EA">
              <w:rPr>
                <w:rPrChange w:id="2491" w:author="Mireille Rozier" w:date="2020-11-24T18:48:00Z">
                  <w:rPr>
                    <w:rFonts w:ascii="Times New Roman" w:hAnsi="Times New Roman"/>
                  </w:rPr>
                </w:rPrChange>
              </w:rPr>
              <w:t xml:space="preserve"> </w:t>
            </w:r>
            <w:r w:rsidRPr="009743EA">
              <w:rPr>
                <w:rPrChange w:id="2492" w:author="Mireille Rozier" w:date="2020-11-24T18:48:00Z">
                  <w:rPr>
                    <w:rFonts w:ascii="Times New Roman" w:hAnsi="Times New Roman"/>
                  </w:rPr>
                </w:rPrChange>
              </w:rPr>
              <w:t>to</w:t>
            </w:r>
            <w:r w:rsidR="007038BC" w:rsidRPr="009743EA">
              <w:rPr>
                <w:rPrChange w:id="2493" w:author="Mireille Rozier" w:date="2020-11-24T18:48:00Z">
                  <w:rPr>
                    <w:rFonts w:ascii="Times New Roman" w:hAnsi="Times New Roman"/>
                  </w:rPr>
                </w:rPrChange>
              </w:rPr>
              <w:t xml:space="preserve"> </w:t>
            </w:r>
            <w:r w:rsidRPr="009743EA">
              <w:rPr>
                <w:rPrChange w:id="2494" w:author="Mireille Rozier" w:date="2020-11-24T18:48:00Z">
                  <w:rPr>
                    <w:rFonts w:ascii="Times New Roman" w:hAnsi="Times New Roman"/>
                  </w:rPr>
                </w:rPrChange>
              </w:rPr>
              <w:t>4</w:t>
            </w:r>
          </w:p>
        </w:tc>
      </w:tr>
      <w:tr w:rsidR="0002048D" w:rsidRPr="009743EA" w14:paraId="293B93EB" w14:textId="77777777" w:rsidTr="007038BC">
        <w:trPr>
          <w:jc w:val="center"/>
          <w:trPrChange w:id="2495" w:author="Mireille Rozier" w:date="2020-11-24T18:48:00Z">
            <w:trPr>
              <w:trHeight w:val="17"/>
              <w:jc w:val="center"/>
            </w:trPr>
          </w:trPrChange>
        </w:trPr>
        <w:tc>
          <w:tcPr>
            <w:tcW w:w="2514" w:type="dxa"/>
            <w:shd w:val="clear" w:color="auto" w:fill="auto"/>
            <w:hideMark/>
            <w:tcPrChange w:id="2496" w:author="Mireille Rozier" w:date="2020-11-24T18:48:00Z">
              <w:tcPr>
                <w:tcW w:w="2514" w:type="dxa"/>
                <w:shd w:val="clear" w:color="auto" w:fill="auto"/>
                <w:hideMark/>
              </w:tcPr>
            </w:tcPrChange>
          </w:tcPr>
          <w:p w14:paraId="6F44F448" w14:textId="77777777" w:rsidR="0002048D" w:rsidRPr="009743EA" w:rsidRDefault="0002048D">
            <w:pPr>
              <w:pStyle w:val="TAL"/>
              <w:rPr>
                <w:rPrChange w:id="2497" w:author="Mireille Rozier" w:date="2020-11-24T18:48:00Z">
                  <w:rPr>
                    <w:rFonts w:ascii="Times New Roman" w:hAnsi="Times New Roman"/>
                  </w:rPr>
                </w:rPrChange>
              </w:rPr>
              <w:pPrChange w:id="2498" w:author="Mireille Rozier" w:date="2020-11-24T18:48:00Z">
                <w:pPr>
                  <w:pStyle w:val="NoSpacing"/>
                </w:pPr>
              </w:pPrChange>
            </w:pPr>
            <w:bookmarkStart w:id="2499" w:name="_Hlk524946747"/>
            <w:r w:rsidRPr="009743EA">
              <w:rPr>
                <w:rPrChange w:id="2500" w:author="Mireille Rozier" w:date="2020-11-24T18:48:00Z">
                  <w:rPr>
                    <w:rFonts w:ascii="Times New Roman" w:hAnsi="Times New Roman"/>
                  </w:rPr>
                </w:rPrChange>
              </w:rPr>
              <w:t>API/CONT/UPD/001_RCN0</w:t>
            </w:r>
          </w:p>
        </w:tc>
        <w:tc>
          <w:tcPr>
            <w:tcW w:w="2567" w:type="dxa"/>
            <w:shd w:val="clear" w:color="auto" w:fill="auto"/>
            <w:hideMark/>
            <w:tcPrChange w:id="2501" w:author="Mireille Rozier" w:date="2020-11-24T18:48:00Z">
              <w:tcPr>
                <w:tcW w:w="2567" w:type="dxa"/>
                <w:shd w:val="clear" w:color="auto" w:fill="auto"/>
                <w:hideMark/>
              </w:tcPr>
            </w:tcPrChange>
          </w:tcPr>
          <w:p w14:paraId="435C7075" w14:textId="77777777" w:rsidR="0002048D" w:rsidRPr="009743EA" w:rsidRDefault="0002048D">
            <w:pPr>
              <w:pStyle w:val="TAL"/>
              <w:rPr>
                <w:rPrChange w:id="2502" w:author="Mireille Rozier" w:date="2020-11-24T18:48:00Z">
                  <w:rPr>
                    <w:rFonts w:ascii="Times New Roman" w:hAnsi="Times New Roman"/>
                  </w:rPr>
                </w:rPrChange>
              </w:rPr>
              <w:pPrChange w:id="2503" w:author="Mireille Rozier" w:date="2020-11-24T18:48:00Z">
                <w:pPr>
                  <w:pStyle w:val="NoSpacing"/>
                </w:pPr>
              </w:pPrChange>
            </w:pPr>
            <w:r w:rsidRPr="009743EA">
              <w:rPr>
                <w:rPrChange w:id="2504" w:author="Mireille Rozier" w:date="2020-11-24T18:48:00Z">
                  <w:rPr>
                    <w:rFonts w:ascii="Times New Roman" w:hAnsi="Times New Roman"/>
                  </w:rPr>
                </w:rPrChange>
              </w:rPr>
              <w:t>&lt;container&gt;</w:t>
            </w:r>
            <w:r w:rsidR="007038BC" w:rsidRPr="009743EA">
              <w:rPr>
                <w:rPrChange w:id="2505" w:author="Mireille Rozier" w:date="2020-11-24T18:48:00Z">
                  <w:rPr>
                    <w:rFonts w:ascii="Times New Roman" w:hAnsi="Times New Roman"/>
                  </w:rPr>
                </w:rPrChange>
              </w:rPr>
              <w:t xml:space="preserve"> </w:t>
            </w:r>
            <w:r w:rsidRPr="009743EA">
              <w:rPr>
                <w:rPrChange w:id="2506" w:author="Mireille Rozier" w:date="2020-11-24T18:48:00Z">
                  <w:rPr>
                    <w:rFonts w:ascii="Times New Roman" w:hAnsi="Times New Roman"/>
                  </w:rPr>
                </w:rPrChange>
              </w:rPr>
              <w:t>UPDATE</w:t>
            </w:r>
          </w:p>
        </w:tc>
        <w:tc>
          <w:tcPr>
            <w:tcW w:w="4481" w:type="dxa"/>
            <w:shd w:val="clear" w:color="auto" w:fill="auto"/>
            <w:hideMark/>
            <w:tcPrChange w:id="2507" w:author="Mireille Rozier" w:date="2020-11-24T18:48:00Z">
              <w:tcPr>
                <w:tcW w:w="4481" w:type="dxa"/>
                <w:shd w:val="clear" w:color="auto" w:fill="auto"/>
                <w:hideMark/>
              </w:tcPr>
            </w:tcPrChange>
          </w:tcPr>
          <w:p w14:paraId="4C530D8C" w14:textId="77777777" w:rsidR="0002048D" w:rsidRPr="009743EA" w:rsidRDefault="0002048D">
            <w:pPr>
              <w:pStyle w:val="TAL"/>
              <w:rPr>
                <w:rPrChange w:id="2508" w:author="Mireille Rozier" w:date="2020-11-24T18:48:00Z">
                  <w:rPr>
                    <w:rFonts w:ascii="Times New Roman" w:hAnsi="Times New Roman"/>
                  </w:rPr>
                </w:rPrChange>
              </w:rPr>
              <w:pPrChange w:id="2509" w:author="Mireille Rozier" w:date="2020-11-24T18:48:00Z">
                <w:pPr>
                  <w:pStyle w:val="NoSpacing"/>
                </w:pPr>
              </w:pPrChange>
            </w:pPr>
            <w:r w:rsidRPr="009743EA">
              <w:rPr>
                <w:rPrChange w:id="2510" w:author="Mireille Rozier" w:date="2020-11-24T18:48:00Z">
                  <w:rPr>
                    <w:rFonts w:ascii="Times New Roman" w:hAnsi="Times New Roman"/>
                  </w:rPr>
                </w:rPrChange>
              </w:rPr>
              <w:t>Update</w:t>
            </w:r>
            <w:r w:rsidR="007038BC" w:rsidRPr="009743EA">
              <w:rPr>
                <w:rPrChange w:id="2511" w:author="Mireille Rozier" w:date="2020-11-24T18:48:00Z">
                  <w:rPr>
                    <w:rFonts w:ascii="Times New Roman" w:hAnsi="Times New Roman"/>
                  </w:rPr>
                </w:rPrChange>
              </w:rPr>
              <w:t xml:space="preserve"> </w:t>
            </w:r>
            <w:r w:rsidRPr="009743EA">
              <w:rPr>
                <w:rPrChange w:id="2512" w:author="Mireille Rozier" w:date="2020-11-24T18:48:00Z">
                  <w:rPr>
                    <w:rFonts w:ascii="Times New Roman" w:hAnsi="Times New Roman"/>
                  </w:rPr>
                </w:rPrChange>
              </w:rPr>
              <w:t>container</w:t>
            </w:r>
            <w:r w:rsidR="007038BC" w:rsidRPr="009743EA">
              <w:rPr>
                <w:rPrChange w:id="2513" w:author="Mireille Rozier" w:date="2020-11-24T18:48:00Z">
                  <w:rPr>
                    <w:rFonts w:ascii="Times New Roman" w:hAnsi="Times New Roman"/>
                  </w:rPr>
                </w:rPrChange>
              </w:rPr>
              <w:t xml:space="preserve"> </w:t>
            </w:r>
            <w:r w:rsidRPr="009743EA">
              <w:rPr>
                <w:rPrChange w:id="2514" w:author="Mireille Rozier" w:date="2020-11-24T18:48:00Z">
                  <w:rPr>
                    <w:rFonts w:ascii="Times New Roman" w:hAnsi="Times New Roman"/>
                  </w:rPr>
                </w:rPrChange>
              </w:rPr>
              <w:t>with</w:t>
            </w:r>
            <w:r w:rsidR="007038BC" w:rsidRPr="009743EA">
              <w:rPr>
                <w:rPrChange w:id="2515" w:author="Mireille Rozier" w:date="2020-11-24T18:48:00Z">
                  <w:rPr>
                    <w:rFonts w:ascii="Times New Roman" w:hAnsi="Times New Roman"/>
                  </w:rPr>
                </w:rPrChange>
              </w:rPr>
              <w:t xml:space="preserve"> </w:t>
            </w:r>
            <w:r w:rsidR="00984FEF" w:rsidRPr="009743EA">
              <w:rPr>
                <w:rPrChange w:id="2516" w:author="Mireille Rozier" w:date="2020-11-24T18:48:00Z">
                  <w:rPr>
                    <w:rFonts w:ascii="Times New Roman" w:hAnsi="Times New Roman"/>
                  </w:rPr>
                </w:rPrChange>
              </w:rPr>
              <w:t>resultContent</w:t>
            </w:r>
            <w:r w:rsidR="007038BC" w:rsidRPr="009743EA">
              <w:rPr>
                <w:rPrChange w:id="2517" w:author="Mireille Rozier" w:date="2020-11-24T18:48:00Z">
                  <w:rPr>
                    <w:rFonts w:ascii="Times New Roman" w:hAnsi="Times New Roman"/>
                  </w:rPr>
                </w:rPrChange>
              </w:rPr>
              <w:t xml:space="preserve"> </w:t>
            </w:r>
            <w:r w:rsidRPr="009743EA">
              <w:rPr>
                <w:rPrChange w:id="2518" w:author="Mireille Rozier" w:date="2020-11-24T18:48:00Z">
                  <w:rPr>
                    <w:rFonts w:ascii="Times New Roman" w:hAnsi="Times New Roman"/>
                  </w:rPr>
                </w:rPrChange>
              </w:rPr>
              <w:t>set</w:t>
            </w:r>
            <w:r w:rsidR="007038BC" w:rsidRPr="009743EA">
              <w:rPr>
                <w:rPrChange w:id="2519" w:author="Mireille Rozier" w:date="2020-11-24T18:48:00Z">
                  <w:rPr>
                    <w:rFonts w:ascii="Times New Roman" w:hAnsi="Times New Roman"/>
                  </w:rPr>
                </w:rPrChange>
              </w:rPr>
              <w:t xml:space="preserve"> </w:t>
            </w:r>
            <w:r w:rsidRPr="009743EA">
              <w:rPr>
                <w:rPrChange w:id="2520" w:author="Mireille Rozier" w:date="2020-11-24T18:48:00Z">
                  <w:rPr>
                    <w:rFonts w:ascii="Times New Roman" w:hAnsi="Times New Roman"/>
                  </w:rPr>
                </w:rPrChange>
              </w:rPr>
              <w:t>to</w:t>
            </w:r>
            <w:r w:rsidR="007038BC" w:rsidRPr="009743EA">
              <w:rPr>
                <w:rPrChange w:id="2521" w:author="Mireille Rozier" w:date="2020-11-24T18:48:00Z">
                  <w:rPr>
                    <w:rFonts w:ascii="Times New Roman" w:hAnsi="Times New Roman"/>
                  </w:rPr>
                </w:rPrChange>
              </w:rPr>
              <w:t xml:space="preserve"> </w:t>
            </w:r>
            <w:r w:rsidRPr="009743EA">
              <w:rPr>
                <w:rPrChange w:id="2522" w:author="Mireille Rozier" w:date="2020-11-24T18:48:00Z">
                  <w:rPr>
                    <w:rFonts w:ascii="Times New Roman" w:hAnsi="Times New Roman"/>
                  </w:rPr>
                </w:rPrChange>
              </w:rPr>
              <w:t>0</w:t>
            </w:r>
          </w:p>
        </w:tc>
      </w:tr>
      <w:bookmarkEnd w:id="2499"/>
      <w:tr w:rsidR="0002048D" w:rsidRPr="009743EA" w14:paraId="015F491C" w14:textId="77777777" w:rsidTr="007038BC">
        <w:trPr>
          <w:jc w:val="center"/>
          <w:trPrChange w:id="2523" w:author="Mireille Rozier" w:date="2020-11-24T18:48:00Z">
            <w:trPr>
              <w:trHeight w:val="17"/>
              <w:jc w:val="center"/>
            </w:trPr>
          </w:trPrChange>
        </w:trPr>
        <w:tc>
          <w:tcPr>
            <w:tcW w:w="2514" w:type="dxa"/>
            <w:shd w:val="clear" w:color="auto" w:fill="auto"/>
            <w:hideMark/>
            <w:tcPrChange w:id="2524" w:author="Mireille Rozier" w:date="2020-11-24T18:48:00Z">
              <w:tcPr>
                <w:tcW w:w="2514" w:type="dxa"/>
                <w:shd w:val="clear" w:color="auto" w:fill="auto"/>
                <w:hideMark/>
              </w:tcPr>
            </w:tcPrChange>
          </w:tcPr>
          <w:p w14:paraId="6DA672F6" w14:textId="77777777" w:rsidR="0002048D" w:rsidRPr="009743EA" w:rsidRDefault="0002048D">
            <w:pPr>
              <w:pStyle w:val="TAL"/>
              <w:rPr>
                <w:rPrChange w:id="2525" w:author="Mireille Rozier" w:date="2020-11-24T18:48:00Z">
                  <w:rPr>
                    <w:rFonts w:ascii="Times New Roman" w:hAnsi="Times New Roman"/>
                  </w:rPr>
                </w:rPrChange>
              </w:rPr>
              <w:pPrChange w:id="2526" w:author="Mireille Rozier" w:date="2020-11-24T18:48:00Z">
                <w:pPr>
                  <w:pStyle w:val="NoSpacing"/>
                </w:pPr>
              </w:pPrChange>
            </w:pPr>
            <w:r w:rsidRPr="009743EA">
              <w:rPr>
                <w:rPrChange w:id="2527" w:author="Mireille Rozier" w:date="2020-11-24T18:48:00Z">
                  <w:rPr>
                    <w:rFonts w:ascii="Times New Roman" w:hAnsi="Times New Roman"/>
                  </w:rPr>
                </w:rPrChange>
              </w:rPr>
              <w:t>API/CONT/UPD/001</w:t>
            </w:r>
          </w:p>
          <w:p w14:paraId="25954A58" w14:textId="77777777" w:rsidR="0002048D" w:rsidRPr="009743EA" w:rsidRDefault="0002048D">
            <w:pPr>
              <w:pStyle w:val="TAL"/>
              <w:rPr>
                <w:rPrChange w:id="2528" w:author="Mireille Rozier" w:date="2020-11-24T18:48:00Z">
                  <w:rPr>
                    <w:rFonts w:ascii="Times New Roman" w:hAnsi="Times New Roman"/>
                  </w:rPr>
                </w:rPrChange>
              </w:rPr>
              <w:pPrChange w:id="2529" w:author="Mireille Rozier" w:date="2020-11-24T18:48:00Z">
                <w:pPr>
                  <w:pStyle w:val="NoSpacing"/>
                </w:pPr>
              </w:pPrChange>
            </w:pPr>
            <w:r w:rsidRPr="009743EA">
              <w:rPr>
                <w:rPrChange w:id="2530" w:author="Mireille Rozier" w:date="2020-11-24T18:48:00Z">
                  <w:rPr>
                    <w:rFonts w:ascii="Times New Roman" w:hAnsi="Times New Roman"/>
                  </w:rPr>
                </w:rPrChange>
              </w:rPr>
              <w:t>API/CONT/UPD/001_RCN1</w:t>
            </w:r>
          </w:p>
        </w:tc>
        <w:tc>
          <w:tcPr>
            <w:tcW w:w="2567" w:type="dxa"/>
            <w:shd w:val="clear" w:color="auto" w:fill="auto"/>
            <w:hideMark/>
            <w:tcPrChange w:id="2531" w:author="Mireille Rozier" w:date="2020-11-24T18:48:00Z">
              <w:tcPr>
                <w:tcW w:w="2567" w:type="dxa"/>
                <w:shd w:val="clear" w:color="auto" w:fill="auto"/>
                <w:hideMark/>
              </w:tcPr>
            </w:tcPrChange>
          </w:tcPr>
          <w:p w14:paraId="6B51D8EC" w14:textId="77777777" w:rsidR="0002048D" w:rsidRPr="009743EA" w:rsidRDefault="0002048D">
            <w:pPr>
              <w:pStyle w:val="TAL"/>
              <w:rPr>
                <w:rPrChange w:id="2532" w:author="Mireille Rozier" w:date="2020-11-24T18:48:00Z">
                  <w:rPr>
                    <w:rFonts w:ascii="Times New Roman" w:hAnsi="Times New Roman"/>
                  </w:rPr>
                </w:rPrChange>
              </w:rPr>
              <w:pPrChange w:id="2533" w:author="Mireille Rozier" w:date="2020-11-24T18:48:00Z">
                <w:pPr>
                  <w:pStyle w:val="NoSpacing"/>
                </w:pPr>
              </w:pPrChange>
            </w:pPr>
            <w:r w:rsidRPr="009743EA">
              <w:rPr>
                <w:rPrChange w:id="2534" w:author="Mireille Rozier" w:date="2020-11-24T18:48:00Z">
                  <w:rPr>
                    <w:rFonts w:ascii="Times New Roman" w:hAnsi="Times New Roman"/>
                  </w:rPr>
                </w:rPrChange>
              </w:rPr>
              <w:t>&lt;container&gt;</w:t>
            </w:r>
            <w:r w:rsidR="007038BC" w:rsidRPr="009743EA">
              <w:rPr>
                <w:rPrChange w:id="2535" w:author="Mireille Rozier" w:date="2020-11-24T18:48:00Z">
                  <w:rPr>
                    <w:rFonts w:ascii="Times New Roman" w:hAnsi="Times New Roman"/>
                  </w:rPr>
                </w:rPrChange>
              </w:rPr>
              <w:t xml:space="preserve"> </w:t>
            </w:r>
            <w:r w:rsidRPr="009743EA">
              <w:rPr>
                <w:rPrChange w:id="2536" w:author="Mireille Rozier" w:date="2020-11-24T18:48:00Z">
                  <w:rPr>
                    <w:rFonts w:ascii="Times New Roman" w:hAnsi="Times New Roman"/>
                  </w:rPr>
                </w:rPrChange>
              </w:rPr>
              <w:t>UPDATE</w:t>
            </w:r>
          </w:p>
        </w:tc>
        <w:tc>
          <w:tcPr>
            <w:tcW w:w="4481" w:type="dxa"/>
            <w:shd w:val="clear" w:color="auto" w:fill="auto"/>
            <w:hideMark/>
            <w:tcPrChange w:id="2537" w:author="Mireille Rozier" w:date="2020-11-24T18:48:00Z">
              <w:tcPr>
                <w:tcW w:w="4481" w:type="dxa"/>
                <w:shd w:val="clear" w:color="auto" w:fill="auto"/>
                <w:hideMark/>
              </w:tcPr>
            </w:tcPrChange>
          </w:tcPr>
          <w:p w14:paraId="3DFBD676" w14:textId="77777777" w:rsidR="0002048D" w:rsidRPr="009743EA" w:rsidRDefault="0002048D">
            <w:pPr>
              <w:pStyle w:val="TAL"/>
              <w:rPr>
                <w:rPrChange w:id="2538" w:author="Mireille Rozier" w:date="2020-11-24T18:48:00Z">
                  <w:rPr>
                    <w:rFonts w:ascii="Times New Roman" w:hAnsi="Times New Roman"/>
                  </w:rPr>
                </w:rPrChange>
              </w:rPr>
              <w:pPrChange w:id="2539" w:author="Mireille Rozier" w:date="2020-11-24T18:48:00Z">
                <w:pPr>
                  <w:pStyle w:val="NoSpacing"/>
                </w:pPr>
              </w:pPrChange>
            </w:pPr>
            <w:r w:rsidRPr="009743EA">
              <w:rPr>
                <w:rPrChange w:id="2540" w:author="Mireille Rozier" w:date="2020-11-24T18:48:00Z">
                  <w:rPr>
                    <w:rFonts w:ascii="Times New Roman" w:hAnsi="Times New Roman"/>
                  </w:rPr>
                </w:rPrChange>
              </w:rPr>
              <w:t>Update</w:t>
            </w:r>
            <w:r w:rsidR="007038BC" w:rsidRPr="009743EA">
              <w:rPr>
                <w:rPrChange w:id="2541" w:author="Mireille Rozier" w:date="2020-11-24T18:48:00Z">
                  <w:rPr>
                    <w:rFonts w:ascii="Times New Roman" w:hAnsi="Times New Roman"/>
                  </w:rPr>
                </w:rPrChange>
              </w:rPr>
              <w:t xml:space="preserve"> </w:t>
            </w:r>
            <w:r w:rsidRPr="009743EA">
              <w:rPr>
                <w:rPrChange w:id="2542" w:author="Mireille Rozier" w:date="2020-11-24T18:48:00Z">
                  <w:rPr>
                    <w:rFonts w:ascii="Times New Roman" w:hAnsi="Times New Roman"/>
                  </w:rPr>
                </w:rPrChange>
              </w:rPr>
              <w:t>container</w:t>
            </w:r>
            <w:r w:rsidR="007038BC" w:rsidRPr="009743EA">
              <w:rPr>
                <w:rPrChange w:id="2543" w:author="Mireille Rozier" w:date="2020-11-24T18:48:00Z">
                  <w:rPr>
                    <w:rFonts w:ascii="Times New Roman" w:hAnsi="Times New Roman"/>
                  </w:rPr>
                </w:rPrChange>
              </w:rPr>
              <w:t xml:space="preserve"> </w:t>
            </w:r>
            <w:r w:rsidRPr="009743EA">
              <w:rPr>
                <w:rPrChange w:id="2544" w:author="Mireille Rozier" w:date="2020-11-24T18:48:00Z">
                  <w:rPr>
                    <w:rFonts w:ascii="Times New Roman" w:hAnsi="Times New Roman"/>
                  </w:rPr>
                </w:rPrChange>
              </w:rPr>
              <w:t>with</w:t>
            </w:r>
            <w:r w:rsidR="007038BC" w:rsidRPr="009743EA">
              <w:rPr>
                <w:rPrChange w:id="2545" w:author="Mireille Rozier" w:date="2020-11-24T18:48:00Z">
                  <w:rPr>
                    <w:rFonts w:ascii="Times New Roman" w:hAnsi="Times New Roman"/>
                  </w:rPr>
                </w:rPrChange>
              </w:rPr>
              <w:t xml:space="preserve"> </w:t>
            </w:r>
            <w:r w:rsidR="00984FEF" w:rsidRPr="009743EA">
              <w:rPr>
                <w:rPrChange w:id="2546" w:author="Mireille Rozier" w:date="2020-11-24T18:48:00Z">
                  <w:rPr>
                    <w:rFonts w:ascii="Times New Roman" w:hAnsi="Times New Roman"/>
                  </w:rPr>
                </w:rPrChange>
              </w:rPr>
              <w:t>resultContent</w:t>
            </w:r>
            <w:r w:rsidR="007038BC" w:rsidRPr="009743EA">
              <w:rPr>
                <w:rPrChange w:id="2547" w:author="Mireille Rozier" w:date="2020-11-24T18:48:00Z">
                  <w:rPr>
                    <w:rFonts w:ascii="Times New Roman" w:hAnsi="Times New Roman"/>
                  </w:rPr>
                </w:rPrChange>
              </w:rPr>
              <w:t xml:space="preserve"> </w:t>
            </w:r>
            <w:r w:rsidRPr="009743EA">
              <w:rPr>
                <w:rPrChange w:id="2548" w:author="Mireille Rozier" w:date="2020-11-24T18:48:00Z">
                  <w:rPr>
                    <w:rFonts w:ascii="Times New Roman" w:hAnsi="Times New Roman"/>
                  </w:rPr>
                </w:rPrChange>
              </w:rPr>
              <w:t>set</w:t>
            </w:r>
            <w:r w:rsidR="007038BC" w:rsidRPr="009743EA">
              <w:rPr>
                <w:rPrChange w:id="2549" w:author="Mireille Rozier" w:date="2020-11-24T18:48:00Z">
                  <w:rPr>
                    <w:rFonts w:ascii="Times New Roman" w:hAnsi="Times New Roman"/>
                  </w:rPr>
                </w:rPrChange>
              </w:rPr>
              <w:t xml:space="preserve"> </w:t>
            </w:r>
            <w:r w:rsidRPr="009743EA">
              <w:rPr>
                <w:rPrChange w:id="2550" w:author="Mireille Rozier" w:date="2020-11-24T18:48:00Z">
                  <w:rPr>
                    <w:rFonts w:ascii="Times New Roman" w:hAnsi="Times New Roman"/>
                  </w:rPr>
                </w:rPrChange>
              </w:rPr>
              <w:t>to</w:t>
            </w:r>
            <w:r w:rsidR="007038BC" w:rsidRPr="009743EA">
              <w:rPr>
                <w:rPrChange w:id="2551" w:author="Mireille Rozier" w:date="2020-11-24T18:48:00Z">
                  <w:rPr>
                    <w:rFonts w:ascii="Times New Roman" w:hAnsi="Times New Roman"/>
                  </w:rPr>
                </w:rPrChange>
              </w:rPr>
              <w:t xml:space="preserve"> </w:t>
            </w:r>
            <w:r w:rsidRPr="009743EA">
              <w:rPr>
                <w:rPrChange w:id="2552" w:author="Mireille Rozier" w:date="2020-11-24T18:48:00Z">
                  <w:rPr>
                    <w:rFonts w:ascii="Times New Roman" w:hAnsi="Times New Roman"/>
                  </w:rPr>
                </w:rPrChange>
              </w:rPr>
              <w:t>1</w:t>
            </w:r>
            <w:r w:rsidR="007038BC" w:rsidRPr="009743EA">
              <w:rPr>
                <w:rPrChange w:id="2553" w:author="Mireille Rozier" w:date="2020-11-24T18:48:00Z">
                  <w:rPr>
                    <w:rFonts w:ascii="Times New Roman" w:hAnsi="Times New Roman"/>
                  </w:rPr>
                </w:rPrChange>
              </w:rPr>
              <w:t xml:space="preserve"> </w:t>
            </w:r>
            <w:r w:rsidRPr="009743EA">
              <w:rPr>
                <w:rPrChange w:id="2554" w:author="Mireille Rozier" w:date="2020-11-24T18:48:00Z">
                  <w:rPr>
                    <w:rFonts w:ascii="Times New Roman" w:hAnsi="Times New Roman"/>
                  </w:rPr>
                </w:rPrChange>
              </w:rPr>
              <w:t>or</w:t>
            </w:r>
            <w:r w:rsidR="007038BC" w:rsidRPr="009743EA">
              <w:rPr>
                <w:rPrChange w:id="2555" w:author="Mireille Rozier" w:date="2020-11-24T18:48:00Z">
                  <w:rPr>
                    <w:rFonts w:ascii="Times New Roman" w:hAnsi="Times New Roman"/>
                  </w:rPr>
                </w:rPrChange>
              </w:rPr>
              <w:t xml:space="preserve"> </w:t>
            </w:r>
            <w:r w:rsidRPr="009743EA">
              <w:rPr>
                <w:rPrChange w:id="2556" w:author="Mireille Rozier" w:date="2020-11-24T18:48:00Z">
                  <w:rPr>
                    <w:rFonts w:ascii="Times New Roman" w:hAnsi="Times New Roman"/>
                  </w:rPr>
                </w:rPrChange>
              </w:rPr>
              <w:t>no</w:t>
            </w:r>
            <w:r w:rsidR="007038BC" w:rsidRPr="009743EA">
              <w:rPr>
                <w:rPrChange w:id="2557" w:author="Mireille Rozier" w:date="2020-11-24T18:48:00Z">
                  <w:rPr>
                    <w:rFonts w:ascii="Times New Roman" w:hAnsi="Times New Roman"/>
                  </w:rPr>
                </w:rPrChange>
              </w:rPr>
              <w:t xml:space="preserve"> </w:t>
            </w:r>
            <w:r w:rsidRPr="009743EA">
              <w:rPr>
                <w:rPrChange w:id="2558" w:author="Mireille Rozier" w:date="2020-11-24T18:48:00Z">
                  <w:rPr>
                    <w:rFonts w:ascii="Times New Roman" w:hAnsi="Times New Roman"/>
                  </w:rPr>
                </w:rPrChange>
              </w:rPr>
              <w:t>RCN</w:t>
            </w:r>
          </w:p>
        </w:tc>
      </w:tr>
      <w:tr w:rsidR="0002048D" w:rsidRPr="009743EA" w14:paraId="1382937E" w14:textId="77777777" w:rsidTr="007038BC">
        <w:trPr>
          <w:jc w:val="center"/>
          <w:trPrChange w:id="2559" w:author="Mireille Rozier" w:date="2020-11-24T18:48:00Z">
            <w:trPr>
              <w:trHeight w:val="17"/>
              <w:jc w:val="center"/>
            </w:trPr>
          </w:trPrChange>
        </w:trPr>
        <w:tc>
          <w:tcPr>
            <w:tcW w:w="2514" w:type="dxa"/>
            <w:shd w:val="clear" w:color="auto" w:fill="auto"/>
            <w:tcPrChange w:id="2560" w:author="Mireille Rozier" w:date="2020-11-24T18:48:00Z">
              <w:tcPr>
                <w:tcW w:w="2514" w:type="dxa"/>
                <w:shd w:val="clear" w:color="auto" w:fill="auto"/>
              </w:tcPr>
            </w:tcPrChange>
          </w:tcPr>
          <w:p w14:paraId="3F845B4A" w14:textId="77777777" w:rsidR="0002048D" w:rsidRPr="009743EA" w:rsidRDefault="0002048D">
            <w:pPr>
              <w:pStyle w:val="TAL"/>
              <w:rPr>
                <w:rPrChange w:id="2561" w:author="Mireille Rozier" w:date="2020-11-24T18:48:00Z">
                  <w:rPr>
                    <w:rFonts w:ascii="Times New Roman" w:hAnsi="Times New Roman"/>
                  </w:rPr>
                </w:rPrChange>
              </w:rPr>
              <w:pPrChange w:id="2562" w:author="Mireille Rozier" w:date="2020-11-24T18:48:00Z">
                <w:pPr>
                  <w:pStyle w:val="NoSpacing"/>
                </w:pPr>
              </w:pPrChange>
            </w:pPr>
            <w:r w:rsidRPr="009743EA">
              <w:rPr>
                <w:rPrChange w:id="2563" w:author="Mireille Rozier" w:date="2020-11-24T18:48:00Z">
                  <w:rPr>
                    <w:rFonts w:ascii="Times New Roman" w:hAnsi="Times New Roman"/>
                  </w:rPr>
                </w:rPrChange>
              </w:rPr>
              <w:t>API/CONT/DEL/001_RCN0</w:t>
            </w:r>
          </w:p>
        </w:tc>
        <w:tc>
          <w:tcPr>
            <w:tcW w:w="2567" w:type="dxa"/>
            <w:shd w:val="clear" w:color="auto" w:fill="auto"/>
            <w:tcPrChange w:id="2564" w:author="Mireille Rozier" w:date="2020-11-24T18:48:00Z">
              <w:tcPr>
                <w:tcW w:w="2567" w:type="dxa"/>
                <w:shd w:val="clear" w:color="auto" w:fill="auto"/>
              </w:tcPr>
            </w:tcPrChange>
          </w:tcPr>
          <w:p w14:paraId="53AEEE7D" w14:textId="77777777" w:rsidR="0002048D" w:rsidRPr="009743EA" w:rsidRDefault="0002048D">
            <w:pPr>
              <w:pStyle w:val="TAL"/>
              <w:rPr>
                <w:rPrChange w:id="2565" w:author="Mireille Rozier" w:date="2020-11-24T18:48:00Z">
                  <w:rPr>
                    <w:rFonts w:ascii="Times New Roman" w:hAnsi="Times New Roman"/>
                  </w:rPr>
                </w:rPrChange>
              </w:rPr>
              <w:pPrChange w:id="2566" w:author="Mireille Rozier" w:date="2020-11-24T18:48:00Z">
                <w:pPr>
                  <w:pStyle w:val="NoSpacing"/>
                </w:pPr>
              </w:pPrChange>
            </w:pPr>
            <w:r w:rsidRPr="009743EA">
              <w:rPr>
                <w:rPrChange w:id="2567" w:author="Mireille Rozier" w:date="2020-11-24T18:48:00Z">
                  <w:rPr>
                    <w:rFonts w:ascii="Times New Roman" w:hAnsi="Times New Roman"/>
                  </w:rPr>
                </w:rPrChange>
              </w:rPr>
              <w:t>&lt;container&gt;</w:t>
            </w:r>
            <w:r w:rsidR="007038BC" w:rsidRPr="009743EA">
              <w:rPr>
                <w:rPrChange w:id="2568" w:author="Mireille Rozier" w:date="2020-11-24T18:48:00Z">
                  <w:rPr>
                    <w:rFonts w:ascii="Times New Roman" w:hAnsi="Times New Roman"/>
                  </w:rPr>
                </w:rPrChange>
              </w:rPr>
              <w:t xml:space="preserve"> </w:t>
            </w:r>
            <w:r w:rsidRPr="009743EA">
              <w:rPr>
                <w:rPrChange w:id="2569" w:author="Mireille Rozier" w:date="2020-11-24T18:48:00Z">
                  <w:rPr>
                    <w:rFonts w:ascii="Times New Roman" w:hAnsi="Times New Roman"/>
                  </w:rPr>
                </w:rPrChange>
              </w:rPr>
              <w:t>DELETE</w:t>
            </w:r>
          </w:p>
        </w:tc>
        <w:tc>
          <w:tcPr>
            <w:tcW w:w="4481" w:type="dxa"/>
            <w:shd w:val="clear" w:color="auto" w:fill="auto"/>
            <w:tcPrChange w:id="2570" w:author="Mireille Rozier" w:date="2020-11-24T18:48:00Z">
              <w:tcPr>
                <w:tcW w:w="4481" w:type="dxa"/>
                <w:shd w:val="clear" w:color="auto" w:fill="auto"/>
              </w:tcPr>
            </w:tcPrChange>
          </w:tcPr>
          <w:p w14:paraId="79001716" w14:textId="77777777" w:rsidR="0002048D" w:rsidRPr="009743EA" w:rsidRDefault="0002048D">
            <w:pPr>
              <w:pStyle w:val="TAL"/>
              <w:rPr>
                <w:rPrChange w:id="2571" w:author="Mireille Rozier" w:date="2020-11-24T18:48:00Z">
                  <w:rPr>
                    <w:rFonts w:ascii="Times New Roman" w:hAnsi="Times New Roman"/>
                  </w:rPr>
                </w:rPrChange>
              </w:rPr>
              <w:pPrChange w:id="2572" w:author="Mireille Rozier" w:date="2020-11-24T18:48:00Z">
                <w:pPr>
                  <w:pStyle w:val="NoSpacing"/>
                </w:pPr>
              </w:pPrChange>
            </w:pPr>
            <w:r w:rsidRPr="009743EA">
              <w:rPr>
                <w:rPrChange w:id="2573" w:author="Mireille Rozier" w:date="2020-11-24T18:48:00Z">
                  <w:rPr>
                    <w:rFonts w:ascii="Times New Roman" w:hAnsi="Times New Roman"/>
                  </w:rPr>
                </w:rPrChange>
              </w:rPr>
              <w:t>Delete</w:t>
            </w:r>
            <w:r w:rsidR="007038BC" w:rsidRPr="009743EA">
              <w:rPr>
                <w:rPrChange w:id="2574" w:author="Mireille Rozier" w:date="2020-11-24T18:48:00Z">
                  <w:rPr>
                    <w:rFonts w:ascii="Times New Roman" w:hAnsi="Times New Roman"/>
                  </w:rPr>
                </w:rPrChange>
              </w:rPr>
              <w:t xml:space="preserve"> </w:t>
            </w:r>
            <w:r w:rsidRPr="009743EA">
              <w:rPr>
                <w:rPrChange w:id="2575" w:author="Mireille Rozier" w:date="2020-11-24T18:48:00Z">
                  <w:rPr>
                    <w:rFonts w:ascii="Times New Roman" w:hAnsi="Times New Roman"/>
                  </w:rPr>
                </w:rPrChange>
              </w:rPr>
              <w:t>container</w:t>
            </w:r>
            <w:r w:rsidR="007038BC" w:rsidRPr="009743EA">
              <w:rPr>
                <w:rPrChange w:id="2576" w:author="Mireille Rozier" w:date="2020-11-24T18:48:00Z">
                  <w:rPr>
                    <w:rFonts w:ascii="Times New Roman" w:hAnsi="Times New Roman"/>
                  </w:rPr>
                </w:rPrChange>
              </w:rPr>
              <w:t xml:space="preserve"> </w:t>
            </w:r>
            <w:r w:rsidRPr="009743EA">
              <w:rPr>
                <w:rPrChange w:id="2577" w:author="Mireille Rozier" w:date="2020-11-24T18:48:00Z">
                  <w:rPr>
                    <w:rFonts w:ascii="Times New Roman" w:hAnsi="Times New Roman"/>
                  </w:rPr>
                </w:rPrChange>
              </w:rPr>
              <w:t>with</w:t>
            </w:r>
            <w:r w:rsidR="007038BC" w:rsidRPr="009743EA">
              <w:rPr>
                <w:rPrChange w:id="2578" w:author="Mireille Rozier" w:date="2020-11-24T18:48:00Z">
                  <w:rPr>
                    <w:rFonts w:ascii="Times New Roman" w:hAnsi="Times New Roman"/>
                  </w:rPr>
                </w:rPrChange>
              </w:rPr>
              <w:t xml:space="preserve"> </w:t>
            </w:r>
            <w:r w:rsidR="00984FEF" w:rsidRPr="009743EA">
              <w:rPr>
                <w:rPrChange w:id="2579" w:author="Mireille Rozier" w:date="2020-11-24T18:48:00Z">
                  <w:rPr>
                    <w:rFonts w:ascii="Times New Roman" w:hAnsi="Times New Roman"/>
                  </w:rPr>
                </w:rPrChange>
              </w:rPr>
              <w:t>resultContent</w:t>
            </w:r>
            <w:r w:rsidR="007038BC" w:rsidRPr="009743EA">
              <w:rPr>
                <w:rPrChange w:id="2580" w:author="Mireille Rozier" w:date="2020-11-24T18:48:00Z">
                  <w:rPr>
                    <w:rFonts w:ascii="Times New Roman" w:hAnsi="Times New Roman"/>
                  </w:rPr>
                </w:rPrChange>
              </w:rPr>
              <w:t xml:space="preserve"> </w:t>
            </w:r>
            <w:r w:rsidRPr="009743EA">
              <w:rPr>
                <w:rPrChange w:id="2581" w:author="Mireille Rozier" w:date="2020-11-24T18:48:00Z">
                  <w:rPr>
                    <w:rFonts w:ascii="Times New Roman" w:hAnsi="Times New Roman"/>
                  </w:rPr>
                </w:rPrChange>
              </w:rPr>
              <w:t>set</w:t>
            </w:r>
            <w:r w:rsidR="007038BC" w:rsidRPr="009743EA">
              <w:rPr>
                <w:rPrChange w:id="2582" w:author="Mireille Rozier" w:date="2020-11-24T18:48:00Z">
                  <w:rPr>
                    <w:rFonts w:ascii="Times New Roman" w:hAnsi="Times New Roman"/>
                  </w:rPr>
                </w:rPrChange>
              </w:rPr>
              <w:t xml:space="preserve"> </w:t>
            </w:r>
            <w:r w:rsidRPr="009743EA">
              <w:rPr>
                <w:rPrChange w:id="2583" w:author="Mireille Rozier" w:date="2020-11-24T18:48:00Z">
                  <w:rPr>
                    <w:rFonts w:ascii="Times New Roman" w:hAnsi="Times New Roman"/>
                  </w:rPr>
                </w:rPrChange>
              </w:rPr>
              <w:t>to</w:t>
            </w:r>
            <w:r w:rsidR="007038BC" w:rsidRPr="009743EA">
              <w:rPr>
                <w:rPrChange w:id="2584" w:author="Mireille Rozier" w:date="2020-11-24T18:48:00Z">
                  <w:rPr>
                    <w:rFonts w:ascii="Times New Roman" w:hAnsi="Times New Roman"/>
                  </w:rPr>
                </w:rPrChange>
              </w:rPr>
              <w:t xml:space="preserve"> </w:t>
            </w:r>
            <w:r w:rsidRPr="009743EA">
              <w:rPr>
                <w:rPrChange w:id="2585" w:author="Mireille Rozier" w:date="2020-11-24T18:48:00Z">
                  <w:rPr>
                    <w:rFonts w:ascii="Times New Roman" w:hAnsi="Times New Roman"/>
                  </w:rPr>
                </w:rPrChange>
              </w:rPr>
              <w:t>0</w:t>
            </w:r>
          </w:p>
        </w:tc>
      </w:tr>
      <w:tr w:rsidR="0002048D" w:rsidRPr="009743EA" w14:paraId="5506B9E6" w14:textId="77777777" w:rsidTr="007038BC">
        <w:trPr>
          <w:jc w:val="center"/>
          <w:trPrChange w:id="2586" w:author="Mireille Rozier" w:date="2020-11-24T18:48:00Z">
            <w:trPr>
              <w:trHeight w:val="17"/>
              <w:jc w:val="center"/>
            </w:trPr>
          </w:trPrChange>
        </w:trPr>
        <w:tc>
          <w:tcPr>
            <w:tcW w:w="2514" w:type="dxa"/>
            <w:shd w:val="clear" w:color="auto" w:fill="auto"/>
            <w:hideMark/>
            <w:tcPrChange w:id="2587" w:author="Mireille Rozier" w:date="2020-11-24T18:48:00Z">
              <w:tcPr>
                <w:tcW w:w="2514" w:type="dxa"/>
                <w:shd w:val="clear" w:color="auto" w:fill="auto"/>
                <w:hideMark/>
              </w:tcPr>
            </w:tcPrChange>
          </w:tcPr>
          <w:p w14:paraId="1360FCDA" w14:textId="77777777" w:rsidR="0002048D" w:rsidRPr="009743EA" w:rsidRDefault="0002048D">
            <w:pPr>
              <w:pStyle w:val="TAL"/>
              <w:rPr>
                <w:rPrChange w:id="2588" w:author="Mireille Rozier" w:date="2020-11-24T18:48:00Z">
                  <w:rPr>
                    <w:rFonts w:ascii="Times New Roman" w:hAnsi="Times New Roman"/>
                  </w:rPr>
                </w:rPrChange>
              </w:rPr>
              <w:pPrChange w:id="2589" w:author="Mireille Rozier" w:date="2020-11-24T18:48:00Z">
                <w:pPr>
                  <w:pStyle w:val="NoSpacing"/>
                </w:pPr>
              </w:pPrChange>
            </w:pPr>
            <w:r w:rsidRPr="009743EA">
              <w:rPr>
                <w:rPrChange w:id="2590" w:author="Mireille Rozier" w:date="2020-11-24T18:48:00Z">
                  <w:rPr>
                    <w:rFonts w:ascii="Times New Roman" w:hAnsi="Times New Roman"/>
                  </w:rPr>
                </w:rPrChange>
              </w:rPr>
              <w:t>API/CONT/DEL/001</w:t>
            </w:r>
          </w:p>
          <w:p w14:paraId="0AD0F3E4" w14:textId="77777777" w:rsidR="0002048D" w:rsidRPr="009743EA" w:rsidRDefault="0002048D">
            <w:pPr>
              <w:pStyle w:val="TAL"/>
              <w:rPr>
                <w:rPrChange w:id="2591" w:author="Mireille Rozier" w:date="2020-11-24T18:48:00Z">
                  <w:rPr>
                    <w:rFonts w:ascii="Times New Roman" w:hAnsi="Times New Roman"/>
                  </w:rPr>
                </w:rPrChange>
              </w:rPr>
              <w:pPrChange w:id="2592" w:author="Mireille Rozier" w:date="2020-11-24T18:48:00Z">
                <w:pPr>
                  <w:pStyle w:val="NoSpacing"/>
                </w:pPr>
              </w:pPrChange>
            </w:pPr>
            <w:r w:rsidRPr="009743EA">
              <w:rPr>
                <w:rPrChange w:id="2593" w:author="Mireille Rozier" w:date="2020-11-24T18:48:00Z">
                  <w:rPr>
                    <w:rFonts w:ascii="Times New Roman" w:hAnsi="Times New Roman"/>
                  </w:rPr>
                </w:rPrChange>
              </w:rPr>
              <w:t>API/CONT/DEL/001_RCN1</w:t>
            </w:r>
          </w:p>
        </w:tc>
        <w:tc>
          <w:tcPr>
            <w:tcW w:w="2567" w:type="dxa"/>
            <w:shd w:val="clear" w:color="auto" w:fill="auto"/>
            <w:hideMark/>
            <w:tcPrChange w:id="2594" w:author="Mireille Rozier" w:date="2020-11-24T18:48:00Z">
              <w:tcPr>
                <w:tcW w:w="2567" w:type="dxa"/>
                <w:shd w:val="clear" w:color="auto" w:fill="auto"/>
                <w:hideMark/>
              </w:tcPr>
            </w:tcPrChange>
          </w:tcPr>
          <w:p w14:paraId="0D292A41" w14:textId="77777777" w:rsidR="0002048D" w:rsidRPr="009743EA" w:rsidRDefault="0002048D">
            <w:pPr>
              <w:pStyle w:val="TAL"/>
              <w:rPr>
                <w:rPrChange w:id="2595" w:author="Mireille Rozier" w:date="2020-11-24T18:48:00Z">
                  <w:rPr>
                    <w:rFonts w:ascii="Times New Roman" w:hAnsi="Times New Roman"/>
                  </w:rPr>
                </w:rPrChange>
              </w:rPr>
              <w:pPrChange w:id="2596" w:author="Mireille Rozier" w:date="2020-11-24T18:48:00Z">
                <w:pPr>
                  <w:pStyle w:val="NoSpacing"/>
                </w:pPr>
              </w:pPrChange>
            </w:pPr>
            <w:r w:rsidRPr="009743EA">
              <w:rPr>
                <w:rPrChange w:id="2597" w:author="Mireille Rozier" w:date="2020-11-24T18:48:00Z">
                  <w:rPr>
                    <w:rFonts w:ascii="Times New Roman" w:hAnsi="Times New Roman"/>
                  </w:rPr>
                </w:rPrChange>
              </w:rPr>
              <w:t>&lt;container&gt;</w:t>
            </w:r>
            <w:r w:rsidR="007038BC" w:rsidRPr="009743EA">
              <w:rPr>
                <w:rPrChange w:id="2598" w:author="Mireille Rozier" w:date="2020-11-24T18:48:00Z">
                  <w:rPr>
                    <w:rFonts w:ascii="Times New Roman" w:hAnsi="Times New Roman"/>
                  </w:rPr>
                </w:rPrChange>
              </w:rPr>
              <w:t xml:space="preserve"> </w:t>
            </w:r>
            <w:r w:rsidRPr="009743EA">
              <w:rPr>
                <w:rPrChange w:id="2599" w:author="Mireille Rozier" w:date="2020-11-24T18:48:00Z">
                  <w:rPr>
                    <w:rFonts w:ascii="Times New Roman" w:hAnsi="Times New Roman"/>
                  </w:rPr>
                </w:rPrChange>
              </w:rPr>
              <w:t>DELETE</w:t>
            </w:r>
          </w:p>
        </w:tc>
        <w:tc>
          <w:tcPr>
            <w:tcW w:w="4481" w:type="dxa"/>
            <w:shd w:val="clear" w:color="auto" w:fill="auto"/>
            <w:hideMark/>
            <w:tcPrChange w:id="2600" w:author="Mireille Rozier" w:date="2020-11-24T18:48:00Z">
              <w:tcPr>
                <w:tcW w:w="4481" w:type="dxa"/>
                <w:shd w:val="clear" w:color="auto" w:fill="auto"/>
                <w:hideMark/>
              </w:tcPr>
            </w:tcPrChange>
          </w:tcPr>
          <w:p w14:paraId="7F46AA78" w14:textId="77777777" w:rsidR="0002048D" w:rsidRPr="009743EA" w:rsidRDefault="0002048D">
            <w:pPr>
              <w:pStyle w:val="TAL"/>
              <w:rPr>
                <w:rPrChange w:id="2601" w:author="Mireille Rozier" w:date="2020-11-24T18:48:00Z">
                  <w:rPr>
                    <w:rFonts w:ascii="Times New Roman" w:hAnsi="Times New Roman"/>
                  </w:rPr>
                </w:rPrChange>
              </w:rPr>
              <w:pPrChange w:id="2602" w:author="Mireille Rozier" w:date="2020-11-24T18:48:00Z">
                <w:pPr>
                  <w:pStyle w:val="NoSpacing"/>
                </w:pPr>
              </w:pPrChange>
            </w:pPr>
            <w:r w:rsidRPr="009743EA">
              <w:rPr>
                <w:rPrChange w:id="2603" w:author="Mireille Rozier" w:date="2020-11-24T18:48:00Z">
                  <w:rPr>
                    <w:rFonts w:ascii="Times New Roman" w:hAnsi="Times New Roman"/>
                  </w:rPr>
                </w:rPrChange>
              </w:rPr>
              <w:t>Delete</w:t>
            </w:r>
            <w:r w:rsidR="007038BC" w:rsidRPr="009743EA">
              <w:rPr>
                <w:rPrChange w:id="2604" w:author="Mireille Rozier" w:date="2020-11-24T18:48:00Z">
                  <w:rPr>
                    <w:rFonts w:ascii="Times New Roman" w:hAnsi="Times New Roman"/>
                  </w:rPr>
                </w:rPrChange>
              </w:rPr>
              <w:t xml:space="preserve"> </w:t>
            </w:r>
            <w:r w:rsidRPr="009743EA">
              <w:rPr>
                <w:rPrChange w:id="2605" w:author="Mireille Rozier" w:date="2020-11-24T18:48:00Z">
                  <w:rPr>
                    <w:rFonts w:ascii="Times New Roman" w:hAnsi="Times New Roman"/>
                  </w:rPr>
                </w:rPrChange>
              </w:rPr>
              <w:t>container</w:t>
            </w:r>
            <w:r w:rsidR="007038BC" w:rsidRPr="009743EA">
              <w:rPr>
                <w:rPrChange w:id="2606" w:author="Mireille Rozier" w:date="2020-11-24T18:48:00Z">
                  <w:rPr>
                    <w:rFonts w:ascii="Times New Roman" w:hAnsi="Times New Roman"/>
                  </w:rPr>
                </w:rPrChange>
              </w:rPr>
              <w:t xml:space="preserve"> </w:t>
            </w:r>
            <w:r w:rsidRPr="009743EA">
              <w:rPr>
                <w:rPrChange w:id="2607" w:author="Mireille Rozier" w:date="2020-11-24T18:48:00Z">
                  <w:rPr>
                    <w:rFonts w:ascii="Times New Roman" w:hAnsi="Times New Roman"/>
                  </w:rPr>
                </w:rPrChange>
              </w:rPr>
              <w:t>with</w:t>
            </w:r>
            <w:r w:rsidR="007038BC" w:rsidRPr="009743EA">
              <w:rPr>
                <w:rPrChange w:id="2608" w:author="Mireille Rozier" w:date="2020-11-24T18:48:00Z">
                  <w:rPr>
                    <w:rFonts w:ascii="Times New Roman" w:hAnsi="Times New Roman"/>
                  </w:rPr>
                </w:rPrChange>
              </w:rPr>
              <w:t xml:space="preserve"> </w:t>
            </w:r>
            <w:r w:rsidR="00984FEF" w:rsidRPr="009743EA">
              <w:rPr>
                <w:rPrChange w:id="2609" w:author="Mireille Rozier" w:date="2020-11-24T18:48:00Z">
                  <w:rPr>
                    <w:rFonts w:ascii="Times New Roman" w:hAnsi="Times New Roman"/>
                  </w:rPr>
                </w:rPrChange>
              </w:rPr>
              <w:t>resultContent</w:t>
            </w:r>
            <w:r w:rsidR="007038BC" w:rsidRPr="009743EA">
              <w:rPr>
                <w:rPrChange w:id="2610" w:author="Mireille Rozier" w:date="2020-11-24T18:48:00Z">
                  <w:rPr>
                    <w:rFonts w:ascii="Times New Roman" w:hAnsi="Times New Roman"/>
                  </w:rPr>
                </w:rPrChange>
              </w:rPr>
              <w:t xml:space="preserve"> </w:t>
            </w:r>
            <w:r w:rsidRPr="009743EA">
              <w:rPr>
                <w:rPrChange w:id="2611" w:author="Mireille Rozier" w:date="2020-11-24T18:48:00Z">
                  <w:rPr>
                    <w:rFonts w:ascii="Times New Roman" w:hAnsi="Times New Roman"/>
                  </w:rPr>
                </w:rPrChange>
              </w:rPr>
              <w:t>set</w:t>
            </w:r>
            <w:r w:rsidR="007038BC" w:rsidRPr="009743EA">
              <w:rPr>
                <w:rPrChange w:id="2612" w:author="Mireille Rozier" w:date="2020-11-24T18:48:00Z">
                  <w:rPr>
                    <w:rFonts w:ascii="Times New Roman" w:hAnsi="Times New Roman"/>
                  </w:rPr>
                </w:rPrChange>
              </w:rPr>
              <w:t xml:space="preserve"> </w:t>
            </w:r>
            <w:r w:rsidRPr="009743EA">
              <w:rPr>
                <w:rPrChange w:id="2613" w:author="Mireille Rozier" w:date="2020-11-24T18:48:00Z">
                  <w:rPr>
                    <w:rFonts w:ascii="Times New Roman" w:hAnsi="Times New Roman"/>
                  </w:rPr>
                </w:rPrChange>
              </w:rPr>
              <w:t>to</w:t>
            </w:r>
            <w:r w:rsidR="007038BC" w:rsidRPr="009743EA">
              <w:rPr>
                <w:rPrChange w:id="2614" w:author="Mireille Rozier" w:date="2020-11-24T18:48:00Z">
                  <w:rPr>
                    <w:rFonts w:ascii="Times New Roman" w:hAnsi="Times New Roman"/>
                  </w:rPr>
                </w:rPrChange>
              </w:rPr>
              <w:t xml:space="preserve"> </w:t>
            </w:r>
            <w:r w:rsidRPr="009743EA">
              <w:rPr>
                <w:rPrChange w:id="2615" w:author="Mireille Rozier" w:date="2020-11-24T18:48:00Z">
                  <w:rPr>
                    <w:rFonts w:ascii="Times New Roman" w:hAnsi="Times New Roman"/>
                  </w:rPr>
                </w:rPrChange>
              </w:rPr>
              <w:t>1</w:t>
            </w:r>
            <w:r w:rsidR="007038BC" w:rsidRPr="009743EA">
              <w:rPr>
                <w:rPrChange w:id="2616" w:author="Mireille Rozier" w:date="2020-11-24T18:48:00Z">
                  <w:rPr>
                    <w:rFonts w:ascii="Times New Roman" w:hAnsi="Times New Roman"/>
                  </w:rPr>
                </w:rPrChange>
              </w:rPr>
              <w:t xml:space="preserve"> </w:t>
            </w:r>
            <w:r w:rsidRPr="009743EA">
              <w:rPr>
                <w:rPrChange w:id="2617" w:author="Mireille Rozier" w:date="2020-11-24T18:48:00Z">
                  <w:rPr>
                    <w:rFonts w:ascii="Times New Roman" w:hAnsi="Times New Roman"/>
                  </w:rPr>
                </w:rPrChange>
              </w:rPr>
              <w:t>or</w:t>
            </w:r>
            <w:r w:rsidR="007038BC" w:rsidRPr="009743EA">
              <w:rPr>
                <w:rPrChange w:id="2618" w:author="Mireille Rozier" w:date="2020-11-24T18:48:00Z">
                  <w:rPr>
                    <w:rFonts w:ascii="Times New Roman" w:hAnsi="Times New Roman"/>
                  </w:rPr>
                </w:rPrChange>
              </w:rPr>
              <w:t xml:space="preserve"> </w:t>
            </w:r>
            <w:r w:rsidRPr="009743EA">
              <w:rPr>
                <w:rPrChange w:id="2619" w:author="Mireille Rozier" w:date="2020-11-24T18:48:00Z">
                  <w:rPr>
                    <w:rFonts w:ascii="Times New Roman" w:hAnsi="Times New Roman"/>
                  </w:rPr>
                </w:rPrChange>
              </w:rPr>
              <w:t>no</w:t>
            </w:r>
            <w:r w:rsidR="007038BC" w:rsidRPr="009743EA">
              <w:rPr>
                <w:rPrChange w:id="2620" w:author="Mireille Rozier" w:date="2020-11-24T18:48:00Z">
                  <w:rPr>
                    <w:rFonts w:ascii="Times New Roman" w:hAnsi="Times New Roman"/>
                  </w:rPr>
                </w:rPrChange>
              </w:rPr>
              <w:t xml:space="preserve"> </w:t>
            </w:r>
            <w:r w:rsidRPr="009743EA">
              <w:rPr>
                <w:rPrChange w:id="2621" w:author="Mireille Rozier" w:date="2020-11-24T18:48:00Z">
                  <w:rPr>
                    <w:rFonts w:ascii="Times New Roman" w:hAnsi="Times New Roman"/>
                  </w:rPr>
                </w:rPrChange>
              </w:rPr>
              <w:t>RCN</w:t>
            </w:r>
          </w:p>
        </w:tc>
      </w:tr>
      <w:tr w:rsidR="0002048D" w:rsidRPr="009743EA" w14:paraId="2B58A701" w14:textId="77777777" w:rsidTr="007038BC">
        <w:trPr>
          <w:jc w:val="center"/>
          <w:trPrChange w:id="2622" w:author="Mireille Rozier" w:date="2020-11-24T18:48:00Z">
            <w:trPr>
              <w:trHeight w:val="17"/>
              <w:jc w:val="center"/>
            </w:trPr>
          </w:trPrChange>
        </w:trPr>
        <w:tc>
          <w:tcPr>
            <w:tcW w:w="2514" w:type="dxa"/>
            <w:shd w:val="clear" w:color="auto" w:fill="auto"/>
            <w:tcPrChange w:id="2623" w:author="Mireille Rozier" w:date="2020-11-24T18:48:00Z">
              <w:tcPr>
                <w:tcW w:w="2514" w:type="dxa"/>
                <w:shd w:val="clear" w:color="auto" w:fill="auto"/>
              </w:tcPr>
            </w:tcPrChange>
          </w:tcPr>
          <w:p w14:paraId="7E169394" w14:textId="77777777" w:rsidR="0002048D" w:rsidRPr="009743EA" w:rsidRDefault="0002048D">
            <w:pPr>
              <w:pStyle w:val="TAL"/>
              <w:rPr>
                <w:rPrChange w:id="2624" w:author="Mireille Rozier" w:date="2020-11-24T18:48:00Z">
                  <w:rPr>
                    <w:rFonts w:ascii="Times New Roman" w:hAnsi="Times New Roman"/>
                  </w:rPr>
                </w:rPrChange>
              </w:rPr>
              <w:pPrChange w:id="2625" w:author="Mireille Rozier" w:date="2020-11-24T18:48:00Z">
                <w:pPr>
                  <w:pStyle w:val="NoSpacing"/>
                </w:pPr>
              </w:pPrChange>
            </w:pPr>
            <w:bookmarkStart w:id="2626" w:name="_Hlk524946894"/>
            <w:r w:rsidRPr="009743EA">
              <w:rPr>
                <w:rPrChange w:id="2627" w:author="Mireille Rozier" w:date="2020-11-24T18:48:00Z">
                  <w:rPr>
                    <w:rFonts w:ascii="Times New Roman" w:hAnsi="Times New Roman"/>
                  </w:rPr>
                </w:rPrChange>
              </w:rPr>
              <w:t>API/CI/CRE/001_RCN0</w:t>
            </w:r>
          </w:p>
        </w:tc>
        <w:tc>
          <w:tcPr>
            <w:tcW w:w="2567" w:type="dxa"/>
            <w:shd w:val="clear" w:color="auto" w:fill="auto"/>
            <w:tcPrChange w:id="2628" w:author="Mireille Rozier" w:date="2020-11-24T18:48:00Z">
              <w:tcPr>
                <w:tcW w:w="2567" w:type="dxa"/>
                <w:shd w:val="clear" w:color="auto" w:fill="auto"/>
              </w:tcPr>
            </w:tcPrChange>
          </w:tcPr>
          <w:p w14:paraId="43288B9A" w14:textId="77777777" w:rsidR="0002048D" w:rsidRPr="009743EA" w:rsidRDefault="0002048D">
            <w:pPr>
              <w:pStyle w:val="TAL"/>
              <w:rPr>
                <w:rPrChange w:id="2629" w:author="Mireille Rozier" w:date="2020-11-24T18:48:00Z">
                  <w:rPr>
                    <w:rFonts w:ascii="Times New Roman" w:hAnsi="Times New Roman"/>
                  </w:rPr>
                </w:rPrChange>
              </w:rPr>
              <w:pPrChange w:id="2630" w:author="Mireille Rozier" w:date="2020-11-24T18:48:00Z">
                <w:pPr>
                  <w:pStyle w:val="NoSpacing"/>
                </w:pPr>
              </w:pPrChange>
            </w:pPr>
            <w:r w:rsidRPr="009743EA">
              <w:rPr>
                <w:rPrChange w:id="2631" w:author="Mireille Rozier" w:date="2020-11-24T18:48:00Z">
                  <w:rPr>
                    <w:rFonts w:ascii="Times New Roman" w:hAnsi="Times New Roman"/>
                  </w:rPr>
                </w:rPrChange>
              </w:rPr>
              <w:t>&lt;contentInstance&gt;</w:t>
            </w:r>
            <w:r w:rsidR="007038BC" w:rsidRPr="009743EA">
              <w:rPr>
                <w:rPrChange w:id="2632" w:author="Mireille Rozier" w:date="2020-11-24T18:48:00Z">
                  <w:rPr>
                    <w:rFonts w:ascii="Times New Roman" w:hAnsi="Times New Roman"/>
                  </w:rPr>
                </w:rPrChange>
              </w:rPr>
              <w:t xml:space="preserve"> </w:t>
            </w:r>
            <w:r w:rsidRPr="009743EA">
              <w:rPr>
                <w:rPrChange w:id="2633" w:author="Mireille Rozier" w:date="2020-11-24T18:48:00Z">
                  <w:rPr>
                    <w:rFonts w:ascii="Times New Roman" w:hAnsi="Times New Roman"/>
                  </w:rPr>
                </w:rPrChange>
              </w:rPr>
              <w:t>CREATE</w:t>
            </w:r>
          </w:p>
        </w:tc>
        <w:tc>
          <w:tcPr>
            <w:tcW w:w="4481" w:type="dxa"/>
            <w:shd w:val="clear" w:color="auto" w:fill="auto"/>
            <w:tcPrChange w:id="2634" w:author="Mireille Rozier" w:date="2020-11-24T18:48:00Z">
              <w:tcPr>
                <w:tcW w:w="4481" w:type="dxa"/>
                <w:shd w:val="clear" w:color="auto" w:fill="auto"/>
              </w:tcPr>
            </w:tcPrChange>
          </w:tcPr>
          <w:p w14:paraId="05807016" w14:textId="77777777" w:rsidR="0002048D" w:rsidRPr="009743EA" w:rsidRDefault="0002048D">
            <w:pPr>
              <w:pStyle w:val="TAL"/>
              <w:rPr>
                <w:rPrChange w:id="2635" w:author="Mireille Rozier" w:date="2020-11-24T18:48:00Z">
                  <w:rPr>
                    <w:rFonts w:ascii="Times New Roman" w:hAnsi="Times New Roman"/>
                  </w:rPr>
                </w:rPrChange>
              </w:rPr>
              <w:pPrChange w:id="2636" w:author="Mireille Rozier" w:date="2020-11-24T18:48:00Z">
                <w:pPr>
                  <w:pStyle w:val="NoSpacing"/>
                </w:pPr>
              </w:pPrChange>
            </w:pPr>
            <w:r w:rsidRPr="009743EA">
              <w:rPr>
                <w:rPrChange w:id="2637" w:author="Mireille Rozier" w:date="2020-11-24T18:48:00Z">
                  <w:rPr>
                    <w:rFonts w:ascii="Times New Roman" w:hAnsi="Times New Roman"/>
                  </w:rPr>
                </w:rPrChange>
              </w:rPr>
              <w:t>Create</w:t>
            </w:r>
            <w:r w:rsidR="007038BC" w:rsidRPr="009743EA">
              <w:rPr>
                <w:rPrChange w:id="2638" w:author="Mireille Rozier" w:date="2020-11-24T18:48:00Z">
                  <w:rPr>
                    <w:rFonts w:ascii="Times New Roman" w:hAnsi="Times New Roman"/>
                  </w:rPr>
                </w:rPrChange>
              </w:rPr>
              <w:t xml:space="preserve"> </w:t>
            </w:r>
            <w:r w:rsidRPr="009743EA">
              <w:rPr>
                <w:rPrChange w:id="2639" w:author="Mireille Rozier" w:date="2020-11-24T18:48:00Z">
                  <w:rPr>
                    <w:rFonts w:ascii="Times New Roman" w:hAnsi="Times New Roman"/>
                  </w:rPr>
                </w:rPrChange>
              </w:rPr>
              <w:t>contentInstance</w:t>
            </w:r>
            <w:r w:rsidR="007038BC" w:rsidRPr="009743EA">
              <w:rPr>
                <w:rPrChange w:id="2640" w:author="Mireille Rozier" w:date="2020-11-24T18:48:00Z">
                  <w:rPr>
                    <w:rFonts w:ascii="Times New Roman" w:hAnsi="Times New Roman"/>
                  </w:rPr>
                </w:rPrChange>
              </w:rPr>
              <w:t xml:space="preserve"> </w:t>
            </w:r>
            <w:r w:rsidRPr="009743EA">
              <w:rPr>
                <w:rPrChange w:id="2641" w:author="Mireille Rozier" w:date="2020-11-24T18:48:00Z">
                  <w:rPr>
                    <w:rFonts w:ascii="Times New Roman" w:hAnsi="Times New Roman"/>
                  </w:rPr>
                </w:rPrChange>
              </w:rPr>
              <w:t>with</w:t>
            </w:r>
            <w:r w:rsidR="007038BC" w:rsidRPr="009743EA">
              <w:rPr>
                <w:rPrChange w:id="2642" w:author="Mireille Rozier" w:date="2020-11-24T18:48:00Z">
                  <w:rPr>
                    <w:rFonts w:ascii="Times New Roman" w:hAnsi="Times New Roman"/>
                  </w:rPr>
                </w:rPrChange>
              </w:rPr>
              <w:t xml:space="preserve"> </w:t>
            </w:r>
            <w:r w:rsidR="00984FEF" w:rsidRPr="009743EA">
              <w:rPr>
                <w:rPrChange w:id="2643" w:author="Mireille Rozier" w:date="2020-11-24T18:48:00Z">
                  <w:rPr>
                    <w:rFonts w:ascii="Times New Roman" w:hAnsi="Times New Roman"/>
                  </w:rPr>
                </w:rPrChange>
              </w:rPr>
              <w:t>resultContent</w:t>
            </w:r>
            <w:r w:rsidR="007038BC" w:rsidRPr="009743EA">
              <w:rPr>
                <w:rPrChange w:id="2644" w:author="Mireille Rozier" w:date="2020-11-24T18:48:00Z">
                  <w:rPr>
                    <w:rFonts w:ascii="Times New Roman" w:hAnsi="Times New Roman"/>
                  </w:rPr>
                </w:rPrChange>
              </w:rPr>
              <w:t xml:space="preserve"> </w:t>
            </w:r>
            <w:r w:rsidRPr="009743EA">
              <w:rPr>
                <w:rPrChange w:id="2645" w:author="Mireille Rozier" w:date="2020-11-24T18:48:00Z">
                  <w:rPr>
                    <w:rFonts w:ascii="Times New Roman" w:hAnsi="Times New Roman"/>
                  </w:rPr>
                </w:rPrChange>
              </w:rPr>
              <w:t>set</w:t>
            </w:r>
            <w:r w:rsidR="007038BC" w:rsidRPr="009743EA">
              <w:rPr>
                <w:rPrChange w:id="2646" w:author="Mireille Rozier" w:date="2020-11-24T18:48:00Z">
                  <w:rPr>
                    <w:rFonts w:ascii="Times New Roman" w:hAnsi="Times New Roman"/>
                  </w:rPr>
                </w:rPrChange>
              </w:rPr>
              <w:t xml:space="preserve"> </w:t>
            </w:r>
            <w:r w:rsidRPr="009743EA">
              <w:rPr>
                <w:rPrChange w:id="2647" w:author="Mireille Rozier" w:date="2020-11-24T18:48:00Z">
                  <w:rPr>
                    <w:rFonts w:ascii="Times New Roman" w:hAnsi="Times New Roman"/>
                  </w:rPr>
                </w:rPrChange>
              </w:rPr>
              <w:t>to</w:t>
            </w:r>
            <w:r w:rsidR="007038BC" w:rsidRPr="009743EA">
              <w:rPr>
                <w:rPrChange w:id="2648" w:author="Mireille Rozier" w:date="2020-11-24T18:48:00Z">
                  <w:rPr>
                    <w:rFonts w:ascii="Times New Roman" w:hAnsi="Times New Roman"/>
                  </w:rPr>
                </w:rPrChange>
              </w:rPr>
              <w:t xml:space="preserve"> </w:t>
            </w:r>
            <w:r w:rsidRPr="009743EA">
              <w:rPr>
                <w:rPrChange w:id="2649" w:author="Mireille Rozier" w:date="2020-11-24T18:48:00Z">
                  <w:rPr>
                    <w:rFonts w:ascii="Times New Roman" w:hAnsi="Times New Roman"/>
                  </w:rPr>
                </w:rPrChange>
              </w:rPr>
              <w:t>0</w:t>
            </w:r>
          </w:p>
        </w:tc>
      </w:tr>
      <w:bookmarkEnd w:id="2626"/>
      <w:tr w:rsidR="0002048D" w:rsidRPr="009743EA" w14:paraId="693176F7" w14:textId="77777777" w:rsidTr="007038BC">
        <w:trPr>
          <w:jc w:val="center"/>
          <w:trPrChange w:id="2650" w:author="Mireille Rozier" w:date="2020-11-24T18:48:00Z">
            <w:trPr>
              <w:trHeight w:val="17"/>
              <w:jc w:val="center"/>
            </w:trPr>
          </w:trPrChange>
        </w:trPr>
        <w:tc>
          <w:tcPr>
            <w:tcW w:w="2514" w:type="dxa"/>
            <w:shd w:val="clear" w:color="auto" w:fill="auto"/>
            <w:tcPrChange w:id="2651" w:author="Mireille Rozier" w:date="2020-11-24T18:48:00Z">
              <w:tcPr>
                <w:tcW w:w="2514" w:type="dxa"/>
                <w:shd w:val="clear" w:color="auto" w:fill="auto"/>
              </w:tcPr>
            </w:tcPrChange>
          </w:tcPr>
          <w:p w14:paraId="030B8EE2" w14:textId="77777777" w:rsidR="0002048D" w:rsidRPr="00062C7A" w:rsidRDefault="0002048D">
            <w:pPr>
              <w:pStyle w:val="TAL"/>
              <w:rPr>
                <w:lang w:val="fr-FR"/>
                <w:rPrChange w:id="2652" w:author="Mireille Rozier" w:date="2020-11-24T18:48:00Z">
                  <w:rPr>
                    <w:rFonts w:ascii="Times New Roman" w:hAnsi="Times New Roman"/>
                    <w:lang w:val="fr-FR"/>
                  </w:rPr>
                </w:rPrChange>
              </w:rPr>
              <w:pPrChange w:id="2653" w:author="Mireille Rozier" w:date="2020-11-24T18:48:00Z">
                <w:pPr>
                  <w:pStyle w:val="NoSpacing"/>
                </w:pPr>
              </w:pPrChange>
            </w:pPr>
            <w:r w:rsidRPr="00062C7A">
              <w:rPr>
                <w:lang w:val="fr-FR"/>
                <w:rPrChange w:id="2654" w:author="Mireille Rozier" w:date="2020-11-24T18:48:00Z">
                  <w:rPr>
                    <w:rFonts w:ascii="Times New Roman" w:hAnsi="Times New Roman"/>
                    <w:lang w:val="fr-FR"/>
                  </w:rPr>
                </w:rPrChange>
              </w:rPr>
              <w:t>API/CI/CRE/001</w:t>
            </w:r>
          </w:p>
          <w:p w14:paraId="6D752C72" w14:textId="77777777" w:rsidR="0002048D" w:rsidRPr="00062C7A" w:rsidRDefault="0002048D">
            <w:pPr>
              <w:pStyle w:val="TAL"/>
              <w:rPr>
                <w:lang w:val="fr-FR"/>
                <w:rPrChange w:id="2655" w:author="Mireille Rozier" w:date="2020-11-24T18:48:00Z">
                  <w:rPr>
                    <w:rFonts w:ascii="Times New Roman" w:hAnsi="Times New Roman"/>
                    <w:lang w:val="fr-FR"/>
                  </w:rPr>
                </w:rPrChange>
              </w:rPr>
              <w:pPrChange w:id="2656" w:author="Mireille Rozier" w:date="2020-11-24T18:48:00Z">
                <w:pPr>
                  <w:pStyle w:val="NoSpacing"/>
                </w:pPr>
              </w:pPrChange>
            </w:pPr>
            <w:r w:rsidRPr="00062C7A">
              <w:rPr>
                <w:lang w:val="fr-FR"/>
                <w:rPrChange w:id="2657" w:author="Mireille Rozier" w:date="2020-11-24T18:48:00Z">
                  <w:rPr>
                    <w:rFonts w:ascii="Times New Roman" w:hAnsi="Times New Roman"/>
                    <w:lang w:val="fr-FR"/>
                  </w:rPr>
                </w:rPrChange>
              </w:rPr>
              <w:t>API/CI/CRE/001_RCN1</w:t>
            </w:r>
          </w:p>
        </w:tc>
        <w:tc>
          <w:tcPr>
            <w:tcW w:w="2567" w:type="dxa"/>
            <w:shd w:val="clear" w:color="auto" w:fill="auto"/>
            <w:tcPrChange w:id="2658" w:author="Mireille Rozier" w:date="2020-11-24T18:48:00Z">
              <w:tcPr>
                <w:tcW w:w="2567" w:type="dxa"/>
                <w:shd w:val="clear" w:color="auto" w:fill="auto"/>
              </w:tcPr>
            </w:tcPrChange>
          </w:tcPr>
          <w:p w14:paraId="43370209" w14:textId="77777777" w:rsidR="0002048D" w:rsidRPr="009743EA" w:rsidRDefault="0002048D">
            <w:pPr>
              <w:pStyle w:val="TAL"/>
              <w:rPr>
                <w:rPrChange w:id="2659" w:author="Mireille Rozier" w:date="2020-11-24T18:48:00Z">
                  <w:rPr>
                    <w:rFonts w:ascii="Times New Roman" w:hAnsi="Times New Roman"/>
                  </w:rPr>
                </w:rPrChange>
              </w:rPr>
              <w:pPrChange w:id="2660" w:author="Mireille Rozier" w:date="2020-11-24T18:48:00Z">
                <w:pPr>
                  <w:pStyle w:val="NoSpacing"/>
                </w:pPr>
              </w:pPrChange>
            </w:pPr>
            <w:r w:rsidRPr="009743EA">
              <w:rPr>
                <w:rPrChange w:id="2661" w:author="Mireille Rozier" w:date="2020-11-24T18:48:00Z">
                  <w:rPr>
                    <w:rFonts w:ascii="Times New Roman" w:hAnsi="Times New Roman"/>
                  </w:rPr>
                </w:rPrChange>
              </w:rPr>
              <w:t>&lt;contentInstance&gt;</w:t>
            </w:r>
            <w:r w:rsidR="007038BC" w:rsidRPr="009743EA">
              <w:rPr>
                <w:rPrChange w:id="2662" w:author="Mireille Rozier" w:date="2020-11-24T18:48:00Z">
                  <w:rPr>
                    <w:rFonts w:ascii="Times New Roman" w:hAnsi="Times New Roman"/>
                  </w:rPr>
                </w:rPrChange>
              </w:rPr>
              <w:t xml:space="preserve"> </w:t>
            </w:r>
            <w:r w:rsidRPr="009743EA">
              <w:rPr>
                <w:rPrChange w:id="2663" w:author="Mireille Rozier" w:date="2020-11-24T18:48:00Z">
                  <w:rPr>
                    <w:rFonts w:ascii="Times New Roman" w:hAnsi="Times New Roman"/>
                  </w:rPr>
                </w:rPrChange>
              </w:rPr>
              <w:t>CREATE</w:t>
            </w:r>
          </w:p>
        </w:tc>
        <w:tc>
          <w:tcPr>
            <w:tcW w:w="4481" w:type="dxa"/>
            <w:shd w:val="clear" w:color="auto" w:fill="auto"/>
            <w:tcPrChange w:id="2664" w:author="Mireille Rozier" w:date="2020-11-24T18:48:00Z">
              <w:tcPr>
                <w:tcW w:w="4481" w:type="dxa"/>
                <w:shd w:val="clear" w:color="auto" w:fill="auto"/>
              </w:tcPr>
            </w:tcPrChange>
          </w:tcPr>
          <w:p w14:paraId="3055DDF9" w14:textId="77777777" w:rsidR="0002048D" w:rsidRPr="009743EA" w:rsidRDefault="0002048D">
            <w:pPr>
              <w:pStyle w:val="TAL"/>
              <w:rPr>
                <w:rPrChange w:id="2665" w:author="Mireille Rozier" w:date="2020-11-24T18:48:00Z">
                  <w:rPr>
                    <w:rFonts w:ascii="Times New Roman" w:hAnsi="Times New Roman"/>
                  </w:rPr>
                </w:rPrChange>
              </w:rPr>
              <w:pPrChange w:id="2666" w:author="Mireille Rozier" w:date="2020-11-24T18:48:00Z">
                <w:pPr>
                  <w:pStyle w:val="NoSpacing"/>
                </w:pPr>
              </w:pPrChange>
            </w:pPr>
            <w:r w:rsidRPr="009743EA">
              <w:rPr>
                <w:rPrChange w:id="2667" w:author="Mireille Rozier" w:date="2020-11-24T18:48:00Z">
                  <w:rPr>
                    <w:rFonts w:ascii="Times New Roman" w:hAnsi="Times New Roman"/>
                  </w:rPr>
                </w:rPrChange>
              </w:rPr>
              <w:t>Create</w:t>
            </w:r>
            <w:r w:rsidR="007038BC" w:rsidRPr="009743EA">
              <w:rPr>
                <w:rPrChange w:id="2668" w:author="Mireille Rozier" w:date="2020-11-24T18:48:00Z">
                  <w:rPr>
                    <w:rFonts w:ascii="Times New Roman" w:hAnsi="Times New Roman"/>
                  </w:rPr>
                </w:rPrChange>
              </w:rPr>
              <w:t xml:space="preserve"> </w:t>
            </w:r>
            <w:r w:rsidRPr="009743EA">
              <w:rPr>
                <w:rPrChange w:id="2669" w:author="Mireille Rozier" w:date="2020-11-24T18:48:00Z">
                  <w:rPr>
                    <w:rFonts w:ascii="Times New Roman" w:hAnsi="Times New Roman"/>
                  </w:rPr>
                </w:rPrChange>
              </w:rPr>
              <w:t>contentInstance</w:t>
            </w:r>
            <w:r w:rsidR="007038BC" w:rsidRPr="009743EA">
              <w:rPr>
                <w:rPrChange w:id="2670" w:author="Mireille Rozier" w:date="2020-11-24T18:48:00Z">
                  <w:rPr>
                    <w:rFonts w:ascii="Times New Roman" w:hAnsi="Times New Roman"/>
                  </w:rPr>
                </w:rPrChange>
              </w:rPr>
              <w:t xml:space="preserve"> </w:t>
            </w:r>
            <w:r w:rsidRPr="009743EA">
              <w:rPr>
                <w:rPrChange w:id="2671" w:author="Mireille Rozier" w:date="2020-11-24T18:48:00Z">
                  <w:rPr>
                    <w:rFonts w:ascii="Times New Roman" w:hAnsi="Times New Roman"/>
                  </w:rPr>
                </w:rPrChange>
              </w:rPr>
              <w:t>with</w:t>
            </w:r>
            <w:r w:rsidR="007038BC" w:rsidRPr="009743EA">
              <w:rPr>
                <w:rPrChange w:id="2672" w:author="Mireille Rozier" w:date="2020-11-24T18:48:00Z">
                  <w:rPr>
                    <w:rFonts w:ascii="Times New Roman" w:hAnsi="Times New Roman"/>
                  </w:rPr>
                </w:rPrChange>
              </w:rPr>
              <w:t xml:space="preserve"> </w:t>
            </w:r>
            <w:r w:rsidR="00984FEF" w:rsidRPr="009743EA">
              <w:rPr>
                <w:rPrChange w:id="2673" w:author="Mireille Rozier" w:date="2020-11-24T18:48:00Z">
                  <w:rPr>
                    <w:rFonts w:ascii="Times New Roman" w:hAnsi="Times New Roman"/>
                  </w:rPr>
                </w:rPrChange>
              </w:rPr>
              <w:t>resultContent</w:t>
            </w:r>
            <w:r w:rsidR="007038BC" w:rsidRPr="009743EA">
              <w:rPr>
                <w:rPrChange w:id="2674" w:author="Mireille Rozier" w:date="2020-11-24T18:48:00Z">
                  <w:rPr>
                    <w:rFonts w:ascii="Times New Roman" w:hAnsi="Times New Roman"/>
                  </w:rPr>
                </w:rPrChange>
              </w:rPr>
              <w:t xml:space="preserve"> </w:t>
            </w:r>
            <w:r w:rsidRPr="009743EA">
              <w:rPr>
                <w:rPrChange w:id="2675" w:author="Mireille Rozier" w:date="2020-11-24T18:48:00Z">
                  <w:rPr>
                    <w:rFonts w:ascii="Times New Roman" w:hAnsi="Times New Roman"/>
                  </w:rPr>
                </w:rPrChange>
              </w:rPr>
              <w:t>set</w:t>
            </w:r>
            <w:r w:rsidR="007038BC" w:rsidRPr="009743EA">
              <w:rPr>
                <w:rPrChange w:id="2676" w:author="Mireille Rozier" w:date="2020-11-24T18:48:00Z">
                  <w:rPr>
                    <w:rFonts w:ascii="Times New Roman" w:hAnsi="Times New Roman"/>
                  </w:rPr>
                </w:rPrChange>
              </w:rPr>
              <w:t xml:space="preserve"> </w:t>
            </w:r>
            <w:r w:rsidRPr="009743EA">
              <w:rPr>
                <w:rPrChange w:id="2677" w:author="Mireille Rozier" w:date="2020-11-24T18:48:00Z">
                  <w:rPr>
                    <w:rFonts w:ascii="Times New Roman" w:hAnsi="Times New Roman"/>
                  </w:rPr>
                </w:rPrChange>
              </w:rPr>
              <w:t>to</w:t>
            </w:r>
            <w:r w:rsidR="007038BC" w:rsidRPr="009743EA">
              <w:rPr>
                <w:rPrChange w:id="2678" w:author="Mireille Rozier" w:date="2020-11-24T18:48:00Z">
                  <w:rPr>
                    <w:rFonts w:ascii="Times New Roman" w:hAnsi="Times New Roman"/>
                  </w:rPr>
                </w:rPrChange>
              </w:rPr>
              <w:t xml:space="preserve"> </w:t>
            </w:r>
            <w:r w:rsidRPr="009743EA">
              <w:rPr>
                <w:rPrChange w:id="2679" w:author="Mireille Rozier" w:date="2020-11-24T18:48:00Z">
                  <w:rPr>
                    <w:rFonts w:ascii="Times New Roman" w:hAnsi="Times New Roman"/>
                  </w:rPr>
                </w:rPrChange>
              </w:rPr>
              <w:t>1</w:t>
            </w:r>
            <w:r w:rsidR="007038BC" w:rsidRPr="009743EA">
              <w:rPr>
                <w:rPrChange w:id="2680" w:author="Mireille Rozier" w:date="2020-11-24T18:48:00Z">
                  <w:rPr>
                    <w:rFonts w:ascii="Times New Roman" w:hAnsi="Times New Roman"/>
                  </w:rPr>
                </w:rPrChange>
              </w:rPr>
              <w:t xml:space="preserve"> </w:t>
            </w:r>
            <w:r w:rsidRPr="009743EA">
              <w:rPr>
                <w:rPrChange w:id="2681" w:author="Mireille Rozier" w:date="2020-11-24T18:48:00Z">
                  <w:rPr>
                    <w:rFonts w:ascii="Times New Roman" w:hAnsi="Times New Roman"/>
                  </w:rPr>
                </w:rPrChange>
              </w:rPr>
              <w:t>or</w:t>
            </w:r>
            <w:r w:rsidR="007038BC" w:rsidRPr="009743EA">
              <w:rPr>
                <w:rPrChange w:id="2682" w:author="Mireille Rozier" w:date="2020-11-24T18:48:00Z">
                  <w:rPr>
                    <w:rFonts w:ascii="Times New Roman" w:hAnsi="Times New Roman"/>
                  </w:rPr>
                </w:rPrChange>
              </w:rPr>
              <w:t xml:space="preserve"> </w:t>
            </w:r>
            <w:r w:rsidRPr="009743EA">
              <w:rPr>
                <w:rPrChange w:id="2683" w:author="Mireille Rozier" w:date="2020-11-24T18:48:00Z">
                  <w:rPr>
                    <w:rFonts w:ascii="Times New Roman" w:hAnsi="Times New Roman"/>
                  </w:rPr>
                </w:rPrChange>
              </w:rPr>
              <w:t>no</w:t>
            </w:r>
            <w:r w:rsidR="007038BC" w:rsidRPr="009743EA">
              <w:rPr>
                <w:rPrChange w:id="2684" w:author="Mireille Rozier" w:date="2020-11-24T18:48:00Z">
                  <w:rPr>
                    <w:rFonts w:ascii="Times New Roman" w:hAnsi="Times New Roman"/>
                  </w:rPr>
                </w:rPrChange>
              </w:rPr>
              <w:t xml:space="preserve"> </w:t>
            </w:r>
            <w:r w:rsidRPr="009743EA">
              <w:rPr>
                <w:rPrChange w:id="2685" w:author="Mireille Rozier" w:date="2020-11-24T18:48:00Z">
                  <w:rPr>
                    <w:rFonts w:ascii="Times New Roman" w:hAnsi="Times New Roman"/>
                  </w:rPr>
                </w:rPrChange>
              </w:rPr>
              <w:t>RCN</w:t>
            </w:r>
          </w:p>
        </w:tc>
      </w:tr>
      <w:tr w:rsidR="0002048D" w:rsidRPr="009743EA" w14:paraId="5B603CD3" w14:textId="77777777" w:rsidTr="007038BC">
        <w:trPr>
          <w:jc w:val="center"/>
          <w:trPrChange w:id="2686" w:author="Mireille Rozier" w:date="2020-11-24T18:48:00Z">
            <w:trPr>
              <w:trHeight w:val="17"/>
              <w:jc w:val="center"/>
            </w:trPr>
          </w:trPrChange>
        </w:trPr>
        <w:tc>
          <w:tcPr>
            <w:tcW w:w="2514" w:type="dxa"/>
            <w:shd w:val="clear" w:color="auto" w:fill="auto"/>
            <w:tcPrChange w:id="2687" w:author="Mireille Rozier" w:date="2020-11-24T18:48:00Z">
              <w:tcPr>
                <w:tcW w:w="2514" w:type="dxa"/>
                <w:shd w:val="clear" w:color="auto" w:fill="auto"/>
              </w:tcPr>
            </w:tcPrChange>
          </w:tcPr>
          <w:p w14:paraId="29ADD5F2" w14:textId="77777777" w:rsidR="0002048D" w:rsidRPr="009743EA" w:rsidRDefault="0002048D">
            <w:pPr>
              <w:pStyle w:val="TAL"/>
              <w:rPr>
                <w:rPrChange w:id="2688" w:author="Mireille Rozier" w:date="2020-11-24T18:48:00Z">
                  <w:rPr>
                    <w:rFonts w:ascii="Times New Roman" w:hAnsi="Times New Roman"/>
                  </w:rPr>
                </w:rPrChange>
              </w:rPr>
              <w:pPrChange w:id="2689" w:author="Mireille Rozier" w:date="2020-11-24T18:48:00Z">
                <w:pPr>
                  <w:pStyle w:val="NoSpacing"/>
                </w:pPr>
              </w:pPrChange>
            </w:pPr>
            <w:r w:rsidRPr="009743EA">
              <w:rPr>
                <w:rPrChange w:id="2690" w:author="Mireille Rozier" w:date="2020-11-24T18:48:00Z">
                  <w:rPr>
                    <w:rFonts w:ascii="Times New Roman" w:hAnsi="Times New Roman"/>
                  </w:rPr>
                </w:rPrChange>
              </w:rPr>
              <w:t>API/CI/CRE/001_RCN2</w:t>
            </w:r>
          </w:p>
        </w:tc>
        <w:tc>
          <w:tcPr>
            <w:tcW w:w="2567" w:type="dxa"/>
            <w:shd w:val="clear" w:color="auto" w:fill="auto"/>
            <w:tcPrChange w:id="2691" w:author="Mireille Rozier" w:date="2020-11-24T18:48:00Z">
              <w:tcPr>
                <w:tcW w:w="2567" w:type="dxa"/>
                <w:shd w:val="clear" w:color="auto" w:fill="auto"/>
              </w:tcPr>
            </w:tcPrChange>
          </w:tcPr>
          <w:p w14:paraId="0CF57431" w14:textId="77777777" w:rsidR="0002048D" w:rsidRPr="009743EA" w:rsidRDefault="0002048D">
            <w:pPr>
              <w:pStyle w:val="TAL"/>
              <w:rPr>
                <w:rPrChange w:id="2692" w:author="Mireille Rozier" w:date="2020-11-24T18:48:00Z">
                  <w:rPr>
                    <w:rFonts w:ascii="Times New Roman" w:hAnsi="Times New Roman"/>
                  </w:rPr>
                </w:rPrChange>
              </w:rPr>
              <w:pPrChange w:id="2693" w:author="Mireille Rozier" w:date="2020-11-24T18:48:00Z">
                <w:pPr>
                  <w:pStyle w:val="NoSpacing"/>
                </w:pPr>
              </w:pPrChange>
            </w:pPr>
            <w:r w:rsidRPr="009743EA">
              <w:rPr>
                <w:rPrChange w:id="2694" w:author="Mireille Rozier" w:date="2020-11-24T18:48:00Z">
                  <w:rPr>
                    <w:rFonts w:ascii="Times New Roman" w:hAnsi="Times New Roman"/>
                  </w:rPr>
                </w:rPrChange>
              </w:rPr>
              <w:t>&lt;contentInstance&gt;</w:t>
            </w:r>
            <w:r w:rsidR="007038BC" w:rsidRPr="009743EA">
              <w:rPr>
                <w:rPrChange w:id="2695" w:author="Mireille Rozier" w:date="2020-11-24T18:48:00Z">
                  <w:rPr>
                    <w:rFonts w:ascii="Times New Roman" w:hAnsi="Times New Roman"/>
                  </w:rPr>
                </w:rPrChange>
              </w:rPr>
              <w:t xml:space="preserve"> </w:t>
            </w:r>
            <w:r w:rsidRPr="009743EA">
              <w:rPr>
                <w:rPrChange w:id="2696" w:author="Mireille Rozier" w:date="2020-11-24T18:48:00Z">
                  <w:rPr>
                    <w:rFonts w:ascii="Times New Roman" w:hAnsi="Times New Roman"/>
                  </w:rPr>
                </w:rPrChange>
              </w:rPr>
              <w:t>CREATE</w:t>
            </w:r>
          </w:p>
        </w:tc>
        <w:tc>
          <w:tcPr>
            <w:tcW w:w="4481" w:type="dxa"/>
            <w:shd w:val="clear" w:color="auto" w:fill="auto"/>
            <w:tcPrChange w:id="2697" w:author="Mireille Rozier" w:date="2020-11-24T18:48:00Z">
              <w:tcPr>
                <w:tcW w:w="4481" w:type="dxa"/>
                <w:shd w:val="clear" w:color="auto" w:fill="auto"/>
              </w:tcPr>
            </w:tcPrChange>
          </w:tcPr>
          <w:p w14:paraId="3F773605" w14:textId="77777777" w:rsidR="0002048D" w:rsidRPr="009743EA" w:rsidRDefault="0002048D">
            <w:pPr>
              <w:pStyle w:val="TAL"/>
              <w:rPr>
                <w:rPrChange w:id="2698" w:author="Mireille Rozier" w:date="2020-11-24T18:48:00Z">
                  <w:rPr>
                    <w:rFonts w:ascii="Times New Roman" w:hAnsi="Times New Roman"/>
                  </w:rPr>
                </w:rPrChange>
              </w:rPr>
              <w:pPrChange w:id="2699" w:author="Mireille Rozier" w:date="2020-11-24T18:48:00Z">
                <w:pPr>
                  <w:pStyle w:val="NoSpacing"/>
                </w:pPr>
              </w:pPrChange>
            </w:pPr>
            <w:r w:rsidRPr="009743EA">
              <w:rPr>
                <w:rPrChange w:id="2700" w:author="Mireille Rozier" w:date="2020-11-24T18:48:00Z">
                  <w:rPr>
                    <w:rFonts w:ascii="Times New Roman" w:hAnsi="Times New Roman"/>
                  </w:rPr>
                </w:rPrChange>
              </w:rPr>
              <w:t>Create</w:t>
            </w:r>
            <w:r w:rsidR="007038BC" w:rsidRPr="009743EA">
              <w:rPr>
                <w:rPrChange w:id="2701" w:author="Mireille Rozier" w:date="2020-11-24T18:48:00Z">
                  <w:rPr>
                    <w:rFonts w:ascii="Times New Roman" w:hAnsi="Times New Roman"/>
                  </w:rPr>
                </w:rPrChange>
              </w:rPr>
              <w:t xml:space="preserve"> </w:t>
            </w:r>
            <w:r w:rsidRPr="009743EA">
              <w:rPr>
                <w:rPrChange w:id="2702" w:author="Mireille Rozier" w:date="2020-11-24T18:48:00Z">
                  <w:rPr>
                    <w:rFonts w:ascii="Times New Roman" w:hAnsi="Times New Roman"/>
                  </w:rPr>
                </w:rPrChange>
              </w:rPr>
              <w:t>contentInstance</w:t>
            </w:r>
            <w:r w:rsidR="007038BC" w:rsidRPr="009743EA">
              <w:rPr>
                <w:rPrChange w:id="2703" w:author="Mireille Rozier" w:date="2020-11-24T18:48:00Z">
                  <w:rPr>
                    <w:rFonts w:ascii="Times New Roman" w:hAnsi="Times New Roman"/>
                  </w:rPr>
                </w:rPrChange>
              </w:rPr>
              <w:t xml:space="preserve"> </w:t>
            </w:r>
            <w:r w:rsidRPr="009743EA">
              <w:rPr>
                <w:rPrChange w:id="2704" w:author="Mireille Rozier" w:date="2020-11-24T18:48:00Z">
                  <w:rPr>
                    <w:rFonts w:ascii="Times New Roman" w:hAnsi="Times New Roman"/>
                  </w:rPr>
                </w:rPrChange>
              </w:rPr>
              <w:t>with</w:t>
            </w:r>
            <w:r w:rsidR="007038BC" w:rsidRPr="009743EA">
              <w:rPr>
                <w:rPrChange w:id="2705" w:author="Mireille Rozier" w:date="2020-11-24T18:48:00Z">
                  <w:rPr>
                    <w:rFonts w:ascii="Times New Roman" w:hAnsi="Times New Roman"/>
                  </w:rPr>
                </w:rPrChange>
              </w:rPr>
              <w:t xml:space="preserve"> </w:t>
            </w:r>
            <w:r w:rsidR="00984FEF" w:rsidRPr="009743EA">
              <w:rPr>
                <w:rPrChange w:id="2706" w:author="Mireille Rozier" w:date="2020-11-24T18:48:00Z">
                  <w:rPr>
                    <w:rFonts w:ascii="Times New Roman" w:hAnsi="Times New Roman"/>
                  </w:rPr>
                </w:rPrChange>
              </w:rPr>
              <w:t>resultContent</w:t>
            </w:r>
            <w:r w:rsidR="007038BC" w:rsidRPr="009743EA">
              <w:rPr>
                <w:rPrChange w:id="2707" w:author="Mireille Rozier" w:date="2020-11-24T18:48:00Z">
                  <w:rPr>
                    <w:rFonts w:ascii="Times New Roman" w:hAnsi="Times New Roman"/>
                  </w:rPr>
                </w:rPrChange>
              </w:rPr>
              <w:t xml:space="preserve"> </w:t>
            </w:r>
            <w:r w:rsidRPr="009743EA">
              <w:rPr>
                <w:rPrChange w:id="2708" w:author="Mireille Rozier" w:date="2020-11-24T18:48:00Z">
                  <w:rPr>
                    <w:rFonts w:ascii="Times New Roman" w:hAnsi="Times New Roman"/>
                  </w:rPr>
                </w:rPrChange>
              </w:rPr>
              <w:t>set</w:t>
            </w:r>
            <w:r w:rsidR="007038BC" w:rsidRPr="009743EA">
              <w:rPr>
                <w:rPrChange w:id="2709" w:author="Mireille Rozier" w:date="2020-11-24T18:48:00Z">
                  <w:rPr>
                    <w:rFonts w:ascii="Times New Roman" w:hAnsi="Times New Roman"/>
                  </w:rPr>
                </w:rPrChange>
              </w:rPr>
              <w:t xml:space="preserve"> </w:t>
            </w:r>
            <w:r w:rsidRPr="009743EA">
              <w:rPr>
                <w:rPrChange w:id="2710" w:author="Mireille Rozier" w:date="2020-11-24T18:48:00Z">
                  <w:rPr>
                    <w:rFonts w:ascii="Times New Roman" w:hAnsi="Times New Roman"/>
                  </w:rPr>
                </w:rPrChange>
              </w:rPr>
              <w:t>to</w:t>
            </w:r>
            <w:r w:rsidR="007038BC" w:rsidRPr="009743EA">
              <w:rPr>
                <w:rPrChange w:id="2711" w:author="Mireille Rozier" w:date="2020-11-24T18:48:00Z">
                  <w:rPr>
                    <w:rFonts w:ascii="Times New Roman" w:hAnsi="Times New Roman"/>
                  </w:rPr>
                </w:rPrChange>
              </w:rPr>
              <w:t xml:space="preserve"> </w:t>
            </w:r>
            <w:r w:rsidRPr="009743EA">
              <w:rPr>
                <w:rPrChange w:id="2712" w:author="Mireille Rozier" w:date="2020-11-24T18:48:00Z">
                  <w:rPr>
                    <w:rFonts w:ascii="Times New Roman" w:hAnsi="Times New Roman"/>
                  </w:rPr>
                </w:rPrChange>
              </w:rPr>
              <w:t>2</w:t>
            </w:r>
          </w:p>
        </w:tc>
      </w:tr>
      <w:tr w:rsidR="0002048D" w:rsidRPr="009743EA" w14:paraId="42A06351" w14:textId="77777777" w:rsidTr="007038BC">
        <w:trPr>
          <w:jc w:val="center"/>
          <w:trPrChange w:id="2713" w:author="Mireille Rozier" w:date="2020-11-24T18:48:00Z">
            <w:trPr>
              <w:trHeight w:val="17"/>
              <w:jc w:val="center"/>
            </w:trPr>
          </w:trPrChange>
        </w:trPr>
        <w:tc>
          <w:tcPr>
            <w:tcW w:w="2514" w:type="dxa"/>
            <w:shd w:val="clear" w:color="auto" w:fill="auto"/>
            <w:tcPrChange w:id="2714" w:author="Mireille Rozier" w:date="2020-11-24T18:48:00Z">
              <w:tcPr>
                <w:tcW w:w="2514" w:type="dxa"/>
                <w:shd w:val="clear" w:color="auto" w:fill="auto"/>
              </w:tcPr>
            </w:tcPrChange>
          </w:tcPr>
          <w:p w14:paraId="160A50C8" w14:textId="77777777" w:rsidR="0002048D" w:rsidRPr="009743EA" w:rsidRDefault="0002048D">
            <w:pPr>
              <w:pStyle w:val="TAL"/>
              <w:rPr>
                <w:rPrChange w:id="2715" w:author="Mireille Rozier" w:date="2020-11-24T18:48:00Z">
                  <w:rPr>
                    <w:rFonts w:ascii="Times New Roman" w:hAnsi="Times New Roman"/>
                  </w:rPr>
                </w:rPrChange>
              </w:rPr>
              <w:pPrChange w:id="2716" w:author="Mireille Rozier" w:date="2020-11-24T18:48:00Z">
                <w:pPr>
                  <w:pStyle w:val="NoSpacing"/>
                </w:pPr>
              </w:pPrChange>
            </w:pPr>
            <w:r w:rsidRPr="009743EA">
              <w:rPr>
                <w:rPrChange w:id="2717" w:author="Mireille Rozier" w:date="2020-11-24T18:48:00Z">
                  <w:rPr>
                    <w:rFonts w:ascii="Times New Roman" w:hAnsi="Times New Roman"/>
                  </w:rPr>
                </w:rPrChange>
              </w:rPr>
              <w:t>API/CI/CRE/001_RCN3</w:t>
            </w:r>
          </w:p>
        </w:tc>
        <w:tc>
          <w:tcPr>
            <w:tcW w:w="2567" w:type="dxa"/>
            <w:shd w:val="clear" w:color="auto" w:fill="auto"/>
            <w:tcPrChange w:id="2718" w:author="Mireille Rozier" w:date="2020-11-24T18:48:00Z">
              <w:tcPr>
                <w:tcW w:w="2567" w:type="dxa"/>
                <w:shd w:val="clear" w:color="auto" w:fill="auto"/>
              </w:tcPr>
            </w:tcPrChange>
          </w:tcPr>
          <w:p w14:paraId="24C9D23D" w14:textId="77777777" w:rsidR="0002048D" w:rsidRPr="009743EA" w:rsidRDefault="0002048D">
            <w:pPr>
              <w:pStyle w:val="TAL"/>
              <w:rPr>
                <w:rPrChange w:id="2719" w:author="Mireille Rozier" w:date="2020-11-24T18:48:00Z">
                  <w:rPr>
                    <w:rFonts w:ascii="Times New Roman" w:hAnsi="Times New Roman"/>
                  </w:rPr>
                </w:rPrChange>
              </w:rPr>
              <w:pPrChange w:id="2720" w:author="Mireille Rozier" w:date="2020-11-24T18:48:00Z">
                <w:pPr>
                  <w:pStyle w:val="NoSpacing"/>
                </w:pPr>
              </w:pPrChange>
            </w:pPr>
            <w:r w:rsidRPr="009743EA">
              <w:rPr>
                <w:rPrChange w:id="2721" w:author="Mireille Rozier" w:date="2020-11-24T18:48:00Z">
                  <w:rPr>
                    <w:rFonts w:ascii="Times New Roman" w:hAnsi="Times New Roman"/>
                  </w:rPr>
                </w:rPrChange>
              </w:rPr>
              <w:t>&lt;contentInstance&gt;</w:t>
            </w:r>
            <w:r w:rsidR="007038BC" w:rsidRPr="009743EA">
              <w:rPr>
                <w:rPrChange w:id="2722" w:author="Mireille Rozier" w:date="2020-11-24T18:48:00Z">
                  <w:rPr>
                    <w:rFonts w:ascii="Times New Roman" w:hAnsi="Times New Roman"/>
                  </w:rPr>
                </w:rPrChange>
              </w:rPr>
              <w:t xml:space="preserve"> </w:t>
            </w:r>
            <w:r w:rsidRPr="009743EA">
              <w:rPr>
                <w:rPrChange w:id="2723" w:author="Mireille Rozier" w:date="2020-11-24T18:48:00Z">
                  <w:rPr>
                    <w:rFonts w:ascii="Times New Roman" w:hAnsi="Times New Roman"/>
                  </w:rPr>
                </w:rPrChange>
              </w:rPr>
              <w:t>CREATE</w:t>
            </w:r>
          </w:p>
        </w:tc>
        <w:tc>
          <w:tcPr>
            <w:tcW w:w="4481" w:type="dxa"/>
            <w:shd w:val="clear" w:color="auto" w:fill="auto"/>
            <w:tcPrChange w:id="2724" w:author="Mireille Rozier" w:date="2020-11-24T18:48:00Z">
              <w:tcPr>
                <w:tcW w:w="4481" w:type="dxa"/>
                <w:shd w:val="clear" w:color="auto" w:fill="auto"/>
              </w:tcPr>
            </w:tcPrChange>
          </w:tcPr>
          <w:p w14:paraId="6D932FDF" w14:textId="77777777" w:rsidR="0002048D" w:rsidRPr="009743EA" w:rsidRDefault="0002048D">
            <w:pPr>
              <w:pStyle w:val="TAL"/>
              <w:rPr>
                <w:rPrChange w:id="2725" w:author="Mireille Rozier" w:date="2020-11-24T18:48:00Z">
                  <w:rPr>
                    <w:rFonts w:ascii="Times New Roman" w:hAnsi="Times New Roman"/>
                  </w:rPr>
                </w:rPrChange>
              </w:rPr>
              <w:pPrChange w:id="2726" w:author="Mireille Rozier" w:date="2020-11-24T18:48:00Z">
                <w:pPr>
                  <w:pStyle w:val="NoSpacing"/>
                </w:pPr>
              </w:pPrChange>
            </w:pPr>
            <w:r w:rsidRPr="009743EA">
              <w:rPr>
                <w:rPrChange w:id="2727" w:author="Mireille Rozier" w:date="2020-11-24T18:48:00Z">
                  <w:rPr>
                    <w:rFonts w:ascii="Times New Roman" w:hAnsi="Times New Roman"/>
                  </w:rPr>
                </w:rPrChange>
              </w:rPr>
              <w:t>Create</w:t>
            </w:r>
            <w:r w:rsidR="007038BC" w:rsidRPr="009743EA">
              <w:rPr>
                <w:rPrChange w:id="2728" w:author="Mireille Rozier" w:date="2020-11-24T18:48:00Z">
                  <w:rPr>
                    <w:rFonts w:ascii="Times New Roman" w:hAnsi="Times New Roman"/>
                  </w:rPr>
                </w:rPrChange>
              </w:rPr>
              <w:t xml:space="preserve"> </w:t>
            </w:r>
            <w:r w:rsidRPr="009743EA">
              <w:rPr>
                <w:rPrChange w:id="2729" w:author="Mireille Rozier" w:date="2020-11-24T18:48:00Z">
                  <w:rPr>
                    <w:rFonts w:ascii="Times New Roman" w:hAnsi="Times New Roman"/>
                  </w:rPr>
                </w:rPrChange>
              </w:rPr>
              <w:t>contentInstance</w:t>
            </w:r>
            <w:r w:rsidR="007038BC" w:rsidRPr="009743EA">
              <w:rPr>
                <w:rPrChange w:id="2730" w:author="Mireille Rozier" w:date="2020-11-24T18:48:00Z">
                  <w:rPr>
                    <w:rFonts w:ascii="Times New Roman" w:hAnsi="Times New Roman"/>
                  </w:rPr>
                </w:rPrChange>
              </w:rPr>
              <w:t xml:space="preserve"> </w:t>
            </w:r>
            <w:r w:rsidRPr="009743EA">
              <w:rPr>
                <w:rPrChange w:id="2731" w:author="Mireille Rozier" w:date="2020-11-24T18:48:00Z">
                  <w:rPr>
                    <w:rFonts w:ascii="Times New Roman" w:hAnsi="Times New Roman"/>
                  </w:rPr>
                </w:rPrChange>
              </w:rPr>
              <w:t>with</w:t>
            </w:r>
            <w:r w:rsidR="007038BC" w:rsidRPr="009743EA">
              <w:rPr>
                <w:rPrChange w:id="2732" w:author="Mireille Rozier" w:date="2020-11-24T18:48:00Z">
                  <w:rPr>
                    <w:rFonts w:ascii="Times New Roman" w:hAnsi="Times New Roman"/>
                  </w:rPr>
                </w:rPrChange>
              </w:rPr>
              <w:t xml:space="preserve"> </w:t>
            </w:r>
            <w:r w:rsidR="00984FEF" w:rsidRPr="009743EA">
              <w:rPr>
                <w:rPrChange w:id="2733" w:author="Mireille Rozier" w:date="2020-11-24T18:48:00Z">
                  <w:rPr>
                    <w:rFonts w:ascii="Times New Roman" w:hAnsi="Times New Roman"/>
                  </w:rPr>
                </w:rPrChange>
              </w:rPr>
              <w:t>resultContent</w:t>
            </w:r>
            <w:r w:rsidR="007038BC" w:rsidRPr="009743EA">
              <w:rPr>
                <w:rPrChange w:id="2734" w:author="Mireille Rozier" w:date="2020-11-24T18:48:00Z">
                  <w:rPr>
                    <w:rFonts w:ascii="Times New Roman" w:hAnsi="Times New Roman"/>
                  </w:rPr>
                </w:rPrChange>
              </w:rPr>
              <w:t xml:space="preserve"> </w:t>
            </w:r>
            <w:r w:rsidRPr="009743EA">
              <w:rPr>
                <w:rPrChange w:id="2735" w:author="Mireille Rozier" w:date="2020-11-24T18:48:00Z">
                  <w:rPr>
                    <w:rFonts w:ascii="Times New Roman" w:hAnsi="Times New Roman"/>
                  </w:rPr>
                </w:rPrChange>
              </w:rPr>
              <w:t>set</w:t>
            </w:r>
            <w:r w:rsidR="007038BC" w:rsidRPr="009743EA">
              <w:rPr>
                <w:rPrChange w:id="2736" w:author="Mireille Rozier" w:date="2020-11-24T18:48:00Z">
                  <w:rPr>
                    <w:rFonts w:ascii="Times New Roman" w:hAnsi="Times New Roman"/>
                  </w:rPr>
                </w:rPrChange>
              </w:rPr>
              <w:t xml:space="preserve"> </w:t>
            </w:r>
            <w:r w:rsidRPr="009743EA">
              <w:rPr>
                <w:rPrChange w:id="2737" w:author="Mireille Rozier" w:date="2020-11-24T18:48:00Z">
                  <w:rPr>
                    <w:rFonts w:ascii="Times New Roman" w:hAnsi="Times New Roman"/>
                  </w:rPr>
                </w:rPrChange>
              </w:rPr>
              <w:t>to</w:t>
            </w:r>
            <w:r w:rsidR="007038BC" w:rsidRPr="009743EA">
              <w:rPr>
                <w:rPrChange w:id="2738" w:author="Mireille Rozier" w:date="2020-11-24T18:48:00Z">
                  <w:rPr>
                    <w:rFonts w:ascii="Times New Roman" w:hAnsi="Times New Roman"/>
                  </w:rPr>
                </w:rPrChange>
              </w:rPr>
              <w:t xml:space="preserve"> </w:t>
            </w:r>
            <w:r w:rsidRPr="009743EA">
              <w:rPr>
                <w:rPrChange w:id="2739" w:author="Mireille Rozier" w:date="2020-11-24T18:48:00Z">
                  <w:rPr>
                    <w:rFonts w:ascii="Times New Roman" w:hAnsi="Times New Roman"/>
                  </w:rPr>
                </w:rPrChange>
              </w:rPr>
              <w:t>3</w:t>
            </w:r>
          </w:p>
        </w:tc>
      </w:tr>
      <w:tr w:rsidR="0002048D" w:rsidRPr="009743EA" w14:paraId="56F57521" w14:textId="77777777" w:rsidTr="007038BC">
        <w:trPr>
          <w:jc w:val="center"/>
          <w:trPrChange w:id="2740" w:author="Mireille Rozier" w:date="2020-11-24T18:48:00Z">
            <w:trPr>
              <w:trHeight w:val="17"/>
              <w:jc w:val="center"/>
            </w:trPr>
          </w:trPrChange>
        </w:trPr>
        <w:tc>
          <w:tcPr>
            <w:tcW w:w="2514" w:type="dxa"/>
            <w:shd w:val="clear" w:color="auto" w:fill="auto"/>
            <w:tcPrChange w:id="2741" w:author="Mireille Rozier" w:date="2020-11-24T18:48:00Z">
              <w:tcPr>
                <w:tcW w:w="2514" w:type="dxa"/>
                <w:shd w:val="clear" w:color="auto" w:fill="auto"/>
              </w:tcPr>
            </w:tcPrChange>
          </w:tcPr>
          <w:p w14:paraId="1E0EE415" w14:textId="77777777" w:rsidR="0002048D" w:rsidRPr="009743EA" w:rsidRDefault="0002048D">
            <w:pPr>
              <w:pStyle w:val="TAL"/>
              <w:rPr>
                <w:rPrChange w:id="2742" w:author="Mireille Rozier" w:date="2020-11-24T18:48:00Z">
                  <w:rPr>
                    <w:rFonts w:ascii="Times New Roman" w:hAnsi="Times New Roman"/>
                  </w:rPr>
                </w:rPrChange>
              </w:rPr>
              <w:pPrChange w:id="2743" w:author="Mireille Rozier" w:date="2020-11-24T18:48:00Z">
                <w:pPr>
                  <w:pStyle w:val="NoSpacing"/>
                </w:pPr>
              </w:pPrChange>
            </w:pPr>
            <w:r w:rsidRPr="009743EA">
              <w:rPr>
                <w:rPrChange w:id="2744" w:author="Mireille Rozier" w:date="2020-11-24T18:48:00Z">
                  <w:rPr>
                    <w:rFonts w:ascii="Times New Roman" w:hAnsi="Times New Roman"/>
                  </w:rPr>
                </w:rPrChange>
              </w:rPr>
              <w:t>API/CI/RET/001_LA</w:t>
            </w:r>
          </w:p>
        </w:tc>
        <w:tc>
          <w:tcPr>
            <w:tcW w:w="2567" w:type="dxa"/>
            <w:shd w:val="clear" w:color="auto" w:fill="auto"/>
            <w:tcPrChange w:id="2745" w:author="Mireille Rozier" w:date="2020-11-24T18:48:00Z">
              <w:tcPr>
                <w:tcW w:w="2567" w:type="dxa"/>
                <w:shd w:val="clear" w:color="auto" w:fill="auto"/>
              </w:tcPr>
            </w:tcPrChange>
          </w:tcPr>
          <w:p w14:paraId="3C50C24F" w14:textId="77777777" w:rsidR="0002048D" w:rsidRPr="009743EA" w:rsidRDefault="0002048D">
            <w:pPr>
              <w:pStyle w:val="TAL"/>
              <w:rPr>
                <w:rPrChange w:id="2746" w:author="Mireille Rozier" w:date="2020-11-24T18:48:00Z">
                  <w:rPr>
                    <w:rFonts w:ascii="Times New Roman" w:hAnsi="Times New Roman"/>
                  </w:rPr>
                </w:rPrChange>
              </w:rPr>
              <w:pPrChange w:id="2747" w:author="Mireille Rozier" w:date="2020-11-24T18:48:00Z">
                <w:pPr>
                  <w:pStyle w:val="NoSpacing"/>
                </w:pPr>
              </w:pPrChange>
            </w:pPr>
            <w:r w:rsidRPr="009743EA">
              <w:rPr>
                <w:rPrChange w:id="2748" w:author="Mireille Rozier" w:date="2020-11-24T18:48:00Z">
                  <w:rPr>
                    <w:rFonts w:ascii="Times New Roman" w:hAnsi="Times New Roman"/>
                  </w:rPr>
                </w:rPrChange>
              </w:rPr>
              <w:t>&lt;contentInstance&gt;</w:t>
            </w:r>
            <w:r w:rsidR="007038BC" w:rsidRPr="009743EA">
              <w:rPr>
                <w:rPrChange w:id="2749" w:author="Mireille Rozier" w:date="2020-11-24T18:48:00Z">
                  <w:rPr>
                    <w:rFonts w:ascii="Times New Roman" w:hAnsi="Times New Roman"/>
                  </w:rPr>
                </w:rPrChange>
              </w:rPr>
              <w:t xml:space="preserve"> </w:t>
            </w:r>
            <w:r w:rsidRPr="009743EA">
              <w:rPr>
                <w:rPrChange w:id="2750" w:author="Mireille Rozier" w:date="2020-11-24T18:48:00Z">
                  <w:rPr>
                    <w:rFonts w:ascii="Times New Roman" w:hAnsi="Times New Roman"/>
                  </w:rPr>
                </w:rPrChange>
              </w:rPr>
              <w:t>RETRIEVE</w:t>
            </w:r>
          </w:p>
        </w:tc>
        <w:tc>
          <w:tcPr>
            <w:tcW w:w="4481" w:type="dxa"/>
            <w:shd w:val="clear" w:color="auto" w:fill="auto"/>
            <w:tcPrChange w:id="2751" w:author="Mireille Rozier" w:date="2020-11-24T18:48:00Z">
              <w:tcPr>
                <w:tcW w:w="4481" w:type="dxa"/>
                <w:shd w:val="clear" w:color="auto" w:fill="auto"/>
              </w:tcPr>
            </w:tcPrChange>
          </w:tcPr>
          <w:p w14:paraId="013B31E3" w14:textId="77777777" w:rsidR="0002048D" w:rsidRPr="009743EA" w:rsidRDefault="0002048D">
            <w:pPr>
              <w:pStyle w:val="TAL"/>
              <w:rPr>
                <w:rPrChange w:id="2752" w:author="Mireille Rozier" w:date="2020-11-24T18:48:00Z">
                  <w:rPr>
                    <w:rFonts w:ascii="Times New Roman" w:hAnsi="Times New Roman"/>
                  </w:rPr>
                </w:rPrChange>
              </w:rPr>
              <w:pPrChange w:id="2753" w:author="Mireille Rozier" w:date="2020-11-24T18:48:00Z">
                <w:pPr>
                  <w:pStyle w:val="NoSpacing"/>
                  <w:jc w:val="left"/>
                </w:pPr>
              </w:pPrChange>
            </w:pPr>
            <w:r w:rsidRPr="009743EA">
              <w:rPr>
                <w:rPrChange w:id="2754" w:author="Mireille Rozier" w:date="2020-11-24T18:48:00Z">
                  <w:rPr>
                    <w:rFonts w:ascii="Times New Roman" w:hAnsi="Times New Roman"/>
                  </w:rPr>
                </w:rPrChange>
              </w:rPr>
              <w:t>Retrieve</w:t>
            </w:r>
            <w:r w:rsidR="007038BC" w:rsidRPr="009743EA">
              <w:rPr>
                <w:rPrChange w:id="2755" w:author="Mireille Rozier" w:date="2020-11-24T18:48:00Z">
                  <w:rPr>
                    <w:rFonts w:ascii="Times New Roman" w:hAnsi="Times New Roman"/>
                  </w:rPr>
                </w:rPrChange>
              </w:rPr>
              <w:t xml:space="preserve"> </w:t>
            </w:r>
            <w:r w:rsidRPr="009743EA">
              <w:rPr>
                <w:rPrChange w:id="2756" w:author="Mireille Rozier" w:date="2020-11-24T18:48:00Z">
                  <w:rPr>
                    <w:rFonts w:ascii="Times New Roman" w:hAnsi="Times New Roman"/>
                  </w:rPr>
                </w:rPrChange>
              </w:rPr>
              <w:t>a</w:t>
            </w:r>
            <w:r w:rsidR="007038BC" w:rsidRPr="009743EA">
              <w:rPr>
                <w:rPrChange w:id="2757" w:author="Mireille Rozier" w:date="2020-11-24T18:48:00Z">
                  <w:rPr>
                    <w:rFonts w:ascii="Times New Roman" w:hAnsi="Times New Roman"/>
                  </w:rPr>
                </w:rPrChange>
              </w:rPr>
              <w:t xml:space="preserve"> </w:t>
            </w:r>
            <w:r w:rsidRPr="009743EA">
              <w:rPr>
                <w:rPrChange w:id="2758" w:author="Mireille Rozier" w:date="2020-11-24T18:48:00Z">
                  <w:rPr>
                    <w:rFonts w:ascii="Times New Roman" w:hAnsi="Times New Roman"/>
                  </w:rPr>
                </w:rPrChange>
              </w:rPr>
              <w:t>latest</w:t>
            </w:r>
            <w:r w:rsidR="007038BC" w:rsidRPr="009743EA">
              <w:rPr>
                <w:rPrChange w:id="2759" w:author="Mireille Rozier" w:date="2020-11-24T18:48:00Z">
                  <w:rPr>
                    <w:rFonts w:ascii="Times New Roman" w:hAnsi="Times New Roman"/>
                  </w:rPr>
                </w:rPrChange>
              </w:rPr>
              <w:t xml:space="preserve"> </w:t>
            </w:r>
            <w:r w:rsidRPr="009743EA">
              <w:rPr>
                <w:rPrChange w:id="2760" w:author="Mireille Rozier" w:date="2020-11-24T18:48:00Z">
                  <w:rPr>
                    <w:rFonts w:ascii="Times New Roman" w:hAnsi="Times New Roman"/>
                  </w:rPr>
                </w:rPrChange>
              </w:rPr>
              <w:t>contentInstance</w:t>
            </w:r>
            <w:r w:rsidR="007038BC" w:rsidRPr="009743EA">
              <w:rPr>
                <w:rPrChange w:id="2761" w:author="Mireille Rozier" w:date="2020-11-24T18:48:00Z">
                  <w:rPr>
                    <w:rFonts w:ascii="Times New Roman" w:hAnsi="Times New Roman"/>
                  </w:rPr>
                </w:rPrChange>
              </w:rPr>
              <w:t xml:space="preserve"> </w:t>
            </w:r>
            <w:r w:rsidRPr="009743EA">
              <w:rPr>
                <w:rPrChange w:id="2762" w:author="Mireille Rozier" w:date="2020-11-24T18:48:00Z">
                  <w:rPr>
                    <w:rFonts w:ascii="Times New Roman" w:hAnsi="Times New Roman"/>
                  </w:rPr>
                </w:rPrChange>
              </w:rPr>
              <w:t>resource</w:t>
            </w:r>
          </w:p>
        </w:tc>
      </w:tr>
      <w:tr w:rsidR="0002048D" w:rsidRPr="009743EA" w14:paraId="076694DE" w14:textId="77777777" w:rsidTr="007038BC">
        <w:trPr>
          <w:jc w:val="center"/>
          <w:trPrChange w:id="2763" w:author="Mireille Rozier" w:date="2020-11-24T18:48:00Z">
            <w:trPr>
              <w:trHeight w:val="17"/>
              <w:jc w:val="center"/>
            </w:trPr>
          </w:trPrChange>
        </w:trPr>
        <w:tc>
          <w:tcPr>
            <w:tcW w:w="2514" w:type="dxa"/>
            <w:shd w:val="clear" w:color="auto" w:fill="auto"/>
            <w:tcPrChange w:id="2764" w:author="Mireille Rozier" w:date="2020-11-24T18:48:00Z">
              <w:tcPr>
                <w:tcW w:w="2514" w:type="dxa"/>
                <w:shd w:val="clear" w:color="auto" w:fill="auto"/>
              </w:tcPr>
            </w:tcPrChange>
          </w:tcPr>
          <w:p w14:paraId="219B5E84" w14:textId="77777777" w:rsidR="0002048D" w:rsidRPr="009743EA" w:rsidRDefault="0002048D">
            <w:pPr>
              <w:pStyle w:val="TAL"/>
              <w:rPr>
                <w:rPrChange w:id="2765" w:author="Mireille Rozier" w:date="2020-11-24T18:48:00Z">
                  <w:rPr>
                    <w:rFonts w:ascii="Times New Roman" w:hAnsi="Times New Roman"/>
                  </w:rPr>
                </w:rPrChange>
              </w:rPr>
              <w:pPrChange w:id="2766" w:author="Mireille Rozier" w:date="2020-11-24T18:48:00Z">
                <w:pPr>
                  <w:pStyle w:val="NoSpacing"/>
                </w:pPr>
              </w:pPrChange>
            </w:pPr>
            <w:r w:rsidRPr="009743EA">
              <w:rPr>
                <w:rPrChange w:id="2767" w:author="Mireille Rozier" w:date="2020-11-24T18:48:00Z">
                  <w:rPr>
                    <w:rFonts w:ascii="Times New Roman" w:hAnsi="Times New Roman"/>
                  </w:rPr>
                </w:rPrChange>
              </w:rPr>
              <w:t>API/CI/RET/001_OL</w:t>
            </w:r>
          </w:p>
        </w:tc>
        <w:tc>
          <w:tcPr>
            <w:tcW w:w="2567" w:type="dxa"/>
            <w:shd w:val="clear" w:color="auto" w:fill="auto"/>
            <w:tcPrChange w:id="2768" w:author="Mireille Rozier" w:date="2020-11-24T18:48:00Z">
              <w:tcPr>
                <w:tcW w:w="2567" w:type="dxa"/>
                <w:shd w:val="clear" w:color="auto" w:fill="auto"/>
              </w:tcPr>
            </w:tcPrChange>
          </w:tcPr>
          <w:p w14:paraId="60859FA1" w14:textId="77777777" w:rsidR="0002048D" w:rsidRPr="009743EA" w:rsidRDefault="0002048D">
            <w:pPr>
              <w:pStyle w:val="TAL"/>
              <w:rPr>
                <w:rPrChange w:id="2769" w:author="Mireille Rozier" w:date="2020-11-24T18:48:00Z">
                  <w:rPr>
                    <w:rFonts w:ascii="Times New Roman" w:hAnsi="Times New Roman"/>
                  </w:rPr>
                </w:rPrChange>
              </w:rPr>
              <w:pPrChange w:id="2770" w:author="Mireille Rozier" w:date="2020-11-24T18:48:00Z">
                <w:pPr>
                  <w:pStyle w:val="NoSpacing"/>
                </w:pPr>
              </w:pPrChange>
            </w:pPr>
            <w:r w:rsidRPr="009743EA">
              <w:rPr>
                <w:rPrChange w:id="2771" w:author="Mireille Rozier" w:date="2020-11-24T18:48:00Z">
                  <w:rPr>
                    <w:rFonts w:ascii="Times New Roman" w:hAnsi="Times New Roman"/>
                  </w:rPr>
                </w:rPrChange>
              </w:rPr>
              <w:t>&lt;contentInstance&gt;</w:t>
            </w:r>
            <w:r w:rsidR="007038BC" w:rsidRPr="009743EA">
              <w:rPr>
                <w:rPrChange w:id="2772" w:author="Mireille Rozier" w:date="2020-11-24T18:48:00Z">
                  <w:rPr>
                    <w:rFonts w:ascii="Times New Roman" w:hAnsi="Times New Roman"/>
                  </w:rPr>
                </w:rPrChange>
              </w:rPr>
              <w:t xml:space="preserve"> </w:t>
            </w:r>
            <w:r w:rsidRPr="009743EA">
              <w:rPr>
                <w:rPrChange w:id="2773" w:author="Mireille Rozier" w:date="2020-11-24T18:48:00Z">
                  <w:rPr>
                    <w:rFonts w:ascii="Times New Roman" w:hAnsi="Times New Roman"/>
                  </w:rPr>
                </w:rPrChange>
              </w:rPr>
              <w:t>RETRIEVE</w:t>
            </w:r>
          </w:p>
        </w:tc>
        <w:tc>
          <w:tcPr>
            <w:tcW w:w="4481" w:type="dxa"/>
            <w:shd w:val="clear" w:color="auto" w:fill="auto"/>
            <w:tcPrChange w:id="2774" w:author="Mireille Rozier" w:date="2020-11-24T18:48:00Z">
              <w:tcPr>
                <w:tcW w:w="4481" w:type="dxa"/>
                <w:shd w:val="clear" w:color="auto" w:fill="auto"/>
              </w:tcPr>
            </w:tcPrChange>
          </w:tcPr>
          <w:p w14:paraId="0149CDBE" w14:textId="77777777" w:rsidR="0002048D" w:rsidRPr="009743EA" w:rsidRDefault="0002048D">
            <w:pPr>
              <w:pStyle w:val="TAL"/>
              <w:rPr>
                <w:rPrChange w:id="2775" w:author="Mireille Rozier" w:date="2020-11-24T18:48:00Z">
                  <w:rPr>
                    <w:rFonts w:ascii="Times New Roman" w:hAnsi="Times New Roman"/>
                  </w:rPr>
                </w:rPrChange>
              </w:rPr>
              <w:pPrChange w:id="2776" w:author="Mireille Rozier" w:date="2020-11-24T18:48:00Z">
                <w:pPr>
                  <w:pStyle w:val="NoSpacing"/>
                </w:pPr>
              </w:pPrChange>
            </w:pPr>
            <w:r w:rsidRPr="009743EA">
              <w:rPr>
                <w:rPrChange w:id="2777" w:author="Mireille Rozier" w:date="2020-11-24T18:48:00Z">
                  <w:rPr>
                    <w:rFonts w:ascii="Times New Roman" w:hAnsi="Times New Roman"/>
                  </w:rPr>
                </w:rPrChange>
              </w:rPr>
              <w:t>Retrieve</w:t>
            </w:r>
            <w:r w:rsidR="007038BC" w:rsidRPr="009743EA">
              <w:rPr>
                <w:rPrChange w:id="2778" w:author="Mireille Rozier" w:date="2020-11-24T18:48:00Z">
                  <w:rPr>
                    <w:rFonts w:ascii="Times New Roman" w:hAnsi="Times New Roman"/>
                  </w:rPr>
                </w:rPrChange>
              </w:rPr>
              <w:t xml:space="preserve"> </w:t>
            </w:r>
            <w:r w:rsidRPr="009743EA">
              <w:rPr>
                <w:rPrChange w:id="2779" w:author="Mireille Rozier" w:date="2020-11-24T18:48:00Z">
                  <w:rPr>
                    <w:rFonts w:ascii="Times New Roman" w:hAnsi="Times New Roman"/>
                  </w:rPr>
                </w:rPrChange>
              </w:rPr>
              <w:t>an</w:t>
            </w:r>
            <w:r w:rsidR="007038BC" w:rsidRPr="009743EA">
              <w:rPr>
                <w:rPrChange w:id="2780" w:author="Mireille Rozier" w:date="2020-11-24T18:48:00Z">
                  <w:rPr>
                    <w:rFonts w:ascii="Times New Roman" w:hAnsi="Times New Roman"/>
                  </w:rPr>
                </w:rPrChange>
              </w:rPr>
              <w:t xml:space="preserve"> </w:t>
            </w:r>
            <w:r w:rsidRPr="009743EA">
              <w:rPr>
                <w:rPrChange w:id="2781" w:author="Mireille Rozier" w:date="2020-11-24T18:48:00Z">
                  <w:rPr>
                    <w:rFonts w:ascii="Times New Roman" w:hAnsi="Times New Roman"/>
                  </w:rPr>
                </w:rPrChange>
              </w:rPr>
              <w:t>oldest</w:t>
            </w:r>
            <w:r w:rsidR="007038BC" w:rsidRPr="009743EA">
              <w:rPr>
                <w:rPrChange w:id="2782" w:author="Mireille Rozier" w:date="2020-11-24T18:48:00Z">
                  <w:rPr>
                    <w:rFonts w:ascii="Times New Roman" w:hAnsi="Times New Roman"/>
                  </w:rPr>
                </w:rPrChange>
              </w:rPr>
              <w:t xml:space="preserve"> </w:t>
            </w:r>
            <w:r w:rsidRPr="009743EA">
              <w:rPr>
                <w:rPrChange w:id="2783" w:author="Mireille Rozier" w:date="2020-11-24T18:48:00Z">
                  <w:rPr>
                    <w:rFonts w:ascii="Times New Roman" w:hAnsi="Times New Roman"/>
                  </w:rPr>
                </w:rPrChange>
              </w:rPr>
              <w:t>contentInstance</w:t>
            </w:r>
            <w:r w:rsidR="007038BC" w:rsidRPr="009743EA">
              <w:rPr>
                <w:rPrChange w:id="2784" w:author="Mireille Rozier" w:date="2020-11-24T18:48:00Z">
                  <w:rPr>
                    <w:rFonts w:ascii="Times New Roman" w:hAnsi="Times New Roman"/>
                  </w:rPr>
                </w:rPrChange>
              </w:rPr>
              <w:t xml:space="preserve"> </w:t>
            </w:r>
            <w:r w:rsidRPr="009743EA">
              <w:rPr>
                <w:rPrChange w:id="2785" w:author="Mireille Rozier" w:date="2020-11-24T18:48:00Z">
                  <w:rPr>
                    <w:rFonts w:ascii="Times New Roman" w:hAnsi="Times New Roman"/>
                  </w:rPr>
                </w:rPrChange>
              </w:rPr>
              <w:t>resource</w:t>
            </w:r>
            <w:r w:rsidR="007038BC" w:rsidRPr="009743EA">
              <w:rPr>
                <w:rPrChange w:id="2786" w:author="Mireille Rozier" w:date="2020-11-24T18:48:00Z">
                  <w:rPr>
                    <w:rFonts w:ascii="Times New Roman" w:hAnsi="Times New Roman"/>
                  </w:rPr>
                </w:rPrChange>
              </w:rPr>
              <w:t xml:space="preserve"> </w:t>
            </w:r>
          </w:p>
        </w:tc>
      </w:tr>
      <w:tr w:rsidR="0002048D" w:rsidRPr="009743EA" w14:paraId="4775A676" w14:textId="77777777" w:rsidTr="007038BC">
        <w:trPr>
          <w:jc w:val="center"/>
          <w:trPrChange w:id="2787" w:author="Mireille Rozier" w:date="2020-11-24T18:48:00Z">
            <w:trPr>
              <w:trHeight w:val="17"/>
              <w:jc w:val="center"/>
            </w:trPr>
          </w:trPrChange>
        </w:trPr>
        <w:tc>
          <w:tcPr>
            <w:tcW w:w="2514" w:type="dxa"/>
            <w:shd w:val="clear" w:color="auto" w:fill="auto"/>
            <w:tcPrChange w:id="2788" w:author="Mireille Rozier" w:date="2020-11-24T18:48:00Z">
              <w:tcPr>
                <w:tcW w:w="2514" w:type="dxa"/>
                <w:shd w:val="clear" w:color="auto" w:fill="auto"/>
              </w:tcPr>
            </w:tcPrChange>
          </w:tcPr>
          <w:p w14:paraId="0569CDE3" w14:textId="77777777" w:rsidR="0002048D" w:rsidRPr="009743EA" w:rsidRDefault="0002048D">
            <w:pPr>
              <w:pStyle w:val="TAL"/>
              <w:rPr>
                <w:rPrChange w:id="2789" w:author="Mireille Rozier" w:date="2020-11-24T18:48:00Z">
                  <w:rPr>
                    <w:rFonts w:ascii="Times New Roman" w:hAnsi="Times New Roman"/>
                  </w:rPr>
                </w:rPrChange>
              </w:rPr>
              <w:pPrChange w:id="2790" w:author="Mireille Rozier" w:date="2020-11-24T18:48:00Z">
                <w:pPr>
                  <w:pStyle w:val="NoSpacing"/>
                </w:pPr>
              </w:pPrChange>
            </w:pPr>
            <w:r w:rsidRPr="009743EA">
              <w:rPr>
                <w:rPrChange w:id="2791" w:author="Mireille Rozier" w:date="2020-11-24T18:48:00Z">
                  <w:rPr>
                    <w:rFonts w:ascii="Times New Roman" w:hAnsi="Times New Roman"/>
                  </w:rPr>
                </w:rPrChange>
              </w:rPr>
              <w:t>API/CI/RET/001_CI</w:t>
            </w:r>
          </w:p>
        </w:tc>
        <w:tc>
          <w:tcPr>
            <w:tcW w:w="2567" w:type="dxa"/>
            <w:shd w:val="clear" w:color="auto" w:fill="auto"/>
            <w:tcPrChange w:id="2792" w:author="Mireille Rozier" w:date="2020-11-24T18:48:00Z">
              <w:tcPr>
                <w:tcW w:w="2567" w:type="dxa"/>
                <w:shd w:val="clear" w:color="auto" w:fill="auto"/>
              </w:tcPr>
            </w:tcPrChange>
          </w:tcPr>
          <w:p w14:paraId="470C3626" w14:textId="77777777" w:rsidR="0002048D" w:rsidRPr="009743EA" w:rsidRDefault="0002048D">
            <w:pPr>
              <w:pStyle w:val="TAL"/>
              <w:rPr>
                <w:rPrChange w:id="2793" w:author="Mireille Rozier" w:date="2020-11-24T18:48:00Z">
                  <w:rPr>
                    <w:rFonts w:ascii="Times New Roman" w:hAnsi="Times New Roman"/>
                  </w:rPr>
                </w:rPrChange>
              </w:rPr>
              <w:pPrChange w:id="2794" w:author="Mireille Rozier" w:date="2020-11-24T18:48:00Z">
                <w:pPr>
                  <w:pStyle w:val="NoSpacing"/>
                </w:pPr>
              </w:pPrChange>
            </w:pPr>
            <w:r w:rsidRPr="009743EA">
              <w:rPr>
                <w:rPrChange w:id="2795" w:author="Mireille Rozier" w:date="2020-11-24T18:48:00Z">
                  <w:rPr>
                    <w:rFonts w:ascii="Times New Roman" w:hAnsi="Times New Roman"/>
                  </w:rPr>
                </w:rPrChange>
              </w:rPr>
              <w:t>&lt;contentInstance&gt;</w:t>
            </w:r>
            <w:r w:rsidR="007038BC" w:rsidRPr="009743EA">
              <w:rPr>
                <w:rPrChange w:id="2796" w:author="Mireille Rozier" w:date="2020-11-24T18:48:00Z">
                  <w:rPr>
                    <w:rFonts w:ascii="Times New Roman" w:hAnsi="Times New Roman"/>
                  </w:rPr>
                </w:rPrChange>
              </w:rPr>
              <w:t xml:space="preserve"> </w:t>
            </w:r>
            <w:r w:rsidRPr="009743EA">
              <w:rPr>
                <w:rPrChange w:id="2797" w:author="Mireille Rozier" w:date="2020-11-24T18:48:00Z">
                  <w:rPr>
                    <w:rFonts w:ascii="Times New Roman" w:hAnsi="Times New Roman"/>
                  </w:rPr>
                </w:rPrChange>
              </w:rPr>
              <w:t>RETRIEVE</w:t>
            </w:r>
          </w:p>
        </w:tc>
        <w:tc>
          <w:tcPr>
            <w:tcW w:w="4481" w:type="dxa"/>
            <w:shd w:val="clear" w:color="auto" w:fill="auto"/>
            <w:tcPrChange w:id="2798" w:author="Mireille Rozier" w:date="2020-11-24T18:48:00Z">
              <w:tcPr>
                <w:tcW w:w="4481" w:type="dxa"/>
                <w:shd w:val="clear" w:color="auto" w:fill="auto"/>
              </w:tcPr>
            </w:tcPrChange>
          </w:tcPr>
          <w:p w14:paraId="3A86263C" w14:textId="77777777" w:rsidR="0002048D" w:rsidRPr="009743EA" w:rsidRDefault="0002048D">
            <w:pPr>
              <w:pStyle w:val="TAL"/>
              <w:rPr>
                <w:rPrChange w:id="2799" w:author="Mireille Rozier" w:date="2020-11-24T18:48:00Z">
                  <w:rPr>
                    <w:rFonts w:ascii="Times New Roman" w:hAnsi="Times New Roman"/>
                  </w:rPr>
                </w:rPrChange>
              </w:rPr>
              <w:pPrChange w:id="2800" w:author="Mireille Rozier" w:date="2020-11-24T18:48:00Z">
                <w:pPr>
                  <w:pStyle w:val="NoSpacing"/>
                </w:pPr>
              </w:pPrChange>
            </w:pPr>
            <w:r w:rsidRPr="009743EA">
              <w:rPr>
                <w:rPrChange w:id="2801" w:author="Mireille Rozier" w:date="2020-11-24T18:48:00Z">
                  <w:rPr>
                    <w:rFonts w:ascii="Times New Roman" w:hAnsi="Times New Roman"/>
                  </w:rPr>
                </w:rPrChange>
              </w:rPr>
              <w:t>Retrieve</w:t>
            </w:r>
            <w:r w:rsidR="007038BC" w:rsidRPr="009743EA">
              <w:rPr>
                <w:rPrChange w:id="2802" w:author="Mireille Rozier" w:date="2020-11-24T18:48:00Z">
                  <w:rPr>
                    <w:rFonts w:ascii="Times New Roman" w:hAnsi="Times New Roman"/>
                  </w:rPr>
                </w:rPrChange>
              </w:rPr>
              <w:t xml:space="preserve"> </w:t>
            </w:r>
            <w:r w:rsidRPr="009743EA">
              <w:rPr>
                <w:rPrChange w:id="2803" w:author="Mireille Rozier" w:date="2020-11-24T18:48:00Z">
                  <w:rPr>
                    <w:rFonts w:ascii="Times New Roman" w:hAnsi="Times New Roman"/>
                  </w:rPr>
                </w:rPrChange>
              </w:rPr>
              <w:t>a</w:t>
            </w:r>
            <w:r w:rsidR="007038BC" w:rsidRPr="009743EA">
              <w:rPr>
                <w:rPrChange w:id="2804" w:author="Mireille Rozier" w:date="2020-11-24T18:48:00Z">
                  <w:rPr>
                    <w:rFonts w:ascii="Times New Roman" w:hAnsi="Times New Roman"/>
                  </w:rPr>
                </w:rPrChange>
              </w:rPr>
              <w:t xml:space="preserve"> </w:t>
            </w:r>
            <w:r w:rsidRPr="009743EA">
              <w:rPr>
                <w:rPrChange w:id="2805" w:author="Mireille Rozier" w:date="2020-11-24T18:48:00Z">
                  <w:rPr>
                    <w:rFonts w:ascii="Times New Roman" w:hAnsi="Times New Roman"/>
                  </w:rPr>
                </w:rPrChange>
              </w:rPr>
              <w:t>specific</w:t>
            </w:r>
            <w:r w:rsidR="007038BC" w:rsidRPr="009743EA">
              <w:rPr>
                <w:rPrChange w:id="2806" w:author="Mireille Rozier" w:date="2020-11-24T18:48:00Z">
                  <w:rPr>
                    <w:rFonts w:ascii="Times New Roman" w:hAnsi="Times New Roman"/>
                  </w:rPr>
                </w:rPrChange>
              </w:rPr>
              <w:t xml:space="preserve"> </w:t>
            </w:r>
            <w:r w:rsidRPr="009743EA">
              <w:rPr>
                <w:rPrChange w:id="2807" w:author="Mireille Rozier" w:date="2020-11-24T18:48:00Z">
                  <w:rPr>
                    <w:rFonts w:ascii="Times New Roman" w:hAnsi="Times New Roman"/>
                  </w:rPr>
                </w:rPrChange>
              </w:rPr>
              <w:t>contentInstance</w:t>
            </w:r>
            <w:r w:rsidR="007038BC" w:rsidRPr="009743EA">
              <w:rPr>
                <w:rPrChange w:id="2808" w:author="Mireille Rozier" w:date="2020-11-24T18:48:00Z">
                  <w:rPr>
                    <w:rFonts w:ascii="Times New Roman" w:hAnsi="Times New Roman"/>
                  </w:rPr>
                </w:rPrChange>
              </w:rPr>
              <w:t xml:space="preserve"> </w:t>
            </w:r>
            <w:r w:rsidRPr="009743EA">
              <w:rPr>
                <w:rPrChange w:id="2809" w:author="Mireille Rozier" w:date="2020-11-24T18:48:00Z">
                  <w:rPr>
                    <w:rFonts w:ascii="Times New Roman" w:hAnsi="Times New Roman"/>
                  </w:rPr>
                </w:rPrChange>
              </w:rPr>
              <w:t>resource</w:t>
            </w:r>
            <w:r w:rsidR="007038BC" w:rsidRPr="009743EA">
              <w:rPr>
                <w:rPrChange w:id="2810" w:author="Mireille Rozier" w:date="2020-11-24T18:48:00Z">
                  <w:rPr>
                    <w:rFonts w:ascii="Times New Roman" w:hAnsi="Times New Roman"/>
                  </w:rPr>
                </w:rPrChange>
              </w:rPr>
              <w:t xml:space="preserve"> </w:t>
            </w:r>
          </w:p>
        </w:tc>
      </w:tr>
      <w:tr w:rsidR="0002048D" w:rsidRPr="009743EA" w14:paraId="63CE5ED4" w14:textId="77777777" w:rsidTr="007038BC">
        <w:trPr>
          <w:jc w:val="center"/>
          <w:trPrChange w:id="2811" w:author="Mireille Rozier" w:date="2020-11-24T18:48:00Z">
            <w:trPr>
              <w:trHeight w:val="17"/>
              <w:jc w:val="center"/>
            </w:trPr>
          </w:trPrChange>
        </w:trPr>
        <w:tc>
          <w:tcPr>
            <w:tcW w:w="2514" w:type="dxa"/>
            <w:shd w:val="clear" w:color="auto" w:fill="auto"/>
            <w:tcPrChange w:id="2812" w:author="Mireille Rozier" w:date="2020-11-24T18:48:00Z">
              <w:tcPr>
                <w:tcW w:w="2514" w:type="dxa"/>
                <w:shd w:val="clear" w:color="auto" w:fill="auto"/>
              </w:tcPr>
            </w:tcPrChange>
          </w:tcPr>
          <w:p w14:paraId="077FCE78" w14:textId="77777777" w:rsidR="0002048D" w:rsidRPr="009743EA" w:rsidRDefault="0002048D">
            <w:pPr>
              <w:pStyle w:val="TAL"/>
              <w:rPr>
                <w:rPrChange w:id="2813" w:author="Mireille Rozier" w:date="2020-11-24T18:48:00Z">
                  <w:rPr>
                    <w:rFonts w:ascii="Times New Roman" w:hAnsi="Times New Roman"/>
                  </w:rPr>
                </w:rPrChange>
              </w:rPr>
              <w:pPrChange w:id="2814" w:author="Mireille Rozier" w:date="2020-11-24T18:48:00Z">
                <w:pPr>
                  <w:pStyle w:val="NoSpacing"/>
                </w:pPr>
              </w:pPrChange>
            </w:pPr>
            <w:r w:rsidRPr="009743EA">
              <w:rPr>
                <w:rPrChange w:id="2815" w:author="Mireille Rozier" w:date="2020-11-24T18:48:00Z">
                  <w:rPr>
                    <w:rFonts w:ascii="Times New Roman" w:hAnsi="Times New Roman"/>
                  </w:rPr>
                </w:rPrChange>
              </w:rPr>
              <w:t>API/CI/DEL/001_LA</w:t>
            </w:r>
          </w:p>
        </w:tc>
        <w:tc>
          <w:tcPr>
            <w:tcW w:w="2567" w:type="dxa"/>
            <w:shd w:val="clear" w:color="auto" w:fill="auto"/>
            <w:tcPrChange w:id="2816" w:author="Mireille Rozier" w:date="2020-11-24T18:48:00Z">
              <w:tcPr>
                <w:tcW w:w="2567" w:type="dxa"/>
                <w:shd w:val="clear" w:color="auto" w:fill="auto"/>
              </w:tcPr>
            </w:tcPrChange>
          </w:tcPr>
          <w:p w14:paraId="4D207DA7" w14:textId="77777777" w:rsidR="0002048D" w:rsidRPr="009743EA" w:rsidRDefault="0002048D">
            <w:pPr>
              <w:pStyle w:val="TAL"/>
              <w:rPr>
                <w:rPrChange w:id="2817" w:author="Mireille Rozier" w:date="2020-11-24T18:48:00Z">
                  <w:rPr>
                    <w:rFonts w:ascii="Times New Roman" w:hAnsi="Times New Roman"/>
                  </w:rPr>
                </w:rPrChange>
              </w:rPr>
              <w:pPrChange w:id="2818" w:author="Mireille Rozier" w:date="2020-11-24T18:48:00Z">
                <w:pPr>
                  <w:pStyle w:val="NoSpacing"/>
                </w:pPr>
              </w:pPrChange>
            </w:pPr>
            <w:r w:rsidRPr="009743EA">
              <w:rPr>
                <w:rPrChange w:id="2819" w:author="Mireille Rozier" w:date="2020-11-24T18:48:00Z">
                  <w:rPr>
                    <w:rFonts w:ascii="Times New Roman" w:hAnsi="Times New Roman"/>
                  </w:rPr>
                </w:rPrChange>
              </w:rPr>
              <w:t>&lt;contentInstance&gt;</w:t>
            </w:r>
            <w:r w:rsidR="007038BC" w:rsidRPr="009743EA">
              <w:rPr>
                <w:rPrChange w:id="2820" w:author="Mireille Rozier" w:date="2020-11-24T18:48:00Z">
                  <w:rPr>
                    <w:rFonts w:ascii="Times New Roman" w:hAnsi="Times New Roman"/>
                  </w:rPr>
                </w:rPrChange>
              </w:rPr>
              <w:t xml:space="preserve"> </w:t>
            </w:r>
            <w:r w:rsidRPr="009743EA">
              <w:rPr>
                <w:rPrChange w:id="2821" w:author="Mireille Rozier" w:date="2020-11-24T18:48:00Z">
                  <w:rPr>
                    <w:rFonts w:ascii="Times New Roman" w:hAnsi="Times New Roman"/>
                  </w:rPr>
                </w:rPrChange>
              </w:rPr>
              <w:t>DELETE</w:t>
            </w:r>
          </w:p>
        </w:tc>
        <w:tc>
          <w:tcPr>
            <w:tcW w:w="4481" w:type="dxa"/>
            <w:shd w:val="clear" w:color="auto" w:fill="auto"/>
            <w:tcPrChange w:id="2822" w:author="Mireille Rozier" w:date="2020-11-24T18:48:00Z">
              <w:tcPr>
                <w:tcW w:w="4481" w:type="dxa"/>
                <w:shd w:val="clear" w:color="auto" w:fill="auto"/>
              </w:tcPr>
            </w:tcPrChange>
          </w:tcPr>
          <w:p w14:paraId="72814203" w14:textId="77777777" w:rsidR="0002048D" w:rsidRPr="009743EA" w:rsidRDefault="0002048D">
            <w:pPr>
              <w:pStyle w:val="TAL"/>
              <w:rPr>
                <w:rPrChange w:id="2823" w:author="Mireille Rozier" w:date="2020-11-24T18:48:00Z">
                  <w:rPr>
                    <w:rFonts w:ascii="Times New Roman" w:hAnsi="Times New Roman"/>
                  </w:rPr>
                </w:rPrChange>
              </w:rPr>
              <w:pPrChange w:id="2824" w:author="Mireille Rozier" w:date="2020-11-24T18:48:00Z">
                <w:pPr>
                  <w:pStyle w:val="NoSpacing"/>
                </w:pPr>
              </w:pPrChange>
            </w:pPr>
            <w:r w:rsidRPr="009743EA">
              <w:rPr>
                <w:rPrChange w:id="2825" w:author="Mireille Rozier" w:date="2020-11-24T18:48:00Z">
                  <w:rPr>
                    <w:rFonts w:ascii="Times New Roman" w:hAnsi="Times New Roman"/>
                  </w:rPr>
                </w:rPrChange>
              </w:rPr>
              <w:t>Delete</w:t>
            </w:r>
            <w:r w:rsidR="007038BC" w:rsidRPr="009743EA">
              <w:rPr>
                <w:rPrChange w:id="2826" w:author="Mireille Rozier" w:date="2020-11-24T18:48:00Z">
                  <w:rPr>
                    <w:rFonts w:ascii="Times New Roman" w:hAnsi="Times New Roman"/>
                  </w:rPr>
                </w:rPrChange>
              </w:rPr>
              <w:t xml:space="preserve"> </w:t>
            </w:r>
            <w:r w:rsidRPr="009743EA">
              <w:rPr>
                <w:rPrChange w:id="2827" w:author="Mireille Rozier" w:date="2020-11-24T18:48:00Z">
                  <w:rPr>
                    <w:rFonts w:ascii="Times New Roman" w:hAnsi="Times New Roman"/>
                  </w:rPr>
                </w:rPrChange>
              </w:rPr>
              <w:t>a</w:t>
            </w:r>
            <w:r w:rsidR="007038BC" w:rsidRPr="009743EA">
              <w:rPr>
                <w:rPrChange w:id="2828" w:author="Mireille Rozier" w:date="2020-11-24T18:48:00Z">
                  <w:rPr>
                    <w:rFonts w:ascii="Times New Roman" w:hAnsi="Times New Roman"/>
                  </w:rPr>
                </w:rPrChange>
              </w:rPr>
              <w:t xml:space="preserve"> </w:t>
            </w:r>
            <w:r w:rsidRPr="009743EA">
              <w:rPr>
                <w:rPrChange w:id="2829" w:author="Mireille Rozier" w:date="2020-11-24T18:48:00Z">
                  <w:rPr>
                    <w:rFonts w:ascii="Times New Roman" w:hAnsi="Times New Roman"/>
                  </w:rPr>
                </w:rPrChange>
              </w:rPr>
              <w:t>latest</w:t>
            </w:r>
            <w:r w:rsidR="007038BC" w:rsidRPr="009743EA">
              <w:rPr>
                <w:rPrChange w:id="2830" w:author="Mireille Rozier" w:date="2020-11-24T18:48:00Z">
                  <w:rPr>
                    <w:rFonts w:ascii="Times New Roman" w:hAnsi="Times New Roman"/>
                  </w:rPr>
                </w:rPrChange>
              </w:rPr>
              <w:t xml:space="preserve"> </w:t>
            </w:r>
            <w:r w:rsidRPr="009743EA">
              <w:rPr>
                <w:rPrChange w:id="2831" w:author="Mireille Rozier" w:date="2020-11-24T18:48:00Z">
                  <w:rPr>
                    <w:rFonts w:ascii="Times New Roman" w:hAnsi="Times New Roman"/>
                  </w:rPr>
                </w:rPrChange>
              </w:rPr>
              <w:t>contentInstance</w:t>
            </w:r>
            <w:r w:rsidR="007038BC" w:rsidRPr="009743EA">
              <w:rPr>
                <w:rPrChange w:id="2832" w:author="Mireille Rozier" w:date="2020-11-24T18:48:00Z">
                  <w:rPr>
                    <w:rFonts w:ascii="Times New Roman" w:hAnsi="Times New Roman"/>
                  </w:rPr>
                </w:rPrChange>
              </w:rPr>
              <w:t xml:space="preserve"> </w:t>
            </w:r>
            <w:r w:rsidRPr="009743EA">
              <w:rPr>
                <w:rPrChange w:id="2833" w:author="Mireille Rozier" w:date="2020-11-24T18:48:00Z">
                  <w:rPr>
                    <w:rFonts w:ascii="Times New Roman" w:hAnsi="Times New Roman"/>
                  </w:rPr>
                </w:rPrChange>
              </w:rPr>
              <w:t>resource</w:t>
            </w:r>
            <w:r w:rsidR="007038BC" w:rsidRPr="009743EA">
              <w:rPr>
                <w:rPrChange w:id="2834" w:author="Mireille Rozier" w:date="2020-11-24T18:48:00Z">
                  <w:rPr>
                    <w:rFonts w:ascii="Times New Roman" w:hAnsi="Times New Roman"/>
                  </w:rPr>
                </w:rPrChange>
              </w:rPr>
              <w:t xml:space="preserve"> </w:t>
            </w:r>
            <w:r w:rsidRPr="009743EA">
              <w:rPr>
                <w:rPrChange w:id="2835" w:author="Mireille Rozier" w:date="2020-11-24T18:48:00Z">
                  <w:rPr>
                    <w:rFonts w:ascii="Times New Roman" w:hAnsi="Times New Roman"/>
                  </w:rPr>
                </w:rPrChange>
              </w:rPr>
              <w:t>without</w:t>
            </w:r>
            <w:r w:rsidR="007038BC" w:rsidRPr="009743EA">
              <w:rPr>
                <w:rPrChange w:id="2836" w:author="Mireille Rozier" w:date="2020-11-24T18:48:00Z">
                  <w:rPr>
                    <w:rFonts w:ascii="Times New Roman" w:hAnsi="Times New Roman"/>
                  </w:rPr>
                </w:rPrChange>
              </w:rPr>
              <w:t xml:space="preserve"> </w:t>
            </w:r>
            <w:r w:rsidRPr="009743EA">
              <w:rPr>
                <w:rPrChange w:id="2837" w:author="Mireille Rozier" w:date="2020-11-24T18:48:00Z">
                  <w:rPr>
                    <w:rFonts w:ascii="Times New Roman" w:hAnsi="Times New Roman"/>
                  </w:rPr>
                </w:rPrChange>
              </w:rPr>
              <w:t>setting</w:t>
            </w:r>
            <w:r w:rsidR="007038BC" w:rsidRPr="009743EA">
              <w:rPr>
                <w:rPrChange w:id="2838" w:author="Mireille Rozier" w:date="2020-11-24T18:48:00Z">
                  <w:rPr>
                    <w:rFonts w:ascii="Times New Roman" w:hAnsi="Times New Roman"/>
                  </w:rPr>
                </w:rPrChange>
              </w:rPr>
              <w:t xml:space="preserve"> </w:t>
            </w:r>
            <w:r w:rsidR="00984FEF" w:rsidRPr="009743EA">
              <w:rPr>
                <w:rPrChange w:id="2839" w:author="Mireille Rozier" w:date="2020-11-24T18:48:00Z">
                  <w:rPr>
                    <w:rFonts w:ascii="Times New Roman" w:hAnsi="Times New Roman"/>
                  </w:rPr>
                </w:rPrChange>
              </w:rPr>
              <w:t>resultContent</w:t>
            </w:r>
          </w:p>
        </w:tc>
      </w:tr>
      <w:tr w:rsidR="0002048D" w:rsidRPr="009743EA" w14:paraId="0810B7F0" w14:textId="77777777" w:rsidTr="007038BC">
        <w:trPr>
          <w:jc w:val="center"/>
          <w:trPrChange w:id="2840" w:author="Mireille Rozier" w:date="2020-11-24T18:48:00Z">
            <w:trPr>
              <w:trHeight w:val="17"/>
              <w:jc w:val="center"/>
            </w:trPr>
          </w:trPrChange>
        </w:trPr>
        <w:tc>
          <w:tcPr>
            <w:tcW w:w="2514" w:type="dxa"/>
            <w:shd w:val="clear" w:color="auto" w:fill="auto"/>
            <w:tcPrChange w:id="2841" w:author="Mireille Rozier" w:date="2020-11-24T18:48:00Z">
              <w:tcPr>
                <w:tcW w:w="2514" w:type="dxa"/>
                <w:shd w:val="clear" w:color="auto" w:fill="auto"/>
              </w:tcPr>
            </w:tcPrChange>
          </w:tcPr>
          <w:p w14:paraId="7F18E106" w14:textId="77777777" w:rsidR="0002048D" w:rsidRPr="00062C7A" w:rsidRDefault="0002048D">
            <w:pPr>
              <w:pStyle w:val="TAL"/>
              <w:rPr>
                <w:lang w:val="fr-FR"/>
                <w:rPrChange w:id="2842" w:author="Mireille Rozier" w:date="2020-11-24T18:48:00Z">
                  <w:rPr>
                    <w:rFonts w:ascii="Times New Roman" w:hAnsi="Times New Roman"/>
                    <w:lang w:val="fr-FR"/>
                  </w:rPr>
                </w:rPrChange>
              </w:rPr>
              <w:pPrChange w:id="2843" w:author="Mireille Rozier" w:date="2020-11-24T18:48:00Z">
                <w:pPr>
                  <w:pStyle w:val="NoSpacing"/>
                </w:pPr>
              </w:pPrChange>
            </w:pPr>
            <w:r w:rsidRPr="00062C7A">
              <w:rPr>
                <w:lang w:val="fr-FR"/>
                <w:rPrChange w:id="2844" w:author="Mireille Rozier" w:date="2020-11-24T18:48:00Z">
                  <w:rPr>
                    <w:rFonts w:ascii="Times New Roman" w:hAnsi="Times New Roman"/>
                    <w:lang w:val="fr-FR"/>
                  </w:rPr>
                </w:rPrChange>
              </w:rPr>
              <w:t>API/CI/DEL/001_LA_RCN0</w:t>
            </w:r>
          </w:p>
        </w:tc>
        <w:tc>
          <w:tcPr>
            <w:tcW w:w="2567" w:type="dxa"/>
            <w:shd w:val="clear" w:color="auto" w:fill="auto"/>
            <w:tcPrChange w:id="2845" w:author="Mireille Rozier" w:date="2020-11-24T18:48:00Z">
              <w:tcPr>
                <w:tcW w:w="2567" w:type="dxa"/>
                <w:shd w:val="clear" w:color="auto" w:fill="auto"/>
              </w:tcPr>
            </w:tcPrChange>
          </w:tcPr>
          <w:p w14:paraId="787DA69A" w14:textId="77777777" w:rsidR="0002048D" w:rsidRPr="009743EA" w:rsidRDefault="0002048D">
            <w:pPr>
              <w:pStyle w:val="TAL"/>
              <w:rPr>
                <w:rPrChange w:id="2846" w:author="Mireille Rozier" w:date="2020-11-24T18:48:00Z">
                  <w:rPr>
                    <w:rFonts w:ascii="Times New Roman" w:hAnsi="Times New Roman"/>
                  </w:rPr>
                </w:rPrChange>
              </w:rPr>
              <w:pPrChange w:id="2847" w:author="Mireille Rozier" w:date="2020-11-24T18:48:00Z">
                <w:pPr>
                  <w:pStyle w:val="NoSpacing"/>
                </w:pPr>
              </w:pPrChange>
            </w:pPr>
            <w:r w:rsidRPr="009743EA">
              <w:rPr>
                <w:rPrChange w:id="2848" w:author="Mireille Rozier" w:date="2020-11-24T18:48:00Z">
                  <w:rPr>
                    <w:rFonts w:ascii="Times New Roman" w:hAnsi="Times New Roman"/>
                  </w:rPr>
                </w:rPrChange>
              </w:rPr>
              <w:t>&lt;contentInstance&gt;</w:t>
            </w:r>
            <w:r w:rsidR="007038BC" w:rsidRPr="009743EA">
              <w:rPr>
                <w:rPrChange w:id="2849" w:author="Mireille Rozier" w:date="2020-11-24T18:48:00Z">
                  <w:rPr>
                    <w:rFonts w:ascii="Times New Roman" w:hAnsi="Times New Roman"/>
                  </w:rPr>
                </w:rPrChange>
              </w:rPr>
              <w:t xml:space="preserve"> </w:t>
            </w:r>
            <w:r w:rsidRPr="009743EA">
              <w:rPr>
                <w:rPrChange w:id="2850" w:author="Mireille Rozier" w:date="2020-11-24T18:48:00Z">
                  <w:rPr>
                    <w:rFonts w:ascii="Times New Roman" w:hAnsi="Times New Roman"/>
                  </w:rPr>
                </w:rPrChange>
              </w:rPr>
              <w:t>DELETE</w:t>
            </w:r>
          </w:p>
        </w:tc>
        <w:tc>
          <w:tcPr>
            <w:tcW w:w="4481" w:type="dxa"/>
            <w:shd w:val="clear" w:color="auto" w:fill="auto"/>
            <w:tcPrChange w:id="2851" w:author="Mireille Rozier" w:date="2020-11-24T18:48:00Z">
              <w:tcPr>
                <w:tcW w:w="4481" w:type="dxa"/>
                <w:shd w:val="clear" w:color="auto" w:fill="auto"/>
              </w:tcPr>
            </w:tcPrChange>
          </w:tcPr>
          <w:p w14:paraId="076D52DE" w14:textId="77777777" w:rsidR="0002048D" w:rsidRPr="009743EA" w:rsidRDefault="0002048D">
            <w:pPr>
              <w:pStyle w:val="TAL"/>
              <w:rPr>
                <w:rPrChange w:id="2852" w:author="Mireille Rozier" w:date="2020-11-24T18:48:00Z">
                  <w:rPr>
                    <w:rFonts w:ascii="Times New Roman" w:hAnsi="Times New Roman"/>
                  </w:rPr>
                </w:rPrChange>
              </w:rPr>
              <w:pPrChange w:id="2853" w:author="Mireille Rozier" w:date="2020-11-24T18:48:00Z">
                <w:pPr>
                  <w:pStyle w:val="NoSpacing"/>
                </w:pPr>
              </w:pPrChange>
            </w:pPr>
            <w:r w:rsidRPr="009743EA">
              <w:rPr>
                <w:rPrChange w:id="2854" w:author="Mireille Rozier" w:date="2020-11-24T18:48:00Z">
                  <w:rPr>
                    <w:rFonts w:ascii="Times New Roman" w:hAnsi="Times New Roman"/>
                  </w:rPr>
                </w:rPrChange>
              </w:rPr>
              <w:t>Delete</w:t>
            </w:r>
            <w:r w:rsidR="007038BC" w:rsidRPr="009743EA">
              <w:rPr>
                <w:rPrChange w:id="2855" w:author="Mireille Rozier" w:date="2020-11-24T18:48:00Z">
                  <w:rPr>
                    <w:rFonts w:ascii="Times New Roman" w:hAnsi="Times New Roman"/>
                  </w:rPr>
                </w:rPrChange>
              </w:rPr>
              <w:t xml:space="preserve"> </w:t>
            </w:r>
            <w:r w:rsidRPr="009743EA">
              <w:rPr>
                <w:rPrChange w:id="2856" w:author="Mireille Rozier" w:date="2020-11-24T18:48:00Z">
                  <w:rPr>
                    <w:rFonts w:ascii="Times New Roman" w:hAnsi="Times New Roman"/>
                  </w:rPr>
                </w:rPrChange>
              </w:rPr>
              <w:t>a</w:t>
            </w:r>
            <w:r w:rsidR="007038BC" w:rsidRPr="009743EA">
              <w:rPr>
                <w:rPrChange w:id="2857" w:author="Mireille Rozier" w:date="2020-11-24T18:48:00Z">
                  <w:rPr>
                    <w:rFonts w:ascii="Times New Roman" w:hAnsi="Times New Roman"/>
                  </w:rPr>
                </w:rPrChange>
              </w:rPr>
              <w:t xml:space="preserve"> </w:t>
            </w:r>
            <w:r w:rsidRPr="009743EA">
              <w:rPr>
                <w:rPrChange w:id="2858" w:author="Mireille Rozier" w:date="2020-11-24T18:48:00Z">
                  <w:rPr>
                    <w:rFonts w:ascii="Times New Roman" w:hAnsi="Times New Roman"/>
                  </w:rPr>
                </w:rPrChange>
              </w:rPr>
              <w:t>latest</w:t>
            </w:r>
            <w:r w:rsidR="007038BC" w:rsidRPr="009743EA">
              <w:rPr>
                <w:rPrChange w:id="2859" w:author="Mireille Rozier" w:date="2020-11-24T18:48:00Z">
                  <w:rPr>
                    <w:rFonts w:ascii="Times New Roman" w:hAnsi="Times New Roman"/>
                  </w:rPr>
                </w:rPrChange>
              </w:rPr>
              <w:t xml:space="preserve"> </w:t>
            </w:r>
            <w:r w:rsidRPr="009743EA">
              <w:rPr>
                <w:rPrChange w:id="2860" w:author="Mireille Rozier" w:date="2020-11-24T18:48:00Z">
                  <w:rPr>
                    <w:rFonts w:ascii="Times New Roman" w:hAnsi="Times New Roman"/>
                  </w:rPr>
                </w:rPrChange>
              </w:rPr>
              <w:t>contentInstance</w:t>
            </w:r>
            <w:r w:rsidR="007038BC" w:rsidRPr="009743EA">
              <w:rPr>
                <w:rPrChange w:id="2861" w:author="Mireille Rozier" w:date="2020-11-24T18:48:00Z">
                  <w:rPr>
                    <w:rFonts w:ascii="Times New Roman" w:hAnsi="Times New Roman"/>
                  </w:rPr>
                </w:rPrChange>
              </w:rPr>
              <w:t xml:space="preserve"> </w:t>
            </w:r>
            <w:r w:rsidRPr="009743EA">
              <w:rPr>
                <w:rPrChange w:id="2862" w:author="Mireille Rozier" w:date="2020-11-24T18:48:00Z">
                  <w:rPr>
                    <w:rFonts w:ascii="Times New Roman" w:hAnsi="Times New Roman"/>
                  </w:rPr>
                </w:rPrChange>
              </w:rPr>
              <w:t>resource</w:t>
            </w:r>
            <w:r w:rsidR="007038BC" w:rsidRPr="009743EA">
              <w:rPr>
                <w:rPrChange w:id="2863" w:author="Mireille Rozier" w:date="2020-11-24T18:48:00Z">
                  <w:rPr>
                    <w:rFonts w:ascii="Times New Roman" w:hAnsi="Times New Roman"/>
                  </w:rPr>
                </w:rPrChange>
              </w:rPr>
              <w:t xml:space="preserve"> </w:t>
            </w:r>
            <w:r w:rsidRPr="009743EA">
              <w:rPr>
                <w:rPrChange w:id="2864" w:author="Mireille Rozier" w:date="2020-11-24T18:48:00Z">
                  <w:rPr>
                    <w:rFonts w:ascii="Times New Roman" w:hAnsi="Times New Roman"/>
                  </w:rPr>
                </w:rPrChange>
              </w:rPr>
              <w:t>with</w:t>
            </w:r>
            <w:r w:rsidR="007038BC" w:rsidRPr="009743EA">
              <w:rPr>
                <w:rPrChange w:id="2865" w:author="Mireille Rozier" w:date="2020-11-24T18:48:00Z">
                  <w:rPr>
                    <w:rFonts w:ascii="Times New Roman" w:hAnsi="Times New Roman"/>
                  </w:rPr>
                </w:rPrChange>
              </w:rPr>
              <w:t xml:space="preserve"> </w:t>
            </w:r>
            <w:r w:rsidR="00984FEF" w:rsidRPr="009743EA">
              <w:rPr>
                <w:rPrChange w:id="2866" w:author="Mireille Rozier" w:date="2020-11-24T18:48:00Z">
                  <w:rPr>
                    <w:rFonts w:ascii="Times New Roman" w:hAnsi="Times New Roman"/>
                  </w:rPr>
                </w:rPrChange>
              </w:rPr>
              <w:t>resultContent</w:t>
            </w:r>
            <w:r w:rsidR="007038BC" w:rsidRPr="009743EA">
              <w:rPr>
                <w:rPrChange w:id="2867" w:author="Mireille Rozier" w:date="2020-11-24T18:48:00Z">
                  <w:rPr>
                    <w:rFonts w:ascii="Times New Roman" w:hAnsi="Times New Roman"/>
                  </w:rPr>
                </w:rPrChange>
              </w:rPr>
              <w:t xml:space="preserve"> </w:t>
            </w:r>
            <w:r w:rsidRPr="009743EA">
              <w:rPr>
                <w:rPrChange w:id="2868" w:author="Mireille Rozier" w:date="2020-11-24T18:48:00Z">
                  <w:rPr>
                    <w:rFonts w:ascii="Times New Roman" w:hAnsi="Times New Roman"/>
                  </w:rPr>
                </w:rPrChange>
              </w:rPr>
              <w:t>set</w:t>
            </w:r>
            <w:r w:rsidR="007038BC" w:rsidRPr="009743EA">
              <w:rPr>
                <w:rPrChange w:id="2869" w:author="Mireille Rozier" w:date="2020-11-24T18:48:00Z">
                  <w:rPr>
                    <w:rFonts w:ascii="Times New Roman" w:hAnsi="Times New Roman"/>
                  </w:rPr>
                </w:rPrChange>
              </w:rPr>
              <w:t xml:space="preserve"> </w:t>
            </w:r>
            <w:r w:rsidRPr="009743EA">
              <w:rPr>
                <w:rPrChange w:id="2870" w:author="Mireille Rozier" w:date="2020-11-24T18:48:00Z">
                  <w:rPr>
                    <w:rFonts w:ascii="Times New Roman" w:hAnsi="Times New Roman"/>
                  </w:rPr>
                </w:rPrChange>
              </w:rPr>
              <w:t>to</w:t>
            </w:r>
            <w:r w:rsidR="007038BC" w:rsidRPr="009743EA">
              <w:rPr>
                <w:rPrChange w:id="2871" w:author="Mireille Rozier" w:date="2020-11-24T18:48:00Z">
                  <w:rPr>
                    <w:rFonts w:ascii="Times New Roman" w:hAnsi="Times New Roman"/>
                  </w:rPr>
                </w:rPrChange>
              </w:rPr>
              <w:t xml:space="preserve"> </w:t>
            </w:r>
            <w:r w:rsidRPr="009743EA">
              <w:rPr>
                <w:rPrChange w:id="2872" w:author="Mireille Rozier" w:date="2020-11-24T18:48:00Z">
                  <w:rPr>
                    <w:rFonts w:ascii="Times New Roman" w:hAnsi="Times New Roman"/>
                  </w:rPr>
                </w:rPrChange>
              </w:rPr>
              <w:t>0</w:t>
            </w:r>
          </w:p>
        </w:tc>
      </w:tr>
      <w:tr w:rsidR="0002048D" w:rsidRPr="009743EA" w14:paraId="42AB40A4" w14:textId="77777777" w:rsidTr="007038BC">
        <w:trPr>
          <w:jc w:val="center"/>
          <w:trPrChange w:id="2873" w:author="Mireille Rozier" w:date="2020-11-24T18:48:00Z">
            <w:trPr>
              <w:trHeight w:val="17"/>
              <w:jc w:val="center"/>
            </w:trPr>
          </w:trPrChange>
        </w:trPr>
        <w:tc>
          <w:tcPr>
            <w:tcW w:w="2514" w:type="dxa"/>
            <w:shd w:val="clear" w:color="auto" w:fill="auto"/>
            <w:tcPrChange w:id="2874" w:author="Mireille Rozier" w:date="2020-11-24T18:48:00Z">
              <w:tcPr>
                <w:tcW w:w="2514" w:type="dxa"/>
                <w:shd w:val="clear" w:color="auto" w:fill="auto"/>
              </w:tcPr>
            </w:tcPrChange>
          </w:tcPr>
          <w:p w14:paraId="046D28E4" w14:textId="77777777" w:rsidR="0002048D" w:rsidRPr="009743EA" w:rsidRDefault="0002048D">
            <w:pPr>
              <w:pStyle w:val="TAL"/>
              <w:rPr>
                <w:rPrChange w:id="2875" w:author="Mireille Rozier" w:date="2020-11-24T18:48:00Z">
                  <w:rPr>
                    <w:rFonts w:ascii="Times New Roman" w:hAnsi="Times New Roman"/>
                  </w:rPr>
                </w:rPrChange>
              </w:rPr>
              <w:pPrChange w:id="2876" w:author="Mireille Rozier" w:date="2020-11-24T18:48:00Z">
                <w:pPr>
                  <w:pStyle w:val="NoSpacing"/>
                </w:pPr>
              </w:pPrChange>
            </w:pPr>
            <w:r w:rsidRPr="009743EA">
              <w:rPr>
                <w:rPrChange w:id="2877" w:author="Mireille Rozier" w:date="2020-11-24T18:48:00Z">
                  <w:rPr>
                    <w:rFonts w:ascii="Times New Roman" w:hAnsi="Times New Roman"/>
                  </w:rPr>
                </w:rPrChange>
              </w:rPr>
              <w:t>API/CI/DEL/001_OL</w:t>
            </w:r>
          </w:p>
        </w:tc>
        <w:tc>
          <w:tcPr>
            <w:tcW w:w="2567" w:type="dxa"/>
            <w:shd w:val="clear" w:color="auto" w:fill="auto"/>
            <w:tcPrChange w:id="2878" w:author="Mireille Rozier" w:date="2020-11-24T18:48:00Z">
              <w:tcPr>
                <w:tcW w:w="2567" w:type="dxa"/>
                <w:shd w:val="clear" w:color="auto" w:fill="auto"/>
              </w:tcPr>
            </w:tcPrChange>
          </w:tcPr>
          <w:p w14:paraId="6AC656DE" w14:textId="77777777" w:rsidR="0002048D" w:rsidRPr="009743EA" w:rsidRDefault="0002048D">
            <w:pPr>
              <w:pStyle w:val="TAL"/>
              <w:rPr>
                <w:rPrChange w:id="2879" w:author="Mireille Rozier" w:date="2020-11-24T18:48:00Z">
                  <w:rPr>
                    <w:rFonts w:ascii="Times New Roman" w:hAnsi="Times New Roman"/>
                  </w:rPr>
                </w:rPrChange>
              </w:rPr>
              <w:pPrChange w:id="2880" w:author="Mireille Rozier" w:date="2020-11-24T18:48:00Z">
                <w:pPr>
                  <w:pStyle w:val="NoSpacing"/>
                </w:pPr>
              </w:pPrChange>
            </w:pPr>
            <w:r w:rsidRPr="009743EA">
              <w:rPr>
                <w:rPrChange w:id="2881" w:author="Mireille Rozier" w:date="2020-11-24T18:48:00Z">
                  <w:rPr>
                    <w:rFonts w:ascii="Times New Roman" w:hAnsi="Times New Roman"/>
                  </w:rPr>
                </w:rPrChange>
              </w:rPr>
              <w:t>&lt;contentInstance&gt;</w:t>
            </w:r>
            <w:r w:rsidR="007038BC" w:rsidRPr="009743EA">
              <w:rPr>
                <w:rPrChange w:id="2882" w:author="Mireille Rozier" w:date="2020-11-24T18:48:00Z">
                  <w:rPr>
                    <w:rFonts w:ascii="Times New Roman" w:hAnsi="Times New Roman"/>
                  </w:rPr>
                </w:rPrChange>
              </w:rPr>
              <w:t xml:space="preserve"> </w:t>
            </w:r>
            <w:r w:rsidRPr="009743EA">
              <w:rPr>
                <w:rPrChange w:id="2883" w:author="Mireille Rozier" w:date="2020-11-24T18:48:00Z">
                  <w:rPr>
                    <w:rFonts w:ascii="Times New Roman" w:hAnsi="Times New Roman"/>
                  </w:rPr>
                </w:rPrChange>
              </w:rPr>
              <w:t>DELETE</w:t>
            </w:r>
          </w:p>
        </w:tc>
        <w:tc>
          <w:tcPr>
            <w:tcW w:w="4481" w:type="dxa"/>
            <w:shd w:val="clear" w:color="auto" w:fill="auto"/>
            <w:tcPrChange w:id="2884" w:author="Mireille Rozier" w:date="2020-11-24T18:48:00Z">
              <w:tcPr>
                <w:tcW w:w="4481" w:type="dxa"/>
                <w:shd w:val="clear" w:color="auto" w:fill="auto"/>
              </w:tcPr>
            </w:tcPrChange>
          </w:tcPr>
          <w:p w14:paraId="55FF6AA6" w14:textId="77777777" w:rsidR="0002048D" w:rsidRPr="009743EA" w:rsidRDefault="0002048D">
            <w:pPr>
              <w:pStyle w:val="TAL"/>
              <w:rPr>
                <w:rPrChange w:id="2885" w:author="Mireille Rozier" w:date="2020-11-24T18:48:00Z">
                  <w:rPr>
                    <w:rFonts w:ascii="Times New Roman" w:hAnsi="Times New Roman"/>
                  </w:rPr>
                </w:rPrChange>
              </w:rPr>
              <w:pPrChange w:id="2886" w:author="Mireille Rozier" w:date="2020-11-24T18:48:00Z">
                <w:pPr>
                  <w:pStyle w:val="NoSpacing"/>
                </w:pPr>
              </w:pPrChange>
            </w:pPr>
            <w:r w:rsidRPr="009743EA">
              <w:rPr>
                <w:rPrChange w:id="2887" w:author="Mireille Rozier" w:date="2020-11-24T18:48:00Z">
                  <w:rPr>
                    <w:rFonts w:ascii="Times New Roman" w:hAnsi="Times New Roman"/>
                  </w:rPr>
                </w:rPrChange>
              </w:rPr>
              <w:t>Delete</w:t>
            </w:r>
            <w:r w:rsidR="007038BC" w:rsidRPr="009743EA">
              <w:rPr>
                <w:rPrChange w:id="2888" w:author="Mireille Rozier" w:date="2020-11-24T18:48:00Z">
                  <w:rPr>
                    <w:rFonts w:ascii="Times New Roman" w:hAnsi="Times New Roman"/>
                  </w:rPr>
                </w:rPrChange>
              </w:rPr>
              <w:t xml:space="preserve"> </w:t>
            </w:r>
            <w:r w:rsidRPr="009743EA">
              <w:rPr>
                <w:rPrChange w:id="2889" w:author="Mireille Rozier" w:date="2020-11-24T18:48:00Z">
                  <w:rPr>
                    <w:rFonts w:ascii="Times New Roman" w:hAnsi="Times New Roman"/>
                  </w:rPr>
                </w:rPrChange>
              </w:rPr>
              <w:t>an</w:t>
            </w:r>
            <w:r w:rsidR="007038BC" w:rsidRPr="009743EA">
              <w:rPr>
                <w:rPrChange w:id="2890" w:author="Mireille Rozier" w:date="2020-11-24T18:48:00Z">
                  <w:rPr>
                    <w:rFonts w:ascii="Times New Roman" w:hAnsi="Times New Roman"/>
                  </w:rPr>
                </w:rPrChange>
              </w:rPr>
              <w:t xml:space="preserve"> </w:t>
            </w:r>
            <w:r w:rsidRPr="009743EA">
              <w:rPr>
                <w:rPrChange w:id="2891" w:author="Mireille Rozier" w:date="2020-11-24T18:48:00Z">
                  <w:rPr>
                    <w:rFonts w:ascii="Times New Roman" w:hAnsi="Times New Roman"/>
                  </w:rPr>
                </w:rPrChange>
              </w:rPr>
              <w:t>oldest</w:t>
            </w:r>
            <w:r w:rsidR="007038BC" w:rsidRPr="009743EA">
              <w:rPr>
                <w:rPrChange w:id="2892" w:author="Mireille Rozier" w:date="2020-11-24T18:48:00Z">
                  <w:rPr>
                    <w:rFonts w:ascii="Times New Roman" w:hAnsi="Times New Roman"/>
                  </w:rPr>
                </w:rPrChange>
              </w:rPr>
              <w:t xml:space="preserve"> </w:t>
            </w:r>
            <w:r w:rsidRPr="009743EA">
              <w:rPr>
                <w:rPrChange w:id="2893" w:author="Mireille Rozier" w:date="2020-11-24T18:48:00Z">
                  <w:rPr>
                    <w:rFonts w:ascii="Times New Roman" w:hAnsi="Times New Roman"/>
                  </w:rPr>
                </w:rPrChange>
              </w:rPr>
              <w:t>contentInstance</w:t>
            </w:r>
            <w:r w:rsidR="007038BC" w:rsidRPr="009743EA">
              <w:rPr>
                <w:rPrChange w:id="2894" w:author="Mireille Rozier" w:date="2020-11-24T18:48:00Z">
                  <w:rPr>
                    <w:rFonts w:ascii="Times New Roman" w:hAnsi="Times New Roman"/>
                  </w:rPr>
                </w:rPrChange>
              </w:rPr>
              <w:t xml:space="preserve"> </w:t>
            </w:r>
            <w:r w:rsidRPr="009743EA">
              <w:rPr>
                <w:rPrChange w:id="2895" w:author="Mireille Rozier" w:date="2020-11-24T18:48:00Z">
                  <w:rPr>
                    <w:rFonts w:ascii="Times New Roman" w:hAnsi="Times New Roman"/>
                  </w:rPr>
                </w:rPrChange>
              </w:rPr>
              <w:t>resource</w:t>
            </w:r>
            <w:r w:rsidR="007038BC" w:rsidRPr="009743EA">
              <w:rPr>
                <w:rPrChange w:id="2896" w:author="Mireille Rozier" w:date="2020-11-24T18:48:00Z">
                  <w:rPr>
                    <w:rFonts w:ascii="Times New Roman" w:hAnsi="Times New Roman"/>
                  </w:rPr>
                </w:rPrChange>
              </w:rPr>
              <w:t xml:space="preserve"> </w:t>
            </w:r>
            <w:r w:rsidRPr="009743EA">
              <w:rPr>
                <w:rPrChange w:id="2897" w:author="Mireille Rozier" w:date="2020-11-24T18:48:00Z">
                  <w:rPr>
                    <w:rFonts w:ascii="Times New Roman" w:hAnsi="Times New Roman"/>
                  </w:rPr>
                </w:rPrChange>
              </w:rPr>
              <w:t>without</w:t>
            </w:r>
            <w:r w:rsidR="007038BC" w:rsidRPr="009743EA">
              <w:rPr>
                <w:rPrChange w:id="2898" w:author="Mireille Rozier" w:date="2020-11-24T18:48:00Z">
                  <w:rPr>
                    <w:rFonts w:ascii="Times New Roman" w:hAnsi="Times New Roman"/>
                  </w:rPr>
                </w:rPrChange>
              </w:rPr>
              <w:t xml:space="preserve"> </w:t>
            </w:r>
            <w:r w:rsidRPr="009743EA">
              <w:rPr>
                <w:rPrChange w:id="2899" w:author="Mireille Rozier" w:date="2020-11-24T18:48:00Z">
                  <w:rPr>
                    <w:rFonts w:ascii="Times New Roman" w:hAnsi="Times New Roman"/>
                  </w:rPr>
                </w:rPrChange>
              </w:rPr>
              <w:t>setting</w:t>
            </w:r>
            <w:r w:rsidR="007038BC" w:rsidRPr="009743EA">
              <w:rPr>
                <w:rPrChange w:id="2900" w:author="Mireille Rozier" w:date="2020-11-24T18:48:00Z">
                  <w:rPr>
                    <w:rFonts w:ascii="Times New Roman" w:hAnsi="Times New Roman"/>
                  </w:rPr>
                </w:rPrChange>
              </w:rPr>
              <w:t xml:space="preserve"> </w:t>
            </w:r>
            <w:r w:rsidR="00984FEF" w:rsidRPr="009743EA">
              <w:rPr>
                <w:rPrChange w:id="2901" w:author="Mireille Rozier" w:date="2020-11-24T18:48:00Z">
                  <w:rPr>
                    <w:rFonts w:ascii="Times New Roman" w:hAnsi="Times New Roman"/>
                  </w:rPr>
                </w:rPrChange>
              </w:rPr>
              <w:t>resultContent</w:t>
            </w:r>
          </w:p>
        </w:tc>
      </w:tr>
      <w:tr w:rsidR="0002048D" w:rsidRPr="009743EA" w14:paraId="1025C60C" w14:textId="77777777" w:rsidTr="007038BC">
        <w:trPr>
          <w:jc w:val="center"/>
          <w:trPrChange w:id="2902" w:author="Mireille Rozier" w:date="2020-11-24T18:48:00Z">
            <w:trPr>
              <w:trHeight w:val="17"/>
              <w:jc w:val="center"/>
            </w:trPr>
          </w:trPrChange>
        </w:trPr>
        <w:tc>
          <w:tcPr>
            <w:tcW w:w="2514" w:type="dxa"/>
            <w:shd w:val="clear" w:color="auto" w:fill="auto"/>
            <w:tcPrChange w:id="2903" w:author="Mireille Rozier" w:date="2020-11-24T18:48:00Z">
              <w:tcPr>
                <w:tcW w:w="2514" w:type="dxa"/>
                <w:shd w:val="clear" w:color="auto" w:fill="auto"/>
              </w:tcPr>
            </w:tcPrChange>
          </w:tcPr>
          <w:p w14:paraId="3EDBA15B" w14:textId="77777777" w:rsidR="0002048D" w:rsidRPr="00062C7A" w:rsidRDefault="0002048D">
            <w:pPr>
              <w:pStyle w:val="TAL"/>
              <w:rPr>
                <w:lang w:val="fr-FR"/>
                <w:rPrChange w:id="2904" w:author="Mireille Rozier" w:date="2020-11-24T18:48:00Z">
                  <w:rPr>
                    <w:rFonts w:ascii="Times New Roman" w:hAnsi="Times New Roman"/>
                    <w:lang w:val="fr-FR"/>
                  </w:rPr>
                </w:rPrChange>
              </w:rPr>
              <w:pPrChange w:id="2905" w:author="Mireille Rozier" w:date="2020-11-24T18:48:00Z">
                <w:pPr>
                  <w:pStyle w:val="NoSpacing"/>
                </w:pPr>
              </w:pPrChange>
            </w:pPr>
            <w:r w:rsidRPr="00062C7A">
              <w:rPr>
                <w:lang w:val="fr-FR"/>
                <w:rPrChange w:id="2906" w:author="Mireille Rozier" w:date="2020-11-24T18:48:00Z">
                  <w:rPr>
                    <w:rFonts w:ascii="Times New Roman" w:hAnsi="Times New Roman"/>
                    <w:lang w:val="fr-FR"/>
                  </w:rPr>
                </w:rPrChange>
              </w:rPr>
              <w:t>API/CI/DEL/001_OL_RCN0</w:t>
            </w:r>
          </w:p>
        </w:tc>
        <w:tc>
          <w:tcPr>
            <w:tcW w:w="2567" w:type="dxa"/>
            <w:shd w:val="clear" w:color="auto" w:fill="auto"/>
            <w:tcPrChange w:id="2907" w:author="Mireille Rozier" w:date="2020-11-24T18:48:00Z">
              <w:tcPr>
                <w:tcW w:w="2567" w:type="dxa"/>
                <w:shd w:val="clear" w:color="auto" w:fill="auto"/>
              </w:tcPr>
            </w:tcPrChange>
          </w:tcPr>
          <w:p w14:paraId="0AC9E85E" w14:textId="77777777" w:rsidR="0002048D" w:rsidRPr="009743EA" w:rsidRDefault="0002048D">
            <w:pPr>
              <w:pStyle w:val="TAL"/>
              <w:rPr>
                <w:rPrChange w:id="2908" w:author="Mireille Rozier" w:date="2020-11-24T18:48:00Z">
                  <w:rPr>
                    <w:rFonts w:ascii="Times New Roman" w:hAnsi="Times New Roman"/>
                  </w:rPr>
                </w:rPrChange>
              </w:rPr>
              <w:pPrChange w:id="2909" w:author="Mireille Rozier" w:date="2020-11-24T18:48:00Z">
                <w:pPr>
                  <w:pStyle w:val="NoSpacing"/>
                </w:pPr>
              </w:pPrChange>
            </w:pPr>
            <w:r w:rsidRPr="009743EA">
              <w:rPr>
                <w:rPrChange w:id="2910" w:author="Mireille Rozier" w:date="2020-11-24T18:48:00Z">
                  <w:rPr>
                    <w:rFonts w:ascii="Times New Roman" w:hAnsi="Times New Roman"/>
                  </w:rPr>
                </w:rPrChange>
              </w:rPr>
              <w:t>&lt;contentInstance&gt;</w:t>
            </w:r>
            <w:r w:rsidR="007038BC" w:rsidRPr="009743EA">
              <w:rPr>
                <w:rPrChange w:id="2911" w:author="Mireille Rozier" w:date="2020-11-24T18:48:00Z">
                  <w:rPr>
                    <w:rFonts w:ascii="Times New Roman" w:hAnsi="Times New Roman"/>
                  </w:rPr>
                </w:rPrChange>
              </w:rPr>
              <w:t xml:space="preserve"> </w:t>
            </w:r>
            <w:r w:rsidRPr="009743EA">
              <w:rPr>
                <w:rPrChange w:id="2912" w:author="Mireille Rozier" w:date="2020-11-24T18:48:00Z">
                  <w:rPr>
                    <w:rFonts w:ascii="Times New Roman" w:hAnsi="Times New Roman"/>
                  </w:rPr>
                </w:rPrChange>
              </w:rPr>
              <w:t>DELETE</w:t>
            </w:r>
          </w:p>
        </w:tc>
        <w:tc>
          <w:tcPr>
            <w:tcW w:w="4481" w:type="dxa"/>
            <w:shd w:val="clear" w:color="auto" w:fill="auto"/>
            <w:tcPrChange w:id="2913" w:author="Mireille Rozier" w:date="2020-11-24T18:48:00Z">
              <w:tcPr>
                <w:tcW w:w="4481" w:type="dxa"/>
                <w:shd w:val="clear" w:color="auto" w:fill="auto"/>
              </w:tcPr>
            </w:tcPrChange>
          </w:tcPr>
          <w:p w14:paraId="7EE41C7C" w14:textId="77777777" w:rsidR="0002048D" w:rsidRPr="009743EA" w:rsidRDefault="0002048D">
            <w:pPr>
              <w:pStyle w:val="TAL"/>
              <w:rPr>
                <w:rPrChange w:id="2914" w:author="Mireille Rozier" w:date="2020-11-24T18:48:00Z">
                  <w:rPr>
                    <w:rFonts w:ascii="Times New Roman" w:hAnsi="Times New Roman"/>
                  </w:rPr>
                </w:rPrChange>
              </w:rPr>
              <w:pPrChange w:id="2915" w:author="Mireille Rozier" w:date="2020-11-24T18:48:00Z">
                <w:pPr>
                  <w:pStyle w:val="NoSpacing"/>
                </w:pPr>
              </w:pPrChange>
            </w:pPr>
            <w:r w:rsidRPr="009743EA">
              <w:rPr>
                <w:rPrChange w:id="2916" w:author="Mireille Rozier" w:date="2020-11-24T18:48:00Z">
                  <w:rPr>
                    <w:rFonts w:ascii="Times New Roman" w:hAnsi="Times New Roman"/>
                  </w:rPr>
                </w:rPrChange>
              </w:rPr>
              <w:t>Delete</w:t>
            </w:r>
            <w:r w:rsidR="007038BC" w:rsidRPr="009743EA">
              <w:rPr>
                <w:rPrChange w:id="2917" w:author="Mireille Rozier" w:date="2020-11-24T18:48:00Z">
                  <w:rPr>
                    <w:rFonts w:ascii="Times New Roman" w:hAnsi="Times New Roman"/>
                  </w:rPr>
                </w:rPrChange>
              </w:rPr>
              <w:t xml:space="preserve"> </w:t>
            </w:r>
            <w:r w:rsidRPr="009743EA">
              <w:rPr>
                <w:rPrChange w:id="2918" w:author="Mireille Rozier" w:date="2020-11-24T18:48:00Z">
                  <w:rPr>
                    <w:rFonts w:ascii="Times New Roman" w:hAnsi="Times New Roman"/>
                  </w:rPr>
                </w:rPrChange>
              </w:rPr>
              <w:t>an</w:t>
            </w:r>
            <w:r w:rsidR="007038BC" w:rsidRPr="009743EA">
              <w:rPr>
                <w:rPrChange w:id="2919" w:author="Mireille Rozier" w:date="2020-11-24T18:48:00Z">
                  <w:rPr>
                    <w:rFonts w:ascii="Times New Roman" w:hAnsi="Times New Roman"/>
                  </w:rPr>
                </w:rPrChange>
              </w:rPr>
              <w:t xml:space="preserve"> </w:t>
            </w:r>
            <w:r w:rsidRPr="009743EA">
              <w:rPr>
                <w:rPrChange w:id="2920" w:author="Mireille Rozier" w:date="2020-11-24T18:48:00Z">
                  <w:rPr>
                    <w:rFonts w:ascii="Times New Roman" w:hAnsi="Times New Roman"/>
                  </w:rPr>
                </w:rPrChange>
              </w:rPr>
              <w:t>oldest</w:t>
            </w:r>
            <w:r w:rsidR="007038BC" w:rsidRPr="009743EA">
              <w:rPr>
                <w:rPrChange w:id="2921" w:author="Mireille Rozier" w:date="2020-11-24T18:48:00Z">
                  <w:rPr>
                    <w:rFonts w:ascii="Times New Roman" w:hAnsi="Times New Roman"/>
                  </w:rPr>
                </w:rPrChange>
              </w:rPr>
              <w:t xml:space="preserve"> </w:t>
            </w:r>
            <w:r w:rsidRPr="009743EA">
              <w:rPr>
                <w:rPrChange w:id="2922" w:author="Mireille Rozier" w:date="2020-11-24T18:48:00Z">
                  <w:rPr>
                    <w:rFonts w:ascii="Times New Roman" w:hAnsi="Times New Roman"/>
                  </w:rPr>
                </w:rPrChange>
              </w:rPr>
              <w:t>contentInstance</w:t>
            </w:r>
            <w:r w:rsidR="007038BC" w:rsidRPr="009743EA">
              <w:rPr>
                <w:rPrChange w:id="2923" w:author="Mireille Rozier" w:date="2020-11-24T18:48:00Z">
                  <w:rPr>
                    <w:rFonts w:ascii="Times New Roman" w:hAnsi="Times New Roman"/>
                  </w:rPr>
                </w:rPrChange>
              </w:rPr>
              <w:t xml:space="preserve"> </w:t>
            </w:r>
            <w:r w:rsidRPr="009743EA">
              <w:rPr>
                <w:rPrChange w:id="2924" w:author="Mireille Rozier" w:date="2020-11-24T18:48:00Z">
                  <w:rPr>
                    <w:rFonts w:ascii="Times New Roman" w:hAnsi="Times New Roman"/>
                  </w:rPr>
                </w:rPrChange>
              </w:rPr>
              <w:t>resource</w:t>
            </w:r>
            <w:r w:rsidR="007038BC" w:rsidRPr="009743EA">
              <w:rPr>
                <w:rPrChange w:id="2925" w:author="Mireille Rozier" w:date="2020-11-24T18:48:00Z">
                  <w:rPr>
                    <w:rFonts w:ascii="Times New Roman" w:hAnsi="Times New Roman"/>
                  </w:rPr>
                </w:rPrChange>
              </w:rPr>
              <w:t xml:space="preserve"> </w:t>
            </w:r>
            <w:r w:rsidRPr="009743EA">
              <w:rPr>
                <w:rPrChange w:id="2926" w:author="Mireille Rozier" w:date="2020-11-24T18:48:00Z">
                  <w:rPr>
                    <w:rFonts w:ascii="Times New Roman" w:hAnsi="Times New Roman"/>
                  </w:rPr>
                </w:rPrChange>
              </w:rPr>
              <w:t>with</w:t>
            </w:r>
            <w:r w:rsidR="007038BC" w:rsidRPr="009743EA">
              <w:rPr>
                <w:rPrChange w:id="2927" w:author="Mireille Rozier" w:date="2020-11-24T18:48:00Z">
                  <w:rPr>
                    <w:rFonts w:ascii="Times New Roman" w:hAnsi="Times New Roman"/>
                  </w:rPr>
                </w:rPrChange>
              </w:rPr>
              <w:t xml:space="preserve"> </w:t>
            </w:r>
            <w:r w:rsidR="00984FEF" w:rsidRPr="009743EA">
              <w:rPr>
                <w:rPrChange w:id="2928" w:author="Mireille Rozier" w:date="2020-11-24T18:48:00Z">
                  <w:rPr>
                    <w:rFonts w:ascii="Times New Roman" w:hAnsi="Times New Roman"/>
                  </w:rPr>
                </w:rPrChange>
              </w:rPr>
              <w:t>resultContent</w:t>
            </w:r>
            <w:r w:rsidR="007038BC" w:rsidRPr="009743EA">
              <w:rPr>
                <w:rPrChange w:id="2929" w:author="Mireille Rozier" w:date="2020-11-24T18:48:00Z">
                  <w:rPr>
                    <w:rFonts w:ascii="Times New Roman" w:hAnsi="Times New Roman"/>
                  </w:rPr>
                </w:rPrChange>
              </w:rPr>
              <w:t xml:space="preserve"> </w:t>
            </w:r>
            <w:r w:rsidRPr="009743EA">
              <w:rPr>
                <w:rPrChange w:id="2930" w:author="Mireille Rozier" w:date="2020-11-24T18:48:00Z">
                  <w:rPr>
                    <w:rFonts w:ascii="Times New Roman" w:hAnsi="Times New Roman"/>
                  </w:rPr>
                </w:rPrChange>
              </w:rPr>
              <w:t>set</w:t>
            </w:r>
            <w:r w:rsidR="007038BC" w:rsidRPr="009743EA">
              <w:rPr>
                <w:rPrChange w:id="2931" w:author="Mireille Rozier" w:date="2020-11-24T18:48:00Z">
                  <w:rPr>
                    <w:rFonts w:ascii="Times New Roman" w:hAnsi="Times New Roman"/>
                  </w:rPr>
                </w:rPrChange>
              </w:rPr>
              <w:t xml:space="preserve"> </w:t>
            </w:r>
            <w:r w:rsidRPr="009743EA">
              <w:rPr>
                <w:rPrChange w:id="2932" w:author="Mireille Rozier" w:date="2020-11-24T18:48:00Z">
                  <w:rPr>
                    <w:rFonts w:ascii="Times New Roman" w:hAnsi="Times New Roman"/>
                  </w:rPr>
                </w:rPrChange>
              </w:rPr>
              <w:t>to</w:t>
            </w:r>
            <w:r w:rsidR="007038BC" w:rsidRPr="009743EA">
              <w:rPr>
                <w:rPrChange w:id="2933" w:author="Mireille Rozier" w:date="2020-11-24T18:48:00Z">
                  <w:rPr>
                    <w:rFonts w:ascii="Times New Roman" w:hAnsi="Times New Roman"/>
                  </w:rPr>
                </w:rPrChange>
              </w:rPr>
              <w:t xml:space="preserve"> </w:t>
            </w:r>
            <w:r w:rsidRPr="009743EA">
              <w:rPr>
                <w:rPrChange w:id="2934" w:author="Mireille Rozier" w:date="2020-11-24T18:48:00Z">
                  <w:rPr>
                    <w:rFonts w:ascii="Times New Roman" w:hAnsi="Times New Roman"/>
                  </w:rPr>
                </w:rPrChange>
              </w:rPr>
              <w:t>0</w:t>
            </w:r>
          </w:p>
        </w:tc>
      </w:tr>
      <w:tr w:rsidR="0002048D" w:rsidRPr="009743EA" w14:paraId="7369FBC3" w14:textId="77777777" w:rsidTr="007038BC">
        <w:trPr>
          <w:jc w:val="center"/>
          <w:trPrChange w:id="2935" w:author="Mireille Rozier" w:date="2020-11-24T18:48:00Z">
            <w:trPr>
              <w:trHeight w:val="17"/>
              <w:jc w:val="center"/>
            </w:trPr>
          </w:trPrChange>
        </w:trPr>
        <w:tc>
          <w:tcPr>
            <w:tcW w:w="2514" w:type="dxa"/>
            <w:shd w:val="clear" w:color="auto" w:fill="auto"/>
            <w:tcPrChange w:id="2936" w:author="Mireille Rozier" w:date="2020-11-24T18:48:00Z">
              <w:tcPr>
                <w:tcW w:w="2514" w:type="dxa"/>
                <w:shd w:val="clear" w:color="auto" w:fill="auto"/>
              </w:tcPr>
            </w:tcPrChange>
          </w:tcPr>
          <w:p w14:paraId="142B7DB9" w14:textId="77777777" w:rsidR="0002048D" w:rsidRPr="009743EA" w:rsidRDefault="0002048D">
            <w:pPr>
              <w:pStyle w:val="TAL"/>
              <w:rPr>
                <w:rPrChange w:id="2937" w:author="Mireille Rozier" w:date="2020-11-24T18:48:00Z">
                  <w:rPr>
                    <w:rFonts w:ascii="Times New Roman" w:hAnsi="Times New Roman"/>
                  </w:rPr>
                </w:rPrChange>
              </w:rPr>
              <w:pPrChange w:id="2938" w:author="Mireille Rozier" w:date="2020-11-24T18:48:00Z">
                <w:pPr>
                  <w:pStyle w:val="NoSpacing"/>
                </w:pPr>
              </w:pPrChange>
            </w:pPr>
            <w:r w:rsidRPr="009743EA">
              <w:rPr>
                <w:rPrChange w:id="2939" w:author="Mireille Rozier" w:date="2020-11-24T18:48:00Z">
                  <w:rPr>
                    <w:rFonts w:ascii="Times New Roman" w:hAnsi="Times New Roman"/>
                  </w:rPr>
                </w:rPrChange>
              </w:rPr>
              <w:t>API/CI/DEL/001_CI</w:t>
            </w:r>
          </w:p>
        </w:tc>
        <w:tc>
          <w:tcPr>
            <w:tcW w:w="2567" w:type="dxa"/>
            <w:shd w:val="clear" w:color="auto" w:fill="auto"/>
            <w:tcPrChange w:id="2940" w:author="Mireille Rozier" w:date="2020-11-24T18:48:00Z">
              <w:tcPr>
                <w:tcW w:w="2567" w:type="dxa"/>
                <w:shd w:val="clear" w:color="auto" w:fill="auto"/>
              </w:tcPr>
            </w:tcPrChange>
          </w:tcPr>
          <w:p w14:paraId="6382E0FF" w14:textId="77777777" w:rsidR="0002048D" w:rsidRPr="009743EA" w:rsidRDefault="0002048D">
            <w:pPr>
              <w:pStyle w:val="TAL"/>
              <w:rPr>
                <w:rPrChange w:id="2941" w:author="Mireille Rozier" w:date="2020-11-24T18:48:00Z">
                  <w:rPr>
                    <w:rFonts w:ascii="Times New Roman" w:hAnsi="Times New Roman"/>
                  </w:rPr>
                </w:rPrChange>
              </w:rPr>
              <w:pPrChange w:id="2942" w:author="Mireille Rozier" w:date="2020-11-24T18:48:00Z">
                <w:pPr>
                  <w:pStyle w:val="NoSpacing"/>
                </w:pPr>
              </w:pPrChange>
            </w:pPr>
            <w:r w:rsidRPr="009743EA">
              <w:rPr>
                <w:rPrChange w:id="2943" w:author="Mireille Rozier" w:date="2020-11-24T18:48:00Z">
                  <w:rPr>
                    <w:rFonts w:ascii="Times New Roman" w:hAnsi="Times New Roman"/>
                  </w:rPr>
                </w:rPrChange>
              </w:rPr>
              <w:t>&lt;contentInstance&gt;</w:t>
            </w:r>
            <w:r w:rsidR="007038BC" w:rsidRPr="009743EA">
              <w:rPr>
                <w:rPrChange w:id="2944" w:author="Mireille Rozier" w:date="2020-11-24T18:48:00Z">
                  <w:rPr>
                    <w:rFonts w:ascii="Times New Roman" w:hAnsi="Times New Roman"/>
                  </w:rPr>
                </w:rPrChange>
              </w:rPr>
              <w:t xml:space="preserve"> </w:t>
            </w:r>
            <w:r w:rsidRPr="009743EA">
              <w:rPr>
                <w:rPrChange w:id="2945" w:author="Mireille Rozier" w:date="2020-11-24T18:48:00Z">
                  <w:rPr>
                    <w:rFonts w:ascii="Times New Roman" w:hAnsi="Times New Roman"/>
                  </w:rPr>
                </w:rPrChange>
              </w:rPr>
              <w:t>DELETE</w:t>
            </w:r>
          </w:p>
        </w:tc>
        <w:tc>
          <w:tcPr>
            <w:tcW w:w="4481" w:type="dxa"/>
            <w:shd w:val="clear" w:color="auto" w:fill="auto"/>
            <w:tcPrChange w:id="2946" w:author="Mireille Rozier" w:date="2020-11-24T18:48:00Z">
              <w:tcPr>
                <w:tcW w:w="4481" w:type="dxa"/>
                <w:shd w:val="clear" w:color="auto" w:fill="auto"/>
              </w:tcPr>
            </w:tcPrChange>
          </w:tcPr>
          <w:p w14:paraId="2EFE78B8" w14:textId="77777777" w:rsidR="0002048D" w:rsidRPr="009743EA" w:rsidRDefault="0002048D">
            <w:pPr>
              <w:pStyle w:val="TAL"/>
              <w:rPr>
                <w:rPrChange w:id="2947" w:author="Mireille Rozier" w:date="2020-11-24T18:48:00Z">
                  <w:rPr>
                    <w:rFonts w:ascii="Times New Roman" w:hAnsi="Times New Roman"/>
                  </w:rPr>
                </w:rPrChange>
              </w:rPr>
              <w:pPrChange w:id="2948" w:author="Mireille Rozier" w:date="2020-11-24T18:48:00Z">
                <w:pPr>
                  <w:pStyle w:val="NoSpacing"/>
                </w:pPr>
              </w:pPrChange>
            </w:pPr>
            <w:r w:rsidRPr="009743EA">
              <w:rPr>
                <w:rPrChange w:id="2949" w:author="Mireille Rozier" w:date="2020-11-24T18:48:00Z">
                  <w:rPr>
                    <w:rFonts w:ascii="Times New Roman" w:hAnsi="Times New Roman"/>
                  </w:rPr>
                </w:rPrChange>
              </w:rPr>
              <w:t>Delete</w:t>
            </w:r>
            <w:r w:rsidR="007038BC" w:rsidRPr="009743EA">
              <w:rPr>
                <w:rPrChange w:id="2950" w:author="Mireille Rozier" w:date="2020-11-24T18:48:00Z">
                  <w:rPr>
                    <w:rFonts w:ascii="Times New Roman" w:hAnsi="Times New Roman"/>
                  </w:rPr>
                </w:rPrChange>
              </w:rPr>
              <w:t xml:space="preserve"> </w:t>
            </w:r>
            <w:r w:rsidRPr="009743EA">
              <w:rPr>
                <w:rPrChange w:id="2951" w:author="Mireille Rozier" w:date="2020-11-24T18:48:00Z">
                  <w:rPr>
                    <w:rFonts w:ascii="Times New Roman" w:hAnsi="Times New Roman"/>
                  </w:rPr>
                </w:rPrChange>
              </w:rPr>
              <w:t>a</w:t>
            </w:r>
            <w:r w:rsidR="007038BC" w:rsidRPr="009743EA">
              <w:rPr>
                <w:rPrChange w:id="2952" w:author="Mireille Rozier" w:date="2020-11-24T18:48:00Z">
                  <w:rPr>
                    <w:rFonts w:ascii="Times New Roman" w:hAnsi="Times New Roman"/>
                  </w:rPr>
                </w:rPrChange>
              </w:rPr>
              <w:t xml:space="preserve"> </w:t>
            </w:r>
            <w:r w:rsidRPr="009743EA">
              <w:rPr>
                <w:rPrChange w:id="2953" w:author="Mireille Rozier" w:date="2020-11-24T18:48:00Z">
                  <w:rPr>
                    <w:rFonts w:ascii="Times New Roman" w:hAnsi="Times New Roman"/>
                  </w:rPr>
                </w:rPrChange>
              </w:rPr>
              <w:t>specific</w:t>
            </w:r>
            <w:r w:rsidR="007038BC" w:rsidRPr="009743EA">
              <w:rPr>
                <w:rPrChange w:id="2954" w:author="Mireille Rozier" w:date="2020-11-24T18:48:00Z">
                  <w:rPr>
                    <w:rFonts w:ascii="Times New Roman" w:hAnsi="Times New Roman"/>
                  </w:rPr>
                </w:rPrChange>
              </w:rPr>
              <w:t xml:space="preserve"> </w:t>
            </w:r>
            <w:r w:rsidRPr="009743EA">
              <w:rPr>
                <w:rPrChange w:id="2955" w:author="Mireille Rozier" w:date="2020-11-24T18:48:00Z">
                  <w:rPr>
                    <w:rFonts w:ascii="Times New Roman" w:hAnsi="Times New Roman"/>
                  </w:rPr>
                </w:rPrChange>
              </w:rPr>
              <w:t>contentInstance</w:t>
            </w:r>
            <w:r w:rsidR="007038BC" w:rsidRPr="009743EA">
              <w:rPr>
                <w:rPrChange w:id="2956" w:author="Mireille Rozier" w:date="2020-11-24T18:48:00Z">
                  <w:rPr>
                    <w:rFonts w:ascii="Times New Roman" w:hAnsi="Times New Roman"/>
                  </w:rPr>
                </w:rPrChange>
              </w:rPr>
              <w:t xml:space="preserve"> </w:t>
            </w:r>
            <w:r w:rsidRPr="009743EA">
              <w:rPr>
                <w:rPrChange w:id="2957" w:author="Mireille Rozier" w:date="2020-11-24T18:48:00Z">
                  <w:rPr>
                    <w:rFonts w:ascii="Times New Roman" w:hAnsi="Times New Roman"/>
                  </w:rPr>
                </w:rPrChange>
              </w:rPr>
              <w:t>resource</w:t>
            </w:r>
            <w:r w:rsidR="007038BC" w:rsidRPr="009743EA">
              <w:rPr>
                <w:rPrChange w:id="2958" w:author="Mireille Rozier" w:date="2020-11-24T18:48:00Z">
                  <w:rPr>
                    <w:rFonts w:ascii="Times New Roman" w:hAnsi="Times New Roman"/>
                  </w:rPr>
                </w:rPrChange>
              </w:rPr>
              <w:t xml:space="preserve"> </w:t>
            </w:r>
            <w:r w:rsidRPr="009743EA">
              <w:rPr>
                <w:rPrChange w:id="2959" w:author="Mireille Rozier" w:date="2020-11-24T18:48:00Z">
                  <w:rPr>
                    <w:rFonts w:ascii="Times New Roman" w:hAnsi="Times New Roman"/>
                  </w:rPr>
                </w:rPrChange>
              </w:rPr>
              <w:t>without</w:t>
            </w:r>
            <w:r w:rsidR="007038BC" w:rsidRPr="009743EA">
              <w:rPr>
                <w:rPrChange w:id="2960" w:author="Mireille Rozier" w:date="2020-11-24T18:48:00Z">
                  <w:rPr>
                    <w:rFonts w:ascii="Times New Roman" w:hAnsi="Times New Roman"/>
                  </w:rPr>
                </w:rPrChange>
              </w:rPr>
              <w:t xml:space="preserve"> </w:t>
            </w:r>
            <w:r w:rsidRPr="009743EA">
              <w:rPr>
                <w:rPrChange w:id="2961" w:author="Mireille Rozier" w:date="2020-11-24T18:48:00Z">
                  <w:rPr>
                    <w:rFonts w:ascii="Times New Roman" w:hAnsi="Times New Roman"/>
                  </w:rPr>
                </w:rPrChange>
              </w:rPr>
              <w:t>setting</w:t>
            </w:r>
            <w:r w:rsidR="007038BC" w:rsidRPr="009743EA">
              <w:rPr>
                <w:rPrChange w:id="2962" w:author="Mireille Rozier" w:date="2020-11-24T18:48:00Z">
                  <w:rPr>
                    <w:rFonts w:ascii="Times New Roman" w:hAnsi="Times New Roman"/>
                  </w:rPr>
                </w:rPrChange>
              </w:rPr>
              <w:t xml:space="preserve"> </w:t>
            </w:r>
            <w:r w:rsidR="00984FEF" w:rsidRPr="009743EA">
              <w:rPr>
                <w:rPrChange w:id="2963" w:author="Mireille Rozier" w:date="2020-11-24T18:48:00Z">
                  <w:rPr>
                    <w:rFonts w:ascii="Times New Roman" w:hAnsi="Times New Roman"/>
                  </w:rPr>
                </w:rPrChange>
              </w:rPr>
              <w:t>resultContent</w:t>
            </w:r>
          </w:p>
        </w:tc>
      </w:tr>
      <w:tr w:rsidR="0002048D" w:rsidRPr="009743EA" w14:paraId="30A6D78D" w14:textId="77777777" w:rsidTr="007038BC">
        <w:trPr>
          <w:jc w:val="center"/>
          <w:trPrChange w:id="2964" w:author="Mireille Rozier" w:date="2020-11-24T18:48:00Z">
            <w:trPr>
              <w:trHeight w:val="17"/>
              <w:jc w:val="center"/>
            </w:trPr>
          </w:trPrChange>
        </w:trPr>
        <w:tc>
          <w:tcPr>
            <w:tcW w:w="2514" w:type="dxa"/>
            <w:shd w:val="clear" w:color="auto" w:fill="auto"/>
            <w:tcPrChange w:id="2965" w:author="Mireille Rozier" w:date="2020-11-24T18:48:00Z">
              <w:tcPr>
                <w:tcW w:w="2514" w:type="dxa"/>
                <w:shd w:val="clear" w:color="auto" w:fill="auto"/>
              </w:tcPr>
            </w:tcPrChange>
          </w:tcPr>
          <w:p w14:paraId="43EC6EA3" w14:textId="77777777" w:rsidR="0002048D" w:rsidRPr="00062C7A" w:rsidRDefault="0002048D">
            <w:pPr>
              <w:pStyle w:val="TAL"/>
              <w:rPr>
                <w:lang w:val="fr-FR"/>
                <w:rPrChange w:id="2966" w:author="Mireille Rozier" w:date="2020-11-24T18:48:00Z">
                  <w:rPr>
                    <w:rFonts w:ascii="Times New Roman" w:hAnsi="Times New Roman"/>
                    <w:lang w:val="fr-FR"/>
                  </w:rPr>
                </w:rPrChange>
              </w:rPr>
              <w:pPrChange w:id="2967" w:author="Mireille Rozier" w:date="2020-11-24T18:48:00Z">
                <w:pPr>
                  <w:pStyle w:val="NoSpacing"/>
                </w:pPr>
              </w:pPrChange>
            </w:pPr>
            <w:r w:rsidRPr="00062C7A">
              <w:rPr>
                <w:lang w:val="fr-FR"/>
                <w:rPrChange w:id="2968" w:author="Mireille Rozier" w:date="2020-11-24T18:48:00Z">
                  <w:rPr>
                    <w:rFonts w:ascii="Times New Roman" w:hAnsi="Times New Roman"/>
                    <w:lang w:val="fr-FR"/>
                  </w:rPr>
                </w:rPrChange>
              </w:rPr>
              <w:t>API/CI/DEL/001_CI_RCN0</w:t>
            </w:r>
          </w:p>
        </w:tc>
        <w:tc>
          <w:tcPr>
            <w:tcW w:w="2567" w:type="dxa"/>
            <w:shd w:val="clear" w:color="auto" w:fill="auto"/>
            <w:tcPrChange w:id="2969" w:author="Mireille Rozier" w:date="2020-11-24T18:48:00Z">
              <w:tcPr>
                <w:tcW w:w="2567" w:type="dxa"/>
                <w:shd w:val="clear" w:color="auto" w:fill="auto"/>
              </w:tcPr>
            </w:tcPrChange>
          </w:tcPr>
          <w:p w14:paraId="605D345C" w14:textId="77777777" w:rsidR="0002048D" w:rsidRPr="009743EA" w:rsidRDefault="0002048D">
            <w:pPr>
              <w:pStyle w:val="TAL"/>
              <w:rPr>
                <w:rPrChange w:id="2970" w:author="Mireille Rozier" w:date="2020-11-24T18:48:00Z">
                  <w:rPr>
                    <w:rFonts w:ascii="Times New Roman" w:hAnsi="Times New Roman"/>
                  </w:rPr>
                </w:rPrChange>
              </w:rPr>
              <w:pPrChange w:id="2971" w:author="Mireille Rozier" w:date="2020-11-24T18:48:00Z">
                <w:pPr>
                  <w:pStyle w:val="NoSpacing"/>
                </w:pPr>
              </w:pPrChange>
            </w:pPr>
            <w:r w:rsidRPr="009743EA">
              <w:rPr>
                <w:rPrChange w:id="2972" w:author="Mireille Rozier" w:date="2020-11-24T18:48:00Z">
                  <w:rPr>
                    <w:rFonts w:ascii="Times New Roman" w:hAnsi="Times New Roman"/>
                  </w:rPr>
                </w:rPrChange>
              </w:rPr>
              <w:t>&lt;contentInstance&gt;</w:t>
            </w:r>
            <w:r w:rsidR="007038BC" w:rsidRPr="009743EA">
              <w:rPr>
                <w:rPrChange w:id="2973" w:author="Mireille Rozier" w:date="2020-11-24T18:48:00Z">
                  <w:rPr>
                    <w:rFonts w:ascii="Times New Roman" w:hAnsi="Times New Roman"/>
                  </w:rPr>
                </w:rPrChange>
              </w:rPr>
              <w:t xml:space="preserve"> </w:t>
            </w:r>
            <w:r w:rsidRPr="009743EA">
              <w:rPr>
                <w:rPrChange w:id="2974" w:author="Mireille Rozier" w:date="2020-11-24T18:48:00Z">
                  <w:rPr>
                    <w:rFonts w:ascii="Times New Roman" w:hAnsi="Times New Roman"/>
                  </w:rPr>
                </w:rPrChange>
              </w:rPr>
              <w:t>DELETE</w:t>
            </w:r>
          </w:p>
        </w:tc>
        <w:tc>
          <w:tcPr>
            <w:tcW w:w="4481" w:type="dxa"/>
            <w:shd w:val="clear" w:color="auto" w:fill="auto"/>
            <w:tcPrChange w:id="2975" w:author="Mireille Rozier" w:date="2020-11-24T18:48:00Z">
              <w:tcPr>
                <w:tcW w:w="4481" w:type="dxa"/>
                <w:shd w:val="clear" w:color="auto" w:fill="auto"/>
              </w:tcPr>
            </w:tcPrChange>
          </w:tcPr>
          <w:p w14:paraId="72AEA2C2" w14:textId="77777777" w:rsidR="0002048D" w:rsidRPr="009743EA" w:rsidRDefault="0002048D">
            <w:pPr>
              <w:pStyle w:val="TAL"/>
              <w:rPr>
                <w:rPrChange w:id="2976" w:author="Mireille Rozier" w:date="2020-11-24T18:48:00Z">
                  <w:rPr>
                    <w:rFonts w:ascii="Times New Roman" w:hAnsi="Times New Roman"/>
                  </w:rPr>
                </w:rPrChange>
              </w:rPr>
              <w:pPrChange w:id="2977" w:author="Mireille Rozier" w:date="2020-11-24T18:48:00Z">
                <w:pPr>
                  <w:pStyle w:val="NoSpacing"/>
                </w:pPr>
              </w:pPrChange>
            </w:pPr>
            <w:r w:rsidRPr="009743EA">
              <w:rPr>
                <w:rPrChange w:id="2978" w:author="Mireille Rozier" w:date="2020-11-24T18:48:00Z">
                  <w:rPr>
                    <w:rFonts w:ascii="Times New Roman" w:hAnsi="Times New Roman"/>
                  </w:rPr>
                </w:rPrChange>
              </w:rPr>
              <w:t>Delete</w:t>
            </w:r>
            <w:r w:rsidR="007038BC" w:rsidRPr="009743EA">
              <w:rPr>
                <w:rPrChange w:id="2979" w:author="Mireille Rozier" w:date="2020-11-24T18:48:00Z">
                  <w:rPr>
                    <w:rFonts w:ascii="Times New Roman" w:hAnsi="Times New Roman"/>
                  </w:rPr>
                </w:rPrChange>
              </w:rPr>
              <w:t xml:space="preserve"> </w:t>
            </w:r>
            <w:r w:rsidRPr="009743EA">
              <w:rPr>
                <w:rPrChange w:id="2980" w:author="Mireille Rozier" w:date="2020-11-24T18:48:00Z">
                  <w:rPr>
                    <w:rFonts w:ascii="Times New Roman" w:hAnsi="Times New Roman"/>
                  </w:rPr>
                </w:rPrChange>
              </w:rPr>
              <w:t>a</w:t>
            </w:r>
            <w:r w:rsidR="007038BC" w:rsidRPr="009743EA">
              <w:rPr>
                <w:rPrChange w:id="2981" w:author="Mireille Rozier" w:date="2020-11-24T18:48:00Z">
                  <w:rPr>
                    <w:rFonts w:ascii="Times New Roman" w:hAnsi="Times New Roman"/>
                  </w:rPr>
                </w:rPrChange>
              </w:rPr>
              <w:t xml:space="preserve"> </w:t>
            </w:r>
            <w:r w:rsidRPr="009743EA">
              <w:rPr>
                <w:rPrChange w:id="2982" w:author="Mireille Rozier" w:date="2020-11-24T18:48:00Z">
                  <w:rPr>
                    <w:rFonts w:ascii="Times New Roman" w:hAnsi="Times New Roman"/>
                  </w:rPr>
                </w:rPrChange>
              </w:rPr>
              <w:t>specific</w:t>
            </w:r>
            <w:r w:rsidR="007038BC" w:rsidRPr="009743EA">
              <w:rPr>
                <w:rPrChange w:id="2983" w:author="Mireille Rozier" w:date="2020-11-24T18:48:00Z">
                  <w:rPr>
                    <w:rFonts w:ascii="Times New Roman" w:hAnsi="Times New Roman"/>
                  </w:rPr>
                </w:rPrChange>
              </w:rPr>
              <w:t xml:space="preserve"> </w:t>
            </w:r>
            <w:r w:rsidRPr="009743EA">
              <w:rPr>
                <w:rPrChange w:id="2984" w:author="Mireille Rozier" w:date="2020-11-24T18:48:00Z">
                  <w:rPr>
                    <w:rFonts w:ascii="Times New Roman" w:hAnsi="Times New Roman"/>
                  </w:rPr>
                </w:rPrChange>
              </w:rPr>
              <w:t>contentInstance</w:t>
            </w:r>
            <w:r w:rsidR="007038BC" w:rsidRPr="009743EA">
              <w:rPr>
                <w:rPrChange w:id="2985" w:author="Mireille Rozier" w:date="2020-11-24T18:48:00Z">
                  <w:rPr>
                    <w:rFonts w:ascii="Times New Roman" w:hAnsi="Times New Roman"/>
                  </w:rPr>
                </w:rPrChange>
              </w:rPr>
              <w:t xml:space="preserve"> </w:t>
            </w:r>
            <w:r w:rsidRPr="009743EA">
              <w:rPr>
                <w:rPrChange w:id="2986" w:author="Mireille Rozier" w:date="2020-11-24T18:48:00Z">
                  <w:rPr>
                    <w:rFonts w:ascii="Times New Roman" w:hAnsi="Times New Roman"/>
                  </w:rPr>
                </w:rPrChange>
              </w:rPr>
              <w:t>resource</w:t>
            </w:r>
            <w:r w:rsidR="007038BC" w:rsidRPr="009743EA">
              <w:rPr>
                <w:rPrChange w:id="2987" w:author="Mireille Rozier" w:date="2020-11-24T18:48:00Z">
                  <w:rPr>
                    <w:rFonts w:ascii="Times New Roman" w:hAnsi="Times New Roman"/>
                  </w:rPr>
                </w:rPrChange>
              </w:rPr>
              <w:t xml:space="preserve"> </w:t>
            </w:r>
            <w:r w:rsidRPr="009743EA">
              <w:rPr>
                <w:rPrChange w:id="2988" w:author="Mireille Rozier" w:date="2020-11-24T18:48:00Z">
                  <w:rPr>
                    <w:rFonts w:ascii="Times New Roman" w:hAnsi="Times New Roman"/>
                  </w:rPr>
                </w:rPrChange>
              </w:rPr>
              <w:t>with</w:t>
            </w:r>
            <w:r w:rsidR="007038BC" w:rsidRPr="009743EA">
              <w:rPr>
                <w:rPrChange w:id="2989" w:author="Mireille Rozier" w:date="2020-11-24T18:48:00Z">
                  <w:rPr>
                    <w:rFonts w:ascii="Times New Roman" w:hAnsi="Times New Roman"/>
                  </w:rPr>
                </w:rPrChange>
              </w:rPr>
              <w:t xml:space="preserve"> </w:t>
            </w:r>
            <w:r w:rsidR="00984FEF" w:rsidRPr="009743EA">
              <w:rPr>
                <w:rPrChange w:id="2990" w:author="Mireille Rozier" w:date="2020-11-24T18:48:00Z">
                  <w:rPr>
                    <w:rFonts w:ascii="Times New Roman" w:hAnsi="Times New Roman"/>
                  </w:rPr>
                </w:rPrChange>
              </w:rPr>
              <w:t>resultContent</w:t>
            </w:r>
            <w:r w:rsidR="007038BC" w:rsidRPr="009743EA">
              <w:rPr>
                <w:rPrChange w:id="2991" w:author="Mireille Rozier" w:date="2020-11-24T18:48:00Z">
                  <w:rPr>
                    <w:rFonts w:ascii="Times New Roman" w:hAnsi="Times New Roman"/>
                  </w:rPr>
                </w:rPrChange>
              </w:rPr>
              <w:t xml:space="preserve"> </w:t>
            </w:r>
            <w:r w:rsidRPr="009743EA">
              <w:rPr>
                <w:rPrChange w:id="2992" w:author="Mireille Rozier" w:date="2020-11-24T18:48:00Z">
                  <w:rPr>
                    <w:rFonts w:ascii="Times New Roman" w:hAnsi="Times New Roman"/>
                  </w:rPr>
                </w:rPrChange>
              </w:rPr>
              <w:t>set</w:t>
            </w:r>
            <w:r w:rsidR="007038BC" w:rsidRPr="009743EA">
              <w:rPr>
                <w:rPrChange w:id="2993" w:author="Mireille Rozier" w:date="2020-11-24T18:48:00Z">
                  <w:rPr>
                    <w:rFonts w:ascii="Times New Roman" w:hAnsi="Times New Roman"/>
                  </w:rPr>
                </w:rPrChange>
              </w:rPr>
              <w:t xml:space="preserve"> </w:t>
            </w:r>
            <w:r w:rsidRPr="009743EA">
              <w:rPr>
                <w:rPrChange w:id="2994" w:author="Mireille Rozier" w:date="2020-11-24T18:48:00Z">
                  <w:rPr>
                    <w:rFonts w:ascii="Times New Roman" w:hAnsi="Times New Roman"/>
                  </w:rPr>
                </w:rPrChange>
              </w:rPr>
              <w:t>to</w:t>
            </w:r>
            <w:r w:rsidR="007038BC" w:rsidRPr="009743EA">
              <w:rPr>
                <w:rPrChange w:id="2995" w:author="Mireille Rozier" w:date="2020-11-24T18:48:00Z">
                  <w:rPr>
                    <w:rFonts w:ascii="Times New Roman" w:hAnsi="Times New Roman"/>
                  </w:rPr>
                </w:rPrChange>
              </w:rPr>
              <w:t xml:space="preserve"> </w:t>
            </w:r>
            <w:r w:rsidRPr="009743EA">
              <w:rPr>
                <w:rPrChange w:id="2996" w:author="Mireille Rozier" w:date="2020-11-24T18:48:00Z">
                  <w:rPr>
                    <w:rFonts w:ascii="Times New Roman" w:hAnsi="Times New Roman"/>
                  </w:rPr>
                </w:rPrChange>
              </w:rPr>
              <w:t>0</w:t>
            </w:r>
          </w:p>
        </w:tc>
      </w:tr>
      <w:tr w:rsidR="0002048D" w:rsidRPr="009743EA" w14:paraId="74B49CE5" w14:textId="77777777" w:rsidTr="007038BC">
        <w:trPr>
          <w:jc w:val="center"/>
          <w:trPrChange w:id="2997" w:author="Mireille Rozier" w:date="2020-11-24T18:48:00Z">
            <w:trPr>
              <w:trHeight w:val="17"/>
              <w:jc w:val="center"/>
            </w:trPr>
          </w:trPrChange>
        </w:trPr>
        <w:tc>
          <w:tcPr>
            <w:tcW w:w="2514" w:type="dxa"/>
            <w:shd w:val="clear" w:color="auto" w:fill="auto"/>
            <w:tcPrChange w:id="2998" w:author="Mireille Rozier" w:date="2020-11-24T18:48:00Z">
              <w:tcPr>
                <w:tcW w:w="2514" w:type="dxa"/>
                <w:shd w:val="clear" w:color="auto" w:fill="auto"/>
              </w:tcPr>
            </w:tcPrChange>
          </w:tcPr>
          <w:p w14:paraId="0BA8056E" w14:textId="77777777" w:rsidR="0002048D" w:rsidRPr="009743EA" w:rsidRDefault="0002048D">
            <w:pPr>
              <w:pStyle w:val="TAL"/>
              <w:rPr>
                <w:rPrChange w:id="2999" w:author="Mireille Rozier" w:date="2020-11-24T18:48:00Z">
                  <w:rPr>
                    <w:rFonts w:ascii="Times New Roman" w:hAnsi="Times New Roman"/>
                  </w:rPr>
                </w:rPrChange>
              </w:rPr>
              <w:pPrChange w:id="3000" w:author="Mireille Rozier" w:date="2020-11-24T18:48:00Z">
                <w:pPr>
                  <w:pStyle w:val="NoSpacing"/>
                </w:pPr>
              </w:pPrChange>
            </w:pPr>
            <w:r w:rsidRPr="009743EA">
              <w:rPr>
                <w:rPrChange w:id="3001" w:author="Mireille Rozier" w:date="2020-11-24T18:48:00Z">
                  <w:rPr>
                    <w:rFonts w:ascii="Times New Roman" w:hAnsi="Times New Roman"/>
                  </w:rPr>
                </w:rPrChange>
              </w:rPr>
              <w:t>API/SMD/CRE/001_RCN0</w:t>
            </w:r>
          </w:p>
        </w:tc>
        <w:tc>
          <w:tcPr>
            <w:tcW w:w="2567" w:type="dxa"/>
            <w:shd w:val="clear" w:color="auto" w:fill="auto"/>
            <w:tcPrChange w:id="3002" w:author="Mireille Rozier" w:date="2020-11-24T18:48:00Z">
              <w:tcPr>
                <w:tcW w:w="2567" w:type="dxa"/>
                <w:shd w:val="clear" w:color="auto" w:fill="auto"/>
              </w:tcPr>
            </w:tcPrChange>
          </w:tcPr>
          <w:p w14:paraId="47E51232" w14:textId="77777777" w:rsidR="0002048D" w:rsidRPr="009743EA" w:rsidRDefault="0002048D">
            <w:pPr>
              <w:pStyle w:val="TAL"/>
              <w:rPr>
                <w:rPrChange w:id="3003" w:author="Mireille Rozier" w:date="2020-11-24T18:48:00Z">
                  <w:rPr>
                    <w:rFonts w:ascii="Times New Roman" w:hAnsi="Times New Roman"/>
                  </w:rPr>
                </w:rPrChange>
              </w:rPr>
              <w:pPrChange w:id="3004" w:author="Mireille Rozier" w:date="2020-11-24T18:48:00Z">
                <w:pPr>
                  <w:pStyle w:val="NoSpacing"/>
                </w:pPr>
              </w:pPrChange>
            </w:pPr>
            <w:r w:rsidRPr="009743EA">
              <w:rPr>
                <w:rPrChange w:id="3005" w:author="Mireille Rozier" w:date="2020-11-24T18:48:00Z">
                  <w:rPr>
                    <w:rFonts w:ascii="Times New Roman" w:hAnsi="Times New Roman"/>
                  </w:rPr>
                </w:rPrChange>
              </w:rPr>
              <w:t>&lt;semanticDescriptor&gt;</w:t>
            </w:r>
            <w:r w:rsidR="007038BC" w:rsidRPr="009743EA">
              <w:rPr>
                <w:rPrChange w:id="3006" w:author="Mireille Rozier" w:date="2020-11-24T18:48:00Z">
                  <w:rPr>
                    <w:rFonts w:ascii="Times New Roman" w:hAnsi="Times New Roman"/>
                  </w:rPr>
                </w:rPrChange>
              </w:rPr>
              <w:t xml:space="preserve"> </w:t>
            </w:r>
            <w:r w:rsidRPr="009743EA">
              <w:rPr>
                <w:rPrChange w:id="3007" w:author="Mireille Rozier" w:date="2020-11-24T18:48:00Z">
                  <w:rPr>
                    <w:rFonts w:ascii="Times New Roman" w:hAnsi="Times New Roman"/>
                  </w:rPr>
                </w:rPrChange>
              </w:rPr>
              <w:t>CREATE</w:t>
            </w:r>
          </w:p>
        </w:tc>
        <w:tc>
          <w:tcPr>
            <w:tcW w:w="4481" w:type="dxa"/>
            <w:shd w:val="clear" w:color="auto" w:fill="auto"/>
            <w:tcPrChange w:id="3008" w:author="Mireille Rozier" w:date="2020-11-24T18:48:00Z">
              <w:tcPr>
                <w:tcW w:w="4481" w:type="dxa"/>
                <w:shd w:val="clear" w:color="auto" w:fill="auto"/>
              </w:tcPr>
            </w:tcPrChange>
          </w:tcPr>
          <w:p w14:paraId="39F7DBB6" w14:textId="77777777" w:rsidR="0002048D" w:rsidRPr="009743EA" w:rsidRDefault="0002048D">
            <w:pPr>
              <w:pStyle w:val="TAL"/>
              <w:rPr>
                <w:rPrChange w:id="3009" w:author="Mireille Rozier" w:date="2020-11-24T18:48:00Z">
                  <w:rPr>
                    <w:rFonts w:ascii="Times New Roman" w:hAnsi="Times New Roman"/>
                  </w:rPr>
                </w:rPrChange>
              </w:rPr>
              <w:pPrChange w:id="3010" w:author="Mireille Rozier" w:date="2020-11-24T18:48:00Z">
                <w:pPr>
                  <w:pStyle w:val="NoSpacing"/>
                </w:pPr>
              </w:pPrChange>
            </w:pPr>
            <w:r w:rsidRPr="009743EA">
              <w:rPr>
                <w:rPrChange w:id="3011" w:author="Mireille Rozier" w:date="2020-11-24T18:48:00Z">
                  <w:rPr>
                    <w:rFonts w:ascii="Times New Roman" w:hAnsi="Times New Roman"/>
                  </w:rPr>
                </w:rPrChange>
              </w:rPr>
              <w:t>Create</w:t>
            </w:r>
            <w:r w:rsidR="007038BC" w:rsidRPr="009743EA">
              <w:rPr>
                <w:rPrChange w:id="3012" w:author="Mireille Rozier" w:date="2020-11-24T18:48:00Z">
                  <w:rPr>
                    <w:rFonts w:ascii="Times New Roman" w:hAnsi="Times New Roman"/>
                  </w:rPr>
                </w:rPrChange>
              </w:rPr>
              <w:t xml:space="preserve"> </w:t>
            </w:r>
            <w:r w:rsidRPr="009743EA">
              <w:rPr>
                <w:rPrChange w:id="3013" w:author="Mireille Rozier" w:date="2020-11-24T18:48:00Z">
                  <w:rPr>
                    <w:rFonts w:ascii="Times New Roman" w:hAnsi="Times New Roman"/>
                  </w:rPr>
                </w:rPrChange>
              </w:rPr>
              <w:t>semanticDescriptor</w:t>
            </w:r>
            <w:r w:rsidR="007038BC" w:rsidRPr="009743EA">
              <w:rPr>
                <w:rPrChange w:id="3014" w:author="Mireille Rozier" w:date="2020-11-24T18:48:00Z">
                  <w:rPr>
                    <w:rFonts w:ascii="Times New Roman" w:hAnsi="Times New Roman"/>
                  </w:rPr>
                </w:rPrChange>
              </w:rPr>
              <w:t xml:space="preserve"> </w:t>
            </w:r>
            <w:r w:rsidRPr="009743EA">
              <w:rPr>
                <w:rPrChange w:id="3015" w:author="Mireille Rozier" w:date="2020-11-24T18:48:00Z">
                  <w:rPr>
                    <w:rFonts w:ascii="Times New Roman" w:hAnsi="Times New Roman"/>
                  </w:rPr>
                </w:rPrChange>
              </w:rPr>
              <w:t>with</w:t>
            </w:r>
            <w:r w:rsidR="007038BC" w:rsidRPr="009743EA">
              <w:rPr>
                <w:rPrChange w:id="3016" w:author="Mireille Rozier" w:date="2020-11-24T18:48:00Z">
                  <w:rPr>
                    <w:rFonts w:ascii="Times New Roman" w:hAnsi="Times New Roman"/>
                  </w:rPr>
                </w:rPrChange>
              </w:rPr>
              <w:t xml:space="preserve"> </w:t>
            </w:r>
            <w:r w:rsidR="00984FEF" w:rsidRPr="009743EA">
              <w:rPr>
                <w:rPrChange w:id="3017" w:author="Mireille Rozier" w:date="2020-11-24T18:48:00Z">
                  <w:rPr>
                    <w:rFonts w:ascii="Times New Roman" w:hAnsi="Times New Roman"/>
                  </w:rPr>
                </w:rPrChange>
              </w:rPr>
              <w:t>resultContent</w:t>
            </w:r>
            <w:r w:rsidR="007038BC" w:rsidRPr="009743EA">
              <w:rPr>
                <w:rPrChange w:id="3018" w:author="Mireille Rozier" w:date="2020-11-24T18:48:00Z">
                  <w:rPr>
                    <w:rFonts w:ascii="Times New Roman" w:hAnsi="Times New Roman"/>
                  </w:rPr>
                </w:rPrChange>
              </w:rPr>
              <w:t xml:space="preserve"> </w:t>
            </w:r>
            <w:r w:rsidRPr="009743EA">
              <w:rPr>
                <w:rPrChange w:id="3019" w:author="Mireille Rozier" w:date="2020-11-24T18:48:00Z">
                  <w:rPr>
                    <w:rFonts w:ascii="Times New Roman" w:hAnsi="Times New Roman"/>
                  </w:rPr>
                </w:rPrChange>
              </w:rPr>
              <w:t>set</w:t>
            </w:r>
            <w:r w:rsidR="007038BC" w:rsidRPr="009743EA">
              <w:rPr>
                <w:rPrChange w:id="3020" w:author="Mireille Rozier" w:date="2020-11-24T18:48:00Z">
                  <w:rPr>
                    <w:rFonts w:ascii="Times New Roman" w:hAnsi="Times New Roman"/>
                  </w:rPr>
                </w:rPrChange>
              </w:rPr>
              <w:t xml:space="preserve"> </w:t>
            </w:r>
            <w:r w:rsidRPr="009743EA">
              <w:rPr>
                <w:rPrChange w:id="3021" w:author="Mireille Rozier" w:date="2020-11-24T18:48:00Z">
                  <w:rPr>
                    <w:rFonts w:ascii="Times New Roman" w:hAnsi="Times New Roman"/>
                  </w:rPr>
                </w:rPrChange>
              </w:rPr>
              <w:t>to</w:t>
            </w:r>
            <w:r w:rsidR="007038BC" w:rsidRPr="009743EA">
              <w:rPr>
                <w:rPrChange w:id="3022" w:author="Mireille Rozier" w:date="2020-11-24T18:48:00Z">
                  <w:rPr>
                    <w:rFonts w:ascii="Times New Roman" w:hAnsi="Times New Roman"/>
                  </w:rPr>
                </w:rPrChange>
              </w:rPr>
              <w:t xml:space="preserve"> </w:t>
            </w:r>
            <w:r w:rsidRPr="009743EA">
              <w:rPr>
                <w:rPrChange w:id="3023" w:author="Mireille Rozier" w:date="2020-11-24T18:48:00Z">
                  <w:rPr>
                    <w:rFonts w:ascii="Times New Roman" w:hAnsi="Times New Roman"/>
                  </w:rPr>
                </w:rPrChange>
              </w:rPr>
              <w:t>0</w:t>
            </w:r>
          </w:p>
        </w:tc>
      </w:tr>
      <w:tr w:rsidR="0002048D" w:rsidRPr="009743EA" w14:paraId="13AB2D93" w14:textId="77777777" w:rsidTr="007038BC">
        <w:trPr>
          <w:jc w:val="center"/>
          <w:trPrChange w:id="3024" w:author="Mireille Rozier" w:date="2020-11-24T18:48:00Z">
            <w:trPr>
              <w:trHeight w:val="17"/>
              <w:jc w:val="center"/>
            </w:trPr>
          </w:trPrChange>
        </w:trPr>
        <w:tc>
          <w:tcPr>
            <w:tcW w:w="2514" w:type="dxa"/>
            <w:shd w:val="clear" w:color="auto" w:fill="auto"/>
            <w:tcPrChange w:id="3025" w:author="Mireille Rozier" w:date="2020-11-24T18:48:00Z">
              <w:tcPr>
                <w:tcW w:w="2514" w:type="dxa"/>
                <w:shd w:val="clear" w:color="auto" w:fill="auto"/>
              </w:tcPr>
            </w:tcPrChange>
          </w:tcPr>
          <w:p w14:paraId="4FF3FDD8" w14:textId="77777777" w:rsidR="0002048D" w:rsidRPr="009743EA" w:rsidRDefault="0002048D">
            <w:pPr>
              <w:pStyle w:val="TAL"/>
              <w:rPr>
                <w:rPrChange w:id="3026" w:author="Mireille Rozier" w:date="2020-11-24T18:48:00Z">
                  <w:rPr>
                    <w:rFonts w:ascii="Times New Roman" w:hAnsi="Times New Roman"/>
                  </w:rPr>
                </w:rPrChange>
              </w:rPr>
              <w:pPrChange w:id="3027" w:author="Mireille Rozier" w:date="2020-11-24T18:48:00Z">
                <w:pPr>
                  <w:pStyle w:val="NoSpacing"/>
                </w:pPr>
              </w:pPrChange>
            </w:pPr>
            <w:r w:rsidRPr="009743EA">
              <w:rPr>
                <w:rPrChange w:id="3028" w:author="Mireille Rozier" w:date="2020-11-24T18:48:00Z">
                  <w:rPr>
                    <w:rFonts w:ascii="Times New Roman" w:hAnsi="Times New Roman"/>
                  </w:rPr>
                </w:rPrChange>
              </w:rPr>
              <w:t>API/SMD/CRE/001</w:t>
            </w:r>
          </w:p>
          <w:p w14:paraId="5E5E1CA9" w14:textId="77777777" w:rsidR="0002048D" w:rsidRPr="009743EA" w:rsidRDefault="0002048D">
            <w:pPr>
              <w:pStyle w:val="TAL"/>
              <w:rPr>
                <w:rPrChange w:id="3029" w:author="Mireille Rozier" w:date="2020-11-24T18:48:00Z">
                  <w:rPr>
                    <w:rFonts w:ascii="Times New Roman" w:hAnsi="Times New Roman"/>
                  </w:rPr>
                </w:rPrChange>
              </w:rPr>
              <w:pPrChange w:id="3030" w:author="Mireille Rozier" w:date="2020-11-24T18:48:00Z">
                <w:pPr>
                  <w:pStyle w:val="NoSpacing"/>
                </w:pPr>
              </w:pPrChange>
            </w:pPr>
            <w:r w:rsidRPr="009743EA">
              <w:rPr>
                <w:rPrChange w:id="3031" w:author="Mireille Rozier" w:date="2020-11-24T18:48:00Z">
                  <w:rPr>
                    <w:rFonts w:ascii="Times New Roman" w:hAnsi="Times New Roman"/>
                  </w:rPr>
                </w:rPrChange>
              </w:rPr>
              <w:t>API/SMD/CRE/001_RCN1</w:t>
            </w:r>
          </w:p>
        </w:tc>
        <w:tc>
          <w:tcPr>
            <w:tcW w:w="2567" w:type="dxa"/>
            <w:shd w:val="clear" w:color="auto" w:fill="auto"/>
            <w:tcPrChange w:id="3032" w:author="Mireille Rozier" w:date="2020-11-24T18:48:00Z">
              <w:tcPr>
                <w:tcW w:w="2567" w:type="dxa"/>
                <w:shd w:val="clear" w:color="auto" w:fill="auto"/>
              </w:tcPr>
            </w:tcPrChange>
          </w:tcPr>
          <w:p w14:paraId="5B7E6D63" w14:textId="77777777" w:rsidR="0002048D" w:rsidRPr="009743EA" w:rsidRDefault="0002048D">
            <w:pPr>
              <w:pStyle w:val="TAL"/>
              <w:rPr>
                <w:rPrChange w:id="3033" w:author="Mireille Rozier" w:date="2020-11-24T18:48:00Z">
                  <w:rPr>
                    <w:rFonts w:ascii="Times New Roman" w:hAnsi="Times New Roman"/>
                  </w:rPr>
                </w:rPrChange>
              </w:rPr>
              <w:pPrChange w:id="3034" w:author="Mireille Rozier" w:date="2020-11-24T18:48:00Z">
                <w:pPr>
                  <w:pStyle w:val="NoSpacing"/>
                </w:pPr>
              </w:pPrChange>
            </w:pPr>
            <w:r w:rsidRPr="009743EA">
              <w:rPr>
                <w:rPrChange w:id="3035" w:author="Mireille Rozier" w:date="2020-11-24T18:48:00Z">
                  <w:rPr>
                    <w:rFonts w:ascii="Times New Roman" w:hAnsi="Times New Roman"/>
                  </w:rPr>
                </w:rPrChange>
              </w:rPr>
              <w:t>&lt;semanticDescriptor&gt;</w:t>
            </w:r>
            <w:r w:rsidR="007038BC" w:rsidRPr="009743EA">
              <w:rPr>
                <w:rPrChange w:id="3036" w:author="Mireille Rozier" w:date="2020-11-24T18:48:00Z">
                  <w:rPr>
                    <w:rFonts w:ascii="Times New Roman" w:hAnsi="Times New Roman"/>
                  </w:rPr>
                </w:rPrChange>
              </w:rPr>
              <w:t xml:space="preserve"> </w:t>
            </w:r>
            <w:r w:rsidRPr="009743EA">
              <w:rPr>
                <w:rPrChange w:id="3037" w:author="Mireille Rozier" w:date="2020-11-24T18:48:00Z">
                  <w:rPr>
                    <w:rFonts w:ascii="Times New Roman" w:hAnsi="Times New Roman"/>
                  </w:rPr>
                </w:rPrChange>
              </w:rPr>
              <w:t>CREATE</w:t>
            </w:r>
          </w:p>
        </w:tc>
        <w:tc>
          <w:tcPr>
            <w:tcW w:w="4481" w:type="dxa"/>
            <w:shd w:val="clear" w:color="auto" w:fill="auto"/>
            <w:tcPrChange w:id="3038" w:author="Mireille Rozier" w:date="2020-11-24T18:48:00Z">
              <w:tcPr>
                <w:tcW w:w="4481" w:type="dxa"/>
                <w:shd w:val="clear" w:color="auto" w:fill="auto"/>
              </w:tcPr>
            </w:tcPrChange>
          </w:tcPr>
          <w:p w14:paraId="1C3761AF" w14:textId="77777777" w:rsidR="0002048D" w:rsidRPr="009743EA" w:rsidRDefault="0002048D">
            <w:pPr>
              <w:pStyle w:val="TAL"/>
              <w:rPr>
                <w:rPrChange w:id="3039" w:author="Mireille Rozier" w:date="2020-11-24T18:48:00Z">
                  <w:rPr>
                    <w:rFonts w:ascii="Times New Roman" w:hAnsi="Times New Roman"/>
                  </w:rPr>
                </w:rPrChange>
              </w:rPr>
              <w:pPrChange w:id="3040" w:author="Mireille Rozier" w:date="2020-11-24T18:48:00Z">
                <w:pPr>
                  <w:pStyle w:val="NoSpacing"/>
                </w:pPr>
              </w:pPrChange>
            </w:pPr>
            <w:r w:rsidRPr="009743EA">
              <w:rPr>
                <w:rPrChange w:id="3041" w:author="Mireille Rozier" w:date="2020-11-24T18:48:00Z">
                  <w:rPr>
                    <w:rFonts w:ascii="Times New Roman" w:hAnsi="Times New Roman"/>
                  </w:rPr>
                </w:rPrChange>
              </w:rPr>
              <w:t>Create</w:t>
            </w:r>
            <w:r w:rsidR="007038BC" w:rsidRPr="009743EA">
              <w:rPr>
                <w:rPrChange w:id="3042" w:author="Mireille Rozier" w:date="2020-11-24T18:48:00Z">
                  <w:rPr>
                    <w:rFonts w:ascii="Times New Roman" w:hAnsi="Times New Roman"/>
                  </w:rPr>
                </w:rPrChange>
              </w:rPr>
              <w:t xml:space="preserve"> </w:t>
            </w:r>
            <w:r w:rsidRPr="009743EA">
              <w:rPr>
                <w:rPrChange w:id="3043" w:author="Mireille Rozier" w:date="2020-11-24T18:48:00Z">
                  <w:rPr>
                    <w:rFonts w:ascii="Times New Roman" w:hAnsi="Times New Roman"/>
                  </w:rPr>
                </w:rPrChange>
              </w:rPr>
              <w:t>semanticDescriptor</w:t>
            </w:r>
            <w:r w:rsidR="007038BC" w:rsidRPr="009743EA">
              <w:rPr>
                <w:rPrChange w:id="3044" w:author="Mireille Rozier" w:date="2020-11-24T18:48:00Z">
                  <w:rPr>
                    <w:rFonts w:ascii="Times New Roman" w:hAnsi="Times New Roman"/>
                  </w:rPr>
                </w:rPrChange>
              </w:rPr>
              <w:t xml:space="preserve"> </w:t>
            </w:r>
            <w:r w:rsidRPr="009743EA">
              <w:rPr>
                <w:rPrChange w:id="3045" w:author="Mireille Rozier" w:date="2020-11-24T18:48:00Z">
                  <w:rPr>
                    <w:rFonts w:ascii="Times New Roman" w:hAnsi="Times New Roman"/>
                  </w:rPr>
                </w:rPrChange>
              </w:rPr>
              <w:t>with</w:t>
            </w:r>
            <w:r w:rsidR="007038BC" w:rsidRPr="009743EA">
              <w:rPr>
                <w:rPrChange w:id="3046" w:author="Mireille Rozier" w:date="2020-11-24T18:48:00Z">
                  <w:rPr>
                    <w:rFonts w:ascii="Times New Roman" w:hAnsi="Times New Roman"/>
                  </w:rPr>
                </w:rPrChange>
              </w:rPr>
              <w:t xml:space="preserve"> </w:t>
            </w:r>
            <w:r w:rsidR="00984FEF" w:rsidRPr="009743EA">
              <w:rPr>
                <w:rPrChange w:id="3047" w:author="Mireille Rozier" w:date="2020-11-24T18:48:00Z">
                  <w:rPr>
                    <w:rFonts w:ascii="Times New Roman" w:hAnsi="Times New Roman"/>
                  </w:rPr>
                </w:rPrChange>
              </w:rPr>
              <w:t>resultContent</w:t>
            </w:r>
            <w:r w:rsidR="007038BC" w:rsidRPr="009743EA">
              <w:rPr>
                <w:rPrChange w:id="3048" w:author="Mireille Rozier" w:date="2020-11-24T18:48:00Z">
                  <w:rPr>
                    <w:rFonts w:ascii="Times New Roman" w:hAnsi="Times New Roman"/>
                  </w:rPr>
                </w:rPrChange>
              </w:rPr>
              <w:t xml:space="preserve"> </w:t>
            </w:r>
            <w:r w:rsidRPr="009743EA">
              <w:rPr>
                <w:rPrChange w:id="3049" w:author="Mireille Rozier" w:date="2020-11-24T18:48:00Z">
                  <w:rPr>
                    <w:rFonts w:ascii="Times New Roman" w:hAnsi="Times New Roman"/>
                  </w:rPr>
                </w:rPrChange>
              </w:rPr>
              <w:t>set</w:t>
            </w:r>
            <w:r w:rsidR="007038BC" w:rsidRPr="009743EA">
              <w:rPr>
                <w:rPrChange w:id="3050" w:author="Mireille Rozier" w:date="2020-11-24T18:48:00Z">
                  <w:rPr>
                    <w:rFonts w:ascii="Times New Roman" w:hAnsi="Times New Roman"/>
                  </w:rPr>
                </w:rPrChange>
              </w:rPr>
              <w:t xml:space="preserve"> </w:t>
            </w:r>
            <w:r w:rsidRPr="009743EA">
              <w:rPr>
                <w:rPrChange w:id="3051" w:author="Mireille Rozier" w:date="2020-11-24T18:48:00Z">
                  <w:rPr>
                    <w:rFonts w:ascii="Times New Roman" w:hAnsi="Times New Roman"/>
                  </w:rPr>
                </w:rPrChange>
              </w:rPr>
              <w:t>to</w:t>
            </w:r>
            <w:r w:rsidR="007038BC" w:rsidRPr="009743EA">
              <w:rPr>
                <w:rPrChange w:id="3052" w:author="Mireille Rozier" w:date="2020-11-24T18:48:00Z">
                  <w:rPr>
                    <w:rFonts w:ascii="Times New Roman" w:hAnsi="Times New Roman"/>
                  </w:rPr>
                </w:rPrChange>
              </w:rPr>
              <w:t xml:space="preserve"> </w:t>
            </w:r>
            <w:r w:rsidRPr="009743EA">
              <w:rPr>
                <w:rPrChange w:id="3053" w:author="Mireille Rozier" w:date="2020-11-24T18:48:00Z">
                  <w:rPr>
                    <w:rFonts w:ascii="Times New Roman" w:hAnsi="Times New Roman"/>
                  </w:rPr>
                </w:rPrChange>
              </w:rPr>
              <w:t>1</w:t>
            </w:r>
            <w:r w:rsidR="007038BC" w:rsidRPr="009743EA">
              <w:rPr>
                <w:rPrChange w:id="3054" w:author="Mireille Rozier" w:date="2020-11-24T18:48:00Z">
                  <w:rPr>
                    <w:rFonts w:ascii="Times New Roman" w:hAnsi="Times New Roman"/>
                  </w:rPr>
                </w:rPrChange>
              </w:rPr>
              <w:t xml:space="preserve"> </w:t>
            </w:r>
            <w:r w:rsidRPr="009743EA">
              <w:rPr>
                <w:rPrChange w:id="3055" w:author="Mireille Rozier" w:date="2020-11-24T18:48:00Z">
                  <w:rPr>
                    <w:rFonts w:ascii="Times New Roman" w:hAnsi="Times New Roman"/>
                  </w:rPr>
                </w:rPrChange>
              </w:rPr>
              <w:t>or</w:t>
            </w:r>
            <w:r w:rsidR="007038BC" w:rsidRPr="009743EA">
              <w:rPr>
                <w:rPrChange w:id="3056" w:author="Mireille Rozier" w:date="2020-11-24T18:48:00Z">
                  <w:rPr>
                    <w:rFonts w:ascii="Times New Roman" w:hAnsi="Times New Roman"/>
                  </w:rPr>
                </w:rPrChange>
              </w:rPr>
              <w:t xml:space="preserve"> </w:t>
            </w:r>
            <w:r w:rsidRPr="009743EA">
              <w:rPr>
                <w:rPrChange w:id="3057" w:author="Mireille Rozier" w:date="2020-11-24T18:48:00Z">
                  <w:rPr>
                    <w:rFonts w:ascii="Times New Roman" w:hAnsi="Times New Roman"/>
                  </w:rPr>
                </w:rPrChange>
              </w:rPr>
              <w:t>no</w:t>
            </w:r>
            <w:r w:rsidR="007038BC" w:rsidRPr="009743EA">
              <w:rPr>
                <w:rPrChange w:id="3058" w:author="Mireille Rozier" w:date="2020-11-24T18:48:00Z">
                  <w:rPr>
                    <w:rFonts w:ascii="Times New Roman" w:hAnsi="Times New Roman"/>
                  </w:rPr>
                </w:rPrChange>
              </w:rPr>
              <w:t xml:space="preserve"> </w:t>
            </w:r>
            <w:r w:rsidRPr="009743EA">
              <w:rPr>
                <w:rPrChange w:id="3059" w:author="Mireille Rozier" w:date="2020-11-24T18:48:00Z">
                  <w:rPr>
                    <w:rFonts w:ascii="Times New Roman" w:hAnsi="Times New Roman"/>
                  </w:rPr>
                </w:rPrChange>
              </w:rPr>
              <w:t>RCN</w:t>
            </w:r>
          </w:p>
        </w:tc>
      </w:tr>
      <w:tr w:rsidR="0002048D" w:rsidRPr="009743EA" w14:paraId="44A468A7" w14:textId="77777777" w:rsidTr="007038BC">
        <w:trPr>
          <w:jc w:val="center"/>
          <w:trPrChange w:id="3060" w:author="Mireille Rozier" w:date="2020-11-24T18:48:00Z">
            <w:trPr>
              <w:trHeight w:val="17"/>
              <w:jc w:val="center"/>
            </w:trPr>
          </w:trPrChange>
        </w:trPr>
        <w:tc>
          <w:tcPr>
            <w:tcW w:w="2514" w:type="dxa"/>
            <w:shd w:val="clear" w:color="auto" w:fill="auto"/>
            <w:tcPrChange w:id="3061" w:author="Mireille Rozier" w:date="2020-11-24T18:48:00Z">
              <w:tcPr>
                <w:tcW w:w="2514" w:type="dxa"/>
                <w:shd w:val="clear" w:color="auto" w:fill="auto"/>
              </w:tcPr>
            </w:tcPrChange>
          </w:tcPr>
          <w:p w14:paraId="29002051" w14:textId="77777777" w:rsidR="0002048D" w:rsidRPr="009743EA" w:rsidRDefault="0002048D">
            <w:pPr>
              <w:pStyle w:val="TAL"/>
              <w:rPr>
                <w:rPrChange w:id="3062" w:author="Mireille Rozier" w:date="2020-11-24T18:48:00Z">
                  <w:rPr>
                    <w:rFonts w:ascii="Times New Roman" w:hAnsi="Times New Roman"/>
                  </w:rPr>
                </w:rPrChange>
              </w:rPr>
              <w:pPrChange w:id="3063" w:author="Mireille Rozier" w:date="2020-11-24T18:48:00Z">
                <w:pPr>
                  <w:pStyle w:val="NoSpacing"/>
                </w:pPr>
              </w:pPrChange>
            </w:pPr>
            <w:r w:rsidRPr="009743EA">
              <w:rPr>
                <w:rPrChange w:id="3064" w:author="Mireille Rozier" w:date="2020-11-24T18:48:00Z">
                  <w:rPr>
                    <w:rFonts w:ascii="Times New Roman" w:hAnsi="Times New Roman"/>
                  </w:rPr>
                </w:rPrChange>
              </w:rPr>
              <w:t>API/SMD/CRE/001_RCN3</w:t>
            </w:r>
          </w:p>
        </w:tc>
        <w:tc>
          <w:tcPr>
            <w:tcW w:w="2567" w:type="dxa"/>
            <w:shd w:val="clear" w:color="auto" w:fill="auto"/>
            <w:tcPrChange w:id="3065" w:author="Mireille Rozier" w:date="2020-11-24T18:48:00Z">
              <w:tcPr>
                <w:tcW w:w="2567" w:type="dxa"/>
                <w:shd w:val="clear" w:color="auto" w:fill="auto"/>
              </w:tcPr>
            </w:tcPrChange>
          </w:tcPr>
          <w:p w14:paraId="04E49AF2" w14:textId="77777777" w:rsidR="0002048D" w:rsidRPr="009743EA" w:rsidRDefault="0002048D">
            <w:pPr>
              <w:pStyle w:val="TAL"/>
              <w:rPr>
                <w:rPrChange w:id="3066" w:author="Mireille Rozier" w:date="2020-11-24T18:48:00Z">
                  <w:rPr>
                    <w:rFonts w:ascii="Times New Roman" w:hAnsi="Times New Roman"/>
                  </w:rPr>
                </w:rPrChange>
              </w:rPr>
              <w:pPrChange w:id="3067" w:author="Mireille Rozier" w:date="2020-11-24T18:48:00Z">
                <w:pPr>
                  <w:pStyle w:val="NoSpacing"/>
                </w:pPr>
              </w:pPrChange>
            </w:pPr>
            <w:r w:rsidRPr="009743EA">
              <w:rPr>
                <w:rPrChange w:id="3068" w:author="Mireille Rozier" w:date="2020-11-24T18:48:00Z">
                  <w:rPr>
                    <w:rFonts w:ascii="Times New Roman" w:hAnsi="Times New Roman"/>
                  </w:rPr>
                </w:rPrChange>
              </w:rPr>
              <w:t>&lt;semanticDescriptor&gt;</w:t>
            </w:r>
            <w:r w:rsidR="007038BC" w:rsidRPr="009743EA">
              <w:rPr>
                <w:rPrChange w:id="3069" w:author="Mireille Rozier" w:date="2020-11-24T18:48:00Z">
                  <w:rPr>
                    <w:rFonts w:ascii="Times New Roman" w:hAnsi="Times New Roman"/>
                  </w:rPr>
                </w:rPrChange>
              </w:rPr>
              <w:t xml:space="preserve"> </w:t>
            </w:r>
            <w:r w:rsidRPr="009743EA">
              <w:rPr>
                <w:rPrChange w:id="3070" w:author="Mireille Rozier" w:date="2020-11-24T18:48:00Z">
                  <w:rPr>
                    <w:rFonts w:ascii="Times New Roman" w:hAnsi="Times New Roman"/>
                  </w:rPr>
                </w:rPrChange>
              </w:rPr>
              <w:t>CREATE</w:t>
            </w:r>
          </w:p>
        </w:tc>
        <w:tc>
          <w:tcPr>
            <w:tcW w:w="4481" w:type="dxa"/>
            <w:shd w:val="clear" w:color="auto" w:fill="auto"/>
            <w:tcPrChange w:id="3071" w:author="Mireille Rozier" w:date="2020-11-24T18:48:00Z">
              <w:tcPr>
                <w:tcW w:w="4481" w:type="dxa"/>
                <w:shd w:val="clear" w:color="auto" w:fill="auto"/>
              </w:tcPr>
            </w:tcPrChange>
          </w:tcPr>
          <w:p w14:paraId="5118EF62" w14:textId="77777777" w:rsidR="0002048D" w:rsidRPr="009743EA" w:rsidRDefault="0002048D">
            <w:pPr>
              <w:pStyle w:val="TAL"/>
              <w:rPr>
                <w:rPrChange w:id="3072" w:author="Mireille Rozier" w:date="2020-11-24T18:48:00Z">
                  <w:rPr>
                    <w:rFonts w:ascii="Times New Roman" w:hAnsi="Times New Roman"/>
                  </w:rPr>
                </w:rPrChange>
              </w:rPr>
              <w:pPrChange w:id="3073" w:author="Mireille Rozier" w:date="2020-11-24T18:48:00Z">
                <w:pPr>
                  <w:pStyle w:val="NoSpacing"/>
                </w:pPr>
              </w:pPrChange>
            </w:pPr>
            <w:r w:rsidRPr="009743EA">
              <w:rPr>
                <w:rPrChange w:id="3074" w:author="Mireille Rozier" w:date="2020-11-24T18:48:00Z">
                  <w:rPr>
                    <w:rFonts w:ascii="Times New Roman" w:hAnsi="Times New Roman"/>
                  </w:rPr>
                </w:rPrChange>
              </w:rPr>
              <w:t>Create</w:t>
            </w:r>
            <w:r w:rsidR="007038BC" w:rsidRPr="009743EA">
              <w:rPr>
                <w:rPrChange w:id="3075" w:author="Mireille Rozier" w:date="2020-11-24T18:48:00Z">
                  <w:rPr>
                    <w:rFonts w:ascii="Times New Roman" w:hAnsi="Times New Roman"/>
                  </w:rPr>
                </w:rPrChange>
              </w:rPr>
              <w:t xml:space="preserve"> </w:t>
            </w:r>
            <w:r w:rsidRPr="009743EA">
              <w:rPr>
                <w:rPrChange w:id="3076" w:author="Mireille Rozier" w:date="2020-11-24T18:48:00Z">
                  <w:rPr>
                    <w:rFonts w:ascii="Times New Roman" w:hAnsi="Times New Roman"/>
                  </w:rPr>
                </w:rPrChange>
              </w:rPr>
              <w:t>semanticDescriptor</w:t>
            </w:r>
            <w:r w:rsidR="007038BC" w:rsidRPr="009743EA">
              <w:rPr>
                <w:rPrChange w:id="3077" w:author="Mireille Rozier" w:date="2020-11-24T18:48:00Z">
                  <w:rPr>
                    <w:rFonts w:ascii="Times New Roman" w:hAnsi="Times New Roman"/>
                  </w:rPr>
                </w:rPrChange>
              </w:rPr>
              <w:t xml:space="preserve"> </w:t>
            </w:r>
            <w:r w:rsidRPr="009743EA">
              <w:rPr>
                <w:rPrChange w:id="3078" w:author="Mireille Rozier" w:date="2020-11-24T18:48:00Z">
                  <w:rPr>
                    <w:rFonts w:ascii="Times New Roman" w:hAnsi="Times New Roman"/>
                  </w:rPr>
                </w:rPrChange>
              </w:rPr>
              <w:t>with</w:t>
            </w:r>
            <w:r w:rsidR="007038BC" w:rsidRPr="009743EA">
              <w:rPr>
                <w:rPrChange w:id="3079" w:author="Mireille Rozier" w:date="2020-11-24T18:48:00Z">
                  <w:rPr>
                    <w:rFonts w:ascii="Times New Roman" w:hAnsi="Times New Roman"/>
                  </w:rPr>
                </w:rPrChange>
              </w:rPr>
              <w:t xml:space="preserve"> </w:t>
            </w:r>
            <w:r w:rsidR="00984FEF" w:rsidRPr="009743EA">
              <w:rPr>
                <w:rPrChange w:id="3080" w:author="Mireille Rozier" w:date="2020-11-24T18:48:00Z">
                  <w:rPr>
                    <w:rFonts w:ascii="Times New Roman" w:hAnsi="Times New Roman"/>
                  </w:rPr>
                </w:rPrChange>
              </w:rPr>
              <w:t>resultContent</w:t>
            </w:r>
            <w:r w:rsidR="007038BC" w:rsidRPr="009743EA">
              <w:rPr>
                <w:rPrChange w:id="3081" w:author="Mireille Rozier" w:date="2020-11-24T18:48:00Z">
                  <w:rPr>
                    <w:rFonts w:ascii="Times New Roman" w:hAnsi="Times New Roman"/>
                  </w:rPr>
                </w:rPrChange>
              </w:rPr>
              <w:t xml:space="preserve"> </w:t>
            </w:r>
            <w:r w:rsidRPr="009743EA">
              <w:rPr>
                <w:rPrChange w:id="3082" w:author="Mireille Rozier" w:date="2020-11-24T18:48:00Z">
                  <w:rPr>
                    <w:rFonts w:ascii="Times New Roman" w:hAnsi="Times New Roman"/>
                  </w:rPr>
                </w:rPrChange>
              </w:rPr>
              <w:t>set</w:t>
            </w:r>
            <w:r w:rsidR="007038BC" w:rsidRPr="009743EA">
              <w:rPr>
                <w:rPrChange w:id="3083" w:author="Mireille Rozier" w:date="2020-11-24T18:48:00Z">
                  <w:rPr>
                    <w:rFonts w:ascii="Times New Roman" w:hAnsi="Times New Roman"/>
                  </w:rPr>
                </w:rPrChange>
              </w:rPr>
              <w:t xml:space="preserve"> </w:t>
            </w:r>
            <w:r w:rsidRPr="009743EA">
              <w:rPr>
                <w:rPrChange w:id="3084" w:author="Mireille Rozier" w:date="2020-11-24T18:48:00Z">
                  <w:rPr>
                    <w:rFonts w:ascii="Times New Roman" w:hAnsi="Times New Roman"/>
                  </w:rPr>
                </w:rPrChange>
              </w:rPr>
              <w:t>to</w:t>
            </w:r>
            <w:r w:rsidR="007038BC" w:rsidRPr="009743EA">
              <w:rPr>
                <w:rPrChange w:id="3085" w:author="Mireille Rozier" w:date="2020-11-24T18:48:00Z">
                  <w:rPr>
                    <w:rFonts w:ascii="Times New Roman" w:hAnsi="Times New Roman"/>
                  </w:rPr>
                </w:rPrChange>
              </w:rPr>
              <w:t xml:space="preserve"> </w:t>
            </w:r>
            <w:r w:rsidRPr="009743EA">
              <w:rPr>
                <w:rPrChange w:id="3086" w:author="Mireille Rozier" w:date="2020-11-24T18:48:00Z">
                  <w:rPr>
                    <w:rFonts w:ascii="Times New Roman" w:hAnsi="Times New Roman"/>
                  </w:rPr>
                </w:rPrChange>
              </w:rPr>
              <w:t>3</w:t>
            </w:r>
          </w:p>
        </w:tc>
      </w:tr>
      <w:tr w:rsidR="0002048D" w:rsidRPr="009743EA" w14:paraId="3C55FF3D" w14:textId="77777777" w:rsidTr="007038BC">
        <w:trPr>
          <w:jc w:val="center"/>
          <w:trPrChange w:id="3087" w:author="Mireille Rozier" w:date="2020-11-24T18:48:00Z">
            <w:trPr>
              <w:trHeight w:val="17"/>
              <w:jc w:val="center"/>
            </w:trPr>
          </w:trPrChange>
        </w:trPr>
        <w:tc>
          <w:tcPr>
            <w:tcW w:w="2514" w:type="dxa"/>
            <w:shd w:val="clear" w:color="auto" w:fill="auto"/>
            <w:tcPrChange w:id="3088" w:author="Mireille Rozier" w:date="2020-11-24T18:48:00Z">
              <w:tcPr>
                <w:tcW w:w="2514" w:type="dxa"/>
                <w:shd w:val="clear" w:color="auto" w:fill="auto"/>
              </w:tcPr>
            </w:tcPrChange>
          </w:tcPr>
          <w:p w14:paraId="724FB7A4" w14:textId="77777777" w:rsidR="0002048D" w:rsidRPr="009743EA" w:rsidRDefault="0002048D">
            <w:pPr>
              <w:pStyle w:val="TAL"/>
              <w:rPr>
                <w:rPrChange w:id="3089" w:author="Mireille Rozier" w:date="2020-11-24T18:48:00Z">
                  <w:rPr>
                    <w:rFonts w:ascii="Times New Roman" w:hAnsi="Times New Roman"/>
                  </w:rPr>
                </w:rPrChange>
              </w:rPr>
              <w:pPrChange w:id="3090" w:author="Mireille Rozier" w:date="2020-11-24T18:48:00Z">
                <w:pPr>
                  <w:pStyle w:val="NoSpacing"/>
                </w:pPr>
              </w:pPrChange>
            </w:pPr>
            <w:r w:rsidRPr="009743EA">
              <w:rPr>
                <w:rPrChange w:id="3091" w:author="Mireille Rozier" w:date="2020-11-24T18:48:00Z">
                  <w:rPr>
                    <w:rFonts w:ascii="Times New Roman" w:hAnsi="Times New Roman"/>
                  </w:rPr>
                </w:rPrChange>
              </w:rPr>
              <w:t>API/SMD/RET/001</w:t>
            </w:r>
          </w:p>
          <w:p w14:paraId="7744FAC6" w14:textId="77777777" w:rsidR="0002048D" w:rsidRPr="009743EA" w:rsidRDefault="0002048D">
            <w:pPr>
              <w:pStyle w:val="TAL"/>
              <w:rPr>
                <w:rPrChange w:id="3092" w:author="Mireille Rozier" w:date="2020-11-24T18:48:00Z">
                  <w:rPr>
                    <w:rFonts w:ascii="Times New Roman" w:hAnsi="Times New Roman"/>
                  </w:rPr>
                </w:rPrChange>
              </w:rPr>
              <w:pPrChange w:id="3093" w:author="Mireille Rozier" w:date="2020-11-24T18:48:00Z">
                <w:pPr>
                  <w:pStyle w:val="NoSpacing"/>
                </w:pPr>
              </w:pPrChange>
            </w:pPr>
            <w:r w:rsidRPr="009743EA">
              <w:rPr>
                <w:rPrChange w:id="3094" w:author="Mireille Rozier" w:date="2020-11-24T18:48:00Z">
                  <w:rPr>
                    <w:rFonts w:ascii="Times New Roman" w:hAnsi="Times New Roman"/>
                  </w:rPr>
                </w:rPrChange>
              </w:rPr>
              <w:t>API/SMD/RET/001_RCN1</w:t>
            </w:r>
          </w:p>
        </w:tc>
        <w:tc>
          <w:tcPr>
            <w:tcW w:w="2567" w:type="dxa"/>
            <w:shd w:val="clear" w:color="auto" w:fill="auto"/>
            <w:tcPrChange w:id="3095" w:author="Mireille Rozier" w:date="2020-11-24T18:48:00Z">
              <w:tcPr>
                <w:tcW w:w="2567" w:type="dxa"/>
                <w:shd w:val="clear" w:color="auto" w:fill="auto"/>
              </w:tcPr>
            </w:tcPrChange>
          </w:tcPr>
          <w:p w14:paraId="2C5562DC" w14:textId="77777777" w:rsidR="0002048D" w:rsidRPr="009743EA" w:rsidRDefault="0002048D">
            <w:pPr>
              <w:pStyle w:val="TAL"/>
              <w:rPr>
                <w:rPrChange w:id="3096" w:author="Mireille Rozier" w:date="2020-11-24T18:48:00Z">
                  <w:rPr>
                    <w:rFonts w:ascii="Times New Roman" w:hAnsi="Times New Roman"/>
                  </w:rPr>
                </w:rPrChange>
              </w:rPr>
              <w:pPrChange w:id="3097" w:author="Mireille Rozier" w:date="2020-11-24T18:48:00Z">
                <w:pPr>
                  <w:pStyle w:val="NoSpacing"/>
                </w:pPr>
              </w:pPrChange>
            </w:pPr>
            <w:r w:rsidRPr="009743EA">
              <w:rPr>
                <w:rPrChange w:id="3098" w:author="Mireille Rozier" w:date="2020-11-24T18:48:00Z">
                  <w:rPr>
                    <w:rFonts w:ascii="Times New Roman" w:hAnsi="Times New Roman"/>
                  </w:rPr>
                </w:rPrChange>
              </w:rPr>
              <w:t>&lt;semanticDescriptor&gt;</w:t>
            </w:r>
            <w:r w:rsidR="007038BC" w:rsidRPr="009743EA">
              <w:rPr>
                <w:rPrChange w:id="3099" w:author="Mireille Rozier" w:date="2020-11-24T18:48:00Z">
                  <w:rPr>
                    <w:rFonts w:ascii="Times New Roman" w:hAnsi="Times New Roman"/>
                  </w:rPr>
                </w:rPrChange>
              </w:rPr>
              <w:t xml:space="preserve"> </w:t>
            </w:r>
            <w:r w:rsidRPr="009743EA">
              <w:rPr>
                <w:rPrChange w:id="3100" w:author="Mireille Rozier" w:date="2020-11-24T18:48:00Z">
                  <w:rPr>
                    <w:rFonts w:ascii="Times New Roman" w:hAnsi="Times New Roman"/>
                  </w:rPr>
                </w:rPrChange>
              </w:rPr>
              <w:t>RETRIEVE</w:t>
            </w:r>
          </w:p>
        </w:tc>
        <w:tc>
          <w:tcPr>
            <w:tcW w:w="4481" w:type="dxa"/>
            <w:shd w:val="clear" w:color="auto" w:fill="auto"/>
            <w:tcPrChange w:id="3101" w:author="Mireille Rozier" w:date="2020-11-24T18:48:00Z">
              <w:tcPr>
                <w:tcW w:w="4481" w:type="dxa"/>
                <w:shd w:val="clear" w:color="auto" w:fill="auto"/>
              </w:tcPr>
            </w:tcPrChange>
          </w:tcPr>
          <w:p w14:paraId="62BE5F2C" w14:textId="77777777" w:rsidR="0002048D" w:rsidRPr="009743EA" w:rsidRDefault="0002048D">
            <w:pPr>
              <w:pStyle w:val="TAL"/>
              <w:rPr>
                <w:rPrChange w:id="3102" w:author="Mireille Rozier" w:date="2020-11-24T18:48:00Z">
                  <w:rPr>
                    <w:rFonts w:ascii="Times New Roman" w:hAnsi="Times New Roman"/>
                  </w:rPr>
                </w:rPrChange>
              </w:rPr>
              <w:pPrChange w:id="3103" w:author="Mireille Rozier" w:date="2020-11-24T18:48:00Z">
                <w:pPr>
                  <w:pStyle w:val="NoSpacing"/>
                </w:pPr>
              </w:pPrChange>
            </w:pPr>
            <w:r w:rsidRPr="009743EA">
              <w:rPr>
                <w:rPrChange w:id="3104" w:author="Mireille Rozier" w:date="2020-11-24T18:48:00Z">
                  <w:rPr>
                    <w:rFonts w:ascii="Times New Roman" w:hAnsi="Times New Roman"/>
                  </w:rPr>
                </w:rPrChange>
              </w:rPr>
              <w:t>Retrieve</w:t>
            </w:r>
            <w:r w:rsidR="007038BC" w:rsidRPr="009743EA">
              <w:rPr>
                <w:rPrChange w:id="3105" w:author="Mireille Rozier" w:date="2020-11-24T18:48:00Z">
                  <w:rPr>
                    <w:rFonts w:ascii="Times New Roman" w:hAnsi="Times New Roman"/>
                  </w:rPr>
                </w:rPrChange>
              </w:rPr>
              <w:t xml:space="preserve"> </w:t>
            </w:r>
            <w:r w:rsidRPr="009743EA">
              <w:rPr>
                <w:rPrChange w:id="3106" w:author="Mireille Rozier" w:date="2020-11-24T18:48:00Z">
                  <w:rPr>
                    <w:rFonts w:ascii="Times New Roman" w:hAnsi="Times New Roman"/>
                  </w:rPr>
                </w:rPrChange>
              </w:rPr>
              <w:t>semanticDescriptor</w:t>
            </w:r>
            <w:r w:rsidR="007038BC" w:rsidRPr="009743EA">
              <w:rPr>
                <w:rPrChange w:id="3107" w:author="Mireille Rozier" w:date="2020-11-24T18:48:00Z">
                  <w:rPr>
                    <w:rFonts w:ascii="Times New Roman" w:hAnsi="Times New Roman"/>
                  </w:rPr>
                </w:rPrChange>
              </w:rPr>
              <w:t xml:space="preserve"> </w:t>
            </w:r>
            <w:r w:rsidRPr="009743EA">
              <w:rPr>
                <w:rPrChange w:id="3108" w:author="Mireille Rozier" w:date="2020-11-24T18:48:00Z">
                  <w:rPr>
                    <w:rFonts w:ascii="Times New Roman" w:hAnsi="Times New Roman"/>
                  </w:rPr>
                </w:rPrChange>
              </w:rPr>
              <w:t>with</w:t>
            </w:r>
            <w:r w:rsidR="007038BC" w:rsidRPr="009743EA">
              <w:rPr>
                <w:rPrChange w:id="3109" w:author="Mireille Rozier" w:date="2020-11-24T18:48:00Z">
                  <w:rPr>
                    <w:rFonts w:ascii="Times New Roman" w:hAnsi="Times New Roman"/>
                  </w:rPr>
                </w:rPrChange>
              </w:rPr>
              <w:t xml:space="preserve"> </w:t>
            </w:r>
            <w:r w:rsidR="00984FEF" w:rsidRPr="009743EA">
              <w:rPr>
                <w:rPrChange w:id="3110" w:author="Mireille Rozier" w:date="2020-11-24T18:48:00Z">
                  <w:rPr>
                    <w:rFonts w:ascii="Times New Roman" w:hAnsi="Times New Roman"/>
                  </w:rPr>
                </w:rPrChange>
              </w:rPr>
              <w:t>resultContent</w:t>
            </w:r>
            <w:r w:rsidR="007038BC" w:rsidRPr="009743EA">
              <w:rPr>
                <w:rPrChange w:id="3111" w:author="Mireille Rozier" w:date="2020-11-24T18:48:00Z">
                  <w:rPr>
                    <w:rFonts w:ascii="Times New Roman" w:hAnsi="Times New Roman"/>
                  </w:rPr>
                </w:rPrChange>
              </w:rPr>
              <w:t xml:space="preserve"> </w:t>
            </w:r>
            <w:r w:rsidRPr="009743EA">
              <w:rPr>
                <w:rPrChange w:id="3112" w:author="Mireille Rozier" w:date="2020-11-24T18:48:00Z">
                  <w:rPr>
                    <w:rFonts w:ascii="Times New Roman" w:hAnsi="Times New Roman"/>
                  </w:rPr>
                </w:rPrChange>
              </w:rPr>
              <w:t>set</w:t>
            </w:r>
            <w:r w:rsidR="007038BC" w:rsidRPr="009743EA">
              <w:rPr>
                <w:rPrChange w:id="3113" w:author="Mireille Rozier" w:date="2020-11-24T18:48:00Z">
                  <w:rPr>
                    <w:rFonts w:ascii="Times New Roman" w:hAnsi="Times New Roman"/>
                  </w:rPr>
                </w:rPrChange>
              </w:rPr>
              <w:t xml:space="preserve"> </w:t>
            </w:r>
            <w:r w:rsidRPr="009743EA">
              <w:rPr>
                <w:rPrChange w:id="3114" w:author="Mireille Rozier" w:date="2020-11-24T18:48:00Z">
                  <w:rPr>
                    <w:rFonts w:ascii="Times New Roman" w:hAnsi="Times New Roman"/>
                  </w:rPr>
                </w:rPrChange>
              </w:rPr>
              <w:t>to</w:t>
            </w:r>
            <w:r w:rsidR="007038BC" w:rsidRPr="009743EA">
              <w:rPr>
                <w:rPrChange w:id="3115" w:author="Mireille Rozier" w:date="2020-11-24T18:48:00Z">
                  <w:rPr>
                    <w:rFonts w:ascii="Times New Roman" w:hAnsi="Times New Roman"/>
                  </w:rPr>
                </w:rPrChange>
              </w:rPr>
              <w:t xml:space="preserve"> </w:t>
            </w:r>
            <w:r w:rsidRPr="009743EA">
              <w:rPr>
                <w:rPrChange w:id="3116" w:author="Mireille Rozier" w:date="2020-11-24T18:48:00Z">
                  <w:rPr>
                    <w:rFonts w:ascii="Times New Roman" w:hAnsi="Times New Roman"/>
                  </w:rPr>
                </w:rPrChange>
              </w:rPr>
              <w:t>1</w:t>
            </w:r>
            <w:r w:rsidR="007038BC" w:rsidRPr="009743EA">
              <w:rPr>
                <w:rPrChange w:id="3117" w:author="Mireille Rozier" w:date="2020-11-24T18:48:00Z">
                  <w:rPr>
                    <w:rFonts w:ascii="Times New Roman" w:hAnsi="Times New Roman"/>
                  </w:rPr>
                </w:rPrChange>
              </w:rPr>
              <w:t xml:space="preserve"> </w:t>
            </w:r>
            <w:r w:rsidRPr="009743EA">
              <w:rPr>
                <w:rPrChange w:id="3118" w:author="Mireille Rozier" w:date="2020-11-24T18:48:00Z">
                  <w:rPr>
                    <w:rFonts w:ascii="Times New Roman" w:hAnsi="Times New Roman"/>
                  </w:rPr>
                </w:rPrChange>
              </w:rPr>
              <w:t>or</w:t>
            </w:r>
            <w:r w:rsidR="007038BC" w:rsidRPr="009743EA">
              <w:rPr>
                <w:rPrChange w:id="3119" w:author="Mireille Rozier" w:date="2020-11-24T18:48:00Z">
                  <w:rPr>
                    <w:rFonts w:ascii="Times New Roman" w:hAnsi="Times New Roman"/>
                  </w:rPr>
                </w:rPrChange>
              </w:rPr>
              <w:t xml:space="preserve"> </w:t>
            </w:r>
            <w:r w:rsidRPr="009743EA">
              <w:rPr>
                <w:rPrChange w:id="3120" w:author="Mireille Rozier" w:date="2020-11-24T18:48:00Z">
                  <w:rPr>
                    <w:rFonts w:ascii="Times New Roman" w:hAnsi="Times New Roman"/>
                  </w:rPr>
                </w:rPrChange>
              </w:rPr>
              <w:t>no</w:t>
            </w:r>
            <w:r w:rsidR="007038BC" w:rsidRPr="009743EA">
              <w:rPr>
                <w:rPrChange w:id="3121" w:author="Mireille Rozier" w:date="2020-11-24T18:48:00Z">
                  <w:rPr>
                    <w:rFonts w:ascii="Times New Roman" w:hAnsi="Times New Roman"/>
                  </w:rPr>
                </w:rPrChange>
              </w:rPr>
              <w:t xml:space="preserve"> </w:t>
            </w:r>
            <w:r w:rsidRPr="009743EA">
              <w:rPr>
                <w:rPrChange w:id="3122" w:author="Mireille Rozier" w:date="2020-11-24T18:48:00Z">
                  <w:rPr>
                    <w:rFonts w:ascii="Times New Roman" w:hAnsi="Times New Roman"/>
                  </w:rPr>
                </w:rPrChange>
              </w:rPr>
              <w:t>RCN</w:t>
            </w:r>
          </w:p>
        </w:tc>
      </w:tr>
      <w:tr w:rsidR="0002048D" w:rsidRPr="009743EA" w14:paraId="5D370440" w14:textId="77777777" w:rsidTr="007038BC">
        <w:trPr>
          <w:jc w:val="center"/>
          <w:trPrChange w:id="3123" w:author="Mireille Rozier" w:date="2020-11-24T18:48:00Z">
            <w:trPr>
              <w:trHeight w:val="17"/>
              <w:jc w:val="center"/>
            </w:trPr>
          </w:trPrChange>
        </w:trPr>
        <w:tc>
          <w:tcPr>
            <w:tcW w:w="2514" w:type="dxa"/>
            <w:shd w:val="clear" w:color="auto" w:fill="auto"/>
            <w:tcPrChange w:id="3124" w:author="Mireille Rozier" w:date="2020-11-24T18:48:00Z">
              <w:tcPr>
                <w:tcW w:w="2514" w:type="dxa"/>
                <w:shd w:val="clear" w:color="auto" w:fill="auto"/>
              </w:tcPr>
            </w:tcPrChange>
          </w:tcPr>
          <w:p w14:paraId="4A2DA259" w14:textId="77777777" w:rsidR="0002048D" w:rsidRPr="009743EA" w:rsidRDefault="0002048D">
            <w:pPr>
              <w:pStyle w:val="TAL"/>
              <w:rPr>
                <w:rPrChange w:id="3125" w:author="Mireille Rozier" w:date="2020-11-24T18:48:00Z">
                  <w:rPr>
                    <w:rFonts w:ascii="Times New Roman" w:hAnsi="Times New Roman"/>
                  </w:rPr>
                </w:rPrChange>
              </w:rPr>
              <w:pPrChange w:id="3126" w:author="Mireille Rozier" w:date="2020-11-24T18:48:00Z">
                <w:pPr>
                  <w:pStyle w:val="NoSpacing"/>
                </w:pPr>
              </w:pPrChange>
            </w:pPr>
            <w:r w:rsidRPr="009743EA">
              <w:rPr>
                <w:rPrChange w:id="3127" w:author="Mireille Rozier" w:date="2020-11-24T18:48:00Z">
                  <w:rPr>
                    <w:rFonts w:ascii="Times New Roman" w:hAnsi="Times New Roman"/>
                  </w:rPr>
                </w:rPrChange>
              </w:rPr>
              <w:t>API/SMD/UPD/001_RCN0</w:t>
            </w:r>
          </w:p>
        </w:tc>
        <w:tc>
          <w:tcPr>
            <w:tcW w:w="2567" w:type="dxa"/>
            <w:shd w:val="clear" w:color="auto" w:fill="auto"/>
            <w:tcPrChange w:id="3128" w:author="Mireille Rozier" w:date="2020-11-24T18:48:00Z">
              <w:tcPr>
                <w:tcW w:w="2567" w:type="dxa"/>
                <w:shd w:val="clear" w:color="auto" w:fill="auto"/>
              </w:tcPr>
            </w:tcPrChange>
          </w:tcPr>
          <w:p w14:paraId="53BA0C58" w14:textId="77777777" w:rsidR="0002048D" w:rsidRPr="009743EA" w:rsidRDefault="0002048D">
            <w:pPr>
              <w:pStyle w:val="TAL"/>
              <w:rPr>
                <w:rPrChange w:id="3129" w:author="Mireille Rozier" w:date="2020-11-24T18:48:00Z">
                  <w:rPr>
                    <w:rFonts w:ascii="Times New Roman" w:hAnsi="Times New Roman"/>
                  </w:rPr>
                </w:rPrChange>
              </w:rPr>
              <w:pPrChange w:id="3130" w:author="Mireille Rozier" w:date="2020-11-24T18:48:00Z">
                <w:pPr>
                  <w:pStyle w:val="NoSpacing"/>
                </w:pPr>
              </w:pPrChange>
            </w:pPr>
            <w:r w:rsidRPr="009743EA">
              <w:rPr>
                <w:rPrChange w:id="3131" w:author="Mireille Rozier" w:date="2020-11-24T18:48:00Z">
                  <w:rPr>
                    <w:rFonts w:ascii="Times New Roman" w:hAnsi="Times New Roman"/>
                  </w:rPr>
                </w:rPrChange>
              </w:rPr>
              <w:t>&lt;semanticDescriptor&gt;</w:t>
            </w:r>
            <w:r w:rsidR="007038BC" w:rsidRPr="009743EA">
              <w:rPr>
                <w:rPrChange w:id="3132" w:author="Mireille Rozier" w:date="2020-11-24T18:48:00Z">
                  <w:rPr>
                    <w:rFonts w:ascii="Times New Roman" w:hAnsi="Times New Roman"/>
                  </w:rPr>
                </w:rPrChange>
              </w:rPr>
              <w:t xml:space="preserve"> </w:t>
            </w:r>
            <w:r w:rsidRPr="009743EA">
              <w:rPr>
                <w:rPrChange w:id="3133" w:author="Mireille Rozier" w:date="2020-11-24T18:48:00Z">
                  <w:rPr>
                    <w:rFonts w:ascii="Times New Roman" w:hAnsi="Times New Roman"/>
                  </w:rPr>
                </w:rPrChange>
              </w:rPr>
              <w:t>UPDATE</w:t>
            </w:r>
          </w:p>
        </w:tc>
        <w:tc>
          <w:tcPr>
            <w:tcW w:w="4481" w:type="dxa"/>
            <w:shd w:val="clear" w:color="auto" w:fill="auto"/>
            <w:vAlign w:val="center"/>
            <w:tcPrChange w:id="3134" w:author="Mireille Rozier" w:date="2020-11-24T18:48:00Z">
              <w:tcPr>
                <w:tcW w:w="4481" w:type="dxa"/>
                <w:shd w:val="clear" w:color="auto" w:fill="auto"/>
                <w:vAlign w:val="center"/>
              </w:tcPr>
            </w:tcPrChange>
          </w:tcPr>
          <w:p w14:paraId="237867E8" w14:textId="77777777" w:rsidR="0002048D" w:rsidRPr="009743EA" w:rsidRDefault="0002048D">
            <w:pPr>
              <w:pStyle w:val="TAL"/>
              <w:rPr>
                <w:rPrChange w:id="3135" w:author="Mireille Rozier" w:date="2020-11-24T18:48:00Z">
                  <w:rPr>
                    <w:rFonts w:ascii="Times New Roman" w:hAnsi="Times New Roman"/>
                  </w:rPr>
                </w:rPrChange>
              </w:rPr>
              <w:pPrChange w:id="3136" w:author="Mireille Rozier" w:date="2020-11-24T18:48:00Z">
                <w:pPr>
                  <w:pStyle w:val="NoSpacing"/>
                </w:pPr>
              </w:pPrChange>
            </w:pPr>
            <w:r w:rsidRPr="009743EA">
              <w:rPr>
                <w:rPrChange w:id="3137" w:author="Mireille Rozier" w:date="2020-11-24T18:48:00Z">
                  <w:rPr>
                    <w:rFonts w:ascii="Times New Roman" w:hAnsi="Times New Roman"/>
                  </w:rPr>
                </w:rPrChange>
              </w:rPr>
              <w:t>Update</w:t>
            </w:r>
            <w:r w:rsidR="007038BC" w:rsidRPr="009743EA">
              <w:rPr>
                <w:rPrChange w:id="3138" w:author="Mireille Rozier" w:date="2020-11-24T18:48:00Z">
                  <w:rPr>
                    <w:rFonts w:ascii="Times New Roman" w:hAnsi="Times New Roman"/>
                  </w:rPr>
                </w:rPrChange>
              </w:rPr>
              <w:t xml:space="preserve"> </w:t>
            </w:r>
            <w:r w:rsidRPr="009743EA">
              <w:rPr>
                <w:rPrChange w:id="3139" w:author="Mireille Rozier" w:date="2020-11-24T18:48:00Z">
                  <w:rPr>
                    <w:rFonts w:ascii="Times New Roman" w:hAnsi="Times New Roman"/>
                  </w:rPr>
                </w:rPrChange>
              </w:rPr>
              <w:t>semanticDescriptor</w:t>
            </w:r>
            <w:r w:rsidR="007038BC" w:rsidRPr="009743EA">
              <w:rPr>
                <w:rPrChange w:id="3140" w:author="Mireille Rozier" w:date="2020-11-24T18:48:00Z">
                  <w:rPr>
                    <w:rFonts w:ascii="Times New Roman" w:hAnsi="Times New Roman"/>
                  </w:rPr>
                </w:rPrChange>
              </w:rPr>
              <w:t xml:space="preserve"> </w:t>
            </w:r>
            <w:r w:rsidRPr="009743EA">
              <w:rPr>
                <w:rPrChange w:id="3141" w:author="Mireille Rozier" w:date="2020-11-24T18:48:00Z">
                  <w:rPr>
                    <w:rFonts w:ascii="Times New Roman" w:hAnsi="Times New Roman"/>
                  </w:rPr>
                </w:rPrChange>
              </w:rPr>
              <w:t>with</w:t>
            </w:r>
            <w:r w:rsidR="007038BC" w:rsidRPr="009743EA">
              <w:rPr>
                <w:rPrChange w:id="3142" w:author="Mireille Rozier" w:date="2020-11-24T18:48:00Z">
                  <w:rPr>
                    <w:rFonts w:ascii="Times New Roman" w:hAnsi="Times New Roman"/>
                  </w:rPr>
                </w:rPrChange>
              </w:rPr>
              <w:t xml:space="preserve"> </w:t>
            </w:r>
            <w:r w:rsidR="00984FEF" w:rsidRPr="009743EA">
              <w:rPr>
                <w:rPrChange w:id="3143" w:author="Mireille Rozier" w:date="2020-11-24T18:48:00Z">
                  <w:rPr>
                    <w:rFonts w:ascii="Times New Roman" w:hAnsi="Times New Roman"/>
                  </w:rPr>
                </w:rPrChange>
              </w:rPr>
              <w:t>resultContent</w:t>
            </w:r>
            <w:r w:rsidR="007038BC" w:rsidRPr="009743EA">
              <w:rPr>
                <w:rPrChange w:id="3144" w:author="Mireille Rozier" w:date="2020-11-24T18:48:00Z">
                  <w:rPr>
                    <w:rFonts w:ascii="Times New Roman" w:hAnsi="Times New Roman"/>
                  </w:rPr>
                </w:rPrChange>
              </w:rPr>
              <w:t xml:space="preserve"> </w:t>
            </w:r>
            <w:r w:rsidRPr="009743EA">
              <w:rPr>
                <w:rPrChange w:id="3145" w:author="Mireille Rozier" w:date="2020-11-24T18:48:00Z">
                  <w:rPr>
                    <w:rFonts w:ascii="Times New Roman" w:hAnsi="Times New Roman"/>
                  </w:rPr>
                </w:rPrChange>
              </w:rPr>
              <w:t>set</w:t>
            </w:r>
            <w:r w:rsidR="007038BC" w:rsidRPr="009743EA">
              <w:rPr>
                <w:rPrChange w:id="3146" w:author="Mireille Rozier" w:date="2020-11-24T18:48:00Z">
                  <w:rPr>
                    <w:rFonts w:ascii="Times New Roman" w:hAnsi="Times New Roman"/>
                  </w:rPr>
                </w:rPrChange>
              </w:rPr>
              <w:t xml:space="preserve"> </w:t>
            </w:r>
            <w:r w:rsidRPr="009743EA">
              <w:rPr>
                <w:rPrChange w:id="3147" w:author="Mireille Rozier" w:date="2020-11-24T18:48:00Z">
                  <w:rPr>
                    <w:rFonts w:ascii="Times New Roman" w:hAnsi="Times New Roman"/>
                  </w:rPr>
                </w:rPrChange>
              </w:rPr>
              <w:t>to</w:t>
            </w:r>
            <w:r w:rsidR="007038BC" w:rsidRPr="009743EA">
              <w:rPr>
                <w:rPrChange w:id="3148" w:author="Mireille Rozier" w:date="2020-11-24T18:48:00Z">
                  <w:rPr>
                    <w:rFonts w:ascii="Times New Roman" w:hAnsi="Times New Roman"/>
                  </w:rPr>
                </w:rPrChange>
              </w:rPr>
              <w:t xml:space="preserve"> </w:t>
            </w:r>
            <w:r w:rsidRPr="009743EA">
              <w:rPr>
                <w:rPrChange w:id="3149" w:author="Mireille Rozier" w:date="2020-11-24T18:48:00Z">
                  <w:rPr>
                    <w:rFonts w:ascii="Times New Roman" w:hAnsi="Times New Roman"/>
                  </w:rPr>
                </w:rPrChange>
              </w:rPr>
              <w:t>0</w:t>
            </w:r>
            <w:r w:rsidR="007038BC" w:rsidRPr="009743EA">
              <w:rPr>
                <w:rPrChange w:id="3150" w:author="Mireille Rozier" w:date="2020-11-24T18:48:00Z">
                  <w:rPr>
                    <w:rFonts w:ascii="Times New Roman" w:hAnsi="Times New Roman"/>
                  </w:rPr>
                </w:rPrChange>
              </w:rPr>
              <w:t xml:space="preserve"> </w:t>
            </w:r>
          </w:p>
        </w:tc>
      </w:tr>
      <w:tr w:rsidR="0002048D" w:rsidRPr="009743EA" w14:paraId="441D2DC9" w14:textId="77777777" w:rsidTr="007038BC">
        <w:trPr>
          <w:jc w:val="center"/>
          <w:trPrChange w:id="3151" w:author="Mireille Rozier" w:date="2020-11-24T18:48:00Z">
            <w:trPr>
              <w:trHeight w:val="17"/>
              <w:jc w:val="center"/>
            </w:trPr>
          </w:trPrChange>
        </w:trPr>
        <w:tc>
          <w:tcPr>
            <w:tcW w:w="2514" w:type="dxa"/>
            <w:shd w:val="clear" w:color="auto" w:fill="auto"/>
            <w:tcPrChange w:id="3152" w:author="Mireille Rozier" w:date="2020-11-24T18:48:00Z">
              <w:tcPr>
                <w:tcW w:w="2514" w:type="dxa"/>
                <w:shd w:val="clear" w:color="auto" w:fill="auto"/>
              </w:tcPr>
            </w:tcPrChange>
          </w:tcPr>
          <w:p w14:paraId="22AAE458" w14:textId="77777777" w:rsidR="0002048D" w:rsidRPr="009743EA" w:rsidRDefault="0002048D">
            <w:pPr>
              <w:pStyle w:val="TAL"/>
              <w:rPr>
                <w:rPrChange w:id="3153" w:author="Mireille Rozier" w:date="2020-11-24T18:48:00Z">
                  <w:rPr>
                    <w:rFonts w:ascii="Times New Roman" w:hAnsi="Times New Roman"/>
                  </w:rPr>
                </w:rPrChange>
              </w:rPr>
              <w:pPrChange w:id="3154" w:author="Mireille Rozier" w:date="2020-11-24T18:48:00Z">
                <w:pPr>
                  <w:pStyle w:val="NoSpacing"/>
                </w:pPr>
              </w:pPrChange>
            </w:pPr>
            <w:r w:rsidRPr="009743EA">
              <w:rPr>
                <w:rPrChange w:id="3155" w:author="Mireille Rozier" w:date="2020-11-24T18:48:00Z">
                  <w:rPr>
                    <w:rFonts w:ascii="Times New Roman" w:hAnsi="Times New Roman"/>
                  </w:rPr>
                </w:rPrChange>
              </w:rPr>
              <w:t>API/SMD/UPD/001</w:t>
            </w:r>
          </w:p>
          <w:p w14:paraId="1106B653" w14:textId="77777777" w:rsidR="0002048D" w:rsidRPr="009743EA" w:rsidRDefault="0002048D">
            <w:pPr>
              <w:pStyle w:val="TAL"/>
              <w:rPr>
                <w:rPrChange w:id="3156" w:author="Mireille Rozier" w:date="2020-11-24T18:48:00Z">
                  <w:rPr>
                    <w:rFonts w:ascii="Times New Roman" w:hAnsi="Times New Roman"/>
                  </w:rPr>
                </w:rPrChange>
              </w:rPr>
              <w:pPrChange w:id="3157" w:author="Mireille Rozier" w:date="2020-11-24T18:48:00Z">
                <w:pPr>
                  <w:pStyle w:val="NoSpacing"/>
                </w:pPr>
              </w:pPrChange>
            </w:pPr>
            <w:r w:rsidRPr="009743EA">
              <w:rPr>
                <w:rPrChange w:id="3158" w:author="Mireille Rozier" w:date="2020-11-24T18:48:00Z">
                  <w:rPr>
                    <w:rFonts w:ascii="Times New Roman" w:hAnsi="Times New Roman"/>
                  </w:rPr>
                </w:rPrChange>
              </w:rPr>
              <w:t>API/SMD/UPD/001_RCN1</w:t>
            </w:r>
          </w:p>
        </w:tc>
        <w:tc>
          <w:tcPr>
            <w:tcW w:w="2567" w:type="dxa"/>
            <w:shd w:val="clear" w:color="auto" w:fill="auto"/>
            <w:tcPrChange w:id="3159" w:author="Mireille Rozier" w:date="2020-11-24T18:48:00Z">
              <w:tcPr>
                <w:tcW w:w="2567" w:type="dxa"/>
                <w:shd w:val="clear" w:color="auto" w:fill="auto"/>
              </w:tcPr>
            </w:tcPrChange>
          </w:tcPr>
          <w:p w14:paraId="498D4407" w14:textId="77777777" w:rsidR="0002048D" w:rsidRPr="009743EA" w:rsidRDefault="0002048D">
            <w:pPr>
              <w:pStyle w:val="TAL"/>
              <w:rPr>
                <w:rPrChange w:id="3160" w:author="Mireille Rozier" w:date="2020-11-24T18:48:00Z">
                  <w:rPr>
                    <w:rFonts w:ascii="Times New Roman" w:hAnsi="Times New Roman"/>
                  </w:rPr>
                </w:rPrChange>
              </w:rPr>
              <w:pPrChange w:id="3161" w:author="Mireille Rozier" w:date="2020-11-24T18:48:00Z">
                <w:pPr>
                  <w:pStyle w:val="NoSpacing"/>
                </w:pPr>
              </w:pPrChange>
            </w:pPr>
            <w:r w:rsidRPr="009743EA">
              <w:rPr>
                <w:rPrChange w:id="3162" w:author="Mireille Rozier" w:date="2020-11-24T18:48:00Z">
                  <w:rPr>
                    <w:rFonts w:ascii="Times New Roman" w:hAnsi="Times New Roman"/>
                  </w:rPr>
                </w:rPrChange>
              </w:rPr>
              <w:t>&lt;semanticDescriptor&gt;</w:t>
            </w:r>
            <w:r w:rsidR="007038BC" w:rsidRPr="009743EA">
              <w:rPr>
                <w:rPrChange w:id="3163" w:author="Mireille Rozier" w:date="2020-11-24T18:48:00Z">
                  <w:rPr>
                    <w:rFonts w:ascii="Times New Roman" w:hAnsi="Times New Roman"/>
                  </w:rPr>
                </w:rPrChange>
              </w:rPr>
              <w:t xml:space="preserve"> </w:t>
            </w:r>
            <w:r w:rsidRPr="009743EA">
              <w:rPr>
                <w:rPrChange w:id="3164" w:author="Mireille Rozier" w:date="2020-11-24T18:48:00Z">
                  <w:rPr>
                    <w:rFonts w:ascii="Times New Roman" w:hAnsi="Times New Roman"/>
                  </w:rPr>
                </w:rPrChange>
              </w:rPr>
              <w:t>UPDATE</w:t>
            </w:r>
          </w:p>
        </w:tc>
        <w:tc>
          <w:tcPr>
            <w:tcW w:w="4481" w:type="dxa"/>
            <w:shd w:val="clear" w:color="auto" w:fill="auto"/>
            <w:vAlign w:val="center"/>
            <w:tcPrChange w:id="3165" w:author="Mireille Rozier" w:date="2020-11-24T18:48:00Z">
              <w:tcPr>
                <w:tcW w:w="4481" w:type="dxa"/>
                <w:shd w:val="clear" w:color="auto" w:fill="auto"/>
                <w:vAlign w:val="center"/>
              </w:tcPr>
            </w:tcPrChange>
          </w:tcPr>
          <w:p w14:paraId="4B778B05" w14:textId="77777777" w:rsidR="0002048D" w:rsidRPr="009743EA" w:rsidRDefault="0002048D">
            <w:pPr>
              <w:pStyle w:val="TAL"/>
              <w:rPr>
                <w:rPrChange w:id="3166" w:author="Mireille Rozier" w:date="2020-11-24T18:48:00Z">
                  <w:rPr>
                    <w:rFonts w:ascii="Times New Roman" w:hAnsi="Times New Roman"/>
                  </w:rPr>
                </w:rPrChange>
              </w:rPr>
              <w:pPrChange w:id="3167" w:author="Mireille Rozier" w:date="2020-11-24T18:48:00Z">
                <w:pPr>
                  <w:pStyle w:val="NoSpacing"/>
                </w:pPr>
              </w:pPrChange>
            </w:pPr>
            <w:r w:rsidRPr="009743EA">
              <w:rPr>
                <w:rPrChange w:id="3168" w:author="Mireille Rozier" w:date="2020-11-24T18:48:00Z">
                  <w:rPr>
                    <w:rFonts w:ascii="Times New Roman" w:hAnsi="Times New Roman"/>
                  </w:rPr>
                </w:rPrChange>
              </w:rPr>
              <w:t>Update</w:t>
            </w:r>
            <w:r w:rsidR="007038BC" w:rsidRPr="009743EA">
              <w:rPr>
                <w:rPrChange w:id="3169" w:author="Mireille Rozier" w:date="2020-11-24T18:48:00Z">
                  <w:rPr>
                    <w:rFonts w:ascii="Times New Roman" w:hAnsi="Times New Roman"/>
                  </w:rPr>
                </w:rPrChange>
              </w:rPr>
              <w:t xml:space="preserve"> </w:t>
            </w:r>
            <w:r w:rsidRPr="009743EA">
              <w:rPr>
                <w:rPrChange w:id="3170" w:author="Mireille Rozier" w:date="2020-11-24T18:48:00Z">
                  <w:rPr>
                    <w:rFonts w:ascii="Times New Roman" w:hAnsi="Times New Roman"/>
                  </w:rPr>
                </w:rPrChange>
              </w:rPr>
              <w:t>semanticDescriptor</w:t>
            </w:r>
            <w:r w:rsidR="007038BC" w:rsidRPr="009743EA">
              <w:rPr>
                <w:rPrChange w:id="3171" w:author="Mireille Rozier" w:date="2020-11-24T18:48:00Z">
                  <w:rPr>
                    <w:rFonts w:ascii="Times New Roman" w:hAnsi="Times New Roman"/>
                  </w:rPr>
                </w:rPrChange>
              </w:rPr>
              <w:t xml:space="preserve"> </w:t>
            </w:r>
            <w:r w:rsidRPr="009743EA">
              <w:rPr>
                <w:rPrChange w:id="3172" w:author="Mireille Rozier" w:date="2020-11-24T18:48:00Z">
                  <w:rPr>
                    <w:rFonts w:ascii="Times New Roman" w:hAnsi="Times New Roman"/>
                  </w:rPr>
                </w:rPrChange>
              </w:rPr>
              <w:t>with</w:t>
            </w:r>
            <w:r w:rsidR="007038BC" w:rsidRPr="009743EA">
              <w:rPr>
                <w:rPrChange w:id="3173" w:author="Mireille Rozier" w:date="2020-11-24T18:48:00Z">
                  <w:rPr>
                    <w:rFonts w:ascii="Times New Roman" w:hAnsi="Times New Roman"/>
                  </w:rPr>
                </w:rPrChange>
              </w:rPr>
              <w:t xml:space="preserve"> </w:t>
            </w:r>
            <w:r w:rsidR="00984FEF" w:rsidRPr="009743EA">
              <w:rPr>
                <w:rPrChange w:id="3174" w:author="Mireille Rozier" w:date="2020-11-24T18:48:00Z">
                  <w:rPr>
                    <w:rFonts w:ascii="Times New Roman" w:hAnsi="Times New Roman"/>
                  </w:rPr>
                </w:rPrChange>
              </w:rPr>
              <w:t>resultContent</w:t>
            </w:r>
            <w:r w:rsidR="007038BC" w:rsidRPr="009743EA">
              <w:rPr>
                <w:rPrChange w:id="3175" w:author="Mireille Rozier" w:date="2020-11-24T18:48:00Z">
                  <w:rPr>
                    <w:rFonts w:ascii="Times New Roman" w:hAnsi="Times New Roman"/>
                  </w:rPr>
                </w:rPrChange>
              </w:rPr>
              <w:t xml:space="preserve"> </w:t>
            </w:r>
            <w:r w:rsidRPr="009743EA">
              <w:rPr>
                <w:rPrChange w:id="3176" w:author="Mireille Rozier" w:date="2020-11-24T18:48:00Z">
                  <w:rPr>
                    <w:rFonts w:ascii="Times New Roman" w:hAnsi="Times New Roman"/>
                  </w:rPr>
                </w:rPrChange>
              </w:rPr>
              <w:t>set</w:t>
            </w:r>
            <w:r w:rsidR="007038BC" w:rsidRPr="009743EA">
              <w:rPr>
                <w:rPrChange w:id="3177" w:author="Mireille Rozier" w:date="2020-11-24T18:48:00Z">
                  <w:rPr>
                    <w:rFonts w:ascii="Times New Roman" w:hAnsi="Times New Roman"/>
                  </w:rPr>
                </w:rPrChange>
              </w:rPr>
              <w:t xml:space="preserve"> </w:t>
            </w:r>
            <w:r w:rsidRPr="009743EA">
              <w:rPr>
                <w:rPrChange w:id="3178" w:author="Mireille Rozier" w:date="2020-11-24T18:48:00Z">
                  <w:rPr>
                    <w:rFonts w:ascii="Times New Roman" w:hAnsi="Times New Roman"/>
                  </w:rPr>
                </w:rPrChange>
              </w:rPr>
              <w:t>to</w:t>
            </w:r>
            <w:r w:rsidR="007038BC" w:rsidRPr="009743EA">
              <w:rPr>
                <w:rPrChange w:id="3179" w:author="Mireille Rozier" w:date="2020-11-24T18:48:00Z">
                  <w:rPr>
                    <w:rFonts w:ascii="Times New Roman" w:hAnsi="Times New Roman"/>
                  </w:rPr>
                </w:rPrChange>
              </w:rPr>
              <w:t xml:space="preserve"> </w:t>
            </w:r>
            <w:r w:rsidRPr="009743EA">
              <w:rPr>
                <w:rPrChange w:id="3180" w:author="Mireille Rozier" w:date="2020-11-24T18:48:00Z">
                  <w:rPr>
                    <w:rFonts w:ascii="Times New Roman" w:hAnsi="Times New Roman"/>
                  </w:rPr>
                </w:rPrChange>
              </w:rPr>
              <w:t>1</w:t>
            </w:r>
            <w:r w:rsidR="007038BC" w:rsidRPr="009743EA">
              <w:rPr>
                <w:rPrChange w:id="3181" w:author="Mireille Rozier" w:date="2020-11-24T18:48:00Z">
                  <w:rPr>
                    <w:rFonts w:ascii="Times New Roman" w:hAnsi="Times New Roman"/>
                  </w:rPr>
                </w:rPrChange>
              </w:rPr>
              <w:t xml:space="preserve"> </w:t>
            </w:r>
            <w:r w:rsidRPr="009743EA">
              <w:rPr>
                <w:rPrChange w:id="3182" w:author="Mireille Rozier" w:date="2020-11-24T18:48:00Z">
                  <w:rPr>
                    <w:rFonts w:ascii="Times New Roman" w:hAnsi="Times New Roman"/>
                  </w:rPr>
                </w:rPrChange>
              </w:rPr>
              <w:t>or</w:t>
            </w:r>
            <w:r w:rsidR="007038BC" w:rsidRPr="009743EA">
              <w:rPr>
                <w:rPrChange w:id="3183" w:author="Mireille Rozier" w:date="2020-11-24T18:48:00Z">
                  <w:rPr>
                    <w:rFonts w:ascii="Times New Roman" w:hAnsi="Times New Roman"/>
                  </w:rPr>
                </w:rPrChange>
              </w:rPr>
              <w:t xml:space="preserve"> </w:t>
            </w:r>
            <w:r w:rsidRPr="009743EA">
              <w:rPr>
                <w:rPrChange w:id="3184" w:author="Mireille Rozier" w:date="2020-11-24T18:48:00Z">
                  <w:rPr>
                    <w:rFonts w:ascii="Times New Roman" w:hAnsi="Times New Roman"/>
                  </w:rPr>
                </w:rPrChange>
              </w:rPr>
              <w:t>no</w:t>
            </w:r>
            <w:r w:rsidR="007038BC" w:rsidRPr="009743EA">
              <w:rPr>
                <w:rPrChange w:id="3185" w:author="Mireille Rozier" w:date="2020-11-24T18:48:00Z">
                  <w:rPr>
                    <w:rFonts w:ascii="Times New Roman" w:hAnsi="Times New Roman"/>
                  </w:rPr>
                </w:rPrChange>
              </w:rPr>
              <w:t xml:space="preserve"> </w:t>
            </w:r>
            <w:r w:rsidRPr="009743EA">
              <w:rPr>
                <w:rPrChange w:id="3186" w:author="Mireille Rozier" w:date="2020-11-24T18:48:00Z">
                  <w:rPr>
                    <w:rFonts w:ascii="Times New Roman" w:hAnsi="Times New Roman"/>
                  </w:rPr>
                </w:rPrChange>
              </w:rPr>
              <w:t>RCN</w:t>
            </w:r>
          </w:p>
        </w:tc>
      </w:tr>
      <w:tr w:rsidR="0002048D" w:rsidRPr="009743EA" w14:paraId="672E460F" w14:textId="77777777" w:rsidTr="007038BC">
        <w:trPr>
          <w:jc w:val="center"/>
          <w:trPrChange w:id="3187" w:author="Mireille Rozier" w:date="2020-11-24T18:48:00Z">
            <w:trPr>
              <w:trHeight w:val="17"/>
              <w:jc w:val="center"/>
            </w:trPr>
          </w:trPrChange>
        </w:trPr>
        <w:tc>
          <w:tcPr>
            <w:tcW w:w="2514" w:type="dxa"/>
            <w:shd w:val="clear" w:color="auto" w:fill="auto"/>
            <w:tcPrChange w:id="3188" w:author="Mireille Rozier" w:date="2020-11-24T18:48:00Z">
              <w:tcPr>
                <w:tcW w:w="2514" w:type="dxa"/>
                <w:shd w:val="clear" w:color="auto" w:fill="auto"/>
              </w:tcPr>
            </w:tcPrChange>
          </w:tcPr>
          <w:p w14:paraId="2E72523C" w14:textId="77777777" w:rsidR="0002048D" w:rsidRPr="009743EA" w:rsidRDefault="0002048D">
            <w:pPr>
              <w:pStyle w:val="TAL"/>
              <w:rPr>
                <w:rPrChange w:id="3189" w:author="Mireille Rozier" w:date="2020-11-24T18:48:00Z">
                  <w:rPr>
                    <w:rFonts w:ascii="Times New Roman" w:hAnsi="Times New Roman"/>
                  </w:rPr>
                </w:rPrChange>
              </w:rPr>
              <w:pPrChange w:id="3190" w:author="Mireille Rozier" w:date="2020-11-24T18:48:00Z">
                <w:pPr>
                  <w:pStyle w:val="NoSpacing"/>
                </w:pPr>
              </w:pPrChange>
            </w:pPr>
            <w:r w:rsidRPr="009743EA">
              <w:rPr>
                <w:rPrChange w:id="3191" w:author="Mireille Rozier" w:date="2020-11-24T18:48:00Z">
                  <w:rPr>
                    <w:rFonts w:ascii="Times New Roman" w:hAnsi="Times New Roman"/>
                  </w:rPr>
                </w:rPrChange>
              </w:rPr>
              <w:t>API/SMD/DEL/001_RCN0</w:t>
            </w:r>
          </w:p>
        </w:tc>
        <w:tc>
          <w:tcPr>
            <w:tcW w:w="2567" w:type="dxa"/>
            <w:shd w:val="clear" w:color="auto" w:fill="auto"/>
            <w:tcPrChange w:id="3192" w:author="Mireille Rozier" w:date="2020-11-24T18:48:00Z">
              <w:tcPr>
                <w:tcW w:w="2567" w:type="dxa"/>
                <w:shd w:val="clear" w:color="auto" w:fill="auto"/>
              </w:tcPr>
            </w:tcPrChange>
          </w:tcPr>
          <w:p w14:paraId="72C995F2" w14:textId="77777777" w:rsidR="0002048D" w:rsidRPr="009743EA" w:rsidRDefault="0002048D">
            <w:pPr>
              <w:pStyle w:val="TAL"/>
              <w:rPr>
                <w:rPrChange w:id="3193" w:author="Mireille Rozier" w:date="2020-11-24T18:48:00Z">
                  <w:rPr>
                    <w:rFonts w:ascii="Times New Roman" w:hAnsi="Times New Roman"/>
                  </w:rPr>
                </w:rPrChange>
              </w:rPr>
              <w:pPrChange w:id="3194" w:author="Mireille Rozier" w:date="2020-11-24T18:48:00Z">
                <w:pPr>
                  <w:pStyle w:val="NoSpacing"/>
                </w:pPr>
              </w:pPrChange>
            </w:pPr>
            <w:r w:rsidRPr="009743EA">
              <w:rPr>
                <w:rPrChange w:id="3195" w:author="Mireille Rozier" w:date="2020-11-24T18:48:00Z">
                  <w:rPr>
                    <w:rFonts w:ascii="Times New Roman" w:hAnsi="Times New Roman"/>
                  </w:rPr>
                </w:rPrChange>
              </w:rPr>
              <w:t>&lt;semanticDescriptor&gt;</w:t>
            </w:r>
            <w:r w:rsidR="007038BC" w:rsidRPr="009743EA">
              <w:rPr>
                <w:rPrChange w:id="3196" w:author="Mireille Rozier" w:date="2020-11-24T18:48:00Z">
                  <w:rPr>
                    <w:rFonts w:ascii="Times New Roman" w:hAnsi="Times New Roman"/>
                  </w:rPr>
                </w:rPrChange>
              </w:rPr>
              <w:t xml:space="preserve"> </w:t>
            </w:r>
            <w:r w:rsidRPr="009743EA">
              <w:rPr>
                <w:rPrChange w:id="3197" w:author="Mireille Rozier" w:date="2020-11-24T18:48:00Z">
                  <w:rPr>
                    <w:rFonts w:ascii="Times New Roman" w:hAnsi="Times New Roman"/>
                  </w:rPr>
                </w:rPrChange>
              </w:rPr>
              <w:t>DELETE</w:t>
            </w:r>
          </w:p>
        </w:tc>
        <w:tc>
          <w:tcPr>
            <w:tcW w:w="4481" w:type="dxa"/>
            <w:shd w:val="clear" w:color="auto" w:fill="auto"/>
            <w:tcPrChange w:id="3198" w:author="Mireille Rozier" w:date="2020-11-24T18:48:00Z">
              <w:tcPr>
                <w:tcW w:w="4481" w:type="dxa"/>
                <w:shd w:val="clear" w:color="auto" w:fill="auto"/>
              </w:tcPr>
            </w:tcPrChange>
          </w:tcPr>
          <w:p w14:paraId="3A8A5010" w14:textId="77777777" w:rsidR="0002048D" w:rsidRPr="009743EA" w:rsidRDefault="0002048D">
            <w:pPr>
              <w:pStyle w:val="TAL"/>
              <w:rPr>
                <w:rPrChange w:id="3199" w:author="Mireille Rozier" w:date="2020-11-24T18:48:00Z">
                  <w:rPr>
                    <w:rFonts w:ascii="Times New Roman" w:hAnsi="Times New Roman"/>
                  </w:rPr>
                </w:rPrChange>
              </w:rPr>
              <w:pPrChange w:id="3200" w:author="Mireille Rozier" w:date="2020-11-24T18:48:00Z">
                <w:pPr>
                  <w:pStyle w:val="NoSpacing"/>
                </w:pPr>
              </w:pPrChange>
            </w:pPr>
            <w:r w:rsidRPr="009743EA">
              <w:rPr>
                <w:rPrChange w:id="3201" w:author="Mireille Rozier" w:date="2020-11-24T18:48:00Z">
                  <w:rPr>
                    <w:rFonts w:ascii="Times New Roman" w:hAnsi="Times New Roman"/>
                  </w:rPr>
                </w:rPrChange>
              </w:rPr>
              <w:t>Delete</w:t>
            </w:r>
            <w:r w:rsidR="007038BC" w:rsidRPr="009743EA">
              <w:rPr>
                <w:rPrChange w:id="3202" w:author="Mireille Rozier" w:date="2020-11-24T18:48:00Z">
                  <w:rPr>
                    <w:rFonts w:ascii="Times New Roman" w:hAnsi="Times New Roman"/>
                  </w:rPr>
                </w:rPrChange>
              </w:rPr>
              <w:t xml:space="preserve"> </w:t>
            </w:r>
            <w:r w:rsidRPr="009743EA">
              <w:rPr>
                <w:rPrChange w:id="3203" w:author="Mireille Rozier" w:date="2020-11-24T18:48:00Z">
                  <w:rPr>
                    <w:rFonts w:ascii="Times New Roman" w:hAnsi="Times New Roman"/>
                  </w:rPr>
                </w:rPrChange>
              </w:rPr>
              <w:t>semanticDescriptor</w:t>
            </w:r>
            <w:r w:rsidR="007038BC" w:rsidRPr="009743EA">
              <w:rPr>
                <w:rPrChange w:id="3204" w:author="Mireille Rozier" w:date="2020-11-24T18:48:00Z">
                  <w:rPr>
                    <w:rFonts w:ascii="Times New Roman" w:hAnsi="Times New Roman"/>
                  </w:rPr>
                </w:rPrChange>
              </w:rPr>
              <w:t xml:space="preserve"> </w:t>
            </w:r>
            <w:r w:rsidRPr="009743EA">
              <w:rPr>
                <w:rPrChange w:id="3205" w:author="Mireille Rozier" w:date="2020-11-24T18:48:00Z">
                  <w:rPr>
                    <w:rFonts w:ascii="Times New Roman" w:hAnsi="Times New Roman"/>
                  </w:rPr>
                </w:rPrChange>
              </w:rPr>
              <w:t>with</w:t>
            </w:r>
            <w:r w:rsidR="007038BC" w:rsidRPr="009743EA">
              <w:rPr>
                <w:rPrChange w:id="3206" w:author="Mireille Rozier" w:date="2020-11-24T18:48:00Z">
                  <w:rPr>
                    <w:rFonts w:ascii="Times New Roman" w:hAnsi="Times New Roman"/>
                  </w:rPr>
                </w:rPrChange>
              </w:rPr>
              <w:t xml:space="preserve"> </w:t>
            </w:r>
            <w:r w:rsidR="00984FEF" w:rsidRPr="009743EA">
              <w:rPr>
                <w:rPrChange w:id="3207" w:author="Mireille Rozier" w:date="2020-11-24T18:48:00Z">
                  <w:rPr>
                    <w:rFonts w:ascii="Times New Roman" w:hAnsi="Times New Roman"/>
                  </w:rPr>
                </w:rPrChange>
              </w:rPr>
              <w:t>resultContent</w:t>
            </w:r>
            <w:r w:rsidR="007038BC" w:rsidRPr="009743EA">
              <w:rPr>
                <w:rPrChange w:id="3208" w:author="Mireille Rozier" w:date="2020-11-24T18:48:00Z">
                  <w:rPr>
                    <w:rFonts w:ascii="Times New Roman" w:hAnsi="Times New Roman"/>
                  </w:rPr>
                </w:rPrChange>
              </w:rPr>
              <w:t xml:space="preserve"> </w:t>
            </w:r>
            <w:r w:rsidRPr="009743EA">
              <w:rPr>
                <w:rPrChange w:id="3209" w:author="Mireille Rozier" w:date="2020-11-24T18:48:00Z">
                  <w:rPr>
                    <w:rFonts w:ascii="Times New Roman" w:hAnsi="Times New Roman"/>
                  </w:rPr>
                </w:rPrChange>
              </w:rPr>
              <w:t>set</w:t>
            </w:r>
            <w:r w:rsidR="007038BC" w:rsidRPr="009743EA">
              <w:rPr>
                <w:rPrChange w:id="3210" w:author="Mireille Rozier" w:date="2020-11-24T18:48:00Z">
                  <w:rPr>
                    <w:rFonts w:ascii="Times New Roman" w:hAnsi="Times New Roman"/>
                  </w:rPr>
                </w:rPrChange>
              </w:rPr>
              <w:t xml:space="preserve"> </w:t>
            </w:r>
            <w:r w:rsidRPr="009743EA">
              <w:rPr>
                <w:rPrChange w:id="3211" w:author="Mireille Rozier" w:date="2020-11-24T18:48:00Z">
                  <w:rPr>
                    <w:rFonts w:ascii="Times New Roman" w:hAnsi="Times New Roman"/>
                  </w:rPr>
                </w:rPrChange>
              </w:rPr>
              <w:t>to</w:t>
            </w:r>
            <w:r w:rsidR="007038BC" w:rsidRPr="009743EA">
              <w:rPr>
                <w:rPrChange w:id="3212" w:author="Mireille Rozier" w:date="2020-11-24T18:48:00Z">
                  <w:rPr>
                    <w:rFonts w:ascii="Times New Roman" w:hAnsi="Times New Roman"/>
                  </w:rPr>
                </w:rPrChange>
              </w:rPr>
              <w:t xml:space="preserve"> </w:t>
            </w:r>
            <w:r w:rsidRPr="009743EA">
              <w:rPr>
                <w:rPrChange w:id="3213" w:author="Mireille Rozier" w:date="2020-11-24T18:48:00Z">
                  <w:rPr>
                    <w:rFonts w:ascii="Times New Roman" w:hAnsi="Times New Roman"/>
                  </w:rPr>
                </w:rPrChange>
              </w:rPr>
              <w:t>0</w:t>
            </w:r>
          </w:p>
        </w:tc>
      </w:tr>
      <w:tr w:rsidR="0002048D" w:rsidRPr="009743EA" w14:paraId="2B614C7A" w14:textId="77777777" w:rsidTr="007038BC">
        <w:trPr>
          <w:jc w:val="center"/>
          <w:trPrChange w:id="3214" w:author="Mireille Rozier" w:date="2020-11-24T18:48:00Z">
            <w:trPr>
              <w:trHeight w:val="17"/>
              <w:jc w:val="center"/>
            </w:trPr>
          </w:trPrChange>
        </w:trPr>
        <w:tc>
          <w:tcPr>
            <w:tcW w:w="2514" w:type="dxa"/>
            <w:shd w:val="clear" w:color="auto" w:fill="auto"/>
            <w:tcPrChange w:id="3215" w:author="Mireille Rozier" w:date="2020-11-24T18:48:00Z">
              <w:tcPr>
                <w:tcW w:w="2514" w:type="dxa"/>
                <w:shd w:val="clear" w:color="auto" w:fill="auto"/>
              </w:tcPr>
            </w:tcPrChange>
          </w:tcPr>
          <w:p w14:paraId="75429BE4" w14:textId="77777777" w:rsidR="0002048D" w:rsidRPr="009743EA" w:rsidRDefault="0002048D">
            <w:pPr>
              <w:pStyle w:val="TAL"/>
              <w:rPr>
                <w:rPrChange w:id="3216" w:author="Mireille Rozier" w:date="2020-11-24T18:48:00Z">
                  <w:rPr>
                    <w:rFonts w:ascii="Times New Roman" w:hAnsi="Times New Roman"/>
                  </w:rPr>
                </w:rPrChange>
              </w:rPr>
              <w:pPrChange w:id="3217" w:author="Mireille Rozier" w:date="2020-11-24T18:48:00Z">
                <w:pPr>
                  <w:pStyle w:val="NoSpacing"/>
                </w:pPr>
              </w:pPrChange>
            </w:pPr>
            <w:r w:rsidRPr="009743EA">
              <w:rPr>
                <w:rPrChange w:id="3218" w:author="Mireille Rozier" w:date="2020-11-24T18:48:00Z">
                  <w:rPr>
                    <w:rFonts w:ascii="Times New Roman" w:hAnsi="Times New Roman"/>
                  </w:rPr>
                </w:rPrChange>
              </w:rPr>
              <w:t>API/SMD/DEL/001</w:t>
            </w:r>
          </w:p>
          <w:p w14:paraId="17636FFE" w14:textId="77777777" w:rsidR="0002048D" w:rsidRPr="009743EA" w:rsidRDefault="0002048D">
            <w:pPr>
              <w:pStyle w:val="TAL"/>
              <w:rPr>
                <w:rPrChange w:id="3219" w:author="Mireille Rozier" w:date="2020-11-24T18:48:00Z">
                  <w:rPr>
                    <w:rFonts w:ascii="Times New Roman" w:hAnsi="Times New Roman"/>
                  </w:rPr>
                </w:rPrChange>
              </w:rPr>
              <w:pPrChange w:id="3220" w:author="Mireille Rozier" w:date="2020-11-24T18:48:00Z">
                <w:pPr>
                  <w:pStyle w:val="NoSpacing"/>
                </w:pPr>
              </w:pPrChange>
            </w:pPr>
            <w:r w:rsidRPr="009743EA">
              <w:rPr>
                <w:rPrChange w:id="3221" w:author="Mireille Rozier" w:date="2020-11-24T18:48:00Z">
                  <w:rPr>
                    <w:rFonts w:ascii="Times New Roman" w:hAnsi="Times New Roman"/>
                  </w:rPr>
                </w:rPrChange>
              </w:rPr>
              <w:t>API/SMD/DEL/001_RCN1</w:t>
            </w:r>
          </w:p>
        </w:tc>
        <w:tc>
          <w:tcPr>
            <w:tcW w:w="2567" w:type="dxa"/>
            <w:shd w:val="clear" w:color="auto" w:fill="auto"/>
            <w:tcPrChange w:id="3222" w:author="Mireille Rozier" w:date="2020-11-24T18:48:00Z">
              <w:tcPr>
                <w:tcW w:w="2567" w:type="dxa"/>
                <w:shd w:val="clear" w:color="auto" w:fill="auto"/>
              </w:tcPr>
            </w:tcPrChange>
          </w:tcPr>
          <w:p w14:paraId="5CCC27FB" w14:textId="77777777" w:rsidR="0002048D" w:rsidRPr="009743EA" w:rsidRDefault="0002048D">
            <w:pPr>
              <w:pStyle w:val="TAL"/>
              <w:rPr>
                <w:rPrChange w:id="3223" w:author="Mireille Rozier" w:date="2020-11-24T18:48:00Z">
                  <w:rPr>
                    <w:rFonts w:ascii="Times New Roman" w:hAnsi="Times New Roman"/>
                  </w:rPr>
                </w:rPrChange>
              </w:rPr>
              <w:pPrChange w:id="3224" w:author="Mireille Rozier" w:date="2020-11-24T18:48:00Z">
                <w:pPr>
                  <w:pStyle w:val="NoSpacing"/>
                </w:pPr>
              </w:pPrChange>
            </w:pPr>
            <w:r w:rsidRPr="009743EA">
              <w:rPr>
                <w:rPrChange w:id="3225" w:author="Mireille Rozier" w:date="2020-11-24T18:48:00Z">
                  <w:rPr>
                    <w:rFonts w:ascii="Times New Roman" w:hAnsi="Times New Roman"/>
                  </w:rPr>
                </w:rPrChange>
              </w:rPr>
              <w:t>&lt;semanticDescriptor&gt;</w:t>
            </w:r>
            <w:r w:rsidR="007038BC" w:rsidRPr="009743EA">
              <w:rPr>
                <w:rPrChange w:id="3226" w:author="Mireille Rozier" w:date="2020-11-24T18:48:00Z">
                  <w:rPr>
                    <w:rFonts w:ascii="Times New Roman" w:hAnsi="Times New Roman"/>
                  </w:rPr>
                </w:rPrChange>
              </w:rPr>
              <w:t xml:space="preserve"> </w:t>
            </w:r>
            <w:r w:rsidRPr="009743EA">
              <w:rPr>
                <w:rPrChange w:id="3227" w:author="Mireille Rozier" w:date="2020-11-24T18:48:00Z">
                  <w:rPr>
                    <w:rFonts w:ascii="Times New Roman" w:hAnsi="Times New Roman"/>
                  </w:rPr>
                </w:rPrChange>
              </w:rPr>
              <w:t>DELETE</w:t>
            </w:r>
          </w:p>
        </w:tc>
        <w:tc>
          <w:tcPr>
            <w:tcW w:w="4481" w:type="dxa"/>
            <w:shd w:val="clear" w:color="auto" w:fill="auto"/>
            <w:tcPrChange w:id="3228" w:author="Mireille Rozier" w:date="2020-11-24T18:48:00Z">
              <w:tcPr>
                <w:tcW w:w="4481" w:type="dxa"/>
                <w:shd w:val="clear" w:color="auto" w:fill="auto"/>
              </w:tcPr>
            </w:tcPrChange>
          </w:tcPr>
          <w:p w14:paraId="1F26B7AE" w14:textId="77777777" w:rsidR="0002048D" w:rsidRPr="009743EA" w:rsidRDefault="0002048D">
            <w:pPr>
              <w:pStyle w:val="TAL"/>
              <w:rPr>
                <w:rPrChange w:id="3229" w:author="Mireille Rozier" w:date="2020-11-24T18:48:00Z">
                  <w:rPr>
                    <w:rFonts w:ascii="Times New Roman" w:hAnsi="Times New Roman"/>
                  </w:rPr>
                </w:rPrChange>
              </w:rPr>
              <w:pPrChange w:id="3230" w:author="Mireille Rozier" w:date="2020-11-24T18:48:00Z">
                <w:pPr>
                  <w:pStyle w:val="NoSpacing"/>
                </w:pPr>
              </w:pPrChange>
            </w:pPr>
            <w:r w:rsidRPr="009743EA">
              <w:rPr>
                <w:rPrChange w:id="3231" w:author="Mireille Rozier" w:date="2020-11-24T18:48:00Z">
                  <w:rPr>
                    <w:rFonts w:ascii="Times New Roman" w:hAnsi="Times New Roman"/>
                  </w:rPr>
                </w:rPrChange>
              </w:rPr>
              <w:t>Delete</w:t>
            </w:r>
            <w:r w:rsidR="007038BC" w:rsidRPr="009743EA">
              <w:rPr>
                <w:rPrChange w:id="3232" w:author="Mireille Rozier" w:date="2020-11-24T18:48:00Z">
                  <w:rPr>
                    <w:rFonts w:ascii="Times New Roman" w:hAnsi="Times New Roman"/>
                  </w:rPr>
                </w:rPrChange>
              </w:rPr>
              <w:t xml:space="preserve"> </w:t>
            </w:r>
            <w:r w:rsidRPr="009743EA">
              <w:rPr>
                <w:rPrChange w:id="3233" w:author="Mireille Rozier" w:date="2020-11-24T18:48:00Z">
                  <w:rPr>
                    <w:rFonts w:ascii="Times New Roman" w:hAnsi="Times New Roman"/>
                  </w:rPr>
                </w:rPrChange>
              </w:rPr>
              <w:t>semanticDescriptor</w:t>
            </w:r>
            <w:r w:rsidR="007038BC" w:rsidRPr="009743EA">
              <w:rPr>
                <w:rPrChange w:id="3234" w:author="Mireille Rozier" w:date="2020-11-24T18:48:00Z">
                  <w:rPr>
                    <w:rFonts w:ascii="Times New Roman" w:hAnsi="Times New Roman"/>
                  </w:rPr>
                </w:rPrChange>
              </w:rPr>
              <w:t xml:space="preserve"> </w:t>
            </w:r>
            <w:r w:rsidRPr="009743EA">
              <w:rPr>
                <w:rPrChange w:id="3235" w:author="Mireille Rozier" w:date="2020-11-24T18:48:00Z">
                  <w:rPr>
                    <w:rFonts w:ascii="Times New Roman" w:hAnsi="Times New Roman"/>
                  </w:rPr>
                </w:rPrChange>
              </w:rPr>
              <w:t>with</w:t>
            </w:r>
            <w:r w:rsidR="007038BC" w:rsidRPr="009743EA">
              <w:rPr>
                <w:rPrChange w:id="3236" w:author="Mireille Rozier" w:date="2020-11-24T18:48:00Z">
                  <w:rPr>
                    <w:rFonts w:ascii="Times New Roman" w:hAnsi="Times New Roman"/>
                  </w:rPr>
                </w:rPrChange>
              </w:rPr>
              <w:t xml:space="preserve"> </w:t>
            </w:r>
            <w:r w:rsidR="00984FEF" w:rsidRPr="009743EA">
              <w:rPr>
                <w:rPrChange w:id="3237" w:author="Mireille Rozier" w:date="2020-11-24T18:48:00Z">
                  <w:rPr>
                    <w:rFonts w:ascii="Times New Roman" w:hAnsi="Times New Roman"/>
                  </w:rPr>
                </w:rPrChange>
              </w:rPr>
              <w:t>resultContent</w:t>
            </w:r>
            <w:r w:rsidR="007038BC" w:rsidRPr="009743EA">
              <w:rPr>
                <w:rPrChange w:id="3238" w:author="Mireille Rozier" w:date="2020-11-24T18:48:00Z">
                  <w:rPr>
                    <w:rFonts w:ascii="Times New Roman" w:hAnsi="Times New Roman"/>
                  </w:rPr>
                </w:rPrChange>
              </w:rPr>
              <w:t xml:space="preserve"> </w:t>
            </w:r>
            <w:r w:rsidRPr="009743EA">
              <w:rPr>
                <w:rPrChange w:id="3239" w:author="Mireille Rozier" w:date="2020-11-24T18:48:00Z">
                  <w:rPr>
                    <w:rFonts w:ascii="Times New Roman" w:hAnsi="Times New Roman"/>
                  </w:rPr>
                </w:rPrChange>
              </w:rPr>
              <w:t>set</w:t>
            </w:r>
            <w:r w:rsidR="007038BC" w:rsidRPr="009743EA">
              <w:rPr>
                <w:rPrChange w:id="3240" w:author="Mireille Rozier" w:date="2020-11-24T18:48:00Z">
                  <w:rPr>
                    <w:rFonts w:ascii="Times New Roman" w:hAnsi="Times New Roman"/>
                  </w:rPr>
                </w:rPrChange>
              </w:rPr>
              <w:t xml:space="preserve"> </w:t>
            </w:r>
            <w:r w:rsidRPr="009743EA">
              <w:rPr>
                <w:rPrChange w:id="3241" w:author="Mireille Rozier" w:date="2020-11-24T18:48:00Z">
                  <w:rPr>
                    <w:rFonts w:ascii="Times New Roman" w:hAnsi="Times New Roman"/>
                  </w:rPr>
                </w:rPrChange>
              </w:rPr>
              <w:t>to</w:t>
            </w:r>
            <w:r w:rsidR="007038BC" w:rsidRPr="009743EA">
              <w:rPr>
                <w:rPrChange w:id="3242" w:author="Mireille Rozier" w:date="2020-11-24T18:48:00Z">
                  <w:rPr>
                    <w:rFonts w:ascii="Times New Roman" w:hAnsi="Times New Roman"/>
                  </w:rPr>
                </w:rPrChange>
              </w:rPr>
              <w:t xml:space="preserve"> </w:t>
            </w:r>
            <w:r w:rsidRPr="009743EA">
              <w:rPr>
                <w:rPrChange w:id="3243" w:author="Mireille Rozier" w:date="2020-11-24T18:48:00Z">
                  <w:rPr>
                    <w:rFonts w:ascii="Times New Roman" w:hAnsi="Times New Roman"/>
                  </w:rPr>
                </w:rPrChange>
              </w:rPr>
              <w:t>1</w:t>
            </w:r>
            <w:r w:rsidR="007038BC" w:rsidRPr="009743EA">
              <w:rPr>
                <w:rPrChange w:id="3244" w:author="Mireille Rozier" w:date="2020-11-24T18:48:00Z">
                  <w:rPr>
                    <w:rFonts w:ascii="Times New Roman" w:hAnsi="Times New Roman"/>
                  </w:rPr>
                </w:rPrChange>
              </w:rPr>
              <w:t xml:space="preserve"> </w:t>
            </w:r>
            <w:r w:rsidRPr="009743EA">
              <w:rPr>
                <w:rPrChange w:id="3245" w:author="Mireille Rozier" w:date="2020-11-24T18:48:00Z">
                  <w:rPr>
                    <w:rFonts w:ascii="Times New Roman" w:hAnsi="Times New Roman"/>
                  </w:rPr>
                </w:rPrChange>
              </w:rPr>
              <w:t>or</w:t>
            </w:r>
            <w:r w:rsidR="007038BC" w:rsidRPr="009743EA">
              <w:rPr>
                <w:rPrChange w:id="3246" w:author="Mireille Rozier" w:date="2020-11-24T18:48:00Z">
                  <w:rPr>
                    <w:rFonts w:ascii="Times New Roman" w:hAnsi="Times New Roman"/>
                  </w:rPr>
                </w:rPrChange>
              </w:rPr>
              <w:t xml:space="preserve"> </w:t>
            </w:r>
            <w:r w:rsidRPr="009743EA">
              <w:rPr>
                <w:rPrChange w:id="3247" w:author="Mireille Rozier" w:date="2020-11-24T18:48:00Z">
                  <w:rPr>
                    <w:rFonts w:ascii="Times New Roman" w:hAnsi="Times New Roman"/>
                  </w:rPr>
                </w:rPrChange>
              </w:rPr>
              <w:t>no</w:t>
            </w:r>
            <w:r w:rsidR="007038BC" w:rsidRPr="009743EA">
              <w:rPr>
                <w:rPrChange w:id="3248" w:author="Mireille Rozier" w:date="2020-11-24T18:48:00Z">
                  <w:rPr>
                    <w:rFonts w:ascii="Times New Roman" w:hAnsi="Times New Roman"/>
                  </w:rPr>
                </w:rPrChange>
              </w:rPr>
              <w:t xml:space="preserve"> </w:t>
            </w:r>
            <w:r w:rsidRPr="009743EA">
              <w:rPr>
                <w:rPrChange w:id="3249" w:author="Mireille Rozier" w:date="2020-11-24T18:48:00Z">
                  <w:rPr>
                    <w:rFonts w:ascii="Times New Roman" w:hAnsi="Times New Roman"/>
                  </w:rPr>
                </w:rPrChange>
              </w:rPr>
              <w:t>RCN</w:t>
            </w:r>
          </w:p>
        </w:tc>
      </w:tr>
      <w:tr w:rsidR="0002048D" w:rsidRPr="009743EA" w14:paraId="74A1E485" w14:textId="77777777" w:rsidTr="007038BC">
        <w:trPr>
          <w:jc w:val="center"/>
          <w:trPrChange w:id="3250" w:author="Mireille Rozier" w:date="2020-11-24T18:48:00Z">
            <w:trPr>
              <w:trHeight w:val="17"/>
              <w:jc w:val="center"/>
            </w:trPr>
          </w:trPrChange>
        </w:trPr>
        <w:tc>
          <w:tcPr>
            <w:tcW w:w="2514" w:type="dxa"/>
            <w:shd w:val="clear" w:color="auto" w:fill="auto"/>
            <w:tcPrChange w:id="3251" w:author="Mireille Rozier" w:date="2020-11-24T18:48:00Z">
              <w:tcPr>
                <w:tcW w:w="2514" w:type="dxa"/>
                <w:shd w:val="clear" w:color="auto" w:fill="auto"/>
              </w:tcPr>
            </w:tcPrChange>
          </w:tcPr>
          <w:p w14:paraId="4EBFBBFC" w14:textId="77777777" w:rsidR="0002048D" w:rsidRPr="009743EA" w:rsidRDefault="0002048D">
            <w:pPr>
              <w:pStyle w:val="TAL"/>
              <w:rPr>
                <w:rPrChange w:id="3252" w:author="Mireille Rozier" w:date="2020-11-24T18:48:00Z">
                  <w:rPr>
                    <w:rFonts w:ascii="Times New Roman" w:hAnsi="Times New Roman"/>
                  </w:rPr>
                </w:rPrChange>
              </w:rPr>
              <w:pPrChange w:id="3253" w:author="Mireille Rozier" w:date="2020-11-24T18:48:00Z">
                <w:pPr>
                  <w:pStyle w:val="NoSpacing"/>
                </w:pPr>
              </w:pPrChange>
            </w:pPr>
            <w:r w:rsidRPr="009743EA">
              <w:rPr>
                <w:rPrChange w:id="3254" w:author="Mireille Rozier" w:date="2020-11-24T18:48:00Z">
                  <w:rPr>
                    <w:rFonts w:ascii="Times New Roman" w:hAnsi="Times New Roman"/>
                  </w:rPr>
                </w:rPrChange>
              </w:rPr>
              <w:t>API/DIS_TY2</w:t>
            </w:r>
          </w:p>
        </w:tc>
        <w:tc>
          <w:tcPr>
            <w:tcW w:w="2567" w:type="dxa"/>
            <w:shd w:val="clear" w:color="auto" w:fill="auto"/>
            <w:tcPrChange w:id="3255" w:author="Mireille Rozier" w:date="2020-11-24T18:48:00Z">
              <w:tcPr>
                <w:tcW w:w="2567" w:type="dxa"/>
                <w:shd w:val="clear" w:color="auto" w:fill="auto"/>
              </w:tcPr>
            </w:tcPrChange>
          </w:tcPr>
          <w:p w14:paraId="2C9BA051" w14:textId="77777777" w:rsidR="0002048D" w:rsidRPr="009743EA" w:rsidRDefault="0002048D">
            <w:pPr>
              <w:pStyle w:val="TAL"/>
              <w:rPr>
                <w:rPrChange w:id="3256" w:author="Mireille Rozier" w:date="2020-11-24T18:48:00Z">
                  <w:rPr>
                    <w:rFonts w:ascii="Times New Roman" w:hAnsi="Times New Roman"/>
                  </w:rPr>
                </w:rPrChange>
              </w:rPr>
              <w:pPrChange w:id="3257" w:author="Mireille Rozier" w:date="2020-11-24T18:48:00Z">
                <w:pPr>
                  <w:pStyle w:val="NoSpacing"/>
                  <w:jc w:val="left"/>
                </w:pPr>
              </w:pPrChange>
            </w:pPr>
            <w:r w:rsidRPr="009743EA">
              <w:rPr>
                <w:rPrChange w:id="3258" w:author="Mireille Rozier" w:date="2020-11-24T18:48:00Z">
                  <w:rPr>
                    <w:rFonts w:ascii="Times New Roman" w:hAnsi="Times New Roman"/>
                  </w:rPr>
                </w:rPrChange>
              </w:rPr>
              <w:t>Discovery</w:t>
            </w:r>
          </w:p>
        </w:tc>
        <w:tc>
          <w:tcPr>
            <w:tcW w:w="4481" w:type="dxa"/>
            <w:shd w:val="clear" w:color="auto" w:fill="auto"/>
            <w:tcPrChange w:id="3259" w:author="Mireille Rozier" w:date="2020-11-24T18:48:00Z">
              <w:tcPr>
                <w:tcW w:w="4481" w:type="dxa"/>
                <w:shd w:val="clear" w:color="auto" w:fill="auto"/>
              </w:tcPr>
            </w:tcPrChange>
          </w:tcPr>
          <w:p w14:paraId="6962213C" w14:textId="77777777" w:rsidR="0002048D" w:rsidRPr="009743EA" w:rsidRDefault="0002048D">
            <w:pPr>
              <w:pStyle w:val="TAL"/>
              <w:rPr>
                <w:rPrChange w:id="3260" w:author="Mireille Rozier" w:date="2020-11-24T18:48:00Z">
                  <w:rPr>
                    <w:rFonts w:ascii="Times New Roman" w:hAnsi="Times New Roman"/>
                  </w:rPr>
                </w:rPrChange>
              </w:rPr>
              <w:pPrChange w:id="3261" w:author="Mireille Rozier" w:date="2020-11-24T18:48:00Z">
                <w:pPr>
                  <w:pStyle w:val="NoSpacing"/>
                </w:pPr>
              </w:pPrChange>
            </w:pPr>
            <w:r w:rsidRPr="009743EA">
              <w:rPr>
                <w:rPrChange w:id="3262" w:author="Mireille Rozier" w:date="2020-11-24T18:48:00Z">
                  <w:rPr>
                    <w:rFonts w:ascii="Times New Roman" w:hAnsi="Times New Roman"/>
                  </w:rPr>
                </w:rPrChange>
              </w:rPr>
              <w:t>Discovery</w:t>
            </w:r>
            <w:r w:rsidR="007038BC" w:rsidRPr="009743EA">
              <w:rPr>
                <w:rPrChange w:id="3263" w:author="Mireille Rozier" w:date="2020-11-24T18:48:00Z">
                  <w:rPr>
                    <w:rFonts w:ascii="Times New Roman" w:hAnsi="Times New Roman"/>
                  </w:rPr>
                </w:rPrChange>
              </w:rPr>
              <w:t xml:space="preserve"> </w:t>
            </w:r>
            <w:r w:rsidRPr="009743EA">
              <w:rPr>
                <w:rPrChange w:id="3264" w:author="Mireille Rozier" w:date="2020-11-24T18:48:00Z">
                  <w:rPr>
                    <w:rFonts w:ascii="Times New Roman" w:hAnsi="Times New Roman"/>
                  </w:rPr>
                </w:rPrChange>
              </w:rPr>
              <w:t>with</w:t>
            </w:r>
            <w:r w:rsidR="007038BC" w:rsidRPr="009743EA">
              <w:rPr>
                <w:rPrChange w:id="3265" w:author="Mireille Rozier" w:date="2020-11-24T18:48:00Z">
                  <w:rPr>
                    <w:rFonts w:ascii="Times New Roman" w:hAnsi="Times New Roman"/>
                  </w:rPr>
                </w:rPrChange>
              </w:rPr>
              <w:t xml:space="preserve"> </w:t>
            </w:r>
            <w:r w:rsidRPr="009743EA">
              <w:rPr>
                <w:rPrChange w:id="3266" w:author="Mireille Rozier" w:date="2020-11-24T18:48:00Z">
                  <w:rPr>
                    <w:rFonts w:ascii="Times New Roman" w:hAnsi="Times New Roman"/>
                  </w:rPr>
                </w:rPrChange>
              </w:rPr>
              <w:t>resourceType</w:t>
            </w:r>
            <w:r w:rsidR="007038BC" w:rsidRPr="009743EA">
              <w:rPr>
                <w:rPrChange w:id="3267" w:author="Mireille Rozier" w:date="2020-11-24T18:48:00Z">
                  <w:rPr>
                    <w:rFonts w:ascii="Times New Roman" w:hAnsi="Times New Roman"/>
                  </w:rPr>
                </w:rPrChange>
              </w:rPr>
              <w:t xml:space="preserve"> </w:t>
            </w:r>
            <w:r w:rsidRPr="009743EA">
              <w:rPr>
                <w:rPrChange w:id="3268" w:author="Mireille Rozier" w:date="2020-11-24T18:48:00Z">
                  <w:rPr>
                    <w:rFonts w:ascii="Times New Roman" w:hAnsi="Times New Roman"/>
                  </w:rPr>
                </w:rPrChange>
              </w:rPr>
              <w:t>filter</w:t>
            </w:r>
            <w:r w:rsidR="007038BC" w:rsidRPr="009743EA">
              <w:rPr>
                <w:rPrChange w:id="3269" w:author="Mireille Rozier" w:date="2020-11-24T18:48:00Z">
                  <w:rPr>
                    <w:rFonts w:ascii="Times New Roman" w:hAnsi="Times New Roman"/>
                  </w:rPr>
                </w:rPrChange>
              </w:rPr>
              <w:t xml:space="preserve"> </w:t>
            </w:r>
            <w:r w:rsidRPr="009743EA">
              <w:rPr>
                <w:rPrChange w:id="3270" w:author="Mireille Rozier" w:date="2020-11-24T18:48:00Z">
                  <w:rPr>
                    <w:rFonts w:ascii="Times New Roman" w:hAnsi="Times New Roman"/>
                  </w:rPr>
                </w:rPrChange>
              </w:rPr>
              <w:t>criteria</w:t>
            </w:r>
            <w:r w:rsidR="007038BC" w:rsidRPr="009743EA">
              <w:rPr>
                <w:rPrChange w:id="3271" w:author="Mireille Rozier" w:date="2020-11-24T18:48:00Z">
                  <w:rPr>
                    <w:rFonts w:ascii="Times New Roman" w:hAnsi="Times New Roman"/>
                  </w:rPr>
                </w:rPrChange>
              </w:rPr>
              <w:t xml:space="preserve"> </w:t>
            </w:r>
            <w:r w:rsidRPr="009743EA">
              <w:rPr>
                <w:rPrChange w:id="3272" w:author="Mireille Rozier" w:date="2020-11-24T18:48:00Z">
                  <w:rPr>
                    <w:rFonts w:ascii="Times New Roman" w:hAnsi="Times New Roman"/>
                  </w:rPr>
                </w:rPrChange>
              </w:rPr>
              <w:t>set</w:t>
            </w:r>
            <w:r w:rsidR="007038BC" w:rsidRPr="009743EA">
              <w:rPr>
                <w:rPrChange w:id="3273" w:author="Mireille Rozier" w:date="2020-11-24T18:48:00Z">
                  <w:rPr>
                    <w:rFonts w:ascii="Times New Roman" w:hAnsi="Times New Roman"/>
                  </w:rPr>
                </w:rPrChange>
              </w:rPr>
              <w:t xml:space="preserve"> </w:t>
            </w:r>
            <w:r w:rsidRPr="009743EA">
              <w:rPr>
                <w:rPrChange w:id="3274" w:author="Mireille Rozier" w:date="2020-11-24T18:48:00Z">
                  <w:rPr>
                    <w:rFonts w:ascii="Times New Roman" w:hAnsi="Times New Roman"/>
                  </w:rPr>
                </w:rPrChange>
              </w:rPr>
              <w:t>to</w:t>
            </w:r>
            <w:r w:rsidR="007038BC" w:rsidRPr="009743EA">
              <w:rPr>
                <w:rPrChange w:id="3275" w:author="Mireille Rozier" w:date="2020-11-24T18:48:00Z">
                  <w:rPr>
                    <w:rFonts w:ascii="Times New Roman" w:hAnsi="Times New Roman"/>
                  </w:rPr>
                </w:rPrChange>
              </w:rPr>
              <w:t xml:space="preserve"> </w:t>
            </w:r>
            <w:r w:rsidRPr="009743EA">
              <w:rPr>
                <w:rPrChange w:id="3276" w:author="Mireille Rozier" w:date="2020-11-24T18:48:00Z">
                  <w:rPr>
                    <w:rFonts w:ascii="Times New Roman" w:hAnsi="Times New Roman"/>
                  </w:rPr>
                </w:rPrChange>
              </w:rPr>
              <w:t>2</w:t>
            </w:r>
          </w:p>
        </w:tc>
      </w:tr>
      <w:tr w:rsidR="0002048D" w:rsidRPr="009743EA" w14:paraId="7C9FC1C5" w14:textId="77777777" w:rsidTr="007038BC">
        <w:trPr>
          <w:jc w:val="center"/>
          <w:trPrChange w:id="3277" w:author="Mireille Rozier" w:date="2020-11-24T18:48:00Z">
            <w:trPr>
              <w:trHeight w:val="17"/>
              <w:jc w:val="center"/>
            </w:trPr>
          </w:trPrChange>
        </w:trPr>
        <w:tc>
          <w:tcPr>
            <w:tcW w:w="2514" w:type="dxa"/>
            <w:shd w:val="clear" w:color="auto" w:fill="auto"/>
            <w:tcPrChange w:id="3278" w:author="Mireille Rozier" w:date="2020-11-24T18:48:00Z">
              <w:tcPr>
                <w:tcW w:w="2514" w:type="dxa"/>
                <w:shd w:val="clear" w:color="auto" w:fill="auto"/>
              </w:tcPr>
            </w:tcPrChange>
          </w:tcPr>
          <w:p w14:paraId="01C8A779" w14:textId="77777777" w:rsidR="0002048D" w:rsidRPr="009743EA" w:rsidRDefault="0002048D">
            <w:pPr>
              <w:pStyle w:val="TAL"/>
              <w:rPr>
                <w:rFonts w:eastAsia="SimSun"/>
                <w:rPrChange w:id="3279" w:author="Mireille Rozier" w:date="2020-11-24T18:48:00Z">
                  <w:rPr>
                    <w:rFonts w:ascii="Times New Roman" w:hAnsi="Times New Roman"/>
                  </w:rPr>
                </w:rPrChange>
              </w:rPr>
              <w:pPrChange w:id="3280" w:author="Mireille Rozier" w:date="2020-11-24T18:48:00Z">
                <w:pPr>
                  <w:pStyle w:val="NoSpacing"/>
                </w:pPr>
              </w:pPrChange>
            </w:pPr>
            <w:r w:rsidRPr="009743EA">
              <w:rPr>
                <w:rPrChange w:id="3281" w:author="Mireille Rozier" w:date="2020-11-24T18:48:00Z">
                  <w:rPr>
                    <w:rFonts w:ascii="Times New Roman" w:hAnsi="Times New Roman"/>
                  </w:rPr>
                </w:rPrChange>
              </w:rPr>
              <w:t>API/DIS_TY3</w:t>
            </w:r>
          </w:p>
        </w:tc>
        <w:tc>
          <w:tcPr>
            <w:tcW w:w="2567" w:type="dxa"/>
            <w:shd w:val="clear" w:color="auto" w:fill="auto"/>
            <w:tcPrChange w:id="3282" w:author="Mireille Rozier" w:date="2020-11-24T18:48:00Z">
              <w:tcPr>
                <w:tcW w:w="2567" w:type="dxa"/>
                <w:shd w:val="clear" w:color="auto" w:fill="auto"/>
              </w:tcPr>
            </w:tcPrChange>
          </w:tcPr>
          <w:p w14:paraId="09CD88D4" w14:textId="77777777" w:rsidR="0002048D" w:rsidRPr="009743EA" w:rsidRDefault="0002048D">
            <w:pPr>
              <w:pStyle w:val="TAL"/>
              <w:rPr>
                <w:rPrChange w:id="3283" w:author="Mireille Rozier" w:date="2020-11-24T18:48:00Z">
                  <w:rPr>
                    <w:rFonts w:ascii="Times New Roman" w:hAnsi="Times New Roman"/>
                  </w:rPr>
                </w:rPrChange>
              </w:rPr>
              <w:pPrChange w:id="3284" w:author="Mireille Rozier" w:date="2020-11-24T18:48:00Z">
                <w:pPr>
                  <w:pStyle w:val="NoSpacing"/>
                  <w:jc w:val="left"/>
                </w:pPr>
              </w:pPrChange>
            </w:pPr>
            <w:r w:rsidRPr="009743EA">
              <w:rPr>
                <w:rPrChange w:id="3285" w:author="Mireille Rozier" w:date="2020-11-24T18:48:00Z">
                  <w:rPr>
                    <w:rFonts w:ascii="Times New Roman" w:hAnsi="Times New Roman"/>
                  </w:rPr>
                </w:rPrChange>
              </w:rPr>
              <w:t>Discovery</w:t>
            </w:r>
          </w:p>
        </w:tc>
        <w:tc>
          <w:tcPr>
            <w:tcW w:w="4481" w:type="dxa"/>
            <w:shd w:val="clear" w:color="auto" w:fill="auto"/>
            <w:tcPrChange w:id="3286" w:author="Mireille Rozier" w:date="2020-11-24T18:48:00Z">
              <w:tcPr>
                <w:tcW w:w="4481" w:type="dxa"/>
                <w:shd w:val="clear" w:color="auto" w:fill="auto"/>
              </w:tcPr>
            </w:tcPrChange>
          </w:tcPr>
          <w:p w14:paraId="2D06E584" w14:textId="77777777" w:rsidR="0002048D" w:rsidRPr="009743EA" w:rsidRDefault="0002048D">
            <w:pPr>
              <w:pStyle w:val="TAL"/>
              <w:rPr>
                <w:rPrChange w:id="3287" w:author="Mireille Rozier" w:date="2020-11-24T18:48:00Z">
                  <w:rPr>
                    <w:rFonts w:ascii="Times New Roman" w:hAnsi="Times New Roman"/>
                  </w:rPr>
                </w:rPrChange>
              </w:rPr>
              <w:pPrChange w:id="3288" w:author="Mireille Rozier" w:date="2020-11-24T18:48:00Z">
                <w:pPr>
                  <w:pStyle w:val="NoSpacing"/>
                </w:pPr>
              </w:pPrChange>
            </w:pPr>
            <w:r w:rsidRPr="009743EA">
              <w:rPr>
                <w:rPrChange w:id="3289" w:author="Mireille Rozier" w:date="2020-11-24T18:48:00Z">
                  <w:rPr>
                    <w:rFonts w:ascii="Times New Roman" w:hAnsi="Times New Roman"/>
                  </w:rPr>
                </w:rPrChange>
              </w:rPr>
              <w:t>Discovery</w:t>
            </w:r>
            <w:r w:rsidR="007038BC" w:rsidRPr="009743EA">
              <w:rPr>
                <w:rPrChange w:id="3290" w:author="Mireille Rozier" w:date="2020-11-24T18:48:00Z">
                  <w:rPr>
                    <w:rFonts w:ascii="Times New Roman" w:hAnsi="Times New Roman"/>
                  </w:rPr>
                </w:rPrChange>
              </w:rPr>
              <w:t xml:space="preserve"> </w:t>
            </w:r>
            <w:r w:rsidRPr="009743EA">
              <w:rPr>
                <w:rPrChange w:id="3291" w:author="Mireille Rozier" w:date="2020-11-24T18:48:00Z">
                  <w:rPr>
                    <w:rFonts w:ascii="Times New Roman" w:hAnsi="Times New Roman"/>
                  </w:rPr>
                </w:rPrChange>
              </w:rPr>
              <w:t>with</w:t>
            </w:r>
            <w:r w:rsidR="007038BC" w:rsidRPr="009743EA">
              <w:rPr>
                <w:rPrChange w:id="3292" w:author="Mireille Rozier" w:date="2020-11-24T18:48:00Z">
                  <w:rPr>
                    <w:rFonts w:ascii="Times New Roman" w:hAnsi="Times New Roman"/>
                  </w:rPr>
                </w:rPrChange>
              </w:rPr>
              <w:t xml:space="preserve"> </w:t>
            </w:r>
            <w:r w:rsidRPr="009743EA">
              <w:rPr>
                <w:rPrChange w:id="3293" w:author="Mireille Rozier" w:date="2020-11-24T18:48:00Z">
                  <w:rPr>
                    <w:rFonts w:ascii="Times New Roman" w:hAnsi="Times New Roman"/>
                  </w:rPr>
                </w:rPrChange>
              </w:rPr>
              <w:t>resourceType</w:t>
            </w:r>
            <w:r w:rsidR="007038BC" w:rsidRPr="009743EA">
              <w:rPr>
                <w:rPrChange w:id="3294" w:author="Mireille Rozier" w:date="2020-11-24T18:48:00Z">
                  <w:rPr>
                    <w:rFonts w:ascii="Times New Roman" w:hAnsi="Times New Roman"/>
                  </w:rPr>
                </w:rPrChange>
              </w:rPr>
              <w:t xml:space="preserve"> </w:t>
            </w:r>
            <w:r w:rsidRPr="009743EA">
              <w:rPr>
                <w:rPrChange w:id="3295" w:author="Mireille Rozier" w:date="2020-11-24T18:48:00Z">
                  <w:rPr>
                    <w:rFonts w:ascii="Times New Roman" w:hAnsi="Times New Roman"/>
                  </w:rPr>
                </w:rPrChange>
              </w:rPr>
              <w:t>filter</w:t>
            </w:r>
            <w:r w:rsidR="007038BC" w:rsidRPr="009743EA">
              <w:rPr>
                <w:rPrChange w:id="3296" w:author="Mireille Rozier" w:date="2020-11-24T18:48:00Z">
                  <w:rPr>
                    <w:rFonts w:ascii="Times New Roman" w:hAnsi="Times New Roman"/>
                  </w:rPr>
                </w:rPrChange>
              </w:rPr>
              <w:t xml:space="preserve"> </w:t>
            </w:r>
            <w:r w:rsidRPr="009743EA">
              <w:rPr>
                <w:rPrChange w:id="3297" w:author="Mireille Rozier" w:date="2020-11-24T18:48:00Z">
                  <w:rPr>
                    <w:rFonts w:ascii="Times New Roman" w:hAnsi="Times New Roman"/>
                  </w:rPr>
                </w:rPrChange>
              </w:rPr>
              <w:t>criteria</w:t>
            </w:r>
            <w:r w:rsidR="007038BC" w:rsidRPr="009743EA">
              <w:rPr>
                <w:rPrChange w:id="3298" w:author="Mireille Rozier" w:date="2020-11-24T18:48:00Z">
                  <w:rPr>
                    <w:rFonts w:ascii="Times New Roman" w:hAnsi="Times New Roman"/>
                  </w:rPr>
                </w:rPrChange>
              </w:rPr>
              <w:t xml:space="preserve"> </w:t>
            </w:r>
            <w:r w:rsidRPr="009743EA">
              <w:rPr>
                <w:rPrChange w:id="3299" w:author="Mireille Rozier" w:date="2020-11-24T18:48:00Z">
                  <w:rPr>
                    <w:rFonts w:ascii="Times New Roman" w:hAnsi="Times New Roman"/>
                  </w:rPr>
                </w:rPrChange>
              </w:rPr>
              <w:t>set</w:t>
            </w:r>
            <w:r w:rsidR="007038BC" w:rsidRPr="009743EA">
              <w:rPr>
                <w:rPrChange w:id="3300" w:author="Mireille Rozier" w:date="2020-11-24T18:48:00Z">
                  <w:rPr>
                    <w:rFonts w:ascii="Times New Roman" w:hAnsi="Times New Roman"/>
                  </w:rPr>
                </w:rPrChange>
              </w:rPr>
              <w:t xml:space="preserve"> </w:t>
            </w:r>
            <w:r w:rsidRPr="009743EA">
              <w:rPr>
                <w:rPrChange w:id="3301" w:author="Mireille Rozier" w:date="2020-11-24T18:48:00Z">
                  <w:rPr>
                    <w:rFonts w:ascii="Times New Roman" w:hAnsi="Times New Roman"/>
                  </w:rPr>
                </w:rPrChange>
              </w:rPr>
              <w:t>to</w:t>
            </w:r>
            <w:r w:rsidR="007038BC" w:rsidRPr="009743EA">
              <w:rPr>
                <w:rPrChange w:id="3302" w:author="Mireille Rozier" w:date="2020-11-24T18:48:00Z">
                  <w:rPr>
                    <w:rFonts w:ascii="Times New Roman" w:hAnsi="Times New Roman"/>
                  </w:rPr>
                </w:rPrChange>
              </w:rPr>
              <w:t xml:space="preserve"> </w:t>
            </w:r>
            <w:r w:rsidRPr="009743EA">
              <w:rPr>
                <w:rPrChange w:id="3303" w:author="Mireille Rozier" w:date="2020-11-24T18:48:00Z">
                  <w:rPr>
                    <w:rFonts w:ascii="Times New Roman" w:hAnsi="Times New Roman"/>
                  </w:rPr>
                </w:rPrChange>
              </w:rPr>
              <w:t>3</w:t>
            </w:r>
          </w:p>
        </w:tc>
      </w:tr>
      <w:tr w:rsidR="0002048D" w:rsidRPr="009743EA" w14:paraId="3998BEB7" w14:textId="77777777" w:rsidTr="007038BC">
        <w:trPr>
          <w:jc w:val="center"/>
          <w:trPrChange w:id="3304" w:author="Mireille Rozier" w:date="2020-11-24T18:48:00Z">
            <w:trPr>
              <w:trHeight w:val="17"/>
              <w:jc w:val="center"/>
            </w:trPr>
          </w:trPrChange>
        </w:trPr>
        <w:tc>
          <w:tcPr>
            <w:tcW w:w="2514" w:type="dxa"/>
            <w:shd w:val="clear" w:color="auto" w:fill="auto"/>
            <w:tcPrChange w:id="3305" w:author="Mireille Rozier" w:date="2020-11-24T18:48:00Z">
              <w:tcPr>
                <w:tcW w:w="2514" w:type="dxa"/>
                <w:shd w:val="clear" w:color="auto" w:fill="auto"/>
              </w:tcPr>
            </w:tcPrChange>
          </w:tcPr>
          <w:p w14:paraId="17D9A8CE" w14:textId="77777777" w:rsidR="0002048D" w:rsidRPr="009743EA" w:rsidRDefault="0002048D">
            <w:pPr>
              <w:pStyle w:val="TAL"/>
              <w:rPr>
                <w:rPrChange w:id="3306" w:author="Mireille Rozier" w:date="2020-11-24T18:48:00Z">
                  <w:rPr>
                    <w:rFonts w:ascii="Times New Roman" w:hAnsi="Times New Roman"/>
                  </w:rPr>
                </w:rPrChange>
              </w:rPr>
              <w:pPrChange w:id="3307" w:author="Mireille Rozier" w:date="2020-11-24T18:48:00Z">
                <w:pPr>
                  <w:pStyle w:val="NoSpacing"/>
                </w:pPr>
              </w:pPrChange>
            </w:pPr>
            <w:r w:rsidRPr="009743EA">
              <w:rPr>
                <w:rPrChange w:id="3308" w:author="Mireille Rozier" w:date="2020-11-24T18:48:00Z">
                  <w:rPr>
                    <w:rFonts w:ascii="Times New Roman" w:hAnsi="Times New Roman"/>
                  </w:rPr>
                </w:rPrChange>
              </w:rPr>
              <w:t>API/DIS_LBL_ACTUATOR</w:t>
            </w:r>
          </w:p>
        </w:tc>
        <w:tc>
          <w:tcPr>
            <w:tcW w:w="2567" w:type="dxa"/>
            <w:shd w:val="clear" w:color="auto" w:fill="auto"/>
            <w:tcPrChange w:id="3309" w:author="Mireille Rozier" w:date="2020-11-24T18:48:00Z">
              <w:tcPr>
                <w:tcW w:w="2567" w:type="dxa"/>
                <w:shd w:val="clear" w:color="auto" w:fill="auto"/>
              </w:tcPr>
            </w:tcPrChange>
          </w:tcPr>
          <w:p w14:paraId="142D96DE" w14:textId="77777777" w:rsidR="0002048D" w:rsidRPr="009743EA" w:rsidRDefault="0002048D">
            <w:pPr>
              <w:pStyle w:val="TAL"/>
              <w:rPr>
                <w:rPrChange w:id="3310" w:author="Mireille Rozier" w:date="2020-11-24T18:48:00Z">
                  <w:rPr>
                    <w:rFonts w:ascii="Times New Roman" w:hAnsi="Times New Roman"/>
                  </w:rPr>
                </w:rPrChange>
              </w:rPr>
              <w:pPrChange w:id="3311" w:author="Mireille Rozier" w:date="2020-11-24T18:48:00Z">
                <w:pPr>
                  <w:pStyle w:val="NoSpacing"/>
                  <w:jc w:val="left"/>
                </w:pPr>
              </w:pPrChange>
            </w:pPr>
            <w:r w:rsidRPr="009743EA">
              <w:rPr>
                <w:rPrChange w:id="3312" w:author="Mireille Rozier" w:date="2020-11-24T18:48:00Z">
                  <w:rPr>
                    <w:rFonts w:ascii="Times New Roman" w:hAnsi="Times New Roman"/>
                  </w:rPr>
                </w:rPrChange>
              </w:rPr>
              <w:t>Discovery</w:t>
            </w:r>
          </w:p>
        </w:tc>
        <w:tc>
          <w:tcPr>
            <w:tcW w:w="4481" w:type="dxa"/>
            <w:shd w:val="clear" w:color="auto" w:fill="auto"/>
            <w:tcPrChange w:id="3313" w:author="Mireille Rozier" w:date="2020-11-24T18:48:00Z">
              <w:tcPr>
                <w:tcW w:w="4481" w:type="dxa"/>
                <w:shd w:val="clear" w:color="auto" w:fill="auto"/>
              </w:tcPr>
            </w:tcPrChange>
          </w:tcPr>
          <w:p w14:paraId="340186AF" w14:textId="77777777" w:rsidR="0002048D" w:rsidRPr="009743EA" w:rsidRDefault="0002048D">
            <w:pPr>
              <w:pStyle w:val="TAL"/>
              <w:rPr>
                <w:rPrChange w:id="3314" w:author="Mireille Rozier" w:date="2020-11-24T18:48:00Z">
                  <w:rPr>
                    <w:rFonts w:ascii="Times New Roman" w:hAnsi="Times New Roman"/>
                  </w:rPr>
                </w:rPrChange>
              </w:rPr>
              <w:pPrChange w:id="3315" w:author="Mireille Rozier" w:date="2020-11-24T18:48:00Z">
                <w:pPr>
                  <w:pStyle w:val="NoSpacing"/>
                </w:pPr>
              </w:pPrChange>
            </w:pPr>
            <w:r w:rsidRPr="009743EA">
              <w:rPr>
                <w:rPrChange w:id="3316" w:author="Mireille Rozier" w:date="2020-11-24T18:48:00Z">
                  <w:rPr>
                    <w:rFonts w:ascii="Times New Roman" w:hAnsi="Times New Roman"/>
                  </w:rPr>
                </w:rPrChange>
              </w:rPr>
              <w:t>Discovery</w:t>
            </w:r>
            <w:r w:rsidR="007038BC" w:rsidRPr="009743EA">
              <w:rPr>
                <w:rPrChange w:id="3317" w:author="Mireille Rozier" w:date="2020-11-24T18:48:00Z">
                  <w:rPr>
                    <w:rFonts w:ascii="Times New Roman" w:hAnsi="Times New Roman"/>
                  </w:rPr>
                </w:rPrChange>
              </w:rPr>
              <w:t xml:space="preserve"> </w:t>
            </w:r>
            <w:r w:rsidRPr="009743EA">
              <w:rPr>
                <w:rPrChange w:id="3318" w:author="Mireille Rozier" w:date="2020-11-24T18:48:00Z">
                  <w:rPr>
                    <w:rFonts w:ascii="Times New Roman" w:hAnsi="Times New Roman"/>
                  </w:rPr>
                </w:rPrChange>
              </w:rPr>
              <w:t>with</w:t>
            </w:r>
            <w:r w:rsidR="007038BC" w:rsidRPr="009743EA">
              <w:rPr>
                <w:rPrChange w:id="3319" w:author="Mireille Rozier" w:date="2020-11-24T18:48:00Z">
                  <w:rPr>
                    <w:rFonts w:ascii="Times New Roman" w:hAnsi="Times New Roman"/>
                  </w:rPr>
                </w:rPrChange>
              </w:rPr>
              <w:t xml:space="preserve"> </w:t>
            </w:r>
            <w:r w:rsidRPr="009743EA">
              <w:rPr>
                <w:rPrChange w:id="3320" w:author="Mireille Rozier" w:date="2020-11-24T18:48:00Z">
                  <w:rPr>
                    <w:rFonts w:ascii="Times New Roman" w:hAnsi="Times New Roman"/>
                  </w:rPr>
                </w:rPrChange>
              </w:rPr>
              <w:t>labels</w:t>
            </w:r>
            <w:r w:rsidR="007038BC" w:rsidRPr="009743EA">
              <w:rPr>
                <w:rPrChange w:id="3321" w:author="Mireille Rozier" w:date="2020-11-24T18:48:00Z">
                  <w:rPr>
                    <w:rFonts w:ascii="Times New Roman" w:hAnsi="Times New Roman"/>
                  </w:rPr>
                </w:rPrChange>
              </w:rPr>
              <w:t xml:space="preserve"> </w:t>
            </w:r>
            <w:r w:rsidRPr="009743EA">
              <w:rPr>
                <w:rPrChange w:id="3322" w:author="Mireille Rozier" w:date="2020-11-24T18:48:00Z">
                  <w:rPr>
                    <w:rFonts w:ascii="Times New Roman" w:hAnsi="Times New Roman"/>
                  </w:rPr>
                </w:rPrChange>
              </w:rPr>
              <w:t>filter</w:t>
            </w:r>
            <w:r w:rsidR="007038BC" w:rsidRPr="009743EA">
              <w:rPr>
                <w:rPrChange w:id="3323" w:author="Mireille Rozier" w:date="2020-11-24T18:48:00Z">
                  <w:rPr>
                    <w:rFonts w:ascii="Times New Roman" w:hAnsi="Times New Roman"/>
                  </w:rPr>
                </w:rPrChange>
              </w:rPr>
              <w:t xml:space="preserve"> </w:t>
            </w:r>
            <w:r w:rsidRPr="009743EA">
              <w:rPr>
                <w:rPrChange w:id="3324" w:author="Mireille Rozier" w:date="2020-11-24T18:48:00Z">
                  <w:rPr>
                    <w:rFonts w:ascii="Times New Roman" w:hAnsi="Times New Roman"/>
                  </w:rPr>
                </w:rPrChange>
              </w:rPr>
              <w:t>criteria</w:t>
            </w:r>
            <w:r w:rsidR="007038BC" w:rsidRPr="009743EA">
              <w:rPr>
                <w:rPrChange w:id="3325" w:author="Mireille Rozier" w:date="2020-11-24T18:48:00Z">
                  <w:rPr>
                    <w:rFonts w:ascii="Times New Roman" w:hAnsi="Times New Roman"/>
                  </w:rPr>
                </w:rPrChange>
              </w:rPr>
              <w:t xml:space="preserve"> </w:t>
            </w:r>
            <w:r w:rsidRPr="009743EA">
              <w:rPr>
                <w:rPrChange w:id="3326" w:author="Mireille Rozier" w:date="2020-11-24T18:48:00Z">
                  <w:rPr>
                    <w:rFonts w:ascii="Times New Roman" w:hAnsi="Times New Roman"/>
                  </w:rPr>
                </w:rPrChange>
              </w:rPr>
              <w:t>set</w:t>
            </w:r>
            <w:r w:rsidR="007038BC" w:rsidRPr="009743EA">
              <w:rPr>
                <w:rPrChange w:id="3327" w:author="Mireille Rozier" w:date="2020-11-24T18:48:00Z">
                  <w:rPr>
                    <w:rFonts w:ascii="Times New Roman" w:hAnsi="Times New Roman"/>
                  </w:rPr>
                </w:rPrChange>
              </w:rPr>
              <w:t xml:space="preserve"> </w:t>
            </w:r>
            <w:r w:rsidRPr="009743EA">
              <w:rPr>
                <w:rPrChange w:id="3328" w:author="Mireille Rozier" w:date="2020-11-24T18:48:00Z">
                  <w:rPr>
                    <w:rFonts w:ascii="Times New Roman" w:hAnsi="Times New Roman"/>
                  </w:rPr>
                </w:rPrChange>
              </w:rPr>
              <w:t>to</w:t>
            </w:r>
            <w:r w:rsidR="007038BC" w:rsidRPr="009743EA">
              <w:rPr>
                <w:rPrChange w:id="3329" w:author="Mireille Rozier" w:date="2020-11-24T18:48:00Z">
                  <w:rPr>
                    <w:rFonts w:ascii="Times New Roman" w:hAnsi="Times New Roman"/>
                  </w:rPr>
                </w:rPrChange>
              </w:rPr>
              <w:t xml:space="preserve"> </w:t>
            </w:r>
            <w:r w:rsidRPr="009743EA">
              <w:rPr>
                <w:rPrChange w:id="3330" w:author="Mireille Rozier" w:date="2020-11-24T18:48:00Z">
                  <w:rPr>
                    <w:rFonts w:ascii="Times New Roman" w:hAnsi="Times New Roman"/>
                  </w:rPr>
                </w:rPrChange>
              </w:rPr>
              <w:t>actuator</w:t>
            </w:r>
          </w:p>
        </w:tc>
      </w:tr>
      <w:tr w:rsidR="0002048D" w:rsidRPr="009743EA" w14:paraId="7F7D92F3" w14:textId="77777777" w:rsidTr="007038BC">
        <w:trPr>
          <w:jc w:val="center"/>
          <w:trPrChange w:id="3331" w:author="Mireille Rozier" w:date="2020-11-24T18:48:00Z">
            <w:trPr>
              <w:trHeight w:val="17"/>
              <w:jc w:val="center"/>
            </w:trPr>
          </w:trPrChange>
        </w:trPr>
        <w:tc>
          <w:tcPr>
            <w:tcW w:w="2514" w:type="dxa"/>
            <w:shd w:val="clear" w:color="auto" w:fill="auto"/>
            <w:tcPrChange w:id="3332" w:author="Mireille Rozier" w:date="2020-11-24T18:48:00Z">
              <w:tcPr>
                <w:tcW w:w="2514" w:type="dxa"/>
                <w:shd w:val="clear" w:color="auto" w:fill="auto"/>
              </w:tcPr>
            </w:tcPrChange>
          </w:tcPr>
          <w:p w14:paraId="33D955D6" w14:textId="77777777" w:rsidR="0002048D" w:rsidRPr="009743EA" w:rsidRDefault="0002048D">
            <w:pPr>
              <w:pStyle w:val="TAL"/>
              <w:rPr>
                <w:rPrChange w:id="3333" w:author="Mireille Rozier" w:date="2020-11-24T18:48:00Z">
                  <w:rPr>
                    <w:rFonts w:ascii="Times New Roman" w:hAnsi="Times New Roman"/>
                  </w:rPr>
                </w:rPrChange>
              </w:rPr>
              <w:pPrChange w:id="3334" w:author="Mireille Rozier" w:date="2020-11-24T18:48:00Z">
                <w:pPr>
                  <w:pStyle w:val="NoSpacing"/>
                </w:pPr>
              </w:pPrChange>
            </w:pPr>
            <w:r w:rsidRPr="009743EA">
              <w:rPr>
                <w:rPrChange w:id="3335" w:author="Mireille Rozier" w:date="2020-11-24T18:48:00Z">
                  <w:rPr>
                    <w:rFonts w:ascii="Times New Roman" w:hAnsi="Times New Roman"/>
                  </w:rPr>
                </w:rPrChange>
              </w:rPr>
              <w:t>API/DIS_LBL_SENSOR</w:t>
            </w:r>
          </w:p>
        </w:tc>
        <w:tc>
          <w:tcPr>
            <w:tcW w:w="2567" w:type="dxa"/>
            <w:shd w:val="clear" w:color="auto" w:fill="auto"/>
            <w:tcPrChange w:id="3336" w:author="Mireille Rozier" w:date="2020-11-24T18:48:00Z">
              <w:tcPr>
                <w:tcW w:w="2567" w:type="dxa"/>
                <w:shd w:val="clear" w:color="auto" w:fill="auto"/>
              </w:tcPr>
            </w:tcPrChange>
          </w:tcPr>
          <w:p w14:paraId="33BEC70A" w14:textId="77777777" w:rsidR="0002048D" w:rsidRPr="009743EA" w:rsidRDefault="0002048D">
            <w:pPr>
              <w:pStyle w:val="TAL"/>
              <w:rPr>
                <w:rPrChange w:id="3337" w:author="Mireille Rozier" w:date="2020-11-24T18:48:00Z">
                  <w:rPr>
                    <w:rFonts w:ascii="Times New Roman" w:hAnsi="Times New Roman"/>
                  </w:rPr>
                </w:rPrChange>
              </w:rPr>
              <w:pPrChange w:id="3338" w:author="Mireille Rozier" w:date="2020-11-24T18:48:00Z">
                <w:pPr>
                  <w:pStyle w:val="NoSpacing"/>
                </w:pPr>
              </w:pPrChange>
            </w:pPr>
            <w:r w:rsidRPr="009743EA">
              <w:rPr>
                <w:rPrChange w:id="3339" w:author="Mireille Rozier" w:date="2020-11-24T18:48:00Z">
                  <w:rPr>
                    <w:rFonts w:ascii="Times New Roman" w:hAnsi="Times New Roman"/>
                  </w:rPr>
                </w:rPrChange>
              </w:rPr>
              <w:t>Discovery</w:t>
            </w:r>
          </w:p>
        </w:tc>
        <w:tc>
          <w:tcPr>
            <w:tcW w:w="4481" w:type="dxa"/>
            <w:shd w:val="clear" w:color="auto" w:fill="auto"/>
            <w:tcPrChange w:id="3340" w:author="Mireille Rozier" w:date="2020-11-24T18:48:00Z">
              <w:tcPr>
                <w:tcW w:w="4481" w:type="dxa"/>
                <w:shd w:val="clear" w:color="auto" w:fill="auto"/>
              </w:tcPr>
            </w:tcPrChange>
          </w:tcPr>
          <w:p w14:paraId="38E68B5F" w14:textId="77777777" w:rsidR="0002048D" w:rsidRPr="009743EA" w:rsidRDefault="0002048D">
            <w:pPr>
              <w:pStyle w:val="TAL"/>
              <w:rPr>
                <w:rPrChange w:id="3341" w:author="Mireille Rozier" w:date="2020-11-24T18:48:00Z">
                  <w:rPr>
                    <w:rFonts w:ascii="Times New Roman" w:hAnsi="Times New Roman"/>
                  </w:rPr>
                </w:rPrChange>
              </w:rPr>
              <w:pPrChange w:id="3342" w:author="Mireille Rozier" w:date="2020-11-24T18:48:00Z">
                <w:pPr>
                  <w:pStyle w:val="NoSpacing"/>
                </w:pPr>
              </w:pPrChange>
            </w:pPr>
            <w:r w:rsidRPr="009743EA">
              <w:rPr>
                <w:rPrChange w:id="3343" w:author="Mireille Rozier" w:date="2020-11-24T18:48:00Z">
                  <w:rPr>
                    <w:rFonts w:ascii="Times New Roman" w:hAnsi="Times New Roman"/>
                  </w:rPr>
                </w:rPrChange>
              </w:rPr>
              <w:t>Discovery</w:t>
            </w:r>
            <w:r w:rsidR="007038BC" w:rsidRPr="009743EA">
              <w:rPr>
                <w:rPrChange w:id="3344" w:author="Mireille Rozier" w:date="2020-11-24T18:48:00Z">
                  <w:rPr>
                    <w:rFonts w:ascii="Times New Roman" w:hAnsi="Times New Roman"/>
                  </w:rPr>
                </w:rPrChange>
              </w:rPr>
              <w:t xml:space="preserve"> </w:t>
            </w:r>
            <w:r w:rsidRPr="009743EA">
              <w:rPr>
                <w:rPrChange w:id="3345" w:author="Mireille Rozier" w:date="2020-11-24T18:48:00Z">
                  <w:rPr>
                    <w:rFonts w:ascii="Times New Roman" w:hAnsi="Times New Roman"/>
                  </w:rPr>
                </w:rPrChange>
              </w:rPr>
              <w:t>with</w:t>
            </w:r>
            <w:r w:rsidR="007038BC" w:rsidRPr="009743EA">
              <w:rPr>
                <w:rPrChange w:id="3346" w:author="Mireille Rozier" w:date="2020-11-24T18:48:00Z">
                  <w:rPr>
                    <w:rFonts w:ascii="Times New Roman" w:hAnsi="Times New Roman"/>
                  </w:rPr>
                </w:rPrChange>
              </w:rPr>
              <w:t xml:space="preserve"> </w:t>
            </w:r>
            <w:r w:rsidRPr="009743EA">
              <w:rPr>
                <w:rPrChange w:id="3347" w:author="Mireille Rozier" w:date="2020-11-24T18:48:00Z">
                  <w:rPr>
                    <w:rFonts w:ascii="Times New Roman" w:hAnsi="Times New Roman"/>
                  </w:rPr>
                </w:rPrChange>
              </w:rPr>
              <w:t>labels</w:t>
            </w:r>
            <w:r w:rsidR="007038BC" w:rsidRPr="009743EA">
              <w:rPr>
                <w:rPrChange w:id="3348" w:author="Mireille Rozier" w:date="2020-11-24T18:48:00Z">
                  <w:rPr>
                    <w:rFonts w:ascii="Times New Roman" w:hAnsi="Times New Roman"/>
                  </w:rPr>
                </w:rPrChange>
              </w:rPr>
              <w:t xml:space="preserve"> </w:t>
            </w:r>
            <w:r w:rsidRPr="009743EA">
              <w:rPr>
                <w:rPrChange w:id="3349" w:author="Mireille Rozier" w:date="2020-11-24T18:48:00Z">
                  <w:rPr>
                    <w:rFonts w:ascii="Times New Roman" w:hAnsi="Times New Roman"/>
                  </w:rPr>
                </w:rPrChange>
              </w:rPr>
              <w:t>filter</w:t>
            </w:r>
            <w:r w:rsidR="007038BC" w:rsidRPr="009743EA">
              <w:rPr>
                <w:rPrChange w:id="3350" w:author="Mireille Rozier" w:date="2020-11-24T18:48:00Z">
                  <w:rPr>
                    <w:rFonts w:ascii="Times New Roman" w:hAnsi="Times New Roman"/>
                  </w:rPr>
                </w:rPrChange>
              </w:rPr>
              <w:t xml:space="preserve"> </w:t>
            </w:r>
            <w:r w:rsidRPr="009743EA">
              <w:rPr>
                <w:rPrChange w:id="3351" w:author="Mireille Rozier" w:date="2020-11-24T18:48:00Z">
                  <w:rPr>
                    <w:rFonts w:ascii="Times New Roman" w:hAnsi="Times New Roman"/>
                  </w:rPr>
                </w:rPrChange>
              </w:rPr>
              <w:t>criteria</w:t>
            </w:r>
            <w:r w:rsidR="007038BC" w:rsidRPr="009743EA">
              <w:rPr>
                <w:rPrChange w:id="3352" w:author="Mireille Rozier" w:date="2020-11-24T18:48:00Z">
                  <w:rPr>
                    <w:rFonts w:ascii="Times New Roman" w:hAnsi="Times New Roman"/>
                  </w:rPr>
                </w:rPrChange>
              </w:rPr>
              <w:t xml:space="preserve"> </w:t>
            </w:r>
            <w:r w:rsidRPr="009743EA">
              <w:rPr>
                <w:rPrChange w:id="3353" w:author="Mireille Rozier" w:date="2020-11-24T18:48:00Z">
                  <w:rPr>
                    <w:rFonts w:ascii="Times New Roman" w:hAnsi="Times New Roman"/>
                  </w:rPr>
                </w:rPrChange>
              </w:rPr>
              <w:t>set</w:t>
            </w:r>
            <w:r w:rsidR="007038BC" w:rsidRPr="009743EA">
              <w:rPr>
                <w:rPrChange w:id="3354" w:author="Mireille Rozier" w:date="2020-11-24T18:48:00Z">
                  <w:rPr>
                    <w:rFonts w:ascii="Times New Roman" w:hAnsi="Times New Roman"/>
                  </w:rPr>
                </w:rPrChange>
              </w:rPr>
              <w:t xml:space="preserve"> </w:t>
            </w:r>
            <w:r w:rsidRPr="009743EA">
              <w:rPr>
                <w:rPrChange w:id="3355" w:author="Mireille Rozier" w:date="2020-11-24T18:48:00Z">
                  <w:rPr>
                    <w:rFonts w:ascii="Times New Roman" w:hAnsi="Times New Roman"/>
                  </w:rPr>
                </w:rPrChange>
              </w:rPr>
              <w:t>to</w:t>
            </w:r>
            <w:r w:rsidR="007038BC" w:rsidRPr="009743EA">
              <w:rPr>
                <w:rPrChange w:id="3356" w:author="Mireille Rozier" w:date="2020-11-24T18:48:00Z">
                  <w:rPr>
                    <w:rFonts w:ascii="Times New Roman" w:hAnsi="Times New Roman"/>
                  </w:rPr>
                </w:rPrChange>
              </w:rPr>
              <w:t xml:space="preserve"> </w:t>
            </w:r>
            <w:r w:rsidRPr="009743EA">
              <w:rPr>
                <w:rPrChange w:id="3357" w:author="Mireille Rozier" w:date="2020-11-24T18:48:00Z">
                  <w:rPr>
                    <w:rFonts w:ascii="Times New Roman" w:hAnsi="Times New Roman"/>
                  </w:rPr>
                </w:rPrChange>
              </w:rPr>
              <w:t>sensor</w:t>
            </w:r>
          </w:p>
        </w:tc>
      </w:tr>
      <w:tr w:rsidR="0002048D" w:rsidRPr="009743EA" w14:paraId="0DA45B27" w14:textId="77777777" w:rsidTr="007038BC">
        <w:trPr>
          <w:jc w:val="center"/>
          <w:trPrChange w:id="3358" w:author="Mireille Rozier" w:date="2020-11-24T18:48:00Z">
            <w:trPr>
              <w:trHeight w:val="17"/>
              <w:jc w:val="center"/>
            </w:trPr>
          </w:trPrChange>
        </w:trPr>
        <w:tc>
          <w:tcPr>
            <w:tcW w:w="2514" w:type="dxa"/>
            <w:shd w:val="clear" w:color="auto" w:fill="auto"/>
            <w:tcPrChange w:id="3359" w:author="Mireille Rozier" w:date="2020-11-24T18:48:00Z">
              <w:tcPr>
                <w:tcW w:w="2514" w:type="dxa"/>
                <w:shd w:val="clear" w:color="auto" w:fill="auto"/>
              </w:tcPr>
            </w:tcPrChange>
          </w:tcPr>
          <w:p w14:paraId="0F7B7382" w14:textId="77777777" w:rsidR="0002048D" w:rsidRPr="009743EA" w:rsidRDefault="0002048D">
            <w:pPr>
              <w:pStyle w:val="TAL"/>
              <w:rPr>
                <w:rPrChange w:id="3360" w:author="Mireille Rozier" w:date="2020-11-24T18:48:00Z">
                  <w:rPr>
                    <w:rFonts w:ascii="Times New Roman" w:hAnsi="Times New Roman"/>
                  </w:rPr>
                </w:rPrChange>
              </w:rPr>
              <w:pPrChange w:id="3361" w:author="Mireille Rozier" w:date="2020-11-24T18:48:00Z">
                <w:pPr>
                  <w:pStyle w:val="NoSpacing"/>
                </w:pPr>
              </w:pPrChange>
            </w:pPr>
            <w:r w:rsidRPr="009743EA">
              <w:rPr>
                <w:rPrChange w:id="3362" w:author="Mireille Rozier" w:date="2020-11-24T18:48:00Z">
                  <w:rPr>
                    <w:rFonts w:ascii="Times New Roman" w:hAnsi="Times New Roman"/>
                  </w:rPr>
                </w:rPrChange>
              </w:rPr>
              <w:t>API/DIS_LVL1</w:t>
            </w:r>
          </w:p>
        </w:tc>
        <w:tc>
          <w:tcPr>
            <w:tcW w:w="2567" w:type="dxa"/>
            <w:shd w:val="clear" w:color="auto" w:fill="auto"/>
            <w:tcPrChange w:id="3363" w:author="Mireille Rozier" w:date="2020-11-24T18:48:00Z">
              <w:tcPr>
                <w:tcW w:w="2567" w:type="dxa"/>
                <w:shd w:val="clear" w:color="auto" w:fill="auto"/>
              </w:tcPr>
            </w:tcPrChange>
          </w:tcPr>
          <w:p w14:paraId="0E0B0631" w14:textId="77777777" w:rsidR="0002048D" w:rsidRPr="009743EA" w:rsidRDefault="0002048D">
            <w:pPr>
              <w:pStyle w:val="TAL"/>
              <w:rPr>
                <w:rPrChange w:id="3364" w:author="Mireille Rozier" w:date="2020-11-24T18:48:00Z">
                  <w:rPr>
                    <w:rFonts w:ascii="Times New Roman" w:hAnsi="Times New Roman"/>
                  </w:rPr>
                </w:rPrChange>
              </w:rPr>
              <w:pPrChange w:id="3365" w:author="Mireille Rozier" w:date="2020-11-24T18:48:00Z">
                <w:pPr>
                  <w:pStyle w:val="NoSpacing"/>
                </w:pPr>
              </w:pPrChange>
            </w:pPr>
            <w:r w:rsidRPr="009743EA">
              <w:rPr>
                <w:rPrChange w:id="3366" w:author="Mireille Rozier" w:date="2020-11-24T18:48:00Z">
                  <w:rPr>
                    <w:rFonts w:ascii="Times New Roman" w:hAnsi="Times New Roman"/>
                  </w:rPr>
                </w:rPrChange>
              </w:rPr>
              <w:t>Discovery</w:t>
            </w:r>
          </w:p>
        </w:tc>
        <w:tc>
          <w:tcPr>
            <w:tcW w:w="4481" w:type="dxa"/>
            <w:shd w:val="clear" w:color="auto" w:fill="auto"/>
            <w:tcPrChange w:id="3367" w:author="Mireille Rozier" w:date="2020-11-24T18:48:00Z">
              <w:tcPr>
                <w:tcW w:w="4481" w:type="dxa"/>
                <w:shd w:val="clear" w:color="auto" w:fill="auto"/>
              </w:tcPr>
            </w:tcPrChange>
          </w:tcPr>
          <w:p w14:paraId="57F92F9C" w14:textId="77777777" w:rsidR="0002048D" w:rsidRPr="009743EA" w:rsidRDefault="0002048D">
            <w:pPr>
              <w:pStyle w:val="TAL"/>
              <w:rPr>
                <w:rPrChange w:id="3368" w:author="Mireille Rozier" w:date="2020-11-24T18:48:00Z">
                  <w:rPr>
                    <w:rFonts w:ascii="Times New Roman" w:hAnsi="Times New Roman"/>
                  </w:rPr>
                </w:rPrChange>
              </w:rPr>
              <w:pPrChange w:id="3369" w:author="Mireille Rozier" w:date="2020-11-24T18:48:00Z">
                <w:pPr>
                  <w:pStyle w:val="NoSpacing"/>
                </w:pPr>
              </w:pPrChange>
            </w:pPr>
            <w:r w:rsidRPr="009743EA">
              <w:rPr>
                <w:rPrChange w:id="3370" w:author="Mireille Rozier" w:date="2020-11-24T18:48:00Z">
                  <w:rPr>
                    <w:rFonts w:ascii="Times New Roman" w:hAnsi="Times New Roman"/>
                  </w:rPr>
                </w:rPrChange>
              </w:rPr>
              <w:t>Discovery</w:t>
            </w:r>
            <w:r w:rsidR="007038BC" w:rsidRPr="009743EA">
              <w:rPr>
                <w:rPrChange w:id="3371" w:author="Mireille Rozier" w:date="2020-11-24T18:48:00Z">
                  <w:rPr>
                    <w:rFonts w:ascii="Times New Roman" w:hAnsi="Times New Roman"/>
                  </w:rPr>
                </w:rPrChange>
              </w:rPr>
              <w:t xml:space="preserve"> </w:t>
            </w:r>
            <w:r w:rsidRPr="009743EA">
              <w:rPr>
                <w:rPrChange w:id="3372" w:author="Mireille Rozier" w:date="2020-11-24T18:48:00Z">
                  <w:rPr>
                    <w:rFonts w:ascii="Times New Roman" w:hAnsi="Times New Roman"/>
                  </w:rPr>
                </w:rPrChange>
              </w:rPr>
              <w:t>with</w:t>
            </w:r>
            <w:r w:rsidR="007038BC" w:rsidRPr="009743EA">
              <w:rPr>
                <w:rPrChange w:id="3373" w:author="Mireille Rozier" w:date="2020-11-24T18:48:00Z">
                  <w:rPr>
                    <w:rFonts w:ascii="Times New Roman" w:hAnsi="Times New Roman"/>
                  </w:rPr>
                </w:rPrChange>
              </w:rPr>
              <w:t xml:space="preserve"> </w:t>
            </w:r>
            <w:r w:rsidRPr="009743EA">
              <w:rPr>
                <w:rPrChange w:id="3374" w:author="Mireille Rozier" w:date="2020-11-24T18:48:00Z">
                  <w:rPr>
                    <w:rFonts w:ascii="Times New Roman" w:hAnsi="Times New Roman"/>
                  </w:rPr>
                </w:rPrChange>
              </w:rPr>
              <w:t>level</w:t>
            </w:r>
            <w:r w:rsidR="007038BC" w:rsidRPr="009743EA">
              <w:rPr>
                <w:rPrChange w:id="3375" w:author="Mireille Rozier" w:date="2020-11-24T18:48:00Z">
                  <w:rPr>
                    <w:rFonts w:ascii="Times New Roman" w:hAnsi="Times New Roman"/>
                  </w:rPr>
                </w:rPrChange>
              </w:rPr>
              <w:t xml:space="preserve"> </w:t>
            </w:r>
            <w:r w:rsidRPr="009743EA">
              <w:rPr>
                <w:rPrChange w:id="3376" w:author="Mireille Rozier" w:date="2020-11-24T18:48:00Z">
                  <w:rPr>
                    <w:rFonts w:ascii="Times New Roman" w:hAnsi="Times New Roman"/>
                  </w:rPr>
                </w:rPrChange>
              </w:rPr>
              <w:t>filter</w:t>
            </w:r>
            <w:r w:rsidR="007038BC" w:rsidRPr="009743EA">
              <w:rPr>
                <w:rPrChange w:id="3377" w:author="Mireille Rozier" w:date="2020-11-24T18:48:00Z">
                  <w:rPr>
                    <w:rFonts w:ascii="Times New Roman" w:hAnsi="Times New Roman"/>
                  </w:rPr>
                </w:rPrChange>
              </w:rPr>
              <w:t xml:space="preserve"> </w:t>
            </w:r>
            <w:r w:rsidRPr="009743EA">
              <w:rPr>
                <w:rPrChange w:id="3378" w:author="Mireille Rozier" w:date="2020-11-24T18:48:00Z">
                  <w:rPr>
                    <w:rFonts w:ascii="Times New Roman" w:hAnsi="Times New Roman"/>
                  </w:rPr>
                </w:rPrChange>
              </w:rPr>
              <w:t>criteria</w:t>
            </w:r>
            <w:r w:rsidR="007038BC" w:rsidRPr="009743EA">
              <w:rPr>
                <w:rPrChange w:id="3379" w:author="Mireille Rozier" w:date="2020-11-24T18:48:00Z">
                  <w:rPr>
                    <w:rFonts w:ascii="Times New Roman" w:hAnsi="Times New Roman"/>
                  </w:rPr>
                </w:rPrChange>
              </w:rPr>
              <w:t xml:space="preserve"> </w:t>
            </w:r>
            <w:r w:rsidRPr="009743EA">
              <w:rPr>
                <w:rPrChange w:id="3380" w:author="Mireille Rozier" w:date="2020-11-24T18:48:00Z">
                  <w:rPr>
                    <w:rFonts w:ascii="Times New Roman" w:hAnsi="Times New Roman"/>
                  </w:rPr>
                </w:rPrChange>
              </w:rPr>
              <w:t>set</w:t>
            </w:r>
            <w:r w:rsidR="007038BC" w:rsidRPr="009743EA">
              <w:rPr>
                <w:rPrChange w:id="3381" w:author="Mireille Rozier" w:date="2020-11-24T18:48:00Z">
                  <w:rPr>
                    <w:rFonts w:ascii="Times New Roman" w:hAnsi="Times New Roman"/>
                  </w:rPr>
                </w:rPrChange>
              </w:rPr>
              <w:t xml:space="preserve"> </w:t>
            </w:r>
            <w:r w:rsidRPr="009743EA">
              <w:rPr>
                <w:rPrChange w:id="3382" w:author="Mireille Rozier" w:date="2020-11-24T18:48:00Z">
                  <w:rPr>
                    <w:rFonts w:ascii="Times New Roman" w:hAnsi="Times New Roman"/>
                  </w:rPr>
                </w:rPrChange>
              </w:rPr>
              <w:t>to</w:t>
            </w:r>
            <w:r w:rsidR="007038BC" w:rsidRPr="009743EA">
              <w:rPr>
                <w:rPrChange w:id="3383" w:author="Mireille Rozier" w:date="2020-11-24T18:48:00Z">
                  <w:rPr>
                    <w:rFonts w:ascii="Times New Roman" w:hAnsi="Times New Roman"/>
                  </w:rPr>
                </w:rPrChange>
              </w:rPr>
              <w:t xml:space="preserve"> </w:t>
            </w:r>
            <w:r w:rsidRPr="009743EA">
              <w:rPr>
                <w:rPrChange w:id="3384" w:author="Mireille Rozier" w:date="2020-11-24T18:48:00Z">
                  <w:rPr>
                    <w:rFonts w:ascii="Times New Roman" w:hAnsi="Times New Roman"/>
                  </w:rPr>
                </w:rPrChange>
              </w:rPr>
              <w:t>1</w:t>
            </w:r>
          </w:p>
        </w:tc>
      </w:tr>
      <w:tr w:rsidR="0002048D" w:rsidRPr="009743EA" w14:paraId="4EE348AD" w14:textId="77777777" w:rsidTr="007038BC">
        <w:trPr>
          <w:jc w:val="center"/>
          <w:trPrChange w:id="3385" w:author="Mireille Rozier" w:date="2020-11-24T18:48:00Z">
            <w:trPr>
              <w:trHeight w:val="17"/>
              <w:jc w:val="center"/>
            </w:trPr>
          </w:trPrChange>
        </w:trPr>
        <w:tc>
          <w:tcPr>
            <w:tcW w:w="2514" w:type="dxa"/>
            <w:shd w:val="clear" w:color="auto" w:fill="auto"/>
            <w:tcPrChange w:id="3386" w:author="Mireille Rozier" w:date="2020-11-24T18:48:00Z">
              <w:tcPr>
                <w:tcW w:w="2514" w:type="dxa"/>
                <w:shd w:val="clear" w:color="auto" w:fill="auto"/>
              </w:tcPr>
            </w:tcPrChange>
          </w:tcPr>
          <w:p w14:paraId="754994B9" w14:textId="77777777" w:rsidR="0002048D" w:rsidRPr="009743EA" w:rsidRDefault="0002048D">
            <w:pPr>
              <w:pStyle w:val="TAL"/>
              <w:rPr>
                <w:rPrChange w:id="3387" w:author="Mireille Rozier" w:date="2020-11-24T18:48:00Z">
                  <w:rPr>
                    <w:rFonts w:ascii="Times New Roman" w:hAnsi="Times New Roman"/>
                  </w:rPr>
                </w:rPrChange>
              </w:rPr>
              <w:pPrChange w:id="3388" w:author="Mireille Rozier" w:date="2020-11-24T18:48:00Z">
                <w:pPr>
                  <w:pStyle w:val="NoSpacing"/>
                </w:pPr>
              </w:pPrChange>
            </w:pPr>
            <w:r w:rsidRPr="009743EA">
              <w:rPr>
                <w:rPrChange w:id="3389" w:author="Mireille Rozier" w:date="2020-11-24T18:48:00Z">
                  <w:rPr>
                    <w:rFonts w:ascii="Times New Roman" w:hAnsi="Times New Roman"/>
                  </w:rPr>
                </w:rPrChange>
              </w:rPr>
              <w:t>API/DIS_LVL2</w:t>
            </w:r>
          </w:p>
        </w:tc>
        <w:tc>
          <w:tcPr>
            <w:tcW w:w="2567" w:type="dxa"/>
            <w:shd w:val="clear" w:color="auto" w:fill="auto"/>
            <w:tcPrChange w:id="3390" w:author="Mireille Rozier" w:date="2020-11-24T18:48:00Z">
              <w:tcPr>
                <w:tcW w:w="2567" w:type="dxa"/>
                <w:shd w:val="clear" w:color="auto" w:fill="auto"/>
              </w:tcPr>
            </w:tcPrChange>
          </w:tcPr>
          <w:p w14:paraId="22DB67D5" w14:textId="77777777" w:rsidR="0002048D" w:rsidRPr="009743EA" w:rsidRDefault="0002048D">
            <w:pPr>
              <w:pStyle w:val="TAL"/>
              <w:rPr>
                <w:rPrChange w:id="3391" w:author="Mireille Rozier" w:date="2020-11-24T18:48:00Z">
                  <w:rPr>
                    <w:rFonts w:ascii="Times New Roman" w:hAnsi="Times New Roman"/>
                  </w:rPr>
                </w:rPrChange>
              </w:rPr>
              <w:pPrChange w:id="3392" w:author="Mireille Rozier" w:date="2020-11-24T18:48:00Z">
                <w:pPr>
                  <w:pStyle w:val="NoSpacing"/>
                </w:pPr>
              </w:pPrChange>
            </w:pPr>
            <w:r w:rsidRPr="009743EA">
              <w:rPr>
                <w:rPrChange w:id="3393" w:author="Mireille Rozier" w:date="2020-11-24T18:48:00Z">
                  <w:rPr>
                    <w:rFonts w:ascii="Times New Roman" w:hAnsi="Times New Roman"/>
                  </w:rPr>
                </w:rPrChange>
              </w:rPr>
              <w:t>Discovery</w:t>
            </w:r>
          </w:p>
        </w:tc>
        <w:tc>
          <w:tcPr>
            <w:tcW w:w="4481" w:type="dxa"/>
            <w:shd w:val="clear" w:color="auto" w:fill="auto"/>
            <w:tcPrChange w:id="3394" w:author="Mireille Rozier" w:date="2020-11-24T18:48:00Z">
              <w:tcPr>
                <w:tcW w:w="4481" w:type="dxa"/>
                <w:shd w:val="clear" w:color="auto" w:fill="auto"/>
              </w:tcPr>
            </w:tcPrChange>
          </w:tcPr>
          <w:p w14:paraId="562B1C23" w14:textId="77777777" w:rsidR="0002048D" w:rsidRPr="009743EA" w:rsidRDefault="0002048D">
            <w:pPr>
              <w:pStyle w:val="TAL"/>
              <w:rPr>
                <w:rPrChange w:id="3395" w:author="Mireille Rozier" w:date="2020-11-24T18:48:00Z">
                  <w:rPr>
                    <w:rFonts w:ascii="Times New Roman" w:hAnsi="Times New Roman"/>
                  </w:rPr>
                </w:rPrChange>
              </w:rPr>
              <w:pPrChange w:id="3396" w:author="Mireille Rozier" w:date="2020-11-24T18:48:00Z">
                <w:pPr>
                  <w:pStyle w:val="NoSpacing"/>
                </w:pPr>
              </w:pPrChange>
            </w:pPr>
            <w:r w:rsidRPr="009743EA">
              <w:rPr>
                <w:rPrChange w:id="3397" w:author="Mireille Rozier" w:date="2020-11-24T18:48:00Z">
                  <w:rPr>
                    <w:rFonts w:ascii="Times New Roman" w:hAnsi="Times New Roman"/>
                  </w:rPr>
                </w:rPrChange>
              </w:rPr>
              <w:t>Discovery</w:t>
            </w:r>
            <w:r w:rsidR="007038BC" w:rsidRPr="009743EA">
              <w:rPr>
                <w:rPrChange w:id="3398" w:author="Mireille Rozier" w:date="2020-11-24T18:48:00Z">
                  <w:rPr>
                    <w:rFonts w:ascii="Times New Roman" w:hAnsi="Times New Roman"/>
                  </w:rPr>
                </w:rPrChange>
              </w:rPr>
              <w:t xml:space="preserve"> </w:t>
            </w:r>
            <w:r w:rsidRPr="009743EA">
              <w:rPr>
                <w:rPrChange w:id="3399" w:author="Mireille Rozier" w:date="2020-11-24T18:48:00Z">
                  <w:rPr>
                    <w:rFonts w:ascii="Times New Roman" w:hAnsi="Times New Roman"/>
                  </w:rPr>
                </w:rPrChange>
              </w:rPr>
              <w:t>with</w:t>
            </w:r>
            <w:r w:rsidR="007038BC" w:rsidRPr="009743EA">
              <w:rPr>
                <w:rPrChange w:id="3400" w:author="Mireille Rozier" w:date="2020-11-24T18:48:00Z">
                  <w:rPr>
                    <w:rFonts w:ascii="Times New Roman" w:hAnsi="Times New Roman"/>
                  </w:rPr>
                </w:rPrChange>
              </w:rPr>
              <w:t xml:space="preserve"> </w:t>
            </w:r>
            <w:r w:rsidRPr="009743EA">
              <w:rPr>
                <w:rPrChange w:id="3401" w:author="Mireille Rozier" w:date="2020-11-24T18:48:00Z">
                  <w:rPr>
                    <w:rFonts w:ascii="Times New Roman" w:hAnsi="Times New Roman"/>
                  </w:rPr>
                </w:rPrChange>
              </w:rPr>
              <w:t>level</w:t>
            </w:r>
            <w:r w:rsidR="007038BC" w:rsidRPr="009743EA">
              <w:rPr>
                <w:rPrChange w:id="3402" w:author="Mireille Rozier" w:date="2020-11-24T18:48:00Z">
                  <w:rPr>
                    <w:rFonts w:ascii="Times New Roman" w:hAnsi="Times New Roman"/>
                  </w:rPr>
                </w:rPrChange>
              </w:rPr>
              <w:t xml:space="preserve"> </w:t>
            </w:r>
            <w:r w:rsidRPr="009743EA">
              <w:rPr>
                <w:rPrChange w:id="3403" w:author="Mireille Rozier" w:date="2020-11-24T18:48:00Z">
                  <w:rPr>
                    <w:rFonts w:ascii="Times New Roman" w:hAnsi="Times New Roman"/>
                  </w:rPr>
                </w:rPrChange>
              </w:rPr>
              <w:t>filter</w:t>
            </w:r>
            <w:r w:rsidR="007038BC" w:rsidRPr="009743EA">
              <w:rPr>
                <w:rPrChange w:id="3404" w:author="Mireille Rozier" w:date="2020-11-24T18:48:00Z">
                  <w:rPr>
                    <w:rFonts w:ascii="Times New Roman" w:hAnsi="Times New Roman"/>
                  </w:rPr>
                </w:rPrChange>
              </w:rPr>
              <w:t xml:space="preserve"> </w:t>
            </w:r>
            <w:r w:rsidRPr="009743EA">
              <w:rPr>
                <w:rPrChange w:id="3405" w:author="Mireille Rozier" w:date="2020-11-24T18:48:00Z">
                  <w:rPr>
                    <w:rFonts w:ascii="Times New Roman" w:hAnsi="Times New Roman"/>
                  </w:rPr>
                </w:rPrChange>
              </w:rPr>
              <w:t>criteria</w:t>
            </w:r>
            <w:r w:rsidR="007038BC" w:rsidRPr="009743EA">
              <w:rPr>
                <w:rPrChange w:id="3406" w:author="Mireille Rozier" w:date="2020-11-24T18:48:00Z">
                  <w:rPr>
                    <w:rFonts w:ascii="Times New Roman" w:hAnsi="Times New Roman"/>
                  </w:rPr>
                </w:rPrChange>
              </w:rPr>
              <w:t xml:space="preserve"> </w:t>
            </w:r>
            <w:r w:rsidRPr="009743EA">
              <w:rPr>
                <w:rPrChange w:id="3407" w:author="Mireille Rozier" w:date="2020-11-24T18:48:00Z">
                  <w:rPr>
                    <w:rFonts w:ascii="Times New Roman" w:hAnsi="Times New Roman"/>
                  </w:rPr>
                </w:rPrChange>
              </w:rPr>
              <w:t>set</w:t>
            </w:r>
            <w:r w:rsidR="007038BC" w:rsidRPr="009743EA">
              <w:rPr>
                <w:rPrChange w:id="3408" w:author="Mireille Rozier" w:date="2020-11-24T18:48:00Z">
                  <w:rPr>
                    <w:rFonts w:ascii="Times New Roman" w:hAnsi="Times New Roman"/>
                  </w:rPr>
                </w:rPrChange>
              </w:rPr>
              <w:t xml:space="preserve"> </w:t>
            </w:r>
            <w:r w:rsidRPr="009743EA">
              <w:rPr>
                <w:rPrChange w:id="3409" w:author="Mireille Rozier" w:date="2020-11-24T18:48:00Z">
                  <w:rPr>
                    <w:rFonts w:ascii="Times New Roman" w:hAnsi="Times New Roman"/>
                  </w:rPr>
                </w:rPrChange>
              </w:rPr>
              <w:t>to</w:t>
            </w:r>
            <w:r w:rsidR="007038BC" w:rsidRPr="009743EA">
              <w:rPr>
                <w:rPrChange w:id="3410" w:author="Mireille Rozier" w:date="2020-11-24T18:48:00Z">
                  <w:rPr>
                    <w:rFonts w:ascii="Times New Roman" w:hAnsi="Times New Roman"/>
                  </w:rPr>
                </w:rPrChange>
              </w:rPr>
              <w:t xml:space="preserve"> </w:t>
            </w:r>
            <w:r w:rsidRPr="009743EA">
              <w:rPr>
                <w:rPrChange w:id="3411" w:author="Mireille Rozier" w:date="2020-11-24T18:48:00Z">
                  <w:rPr>
                    <w:rFonts w:ascii="Times New Roman" w:hAnsi="Times New Roman"/>
                  </w:rPr>
                </w:rPrChange>
              </w:rPr>
              <w:t>2</w:t>
            </w:r>
          </w:p>
        </w:tc>
      </w:tr>
      <w:tr w:rsidR="0002048D" w:rsidRPr="009743EA" w14:paraId="0DC2BC50" w14:textId="77777777" w:rsidTr="007038BC">
        <w:trPr>
          <w:jc w:val="center"/>
          <w:trPrChange w:id="3412" w:author="Mireille Rozier" w:date="2020-11-24T18:48:00Z">
            <w:trPr>
              <w:trHeight w:val="17"/>
              <w:jc w:val="center"/>
            </w:trPr>
          </w:trPrChange>
        </w:trPr>
        <w:tc>
          <w:tcPr>
            <w:tcW w:w="2514" w:type="dxa"/>
            <w:shd w:val="clear" w:color="auto" w:fill="auto"/>
            <w:tcPrChange w:id="3413" w:author="Mireille Rozier" w:date="2020-11-24T18:48:00Z">
              <w:tcPr>
                <w:tcW w:w="2514" w:type="dxa"/>
                <w:shd w:val="clear" w:color="auto" w:fill="auto"/>
              </w:tcPr>
            </w:tcPrChange>
          </w:tcPr>
          <w:p w14:paraId="0067E626" w14:textId="77777777" w:rsidR="0002048D" w:rsidRPr="009743EA" w:rsidRDefault="0002048D">
            <w:pPr>
              <w:pStyle w:val="TAL"/>
              <w:rPr>
                <w:rPrChange w:id="3414" w:author="Mireille Rozier" w:date="2020-11-24T18:48:00Z">
                  <w:rPr>
                    <w:rFonts w:ascii="Times New Roman" w:hAnsi="Times New Roman"/>
                  </w:rPr>
                </w:rPrChange>
              </w:rPr>
              <w:pPrChange w:id="3415" w:author="Mireille Rozier" w:date="2020-11-24T18:48:00Z">
                <w:pPr>
                  <w:pStyle w:val="NoSpacing"/>
                </w:pPr>
              </w:pPrChange>
            </w:pPr>
            <w:r w:rsidRPr="009743EA">
              <w:rPr>
                <w:rPrChange w:id="3416" w:author="Mireille Rozier" w:date="2020-11-24T18:48:00Z">
                  <w:rPr>
                    <w:rFonts w:ascii="Times New Roman" w:hAnsi="Times New Roman"/>
                  </w:rPr>
                </w:rPrChange>
              </w:rPr>
              <w:t>API/DIS_CRB</w:t>
            </w:r>
          </w:p>
        </w:tc>
        <w:tc>
          <w:tcPr>
            <w:tcW w:w="2567" w:type="dxa"/>
            <w:shd w:val="clear" w:color="auto" w:fill="auto"/>
            <w:tcPrChange w:id="3417" w:author="Mireille Rozier" w:date="2020-11-24T18:48:00Z">
              <w:tcPr>
                <w:tcW w:w="2567" w:type="dxa"/>
                <w:shd w:val="clear" w:color="auto" w:fill="auto"/>
              </w:tcPr>
            </w:tcPrChange>
          </w:tcPr>
          <w:p w14:paraId="2CF4F65B" w14:textId="77777777" w:rsidR="0002048D" w:rsidRPr="009743EA" w:rsidRDefault="0002048D">
            <w:pPr>
              <w:pStyle w:val="TAL"/>
              <w:rPr>
                <w:rPrChange w:id="3418" w:author="Mireille Rozier" w:date="2020-11-24T18:48:00Z">
                  <w:rPr>
                    <w:rFonts w:ascii="Times New Roman" w:hAnsi="Times New Roman"/>
                  </w:rPr>
                </w:rPrChange>
              </w:rPr>
              <w:pPrChange w:id="3419" w:author="Mireille Rozier" w:date="2020-11-24T18:48:00Z">
                <w:pPr>
                  <w:pStyle w:val="NoSpacing"/>
                </w:pPr>
              </w:pPrChange>
            </w:pPr>
            <w:r w:rsidRPr="009743EA">
              <w:rPr>
                <w:rPrChange w:id="3420" w:author="Mireille Rozier" w:date="2020-11-24T18:48:00Z">
                  <w:rPr>
                    <w:rFonts w:ascii="Times New Roman" w:hAnsi="Times New Roman"/>
                  </w:rPr>
                </w:rPrChange>
              </w:rPr>
              <w:t>Discovery</w:t>
            </w:r>
          </w:p>
        </w:tc>
        <w:tc>
          <w:tcPr>
            <w:tcW w:w="4481" w:type="dxa"/>
            <w:shd w:val="clear" w:color="auto" w:fill="auto"/>
            <w:tcPrChange w:id="3421" w:author="Mireille Rozier" w:date="2020-11-24T18:48:00Z">
              <w:tcPr>
                <w:tcW w:w="4481" w:type="dxa"/>
                <w:shd w:val="clear" w:color="auto" w:fill="auto"/>
              </w:tcPr>
            </w:tcPrChange>
          </w:tcPr>
          <w:p w14:paraId="4C9BBD87" w14:textId="77777777" w:rsidR="0002048D" w:rsidRPr="009743EA" w:rsidRDefault="0002048D">
            <w:pPr>
              <w:pStyle w:val="TAL"/>
              <w:rPr>
                <w:rPrChange w:id="3422" w:author="Mireille Rozier" w:date="2020-11-24T18:48:00Z">
                  <w:rPr>
                    <w:rFonts w:ascii="Times New Roman" w:hAnsi="Times New Roman"/>
                  </w:rPr>
                </w:rPrChange>
              </w:rPr>
              <w:pPrChange w:id="3423" w:author="Mireille Rozier" w:date="2020-11-24T18:48:00Z">
                <w:pPr>
                  <w:pStyle w:val="NoSpacing"/>
                </w:pPr>
              </w:pPrChange>
            </w:pPr>
            <w:r w:rsidRPr="009743EA">
              <w:rPr>
                <w:rPrChange w:id="3424" w:author="Mireille Rozier" w:date="2020-11-24T18:48:00Z">
                  <w:rPr>
                    <w:rFonts w:ascii="Times New Roman" w:hAnsi="Times New Roman"/>
                  </w:rPr>
                </w:rPrChange>
              </w:rPr>
              <w:t>Discovery</w:t>
            </w:r>
            <w:r w:rsidR="007038BC" w:rsidRPr="009743EA">
              <w:rPr>
                <w:rPrChange w:id="3425" w:author="Mireille Rozier" w:date="2020-11-24T18:48:00Z">
                  <w:rPr>
                    <w:rFonts w:ascii="Times New Roman" w:hAnsi="Times New Roman"/>
                  </w:rPr>
                </w:rPrChange>
              </w:rPr>
              <w:t xml:space="preserve"> </w:t>
            </w:r>
            <w:r w:rsidRPr="009743EA">
              <w:rPr>
                <w:rPrChange w:id="3426" w:author="Mireille Rozier" w:date="2020-11-24T18:48:00Z">
                  <w:rPr>
                    <w:rFonts w:ascii="Times New Roman" w:hAnsi="Times New Roman"/>
                  </w:rPr>
                </w:rPrChange>
              </w:rPr>
              <w:t>with</w:t>
            </w:r>
            <w:r w:rsidR="007038BC" w:rsidRPr="009743EA">
              <w:rPr>
                <w:rPrChange w:id="3427" w:author="Mireille Rozier" w:date="2020-11-24T18:48:00Z">
                  <w:rPr>
                    <w:rFonts w:ascii="Times New Roman" w:hAnsi="Times New Roman"/>
                  </w:rPr>
                </w:rPrChange>
              </w:rPr>
              <w:t xml:space="preserve"> </w:t>
            </w:r>
            <w:r w:rsidRPr="009743EA">
              <w:rPr>
                <w:rPrChange w:id="3428" w:author="Mireille Rozier" w:date="2020-11-24T18:48:00Z">
                  <w:rPr>
                    <w:rFonts w:ascii="Times New Roman" w:hAnsi="Times New Roman"/>
                  </w:rPr>
                </w:rPrChange>
              </w:rPr>
              <w:t>createdBefore</w:t>
            </w:r>
            <w:r w:rsidR="007038BC" w:rsidRPr="009743EA">
              <w:rPr>
                <w:rPrChange w:id="3429" w:author="Mireille Rozier" w:date="2020-11-24T18:48:00Z">
                  <w:rPr>
                    <w:rFonts w:ascii="Times New Roman" w:hAnsi="Times New Roman"/>
                  </w:rPr>
                </w:rPrChange>
              </w:rPr>
              <w:t xml:space="preserve"> </w:t>
            </w:r>
            <w:r w:rsidRPr="009743EA">
              <w:rPr>
                <w:rPrChange w:id="3430" w:author="Mireille Rozier" w:date="2020-11-24T18:48:00Z">
                  <w:rPr>
                    <w:rFonts w:ascii="Times New Roman" w:hAnsi="Times New Roman"/>
                  </w:rPr>
                </w:rPrChange>
              </w:rPr>
              <w:t>filter</w:t>
            </w:r>
            <w:r w:rsidR="007038BC" w:rsidRPr="009743EA">
              <w:rPr>
                <w:rPrChange w:id="3431" w:author="Mireille Rozier" w:date="2020-11-24T18:48:00Z">
                  <w:rPr>
                    <w:rFonts w:ascii="Times New Roman" w:hAnsi="Times New Roman"/>
                  </w:rPr>
                </w:rPrChange>
              </w:rPr>
              <w:t xml:space="preserve"> </w:t>
            </w:r>
            <w:r w:rsidRPr="009743EA">
              <w:rPr>
                <w:rPrChange w:id="3432" w:author="Mireille Rozier" w:date="2020-11-24T18:48:00Z">
                  <w:rPr>
                    <w:rFonts w:ascii="Times New Roman" w:hAnsi="Times New Roman"/>
                  </w:rPr>
                </w:rPrChange>
              </w:rPr>
              <w:t>criteria</w:t>
            </w:r>
          </w:p>
        </w:tc>
      </w:tr>
      <w:tr w:rsidR="0002048D" w:rsidRPr="009743EA" w14:paraId="08C5AE77" w14:textId="77777777" w:rsidTr="007038BC">
        <w:trPr>
          <w:jc w:val="center"/>
          <w:trPrChange w:id="3433" w:author="Mireille Rozier" w:date="2020-11-24T18:48:00Z">
            <w:trPr>
              <w:trHeight w:val="17"/>
              <w:jc w:val="center"/>
            </w:trPr>
          </w:trPrChange>
        </w:trPr>
        <w:tc>
          <w:tcPr>
            <w:tcW w:w="2514" w:type="dxa"/>
            <w:shd w:val="clear" w:color="auto" w:fill="auto"/>
            <w:tcPrChange w:id="3434" w:author="Mireille Rozier" w:date="2020-11-24T18:48:00Z">
              <w:tcPr>
                <w:tcW w:w="2514" w:type="dxa"/>
                <w:shd w:val="clear" w:color="auto" w:fill="auto"/>
              </w:tcPr>
            </w:tcPrChange>
          </w:tcPr>
          <w:p w14:paraId="02BEFB7E" w14:textId="77777777" w:rsidR="0002048D" w:rsidRPr="009743EA" w:rsidRDefault="0002048D">
            <w:pPr>
              <w:pStyle w:val="TAL"/>
              <w:rPr>
                <w:rPrChange w:id="3435" w:author="Mireille Rozier" w:date="2020-11-24T18:48:00Z">
                  <w:rPr>
                    <w:rFonts w:ascii="Times New Roman" w:hAnsi="Times New Roman"/>
                  </w:rPr>
                </w:rPrChange>
              </w:rPr>
              <w:pPrChange w:id="3436" w:author="Mireille Rozier" w:date="2020-11-24T18:48:00Z">
                <w:pPr>
                  <w:pStyle w:val="NoSpacing"/>
                </w:pPr>
              </w:pPrChange>
            </w:pPr>
            <w:r w:rsidRPr="009743EA">
              <w:rPr>
                <w:rPrChange w:id="3437" w:author="Mireille Rozier" w:date="2020-11-24T18:48:00Z">
                  <w:rPr>
                    <w:rFonts w:ascii="Times New Roman" w:hAnsi="Times New Roman"/>
                  </w:rPr>
                </w:rPrChange>
              </w:rPr>
              <w:t>API/DIS_CRA</w:t>
            </w:r>
          </w:p>
        </w:tc>
        <w:tc>
          <w:tcPr>
            <w:tcW w:w="2567" w:type="dxa"/>
            <w:shd w:val="clear" w:color="auto" w:fill="auto"/>
            <w:tcPrChange w:id="3438" w:author="Mireille Rozier" w:date="2020-11-24T18:48:00Z">
              <w:tcPr>
                <w:tcW w:w="2567" w:type="dxa"/>
                <w:shd w:val="clear" w:color="auto" w:fill="auto"/>
              </w:tcPr>
            </w:tcPrChange>
          </w:tcPr>
          <w:p w14:paraId="73C2CD9D" w14:textId="77777777" w:rsidR="0002048D" w:rsidRPr="009743EA" w:rsidRDefault="0002048D">
            <w:pPr>
              <w:pStyle w:val="TAL"/>
              <w:rPr>
                <w:rPrChange w:id="3439" w:author="Mireille Rozier" w:date="2020-11-24T18:48:00Z">
                  <w:rPr>
                    <w:rFonts w:ascii="Times New Roman" w:hAnsi="Times New Roman"/>
                  </w:rPr>
                </w:rPrChange>
              </w:rPr>
              <w:pPrChange w:id="3440" w:author="Mireille Rozier" w:date="2020-11-24T18:48:00Z">
                <w:pPr>
                  <w:pStyle w:val="NoSpacing"/>
                </w:pPr>
              </w:pPrChange>
            </w:pPr>
            <w:r w:rsidRPr="009743EA">
              <w:rPr>
                <w:rPrChange w:id="3441" w:author="Mireille Rozier" w:date="2020-11-24T18:48:00Z">
                  <w:rPr>
                    <w:rFonts w:ascii="Times New Roman" w:hAnsi="Times New Roman"/>
                  </w:rPr>
                </w:rPrChange>
              </w:rPr>
              <w:t>Discovery</w:t>
            </w:r>
          </w:p>
        </w:tc>
        <w:tc>
          <w:tcPr>
            <w:tcW w:w="4481" w:type="dxa"/>
            <w:shd w:val="clear" w:color="auto" w:fill="auto"/>
            <w:tcPrChange w:id="3442" w:author="Mireille Rozier" w:date="2020-11-24T18:48:00Z">
              <w:tcPr>
                <w:tcW w:w="4481" w:type="dxa"/>
                <w:shd w:val="clear" w:color="auto" w:fill="auto"/>
              </w:tcPr>
            </w:tcPrChange>
          </w:tcPr>
          <w:p w14:paraId="1356ECC3" w14:textId="77777777" w:rsidR="0002048D" w:rsidRPr="009743EA" w:rsidRDefault="0002048D">
            <w:pPr>
              <w:pStyle w:val="TAL"/>
              <w:rPr>
                <w:rPrChange w:id="3443" w:author="Mireille Rozier" w:date="2020-11-24T18:48:00Z">
                  <w:rPr>
                    <w:rFonts w:ascii="Times New Roman" w:hAnsi="Times New Roman"/>
                  </w:rPr>
                </w:rPrChange>
              </w:rPr>
              <w:pPrChange w:id="3444" w:author="Mireille Rozier" w:date="2020-11-24T18:48:00Z">
                <w:pPr>
                  <w:pStyle w:val="NoSpacing"/>
                </w:pPr>
              </w:pPrChange>
            </w:pPr>
            <w:r w:rsidRPr="009743EA">
              <w:rPr>
                <w:rPrChange w:id="3445" w:author="Mireille Rozier" w:date="2020-11-24T18:48:00Z">
                  <w:rPr>
                    <w:rFonts w:ascii="Times New Roman" w:hAnsi="Times New Roman"/>
                  </w:rPr>
                </w:rPrChange>
              </w:rPr>
              <w:t>Discovery</w:t>
            </w:r>
            <w:r w:rsidR="007038BC" w:rsidRPr="009743EA">
              <w:rPr>
                <w:rPrChange w:id="3446" w:author="Mireille Rozier" w:date="2020-11-24T18:48:00Z">
                  <w:rPr>
                    <w:rFonts w:ascii="Times New Roman" w:hAnsi="Times New Roman"/>
                  </w:rPr>
                </w:rPrChange>
              </w:rPr>
              <w:t xml:space="preserve"> </w:t>
            </w:r>
            <w:r w:rsidRPr="009743EA">
              <w:rPr>
                <w:rPrChange w:id="3447" w:author="Mireille Rozier" w:date="2020-11-24T18:48:00Z">
                  <w:rPr>
                    <w:rFonts w:ascii="Times New Roman" w:hAnsi="Times New Roman"/>
                  </w:rPr>
                </w:rPrChange>
              </w:rPr>
              <w:t>with</w:t>
            </w:r>
            <w:r w:rsidR="007038BC" w:rsidRPr="009743EA">
              <w:rPr>
                <w:rPrChange w:id="3448" w:author="Mireille Rozier" w:date="2020-11-24T18:48:00Z">
                  <w:rPr>
                    <w:rFonts w:ascii="Times New Roman" w:hAnsi="Times New Roman"/>
                  </w:rPr>
                </w:rPrChange>
              </w:rPr>
              <w:t xml:space="preserve"> </w:t>
            </w:r>
            <w:r w:rsidRPr="009743EA">
              <w:rPr>
                <w:rPrChange w:id="3449" w:author="Mireille Rozier" w:date="2020-11-24T18:48:00Z">
                  <w:rPr>
                    <w:rFonts w:ascii="Times New Roman" w:hAnsi="Times New Roman"/>
                  </w:rPr>
                </w:rPrChange>
              </w:rPr>
              <w:t>createdAfter</w:t>
            </w:r>
            <w:r w:rsidR="007038BC" w:rsidRPr="009743EA">
              <w:rPr>
                <w:rPrChange w:id="3450" w:author="Mireille Rozier" w:date="2020-11-24T18:48:00Z">
                  <w:rPr>
                    <w:rFonts w:ascii="Times New Roman" w:hAnsi="Times New Roman"/>
                  </w:rPr>
                </w:rPrChange>
              </w:rPr>
              <w:t xml:space="preserve"> </w:t>
            </w:r>
            <w:r w:rsidRPr="009743EA">
              <w:rPr>
                <w:rPrChange w:id="3451" w:author="Mireille Rozier" w:date="2020-11-24T18:48:00Z">
                  <w:rPr>
                    <w:rFonts w:ascii="Times New Roman" w:hAnsi="Times New Roman"/>
                  </w:rPr>
                </w:rPrChange>
              </w:rPr>
              <w:t>filter</w:t>
            </w:r>
            <w:r w:rsidR="007038BC" w:rsidRPr="009743EA">
              <w:rPr>
                <w:rPrChange w:id="3452" w:author="Mireille Rozier" w:date="2020-11-24T18:48:00Z">
                  <w:rPr>
                    <w:rFonts w:ascii="Times New Roman" w:hAnsi="Times New Roman"/>
                  </w:rPr>
                </w:rPrChange>
              </w:rPr>
              <w:t xml:space="preserve"> </w:t>
            </w:r>
            <w:r w:rsidRPr="009743EA">
              <w:rPr>
                <w:rPrChange w:id="3453" w:author="Mireille Rozier" w:date="2020-11-24T18:48:00Z">
                  <w:rPr>
                    <w:rFonts w:ascii="Times New Roman" w:hAnsi="Times New Roman"/>
                  </w:rPr>
                </w:rPrChange>
              </w:rPr>
              <w:t>criteria</w:t>
            </w:r>
          </w:p>
        </w:tc>
      </w:tr>
      <w:tr w:rsidR="0002048D" w:rsidRPr="009743EA" w14:paraId="3A904C16" w14:textId="77777777" w:rsidTr="007038BC">
        <w:trPr>
          <w:jc w:val="center"/>
          <w:trPrChange w:id="3454" w:author="Mireille Rozier" w:date="2020-11-24T18:48:00Z">
            <w:trPr>
              <w:trHeight w:val="17"/>
              <w:jc w:val="center"/>
            </w:trPr>
          </w:trPrChange>
        </w:trPr>
        <w:tc>
          <w:tcPr>
            <w:tcW w:w="2514" w:type="dxa"/>
            <w:shd w:val="clear" w:color="auto" w:fill="auto"/>
            <w:tcPrChange w:id="3455" w:author="Mireille Rozier" w:date="2020-11-24T18:48:00Z">
              <w:tcPr>
                <w:tcW w:w="2514" w:type="dxa"/>
                <w:shd w:val="clear" w:color="auto" w:fill="auto"/>
              </w:tcPr>
            </w:tcPrChange>
          </w:tcPr>
          <w:p w14:paraId="22C2B27F" w14:textId="77777777" w:rsidR="0002048D" w:rsidRPr="009743EA" w:rsidRDefault="0002048D">
            <w:pPr>
              <w:pStyle w:val="TAL"/>
              <w:rPr>
                <w:rPrChange w:id="3456" w:author="Mireille Rozier" w:date="2020-11-24T18:48:00Z">
                  <w:rPr>
                    <w:rFonts w:ascii="Times New Roman" w:hAnsi="Times New Roman"/>
                  </w:rPr>
                </w:rPrChange>
              </w:rPr>
              <w:pPrChange w:id="3457" w:author="Mireille Rozier" w:date="2020-11-24T18:48:00Z">
                <w:pPr>
                  <w:pStyle w:val="NoSpacing"/>
                </w:pPr>
              </w:pPrChange>
            </w:pPr>
            <w:r w:rsidRPr="009743EA">
              <w:rPr>
                <w:rPrChange w:id="3458" w:author="Mireille Rozier" w:date="2020-11-24T18:48:00Z">
                  <w:rPr>
                    <w:rFonts w:ascii="Times New Roman" w:hAnsi="Times New Roman"/>
                  </w:rPr>
                </w:rPrChange>
              </w:rPr>
              <w:t>API/DIS_STB</w:t>
            </w:r>
          </w:p>
        </w:tc>
        <w:tc>
          <w:tcPr>
            <w:tcW w:w="2567" w:type="dxa"/>
            <w:shd w:val="clear" w:color="auto" w:fill="auto"/>
            <w:tcPrChange w:id="3459" w:author="Mireille Rozier" w:date="2020-11-24T18:48:00Z">
              <w:tcPr>
                <w:tcW w:w="2567" w:type="dxa"/>
                <w:shd w:val="clear" w:color="auto" w:fill="auto"/>
              </w:tcPr>
            </w:tcPrChange>
          </w:tcPr>
          <w:p w14:paraId="22466C82" w14:textId="77777777" w:rsidR="0002048D" w:rsidRPr="009743EA" w:rsidRDefault="0002048D">
            <w:pPr>
              <w:pStyle w:val="TAL"/>
              <w:rPr>
                <w:rPrChange w:id="3460" w:author="Mireille Rozier" w:date="2020-11-24T18:48:00Z">
                  <w:rPr>
                    <w:rFonts w:ascii="Times New Roman" w:hAnsi="Times New Roman"/>
                  </w:rPr>
                </w:rPrChange>
              </w:rPr>
              <w:pPrChange w:id="3461" w:author="Mireille Rozier" w:date="2020-11-24T18:48:00Z">
                <w:pPr>
                  <w:pStyle w:val="NoSpacing"/>
                </w:pPr>
              </w:pPrChange>
            </w:pPr>
            <w:r w:rsidRPr="009743EA">
              <w:rPr>
                <w:rPrChange w:id="3462" w:author="Mireille Rozier" w:date="2020-11-24T18:48:00Z">
                  <w:rPr>
                    <w:rFonts w:ascii="Times New Roman" w:hAnsi="Times New Roman"/>
                  </w:rPr>
                </w:rPrChange>
              </w:rPr>
              <w:t>Discovery</w:t>
            </w:r>
          </w:p>
        </w:tc>
        <w:tc>
          <w:tcPr>
            <w:tcW w:w="4481" w:type="dxa"/>
            <w:shd w:val="clear" w:color="auto" w:fill="auto"/>
            <w:tcPrChange w:id="3463" w:author="Mireille Rozier" w:date="2020-11-24T18:48:00Z">
              <w:tcPr>
                <w:tcW w:w="4481" w:type="dxa"/>
                <w:shd w:val="clear" w:color="auto" w:fill="auto"/>
              </w:tcPr>
            </w:tcPrChange>
          </w:tcPr>
          <w:p w14:paraId="02BD7DD0" w14:textId="77777777" w:rsidR="0002048D" w:rsidRPr="009743EA" w:rsidRDefault="0002048D">
            <w:pPr>
              <w:pStyle w:val="TAL"/>
              <w:rPr>
                <w:rPrChange w:id="3464" w:author="Mireille Rozier" w:date="2020-11-24T18:48:00Z">
                  <w:rPr>
                    <w:rFonts w:ascii="Times New Roman" w:hAnsi="Times New Roman"/>
                  </w:rPr>
                </w:rPrChange>
              </w:rPr>
              <w:pPrChange w:id="3465" w:author="Mireille Rozier" w:date="2020-11-24T18:48:00Z">
                <w:pPr>
                  <w:pStyle w:val="NoSpacing"/>
                </w:pPr>
              </w:pPrChange>
            </w:pPr>
            <w:r w:rsidRPr="009743EA">
              <w:rPr>
                <w:rPrChange w:id="3466" w:author="Mireille Rozier" w:date="2020-11-24T18:48:00Z">
                  <w:rPr>
                    <w:rFonts w:ascii="Times New Roman" w:hAnsi="Times New Roman"/>
                  </w:rPr>
                </w:rPrChange>
              </w:rPr>
              <w:t>Discovery</w:t>
            </w:r>
            <w:r w:rsidR="007038BC" w:rsidRPr="009743EA">
              <w:rPr>
                <w:rPrChange w:id="3467" w:author="Mireille Rozier" w:date="2020-11-24T18:48:00Z">
                  <w:rPr>
                    <w:rFonts w:ascii="Times New Roman" w:hAnsi="Times New Roman"/>
                  </w:rPr>
                </w:rPrChange>
              </w:rPr>
              <w:t xml:space="preserve"> </w:t>
            </w:r>
            <w:r w:rsidRPr="009743EA">
              <w:rPr>
                <w:rPrChange w:id="3468" w:author="Mireille Rozier" w:date="2020-11-24T18:48:00Z">
                  <w:rPr>
                    <w:rFonts w:ascii="Times New Roman" w:hAnsi="Times New Roman"/>
                  </w:rPr>
                </w:rPrChange>
              </w:rPr>
              <w:t>with</w:t>
            </w:r>
            <w:r w:rsidR="007038BC" w:rsidRPr="009743EA">
              <w:rPr>
                <w:rPrChange w:id="3469" w:author="Mireille Rozier" w:date="2020-11-24T18:48:00Z">
                  <w:rPr>
                    <w:rFonts w:ascii="Times New Roman" w:hAnsi="Times New Roman"/>
                  </w:rPr>
                </w:rPrChange>
              </w:rPr>
              <w:t xml:space="preserve"> </w:t>
            </w:r>
            <w:r w:rsidRPr="009743EA">
              <w:rPr>
                <w:rPrChange w:id="3470" w:author="Mireille Rozier" w:date="2020-11-24T18:48:00Z">
                  <w:rPr>
                    <w:rFonts w:ascii="Times New Roman" w:hAnsi="Times New Roman"/>
                  </w:rPr>
                </w:rPrChange>
              </w:rPr>
              <w:t>stateTagBigger</w:t>
            </w:r>
            <w:r w:rsidR="007038BC" w:rsidRPr="009743EA">
              <w:rPr>
                <w:rPrChange w:id="3471" w:author="Mireille Rozier" w:date="2020-11-24T18:48:00Z">
                  <w:rPr>
                    <w:rFonts w:ascii="Times New Roman" w:hAnsi="Times New Roman"/>
                  </w:rPr>
                </w:rPrChange>
              </w:rPr>
              <w:t xml:space="preserve"> </w:t>
            </w:r>
            <w:r w:rsidRPr="009743EA">
              <w:rPr>
                <w:rPrChange w:id="3472" w:author="Mireille Rozier" w:date="2020-11-24T18:48:00Z">
                  <w:rPr>
                    <w:rFonts w:ascii="Times New Roman" w:hAnsi="Times New Roman"/>
                  </w:rPr>
                </w:rPrChange>
              </w:rPr>
              <w:t>filter</w:t>
            </w:r>
            <w:r w:rsidR="007038BC" w:rsidRPr="009743EA">
              <w:rPr>
                <w:rPrChange w:id="3473" w:author="Mireille Rozier" w:date="2020-11-24T18:48:00Z">
                  <w:rPr>
                    <w:rFonts w:ascii="Times New Roman" w:hAnsi="Times New Roman"/>
                  </w:rPr>
                </w:rPrChange>
              </w:rPr>
              <w:t xml:space="preserve"> </w:t>
            </w:r>
            <w:r w:rsidRPr="009743EA">
              <w:rPr>
                <w:rPrChange w:id="3474" w:author="Mireille Rozier" w:date="2020-11-24T18:48:00Z">
                  <w:rPr>
                    <w:rFonts w:ascii="Times New Roman" w:hAnsi="Times New Roman"/>
                  </w:rPr>
                </w:rPrChange>
              </w:rPr>
              <w:t>criteria</w:t>
            </w:r>
          </w:p>
        </w:tc>
      </w:tr>
      <w:tr w:rsidR="0002048D" w:rsidRPr="009743EA" w14:paraId="17B98F39" w14:textId="77777777" w:rsidTr="007038BC">
        <w:trPr>
          <w:jc w:val="center"/>
          <w:trPrChange w:id="3475" w:author="Mireille Rozier" w:date="2020-11-24T18:48:00Z">
            <w:trPr>
              <w:trHeight w:val="17"/>
              <w:jc w:val="center"/>
            </w:trPr>
          </w:trPrChange>
        </w:trPr>
        <w:tc>
          <w:tcPr>
            <w:tcW w:w="2514" w:type="dxa"/>
            <w:shd w:val="clear" w:color="auto" w:fill="auto"/>
            <w:tcPrChange w:id="3476" w:author="Mireille Rozier" w:date="2020-11-24T18:48:00Z">
              <w:tcPr>
                <w:tcW w:w="2514" w:type="dxa"/>
                <w:shd w:val="clear" w:color="auto" w:fill="auto"/>
              </w:tcPr>
            </w:tcPrChange>
          </w:tcPr>
          <w:p w14:paraId="4CC3B253" w14:textId="77777777" w:rsidR="0002048D" w:rsidRPr="009743EA" w:rsidRDefault="0002048D">
            <w:pPr>
              <w:pStyle w:val="TAL"/>
              <w:rPr>
                <w:rPrChange w:id="3477" w:author="Mireille Rozier" w:date="2020-11-24T18:48:00Z">
                  <w:rPr>
                    <w:rFonts w:ascii="Times New Roman" w:hAnsi="Times New Roman"/>
                  </w:rPr>
                </w:rPrChange>
              </w:rPr>
              <w:pPrChange w:id="3478" w:author="Mireille Rozier" w:date="2020-11-24T18:48:00Z">
                <w:pPr>
                  <w:pStyle w:val="NoSpacing"/>
                </w:pPr>
              </w:pPrChange>
            </w:pPr>
            <w:r w:rsidRPr="009743EA">
              <w:rPr>
                <w:rPrChange w:id="3479" w:author="Mireille Rozier" w:date="2020-11-24T18:48:00Z">
                  <w:rPr>
                    <w:rFonts w:ascii="Times New Roman" w:hAnsi="Times New Roman"/>
                  </w:rPr>
                </w:rPrChange>
              </w:rPr>
              <w:t>API/DIS_STS</w:t>
            </w:r>
          </w:p>
        </w:tc>
        <w:tc>
          <w:tcPr>
            <w:tcW w:w="2567" w:type="dxa"/>
            <w:shd w:val="clear" w:color="auto" w:fill="auto"/>
            <w:tcPrChange w:id="3480" w:author="Mireille Rozier" w:date="2020-11-24T18:48:00Z">
              <w:tcPr>
                <w:tcW w:w="2567" w:type="dxa"/>
                <w:shd w:val="clear" w:color="auto" w:fill="auto"/>
              </w:tcPr>
            </w:tcPrChange>
          </w:tcPr>
          <w:p w14:paraId="0A9CEBD4" w14:textId="77777777" w:rsidR="0002048D" w:rsidRPr="009743EA" w:rsidRDefault="0002048D">
            <w:pPr>
              <w:pStyle w:val="TAL"/>
              <w:rPr>
                <w:rPrChange w:id="3481" w:author="Mireille Rozier" w:date="2020-11-24T18:48:00Z">
                  <w:rPr>
                    <w:rFonts w:ascii="Times New Roman" w:hAnsi="Times New Roman"/>
                  </w:rPr>
                </w:rPrChange>
              </w:rPr>
              <w:pPrChange w:id="3482" w:author="Mireille Rozier" w:date="2020-11-24T18:48:00Z">
                <w:pPr>
                  <w:pStyle w:val="NoSpacing"/>
                </w:pPr>
              </w:pPrChange>
            </w:pPr>
            <w:r w:rsidRPr="009743EA">
              <w:rPr>
                <w:rPrChange w:id="3483" w:author="Mireille Rozier" w:date="2020-11-24T18:48:00Z">
                  <w:rPr>
                    <w:rFonts w:ascii="Times New Roman" w:hAnsi="Times New Roman"/>
                  </w:rPr>
                </w:rPrChange>
              </w:rPr>
              <w:t>Discovery</w:t>
            </w:r>
          </w:p>
        </w:tc>
        <w:tc>
          <w:tcPr>
            <w:tcW w:w="4481" w:type="dxa"/>
            <w:shd w:val="clear" w:color="auto" w:fill="auto"/>
            <w:tcPrChange w:id="3484" w:author="Mireille Rozier" w:date="2020-11-24T18:48:00Z">
              <w:tcPr>
                <w:tcW w:w="4481" w:type="dxa"/>
                <w:shd w:val="clear" w:color="auto" w:fill="auto"/>
              </w:tcPr>
            </w:tcPrChange>
          </w:tcPr>
          <w:p w14:paraId="410FD70B" w14:textId="77777777" w:rsidR="0002048D" w:rsidRPr="009743EA" w:rsidRDefault="0002048D">
            <w:pPr>
              <w:pStyle w:val="TAL"/>
              <w:rPr>
                <w:rPrChange w:id="3485" w:author="Mireille Rozier" w:date="2020-11-24T18:48:00Z">
                  <w:rPr>
                    <w:rFonts w:ascii="Times New Roman" w:hAnsi="Times New Roman"/>
                  </w:rPr>
                </w:rPrChange>
              </w:rPr>
              <w:pPrChange w:id="3486" w:author="Mireille Rozier" w:date="2020-11-24T18:48:00Z">
                <w:pPr>
                  <w:pStyle w:val="NoSpacing"/>
                </w:pPr>
              </w:pPrChange>
            </w:pPr>
            <w:r w:rsidRPr="009743EA">
              <w:rPr>
                <w:rPrChange w:id="3487" w:author="Mireille Rozier" w:date="2020-11-24T18:48:00Z">
                  <w:rPr>
                    <w:rFonts w:ascii="Times New Roman" w:hAnsi="Times New Roman"/>
                  </w:rPr>
                </w:rPrChange>
              </w:rPr>
              <w:t>Discovery</w:t>
            </w:r>
            <w:r w:rsidR="007038BC" w:rsidRPr="009743EA">
              <w:rPr>
                <w:rPrChange w:id="3488" w:author="Mireille Rozier" w:date="2020-11-24T18:48:00Z">
                  <w:rPr>
                    <w:rFonts w:ascii="Times New Roman" w:hAnsi="Times New Roman"/>
                  </w:rPr>
                </w:rPrChange>
              </w:rPr>
              <w:t xml:space="preserve"> </w:t>
            </w:r>
            <w:r w:rsidRPr="009743EA">
              <w:rPr>
                <w:rPrChange w:id="3489" w:author="Mireille Rozier" w:date="2020-11-24T18:48:00Z">
                  <w:rPr>
                    <w:rFonts w:ascii="Times New Roman" w:hAnsi="Times New Roman"/>
                  </w:rPr>
                </w:rPrChange>
              </w:rPr>
              <w:t>with</w:t>
            </w:r>
            <w:r w:rsidR="007038BC" w:rsidRPr="009743EA">
              <w:rPr>
                <w:rPrChange w:id="3490" w:author="Mireille Rozier" w:date="2020-11-24T18:48:00Z">
                  <w:rPr>
                    <w:rFonts w:ascii="Times New Roman" w:hAnsi="Times New Roman"/>
                  </w:rPr>
                </w:rPrChange>
              </w:rPr>
              <w:t xml:space="preserve"> </w:t>
            </w:r>
            <w:r w:rsidRPr="009743EA">
              <w:rPr>
                <w:rPrChange w:id="3491" w:author="Mireille Rozier" w:date="2020-11-24T18:48:00Z">
                  <w:rPr>
                    <w:rFonts w:ascii="Times New Roman" w:hAnsi="Times New Roman"/>
                  </w:rPr>
                </w:rPrChange>
              </w:rPr>
              <w:t>stateTagSmaller</w:t>
            </w:r>
            <w:r w:rsidR="007038BC" w:rsidRPr="009743EA">
              <w:rPr>
                <w:rPrChange w:id="3492" w:author="Mireille Rozier" w:date="2020-11-24T18:48:00Z">
                  <w:rPr>
                    <w:rFonts w:ascii="Times New Roman" w:hAnsi="Times New Roman"/>
                  </w:rPr>
                </w:rPrChange>
              </w:rPr>
              <w:t xml:space="preserve"> </w:t>
            </w:r>
            <w:r w:rsidRPr="009743EA">
              <w:rPr>
                <w:rPrChange w:id="3493" w:author="Mireille Rozier" w:date="2020-11-24T18:48:00Z">
                  <w:rPr>
                    <w:rFonts w:ascii="Times New Roman" w:hAnsi="Times New Roman"/>
                  </w:rPr>
                </w:rPrChange>
              </w:rPr>
              <w:t>filter</w:t>
            </w:r>
            <w:r w:rsidR="007038BC" w:rsidRPr="009743EA">
              <w:rPr>
                <w:rPrChange w:id="3494" w:author="Mireille Rozier" w:date="2020-11-24T18:48:00Z">
                  <w:rPr>
                    <w:rFonts w:ascii="Times New Roman" w:hAnsi="Times New Roman"/>
                  </w:rPr>
                </w:rPrChange>
              </w:rPr>
              <w:t xml:space="preserve"> </w:t>
            </w:r>
            <w:r w:rsidRPr="009743EA">
              <w:rPr>
                <w:rPrChange w:id="3495" w:author="Mireille Rozier" w:date="2020-11-24T18:48:00Z">
                  <w:rPr>
                    <w:rFonts w:ascii="Times New Roman" w:hAnsi="Times New Roman"/>
                  </w:rPr>
                </w:rPrChange>
              </w:rPr>
              <w:t>criteria</w:t>
            </w:r>
          </w:p>
        </w:tc>
      </w:tr>
      <w:tr w:rsidR="0002048D" w:rsidRPr="009743EA" w14:paraId="7E856B49" w14:textId="77777777" w:rsidTr="007038BC">
        <w:trPr>
          <w:jc w:val="center"/>
          <w:trPrChange w:id="3496" w:author="Mireille Rozier" w:date="2020-11-24T18:48:00Z">
            <w:trPr>
              <w:trHeight w:val="17"/>
              <w:jc w:val="center"/>
            </w:trPr>
          </w:trPrChange>
        </w:trPr>
        <w:tc>
          <w:tcPr>
            <w:tcW w:w="2514" w:type="dxa"/>
            <w:shd w:val="clear" w:color="auto" w:fill="auto"/>
            <w:tcPrChange w:id="3497" w:author="Mireille Rozier" w:date="2020-11-24T18:48:00Z">
              <w:tcPr>
                <w:tcW w:w="2514" w:type="dxa"/>
                <w:shd w:val="clear" w:color="auto" w:fill="auto"/>
              </w:tcPr>
            </w:tcPrChange>
          </w:tcPr>
          <w:p w14:paraId="44B84976" w14:textId="77777777" w:rsidR="0002048D" w:rsidRPr="009743EA" w:rsidRDefault="0002048D">
            <w:pPr>
              <w:pStyle w:val="TAL"/>
              <w:rPr>
                <w:rPrChange w:id="3498" w:author="Mireille Rozier" w:date="2020-11-24T18:48:00Z">
                  <w:rPr>
                    <w:rFonts w:ascii="Times New Roman" w:hAnsi="Times New Roman"/>
                    <w:lang w:val="en-GB"/>
                  </w:rPr>
                </w:rPrChange>
              </w:rPr>
              <w:pPrChange w:id="3499" w:author="Mireille Rozier" w:date="2020-11-24T18:48:00Z">
                <w:pPr>
                  <w:pStyle w:val="NoSpacing"/>
                </w:pPr>
              </w:pPrChange>
            </w:pPr>
            <w:r w:rsidRPr="009743EA">
              <w:rPr>
                <w:rPrChange w:id="3500" w:author="Mireille Rozier" w:date="2020-11-24T18:48:00Z">
                  <w:rPr>
                    <w:rFonts w:ascii="Times New Roman" w:hAnsi="Times New Roman"/>
                  </w:rPr>
                </w:rPrChange>
              </w:rPr>
              <w:t>API/DIS_SZB</w:t>
            </w:r>
          </w:p>
        </w:tc>
        <w:tc>
          <w:tcPr>
            <w:tcW w:w="2567" w:type="dxa"/>
            <w:shd w:val="clear" w:color="auto" w:fill="auto"/>
            <w:tcPrChange w:id="3501" w:author="Mireille Rozier" w:date="2020-11-24T18:48:00Z">
              <w:tcPr>
                <w:tcW w:w="2567" w:type="dxa"/>
                <w:shd w:val="clear" w:color="auto" w:fill="auto"/>
              </w:tcPr>
            </w:tcPrChange>
          </w:tcPr>
          <w:p w14:paraId="6CE6FFD8" w14:textId="77777777" w:rsidR="0002048D" w:rsidRPr="009743EA" w:rsidRDefault="0002048D">
            <w:pPr>
              <w:pStyle w:val="TAL"/>
              <w:rPr>
                <w:rPrChange w:id="3502" w:author="Mireille Rozier" w:date="2020-11-24T18:48:00Z">
                  <w:rPr>
                    <w:rFonts w:ascii="Times New Roman" w:hAnsi="Times New Roman"/>
                  </w:rPr>
                </w:rPrChange>
              </w:rPr>
              <w:pPrChange w:id="3503" w:author="Mireille Rozier" w:date="2020-11-24T18:48:00Z">
                <w:pPr>
                  <w:pStyle w:val="NoSpacing"/>
                </w:pPr>
              </w:pPrChange>
            </w:pPr>
            <w:r w:rsidRPr="009743EA">
              <w:rPr>
                <w:rPrChange w:id="3504" w:author="Mireille Rozier" w:date="2020-11-24T18:48:00Z">
                  <w:rPr>
                    <w:rFonts w:ascii="Times New Roman" w:hAnsi="Times New Roman"/>
                  </w:rPr>
                </w:rPrChange>
              </w:rPr>
              <w:t>Discovery</w:t>
            </w:r>
          </w:p>
        </w:tc>
        <w:tc>
          <w:tcPr>
            <w:tcW w:w="4481" w:type="dxa"/>
            <w:shd w:val="clear" w:color="auto" w:fill="auto"/>
            <w:tcPrChange w:id="3505" w:author="Mireille Rozier" w:date="2020-11-24T18:48:00Z">
              <w:tcPr>
                <w:tcW w:w="4481" w:type="dxa"/>
                <w:shd w:val="clear" w:color="auto" w:fill="auto"/>
              </w:tcPr>
            </w:tcPrChange>
          </w:tcPr>
          <w:p w14:paraId="74F1E259" w14:textId="77777777" w:rsidR="0002048D" w:rsidRPr="009743EA" w:rsidRDefault="0002048D">
            <w:pPr>
              <w:pStyle w:val="TAL"/>
              <w:rPr>
                <w:rPrChange w:id="3506" w:author="Mireille Rozier" w:date="2020-11-24T18:48:00Z">
                  <w:rPr>
                    <w:rFonts w:ascii="Times New Roman" w:hAnsi="Times New Roman"/>
                  </w:rPr>
                </w:rPrChange>
              </w:rPr>
              <w:pPrChange w:id="3507" w:author="Mireille Rozier" w:date="2020-11-24T18:48:00Z">
                <w:pPr>
                  <w:pStyle w:val="NoSpacing"/>
                </w:pPr>
              </w:pPrChange>
            </w:pPr>
            <w:r w:rsidRPr="009743EA">
              <w:rPr>
                <w:rPrChange w:id="3508" w:author="Mireille Rozier" w:date="2020-11-24T18:48:00Z">
                  <w:rPr>
                    <w:rFonts w:ascii="Times New Roman" w:hAnsi="Times New Roman"/>
                  </w:rPr>
                </w:rPrChange>
              </w:rPr>
              <w:t>Discovery</w:t>
            </w:r>
            <w:r w:rsidR="007038BC" w:rsidRPr="009743EA">
              <w:rPr>
                <w:rPrChange w:id="3509" w:author="Mireille Rozier" w:date="2020-11-24T18:48:00Z">
                  <w:rPr>
                    <w:rFonts w:ascii="Times New Roman" w:hAnsi="Times New Roman"/>
                  </w:rPr>
                </w:rPrChange>
              </w:rPr>
              <w:t xml:space="preserve"> </w:t>
            </w:r>
            <w:r w:rsidRPr="009743EA">
              <w:rPr>
                <w:rPrChange w:id="3510" w:author="Mireille Rozier" w:date="2020-11-24T18:48:00Z">
                  <w:rPr>
                    <w:rFonts w:ascii="Times New Roman" w:hAnsi="Times New Roman"/>
                  </w:rPr>
                </w:rPrChange>
              </w:rPr>
              <w:t>with</w:t>
            </w:r>
            <w:r w:rsidR="007038BC" w:rsidRPr="009743EA">
              <w:rPr>
                <w:rPrChange w:id="3511" w:author="Mireille Rozier" w:date="2020-11-24T18:48:00Z">
                  <w:rPr>
                    <w:rFonts w:ascii="Times New Roman" w:hAnsi="Times New Roman"/>
                  </w:rPr>
                </w:rPrChange>
              </w:rPr>
              <w:t xml:space="preserve"> </w:t>
            </w:r>
            <w:r w:rsidRPr="009743EA">
              <w:rPr>
                <w:rPrChange w:id="3512" w:author="Mireille Rozier" w:date="2020-11-24T18:48:00Z">
                  <w:rPr>
                    <w:rFonts w:ascii="Times New Roman" w:hAnsi="Times New Roman"/>
                  </w:rPr>
                </w:rPrChange>
              </w:rPr>
              <w:t>sizeBelow</w:t>
            </w:r>
            <w:r w:rsidR="007038BC" w:rsidRPr="009743EA">
              <w:rPr>
                <w:rPrChange w:id="3513" w:author="Mireille Rozier" w:date="2020-11-24T18:48:00Z">
                  <w:rPr>
                    <w:rFonts w:ascii="Times New Roman" w:hAnsi="Times New Roman"/>
                  </w:rPr>
                </w:rPrChange>
              </w:rPr>
              <w:t xml:space="preserve"> </w:t>
            </w:r>
            <w:r w:rsidRPr="009743EA">
              <w:rPr>
                <w:rPrChange w:id="3514" w:author="Mireille Rozier" w:date="2020-11-24T18:48:00Z">
                  <w:rPr>
                    <w:rFonts w:ascii="Times New Roman" w:hAnsi="Times New Roman"/>
                  </w:rPr>
                </w:rPrChange>
              </w:rPr>
              <w:t>filter</w:t>
            </w:r>
            <w:r w:rsidR="007038BC" w:rsidRPr="009743EA">
              <w:rPr>
                <w:rPrChange w:id="3515" w:author="Mireille Rozier" w:date="2020-11-24T18:48:00Z">
                  <w:rPr>
                    <w:rFonts w:ascii="Times New Roman" w:hAnsi="Times New Roman"/>
                  </w:rPr>
                </w:rPrChange>
              </w:rPr>
              <w:t xml:space="preserve"> </w:t>
            </w:r>
            <w:r w:rsidRPr="009743EA">
              <w:rPr>
                <w:rPrChange w:id="3516" w:author="Mireille Rozier" w:date="2020-11-24T18:48:00Z">
                  <w:rPr>
                    <w:rFonts w:ascii="Times New Roman" w:hAnsi="Times New Roman"/>
                  </w:rPr>
                </w:rPrChange>
              </w:rPr>
              <w:t>criteria</w:t>
            </w:r>
          </w:p>
        </w:tc>
      </w:tr>
      <w:tr w:rsidR="0002048D" w:rsidRPr="009743EA" w14:paraId="6AC423CF" w14:textId="77777777" w:rsidTr="007038BC">
        <w:trPr>
          <w:jc w:val="center"/>
          <w:trPrChange w:id="3517" w:author="Mireille Rozier" w:date="2020-11-24T18:48:00Z">
            <w:trPr>
              <w:trHeight w:val="17"/>
              <w:jc w:val="center"/>
            </w:trPr>
          </w:trPrChange>
        </w:trPr>
        <w:tc>
          <w:tcPr>
            <w:tcW w:w="2514" w:type="dxa"/>
            <w:shd w:val="clear" w:color="auto" w:fill="auto"/>
            <w:tcPrChange w:id="3518" w:author="Mireille Rozier" w:date="2020-11-24T18:48:00Z">
              <w:tcPr>
                <w:tcW w:w="2514" w:type="dxa"/>
                <w:shd w:val="clear" w:color="auto" w:fill="auto"/>
              </w:tcPr>
            </w:tcPrChange>
          </w:tcPr>
          <w:p w14:paraId="5F71D291" w14:textId="77777777" w:rsidR="0002048D" w:rsidRPr="009743EA" w:rsidRDefault="0002048D">
            <w:pPr>
              <w:pStyle w:val="TAL"/>
              <w:rPr>
                <w:rPrChange w:id="3519" w:author="Mireille Rozier" w:date="2020-11-24T18:48:00Z">
                  <w:rPr>
                    <w:rFonts w:ascii="Times New Roman" w:hAnsi="Times New Roman"/>
                  </w:rPr>
                </w:rPrChange>
              </w:rPr>
              <w:pPrChange w:id="3520" w:author="Mireille Rozier" w:date="2020-11-24T18:48:00Z">
                <w:pPr>
                  <w:pStyle w:val="NoSpacing"/>
                </w:pPr>
              </w:pPrChange>
            </w:pPr>
            <w:r w:rsidRPr="009743EA">
              <w:rPr>
                <w:rPrChange w:id="3521" w:author="Mireille Rozier" w:date="2020-11-24T18:48:00Z">
                  <w:rPr>
                    <w:rFonts w:ascii="Times New Roman" w:hAnsi="Times New Roman"/>
                  </w:rPr>
                </w:rPrChange>
              </w:rPr>
              <w:t>API/DIS_SZA</w:t>
            </w:r>
          </w:p>
        </w:tc>
        <w:tc>
          <w:tcPr>
            <w:tcW w:w="2567" w:type="dxa"/>
            <w:shd w:val="clear" w:color="auto" w:fill="auto"/>
            <w:tcPrChange w:id="3522" w:author="Mireille Rozier" w:date="2020-11-24T18:48:00Z">
              <w:tcPr>
                <w:tcW w:w="2567" w:type="dxa"/>
                <w:shd w:val="clear" w:color="auto" w:fill="auto"/>
              </w:tcPr>
            </w:tcPrChange>
          </w:tcPr>
          <w:p w14:paraId="2CA7F90A" w14:textId="77777777" w:rsidR="0002048D" w:rsidRPr="009743EA" w:rsidRDefault="0002048D">
            <w:pPr>
              <w:pStyle w:val="TAL"/>
              <w:rPr>
                <w:rPrChange w:id="3523" w:author="Mireille Rozier" w:date="2020-11-24T18:48:00Z">
                  <w:rPr>
                    <w:rFonts w:ascii="Times New Roman" w:hAnsi="Times New Roman"/>
                  </w:rPr>
                </w:rPrChange>
              </w:rPr>
              <w:pPrChange w:id="3524" w:author="Mireille Rozier" w:date="2020-11-24T18:48:00Z">
                <w:pPr>
                  <w:pStyle w:val="NoSpacing"/>
                </w:pPr>
              </w:pPrChange>
            </w:pPr>
            <w:r w:rsidRPr="009743EA">
              <w:rPr>
                <w:rPrChange w:id="3525" w:author="Mireille Rozier" w:date="2020-11-24T18:48:00Z">
                  <w:rPr>
                    <w:rFonts w:ascii="Times New Roman" w:hAnsi="Times New Roman"/>
                  </w:rPr>
                </w:rPrChange>
              </w:rPr>
              <w:t>Discovery</w:t>
            </w:r>
          </w:p>
        </w:tc>
        <w:tc>
          <w:tcPr>
            <w:tcW w:w="4481" w:type="dxa"/>
            <w:shd w:val="clear" w:color="auto" w:fill="auto"/>
            <w:tcPrChange w:id="3526" w:author="Mireille Rozier" w:date="2020-11-24T18:48:00Z">
              <w:tcPr>
                <w:tcW w:w="4481" w:type="dxa"/>
                <w:shd w:val="clear" w:color="auto" w:fill="auto"/>
              </w:tcPr>
            </w:tcPrChange>
          </w:tcPr>
          <w:p w14:paraId="4309D1D8" w14:textId="77777777" w:rsidR="0002048D" w:rsidRPr="009743EA" w:rsidRDefault="0002048D">
            <w:pPr>
              <w:pStyle w:val="TAL"/>
              <w:rPr>
                <w:rPrChange w:id="3527" w:author="Mireille Rozier" w:date="2020-11-24T18:48:00Z">
                  <w:rPr>
                    <w:rFonts w:ascii="Times New Roman" w:hAnsi="Times New Roman"/>
                  </w:rPr>
                </w:rPrChange>
              </w:rPr>
              <w:pPrChange w:id="3528" w:author="Mireille Rozier" w:date="2020-11-24T18:48:00Z">
                <w:pPr>
                  <w:pStyle w:val="NoSpacing"/>
                </w:pPr>
              </w:pPrChange>
            </w:pPr>
            <w:r w:rsidRPr="009743EA">
              <w:rPr>
                <w:rPrChange w:id="3529" w:author="Mireille Rozier" w:date="2020-11-24T18:48:00Z">
                  <w:rPr>
                    <w:rFonts w:ascii="Times New Roman" w:hAnsi="Times New Roman"/>
                  </w:rPr>
                </w:rPrChange>
              </w:rPr>
              <w:t>Discovery</w:t>
            </w:r>
            <w:r w:rsidR="007038BC" w:rsidRPr="009743EA">
              <w:rPr>
                <w:rPrChange w:id="3530" w:author="Mireille Rozier" w:date="2020-11-24T18:48:00Z">
                  <w:rPr>
                    <w:rFonts w:ascii="Times New Roman" w:hAnsi="Times New Roman"/>
                  </w:rPr>
                </w:rPrChange>
              </w:rPr>
              <w:t xml:space="preserve"> </w:t>
            </w:r>
            <w:r w:rsidRPr="009743EA">
              <w:rPr>
                <w:rPrChange w:id="3531" w:author="Mireille Rozier" w:date="2020-11-24T18:48:00Z">
                  <w:rPr>
                    <w:rFonts w:ascii="Times New Roman" w:hAnsi="Times New Roman"/>
                  </w:rPr>
                </w:rPrChange>
              </w:rPr>
              <w:t>with</w:t>
            </w:r>
            <w:r w:rsidR="007038BC" w:rsidRPr="009743EA">
              <w:rPr>
                <w:rPrChange w:id="3532" w:author="Mireille Rozier" w:date="2020-11-24T18:48:00Z">
                  <w:rPr>
                    <w:rFonts w:ascii="Times New Roman" w:hAnsi="Times New Roman"/>
                  </w:rPr>
                </w:rPrChange>
              </w:rPr>
              <w:t xml:space="preserve"> </w:t>
            </w:r>
            <w:r w:rsidRPr="009743EA">
              <w:rPr>
                <w:rPrChange w:id="3533" w:author="Mireille Rozier" w:date="2020-11-24T18:48:00Z">
                  <w:rPr>
                    <w:rFonts w:ascii="Times New Roman" w:hAnsi="Times New Roman"/>
                  </w:rPr>
                </w:rPrChange>
              </w:rPr>
              <w:t>sizeAbove</w:t>
            </w:r>
            <w:r w:rsidR="007038BC" w:rsidRPr="009743EA">
              <w:rPr>
                <w:rPrChange w:id="3534" w:author="Mireille Rozier" w:date="2020-11-24T18:48:00Z">
                  <w:rPr>
                    <w:rFonts w:ascii="Times New Roman" w:hAnsi="Times New Roman"/>
                  </w:rPr>
                </w:rPrChange>
              </w:rPr>
              <w:t xml:space="preserve"> </w:t>
            </w:r>
            <w:r w:rsidRPr="009743EA">
              <w:rPr>
                <w:rPrChange w:id="3535" w:author="Mireille Rozier" w:date="2020-11-24T18:48:00Z">
                  <w:rPr>
                    <w:rFonts w:ascii="Times New Roman" w:hAnsi="Times New Roman"/>
                  </w:rPr>
                </w:rPrChange>
              </w:rPr>
              <w:t>filter</w:t>
            </w:r>
            <w:r w:rsidR="007038BC" w:rsidRPr="009743EA">
              <w:rPr>
                <w:rPrChange w:id="3536" w:author="Mireille Rozier" w:date="2020-11-24T18:48:00Z">
                  <w:rPr>
                    <w:rFonts w:ascii="Times New Roman" w:hAnsi="Times New Roman"/>
                  </w:rPr>
                </w:rPrChange>
              </w:rPr>
              <w:t xml:space="preserve"> </w:t>
            </w:r>
            <w:r w:rsidRPr="009743EA">
              <w:rPr>
                <w:rPrChange w:id="3537" w:author="Mireille Rozier" w:date="2020-11-24T18:48:00Z">
                  <w:rPr>
                    <w:rFonts w:ascii="Times New Roman" w:hAnsi="Times New Roman"/>
                  </w:rPr>
                </w:rPrChange>
              </w:rPr>
              <w:t>criteria</w:t>
            </w:r>
          </w:p>
        </w:tc>
      </w:tr>
      <w:tr w:rsidR="0002048D" w:rsidRPr="009743EA" w14:paraId="6A48C547" w14:textId="77777777" w:rsidTr="007038BC">
        <w:trPr>
          <w:jc w:val="center"/>
          <w:trPrChange w:id="3538" w:author="Mireille Rozier" w:date="2020-11-24T18:48:00Z">
            <w:trPr>
              <w:trHeight w:val="17"/>
              <w:jc w:val="center"/>
            </w:trPr>
          </w:trPrChange>
        </w:trPr>
        <w:tc>
          <w:tcPr>
            <w:tcW w:w="2514" w:type="dxa"/>
            <w:shd w:val="clear" w:color="auto" w:fill="auto"/>
            <w:tcPrChange w:id="3539" w:author="Mireille Rozier" w:date="2020-11-24T18:48:00Z">
              <w:tcPr>
                <w:tcW w:w="2514" w:type="dxa"/>
                <w:shd w:val="clear" w:color="auto" w:fill="auto"/>
              </w:tcPr>
            </w:tcPrChange>
          </w:tcPr>
          <w:p w14:paraId="019E9BF6" w14:textId="77777777" w:rsidR="0002048D" w:rsidRPr="009743EA" w:rsidRDefault="0002048D">
            <w:pPr>
              <w:pStyle w:val="TAL"/>
              <w:rPr>
                <w:rPrChange w:id="3540" w:author="Mireille Rozier" w:date="2020-11-24T18:48:00Z">
                  <w:rPr>
                    <w:rFonts w:ascii="Times New Roman" w:hAnsi="Times New Roman"/>
                  </w:rPr>
                </w:rPrChange>
              </w:rPr>
              <w:pPrChange w:id="3541" w:author="Mireille Rozier" w:date="2020-11-24T18:48:00Z">
                <w:pPr>
                  <w:pStyle w:val="NoSpacing"/>
                </w:pPr>
              </w:pPrChange>
            </w:pPr>
            <w:r w:rsidRPr="009743EA">
              <w:rPr>
                <w:rPrChange w:id="3542" w:author="Mireille Rozier" w:date="2020-11-24T18:48:00Z">
                  <w:rPr>
                    <w:rFonts w:ascii="Times New Roman" w:hAnsi="Times New Roman"/>
                  </w:rPr>
                </w:rPrChange>
              </w:rPr>
              <w:lastRenderedPageBreak/>
              <w:t>API/DIS_CRB</w:t>
            </w:r>
          </w:p>
        </w:tc>
        <w:tc>
          <w:tcPr>
            <w:tcW w:w="2567" w:type="dxa"/>
            <w:shd w:val="clear" w:color="auto" w:fill="auto"/>
            <w:tcPrChange w:id="3543" w:author="Mireille Rozier" w:date="2020-11-24T18:48:00Z">
              <w:tcPr>
                <w:tcW w:w="2567" w:type="dxa"/>
                <w:shd w:val="clear" w:color="auto" w:fill="auto"/>
              </w:tcPr>
            </w:tcPrChange>
          </w:tcPr>
          <w:p w14:paraId="3CD1E517" w14:textId="77777777" w:rsidR="0002048D" w:rsidRPr="009743EA" w:rsidRDefault="0002048D">
            <w:pPr>
              <w:pStyle w:val="TAL"/>
              <w:rPr>
                <w:rPrChange w:id="3544" w:author="Mireille Rozier" w:date="2020-11-24T18:48:00Z">
                  <w:rPr>
                    <w:rFonts w:ascii="Times New Roman" w:hAnsi="Times New Roman"/>
                  </w:rPr>
                </w:rPrChange>
              </w:rPr>
              <w:pPrChange w:id="3545" w:author="Mireille Rozier" w:date="2020-11-24T18:48:00Z">
                <w:pPr>
                  <w:pStyle w:val="NoSpacing"/>
                </w:pPr>
              </w:pPrChange>
            </w:pPr>
            <w:r w:rsidRPr="009743EA">
              <w:rPr>
                <w:rPrChange w:id="3546" w:author="Mireille Rozier" w:date="2020-11-24T18:48:00Z">
                  <w:rPr>
                    <w:rFonts w:ascii="Times New Roman" w:hAnsi="Times New Roman"/>
                  </w:rPr>
                </w:rPrChange>
              </w:rPr>
              <w:t>Discovery</w:t>
            </w:r>
          </w:p>
        </w:tc>
        <w:tc>
          <w:tcPr>
            <w:tcW w:w="4481" w:type="dxa"/>
            <w:shd w:val="clear" w:color="auto" w:fill="auto"/>
            <w:tcPrChange w:id="3547" w:author="Mireille Rozier" w:date="2020-11-24T18:48:00Z">
              <w:tcPr>
                <w:tcW w:w="4481" w:type="dxa"/>
                <w:shd w:val="clear" w:color="auto" w:fill="auto"/>
              </w:tcPr>
            </w:tcPrChange>
          </w:tcPr>
          <w:p w14:paraId="5B4E6A16" w14:textId="77777777" w:rsidR="0002048D" w:rsidRPr="009743EA" w:rsidRDefault="0002048D">
            <w:pPr>
              <w:pStyle w:val="TAL"/>
              <w:rPr>
                <w:rPrChange w:id="3548" w:author="Mireille Rozier" w:date="2020-11-24T18:48:00Z">
                  <w:rPr>
                    <w:rFonts w:ascii="Times New Roman" w:hAnsi="Times New Roman"/>
                  </w:rPr>
                </w:rPrChange>
              </w:rPr>
              <w:pPrChange w:id="3549" w:author="Mireille Rozier" w:date="2020-11-24T18:48:00Z">
                <w:pPr>
                  <w:pStyle w:val="NoSpacing"/>
                </w:pPr>
              </w:pPrChange>
            </w:pPr>
            <w:r w:rsidRPr="009743EA">
              <w:rPr>
                <w:rPrChange w:id="3550" w:author="Mireille Rozier" w:date="2020-11-24T18:48:00Z">
                  <w:rPr>
                    <w:rFonts w:ascii="Times New Roman" w:hAnsi="Times New Roman"/>
                  </w:rPr>
                </w:rPrChange>
              </w:rPr>
              <w:t>Discovery</w:t>
            </w:r>
            <w:r w:rsidR="007038BC" w:rsidRPr="009743EA">
              <w:rPr>
                <w:rPrChange w:id="3551" w:author="Mireille Rozier" w:date="2020-11-24T18:48:00Z">
                  <w:rPr>
                    <w:rFonts w:ascii="Times New Roman" w:hAnsi="Times New Roman"/>
                  </w:rPr>
                </w:rPrChange>
              </w:rPr>
              <w:t xml:space="preserve"> </w:t>
            </w:r>
            <w:r w:rsidRPr="009743EA">
              <w:rPr>
                <w:rPrChange w:id="3552" w:author="Mireille Rozier" w:date="2020-11-24T18:48:00Z">
                  <w:rPr>
                    <w:rFonts w:ascii="Times New Roman" w:hAnsi="Times New Roman"/>
                  </w:rPr>
                </w:rPrChange>
              </w:rPr>
              <w:t>with</w:t>
            </w:r>
            <w:r w:rsidR="007038BC" w:rsidRPr="009743EA">
              <w:rPr>
                <w:rPrChange w:id="3553" w:author="Mireille Rozier" w:date="2020-11-24T18:48:00Z">
                  <w:rPr>
                    <w:rFonts w:ascii="Times New Roman" w:hAnsi="Times New Roman"/>
                  </w:rPr>
                </w:rPrChange>
              </w:rPr>
              <w:t xml:space="preserve"> </w:t>
            </w:r>
            <w:r w:rsidRPr="009743EA">
              <w:rPr>
                <w:rPrChange w:id="3554" w:author="Mireille Rozier" w:date="2020-11-24T18:48:00Z">
                  <w:rPr>
                    <w:rFonts w:ascii="Times New Roman" w:hAnsi="Times New Roman"/>
                  </w:rPr>
                </w:rPrChange>
              </w:rPr>
              <w:t>unmodifiedSince</w:t>
            </w:r>
            <w:r w:rsidR="007038BC" w:rsidRPr="009743EA">
              <w:rPr>
                <w:rPrChange w:id="3555" w:author="Mireille Rozier" w:date="2020-11-24T18:48:00Z">
                  <w:rPr>
                    <w:rFonts w:ascii="Times New Roman" w:hAnsi="Times New Roman"/>
                  </w:rPr>
                </w:rPrChange>
              </w:rPr>
              <w:t xml:space="preserve"> </w:t>
            </w:r>
            <w:r w:rsidRPr="009743EA">
              <w:rPr>
                <w:rPrChange w:id="3556" w:author="Mireille Rozier" w:date="2020-11-24T18:48:00Z">
                  <w:rPr>
                    <w:rFonts w:ascii="Times New Roman" w:hAnsi="Times New Roman"/>
                  </w:rPr>
                </w:rPrChange>
              </w:rPr>
              <w:t>filter</w:t>
            </w:r>
            <w:r w:rsidR="007038BC" w:rsidRPr="009743EA">
              <w:rPr>
                <w:rPrChange w:id="3557" w:author="Mireille Rozier" w:date="2020-11-24T18:48:00Z">
                  <w:rPr>
                    <w:rFonts w:ascii="Times New Roman" w:hAnsi="Times New Roman"/>
                  </w:rPr>
                </w:rPrChange>
              </w:rPr>
              <w:t xml:space="preserve"> </w:t>
            </w:r>
            <w:r w:rsidRPr="009743EA">
              <w:rPr>
                <w:rPrChange w:id="3558" w:author="Mireille Rozier" w:date="2020-11-24T18:48:00Z">
                  <w:rPr>
                    <w:rFonts w:ascii="Times New Roman" w:hAnsi="Times New Roman"/>
                  </w:rPr>
                </w:rPrChange>
              </w:rPr>
              <w:t>criteria</w:t>
            </w:r>
          </w:p>
        </w:tc>
      </w:tr>
      <w:tr w:rsidR="0002048D" w:rsidRPr="009743EA" w14:paraId="2B36A69C" w14:textId="77777777" w:rsidTr="007038BC">
        <w:trPr>
          <w:jc w:val="center"/>
          <w:trPrChange w:id="3559" w:author="Mireille Rozier" w:date="2020-11-24T18:48:00Z">
            <w:trPr>
              <w:trHeight w:val="17"/>
              <w:jc w:val="center"/>
            </w:trPr>
          </w:trPrChange>
        </w:trPr>
        <w:tc>
          <w:tcPr>
            <w:tcW w:w="2514" w:type="dxa"/>
            <w:shd w:val="clear" w:color="auto" w:fill="auto"/>
            <w:tcPrChange w:id="3560" w:author="Mireille Rozier" w:date="2020-11-24T18:48:00Z">
              <w:tcPr>
                <w:tcW w:w="2514" w:type="dxa"/>
                <w:shd w:val="clear" w:color="auto" w:fill="auto"/>
              </w:tcPr>
            </w:tcPrChange>
          </w:tcPr>
          <w:p w14:paraId="04C5153B" w14:textId="77777777" w:rsidR="0002048D" w:rsidRPr="009743EA" w:rsidRDefault="0002048D">
            <w:pPr>
              <w:pStyle w:val="TAL"/>
              <w:rPr>
                <w:rPrChange w:id="3561" w:author="Mireille Rozier" w:date="2020-11-24T18:48:00Z">
                  <w:rPr>
                    <w:rFonts w:ascii="Times New Roman" w:hAnsi="Times New Roman"/>
                  </w:rPr>
                </w:rPrChange>
              </w:rPr>
              <w:pPrChange w:id="3562" w:author="Mireille Rozier" w:date="2020-11-24T18:48:00Z">
                <w:pPr>
                  <w:pStyle w:val="NoSpacing"/>
                </w:pPr>
              </w:pPrChange>
            </w:pPr>
            <w:r w:rsidRPr="009743EA">
              <w:rPr>
                <w:rPrChange w:id="3563" w:author="Mireille Rozier" w:date="2020-11-24T18:48:00Z">
                  <w:rPr>
                    <w:rFonts w:ascii="Times New Roman" w:hAnsi="Times New Roman"/>
                  </w:rPr>
                </w:rPrChange>
              </w:rPr>
              <w:t>API/DIS_CRA</w:t>
            </w:r>
          </w:p>
        </w:tc>
        <w:tc>
          <w:tcPr>
            <w:tcW w:w="2567" w:type="dxa"/>
            <w:shd w:val="clear" w:color="auto" w:fill="auto"/>
            <w:tcPrChange w:id="3564" w:author="Mireille Rozier" w:date="2020-11-24T18:48:00Z">
              <w:tcPr>
                <w:tcW w:w="2567" w:type="dxa"/>
                <w:shd w:val="clear" w:color="auto" w:fill="auto"/>
              </w:tcPr>
            </w:tcPrChange>
          </w:tcPr>
          <w:p w14:paraId="17CC2325" w14:textId="77777777" w:rsidR="0002048D" w:rsidRPr="009743EA" w:rsidRDefault="0002048D">
            <w:pPr>
              <w:pStyle w:val="TAL"/>
              <w:rPr>
                <w:rPrChange w:id="3565" w:author="Mireille Rozier" w:date="2020-11-24T18:48:00Z">
                  <w:rPr>
                    <w:rFonts w:ascii="Times New Roman" w:hAnsi="Times New Roman"/>
                  </w:rPr>
                </w:rPrChange>
              </w:rPr>
              <w:pPrChange w:id="3566" w:author="Mireille Rozier" w:date="2020-11-24T18:48:00Z">
                <w:pPr>
                  <w:pStyle w:val="NoSpacing"/>
                </w:pPr>
              </w:pPrChange>
            </w:pPr>
            <w:r w:rsidRPr="009743EA">
              <w:rPr>
                <w:rPrChange w:id="3567" w:author="Mireille Rozier" w:date="2020-11-24T18:48:00Z">
                  <w:rPr>
                    <w:rFonts w:ascii="Times New Roman" w:hAnsi="Times New Roman"/>
                  </w:rPr>
                </w:rPrChange>
              </w:rPr>
              <w:t>Discovery</w:t>
            </w:r>
          </w:p>
        </w:tc>
        <w:tc>
          <w:tcPr>
            <w:tcW w:w="4481" w:type="dxa"/>
            <w:shd w:val="clear" w:color="auto" w:fill="auto"/>
            <w:tcPrChange w:id="3568" w:author="Mireille Rozier" w:date="2020-11-24T18:48:00Z">
              <w:tcPr>
                <w:tcW w:w="4481" w:type="dxa"/>
                <w:shd w:val="clear" w:color="auto" w:fill="auto"/>
              </w:tcPr>
            </w:tcPrChange>
          </w:tcPr>
          <w:p w14:paraId="0D6D0A73" w14:textId="77777777" w:rsidR="0002048D" w:rsidRPr="009743EA" w:rsidRDefault="0002048D">
            <w:pPr>
              <w:pStyle w:val="TAL"/>
              <w:rPr>
                <w:rPrChange w:id="3569" w:author="Mireille Rozier" w:date="2020-11-24T18:48:00Z">
                  <w:rPr>
                    <w:rFonts w:ascii="Times New Roman" w:hAnsi="Times New Roman"/>
                  </w:rPr>
                </w:rPrChange>
              </w:rPr>
              <w:pPrChange w:id="3570" w:author="Mireille Rozier" w:date="2020-11-24T18:48:00Z">
                <w:pPr>
                  <w:pStyle w:val="NoSpacing"/>
                </w:pPr>
              </w:pPrChange>
            </w:pPr>
            <w:r w:rsidRPr="009743EA">
              <w:rPr>
                <w:rPrChange w:id="3571" w:author="Mireille Rozier" w:date="2020-11-24T18:48:00Z">
                  <w:rPr>
                    <w:rFonts w:ascii="Times New Roman" w:hAnsi="Times New Roman"/>
                  </w:rPr>
                </w:rPrChange>
              </w:rPr>
              <w:t>Discovery</w:t>
            </w:r>
            <w:r w:rsidR="007038BC" w:rsidRPr="009743EA">
              <w:rPr>
                <w:rPrChange w:id="3572" w:author="Mireille Rozier" w:date="2020-11-24T18:48:00Z">
                  <w:rPr>
                    <w:rFonts w:ascii="Times New Roman" w:hAnsi="Times New Roman"/>
                  </w:rPr>
                </w:rPrChange>
              </w:rPr>
              <w:t xml:space="preserve"> </w:t>
            </w:r>
            <w:r w:rsidRPr="009743EA">
              <w:rPr>
                <w:rPrChange w:id="3573" w:author="Mireille Rozier" w:date="2020-11-24T18:48:00Z">
                  <w:rPr>
                    <w:rFonts w:ascii="Times New Roman" w:hAnsi="Times New Roman"/>
                  </w:rPr>
                </w:rPrChange>
              </w:rPr>
              <w:t>with</w:t>
            </w:r>
            <w:r w:rsidR="007038BC" w:rsidRPr="009743EA">
              <w:rPr>
                <w:rPrChange w:id="3574" w:author="Mireille Rozier" w:date="2020-11-24T18:48:00Z">
                  <w:rPr>
                    <w:rFonts w:ascii="Times New Roman" w:hAnsi="Times New Roman"/>
                  </w:rPr>
                </w:rPrChange>
              </w:rPr>
              <w:t xml:space="preserve"> </w:t>
            </w:r>
            <w:r w:rsidRPr="009743EA">
              <w:rPr>
                <w:rPrChange w:id="3575" w:author="Mireille Rozier" w:date="2020-11-24T18:48:00Z">
                  <w:rPr>
                    <w:rFonts w:ascii="Times New Roman" w:hAnsi="Times New Roman"/>
                  </w:rPr>
                </w:rPrChange>
              </w:rPr>
              <w:t>modifiedSince</w:t>
            </w:r>
            <w:r w:rsidR="007038BC" w:rsidRPr="009743EA">
              <w:rPr>
                <w:rPrChange w:id="3576" w:author="Mireille Rozier" w:date="2020-11-24T18:48:00Z">
                  <w:rPr>
                    <w:rFonts w:ascii="Times New Roman" w:hAnsi="Times New Roman"/>
                  </w:rPr>
                </w:rPrChange>
              </w:rPr>
              <w:t xml:space="preserve"> </w:t>
            </w:r>
            <w:r w:rsidRPr="009743EA">
              <w:rPr>
                <w:rPrChange w:id="3577" w:author="Mireille Rozier" w:date="2020-11-24T18:48:00Z">
                  <w:rPr>
                    <w:rFonts w:ascii="Times New Roman" w:hAnsi="Times New Roman"/>
                  </w:rPr>
                </w:rPrChange>
              </w:rPr>
              <w:t>filter</w:t>
            </w:r>
            <w:r w:rsidR="007038BC" w:rsidRPr="009743EA">
              <w:rPr>
                <w:rPrChange w:id="3578" w:author="Mireille Rozier" w:date="2020-11-24T18:48:00Z">
                  <w:rPr>
                    <w:rFonts w:ascii="Times New Roman" w:hAnsi="Times New Roman"/>
                  </w:rPr>
                </w:rPrChange>
              </w:rPr>
              <w:t xml:space="preserve"> </w:t>
            </w:r>
            <w:r w:rsidRPr="009743EA">
              <w:rPr>
                <w:rPrChange w:id="3579" w:author="Mireille Rozier" w:date="2020-11-24T18:48:00Z">
                  <w:rPr>
                    <w:rFonts w:ascii="Times New Roman" w:hAnsi="Times New Roman"/>
                  </w:rPr>
                </w:rPrChange>
              </w:rPr>
              <w:t>criteria</w:t>
            </w:r>
          </w:p>
        </w:tc>
      </w:tr>
      <w:tr w:rsidR="0002048D" w:rsidRPr="009743EA" w14:paraId="1E01D001" w14:textId="77777777" w:rsidTr="007038BC">
        <w:trPr>
          <w:jc w:val="center"/>
          <w:trPrChange w:id="3580" w:author="Mireille Rozier" w:date="2020-11-24T18:48:00Z">
            <w:trPr>
              <w:trHeight w:val="17"/>
              <w:jc w:val="center"/>
            </w:trPr>
          </w:trPrChange>
        </w:trPr>
        <w:tc>
          <w:tcPr>
            <w:tcW w:w="2514" w:type="dxa"/>
            <w:shd w:val="clear" w:color="auto" w:fill="auto"/>
            <w:tcPrChange w:id="3581" w:author="Mireille Rozier" w:date="2020-11-24T18:48:00Z">
              <w:tcPr>
                <w:tcW w:w="2514" w:type="dxa"/>
                <w:shd w:val="clear" w:color="auto" w:fill="auto"/>
              </w:tcPr>
            </w:tcPrChange>
          </w:tcPr>
          <w:p w14:paraId="6AA2776D" w14:textId="77777777" w:rsidR="0002048D" w:rsidRPr="009743EA" w:rsidRDefault="0002048D">
            <w:pPr>
              <w:pStyle w:val="TAL"/>
              <w:rPr>
                <w:rPrChange w:id="3582" w:author="Mireille Rozier" w:date="2020-11-24T18:48:00Z">
                  <w:rPr>
                    <w:rFonts w:ascii="Times New Roman" w:hAnsi="Times New Roman"/>
                  </w:rPr>
                </w:rPrChange>
              </w:rPr>
              <w:pPrChange w:id="3583" w:author="Mireille Rozier" w:date="2020-11-24T18:48:00Z">
                <w:pPr>
                  <w:pStyle w:val="NoSpacing"/>
                </w:pPr>
              </w:pPrChange>
            </w:pPr>
            <w:r w:rsidRPr="009743EA">
              <w:rPr>
                <w:rPrChange w:id="3584" w:author="Mireille Rozier" w:date="2020-11-24T18:48:00Z">
                  <w:rPr>
                    <w:rFonts w:ascii="Times New Roman" w:hAnsi="Times New Roman"/>
                  </w:rPr>
                </w:rPrChange>
              </w:rPr>
              <w:t>API/DIS_EXB</w:t>
            </w:r>
          </w:p>
        </w:tc>
        <w:tc>
          <w:tcPr>
            <w:tcW w:w="2567" w:type="dxa"/>
            <w:shd w:val="clear" w:color="auto" w:fill="auto"/>
            <w:tcPrChange w:id="3585" w:author="Mireille Rozier" w:date="2020-11-24T18:48:00Z">
              <w:tcPr>
                <w:tcW w:w="2567" w:type="dxa"/>
                <w:shd w:val="clear" w:color="auto" w:fill="auto"/>
              </w:tcPr>
            </w:tcPrChange>
          </w:tcPr>
          <w:p w14:paraId="75CC78BF" w14:textId="77777777" w:rsidR="0002048D" w:rsidRPr="009743EA" w:rsidRDefault="0002048D">
            <w:pPr>
              <w:pStyle w:val="TAL"/>
              <w:rPr>
                <w:rPrChange w:id="3586" w:author="Mireille Rozier" w:date="2020-11-24T18:48:00Z">
                  <w:rPr>
                    <w:rFonts w:ascii="Times New Roman" w:hAnsi="Times New Roman"/>
                  </w:rPr>
                </w:rPrChange>
              </w:rPr>
              <w:pPrChange w:id="3587" w:author="Mireille Rozier" w:date="2020-11-24T18:48:00Z">
                <w:pPr>
                  <w:pStyle w:val="NoSpacing"/>
                </w:pPr>
              </w:pPrChange>
            </w:pPr>
            <w:r w:rsidRPr="009743EA">
              <w:rPr>
                <w:rPrChange w:id="3588" w:author="Mireille Rozier" w:date="2020-11-24T18:48:00Z">
                  <w:rPr>
                    <w:rFonts w:ascii="Times New Roman" w:hAnsi="Times New Roman"/>
                  </w:rPr>
                </w:rPrChange>
              </w:rPr>
              <w:t>Discovery</w:t>
            </w:r>
          </w:p>
        </w:tc>
        <w:tc>
          <w:tcPr>
            <w:tcW w:w="4481" w:type="dxa"/>
            <w:shd w:val="clear" w:color="auto" w:fill="auto"/>
            <w:tcPrChange w:id="3589" w:author="Mireille Rozier" w:date="2020-11-24T18:48:00Z">
              <w:tcPr>
                <w:tcW w:w="4481" w:type="dxa"/>
                <w:shd w:val="clear" w:color="auto" w:fill="auto"/>
              </w:tcPr>
            </w:tcPrChange>
          </w:tcPr>
          <w:p w14:paraId="404123A9" w14:textId="77777777" w:rsidR="0002048D" w:rsidRPr="009743EA" w:rsidRDefault="0002048D">
            <w:pPr>
              <w:pStyle w:val="TAL"/>
              <w:rPr>
                <w:rPrChange w:id="3590" w:author="Mireille Rozier" w:date="2020-11-24T18:48:00Z">
                  <w:rPr>
                    <w:rFonts w:ascii="Times New Roman" w:hAnsi="Times New Roman"/>
                  </w:rPr>
                </w:rPrChange>
              </w:rPr>
              <w:pPrChange w:id="3591" w:author="Mireille Rozier" w:date="2020-11-24T18:48:00Z">
                <w:pPr>
                  <w:pStyle w:val="NoSpacing"/>
                </w:pPr>
              </w:pPrChange>
            </w:pPr>
            <w:r w:rsidRPr="009743EA">
              <w:rPr>
                <w:rPrChange w:id="3592" w:author="Mireille Rozier" w:date="2020-11-24T18:48:00Z">
                  <w:rPr>
                    <w:rFonts w:ascii="Times New Roman" w:hAnsi="Times New Roman"/>
                  </w:rPr>
                </w:rPrChange>
              </w:rPr>
              <w:t>Discovery</w:t>
            </w:r>
            <w:r w:rsidR="007038BC" w:rsidRPr="009743EA">
              <w:rPr>
                <w:rPrChange w:id="3593" w:author="Mireille Rozier" w:date="2020-11-24T18:48:00Z">
                  <w:rPr>
                    <w:rFonts w:ascii="Times New Roman" w:hAnsi="Times New Roman"/>
                  </w:rPr>
                </w:rPrChange>
              </w:rPr>
              <w:t xml:space="preserve"> </w:t>
            </w:r>
            <w:r w:rsidRPr="009743EA">
              <w:rPr>
                <w:rPrChange w:id="3594" w:author="Mireille Rozier" w:date="2020-11-24T18:48:00Z">
                  <w:rPr>
                    <w:rFonts w:ascii="Times New Roman" w:hAnsi="Times New Roman"/>
                  </w:rPr>
                </w:rPrChange>
              </w:rPr>
              <w:t>with</w:t>
            </w:r>
            <w:r w:rsidR="007038BC" w:rsidRPr="009743EA">
              <w:rPr>
                <w:rPrChange w:id="3595" w:author="Mireille Rozier" w:date="2020-11-24T18:48:00Z">
                  <w:rPr>
                    <w:rFonts w:ascii="Times New Roman" w:hAnsi="Times New Roman"/>
                  </w:rPr>
                </w:rPrChange>
              </w:rPr>
              <w:t xml:space="preserve"> </w:t>
            </w:r>
            <w:r w:rsidRPr="009743EA">
              <w:rPr>
                <w:rPrChange w:id="3596" w:author="Mireille Rozier" w:date="2020-11-24T18:48:00Z">
                  <w:rPr>
                    <w:rFonts w:ascii="Times New Roman" w:hAnsi="Times New Roman"/>
                  </w:rPr>
                </w:rPrChange>
              </w:rPr>
              <w:t>expiredBefore</w:t>
            </w:r>
            <w:r w:rsidR="007038BC" w:rsidRPr="009743EA">
              <w:rPr>
                <w:rPrChange w:id="3597" w:author="Mireille Rozier" w:date="2020-11-24T18:48:00Z">
                  <w:rPr>
                    <w:rFonts w:ascii="Times New Roman" w:hAnsi="Times New Roman"/>
                  </w:rPr>
                </w:rPrChange>
              </w:rPr>
              <w:t xml:space="preserve"> </w:t>
            </w:r>
            <w:r w:rsidRPr="009743EA">
              <w:rPr>
                <w:rPrChange w:id="3598" w:author="Mireille Rozier" w:date="2020-11-24T18:48:00Z">
                  <w:rPr>
                    <w:rFonts w:ascii="Times New Roman" w:hAnsi="Times New Roman"/>
                  </w:rPr>
                </w:rPrChange>
              </w:rPr>
              <w:t>filter</w:t>
            </w:r>
            <w:r w:rsidR="007038BC" w:rsidRPr="009743EA">
              <w:rPr>
                <w:rPrChange w:id="3599" w:author="Mireille Rozier" w:date="2020-11-24T18:48:00Z">
                  <w:rPr>
                    <w:rFonts w:ascii="Times New Roman" w:hAnsi="Times New Roman"/>
                  </w:rPr>
                </w:rPrChange>
              </w:rPr>
              <w:t xml:space="preserve"> </w:t>
            </w:r>
            <w:r w:rsidRPr="009743EA">
              <w:rPr>
                <w:rPrChange w:id="3600" w:author="Mireille Rozier" w:date="2020-11-24T18:48:00Z">
                  <w:rPr>
                    <w:rFonts w:ascii="Times New Roman" w:hAnsi="Times New Roman"/>
                  </w:rPr>
                </w:rPrChange>
              </w:rPr>
              <w:t>criteria</w:t>
            </w:r>
          </w:p>
        </w:tc>
      </w:tr>
      <w:tr w:rsidR="0002048D" w:rsidRPr="009743EA" w14:paraId="2A90A234" w14:textId="77777777" w:rsidTr="007038BC">
        <w:trPr>
          <w:jc w:val="center"/>
          <w:trPrChange w:id="3601" w:author="Mireille Rozier" w:date="2020-11-24T18:48:00Z">
            <w:trPr>
              <w:trHeight w:val="17"/>
              <w:jc w:val="center"/>
            </w:trPr>
          </w:trPrChange>
        </w:trPr>
        <w:tc>
          <w:tcPr>
            <w:tcW w:w="2514" w:type="dxa"/>
            <w:shd w:val="clear" w:color="auto" w:fill="auto"/>
            <w:tcPrChange w:id="3602" w:author="Mireille Rozier" w:date="2020-11-24T18:48:00Z">
              <w:tcPr>
                <w:tcW w:w="2514" w:type="dxa"/>
                <w:shd w:val="clear" w:color="auto" w:fill="auto"/>
              </w:tcPr>
            </w:tcPrChange>
          </w:tcPr>
          <w:p w14:paraId="46958663" w14:textId="77777777" w:rsidR="0002048D" w:rsidRPr="009743EA" w:rsidRDefault="0002048D">
            <w:pPr>
              <w:pStyle w:val="TAL"/>
              <w:rPr>
                <w:rPrChange w:id="3603" w:author="Mireille Rozier" w:date="2020-11-24T18:48:00Z">
                  <w:rPr>
                    <w:rFonts w:ascii="Times New Roman" w:hAnsi="Times New Roman"/>
                  </w:rPr>
                </w:rPrChange>
              </w:rPr>
              <w:pPrChange w:id="3604" w:author="Mireille Rozier" w:date="2020-11-24T18:48:00Z">
                <w:pPr>
                  <w:pStyle w:val="NoSpacing"/>
                </w:pPr>
              </w:pPrChange>
            </w:pPr>
            <w:r w:rsidRPr="009743EA">
              <w:rPr>
                <w:rPrChange w:id="3605" w:author="Mireille Rozier" w:date="2020-11-24T18:48:00Z">
                  <w:rPr>
                    <w:rFonts w:ascii="Times New Roman" w:hAnsi="Times New Roman"/>
                  </w:rPr>
                </w:rPrChange>
              </w:rPr>
              <w:t>API/DIS_EXA</w:t>
            </w:r>
          </w:p>
        </w:tc>
        <w:tc>
          <w:tcPr>
            <w:tcW w:w="2567" w:type="dxa"/>
            <w:shd w:val="clear" w:color="auto" w:fill="auto"/>
            <w:tcPrChange w:id="3606" w:author="Mireille Rozier" w:date="2020-11-24T18:48:00Z">
              <w:tcPr>
                <w:tcW w:w="2567" w:type="dxa"/>
                <w:shd w:val="clear" w:color="auto" w:fill="auto"/>
              </w:tcPr>
            </w:tcPrChange>
          </w:tcPr>
          <w:p w14:paraId="71515D80" w14:textId="77777777" w:rsidR="0002048D" w:rsidRPr="009743EA" w:rsidRDefault="0002048D">
            <w:pPr>
              <w:pStyle w:val="TAL"/>
              <w:rPr>
                <w:rPrChange w:id="3607" w:author="Mireille Rozier" w:date="2020-11-24T18:48:00Z">
                  <w:rPr>
                    <w:rFonts w:ascii="Times New Roman" w:hAnsi="Times New Roman"/>
                  </w:rPr>
                </w:rPrChange>
              </w:rPr>
              <w:pPrChange w:id="3608" w:author="Mireille Rozier" w:date="2020-11-24T18:48:00Z">
                <w:pPr>
                  <w:pStyle w:val="NoSpacing"/>
                </w:pPr>
              </w:pPrChange>
            </w:pPr>
            <w:r w:rsidRPr="009743EA">
              <w:rPr>
                <w:rPrChange w:id="3609" w:author="Mireille Rozier" w:date="2020-11-24T18:48:00Z">
                  <w:rPr>
                    <w:rFonts w:ascii="Times New Roman" w:hAnsi="Times New Roman"/>
                  </w:rPr>
                </w:rPrChange>
              </w:rPr>
              <w:t>Discovery</w:t>
            </w:r>
          </w:p>
        </w:tc>
        <w:tc>
          <w:tcPr>
            <w:tcW w:w="4481" w:type="dxa"/>
            <w:shd w:val="clear" w:color="auto" w:fill="auto"/>
            <w:tcPrChange w:id="3610" w:author="Mireille Rozier" w:date="2020-11-24T18:48:00Z">
              <w:tcPr>
                <w:tcW w:w="4481" w:type="dxa"/>
                <w:shd w:val="clear" w:color="auto" w:fill="auto"/>
              </w:tcPr>
            </w:tcPrChange>
          </w:tcPr>
          <w:p w14:paraId="597CFA06" w14:textId="77777777" w:rsidR="0002048D" w:rsidRPr="009743EA" w:rsidRDefault="0002048D">
            <w:pPr>
              <w:pStyle w:val="TAL"/>
              <w:rPr>
                <w:rPrChange w:id="3611" w:author="Mireille Rozier" w:date="2020-11-24T18:48:00Z">
                  <w:rPr>
                    <w:rFonts w:ascii="Times New Roman" w:hAnsi="Times New Roman"/>
                  </w:rPr>
                </w:rPrChange>
              </w:rPr>
              <w:pPrChange w:id="3612" w:author="Mireille Rozier" w:date="2020-11-24T18:48:00Z">
                <w:pPr>
                  <w:pStyle w:val="NoSpacing"/>
                </w:pPr>
              </w:pPrChange>
            </w:pPr>
            <w:r w:rsidRPr="009743EA">
              <w:rPr>
                <w:rPrChange w:id="3613" w:author="Mireille Rozier" w:date="2020-11-24T18:48:00Z">
                  <w:rPr>
                    <w:rFonts w:ascii="Times New Roman" w:hAnsi="Times New Roman"/>
                  </w:rPr>
                </w:rPrChange>
              </w:rPr>
              <w:t>Discovery</w:t>
            </w:r>
            <w:r w:rsidR="007038BC" w:rsidRPr="009743EA">
              <w:rPr>
                <w:rPrChange w:id="3614" w:author="Mireille Rozier" w:date="2020-11-24T18:48:00Z">
                  <w:rPr>
                    <w:rFonts w:ascii="Times New Roman" w:hAnsi="Times New Roman"/>
                  </w:rPr>
                </w:rPrChange>
              </w:rPr>
              <w:t xml:space="preserve"> </w:t>
            </w:r>
            <w:r w:rsidRPr="009743EA">
              <w:rPr>
                <w:rPrChange w:id="3615" w:author="Mireille Rozier" w:date="2020-11-24T18:48:00Z">
                  <w:rPr>
                    <w:rFonts w:ascii="Times New Roman" w:hAnsi="Times New Roman"/>
                  </w:rPr>
                </w:rPrChange>
              </w:rPr>
              <w:t>with</w:t>
            </w:r>
            <w:r w:rsidR="007038BC" w:rsidRPr="009743EA">
              <w:rPr>
                <w:rPrChange w:id="3616" w:author="Mireille Rozier" w:date="2020-11-24T18:48:00Z">
                  <w:rPr>
                    <w:rFonts w:ascii="Times New Roman" w:hAnsi="Times New Roman"/>
                  </w:rPr>
                </w:rPrChange>
              </w:rPr>
              <w:t xml:space="preserve"> </w:t>
            </w:r>
            <w:r w:rsidRPr="009743EA">
              <w:rPr>
                <w:rPrChange w:id="3617" w:author="Mireille Rozier" w:date="2020-11-24T18:48:00Z">
                  <w:rPr>
                    <w:rFonts w:ascii="Times New Roman" w:hAnsi="Times New Roman"/>
                  </w:rPr>
                </w:rPrChange>
              </w:rPr>
              <w:t>expiredAfter</w:t>
            </w:r>
            <w:r w:rsidR="007038BC" w:rsidRPr="009743EA">
              <w:rPr>
                <w:rPrChange w:id="3618" w:author="Mireille Rozier" w:date="2020-11-24T18:48:00Z">
                  <w:rPr>
                    <w:rFonts w:ascii="Times New Roman" w:hAnsi="Times New Roman"/>
                  </w:rPr>
                </w:rPrChange>
              </w:rPr>
              <w:t xml:space="preserve"> </w:t>
            </w:r>
            <w:r w:rsidRPr="009743EA">
              <w:rPr>
                <w:rPrChange w:id="3619" w:author="Mireille Rozier" w:date="2020-11-24T18:48:00Z">
                  <w:rPr>
                    <w:rFonts w:ascii="Times New Roman" w:hAnsi="Times New Roman"/>
                  </w:rPr>
                </w:rPrChange>
              </w:rPr>
              <w:t>filter</w:t>
            </w:r>
            <w:r w:rsidR="007038BC" w:rsidRPr="009743EA">
              <w:rPr>
                <w:rPrChange w:id="3620" w:author="Mireille Rozier" w:date="2020-11-24T18:48:00Z">
                  <w:rPr>
                    <w:rFonts w:ascii="Times New Roman" w:hAnsi="Times New Roman"/>
                  </w:rPr>
                </w:rPrChange>
              </w:rPr>
              <w:t xml:space="preserve"> </w:t>
            </w:r>
            <w:r w:rsidRPr="009743EA">
              <w:rPr>
                <w:rPrChange w:id="3621" w:author="Mireille Rozier" w:date="2020-11-24T18:48:00Z">
                  <w:rPr>
                    <w:rFonts w:ascii="Times New Roman" w:hAnsi="Times New Roman"/>
                  </w:rPr>
                </w:rPrChange>
              </w:rPr>
              <w:t>criteria</w:t>
            </w:r>
          </w:p>
        </w:tc>
      </w:tr>
      <w:tr w:rsidR="0002048D" w:rsidRPr="009743EA" w14:paraId="5DF13F7B" w14:textId="77777777" w:rsidTr="007038BC">
        <w:trPr>
          <w:jc w:val="center"/>
          <w:trPrChange w:id="3622" w:author="Mireille Rozier" w:date="2020-11-24T18:48:00Z">
            <w:trPr>
              <w:trHeight w:val="17"/>
              <w:jc w:val="center"/>
            </w:trPr>
          </w:trPrChange>
        </w:trPr>
        <w:tc>
          <w:tcPr>
            <w:tcW w:w="2514" w:type="dxa"/>
            <w:shd w:val="clear" w:color="auto" w:fill="auto"/>
            <w:hideMark/>
            <w:tcPrChange w:id="3623" w:author="Mireille Rozier" w:date="2020-11-24T18:48:00Z">
              <w:tcPr>
                <w:tcW w:w="2514" w:type="dxa"/>
                <w:shd w:val="clear" w:color="auto" w:fill="auto"/>
                <w:hideMark/>
              </w:tcPr>
            </w:tcPrChange>
          </w:tcPr>
          <w:p w14:paraId="09AB7F8F" w14:textId="77777777" w:rsidR="0002048D" w:rsidRPr="009743EA" w:rsidRDefault="0002048D">
            <w:pPr>
              <w:pStyle w:val="TAL"/>
              <w:rPr>
                <w:rPrChange w:id="3624" w:author="Mireille Rozier" w:date="2020-11-24T18:48:00Z">
                  <w:rPr>
                    <w:rFonts w:ascii="Times New Roman" w:hAnsi="Times New Roman"/>
                  </w:rPr>
                </w:rPrChange>
              </w:rPr>
              <w:pPrChange w:id="3625" w:author="Mireille Rozier" w:date="2020-11-24T18:48:00Z">
                <w:pPr>
                  <w:pStyle w:val="NoSpacing"/>
                </w:pPr>
              </w:pPrChange>
            </w:pPr>
            <w:bookmarkStart w:id="3626" w:name="_Hlk524949002"/>
            <w:r w:rsidRPr="009743EA">
              <w:rPr>
                <w:rPrChange w:id="3627" w:author="Mireille Rozier" w:date="2020-11-24T18:48:00Z">
                  <w:rPr>
                    <w:rFonts w:ascii="Times New Roman" w:hAnsi="Times New Roman"/>
                  </w:rPr>
                </w:rPrChange>
              </w:rPr>
              <w:t>API/SUB/CRE/001_RCN0</w:t>
            </w:r>
          </w:p>
        </w:tc>
        <w:tc>
          <w:tcPr>
            <w:tcW w:w="2567" w:type="dxa"/>
            <w:shd w:val="clear" w:color="auto" w:fill="auto"/>
            <w:hideMark/>
            <w:tcPrChange w:id="3628" w:author="Mireille Rozier" w:date="2020-11-24T18:48:00Z">
              <w:tcPr>
                <w:tcW w:w="2567" w:type="dxa"/>
                <w:shd w:val="clear" w:color="auto" w:fill="auto"/>
                <w:hideMark/>
              </w:tcPr>
            </w:tcPrChange>
          </w:tcPr>
          <w:p w14:paraId="13493C30" w14:textId="77777777" w:rsidR="0002048D" w:rsidRPr="009743EA" w:rsidRDefault="0002048D">
            <w:pPr>
              <w:pStyle w:val="TAL"/>
              <w:rPr>
                <w:rPrChange w:id="3629" w:author="Mireille Rozier" w:date="2020-11-24T18:48:00Z">
                  <w:rPr>
                    <w:rFonts w:ascii="Times New Roman" w:hAnsi="Times New Roman"/>
                  </w:rPr>
                </w:rPrChange>
              </w:rPr>
              <w:pPrChange w:id="3630" w:author="Mireille Rozier" w:date="2020-11-24T18:48:00Z">
                <w:pPr>
                  <w:pStyle w:val="NoSpacing"/>
                </w:pPr>
              </w:pPrChange>
            </w:pPr>
            <w:r w:rsidRPr="009743EA">
              <w:rPr>
                <w:rPrChange w:id="3631" w:author="Mireille Rozier" w:date="2020-11-24T18:48:00Z">
                  <w:rPr>
                    <w:rFonts w:ascii="Times New Roman" w:hAnsi="Times New Roman"/>
                  </w:rPr>
                </w:rPrChange>
              </w:rPr>
              <w:t>&lt;subscription&gt;</w:t>
            </w:r>
            <w:r w:rsidR="007038BC" w:rsidRPr="009743EA">
              <w:rPr>
                <w:rPrChange w:id="3632" w:author="Mireille Rozier" w:date="2020-11-24T18:48:00Z">
                  <w:rPr>
                    <w:rFonts w:ascii="Times New Roman" w:hAnsi="Times New Roman"/>
                  </w:rPr>
                </w:rPrChange>
              </w:rPr>
              <w:t xml:space="preserve"> </w:t>
            </w:r>
            <w:r w:rsidRPr="009743EA">
              <w:rPr>
                <w:rPrChange w:id="3633" w:author="Mireille Rozier" w:date="2020-11-24T18:48:00Z">
                  <w:rPr>
                    <w:rFonts w:ascii="Times New Roman" w:hAnsi="Times New Roman"/>
                  </w:rPr>
                </w:rPrChange>
              </w:rPr>
              <w:t>CREATE</w:t>
            </w:r>
          </w:p>
        </w:tc>
        <w:tc>
          <w:tcPr>
            <w:tcW w:w="4481" w:type="dxa"/>
            <w:shd w:val="clear" w:color="auto" w:fill="auto"/>
            <w:hideMark/>
            <w:tcPrChange w:id="3634" w:author="Mireille Rozier" w:date="2020-11-24T18:48:00Z">
              <w:tcPr>
                <w:tcW w:w="4481" w:type="dxa"/>
                <w:shd w:val="clear" w:color="auto" w:fill="auto"/>
                <w:hideMark/>
              </w:tcPr>
            </w:tcPrChange>
          </w:tcPr>
          <w:p w14:paraId="7B96A97E" w14:textId="77777777" w:rsidR="0002048D" w:rsidRPr="009743EA" w:rsidRDefault="0002048D">
            <w:pPr>
              <w:pStyle w:val="TAL"/>
              <w:rPr>
                <w:rPrChange w:id="3635" w:author="Mireille Rozier" w:date="2020-11-24T18:48:00Z">
                  <w:rPr>
                    <w:rFonts w:ascii="Times New Roman" w:hAnsi="Times New Roman"/>
                  </w:rPr>
                </w:rPrChange>
              </w:rPr>
              <w:pPrChange w:id="3636" w:author="Mireille Rozier" w:date="2020-11-24T18:48:00Z">
                <w:pPr>
                  <w:pStyle w:val="NoSpacing"/>
                </w:pPr>
              </w:pPrChange>
            </w:pPr>
            <w:r w:rsidRPr="009743EA">
              <w:rPr>
                <w:rPrChange w:id="3637" w:author="Mireille Rozier" w:date="2020-11-24T18:48:00Z">
                  <w:rPr>
                    <w:rFonts w:ascii="Times New Roman" w:hAnsi="Times New Roman"/>
                  </w:rPr>
                </w:rPrChange>
              </w:rPr>
              <w:t>Create</w:t>
            </w:r>
            <w:r w:rsidR="007038BC" w:rsidRPr="009743EA">
              <w:rPr>
                <w:rPrChange w:id="3638" w:author="Mireille Rozier" w:date="2020-11-24T18:48:00Z">
                  <w:rPr>
                    <w:rFonts w:ascii="Times New Roman" w:hAnsi="Times New Roman"/>
                  </w:rPr>
                </w:rPrChange>
              </w:rPr>
              <w:t xml:space="preserve"> </w:t>
            </w:r>
            <w:r w:rsidRPr="009743EA">
              <w:rPr>
                <w:rPrChange w:id="3639" w:author="Mireille Rozier" w:date="2020-11-24T18:48:00Z">
                  <w:rPr>
                    <w:rFonts w:ascii="Times New Roman" w:hAnsi="Times New Roman"/>
                  </w:rPr>
                </w:rPrChange>
              </w:rPr>
              <w:t>subscription</w:t>
            </w:r>
            <w:r w:rsidR="007038BC" w:rsidRPr="009743EA">
              <w:rPr>
                <w:rPrChange w:id="3640" w:author="Mireille Rozier" w:date="2020-11-24T18:48:00Z">
                  <w:rPr>
                    <w:rFonts w:ascii="Times New Roman" w:hAnsi="Times New Roman"/>
                  </w:rPr>
                </w:rPrChange>
              </w:rPr>
              <w:t xml:space="preserve"> </w:t>
            </w:r>
            <w:r w:rsidRPr="009743EA">
              <w:rPr>
                <w:rPrChange w:id="3641" w:author="Mireille Rozier" w:date="2020-11-24T18:48:00Z">
                  <w:rPr>
                    <w:rFonts w:ascii="Times New Roman" w:hAnsi="Times New Roman"/>
                  </w:rPr>
                </w:rPrChange>
              </w:rPr>
              <w:t>with</w:t>
            </w:r>
            <w:r w:rsidR="007038BC" w:rsidRPr="009743EA">
              <w:rPr>
                <w:rPrChange w:id="3642" w:author="Mireille Rozier" w:date="2020-11-24T18:48:00Z">
                  <w:rPr>
                    <w:rFonts w:ascii="Times New Roman" w:hAnsi="Times New Roman"/>
                  </w:rPr>
                </w:rPrChange>
              </w:rPr>
              <w:t xml:space="preserve"> </w:t>
            </w:r>
            <w:r w:rsidR="00984FEF" w:rsidRPr="009743EA">
              <w:rPr>
                <w:rPrChange w:id="3643" w:author="Mireille Rozier" w:date="2020-11-24T18:48:00Z">
                  <w:rPr>
                    <w:rFonts w:ascii="Times New Roman" w:hAnsi="Times New Roman"/>
                  </w:rPr>
                </w:rPrChange>
              </w:rPr>
              <w:t>resultContent</w:t>
            </w:r>
            <w:r w:rsidR="007038BC" w:rsidRPr="009743EA">
              <w:rPr>
                <w:rPrChange w:id="3644" w:author="Mireille Rozier" w:date="2020-11-24T18:48:00Z">
                  <w:rPr>
                    <w:rFonts w:ascii="Times New Roman" w:hAnsi="Times New Roman"/>
                  </w:rPr>
                </w:rPrChange>
              </w:rPr>
              <w:t xml:space="preserve"> </w:t>
            </w:r>
            <w:r w:rsidRPr="009743EA">
              <w:rPr>
                <w:rPrChange w:id="3645" w:author="Mireille Rozier" w:date="2020-11-24T18:48:00Z">
                  <w:rPr>
                    <w:rFonts w:ascii="Times New Roman" w:hAnsi="Times New Roman"/>
                  </w:rPr>
                </w:rPrChange>
              </w:rPr>
              <w:t>set</w:t>
            </w:r>
            <w:r w:rsidR="007038BC" w:rsidRPr="009743EA">
              <w:rPr>
                <w:rPrChange w:id="3646" w:author="Mireille Rozier" w:date="2020-11-24T18:48:00Z">
                  <w:rPr>
                    <w:rFonts w:ascii="Times New Roman" w:hAnsi="Times New Roman"/>
                  </w:rPr>
                </w:rPrChange>
              </w:rPr>
              <w:t xml:space="preserve"> </w:t>
            </w:r>
            <w:r w:rsidRPr="009743EA">
              <w:rPr>
                <w:rPrChange w:id="3647" w:author="Mireille Rozier" w:date="2020-11-24T18:48:00Z">
                  <w:rPr>
                    <w:rFonts w:ascii="Times New Roman" w:hAnsi="Times New Roman"/>
                  </w:rPr>
                </w:rPrChange>
              </w:rPr>
              <w:t>to</w:t>
            </w:r>
            <w:r w:rsidR="007038BC" w:rsidRPr="009743EA">
              <w:rPr>
                <w:rPrChange w:id="3648" w:author="Mireille Rozier" w:date="2020-11-24T18:48:00Z">
                  <w:rPr>
                    <w:rFonts w:ascii="Times New Roman" w:hAnsi="Times New Roman"/>
                  </w:rPr>
                </w:rPrChange>
              </w:rPr>
              <w:t xml:space="preserve"> </w:t>
            </w:r>
            <w:r w:rsidRPr="009743EA">
              <w:rPr>
                <w:rPrChange w:id="3649" w:author="Mireille Rozier" w:date="2020-11-24T18:48:00Z">
                  <w:rPr>
                    <w:rFonts w:ascii="Times New Roman" w:hAnsi="Times New Roman"/>
                  </w:rPr>
                </w:rPrChange>
              </w:rPr>
              <w:t>0</w:t>
            </w:r>
          </w:p>
        </w:tc>
      </w:tr>
      <w:bookmarkEnd w:id="3626"/>
      <w:tr w:rsidR="0002048D" w:rsidRPr="009743EA" w14:paraId="7C77D70B" w14:textId="77777777" w:rsidTr="007038BC">
        <w:trPr>
          <w:jc w:val="center"/>
          <w:trPrChange w:id="3650" w:author="Mireille Rozier" w:date="2020-11-24T18:48:00Z">
            <w:trPr>
              <w:trHeight w:val="17"/>
              <w:jc w:val="center"/>
            </w:trPr>
          </w:trPrChange>
        </w:trPr>
        <w:tc>
          <w:tcPr>
            <w:tcW w:w="2514" w:type="dxa"/>
            <w:shd w:val="clear" w:color="auto" w:fill="auto"/>
            <w:tcPrChange w:id="3651" w:author="Mireille Rozier" w:date="2020-11-24T18:48:00Z">
              <w:tcPr>
                <w:tcW w:w="2514" w:type="dxa"/>
                <w:shd w:val="clear" w:color="auto" w:fill="auto"/>
              </w:tcPr>
            </w:tcPrChange>
          </w:tcPr>
          <w:p w14:paraId="0B1D4381" w14:textId="77777777" w:rsidR="0002048D" w:rsidRPr="009743EA" w:rsidRDefault="0002048D">
            <w:pPr>
              <w:pStyle w:val="TAL"/>
              <w:rPr>
                <w:rPrChange w:id="3652" w:author="Mireille Rozier" w:date="2020-11-24T18:48:00Z">
                  <w:rPr>
                    <w:rFonts w:ascii="Times New Roman" w:hAnsi="Times New Roman"/>
                  </w:rPr>
                </w:rPrChange>
              </w:rPr>
              <w:pPrChange w:id="3653" w:author="Mireille Rozier" w:date="2020-11-24T18:48:00Z">
                <w:pPr>
                  <w:pStyle w:val="NoSpacing"/>
                </w:pPr>
              </w:pPrChange>
            </w:pPr>
            <w:r w:rsidRPr="009743EA">
              <w:rPr>
                <w:rPrChange w:id="3654" w:author="Mireille Rozier" w:date="2020-11-24T18:48:00Z">
                  <w:rPr>
                    <w:rFonts w:ascii="Times New Roman" w:hAnsi="Times New Roman"/>
                  </w:rPr>
                </w:rPrChange>
              </w:rPr>
              <w:t>API/SUB/CRE/001</w:t>
            </w:r>
          </w:p>
          <w:p w14:paraId="7CB35BF7" w14:textId="77777777" w:rsidR="0002048D" w:rsidRPr="009743EA" w:rsidRDefault="0002048D">
            <w:pPr>
              <w:pStyle w:val="TAL"/>
              <w:rPr>
                <w:rPrChange w:id="3655" w:author="Mireille Rozier" w:date="2020-11-24T18:48:00Z">
                  <w:rPr>
                    <w:rFonts w:ascii="Times New Roman" w:hAnsi="Times New Roman"/>
                  </w:rPr>
                </w:rPrChange>
              </w:rPr>
              <w:pPrChange w:id="3656" w:author="Mireille Rozier" w:date="2020-11-24T18:48:00Z">
                <w:pPr>
                  <w:pStyle w:val="NoSpacing"/>
                </w:pPr>
              </w:pPrChange>
            </w:pPr>
            <w:r w:rsidRPr="009743EA">
              <w:rPr>
                <w:rPrChange w:id="3657" w:author="Mireille Rozier" w:date="2020-11-24T18:48:00Z">
                  <w:rPr>
                    <w:rFonts w:ascii="Times New Roman" w:hAnsi="Times New Roman"/>
                  </w:rPr>
                </w:rPrChange>
              </w:rPr>
              <w:t>API/SUB/CRE/001_RCN1</w:t>
            </w:r>
          </w:p>
        </w:tc>
        <w:tc>
          <w:tcPr>
            <w:tcW w:w="2567" w:type="dxa"/>
            <w:shd w:val="clear" w:color="auto" w:fill="auto"/>
            <w:tcPrChange w:id="3658" w:author="Mireille Rozier" w:date="2020-11-24T18:48:00Z">
              <w:tcPr>
                <w:tcW w:w="2567" w:type="dxa"/>
                <w:shd w:val="clear" w:color="auto" w:fill="auto"/>
              </w:tcPr>
            </w:tcPrChange>
          </w:tcPr>
          <w:p w14:paraId="07DC041A" w14:textId="77777777" w:rsidR="0002048D" w:rsidRPr="009743EA" w:rsidRDefault="0002048D">
            <w:pPr>
              <w:pStyle w:val="TAL"/>
              <w:rPr>
                <w:rPrChange w:id="3659" w:author="Mireille Rozier" w:date="2020-11-24T18:48:00Z">
                  <w:rPr>
                    <w:rFonts w:ascii="Times New Roman" w:hAnsi="Times New Roman"/>
                  </w:rPr>
                </w:rPrChange>
              </w:rPr>
              <w:pPrChange w:id="3660" w:author="Mireille Rozier" w:date="2020-11-24T18:48:00Z">
                <w:pPr>
                  <w:pStyle w:val="NoSpacing"/>
                </w:pPr>
              </w:pPrChange>
            </w:pPr>
            <w:r w:rsidRPr="009743EA">
              <w:rPr>
                <w:rPrChange w:id="3661" w:author="Mireille Rozier" w:date="2020-11-24T18:48:00Z">
                  <w:rPr>
                    <w:rFonts w:ascii="Times New Roman" w:hAnsi="Times New Roman"/>
                  </w:rPr>
                </w:rPrChange>
              </w:rPr>
              <w:t>&lt;subscription&gt;</w:t>
            </w:r>
            <w:r w:rsidR="007038BC" w:rsidRPr="009743EA">
              <w:rPr>
                <w:rPrChange w:id="3662" w:author="Mireille Rozier" w:date="2020-11-24T18:48:00Z">
                  <w:rPr>
                    <w:rFonts w:ascii="Times New Roman" w:hAnsi="Times New Roman"/>
                  </w:rPr>
                </w:rPrChange>
              </w:rPr>
              <w:t xml:space="preserve"> </w:t>
            </w:r>
            <w:r w:rsidRPr="009743EA">
              <w:rPr>
                <w:rPrChange w:id="3663" w:author="Mireille Rozier" w:date="2020-11-24T18:48:00Z">
                  <w:rPr>
                    <w:rFonts w:ascii="Times New Roman" w:hAnsi="Times New Roman"/>
                  </w:rPr>
                </w:rPrChange>
              </w:rPr>
              <w:t>CREATE</w:t>
            </w:r>
          </w:p>
        </w:tc>
        <w:tc>
          <w:tcPr>
            <w:tcW w:w="4481" w:type="dxa"/>
            <w:shd w:val="clear" w:color="auto" w:fill="auto"/>
            <w:tcPrChange w:id="3664" w:author="Mireille Rozier" w:date="2020-11-24T18:48:00Z">
              <w:tcPr>
                <w:tcW w:w="4481" w:type="dxa"/>
                <w:shd w:val="clear" w:color="auto" w:fill="auto"/>
              </w:tcPr>
            </w:tcPrChange>
          </w:tcPr>
          <w:p w14:paraId="1E96062E" w14:textId="77777777" w:rsidR="0002048D" w:rsidRPr="009743EA" w:rsidRDefault="0002048D">
            <w:pPr>
              <w:pStyle w:val="TAL"/>
              <w:rPr>
                <w:rPrChange w:id="3665" w:author="Mireille Rozier" w:date="2020-11-24T18:48:00Z">
                  <w:rPr>
                    <w:rFonts w:ascii="Times New Roman" w:hAnsi="Times New Roman"/>
                  </w:rPr>
                </w:rPrChange>
              </w:rPr>
              <w:pPrChange w:id="3666" w:author="Mireille Rozier" w:date="2020-11-24T18:48:00Z">
                <w:pPr>
                  <w:pStyle w:val="NoSpacing"/>
                </w:pPr>
              </w:pPrChange>
            </w:pPr>
            <w:r w:rsidRPr="009743EA">
              <w:rPr>
                <w:rPrChange w:id="3667" w:author="Mireille Rozier" w:date="2020-11-24T18:48:00Z">
                  <w:rPr>
                    <w:rFonts w:ascii="Times New Roman" w:hAnsi="Times New Roman"/>
                  </w:rPr>
                </w:rPrChange>
              </w:rPr>
              <w:t>Create</w:t>
            </w:r>
            <w:r w:rsidR="007038BC" w:rsidRPr="009743EA">
              <w:rPr>
                <w:rPrChange w:id="3668" w:author="Mireille Rozier" w:date="2020-11-24T18:48:00Z">
                  <w:rPr>
                    <w:rFonts w:ascii="Times New Roman" w:hAnsi="Times New Roman"/>
                  </w:rPr>
                </w:rPrChange>
              </w:rPr>
              <w:t xml:space="preserve"> </w:t>
            </w:r>
            <w:r w:rsidRPr="009743EA">
              <w:rPr>
                <w:rPrChange w:id="3669" w:author="Mireille Rozier" w:date="2020-11-24T18:48:00Z">
                  <w:rPr>
                    <w:rFonts w:ascii="Times New Roman" w:hAnsi="Times New Roman"/>
                  </w:rPr>
                </w:rPrChange>
              </w:rPr>
              <w:t>subscription</w:t>
            </w:r>
            <w:r w:rsidR="007038BC" w:rsidRPr="009743EA">
              <w:rPr>
                <w:rPrChange w:id="3670" w:author="Mireille Rozier" w:date="2020-11-24T18:48:00Z">
                  <w:rPr>
                    <w:rFonts w:ascii="Times New Roman" w:hAnsi="Times New Roman"/>
                  </w:rPr>
                </w:rPrChange>
              </w:rPr>
              <w:t xml:space="preserve"> </w:t>
            </w:r>
            <w:r w:rsidRPr="009743EA">
              <w:rPr>
                <w:rPrChange w:id="3671" w:author="Mireille Rozier" w:date="2020-11-24T18:48:00Z">
                  <w:rPr>
                    <w:rFonts w:ascii="Times New Roman" w:hAnsi="Times New Roman"/>
                  </w:rPr>
                </w:rPrChange>
              </w:rPr>
              <w:t>with</w:t>
            </w:r>
            <w:r w:rsidR="007038BC" w:rsidRPr="009743EA">
              <w:rPr>
                <w:rPrChange w:id="3672" w:author="Mireille Rozier" w:date="2020-11-24T18:48:00Z">
                  <w:rPr>
                    <w:rFonts w:ascii="Times New Roman" w:hAnsi="Times New Roman"/>
                  </w:rPr>
                </w:rPrChange>
              </w:rPr>
              <w:t xml:space="preserve"> </w:t>
            </w:r>
            <w:r w:rsidR="00984FEF" w:rsidRPr="009743EA">
              <w:rPr>
                <w:rPrChange w:id="3673" w:author="Mireille Rozier" w:date="2020-11-24T18:48:00Z">
                  <w:rPr>
                    <w:rFonts w:ascii="Times New Roman" w:hAnsi="Times New Roman"/>
                  </w:rPr>
                </w:rPrChange>
              </w:rPr>
              <w:t>resultContent</w:t>
            </w:r>
            <w:r w:rsidR="007038BC" w:rsidRPr="009743EA">
              <w:rPr>
                <w:rPrChange w:id="3674" w:author="Mireille Rozier" w:date="2020-11-24T18:48:00Z">
                  <w:rPr>
                    <w:rFonts w:ascii="Times New Roman" w:hAnsi="Times New Roman"/>
                  </w:rPr>
                </w:rPrChange>
              </w:rPr>
              <w:t xml:space="preserve"> </w:t>
            </w:r>
            <w:r w:rsidRPr="009743EA">
              <w:rPr>
                <w:rPrChange w:id="3675" w:author="Mireille Rozier" w:date="2020-11-24T18:48:00Z">
                  <w:rPr>
                    <w:rFonts w:ascii="Times New Roman" w:hAnsi="Times New Roman"/>
                  </w:rPr>
                </w:rPrChange>
              </w:rPr>
              <w:t>set</w:t>
            </w:r>
            <w:r w:rsidR="007038BC" w:rsidRPr="009743EA">
              <w:rPr>
                <w:rPrChange w:id="3676" w:author="Mireille Rozier" w:date="2020-11-24T18:48:00Z">
                  <w:rPr>
                    <w:rFonts w:ascii="Times New Roman" w:hAnsi="Times New Roman"/>
                  </w:rPr>
                </w:rPrChange>
              </w:rPr>
              <w:t xml:space="preserve"> </w:t>
            </w:r>
            <w:r w:rsidRPr="009743EA">
              <w:rPr>
                <w:rPrChange w:id="3677" w:author="Mireille Rozier" w:date="2020-11-24T18:48:00Z">
                  <w:rPr>
                    <w:rFonts w:ascii="Times New Roman" w:hAnsi="Times New Roman"/>
                  </w:rPr>
                </w:rPrChange>
              </w:rPr>
              <w:t>to</w:t>
            </w:r>
            <w:r w:rsidR="007038BC" w:rsidRPr="009743EA">
              <w:rPr>
                <w:rPrChange w:id="3678" w:author="Mireille Rozier" w:date="2020-11-24T18:48:00Z">
                  <w:rPr>
                    <w:rFonts w:ascii="Times New Roman" w:hAnsi="Times New Roman"/>
                  </w:rPr>
                </w:rPrChange>
              </w:rPr>
              <w:t xml:space="preserve"> </w:t>
            </w:r>
            <w:r w:rsidRPr="009743EA">
              <w:rPr>
                <w:rPrChange w:id="3679" w:author="Mireille Rozier" w:date="2020-11-24T18:48:00Z">
                  <w:rPr>
                    <w:rFonts w:ascii="Times New Roman" w:hAnsi="Times New Roman"/>
                  </w:rPr>
                </w:rPrChange>
              </w:rPr>
              <w:t>1</w:t>
            </w:r>
            <w:r w:rsidR="007038BC" w:rsidRPr="009743EA">
              <w:rPr>
                <w:rPrChange w:id="3680" w:author="Mireille Rozier" w:date="2020-11-24T18:48:00Z">
                  <w:rPr>
                    <w:rFonts w:ascii="Times New Roman" w:hAnsi="Times New Roman"/>
                  </w:rPr>
                </w:rPrChange>
              </w:rPr>
              <w:t xml:space="preserve"> </w:t>
            </w:r>
            <w:r w:rsidRPr="009743EA">
              <w:rPr>
                <w:rPrChange w:id="3681" w:author="Mireille Rozier" w:date="2020-11-24T18:48:00Z">
                  <w:rPr>
                    <w:rFonts w:ascii="Times New Roman" w:hAnsi="Times New Roman"/>
                  </w:rPr>
                </w:rPrChange>
              </w:rPr>
              <w:t>or</w:t>
            </w:r>
            <w:r w:rsidR="007038BC" w:rsidRPr="009743EA">
              <w:rPr>
                <w:rPrChange w:id="3682" w:author="Mireille Rozier" w:date="2020-11-24T18:48:00Z">
                  <w:rPr>
                    <w:rFonts w:ascii="Times New Roman" w:hAnsi="Times New Roman"/>
                  </w:rPr>
                </w:rPrChange>
              </w:rPr>
              <w:t xml:space="preserve"> </w:t>
            </w:r>
            <w:r w:rsidRPr="009743EA">
              <w:rPr>
                <w:rPrChange w:id="3683" w:author="Mireille Rozier" w:date="2020-11-24T18:48:00Z">
                  <w:rPr>
                    <w:rFonts w:ascii="Times New Roman" w:hAnsi="Times New Roman"/>
                  </w:rPr>
                </w:rPrChange>
              </w:rPr>
              <w:t>no</w:t>
            </w:r>
            <w:r w:rsidR="007038BC" w:rsidRPr="009743EA">
              <w:rPr>
                <w:rPrChange w:id="3684" w:author="Mireille Rozier" w:date="2020-11-24T18:48:00Z">
                  <w:rPr>
                    <w:rFonts w:ascii="Times New Roman" w:hAnsi="Times New Roman"/>
                  </w:rPr>
                </w:rPrChange>
              </w:rPr>
              <w:t xml:space="preserve"> </w:t>
            </w:r>
            <w:r w:rsidRPr="009743EA">
              <w:rPr>
                <w:rPrChange w:id="3685" w:author="Mireille Rozier" w:date="2020-11-24T18:48:00Z">
                  <w:rPr>
                    <w:rFonts w:ascii="Times New Roman" w:hAnsi="Times New Roman"/>
                  </w:rPr>
                </w:rPrChange>
              </w:rPr>
              <w:t>RCN</w:t>
            </w:r>
          </w:p>
        </w:tc>
      </w:tr>
      <w:tr w:rsidR="0002048D" w:rsidRPr="009743EA" w14:paraId="0E7E1FCE" w14:textId="77777777" w:rsidTr="007038BC">
        <w:trPr>
          <w:jc w:val="center"/>
          <w:trPrChange w:id="3686" w:author="Mireille Rozier" w:date="2020-11-24T18:48:00Z">
            <w:trPr>
              <w:trHeight w:val="17"/>
              <w:jc w:val="center"/>
            </w:trPr>
          </w:trPrChange>
        </w:trPr>
        <w:tc>
          <w:tcPr>
            <w:tcW w:w="2514" w:type="dxa"/>
            <w:shd w:val="clear" w:color="auto" w:fill="auto"/>
            <w:hideMark/>
            <w:tcPrChange w:id="3687" w:author="Mireille Rozier" w:date="2020-11-24T18:48:00Z">
              <w:tcPr>
                <w:tcW w:w="2514" w:type="dxa"/>
                <w:shd w:val="clear" w:color="auto" w:fill="auto"/>
                <w:hideMark/>
              </w:tcPr>
            </w:tcPrChange>
          </w:tcPr>
          <w:p w14:paraId="1C81B403" w14:textId="77777777" w:rsidR="0002048D" w:rsidRPr="009743EA" w:rsidRDefault="0002048D">
            <w:pPr>
              <w:pStyle w:val="TAL"/>
              <w:rPr>
                <w:rPrChange w:id="3688" w:author="Mireille Rozier" w:date="2020-11-24T18:48:00Z">
                  <w:rPr>
                    <w:rFonts w:ascii="Times New Roman" w:hAnsi="Times New Roman"/>
                  </w:rPr>
                </w:rPrChange>
              </w:rPr>
              <w:pPrChange w:id="3689" w:author="Mireille Rozier" w:date="2020-11-24T18:48:00Z">
                <w:pPr>
                  <w:pStyle w:val="NoSpacing"/>
                </w:pPr>
              </w:pPrChange>
            </w:pPr>
            <w:r w:rsidRPr="009743EA">
              <w:rPr>
                <w:rPrChange w:id="3690" w:author="Mireille Rozier" w:date="2020-11-24T18:48:00Z">
                  <w:rPr>
                    <w:rFonts w:ascii="Times New Roman" w:hAnsi="Times New Roman"/>
                  </w:rPr>
                </w:rPrChange>
              </w:rPr>
              <w:t>API/SUB/CRE/001_RCN2</w:t>
            </w:r>
          </w:p>
        </w:tc>
        <w:tc>
          <w:tcPr>
            <w:tcW w:w="2567" w:type="dxa"/>
            <w:shd w:val="clear" w:color="auto" w:fill="auto"/>
            <w:hideMark/>
            <w:tcPrChange w:id="3691" w:author="Mireille Rozier" w:date="2020-11-24T18:48:00Z">
              <w:tcPr>
                <w:tcW w:w="2567" w:type="dxa"/>
                <w:shd w:val="clear" w:color="auto" w:fill="auto"/>
                <w:hideMark/>
              </w:tcPr>
            </w:tcPrChange>
          </w:tcPr>
          <w:p w14:paraId="36E3AA09" w14:textId="77777777" w:rsidR="0002048D" w:rsidRPr="009743EA" w:rsidRDefault="0002048D">
            <w:pPr>
              <w:pStyle w:val="TAL"/>
              <w:rPr>
                <w:rPrChange w:id="3692" w:author="Mireille Rozier" w:date="2020-11-24T18:48:00Z">
                  <w:rPr>
                    <w:rFonts w:ascii="Times New Roman" w:hAnsi="Times New Roman"/>
                  </w:rPr>
                </w:rPrChange>
              </w:rPr>
              <w:pPrChange w:id="3693" w:author="Mireille Rozier" w:date="2020-11-24T18:48:00Z">
                <w:pPr>
                  <w:pStyle w:val="NoSpacing"/>
                </w:pPr>
              </w:pPrChange>
            </w:pPr>
            <w:r w:rsidRPr="009743EA">
              <w:rPr>
                <w:rPrChange w:id="3694" w:author="Mireille Rozier" w:date="2020-11-24T18:48:00Z">
                  <w:rPr>
                    <w:rFonts w:ascii="Times New Roman" w:hAnsi="Times New Roman"/>
                  </w:rPr>
                </w:rPrChange>
              </w:rPr>
              <w:t>&lt;subscription&gt;</w:t>
            </w:r>
            <w:r w:rsidR="007038BC" w:rsidRPr="009743EA">
              <w:rPr>
                <w:rPrChange w:id="3695" w:author="Mireille Rozier" w:date="2020-11-24T18:48:00Z">
                  <w:rPr>
                    <w:rFonts w:ascii="Times New Roman" w:hAnsi="Times New Roman"/>
                  </w:rPr>
                </w:rPrChange>
              </w:rPr>
              <w:t xml:space="preserve"> </w:t>
            </w:r>
            <w:r w:rsidRPr="009743EA">
              <w:rPr>
                <w:rPrChange w:id="3696" w:author="Mireille Rozier" w:date="2020-11-24T18:48:00Z">
                  <w:rPr>
                    <w:rFonts w:ascii="Times New Roman" w:hAnsi="Times New Roman"/>
                  </w:rPr>
                </w:rPrChange>
              </w:rPr>
              <w:t>CREATE</w:t>
            </w:r>
          </w:p>
        </w:tc>
        <w:tc>
          <w:tcPr>
            <w:tcW w:w="4481" w:type="dxa"/>
            <w:shd w:val="clear" w:color="auto" w:fill="auto"/>
            <w:hideMark/>
            <w:tcPrChange w:id="3697" w:author="Mireille Rozier" w:date="2020-11-24T18:48:00Z">
              <w:tcPr>
                <w:tcW w:w="4481" w:type="dxa"/>
                <w:shd w:val="clear" w:color="auto" w:fill="auto"/>
                <w:hideMark/>
              </w:tcPr>
            </w:tcPrChange>
          </w:tcPr>
          <w:p w14:paraId="56FEF808" w14:textId="77777777" w:rsidR="0002048D" w:rsidRPr="009743EA" w:rsidRDefault="0002048D">
            <w:pPr>
              <w:pStyle w:val="TAL"/>
              <w:rPr>
                <w:rPrChange w:id="3698" w:author="Mireille Rozier" w:date="2020-11-24T18:48:00Z">
                  <w:rPr>
                    <w:rFonts w:ascii="Times New Roman" w:hAnsi="Times New Roman"/>
                  </w:rPr>
                </w:rPrChange>
              </w:rPr>
              <w:pPrChange w:id="3699" w:author="Mireille Rozier" w:date="2020-11-24T18:48:00Z">
                <w:pPr>
                  <w:pStyle w:val="NoSpacing"/>
                </w:pPr>
              </w:pPrChange>
            </w:pPr>
            <w:r w:rsidRPr="009743EA">
              <w:rPr>
                <w:rPrChange w:id="3700" w:author="Mireille Rozier" w:date="2020-11-24T18:48:00Z">
                  <w:rPr>
                    <w:rFonts w:ascii="Times New Roman" w:hAnsi="Times New Roman"/>
                  </w:rPr>
                </w:rPrChange>
              </w:rPr>
              <w:t>Create</w:t>
            </w:r>
            <w:r w:rsidR="007038BC" w:rsidRPr="009743EA">
              <w:rPr>
                <w:rPrChange w:id="3701" w:author="Mireille Rozier" w:date="2020-11-24T18:48:00Z">
                  <w:rPr>
                    <w:rFonts w:ascii="Times New Roman" w:hAnsi="Times New Roman"/>
                  </w:rPr>
                </w:rPrChange>
              </w:rPr>
              <w:t xml:space="preserve"> </w:t>
            </w:r>
            <w:r w:rsidRPr="009743EA">
              <w:rPr>
                <w:rPrChange w:id="3702" w:author="Mireille Rozier" w:date="2020-11-24T18:48:00Z">
                  <w:rPr>
                    <w:rFonts w:ascii="Times New Roman" w:hAnsi="Times New Roman"/>
                  </w:rPr>
                </w:rPrChange>
              </w:rPr>
              <w:t>subscription</w:t>
            </w:r>
            <w:r w:rsidR="007038BC" w:rsidRPr="009743EA">
              <w:rPr>
                <w:rPrChange w:id="3703" w:author="Mireille Rozier" w:date="2020-11-24T18:48:00Z">
                  <w:rPr>
                    <w:rFonts w:ascii="Times New Roman" w:hAnsi="Times New Roman"/>
                  </w:rPr>
                </w:rPrChange>
              </w:rPr>
              <w:t xml:space="preserve"> </w:t>
            </w:r>
            <w:r w:rsidRPr="009743EA">
              <w:rPr>
                <w:rPrChange w:id="3704" w:author="Mireille Rozier" w:date="2020-11-24T18:48:00Z">
                  <w:rPr>
                    <w:rFonts w:ascii="Times New Roman" w:hAnsi="Times New Roman"/>
                  </w:rPr>
                </w:rPrChange>
              </w:rPr>
              <w:t>with</w:t>
            </w:r>
            <w:r w:rsidR="007038BC" w:rsidRPr="009743EA">
              <w:rPr>
                <w:rPrChange w:id="3705" w:author="Mireille Rozier" w:date="2020-11-24T18:48:00Z">
                  <w:rPr>
                    <w:rFonts w:ascii="Times New Roman" w:hAnsi="Times New Roman"/>
                  </w:rPr>
                </w:rPrChange>
              </w:rPr>
              <w:t xml:space="preserve"> </w:t>
            </w:r>
            <w:r w:rsidR="00984FEF" w:rsidRPr="009743EA">
              <w:rPr>
                <w:rPrChange w:id="3706" w:author="Mireille Rozier" w:date="2020-11-24T18:48:00Z">
                  <w:rPr>
                    <w:rFonts w:ascii="Times New Roman" w:hAnsi="Times New Roman"/>
                  </w:rPr>
                </w:rPrChange>
              </w:rPr>
              <w:t>resultContent</w:t>
            </w:r>
            <w:r w:rsidR="007038BC" w:rsidRPr="009743EA">
              <w:rPr>
                <w:rPrChange w:id="3707" w:author="Mireille Rozier" w:date="2020-11-24T18:48:00Z">
                  <w:rPr>
                    <w:rFonts w:ascii="Times New Roman" w:hAnsi="Times New Roman"/>
                  </w:rPr>
                </w:rPrChange>
              </w:rPr>
              <w:t xml:space="preserve"> </w:t>
            </w:r>
            <w:r w:rsidRPr="009743EA">
              <w:rPr>
                <w:rPrChange w:id="3708" w:author="Mireille Rozier" w:date="2020-11-24T18:48:00Z">
                  <w:rPr>
                    <w:rFonts w:ascii="Times New Roman" w:hAnsi="Times New Roman"/>
                  </w:rPr>
                </w:rPrChange>
              </w:rPr>
              <w:t>set</w:t>
            </w:r>
            <w:r w:rsidR="007038BC" w:rsidRPr="009743EA">
              <w:rPr>
                <w:rPrChange w:id="3709" w:author="Mireille Rozier" w:date="2020-11-24T18:48:00Z">
                  <w:rPr>
                    <w:rFonts w:ascii="Times New Roman" w:hAnsi="Times New Roman"/>
                  </w:rPr>
                </w:rPrChange>
              </w:rPr>
              <w:t xml:space="preserve"> </w:t>
            </w:r>
            <w:r w:rsidRPr="009743EA">
              <w:rPr>
                <w:rPrChange w:id="3710" w:author="Mireille Rozier" w:date="2020-11-24T18:48:00Z">
                  <w:rPr>
                    <w:rFonts w:ascii="Times New Roman" w:hAnsi="Times New Roman"/>
                  </w:rPr>
                </w:rPrChange>
              </w:rPr>
              <w:t>to</w:t>
            </w:r>
            <w:r w:rsidR="007038BC" w:rsidRPr="009743EA">
              <w:rPr>
                <w:rPrChange w:id="3711" w:author="Mireille Rozier" w:date="2020-11-24T18:48:00Z">
                  <w:rPr>
                    <w:rFonts w:ascii="Times New Roman" w:hAnsi="Times New Roman"/>
                  </w:rPr>
                </w:rPrChange>
              </w:rPr>
              <w:t xml:space="preserve"> </w:t>
            </w:r>
            <w:r w:rsidRPr="009743EA">
              <w:rPr>
                <w:rPrChange w:id="3712" w:author="Mireille Rozier" w:date="2020-11-24T18:48:00Z">
                  <w:rPr>
                    <w:rFonts w:ascii="Times New Roman" w:hAnsi="Times New Roman"/>
                  </w:rPr>
                </w:rPrChange>
              </w:rPr>
              <w:t>2</w:t>
            </w:r>
          </w:p>
        </w:tc>
      </w:tr>
      <w:tr w:rsidR="0002048D" w:rsidRPr="009743EA" w14:paraId="6001A147" w14:textId="77777777" w:rsidTr="007038BC">
        <w:trPr>
          <w:jc w:val="center"/>
          <w:trPrChange w:id="3713" w:author="Mireille Rozier" w:date="2020-11-24T18:48:00Z">
            <w:trPr>
              <w:trHeight w:val="17"/>
              <w:jc w:val="center"/>
            </w:trPr>
          </w:trPrChange>
        </w:trPr>
        <w:tc>
          <w:tcPr>
            <w:tcW w:w="2514" w:type="dxa"/>
            <w:shd w:val="clear" w:color="auto" w:fill="auto"/>
            <w:hideMark/>
            <w:tcPrChange w:id="3714" w:author="Mireille Rozier" w:date="2020-11-24T18:48:00Z">
              <w:tcPr>
                <w:tcW w:w="2514" w:type="dxa"/>
                <w:shd w:val="clear" w:color="auto" w:fill="auto"/>
                <w:hideMark/>
              </w:tcPr>
            </w:tcPrChange>
          </w:tcPr>
          <w:p w14:paraId="1796CD99" w14:textId="77777777" w:rsidR="0002048D" w:rsidRPr="009743EA" w:rsidRDefault="0002048D">
            <w:pPr>
              <w:pStyle w:val="TAL"/>
              <w:rPr>
                <w:rPrChange w:id="3715" w:author="Mireille Rozier" w:date="2020-11-24T18:48:00Z">
                  <w:rPr>
                    <w:rFonts w:ascii="Times New Roman" w:hAnsi="Times New Roman"/>
                  </w:rPr>
                </w:rPrChange>
              </w:rPr>
              <w:pPrChange w:id="3716" w:author="Mireille Rozier" w:date="2020-11-24T18:48:00Z">
                <w:pPr>
                  <w:pStyle w:val="NoSpacing"/>
                </w:pPr>
              </w:pPrChange>
            </w:pPr>
            <w:r w:rsidRPr="009743EA">
              <w:rPr>
                <w:rPrChange w:id="3717" w:author="Mireille Rozier" w:date="2020-11-24T18:48:00Z">
                  <w:rPr>
                    <w:rFonts w:ascii="Times New Roman" w:hAnsi="Times New Roman"/>
                  </w:rPr>
                </w:rPrChange>
              </w:rPr>
              <w:t>API/SUB/CRE/001_RCN3</w:t>
            </w:r>
          </w:p>
        </w:tc>
        <w:tc>
          <w:tcPr>
            <w:tcW w:w="2567" w:type="dxa"/>
            <w:shd w:val="clear" w:color="auto" w:fill="auto"/>
            <w:hideMark/>
            <w:tcPrChange w:id="3718" w:author="Mireille Rozier" w:date="2020-11-24T18:48:00Z">
              <w:tcPr>
                <w:tcW w:w="2567" w:type="dxa"/>
                <w:shd w:val="clear" w:color="auto" w:fill="auto"/>
                <w:hideMark/>
              </w:tcPr>
            </w:tcPrChange>
          </w:tcPr>
          <w:p w14:paraId="0F5A1D0F" w14:textId="77777777" w:rsidR="0002048D" w:rsidRPr="009743EA" w:rsidRDefault="0002048D">
            <w:pPr>
              <w:pStyle w:val="TAL"/>
              <w:rPr>
                <w:rPrChange w:id="3719" w:author="Mireille Rozier" w:date="2020-11-24T18:48:00Z">
                  <w:rPr>
                    <w:rFonts w:ascii="Times New Roman" w:hAnsi="Times New Roman"/>
                  </w:rPr>
                </w:rPrChange>
              </w:rPr>
              <w:pPrChange w:id="3720" w:author="Mireille Rozier" w:date="2020-11-24T18:48:00Z">
                <w:pPr>
                  <w:pStyle w:val="NoSpacing"/>
                </w:pPr>
              </w:pPrChange>
            </w:pPr>
            <w:r w:rsidRPr="009743EA">
              <w:rPr>
                <w:rPrChange w:id="3721" w:author="Mireille Rozier" w:date="2020-11-24T18:48:00Z">
                  <w:rPr>
                    <w:rFonts w:ascii="Times New Roman" w:hAnsi="Times New Roman"/>
                  </w:rPr>
                </w:rPrChange>
              </w:rPr>
              <w:t>&lt;subscription&gt;</w:t>
            </w:r>
            <w:r w:rsidR="007038BC" w:rsidRPr="009743EA">
              <w:rPr>
                <w:rPrChange w:id="3722" w:author="Mireille Rozier" w:date="2020-11-24T18:48:00Z">
                  <w:rPr>
                    <w:rFonts w:ascii="Times New Roman" w:hAnsi="Times New Roman"/>
                  </w:rPr>
                </w:rPrChange>
              </w:rPr>
              <w:t xml:space="preserve"> </w:t>
            </w:r>
            <w:r w:rsidRPr="009743EA">
              <w:rPr>
                <w:rPrChange w:id="3723" w:author="Mireille Rozier" w:date="2020-11-24T18:48:00Z">
                  <w:rPr>
                    <w:rFonts w:ascii="Times New Roman" w:hAnsi="Times New Roman"/>
                  </w:rPr>
                </w:rPrChange>
              </w:rPr>
              <w:t>CREATE</w:t>
            </w:r>
          </w:p>
        </w:tc>
        <w:tc>
          <w:tcPr>
            <w:tcW w:w="4481" w:type="dxa"/>
            <w:shd w:val="clear" w:color="auto" w:fill="auto"/>
            <w:hideMark/>
            <w:tcPrChange w:id="3724" w:author="Mireille Rozier" w:date="2020-11-24T18:48:00Z">
              <w:tcPr>
                <w:tcW w:w="4481" w:type="dxa"/>
                <w:shd w:val="clear" w:color="auto" w:fill="auto"/>
                <w:hideMark/>
              </w:tcPr>
            </w:tcPrChange>
          </w:tcPr>
          <w:p w14:paraId="0F197DF4" w14:textId="77777777" w:rsidR="0002048D" w:rsidRPr="009743EA" w:rsidRDefault="0002048D">
            <w:pPr>
              <w:pStyle w:val="TAL"/>
              <w:rPr>
                <w:rPrChange w:id="3725" w:author="Mireille Rozier" w:date="2020-11-24T18:48:00Z">
                  <w:rPr>
                    <w:rFonts w:ascii="Times New Roman" w:hAnsi="Times New Roman"/>
                  </w:rPr>
                </w:rPrChange>
              </w:rPr>
              <w:pPrChange w:id="3726" w:author="Mireille Rozier" w:date="2020-11-24T18:48:00Z">
                <w:pPr>
                  <w:pStyle w:val="NoSpacing"/>
                </w:pPr>
              </w:pPrChange>
            </w:pPr>
            <w:r w:rsidRPr="009743EA">
              <w:rPr>
                <w:rPrChange w:id="3727" w:author="Mireille Rozier" w:date="2020-11-24T18:48:00Z">
                  <w:rPr>
                    <w:rFonts w:ascii="Times New Roman" w:hAnsi="Times New Roman"/>
                  </w:rPr>
                </w:rPrChange>
              </w:rPr>
              <w:t>Create</w:t>
            </w:r>
            <w:r w:rsidR="007038BC" w:rsidRPr="009743EA">
              <w:rPr>
                <w:rPrChange w:id="3728" w:author="Mireille Rozier" w:date="2020-11-24T18:48:00Z">
                  <w:rPr>
                    <w:rFonts w:ascii="Times New Roman" w:hAnsi="Times New Roman"/>
                  </w:rPr>
                </w:rPrChange>
              </w:rPr>
              <w:t xml:space="preserve"> </w:t>
            </w:r>
            <w:r w:rsidRPr="009743EA">
              <w:rPr>
                <w:rPrChange w:id="3729" w:author="Mireille Rozier" w:date="2020-11-24T18:48:00Z">
                  <w:rPr>
                    <w:rFonts w:ascii="Times New Roman" w:hAnsi="Times New Roman"/>
                  </w:rPr>
                </w:rPrChange>
              </w:rPr>
              <w:t>subscription</w:t>
            </w:r>
            <w:r w:rsidR="007038BC" w:rsidRPr="009743EA">
              <w:rPr>
                <w:rPrChange w:id="3730" w:author="Mireille Rozier" w:date="2020-11-24T18:48:00Z">
                  <w:rPr>
                    <w:rFonts w:ascii="Times New Roman" w:hAnsi="Times New Roman"/>
                  </w:rPr>
                </w:rPrChange>
              </w:rPr>
              <w:t xml:space="preserve"> </w:t>
            </w:r>
            <w:r w:rsidRPr="009743EA">
              <w:rPr>
                <w:rPrChange w:id="3731" w:author="Mireille Rozier" w:date="2020-11-24T18:48:00Z">
                  <w:rPr>
                    <w:rFonts w:ascii="Times New Roman" w:hAnsi="Times New Roman"/>
                  </w:rPr>
                </w:rPrChange>
              </w:rPr>
              <w:t>with</w:t>
            </w:r>
            <w:r w:rsidR="007038BC" w:rsidRPr="009743EA">
              <w:rPr>
                <w:rPrChange w:id="3732" w:author="Mireille Rozier" w:date="2020-11-24T18:48:00Z">
                  <w:rPr>
                    <w:rFonts w:ascii="Times New Roman" w:hAnsi="Times New Roman"/>
                  </w:rPr>
                </w:rPrChange>
              </w:rPr>
              <w:t xml:space="preserve"> </w:t>
            </w:r>
            <w:r w:rsidR="00984FEF" w:rsidRPr="009743EA">
              <w:rPr>
                <w:rPrChange w:id="3733" w:author="Mireille Rozier" w:date="2020-11-24T18:48:00Z">
                  <w:rPr>
                    <w:rFonts w:ascii="Times New Roman" w:hAnsi="Times New Roman"/>
                  </w:rPr>
                </w:rPrChange>
              </w:rPr>
              <w:t>resultContent</w:t>
            </w:r>
            <w:r w:rsidR="007038BC" w:rsidRPr="009743EA">
              <w:rPr>
                <w:rPrChange w:id="3734" w:author="Mireille Rozier" w:date="2020-11-24T18:48:00Z">
                  <w:rPr>
                    <w:rFonts w:ascii="Times New Roman" w:hAnsi="Times New Roman"/>
                  </w:rPr>
                </w:rPrChange>
              </w:rPr>
              <w:t xml:space="preserve"> </w:t>
            </w:r>
            <w:r w:rsidRPr="009743EA">
              <w:rPr>
                <w:rPrChange w:id="3735" w:author="Mireille Rozier" w:date="2020-11-24T18:48:00Z">
                  <w:rPr>
                    <w:rFonts w:ascii="Times New Roman" w:hAnsi="Times New Roman"/>
                  </w:rPr>
                </w:rPrChange>
              </w:rPr>
              <w:t>set</w:t>
            </w:r>
            <w:r w:rsidR="007038BC" w:rsidRPr="009743EA">
              <w:rPr>
                <w:rPrChange w:id="3736" w:author="Mireille Rozier" w:date="2020-11-24T18:48:00Z">
                  <w:rPr>
                    <w:rFonts w:ascii="Times New Roman" w:hAnsi="Times New Roman"/>
                  </w:rPr>
                </w:rPrChange>
              </w:rPr>
              <w:t xml:space="preserve"> </w:t>
            </w:r>
            <w:r w:rsidRPr="009743EA">
              <w:rPr>
                <w:rPrChange w:id="3737" w:author="Mireille Rozier" w:date="2020-11-24T18:48:00Z">
                  <w:rPr>
                    <w:rFonts w:ascii="Times New Roman" w:hAnsi="Times New Roman"/>
                  </w:rPr>
                </w:rPrChange>
              </w:rPr>
              <w:t>to</w:t>
            </w:r>
            <w:r w:rsidR="007038BC" w:rsidRPr="009743EA">
              <w:rPr>
                <w:rPrChange w:id="3738" w:author="Mireille Rozier" w:date="2020-11-24T18:48:00Z">
                  <w:rPr>
                    <w:rFonts w:ascii="Times New Roman" w:hAnsi="Times New Roman"/>
                  </w:rPr>
                </w:rPrChange>
              </w:rPr>
              <w:t xml:space="preserve"> </w:t>
            </w:r>
            <w:r w:rsidRPr="009743EA">
              <w:rPr>
                <w:rPrChange w:id="3739" w:author="Mireille Rozier" w:date="2020-11-24T18:48:00Z">
                  <w:rPr>
                    <w:rFonts w:ascii="Times New Roman" w:hAnsi="Times New Roman"/>
                  </w:rPr>
                </w:rPrChange>
              </w:rPr>
              <w:t>3</w:t>
            </w:r>
          </w:p>
        </w:tc>
      </w:tr>
      <w:tr w:rsidR="0002048D" w:rsidRPr="009743EA" w14:paraId="1351F690" w14:textId="77777777" w:rsidTr="007038BC">
        <w:trPr>
          <w:jc w:val="center"/>
          <w:trPrChange w:id="3740" w:author="Mireille Rozier" w:date="2020-11-24T18:48:00Z">
            <w:trPr>
              <w:trHeight w:val="17"/>
              <w:jc w:val="center"/>
            </w:trPr>
          </w:trPrChange>
        </w:trPr>
        <w:tc>
          <w:tcPr>
            <w:tcW w:w="2514" w:type="dxa"/>
            <w:shd w:val="clear" w:color="auto" w:fill="auto"/>
            <w:hideMark/>
            <w:tcPrChange w:id="3741" w:author="Mireille Rozier" w:date="2020-11-24T18:48:00Z">
              <w:tcPr>
                <w:tcW w:w="2514" w:type="dxa"/>
                <w:shd w:val="clear" w:color="auto" w:fill="auto"/>
                <w:hideMark/>
              </w:tcPr>
            </w:tcPrChange>
          </w:tcPr>
          <w:p w14:paraId="3994FE01" w14:textId="77777777" w:rsidR="0002048D" w:rsidRPr="009743EA" w:rsidRDefault="0002048D">
            <w:pPr>
              <w:pStyle w:val="TAL"/>
              <w:rPr>
                <w:rPrChange w:id="3742" w:author="Mireille Rozier" w:date="2020-11-24T18:48:00Z">
                  <w:rPr>
                    <w:rFonts w:ascii="Times New Roman" w:hAnsi="Times New Roman"/>
                  </w:rPr>
                </w:rPrChange>
              </w:rPr>
              <w:pPrChange w:id="3743" w:author="Mireille Rozier" w:date="2020-11-24T18:48:00Z">
                <w:pPr>
                  <w:pStyle w:val="NoSpacing"/>
                </w:pPr>
              </w:pPrChange>
            </w:pPr>
            <w:r w:rsidRPr="009743EA">
              <w:rPr>
                <w:rPrChange w:id="3744" w:author="Mireille Rozier" w:date="2020-11-24T18:48:00Z">
                  <w:rPr>
                    <w:rFonts w:ascii="Times New Roman" w:hAnsi="Times New Roman"/>
                  </w:rPr>
                </w:rPrChange>
              </w:rPr>
              <w:t>API/SUB/RET/001</w:t>
            </w:r>
          </w:p>
          <w:p w14:paraId="23E144B5" w14:textId="77777777" w:rsidR="0002048D" w:rsidRPr="009743EA" w:rsidRDefault="0002048D">
            <w:pPr>
              <w:pStyle w:val="TAL"/>
              <w:rPr>
                <w:rPrChange w:id="3745" w:author="Mireille Rozier" w:date="2020-11-24T18:48:00Z">
                  <w:rPr>
                    <w:rFonts w:ascii="Times New Roman" w:hAnsi="Times New Roman"/>
                  </w:rPr>
                </w:rPrChange>
              </w:rPr>
              <w:pPrChange w:id="3746" w:author="Mireille Rozier" w:date="2020-11-24T18:48:00Z">
                <w:pPr>
                  <w:pStyle w:val="NoSpacing"/>
                </w:pPr>
              </w:pPrChange>
            </w:pPr>
            <w:r w:rsidRPr="009743EA">
              <w:rPr>
                <w:rPrChange w:id="3747" w:author="Mireille Rozier" w:date="2020-11-24T18:48:00Z">
                  <w:rPr>
                    <w:rFonts w:ascii="Times New Roman" w:hAnsi="Times New Roman"/>
                  </w:rPr>
                </w:rPrChange>
              </w:rPr>
              <w:t>API/SUB/RET/001_RCN1</w:t>
            </w:r>
          </w:p>
        </w:tc>
        <w:tc>
          <w:tcPr>
            <w:tcW w:w="2567" w:type="dxa"/>
            <w:shd w:val="clear" w:color="auto" w:fill="auto"/>
            <w:hideMark/>
            <w:tcPrChange w:id="3748" w:author="Mireille Rozier" w:date="2020-11-24T18:48:00Z">
              <w:tcPr>
                <w:tcW w:w="2567" w:type="dxa"/>
                <w:shd w:val="clear" w:color="auto" w:fill="auto"/>
                <w:hideMark/>
              </w:tcPr>
            </w:tcPrChange>
          </w:tcPr>
          <w:p w14:paraId="14158D27" w14:textId="77777777" w:rsidR="0002048D" w:rsidRPr="009743EA" w:rsidRDefault="0002048D">
            <w:pPr>
              <w:pStyle w:val="TAL"/>
              <w:rPr>
                <w:rPrChange w:id="3749" w:author="Mireille Rozier" w:date="2020-11-24T18:48:00Z">
                  <w:rPr>
                    <w:rFonts w:ascii="Times New Roman" w:hAnsi="Times New Roman"/>
                  </w:rPr>
                </w:rPrChange>
              </w:rPr>
              <w:pPrChange w:id="3750" w:author="Mireille Rozier" w:date="2020-11-24T18:48:00Z">
                <w:pPr>
                  <w:pStyle w:val="NoSpacing"/>
                </w:pPr>
              </w:pPrChange>
            </w:pPr>
            <w:r w:rsidRPr="009743EA">
              <w:rPr>
                <w:rPrChange w:id="3751" w:author="Mireille Rozier" w:date="2020-11-24T18:48:00Z">
                  <w:rPr>
                    <w:rFonts w:ascii="Times New Roman" w:hAnsi="Times New Roman"/>
                  </w:rPr>
                </w:rPrChange>
              </w:rPr>
              <w:t>&lt;subscription&gt;</w:t>
            </w:r>
            <w:r w:rsidR="007038BC" w:rsidRPr="009743EA">
              <w:rPr>
                <w:rPrChange w:id="3752" w:author="Mireille Rozier" w:date="2020-11-24T18:48:00Z">
                  <w:rPr>
                    <w:rFonts w:ascii="Times New Roman" w:hAnsi="Times New Roman"/>
                  </w:rPr>
                </w:rPrChange>
              </w:rPr>
              <w:t xml:space="preserve"> </w:t>
            </w:r>
            <w:r w:rsidRPr="009743EA">
              <w:rPr>
                <w:rPrChange w:id="3753" w:author="Mireille Rozier" w:date="2020-11-24T18:48:00Z">
                  <w:rPr>
                    <w:rFonts w:ascii="Times New Roman" w:hAnsi="Times New Roman"/>
                  </w:rPr>
                </w:rPrChange>
              </w:rPr>
              <w:t>RETRIEVE</w:t>
            </w:r>
          </w:p>
        </w:tc>
        <w:tc>
          <w:tcPr>
            <w:tcW w:w="4481" w:type="dxa"/>
            <w:shd w:val="clear" w:color="auto" w:fill="auto"/>
            <w:vAlign w:val="center"/>
            <w:hideMark/>
            <w:tcPrChange w:id="3754" w:author="Mireille Rozier" w:date="2020-11-24T18:48:00Z">
              <w:tcPr>
                <w:tcW w:w="4481" w:type="dxa"/>
                <w:shd w:val="clear" w:color="auto" w:fill="auto"/>
                <w:vAlign w:val="center"/>
                <w:hideMark/>
              </w:tcPr>
            </w:tcPrChange>
          </w:tcPr>
          <w:p w14:paraId="19D4C9E4" w14:textId="77777777" w:rsidR="0002048D" w:rsidRPr="009743EA" w:rsidRDefault="0002048D">
            <w:pPr>
              <w:pStyle w:val="TAL"/>
              <w:rPr>
                <w:rPrChange w:id="3755" w:author="Mireille Rozier" w:date="2020-11-24T18:48:00Z">
                  <w:rPr>
                    <w:rFonts w:ascii="Times New Roman" w:hAnsi="Times New Roman"/>
                  </w:rPr>
                </w:rPrChange>
              </w:rPr>
              <w:pPrChange w:id="3756" w:author="Mireille Rozier" w:date="2020-11-24T18:48:00Z">
                <w:pPr>
                  <w:pStyle w:val="NoSpacing"/>
                </w:pPr>
              </w:pPrChange>
            </w:pPr>
            <w:r w:rsidRPr="009743EA">
              <w:rPr>
                <w:rPrChange w:id="3757" w:author="Mireille Rozier" w:date="2020-11-24T18:48:00Z">
                  <w:rPr>
                    <w:rFonts w:ascii="Times New Roman" w:hAnsi="Times New Roman"/>
                  </w:rPr>
                </w:rPrChange>
              </w:rPr>
              <w:t>Retrieve</w:t>
            </w:r>
            <w:r w:rsidR="007038BC" w:rsidRPr="009743EA">
              <w:rPr>
                <w:rPrChange w:id="3758" w:author="Mireille Rozier" w:date="2020-11-24T18:48:00Z">
                  <w:rPr>
                    <w:rFonts w:ascii="Times New Roman" w:hAnsi="Times New Roman"/>
                  </w:rPr>
                </w:rPrChange>
              </w:rPr>
              <w:t xml:space="preserve"> </w:t>
            </w:r>
            <w:r w:rsidRPr="009743EA">
              <w:rPr>
                <w:rPrChange w:id="3759" w:author="Mireille Rozier" w:date="2020-11-24T18:48:00Z">
                  <w:rPr>
                    <w:rFonts w:ascii="Times New Roman" w:hAnsi="Times New Roman"/>
                  </w:rPr>
                </w:rPrChange>
              </w:rPr>
              <w:t>subscription</w:t>
            </w:r>
            <w:r w:rsidR="007038BC" w:rsidRPr="009743EA">
              <w:rPr>
                <w:rPrChange w:id="3760" w:author="Mireille Rozier" w:date="2020-11-24T18:48:00Z">
                  <w:rPr>
                    <w:rFonts w:ascii="Times New Roman" w:hAnsi="Times New Roman"/>
                  </w:rPr>
                </w:rPrChange>
              </w:rPr>
              <w:t xml:space="preserve"> </w:t>
            </w:r>
            <w:r w:rsidRPr="009743EA">
              <w:rPr>
                <w:rPrChange w:id="3761" w:author="Mireille Rozier" w:date="2020-11-24T18:48:00Z">
                  <w:rPr>
                    <w:rFonts w:ascii="Times New Roman" w:hAnsi="Times New Roman"/>
                  </w:rPr>
                </w:rPrChange>
              </w:rPr>
              <w:t>with</w:t>
            </w:r>
            <w:r w:rsidR="007038BC" w:rsidRPr="009743EA">
              <w:rPr>
                <w:rPrChange w:id="3762" w:author="Mireille Rozier" w:date="2020-11-24T18:48:00Z">
                  <w:rPr>
                    <w:rFonts w:ascii="Times New Roman" w:hAnsi="Times New Roman"/>
                  </w:rPr>
                </w:rPrChange>
              </w:rPr>
              <w:t xml:space="preserve"> </w:t>
            </w:r>
            <w:r w:rsidR="00984FEF" w:rsidRPr="009743EA">
              <w:rPr>
                <w:rPrChange w:id="3763" w:author="Mireille Rozier" w:date="2020-11-24T18:48:00Z">
                  <w:rPr>
                    <w:rFonts w:ascii="Times New Roman" w:hAnsi="Times New Roman"/>
                  </w:rPr>
                </w:rPrChange>
              </w:rPr>
              <w:t>resultContent</w:t>
            </w:r>
            <w:r w:rsidR="007038BC" w:rsidRPr="009743EA">
              <w:rPr>
                <w:rPrChange w:id="3764" w:author="Mireille Rozier" w:date="2020-11-24T18:48:00Z">
                  <w:rPr>
                    <w:rFonts w:ascii="Times New Roman" w:hAnsi="Times New Roman"/>
                  </w:rPr>
                </w:rPrChange>
              </w:rPr>
              <w:t xml:space="preserve"> </w:t>
            </w:r>
            <w:r w:rsidRPr="009743EA">
              <w:rPr>
                <w:rPrChange w:id="3765" w:author="Mireille Rozier" w:date="2020-11-24T18:48:00Z">
                  <w:rPr>
                    <w:rFonts w:ascii="Times New Roman" w:hAnsi="Times New Roman"/>
                  </w:rPr>
                </w:rPrChange>
              </w:rPr>
              <w:t>set</w:t>
            </w:r>
            <w:r w:rsidR="007038BC" w:rsidRPr="009743EA">
              <w:rPr>
                <w:rPrChange w:id="3766" w:author="Mireille Rozier" w:date="2020-11-24T18:48:00Z">
                  <w:rPr>
                    <w:rFonts w:ascii="Times New Roman" w:hAnsi="Times New Roman"/>
                  </w:rPr>
                </w:rPrChange>
              </w:rPr>
              <w:t xml:space="preserve"> </w:t>
            </w:r>
            <w:r w:rsidRPr="009743EA">
              <w:rPr>
                <w:rPrChange w:id="3767" w:author="Mireille Rozier" w:date="2020-11-24T18:48:00Z">
                  <w:rPr>
                    <w:rFonts w:ascii="Times New Roman" w:hAnsi="Times New Roman"/>
                  </w:rPr>
                </w:rPrChange>
              </w:rPr>
              <w:t>to</w:t>
            </w:r>
            <w:r w:rsidR="007038BC" w:rsidRPr="009743EA">
              <w:rPr>
                <w:rPrChange w:id="3768" w:author="Mireille Rozier" w:date="2020-11-24T18:48:00Z">
                  <w:rPr>
                    <w:rFonts w:ascii="Times New Roman" w:hAnsi="Times New Roman"/>
                  </w:rPr>
                </w:rPrChange>
              </w:rPr>
              <w:t xml:space="preserve"> </w:t>
            </w:r>
            <w:r w:rsidRPr="009743EA">
              <w:rPr>
                <w:rPrChange w:id="3769" w:author="Mireille Rozier" w:date="2020-11-24T18:48:00Z">
                  <w:rPr>
                    <w:rFonts w:ascii="Times New Roman" w:hAnsi="Times New Roman"/>
                  </w:rPr>
                </w:rPrChange>
              </w:rPr>
              <w:t>1</w:t>
            </w:r>
            <w:r w:rsidR="007038BC" w:rsidRPr="009743EA">
              <w:rPr>
                <w:rPrChange w:id="3770" w:author="Mireille Rozier" w:date="2020-11-24T18:48:00Z">
                  <w:rPr>
                    <w:rFonts w:ascii="Times New Roman" w:hAnsi="Times New Roman"/>
                  </w:rPr>
                </w:rPrChange>
              </w:rPr>
              <w:t xml:space="preserve"> </w:t>
            </w:r>
            <w:r w:rsidRPr="009743EA">
              <w:rPr>
                <w:rPrChange w:id="3771" w:author="Mireille Rozier" w:date="2020-11-24T18:48:00Z">
                  <w:rPr>
                    <w:rFonts w:ascii="Times New Roman" w:hAnsi="Times New Roman"/>
                  </w:rPr>
                </w:rPrChange>
              </w:rPr>
              <w:t>or</w:t>
            </w:r>
            <w:r w:rsidR="007038BC" w:rsidRPr="009743EA">
              <w:rPr>
                <w:rPrChange w:id="3772" w:author="Mireille Rozier" w:date="2020-11-24T18:48:00Z">
                  <w:rPr>
                    <w:rFonts w:ascii="Times New Roman" w:hAnsi="Times New Roman"/>
                  </w:rPr>
                </w:rPrChange>
              </w:rPr>
              <w:t xml:space="preserve"> </w:t>
            </w:r>
            <w:r w:rsidRPr="009743EA">
              <w:rPr>
                <w:rPrChange w:id="3773" w:author="Mireille Rozier" w:date="2020-11-24T18:48:00Z">
                  <w:rPr>
                    <w:rFonts w:ascii="Times New Roman" w:hAnsi="Times New Roman"/>
                  </w:rPr>
                </w:rPrChange>
              </w:rPr>
              <w:t>no</w:t>
            </w:r>
            <w:r w:rsidR="007038BC" w:rsidRPr="009743EA">
              <w:rPr>
                <w:rPrChange w:id="3774" w:author="Mireille Rozier" w:date="2020-11-24T18:48:00Z">
                  <w:rPr>
                    <w:rFonts w:ascii="Times New Roman" w:hAnsi="Times New Roman"/>
                  </w:rPr>
                </w:rPrChange>
              </w:rPr>
              <w:t xml:space="preserve"> </w:t>
            </w:r>
            <w:r w:rsidRPr="009743EA">
              <w:rPr>
                <w:rPrChange w:id="3775" w:author="Mireille Rozier" w:date="2020-11-24T18:48:00Z">
                  <w:rPr>
                    <w:rFonts w:ascii="Times New Roman" w:hAnsi="Times New Roman"/>
                  </w:rPr>
                </w:rPrChange>
              </w:rPr>
              <w:t>RCN</w:t>
            </w:r>
          </w:p>
        </w:tc>
      </w:tr>
      <w:tr w:rsidR="0002048D" w:rsidRPr="009743EA" w14:paraId="60DB7935" w14:textId="77777777" w:rsidTr="007038BC">
        <w:trPr>
          <w:jc w:val="center"/>
          <w:trPrChange w:id="3776" w:author="Mireille Rozier" w:date="2020-11-24T18:48:00Z">
            <w:trPr>
              <w:trHeight w:val="17"/>
              <w:jc w:val="center"/>
            </w:trPr>
          </w:trPrChange>
        </w:trPr>
        <w:tc>
          <w:tcPr>
            <w:tcW w:w="2514" w:type="dxa"/>
            <w:shd w:val="clear" w:color="auto" w:fill="auto"/>
            <w:tcPrChange w:id="3777" w:author="Mireille Rozier" w:date="2020-11-24T18:48:00Z">
              <w:tcPr>
                <w:tcW w:w="2514" w:type="dxa"/>
                <w:shd w:val="clear" w:color="auto" w:fill="auto"/>
              </w:tcPr>
            </w:tcPrChange>
          </w:tcPr>
          <w:p w14:paraId="4A6CB7C5" w14:textId="77777777" w:rsidR="0002048D" w:rsidRPr="009743EA" w:rsidRDefault="0002048D">
            <w:pPr>
              <w:pStyle w:val="TAL"/>
              <w:rPr>
                <w:rPrChange w:id="3778" w:author="Mireille Rozier" w:date="2020-11-24T18:48:00Z">
                  <w:rPr>
                    <w:rFonts w:ascii="Times New Roman" w:hAnsi="Times New Roman"/>
                  </w:rPr>
                </w:rPrChange>
              </w:rPr>
              <w:pPrChange w:id="3779" w:author="Mireille Rozier" w:date="2020-11-24T18:48:00Z">
                <w:pPr>
                  <w:pStyle w:val="NoSpacing"/>
                </w:pPr>
              </w:pPrChange>
            </w:pPr>
            <w:r w:rsidRPr="009743EA">
              <w:rPr>
                <w:rPrChange w:id="3780" w:author="Mireille Rozier" w:date="2020-11-24T18:48:00Z">
                  <w:rPr>
                    <w:rFonts w:ascii="Times New Roman" w:hAnsi="Times New Roman"/>
                  </w:rPr>
                </w:rPrChange>
              </w:rPr>
              <w:t>API/SUB/UPD/001_RCN0</w:t>
            </w:r>
          </w:p>
        </w:tc>
        <w:tc>
          <w:tcPr>
            <w:tcW w:w="2567" w:type="dxa"/>
            <w:shd w:val="clear" w:color="auto" w:fill="auto"/>
            <w:tcPrChange w:id="3781" w:author="Mireille Rozier" w:date="2020-11-24T18:48:00Z">
              <w:tcPr>
                <w:tcW w:w="2567" w:type="dxa"/>
                <w:shd w:val="clear" w:color="auto" w:fill="auto"/>
              </w:tcPr>
            </w:tcPrChange>
          </w:tcPr>
          <w:p w14:paraId="47D2E904" w14:textId="77777777" w:rsidR="0002048D" w:rsidRPr="009743EA" w:rsidRDefault="0002048D">
            <w:pPr>
              <w:pStyle w:val="TAL"/>
              <w:rPr>
                <w:rPrChange w:id="3782" w:author="Mireille Rozier" w:date="2020-11-24T18:48:00Z">
                  <w:rPr>
                    <w:rFonts w:ascii="Times New Roman" w:hAnsi="Times New Roman"/>
                  </w:rPr>
                </w:rPrChange>
              </w:rPr>
              <w:pPrChange w:id="3783" w:author="Mireille Rozier" w:date="2020-11-24T18:48:00Z">
                <w:pPr>
                  <w:pStyle w:val="NoSpacing"/>
                </w:pPr>
              </w:pPrChange>
            </w:pPr>
            <w:r w:rsidRPr="009743EA">
              <w:rPr>
                <w:rPrChange w:id="3784" w:author="Mireille Rozier" w:date="2020-11-24T18:48:00Z">
                  <w:rPr>
                    <w:rFonts w:ascii="Times New Roman" w:hAnsi="Times New Roman"/>
                  </w:rPr>
                </w:rPrChange>
              </w:rPr>
              <w:t>&lt;subscription&gt;</w:t>
            </w:r>
            <w:r w:rsidR="007038BC" w:rsidRPr="009743EA">
              <w:rPr>
                <w:rPrChange w:id="3785" w:author="Mireille Rozier" w:date="2020-11-24T18:48:00Z">
                  <w:rPr>
                    <w:rFonts w:ascii="Times New Roman" w:hAnsi="Times New Roman"/>
                  </w:rPr>
                </w:rPrChange>
              </w:rPr>
              <w:t xml:space="preserve"> </w:t>
            </w:r>
            <w:r w:rsidRPr="009743EA">
              <w:rPr>
                <w:rPrChange w:id="3786" w:author="Mireille Rozier" w:date="2020-11-24T18:48:00Z">
                  <w:rPr>
                    <w:rFonts w:ascii="Times New Roman" w:hAnsi="Times New Roman"/>
                  </w:rPr>
                </w:rPrChange>
              </w:rPr>
              <w:t>UPDATE</w:t>
            </w:r>
          </w:p>
        </w:tc>
        <w:tc>
          <w:tcPr>
            <w:tcW w:w="4481" w:type="dxa"/>
            <w:shd w:val="clear" w:color="auto" w:fill="auto"/>
            <w:vAlign w:val="center"/>
            <w:tcPrChange w:id="3787" w:author="Mireille Rozier" w:date="2020-11-24T18:48:00Z">
              <w:tcPr>
                <w:tcW w:w="4481" w:type="dxa"/>
                <w:shd w:val="clear" w:color="auto" w:fill="auto"/>
                <w:vAlign w:val="center"/>
              </w:tcPr>
            </w:tcPrChange>
          </w:tcPr>
          <w:p w14:paraId="0142203D" w14:textId="77777777" w:rsidR="0002048D" w:rsidRPr="009743EA" w:rsidRDefault="0002048D">
            <w:pPr>
              <w:pStyle w:val="TAL"/>
              <w:rPr>
                <w:rPrChange w:id="3788" w:author="Mireille Rozier" w:date="2020-11-24T18:48:00Z">
                  <w:rPr>
                    <w:rFonts w:ascii="Times New Roman" w:hAnsi="Times New Roman"/>
                  </w:rPr>
                </w:rPrChange>
              </w:rPr>
              <w:pPrChange w:id="3789" w:author="Mireille Rozier" w:date="2020-11-24T18:48:00Z">
                <w:pPr>
                  <w:pStyle w:val="NoSpacing"/>
                </w:pPr>
              </w:pPrChange>
            </w:pPr>
            <w:r w:rsidRPr="009743EA">
              <w:rPr>
                <w:rPrChange w:id="3790" w:author="Mireille Rozier" w:date="2020-11-24T18:48:00Z">
                  <w:rPr>
                    <w:rFonts w:ascii="Times New Roman" w:hAnsi="Times New Roman"/>
                  </w:rPr>
                </w:rPrChange>
              </w:rPr>
              <w:t>Update</w:t>
            </w:r>
            <w:r w:rsidR="007038BC" w:rsidRPr="009743EA">
              <w:rPr>
                <w:rPrChange w:id="3791" w:author="Mireille Rozier" w:date="2020-11-24T18:48:00Z">
                  <w:rPr>
                    <w:rFonts w:ascii="Times New Roman" w:hAnsi="Times New Roman"/>
                  </w:rPr>
                </w:rPrChange>
              </w:rPr>
              <w:t xml:space="preserve"> </w:t>
            </w:r>
            <w:r w:rsidRPr="009743EA">
              <w:rPr>
                <w:rPrChange w:id="3792" w:author="Mireille Rozier" w:date="2020-11-24T18:48:00Z">
                  <w:rPr>
                    <w:rFonts w:ascii="Times New Roman" w:hAnsi="Times New Roman"/>
                  </w:rPr>
                </w:rPrChange>
              </w:rPr>
              <w:t>subscription</w:t>
            </w:r>
            <w:r w:rsidR="007038BC" w:rsidRPr="009743EA">
              <w:rPr>
                <w:rPrChange w:id="3793" w:author="Mireille Rozier" w:date="2020-11-24T18:48:00Z">
                  <w:rPr>
                    <w:rFonts w:ascii="Times New Roman" w:hAnsi="Times New Roman"/>
                  </w:rPr>
                </w:rPrChange>
              </w:rPr>
              <w:t xml:space="preserve"> </w:t>
            </w:r>
            <w:r w:rsidRPr="009743EA">
              <w:rPr>
                <w:rPrChange w:id="3794" w:author="Mireille Rozier" w:date="2020-11-24T18:48:00Z">
                  <w:rPr>
                    <w:rFonts w:ascii="Times New Roman" w:hAnsi="Times New Roman"/>
                  </w:rPr>
                </w:rPrChange>
              </w:rPr>
              <w:t>with</w:t>
            </w:r>
            <w:r w:rsidR="007038BC" w:rsidRPr="009743EA">
              <w:rPr>
                <w:rPrChange w:id="3795" w:author="Mireille Rozier" w:date="2020-11-24T18:48:00Z">
                  <w:rPr>
                    <w:rFonts w:ascii="Times New Roman" w:hAnsi="Times New Roman"/>
                  </w:rPr>
                </w:rPrChange>
              </w:rPr>
              <w:t xml:space="preserve"> </w:t>
            </w:r>
            <w:r w:rsidR="00984FEF" w:rsidRPr="009743EA">
              <w:rPr>
                <w:rPrChange w:id="3796" w:author="Mireille Rozier" w:date="2020-11-24T18:48:00Z">
                  <w:rPr>
                    <w:rFonts w:ascii="Times New Roman" w:hAnsi="Times New Roman"/>
                  </w:rPr>
                </w:rPrChange>
              </w:rPr>
              <w:t>resultContent</w:t>
            </w:r>
            <w:r w:rsidR="007038BC" w:rsidRPr="009743EA">
              <w:rPr>
                <w:rPrChange w:id="3797" w:author="Mireille Rozier" w:date="2020-11-24T18:48:00Z">
                  <w:rPr>
                    <w:rFonts w:ascii="Times New Roman" w:hAnsi="Times New Roman"/>
                  </w:rPr>
                </w:rPrChange>
              </w:rPr>
              <w:t xml:space="preserve"> </w:t>
            </w:r>
            <w:r w:rsidRPr="009743EA">
              <w:rPr>
                <w:rPrChange w:id="3798" w:author="Mireille Rozier" w:date="2020-11-24T18:48:00Z">
                  <w:rPr>
                    <w:rFonts w:ascii="Times New Roman" w:hAnsi="Times New Roman"/>
                  </w:rPr>
                </w:rPrChange>
              </w:rPr>
              <w:t>set</w:t>
            </w:r>
            <w:r w:rsidR="007038BC" w:rsidRPr="009743EA">
              <w:rPr>
                <w:rPrChange w:id="3799" w:author="Mireille Rozier" w:date="2020-11-24T18:48:00Z">
                  <w:rPr>
                    <w:rFonts w:ascii="Times New Roman" w:hAnsi="Times New Roman"/>
                  </w:rPr>
                </w:rPrChange>
              </w:rPr>
              <w:t xml:space="preserve"> </w:t>
            </w:r>
            <w:r w:rsidRPr="009743EA">
              <w:rPr>
                <w:rPrChange w:id="3800" w:author="Mireille Rozier" w:date="2020-11-24T18:48:00Z">
                  <w:rPr>
                    <w:rFonts w:ascii="Times New Roman" w:hAnsi="Times New Roman"/>
                  </w:rPr>
                </w:rPrChange>
              </w:rPr>
              <w:t>to</w:t>
            </w:r>
            <w:r w:rsidR="007038BC" w:rsidRPr="009743EA">
              <w:rPr>
                <w:rPrChange w:id="3801" w:author="Mireille Rozier" w:date="2020-11-24T18:48:00Z">
                  <w:rPr>
                    <w:rFonts w:ascii="Times New Roman" w:hAnsi="Times New Roman"/>
                  </w:rPr>
                </w:rPrChange>
              </w:rPr>
              <w:t xml:space="preserve"> </w:t>
            </w:r>
            <w:r w:rsidRPr="009743EA">
              <w:rPr>
                <w:rPrChange w:id="3802" w:author="Mireille Rozier" w:date="2020-11-24T18:48:00Z">
                  <w:rPr>
                    <w:rFonts w:ascii="Times New Roman" w:hAnsi="Times New Roman"/>
                  </w:rPr>
                </w:rPrChange>
              </w:rPr>
              <w:t>0</w:t>
            </w:r>
          </w:p>
        </w:tc>
      </w:tr>
      <w:tr w:rsidR="0002048D" w:rsidRPr="009743EA" w14:paraId="512ED6F7" w14:textId="77777777" w:rsidTr="007038BC">
        <w:trPr>
          <w:jc w:val="center"/>
          <w:trPrChange w:id="3803" w:author="Mireille Rozier" w:date="2020-11-24T18:48:00Z">
            <w:trPr>
              <w:trHeight w:val="17"/>
              <w:jc w:val="center"/>
            </w:trPr>
          </w:trPrChange>
        </w:trPr>
        <w:tc>
          <w:tcPr>
            <w:tcW w:w="2514" w:type="dxa"/>
            <w:shd w:val="clear" w:color="auto" w:fill="auto"/>
            <w:tcPrChange w:id="3804" w:author="Mireille Rozier" w:date="2020-11-24T18:48:00Z">
              <w:tcPr>
                <w:tcW w:w="2514" w:type="dxa"/>
                <w:shd w:val="clear" w:color="auto" w:fill="auto"/>
              </w:tcPr>
            </w:tcPrChange>
          </w:tcPr>
          <w:p w14:paraId="5EC5D72C" w14:textId="77777777" w:rsidR="0002048D" w:rsidRPr="009743EA" w:rsidRDefault="0002048D">
            <w:pPr>
              <w:pStyle w:val="TAL"/>
              <w:rPr>
                <w:rPrChange w:id="3805" w:author="Mireille Rozier" w:date="2020-11-24T18:48:00Z">
                  <w:rPr>
                    <w:rFonts w:ascii="Times New Roman" w:hAnsi="Times New Roman"/>
                  </w:rPr>
                </w:rPrChange>
              </w:rPr>
              <w:pPrChange w:id="3806" w:author="Mireille Rozier" w:date="2020-11-24T18:48:00Z">
                <w:pPr>
                  <w:pStyle w:val="NoSpacing"/>
                </w:pPr>
              </w:pPrChange>
            </w:pPr>
            <w:r w:rsidRPr="009743EA">
              <w:rPr>
                <w:rPrChange w:id="3807" w:author="Mireille Rozier" w:date="2020-11-24T18:48:00Z">
                  <w:rPr>
                    <w:rFonts w:ascii="Times New Roman" w:hAnsi="Times New Roman"/>
                  </w:rPr>
                </w:rPrChange>
              </w:rPr>
              <w:t>API/SUB/UPD/001</w:t>
            </w:r>
          </w:p>
          <w:p w14:paraId="66DC8E05" w14:textId="77777777" w:rsidR="0002048D" w:rsidRPr="009743EA" w:rsidRDefault="0002048D">
            <w:pPr>
              <w:pStyle w:val="TAL"/>
              <w:rPr>
                <w:rPrChange w:id="3808" w:author="Mireille Rozier" w:date="2020-11-24T18:48:00Z">
                  <w:rPr>
                    <w:rFonts w:ascii="Times New Roman" w:hAnsi="Times New Roman"/>
                  </w:rPr>
                </w:rPrChange>
              </w:rPr>
              <w:pPrChange w:id="3809" w:author="Mireille Rozier" w:date="2020-11-24T18:48:00Z">
                <w:pPr>
                  <w:pStyle w:val="NoSpacing"/>
                </w:pPr>
              </w:pPrChange>
            </w:pPr>
            <w:r w:rsidRPr="009743EA">
              <w:rPr>
                <w:rPrChange w:id="3810" w:author="Mireille Rozier" w:date="2020-11-24T18:48:00Z">
                  <w:rPr>
                    <w:rFonts w:ascii="Times New Roman" w:hAnsi="Times New Roman"/>
                  </w:rPr>
                </w:rPrChange>
              </w:rPr>
              <w:t>API/SUB/UPD/001_RCN1</w:t>
            </w:r>
          </w:p>
        </w:tc>
        <w:tc>
          <w:tcPr>
            <w:tcW w:w="2567" w:type="dxa"/>
            <w:shd w:val="clear" w:color="auto" w:fill="auto"/>
            <w:tcPrChange w:id="3811" w:author="Mireille Rozier" w:date="2020-11-24T18:48:00Z">
              <w:tcPr>
                <w:tcW w:w="2567" w:type="dxa"/>
                <w:shd w:val="clear" w:color="auto" w:fill="auto"/>
              </w:tcPr>
            </w:tcPrChange>
          </w:tcPr>
          <w:p w14:paraId="36414A42" w14:textId="77777777" w:rsidR="0002048D" w:rsidRPr="009743EA" w:rsidRDefault="0002048D">
            <w:pPr>
              <w:pStyle w:val="TAL"/>
              <w:rPr>
                <w:rPrChange w:id="3812" w:author="Mireille Rozier" w:date="2020-11-24T18:48:00Z">
                  <w:rPr>
                    <w:rFonts w:ascii="Times New Roman" w:hAnsi="Times New Roman"/>
                  </w:rPr>
                </w:rPrChange>
              </w:rPr>
              <w:pPrChange w:id="3813" w:author="Mireille Rozier" w:date="2020-11-24T18:48:00Z">
                <w:pPr>
                  <w:pStyle w:val="NoSpacing"/>
                </w:pPr>
              </w:pPrChange>
            </w:pPr>
            <w:r w:rsidRPr="009743EA">
              <w:rPr>
                <w:rPrChange w:id="3814" w:author="Mireille Rozier" w:date="2020-11-24T18:48:00Z">
                  <w:rPr>
                    <w:rFonts w:ascii="Times New Roman" w:hAnsi="Times New Roman"/>
                  </w:rPr>
                </w:rPrChange>
              </w:rPr>
              <w:t>&lt;subscription&gt;</w:t>
            </w:r>
            <w:r w:rsidR="007038BC" w:rsidRPr="009743EA">
              <w:rPr>
                <w:rPrChange w:id="3815" w:author="Mireille Rozier" w:date="2020-11-24T18:48:00Z">
                  <w:rPr>
                    <w:rFonts w:ascii="Times New Roman" w:hAnsi="Times New Roman"/>
                  </w:rPr>
                </w:rPrChange>
              </w:rPr>
              <w:t xml:space="preserve"> </w:t>
            </w:r>
            <w:r w:rsidRPr="009743EA">
              <w:rPr>
                <w:rPrChange w:id="3816" w:author="Mireille Rozier" w:date="2020-11-24T18:48:00Z">
                  <w:rPr>
                    <w:rFonts w:ascii="Times New Roman" w:hAnsi="Times New Roman"/>
                  </w:rPr>
                </w:rPrChange>
              </w:rPr>
              <w:t>UPDATE</w:t>
            </w:r>
          </w:p>
        </w:tc>
        <w:tc>
          <w:tcPr>
            <w:tcW w:w="4481" w:type="dxa"/>
            <w:shd w:val="clear" w:color="auto" w:fill="auto"/>
            <w:vAlign w:val="center"/>
            <w:tcPrChange w:id="3817" w:author="Mireille Rozier" w:date="2020-11-24T18:48:00Z">
              <w:tcPr>
                <w:tcW w:w="4481" w:type="dxa"/>
                <w:shd w:val="clear" w:color="auto" w:fill="auto"/>
                <w:vAlign w:val="center"/>
              </w:tcPr>
            </w:tcPrChange>
          </w:tcPr>
          <w:p w14:paraId="01CA83CC" w14:textId="77777777" w:rsidR="0002048D" w:rsidRPr="009743EA" w:rsidRDefault="0002048D">
            <w:pPr>
              <w:pStyle w:val="TAL"/>
              <w:rPr>
                <w:rPrChange w:id="3818" w:author="Mireille Rozier" w:date="2020-11-24T18:48:00Z">
                  <w:rPr>
                    <w:rFonts w:ascii="Times New Roman" w:hAnsi="Times New Roman"/>
                  </w:rPr>
                </w:rPrChange>
              </w:rPr>
              <w:pPrChange w:id="3819" w:author="Mireille Rozier" w:date="2020-11-24T18:48:00Z">
                <w:pPr>
                  <w:pStyle w:val="NoSpacing"/>
                </w:pPr>
              </w:pPrChange>
            </w:pPr>
            <w:r w:rsidRPr="009743EA">
              <w:rPr>
                <w:rPrChange w:id="3820" w:author="Mireille Rozier" w:date="2020-11-24T18:48:00Z">
                  <w:rPr>
                    <w:rFonts w:ascii="Times New Roman" w:hAnsi="Times New Roman"/>
                  </w:rPr>
                </w:rPrChange>
              </w:rPr>
              <w:t>Update</w:t>
            </w:r>
            <w:r w:rsidR="007038BC" w:rsidRPr="009743EA">
              <w:rPr>
                <w:rPrChange w:id="3821" w:author="Mireille Rozier" w:date="2020-11-24T18:48:00Z">
                  <w:rPr>
                    <w:rFonts w:ascii="Times New Roman" w:hAnsi="Times New Roman"/>
                  </w:rPr>
                </w:rPrChange>
              </w:rPr>
              <w:t xml:space="preserve"> </w:t>
            </w:r>
            <w:r w:rsidRPr="009743EA">
              <w:rPr>
                <w:rPrChange w:id="3822" w:author="Mireille Rozier" w:date="2020-11-24T18:48:00Z">
                  <w:rPr>
                    <w:rFonts w:ascii="Times New Roman" w:hAnsi="Times New Roman"/>
                  </w:rPr>
                </w:rPrChange>
              </w:rPr>
              <w:t>subscription</w:t>
            </w:r>
            <w:r w:rsidR="007038BC" w:rsidRPr="009743EA">
              <w:rPr>
                <w:rPrChange w:id="3823" w:author="Mireille Rozier" w:date="2020-11-24T18:48:00Z">
                  <w:rPr>
                    <w:rFonts w:ascii="Times New Roman" w:hAnsi="Times New Roman"/>
                  </w:rPr>
                </w:rPrChange>
              </w:rPr>
              <w:t xml:space="preserve"> </w:t>
            </w:r>
            <w:r w:rsidRPr="009743EA">
              <w:rPr>
                <w:rPrChange w:id="3824" w:author="Mireille Rozier" w:date="2020-11-24T18:48:00Z">
                  <w:rPr>
                    <w:rFonts w:ascii="Times New Roman" w:hAnsi="Times New Roman"/>
                  </w:rPr>
                </w:rPrChange>
              </w:rPr>
              <w:t>with</w:t>
            </w:r>
            <w:r w:rsidR="007038BC" w:rsidRPr="009743EA">
              <w:rPr>
                <w:rPrChange w:id="3825" w:author="Mireille Rozier" w:date="2020-11-24T18:48:00Z">
                  <w:rPr>
                    <w:rFonts w:ascii="Times New Roman" w:hAnsi="Times New Roman"/>
                  </w:rPr>
                </w:rPrChange>
              </w:rPr>
              <w:t xml:space="preserve"> </w:t>
            </w:r>
            <w:r w:rsidR="00984FEF" w:rsidRPr="009743EA">
              <w:rPr>
                <w:rPrChange w:id="3826" w:author="Mireille Rozier" w:date="2020-11-24T18:48:00Z">
                  <w:rPr>
                    <w:rFonts w:ascii="Times New Roman" w:hAnsi="Times New Roman"/>
                  </w:rPr>
                </w:rPrChange>
              </w:rPr>
              <w:t>resultContent</w:t>
            </w:r>
            <w:r w:rsidR="007038BC" w:rsidRPr="009743EA">
              <w:rPr>
                <w:rPrChange w:id="3827" w:author="Mireille Rozier" w:date="2020-11-24T18:48:00Z">
                  <w:rPr>
                    <w:rFonts w:ascii="Times New Roman" w:hAnsi="Times New Roman"/>
                  </w:rPr>
                </w:rPrChange>
              </w:rPr>
              <w:t xml:space="preserve"> </w:t>
            </w:r>
            <w:r w:rsidRPr="009743EA">
              <w:rPr>
                <w:rPrChange w:id="3828" w:author="Mireille Rozier" w:date="2020-11-24T18:48:00Z">
                  <w:rPr>
                    <w:rFonts w:ascii="Times New Roman" w:hAnsi="Times New Roman"/>
                  </w:rPr>
                </w:rPrChange>
              </w:rPr>
              <w:t>set</w:t>
            </w:r>
            <w:r w:rsidR="007038BC" w:rsidRPr="009743EA">
              <w:rPr>
                <w:rPrChange w:id="3829" w:author="Mireille Rozier" w:date="2020-11-24T18:48:00Z">
                  <w:rPr>
                    <w:rFonts w:ascii="Times New Roman" w:hAnsi="Times New Roman"/>
                  </w:rPr>
                </w:rPrChange>
              </w:rPr>
              <w:t xml:space="preserve"> </w:t>
            </w:r>
            <w:r w:rsidRPr="009743EA">
              <w:rPr>
                <w:rPrChange w:id="3830" w:author="Mireille Rozier" w:date="2020-11-24T18:48:00Z">
                  <w:rPr>
                    <w:rFonts w:ascii="Times New Roman" w:hAnsi="Times New Roman"/>
                  </w:rPr>
                </w:rPrChange>
              </w:rPr>
              <w:t>to</w:t>
            </w:r>
            <w:r w:rsidR="007038BC" w:rsidRPr="009743EA">
              <w:rPr>
                <w:rPrChange w:id="3831" w:author="Mireille Rozier" w:date="2020-11-24T18:48:00Z">
                  <w:rPr>
                    <w:rFonts w:ascii="Times New Roman" w:hAnsi="Times New Roman"/>
                  </w:rPr>
                </w:rPrChange>
              </w:rPr>
              <w:t xml:space="preserve"> </w:t>
            </w:r>
            <w:r w:rsidRPr="009743EA">
              <w:rPr>
                <w:rPrChange w:id="3832" w:author="Mireille Rozier" w:date="2020-11-24T18:48:00Z">
                  <w:rPr>
                    <w:rFonts w:ascii="Times New Roman" w:hAnsi="Times New Roman"/>
                  </w:rPr>
                </w:rPrChange>
              </w:rPr>
              <w:t>1</w:t>
            </w:r>
            <w:r w:rsidR="007038BC" w:rsidRPr="009743EA">
              <w:rPr>
                <w:rPrChange w:id="3833" w:author="Mireille Rozier" w:date="2020-11-24T18:48:00Z">
                  <w:rPr>
                    <w:rFonts w:ascii="Times New Roman" w:hAnsi="Times New Roman"/>
                  </w:rPr>
                </w:rPrChange>
              </w:rPr>
              <w:t xml:space="preserve"> </w:t>
            </w:r>
            <w:r w:rsidRPr="009743EA">
              <w:rPr>
                <w:rPrChange w:id="3834" w:author="Mireille Rozier" w:date="2020-11-24T18:48:00Z">
                  <w:rPr>
                    <w:rFonts w:ascii="Times New Roman" w:hAnsi="Times New Roman"/>
                  </w:rPr>
                </w:rPrChange>
              </w:rPr>
              <w:t>or</w:t>
            </w:r>
            <w:r w:rsidR="007038BC" w:rsidRPr="009743EA">
              <w:rPr>
                <w:rPrChange w:id="3835" w:author="Mireille Rozier" w:date="2020-11-24T18:48:00Z">
                  <w:rPr>
                    <w:rFonts w:ascii="Times New Roman" w:hAnsi="Times New Roman"/>
                  </w:rPr>
                </w:rPrChange>
              </w:rPr>
              <w:t xml:space="preserve"> </w:t>
            </w:r>
            <w:r w:rsidRPr="009743EA">
              <w:rPr>
                <w:rPrChange w:id="3836" w:author="Mireille Rozier" w:date="2020-11-24T18:48:00Z">
                  <w:rPr>
                    <w:rFonts w:ascii="Times New Roman" w:hAnsi="Times New Roman"/>
                  </w:rPr>
                </w:rPrChange>
              </w:rPr>
              <w:t>no</w:t>
            </w:r>
            <w:r w:rsidR="007038BC" w:rsidRPr="009743EA">
              <w:rPr>
                <w:rPrChange w:id="3837" w:author="Mireille Rozier" w:date="2020-11-24T18:48:00Z">
                  <w:rPr>
                    <w:rFonts w:ascii="Times New Roman" w:hAnsi="Times New Roman"/>
                  </w:rPr>
                </w:rPrChange>
              </w:rPr>
              <w:t xml:space="preserve"> </w:t>
            </w:r>
            <w:r w:rsidRPr="009743EA">
              <w:rPr>
                <w:rPrChange w:id="3838" w:author="Mireille Rozier" w:date="2020-11-24T18:48:00Z">
                  <w:rPr>
                    <w:rFonts w:ascii="Times New Roman" w:hAnsi="Times New Roman"/>
                  </w:rPr>
                </w:rPrChange>
              </w:rPr>
              <w:t>RCN</w:t>
            </w:r>
          </w:p>
        </w:tc>
      </w:tr>
      <w:tr w:rsidR="0002048D" w:rsidRPr="009743EA" w14:paraId="7D68A2EA" w14:textId="77777777" w:rsidTr="007038BC">
        <w:trPr>
          <w:jc w:val="center"/>
          <w:trPrChange w:id="3839" w:author="Mireille Rozier" w:date="2020-11-24T18:48:00Z">
            <w:trPr>
              <w:trHeight w:val="17"/>
              <w:jc w:val="center"/>
            </w:trPr>
          </w:trPrChange>
        </w:trPr>
        <w:tc>
          <w:tcPr>
            <w:tcW w:w="2514" w:type="dxa"/>
            <w:shd w:val="clear" w:color="auto" w:fill="auto"/>
            <w:tcPrChange w:id="3840" w:author="Mireille Rozier" w:date="2020-11-24T18:48:00Z">
              <w:tcPr>
                <w:tcW w:w="2514" w:type="dxa"/>
                <w:shd w:val="clear" w:color="auto" w:fill="auto"/>
              </w:tcPr>
            </w:tcPrChange>
          </w:tcPr>
          <w:p w14:paraId="0CF9A1DF" w14:textId="77777777" w:rsidR="0002048D" w:rsidRPr="009743EA" w:rsidRDefault="0002048D">
            <w:pPr>
              <w:pStyle w:val="TAL"/>
              <w:rPr>
                <w:rPrChange w:id="3841" w:author="Mireille Rozier" w:date="2020-11-24T18:48:00Z">
                  <w:rPr>
                    <w:rFonts w:ascii="Times New Roman" w:hAnsi="Times New Roman"/>
                  </w:rPr>
                </w:rPrChange>
              </w:rPr>
              <w:pPrChange w:id="3842" w:author="Mireille Rozier" w:date="2020-11-24T18:48:00Z">
                <w:pPr>
                  <w:pStyle w:val="NoSpacing"/>
                </w:pPr>
              </w:pPrChange>
            </w:pPr>
            <w:r w:rsidRPr="009743EA">
              <w:rPr>
                <w:rPrChange w:id="3843" w:author="Mireille Rozier" w:date="2020-11-24T18:48:00Z">
                  <w:rPr>
                    <w:rFonts w:ascii="Times New Roman" w:hAnsi="Times New Roman"/>
                  </w:rPr>
                </w:rPrChange>
              </w:rPr>
              <w:t>API/SUB/DEL/001_RCN0</w:t>
            </w:r>
          </w:p>
        </w:tc>
        <w:tc>
          <w:tcPr>
            <w:tcW w:w="2567" w:type="dxa"/>
            <w:shd w:val="clear" w:color="auto" w:fill="auto"/>
            <w:tcPrChange w:id="3844" w:author="Mireille Rozier" w:date="2020-11-24T18:48:00Z">
              <w:tcPr>
                <w:tcW w:w="2567" w:type="dxa"/>
                <w:shd w:val="clear" w:color="auto" w:fill="auto"/>
              </w:tcPr>
            </w:tcPrChange>
          </w:tcPr>
          <w:p w14:paraId="5FC38DD9" w14:textId="77777777" w:rsidR="0002048D" w:rsidRPr="009743EA" w:rsidRDefault="0002048D">
            <w:pPr>
              <w:pStyle w:val="TAL"/>
              <w:rPr>
                <w:rPrChange w:id="3845" w:author="Mireille Rozier" w:date="2020-11-24T18:48:00Z">
                  <w:rPr>
                    <w:rFonts w:ascii="Times New Roman" w:hAnsi="Times New Roman"/>
                  </w:rPr>
                </w:rPrChange>
              </w:rPr>
              <w:pPrChange w:id="3846" w:author="Mireille Rozier" w:date="2020-11-24T18:48:00Z">
                <w:pPr>
                  <w:pStyle w:val="NoSpacing"/>
                </w:pPr>
              </w:pPrChange>
            </w:pPr>
            <w:r w:rsidRPr="009743EA">
              <w:rPr>
                <w:rPrChange w:id="3847" w:author="Mireille Rozier" w:date="2020-11-24T18:48:00Z">
                  <w:rPr>
                    <w:rFonts w:ascii="Times New Roman" w:hAnsi="Times New Roman"/>
                  </w:rPr>
                </w:rPrChange>
              </w:rPr>
              <w:t>&lt;subscription&gt;</w:t>
            </w:r>
            <w:r w:rsidR="007038BC" w:rsidRPr="009743EA">
              <w:rPr>
                <w:rPrChange w:id="3848" w:author="Mireille Rozier" w:date="2020-11-24T18:48:00Z">
                  <w:rPr>
                    <w:rFonts w:ascii="Times New Roman" w:hAnsi="Times New Roman"/>
                  </w:rPr>
                </w:rPrChange>
              </w:rPr>
              <w:t xml:space="preserve"> </w:t>
            </w:r>
            <w:r w:rsidRPr="009743EA">
              <w:rPr>
                <w:rPrChange w:id="3849" w:author="Mireille Rozier" w:date="2020-11-24T18:48:00Z">
                  <w:rPr>
                    <w:rFonts w:ascii="Times New Roman" w:hAnsi="Times New Roman"/>
                  </w:rPr>
                </w:rPrChange>
              </w:rPr>
              <w:t>DELETE</w:t>
            </w:r>
          </w:p>
        </w:tc>
        <w:tc>
          <w:tcPr>
            <w:tcW w:w="4481" w:type="dxa"/>
            <w:shd w:val="clear" w:color="auto" w:fill="auto"/>
            <w:vAlign w:val="center"/>
            <w:tcPrChange w:id="3850" w:author="Mireille Rozier" w:date="2020-11-24T18:48:00Z">
              <w:tcPr>
                <w:tcW w:w="4481" w:type="dxa"/>
                <w:shd w:val="clear" w:color="auto" w:fill="auto"/>
                <w:vAlign w:val="center"/>
              </w:tcPr>
            </w:tcPrChange>
          </w:tcPr>
          <w:p w14:paraId="6C25B39E" w14:textId="77777777" w:rsidR="0002048D" w:rsidRPr="009743EA" w:rsidRDefault="0002048D">
            <w:pPr>
              <w:pStyle w:val="TAL"/>
              <w:rPr>
                <w:rPrChange w:id="3851" w:author="Mireille Rozier" w:date="2020-11-24T18:48:00Z">
                  <w:rPr>
                    <w:rFonts w:ascii="Times New Roman" w:hAnsi="Times New Roman"/>
                  </w:rPr>
                </w:rPrChange>
              </w:rPr>
              <w:pPrChange w:id="3852" w:author="Mireille Rozier" w:date="2020-11-24T18:48:00Z">
                <w:pPr>
                  <w:pStyle w:val="NoSpacing"/>
                </w:pPr>
              </w:pPrChange>
            </w:pPr>
            <w:r w:rsidRPr="009743EA">
              <w:rPr>
                <w:rPrChange w:id="3853" w:author="Mireille Rozier" w:date="2020-11-24T18:48:00Z">
                  <w:rPr>
                    <w:rFonts w:ascii="Times New Roman" w:hAnsi="Times New Roman"/>
                  </w:rPr>
                </w:rPrChange>
              </w:rPr>
              <w:t>Delete</w:t>
            </w:r>
            <w:r w:rsidR="007038BC" w:rsidRPr="009743EA">
              <w:rPr>
                <w:rPrChange w:id="3854" w:author="Mireille Rozier" w:date="2020-11-24T18:48:00Z">
                  <w:rPr>
                    <w:rFonts w:ascii="Times New Roman" w:hAnsi="Times New Roman"/>
                  </w:rPr>
                </w:rPrChange>
              </w:rPr>
              <w:t xml:space="preserve"> </w:t>
            </w:r>
            <w:r w:rsidRPr="009743EA">
              <w:rPr>
                <w:rPrChange w:id="3855" w:author="Mireille Rozier" w:date="2020-11-24T18:48:00Z">
                  <w:rPr>
                    <w:rFonts w:ascii="Times New Roman" w:hAnsi="Times New Roman"/>
                  </w:rPr>
                </w:rPrChange>
              </w:rPr>
              <w:t>subscription</w:t>
            </w:r>
            <w:r w:rsidR="007038BC" w:rsidRPr="009743EA">
              <w:rPr>
                <w:rPrChange w:id="3856" w:author="Mireille Rozier" w:date="2020-11-24T18:48:00Z">
                  <w:rPr>
                    <w:rFonts w:ascii="Times New Roman" w:hAnsi="Times New Roman"/>
                  </w:rPr>
                </w:rPrChange>
              </w:rPr>
              <w:t xml:space="preserve"> </w:t>
            </w:r>
            <w:r w:rsidRPr="009743EA">
              <w:rPr>
                <w:rPrChange w:id="3857" w:author="Mireille Rozier" w:date="2020-11-24T18:48:00Z">
                  <w:rPr>
                    <w:rFonts w:ascii="Times New Roman" w:hAnsi="Times New Roman"/>
                  </w:rPr>
                </w:rPrChange>
              </w:rPr>
              <w:t>with</w:t>
            </w:r>
            <w:r w:rsidR="007038BC" w:rsidRPr="009743EA">
              <w:rPr>
                <w:rPrChange w:id="3858" w:author="Mireille Rozier" w:date="2020-11-24T18:48:00Z">
                  <w:rPr>
                    <w:rFonts w:ascii="Times New Roman" w:hAnsi="Times New Roman"/>
                  </w:rPr>
                </w:rPrChange>
              </w:rPr>
              <w:t xml:space="preserve"> </w:t>
            </w:r>
            <w:r w:rsidR="00984FEF" w:rsidRPr="009743EA">
              <w:rPr>
                <w:rPrChange w:id="3859" w:author="Mireille Rozier" w:date="2020-11-24T18:48:00Z">
                  <w:rPr>
                    <w:rFonts w:ascii="Times New Roman" w:hAnsi="Times New Roman"/>
                  </w:rPr>
                </w:rPrChange>
              </w:rPr>
              <w:t>resultContent</w:t>
            </w:r>
            <w:r w:rsidR="007038BC" w:rsidRPr="009743EA">
              <w:rPr>
                <w:rPrChange w:id="3860" w:author="Mireille Rozier" w:date="2020-11-24T18:48:00Z">
                  <w:rPr>
                    <w:rFonts w:ascii="Times New Roman" w:hAnsi="Times New Roman"/>
                  </w:rPr>
                </w:rPrChange>
              </w:rPr>
              <w:t xml:space="preserve"> </w:t>
            </w:r>
            <w:r w:rsidRPr="009743EA">
              <w:rPr>
                <w:rPrChange w:id="3861" w:author="Mireille Rozier" w:date="2020-11-24T18:48:00Z">
                  <w:rPr>
                    <w:rFonts w:ascii="Times New Roman" w:hAnsi="Times New Roman"/>
                  </w:rPr>
                </w:rPrChange>
              </w:rPr>
              <w:t>set</w:t>
            </w:r>
            <w:r w:rsidR="007038BC" w:rsidRPr="009743EA">
              <w:rPr>
                <w:rPrChange w:id="3862" w:author="Mireille Rozier" w:date="2020-11-24T18:48:00Z">
                  <w:rPr>
                    <w:rFonts w:ascii="Times New Roman" w:hAnsi="Times New Roman"/>
                  </w:rPr>
                </w:rPrChange>
              </w:rPr>
              <w:t xml:space="preserve"> </w:t>
            </w:r>
            <w:r w:rsidRPr="009743EA">
              <w:rPr>
                <w:rPrChange w:id="3863" w:author="Mireille Rozier" w:date="2020-11-24T18:48:00Z">
                  <w:rPr>
                    <w:rFonts w:ascii="Times New Roman" w:hAnsi="Times New Roman"/>
                  </w:rPr>
                </w:rPrChange>
              </w:rPr>
              <w:t>to</w:t>
            </w:r>
            <w:r w:rsidR="007038BC" w:rsidRPr="009743EA">
              <w:rPr>
                <w:rPrChange w:id="3864" w:author="Mireille Rozier" w:date="2020-11-24T18:48:00Z">
                  <w:rPr>
                    <w:rFonts w:ascii="Times New Roman" w:hAnsi="Times New Roman"/>
                  </w:rPr>
                </w:rPrChange>
              </w:rPr>
              <w:t xml:space="preserve"> </w:t>
            </w:r>
            <w:r w:rsidRPr="009743EA">
              <w:rPr>
                <w:rPrChange w:id="3865" w:author="Mireille Rozier" w:date="2020-11-24T18:48:00Z">
                  <w:rPr>
                    <w:rFonts w:ascii="Times New Roman" w:hAnsi="Times New Roman"/>
                  </w:rPr>
                </w:rPrChange>
              </w:rPr>
              <w:t>0</w:t>
            </w:r>
          </w:p>
        </w:tc>
      </w:tr>
      <w:tr w:rsidR="0002048D" w:rsidRPr="009743EA" w14:paraId="023FB93B" w14:textId="77777777" w:rsidTr="007038BC">
        <w:trPr>
          <w:jc w:val="center"/>
          <w:trPrChange w:id="3866" w:author="Mireille Rozier" w:date="2020-11-24T18:48:00Z">
            <w:trPr>
              <w:trHeight w:val="17"/>
              <w:jc w:val="center"/>
            </w:trPr>
          </w:trPrChange>
        </w:trPr>
        <w:tc>
          <w:tcPr>
            <w:tcW w:w="2514" w:type="dxa"/>
            <w:shd w:val="clear" w:color="auto" w:fill="auto"/>
            <w:tcPrChange w:id="3867" w:author="Mireille Rozier" w:date="2020-11-24T18:48:00Z">
              <w:tcPr>
                <w:tcW w:w="2514" w:type="dxa"/>
                <w:shd w:val="clear" w:color="auto" w:fill="auto"/>
              </w:tcPr>
            </w:tcPrChange>
          </w:tcPr>
          <w:p w14:paraId="323EE837" w14:textId="77777777" w:rsidR="0002048D" w:rsidRPr="009743EA" w:rsidRDefault="0002048D">
            <w:pPr>
              <w:pStyle w:val="TAL"/>
              <w:rPr>
                <w:rPrChange w:id="3868" w:author="Mireille Rozier" w:date="2020-11-24T18:48:00Z">
                  <w:rPr>
                    <w:rFonts w:ascii="Times New Roman" w:hAnsi="Times New Roman"/>
                  </w:rPr>
                </w:rPrChange>
              </w:rPr>
              <w:pPrChange w:id="3869" w:author="Mireille Rozier" w:date="2020-11-24T18:48:00Z">
                <w:pPr>
                  <w:pStyle w:val="NoSpacing"/>
                </w:pPr>
              </w:pPrChange>
            </w:pPr>
            <w:r w:rsidRPr="009743EA">
              <w:rPr>
                <w:rPrChange w:id="3870" w:author="Mireille Rozier" w:date="2020-11-24T18:48:00Z">
                  <w:rPr>
                    <w:rFonts w:ascii="Times New Roman" w:hAnsi="Times New Roman"/>
                  </w:rPr>
                </w:rPrChange>
              </w:rPr>
              <w:t>API/SUB/DEL/001</w:t>
            </w:r>
          </w:p>
          <w:p w14:paraId="325F4D8A" w14:textId="77777777" w:rsidR="0002048D" w:rsidRPr="009743EA" w:rsidRDefault="0002048D">
            <w:pPr>
              <w:pStyle w:val="TAL"/>
              <w:rPr>
                <w:rPrChange w:id="3871" w:author="Mireille Rozier" w:date="2020-11-24T18:48:00Z">
                  <w:rPr>
                    <w:rFonts w:ascii="Times New Roman" w:hAnsi="Times New Roman"/>
                  </w:rPr>
                </w:rPrChange>
              </w:rPr>
              <w:pPrChange w:id="3872" w:author="Mireille Rozier" w:date="2020-11-24T18:48:00Z">
                <w:pPr>
                  <w:pStyle w:val="NoSpacing"/>
                </w:pPr>
              </w:pPrChange>
            </w:pPr>
            <w:r w:rsidRPr="009743EA">
              <w:rPr>
                <w:rPrChange w:id="3873" w:author="Mireille Rozier" w:date="2020-11-24T18:48:00Z">
                  <w:rPr>
                    <w:rFonts w:ascii="Times New Roman" w:hAnsi="Times New Roman"/>
                  </w:rPr>
                </w:rPrChange>
              </w:rPr>
              <w:t>API/SUB/DEL/001_RCN1</w:t>
            </w:r>
          </w:p>
        </w:tc>
        <w:tc>
          <w:tcPr>
            <w:tcW w:w="2567" w:type="dxa"/>
            <w:shd w:val="clear" w:color="auto" w:fill="auto"/>
            <w:tcPrChange w:id="3874" w:author="Mireille Rozier" w:date="2020-11-24T18:48:00Z">
              <w:tcPr>
                <w:tcW w:w="2567" w:type="dxa"/>
                <w:shd w:val="clear" w:color="auto" w:fill="auto"/>
              </w:tcPr>
            </w:tcPrChange>
          </w:tcPr>
          <w:p w14:paraId="0D2E6C85" w14:textId="77777777" w:rsidR="0002048D" w:rsidRPr="009743EA" w:rsidRDefault="0002048D">
            <w:pPr>
              <w:pStyle w:val="TAL"/>
              <w:rPr>
                <w:rPrChange w:id="3875" w:author="Mireille Rozier" w:date="2020-11-24T18:48:00Z">
                  <w:rPr>
                    <w:rFonts w:ascii="Times New Roman" w:hAnsi="Times New Roman"/>
                  </w:rPr>
                </w:rPrChange>
              </w:rPr>
              <w:pPrChange w:id="3876" w:author="Mireille Rozier" w:date="2020-11-24T18:48:00Z">
                <w:pPr>
                  <w:pStyle w:val="NoSpacing"/>
                </w:pPr>
              </w:pPrChange>
            </w:pPr>
            <w:r w:rsidRPr="009743EA">
              <w:rPr>
                <w:rPrChange w:id="3877" w:author="Mireille Rozier" w:date="2020-11-24T18:48:00Z">
                  <w:rPr>
                    <w:rFonts w:ascii="Times New Roman" w:hAnsi="Times New Roman"/>
                  </w:rPr>
                </w:rPrChange>
              </w:rPr>
              <w:t>&lt;subscription&gt;</w:t>
            </w:r>
            <w:r w:rsidR="007038BC" w:rsidRPr="009743EA">
              <w:rPr>
                <w:rPrChange w:id="3878" w:author="Mireille Rozier" w:date="2020-11-24T18:48:00Z">
                  <w:rPr>
                    <w:rFonts w:ascii="Times New Roman" w:hAnsi="Times New Roman"/>
                  </w:rPr>
                </w:rPrChange>
              </w:rPr>
              <w:t xml:space="preserve"> </w:t>
            </w:r>
            <w:r w:rsidRPr="009743EA">
              <w:rPr>
                <w:rPrChange w:id="3879" w:author="Mireille Rozier" w:date="2020-11-24T18:48:00Z">
                  <w:rPr>
                    <w:rFonts w:ascii="Times New Roman" w:hAnsi="Times New Roman"/>
                  </w:rPr>
                </w:rPrChange>
              </w:rPr>
              <w:t>DELETE</w:t>
            </w:r>
          </w:p>
        </w:tc>
        <w:tc>
          <w:tcPr>
            <w:tcW w:w="4481" w:type="dxa"/>
            <w:shd w:val="clear" w:color="auto" w:fill="auto"/>
            <w:vAlign w:val="center"/>
            <w:tcPrChange w:id="3880" w:author="Mireille Rozier" w:date="2020-11-24T18:48:00Z">
              <w:tcPr>
                <w:tcW w:w="4481" w:type="dxa"/>
                <w:shd w:val="clear" w:color="auto" w:fill="auto"/>
                <w:vAlign w:val="center"/>
              </w:tcPr>
            </w:tcPrChange>
          </w:tcPr>
          <w:p w14:paraId="4905E56F" w14:textId="77777777" w:rsidR="0002048D" w:rsidRPr="009743EA" w:rsidRDefault="0002048D">
            <w:pPr>
              <w:pStyle w:val="TAL"/>
              <w:rPr>
                <w:rPrChange w:id="3881" w:author="Mireille Rozier" w:date="2020-11-24T18:48:00Z">
                  <w:rPr>
                    <w:rFonts w:ascii="Times New Roman" w:hAnsi="Times New Roman"/>
                  </w:rPr>
                </w:rPrChange>
              </w:rPr>
              <w:pPrChange w:id="3882" w:author="Mireille Rozier" w:date="2020-11-24T18:48:00Z">
                <w:pPr>
                  <w:pStyle w:val="NoSpacing"/>
                </w:pPr>
              </w:pPrChange>
            </w:pPr>
            <w:r w:rsidRPr="009743EA">
              <w:rPr>
                <w:rPrChange w:id="3883" w:author="Mireille Rozier" w:date="2020-11-24T18:48:00Z">
                  <w:rPr>
                    <w:rFonts w:ascii="Times New Roman" w:hAnsi="Times New Roman"/>
                  </w:rPr>
                </w:rPrChange>
              </w:rPr>
              <w:t>Delete</w:t>
            </w:r>
            <w:r w:rsidR="007038BC" w:rsidRPr="009743EA">
              <w:rPr>
                <w:rPrChange w:id="3884" w:author="Mireille Rozier" w:date="2020-11-24T18:48:00Z">
                  <w:rPr>
                    <w:rFonts w:ascii="Times New Roman" w:hAnsi="Times New Roman"/>
                  </w:rPr>
                </w:rPrChange>
              </w:rPr>
              <w:t xml:space="preserve"> </w:t>
            </w:r>
            <w:r w:rsidRPr="009743EA">
              <w:rPr>
                <w:rPrChange w:id="3885" w:author="Mireille Rozier" w:date="2020-11-24T18:48:00Z">
                  <w:rPr>
                    <w:rFonts w:ascii="Times New Roman" w:hAnsi="Times New Roman"/>
                  </w:rPr>
                </w:rPrChange>
              </w:rPr>
              <w:t>subscription</w:t>
            </w:r>
            <w:r w:rsidR="007038BC" w:rsidRPr="009743EA">
              <w:rPr>
                <w:rPrChange w:id="3886" w:author="Mireille Rozier" w:date="2020-11-24T18:48:00Z">
                  <w:rPr>
                    <w:rFonts w:ascii="Times New Roman" w:hAnsi="Times New Roman"/>
                  </w:rPr>
                </w:rPrChange>
              </w:rPr>
              <w:t xml:space="preserve"> </w:t>
            </w:r>
            <w:r w:rsidRPr="009743EA">
              <w:rPr>
                <w:rPrChange w:id="3887" w:author="Mireille Rozier" w:date="2020-11-24T18:48:00Z">
                  <w:rPr>
                    <w:rFonts w:ascii="Times New Roman" w:hAnsi="Times New Roman"/>
                  </w:rPr>
                </w:rPrChange>
              </w:rPr>
              <w:t>with</w:t>
            </w:r>
            <w:r w:rsidR="007038BC" w:rsidRPr="009743EA">
              <w:rPr>
                <w:rPrChange w:id="3888" w:author="Mireille Rozier" w:date="2020-11-24T18:48:00Z">
                  <w:rPr>
                    <w:rFonts w:ascii="Times New Roman" w:hAnsi="Times New Roman"/>
                  </w:rPr>
                </w:rPrChange>
              </w:rPr>
              <w:t xml:space="preserve"> </w:t>
            </w:r>
            <w:r w:rsidR="00984FEF" w:rsidRPr="009743EA">
              <w:rPr>
                <w:rPrChange w:id="3889" w:author="Mireille Rozier" w:date="2020-11-24T18:48:00Z">
                  <w:rPr>
                    <w:rFonts w:ascii="Times New Roman" w:hAnsi="Times New Roman"/>
                  </w:rPr>
                </w:rPrChange>
              </w:rPr>
              <w:t>resultContent</w:t>
            </w:r>
            <w:r w:rsidR="007038BC" w:rsidRPr="009743EA">
              <w:rPr>
                <w:rPrChange w:id="3890" w:author="Mireille Rozier" w:date="2020-11-24T18:48:00Z">
                  <w:rPr>
                    <w:rFonts w:ascii="Times New Roman" w:hAnsi="Times New Roman"/>
                  </w:rPr>
                </w:rPrChange>
              </w:rPr>
              <w:t xml:space="preserve"> </w:t>
            </w:r>
            <w:r w:rsidRPr="009743EA">
              <w:rPr>
                <w:rPrChange w:id="3891" w:author="Mireille Rozier" w:date="2020-11-24T18:48:00Z">
                  <w:rPr>
                    <w:rFonts w:ascii="Times New Roman" w:hAnsi="Times New Roman"/>
                  </w:rPr>
                </w:rPrChange>
              </w:rPr>
              <w:t>set</w:t>
            </w:r>
            <w:r w:rsidR="007038BC" w:rsidRPr="009743EA">
              <w:rPr>
                <w:rPrChange w:id="3892" w:author="Mireille Rozier" w:date="2020-11-24T18:48:00Z">
                  <w:rPr>
                    <w:rFonts w:ascii="Times New Roman" w:hAnsi="Times New Roman"/>
                  </w:rPr>
                </w:rPrChange>
              </w:rPr>
              <w:t xml:space="preserve"> </w:t>
            </w:r>
            <w:r w:rsidRPr="009743EA">
              <w:rPr>
                <w:rPrChange w:id="3893" w:author="Mireille Rozier" w:date="2020-11-24T18:48:00Z">
                  <w:rPr>
                    <w:rFonts w:ascii="Times New Roman" w:hAnsi="Times New Roman"/>
                  </w:rPr>
                </w:rPrChange>
              </w:rPr>
              <w:t>to</w:t>
            </w:r>
            <w:r w:rsidR="007038BC" w:rsidRPr="009743EA">
              <w:rPr>
                <w:rPrChange w:id="3894" w:author="Mireille Rozier" w:date="2020-11-24T18:48:00Z">
                  <w:rPr>
                    <w:rFonts w:ascii="Times New Roman" w:hAnsi="Times New Roman"/>
                  </w:rPr>
                </w:rPrChange>
              </w:rPr>
              <w:t xml:space="preserve"> </w:t>
            </w:r>
            <w:r w:rsidRPr="009743EA">
              <w:rPr>
                <w:rPrChange w:id="3895" w:author="Mireille Rozier" w:date="2020-11-24T18:48:00Z">
                  <w:rPr>
                    <w:rFonts w:ascii="Times New Roman" w:hAnsi="Times New Roman"/>
                  </w:rPr>
                </w:rPrChange>
              </w:rPr>
              <w:t>1</w:t>
            </w:r>
            <w:r w:rsidR="007038BC" w:rsidRPr="009743EA">
              <w:rPr>
                <w:rPrChange w:id="3896" w:author="Mireille Rozier" w:date="2020-11-24T18:48:00Z">
                  <w:rPr>
                    <w:rFonts w:ascii="Times New Roman" w:hAnsi="Times New Roman"/>
                  </w:rPr>
                </w:rPrChange>
              </w:rPr>
              <w:t xml:space="preserve"> </w:t>
            </w:r>
            <w:r w:rsidRPr="009743EA">
              <w:rPr>
                <w:rPrChange w:id="3897" w:author="Mireille Rozier" w:date="2020-11-24T18:48:00Z">
                  <w:rPr>
                    <w:rFonts w:ascii="Times New Roman" w:hAnsi="Times New Roman"/>
                  </w:rPr>
                </w:rPrChange>
              </w:rPr>
              <w:t>or</w:t>
            </w:r>
            <w:r w:rsidR="007038BC" w:rsidRPr="009743EA">
              <w:rPr>
                <w:rPrChange w:id="3898" w:author="Mireille Rozier" w:date="2020-11-24T18:48:00Z">
                  <w:rPr>
                    <w:rFonts w:ascii="Times New Roman" w:hAnsi="Times New Roman"/>
                  </w:rPr>
                </w:rPrChange>
              </w:rPr>
              <w:t xml:space="preserve"> </w:t>
            </w:r>
            <w:r w:rsidRPr="009743EA">
              <w:rPr>
                <w:rPrChange w:id="3899" w:author="Mireille Rozier" w:date="2020-11-24T18:48:00Z">
                  <w:rPr>
                    <w:rFonts w:ascii="Times New Roman" w:hAnsi="Times New Roman"/>
                  </w:rPr>
                </w:rPrChange>
              </w:rPr>
              <w:t>no</w:t>
            </w:r>
            <w:r w:rsidR="007038BC" w:rsidRPr="009743EA">
              <w:rPr>
                <w:rPrChange w:id="3900" w:author="Mireille Rozier" w:date="2020-11-24T18:48:00Z">
                  <w:rPr>
                    <w:rFonts w:ascii="Times New Roman" w:hAnsi="Times New Roman"/>
                  </w:rPr>
                </w:rPrChange>
              </w:rPr>
              <w:t xml:space="preserve"> </w:t>
            </w:r>
            <w:r w:rsidRPr="009743EA">
              <w:rPr>
                <w:rPrChange w:id="3901" w:author="Mireille Rozier" w:date="2020-11-24T18:48:00Z">
                  <w:rPr>
                    <w:rFonts w:ascii="Times New Roman" w:hAnsi="Times New Roman"/>
                  </w:rPr>
                </w:rPrChange>
              </w:rPr>
              <w:t>RCN</w:t>
            </w:r>
          </w:p>
        </w:tc>
      </w:tr>
      <w:tr w:rsidR="0002048D" w:rsidRPr="009743EA" w14:paraId="6DD67EB1" w14:textId="77777777" w:rsidTr="007038BC">
        <w:trPr>
          <w:jc w:val="center"/>
          <w:trPrChange w:id="3902" w:author="Mireille Rozier" w:date="2020-11-24T18:48:00Z">
            <w:trPr>
              <w:trHeight w:val="17"/>
              <w:jc w:val="center"/>
            </w:trPr>
          </w:trPrChange>
        </w:trPr>
        <w:tc>
          <w:tcPr>
            <w:tcW w:w="2514" w:type="dxa"/>
            <w:shd w:val="clear" w:color="auto" w:fill="auto"/>
            <w:tcPrChange w:id="3903" w:author="Mireille Rozier" w:date="2020-11-24T18:48:00Z">
              <w:tcPr>
                <w:tcW w:w="2514" w:type="dxa"/>
                <w:shd w:val="clear" w:color="auto" w:fill="auto"/>
              </w:tcPr>
            </w:tcPrChange>
          </w:tcPr>
          <w:p w14:paraId="61B1C11B" w14:textId="77777777" w:rsidR="0002048D" w:rsidRPr="009743EA" w:rsidRDefault="0002048D">
            <w:pPr>
              <w:pStyle w:val="TAL"/>
              <w:rPr>
                <w:rPrChange w:id="3904" w:author="Mireille Rozier" w:date="2020-11-24T18:48:00Z">
                  <w:rPr>
                    <w:rFonts w:ascii="Times New Roman" w:hAnsi="Times New Roman"/>
                  </w:rPr>
                </w:rPrChange>
              </w:rPr>
              <w:pPrChange w:id="3905" w:author="Mireille Rozier" w:date="2020-11-24T18:48:00Z">
                <w:pPr>
                  <w:pStyle w:val="NoSpacing"/>
                </w:pPr>
              </w:pPrChange>
            </w:pPr>
            <w:bookmarkStart w:id="3906" w:name="_Hlk524949320"/>
            <w:r w:rsidRPr="009743EA">
              <w:rPr>
                <w:rPrChange w:id="3907" w:author="Mireille Rozier" w:date="2020-11-24T18:48:00Z">
                  <w:rPr>
                    <w:rFonts w:ascii="Times New Roman" w:hAnsi="Times New Roman"/>
                  </w:rPr>
                </w:rPrChange>
              </w:rPr>
              <w:t>API/GRP/CRE/001_RCN0</w:t>
            </w:r>
          </w:p>
        </w:tc>
        <w:tc>
          <w:tcPr>
            <w:tcW w:w="2567" w:type="dxa"/>
            <w:shd w:val="clear" w:color="auto" w:fill="auto"/>
            <w:tcPrChange w:id="3908" w:author="Mireille Rozier" w:date="2020-11-24T18:48:00Z">
              <w:tcPr>
                <w:tcW w:w="2567" w:type="dxa"/>
                <w:shd w:val="clear" w:color="auto" w:fill="auto"/>
              </w:tcPr>
            </w:tcPrChange>
          </w:tcPr>
          <w:p w14:paraId="7B4A1D3F" w14:textId="77777777" w:rsidR="0002048D" w:rsidRPr="009743EA" w:rsidRDefault="0002048D">
            <w:pPr>
              <w:pStyle w:val="TAL"/>
              <w:rPr>
                <w:rPrChange w:id="3909" w:author="Mireille Rozier" w:date="2020-11-24T18:48:00Z">
                  <w:rPr>
                    <w:rFonts w:ascii="Times New Roman" w:hAnsi="Times New Roman"/>
                  </w:rPr>
                </w:rPrChange>
              </w:rPr>
              <w:pPrChange w:id="3910" w:author="Mireille Rozier" w:date="2020-11-24T18:48:00Z">
                <w:pPr>
                  <w:pStyle w:val="NoSpacing"/>
                </w:pPr>
              </w:pPrChange>
            </w:pPr>
            <w:r w:rsidRPr="009743EA">
              <w:rPr>
                <w:rPrChange w:id="3911" w:author="Mireille Rozier" w:date="2020-11-24T18:48:00Z">
                  <w:rPr>
                    <w:rFonts w:ascii="Times New Roman" w:hAnsi="Times New Roman"/>
                  </w:rPr>
                </w:rPrChange>
              </w:rPr>
              <w:t>&lt;group&gt;</w:t>
            </w:r>
            <w:r w:rsidR="007038BC" w:rsidRPr="009743EA">
              <w:rPr>
                <w:rPrChange w:id="3912" w:author="Mireille Rozier" w:date="2020-11-24T18:48:00Z">
                  <w:rPr>
                    <w:rFonts w:ascii="Times New Roman" w:hAnsi="Times New Roman"/>
                  </w:rPr>
                </w:rPrChange>
              </w:rPr>
              <w:t xml:space="preserve"> </w:t>
            </w:r>
            <w:r w:rsidRPr="009743EA">
              <w:rPr>
                <w:rPrChange w:id="3913" w:author="Mireille Rozier" w:date="2020-11-24T18:48:00Z">
                  <w:rPr>
                    <w:rFonts w:ascii="Times New Roman" w:hAnsi="Times New Roman"/>
                  </w:rPr>
                </w:rPrChange>
              </w:rPr>
              <w:t>CREATE</w:t>
            </w:r>
          </w:p>
        </w:tc>
        <w:tc>
          <w:tcPr>
            <w:tcW w:w="4481" w:type="dxa"/>
            <w:shd w:val="clear" w:color="auto" w:fill="auto"/>
            <w:tcPrChange w:id="3914" w:author="Mireille Rozier" w:date="2020-11-24T18:48:00Z">
              <w:tcPr>
                <w:tcW w:w="4481" w:type="dxa"/>
                <w:shd w:val="clear" w:color="auto" w:fill="auto"/>
              </w:tcPr>
            </w:tcPrChange>
          </w:tcPr>
          <w:p w14:paraId="6550F511" w14:textId="77777777" w:rsidR="0002048D" w:rsidRPr="009743EA" w:rsidRDefault="0002048D">
            <w:pPr>
              <w:pStyle w:val="TAL"/>
              <w:rPr>
                <w:rPrChange w:id="3915" w:author="Mireille Rozier" w:date="2020-11-24T18:48:00Z">
                  <w:rPr>
                    <w:rFonts w:ascii="Times New Roman" w:hAnsi="Times New Roman"/>
                  </w:rPr>
                </w:rPrChange>
              </w:rPr>
              <w:pPrChange w:id="3916" w:author="Mireille Rozier" w:date="2020-11-24T18:48:00Z">
                <w:pPr>
                  <w:pStyle w:val="NoSpacing"/>
                </w:pPr>
              </w:pPrChange>
            </w:pPr>
            <w:r w:rsidRPr="009743EA">
              <w:rPr>
                <w:rPrChange w:id="3917" w:author="Mireille Rozier" w:date="2020-11-24T18:48:00Z">
                  <w:rPr>
                    <w:rFonts w:ascii="Times New Roman" w:hAnsi="Times New Roman"/>
                  </w:rPr>
                </w:rPrChange>
              </w:rPr>
              <w:t>Create</w:t>
            </w:r>
            <w:r w:rsidR="007038BC" w:rsidRPr="009743EA">
              <w:rPr>
                <w:rPrChange w:id="3918" w:author="Mireille Rozier" w:date="2020-11-24T18:48:00Z">
                  <w:rPr>
                    <w:rFonts w:ascii="Times New Roman" w:hAnsi="Times New Roman"/>
                  </w:rPr>
                </w:rPrChange>
              </w:rPr>
              <w:t xml:space="preserve"> </w:t>
            </w:r>
            <w:r w:rsidRPr="009743EA">
              <w:rPr>
                <w:rPrChange w:id="3919" w:author="Mireille Rozier" w:date="2020-11-24T18:48:00Z">
                  <w:rPr>
                    <w:rFonts w:ascii="Times New Roman" w:hAnsi="Times New Roman"/>
                  </w:rPr>
                </w:rPrChange>
              </w:rPr>
              <w:t>group</w:t>
            </w:r>
            <w:r w:rsidR="007038BC" w:rsidRPr="009743EA">
              <w:rPr>
                <w:rPrChange w:id="3920" w:author="Mireille Rozier" w:date="2020-11-24T18:48:00Z">
                  <w:rPr>
                    <w:rFonts w:ascii="Times New Roman" w:hAnsi="Times New Roman"/>
                  </w:rPr>
                </w:rPrChange>
              </w:rPr>
              <w:t xml:space="preserve"> </w:t>
            </w:r>
            <w:r w:rsidRPr="009743EA">
              <w:rPr>
                <w:rPrChange w:id="3921" w:author="Mireille Rozier" w:date="2020-11-24T18:48:00Z">
                  <w:rPr>
                    <w:rFonts w:ascii="Times New Roman" w:hAnsi="Times New Roman"/>
                  </w:rPr>
                </w:rPrChange>
              </w:rPr>
              <w:t>with</w:t>
            </w:r>
            <w:r w:rsidR="007038BC" w:rsidRPr="009743EA">
              <w:rPr>
                <w:rPrChange w:id="3922" w:author="Mireille Rozier" w:date="2020-11-24T18:48:00Z">
                  <w:rPr>
                    <w:rFonts w:ascii="Times New Roman" w:hAnsi="Times New Roman"/>
                  </w:rPr>
                </w:rPrChange>
              </w:rPr>
              <w:t xml:space="preserve"> </w:t>
            </w:r>
            <w:r w:rsidR="00984FEF" w:rsidRPr="009743EA">
              <w:rPr>
                <w:rPrChange w:id="3923" w:author="Mireille Rozier" w:date="2020-11-24T18:48:00Z">
                  <w:rPr>
                    <w:rFonts w:ascii="Times New Roman" w:hAnsi="Times New Roman"/>
                  </w:rPr>
                </w:rPrChange>
              </w:rPr>
              <w:t>resultContent</w:t>
            </w:r>
            <w:r w:rsidR="007038BC" w:rsidRPr="009743EA">
              <w:rPr>
                <w:rPrChange w:id="3924" w:author="Mireille Rozier" w:date="2020-11-24T18:48:00Z">
                  <w:rPr>
                    <w:rFonts w:ascii="Times New Roman" w:hAnsi="Times New Roman"/>
                  </w:rPr>
                </w:rPrChange>
              </w:rPr>
              <w:t xml:space="preserve"> </w:t>
            </w:r>
            <w:r w:rsidRPr="009743EA">
              <w:rPr>
                <w:rPrChange w:id="3925" w:author="Mireille Rozier" w:date="2020-11-24T18:48:00Z">
                  <w:rPr>
                    <w:rFonts w:ascii="Times New Roman" w:hAnsi="Times New Roman"/>
                  </w:rPr>
                </w:rPrChange>
              </w:rPr>
              <w:t>set</w:t>
            </w:r>
            <w:r w:rsidR="007038BC" w:rsidRPr="009743EA">
              <w:rPr>
                <w:rPrChange w:id="3926" w:author="Mireille Rozier" w:date="2020-11-24T18:48:00Z">
                  <w:rPr>
                    <w:rFonts w:ascii="Times New Roman" w:hAnsi="Times New Roman"/>
                  </w:rPr>
                </w:rPrChange>
              </w:rPr>
              <w:t xml:space="preserve"> </w:t>
            </w:r>
            <w:r w:rsidRPr="009743EA">
              <w:rPr>
                <w:rPrChange w:id="3927" w:author="Mireille Rozier" w:date="2020-11-24T18:48:00Z">
                  <w:rPr>
                    <w:rFonts w:ascii="Times New Roman" w:hAnsi="Times New Roman"/>
                  </w:rPr>
                </w:rPrChange>
              </w:rPr>
              <w:t>to</w:t>
            </w:r>
            <w:r w:rsidR="007038BC" w:rsidRPr="009743EA">
              <w:rPr>
                <w:rPrChange w:id="3928" w:author="Mireille Rozier" w:date="2020-11-24T18:48:00Z">
                  <w:rPr>
                    <w:rFonts w:ascii="Times New Roman" w:hAnsi="Times New Roman"/>
                  </w:rPr>
                </w:rPrChange>
              </w:rPr>
              <w:t xml:space="preserve"> </w:t>
            </w:r>
            <w:r w:rsidRPr="009743EA">
              <w:rPr>
                <w:rPrChange w:id="3929" w:author="Mireille Rozier" w:date="2020-11-24T18:48:00Z">
                  <w:rPr>
                    <w:rFonts w:ascii="Times New Roman" w:hAnsi="Times New Roman"/>
                  </w:rPr>
                </w:rPrChange>
              </w:rPr>
              <w:t>0</w:t>
            </w:r>
          </w:p>
        </w:tc>
      </w:tr>
      <w:tr w:rsidR="0002048D" w:rsidRPr="009743EA" w14:paraId="6E113A4A" w14:textId="77777777" w:rsidTr="007038BC">
        <w:trPr>
          <w:jc w:val="center"/>
          <w:trPrChange w:id="3930" w:author="Mireille Rozier" w:date="2020-11-24T18:48:00Z">
            <w:trPr>
              <w:trHeight w:val="17"/>
              <w:jc w:val="center"/>
            </w:trPr>
          </w:trPrChange>
        </w:trPr>
        <w:tc>
          <w:tcPr>
            <w:tcW w:w="2514" w:type="dxa"/>
            <w:shd w:val="clear" w:color="auto" w:fill="auto"/>
            <w:tcPrChange w:id="3931" w:author="Mireille Rozier" w:date="2020-11-24T18:48:00Z">
              <w:tcPr>
                <w:tcW w:w="2514" w:type="dxa"/>
                <w:shd w:val="clear" w:color="auto" w:fill="auto"/>
              </w:tcPr>
            </w:tcPrChange>
          </w:tcPr>
          <w:p w14:paraId="58C72D42" w14:textId="77777777" w:rsidR="0002048D" w:rsidRPr="009743EA" w:rsidRDefault="0002048D">
            <w:pPr>
              <w:pStyle w:val="TAL"/>
              <w:rPr>
                <w:rPrChange w:id="3932" w:author="Mireille Rozier" w:date="2020-11-24T18:48:00Z">
                  <w:rPr>
                    <w:rFonts w:ascii="Times New Roman" w:hAnsi="Times New Roman"/>
                  </w:rPr>
                </w:rPrChange>
              </w:rPr>
              <w:pPrChange w:id="3933" w:author="Mireille Rozier" w:date="2020-11-24T18:48:00Z">
                <w:pPr>
                  <w:pStyle w:val="NoSpacing"/>
                </w:pPr>
              </w:pPrChange>
            </w:pPr>
            <w:r w:rsidRPr="009743EA">
              <w:rPr>
                <w:rPrChange w:id="3934" w:author="Mireille Rozier" w:date="2020-11-24T18:48:00Z">
                  <w:rPr>
                    <w:rFonts w:ascii="Times New Roman" w:hAnsi="Times New Roman"/>
                  </w:rPr>
                </w:rPrChange>
              </w:rPr>
              <w:t>API/GRP/CRE/001</w:t>
            </w:r>
          </w:p>
          <w:p w14:paraId="6C20189D" w14:textId="77777777" w:rsidR="0002048D" w:rsidRPr="009743EA" w:rsidRDefault="0002048D">
            <w:pPr>
              <w:pStyle w:val="TAL"/>
              <w:rPr>
                <w:rPrChange w:id="3935" w:author="Mireille Rozier" w:date="2020-11-24T18:48:00Z">
                  <w:rPr>
                    <w:rFonts w:ascii="Times New Roman" w:hAnsi="Times New Roman"/>
                  </w:rPr>
                </w:rPrChange>
              </w:rPr>
              <w:pPrChange w:id="3936" w:author="Mireille Rozier" w:date="2020-11-24T18:48:00Z">
                <w:pPr>
                  <w:pStyle w:val="NoSpacing"/>
                </w:pPr>
              </w:pPrChange>
            </w:pPr>
            <w:r w:rsidRPr="009743EA">
              <w:rPr>
                <w:rPrChange w:id="3937" w:author="Mireille Rozier" w:date="2020-11-24T18:48:00Z">
                  <w:rPr>
                    <w:rFonts w:ascii="Times New Roman" w:hAnsi="Times New Roman"/>
                  </w:rPr>
                </w:rPrChange>
              </w:rPr>
              <w:t>API/GRP/CRE/001_RCN1</w:t>
            </w:r>
          </w:p>
        </w:tc>
        <w:tc>
          <w:tcPr>
            <w:tcW w:w="2567" w:type="dxa"/>
            <w:shd w:val="clear" w:color="auto" w:fill="auto"/>
            <w:tcPrChange w:id="3938" w:author="Mireille Rozier" w:date="2020-11-24T18:48:00Z">
              <w:tcPr>
                <w:tcW w:w="2567" w:type="dxa"/>
                <w:shd w:val="clear" w:color="auto" w:fill="auto"/>
              </w:tcPr>
            </w:tcPrChange>
          </w:tcPr>
          <w:p w14:paraId="265D1E7F" w14:textId="77777777" w:rsidR="0002048D" w:rsidRPr="009743EA" w:rsidRDefault="0002048D">
            <w:pPr>
              <w:pStyle w:val="TAL"/>
              <w:rPr>
                <w:rPrChange w:id="3939" w:author="Mireille Rozier" w:date="2020-11-24T18:48:00Z">
                  <w:rPr>
                    <w:rFonts w:ascii="Times New Roman" w:hAnsi="Times New Roman"/>
                  </w:rPr>
                </w:rPrChange>
              </w:rPr>
              <w:pPrChange w:id="3940" w:author="Mireille Rozier" w:date="2020-11-24T18:48:00Z">
                <w:pPr>
                  <w:pStyle w:val="NoSpacing"/>
                </w:pPr>
              </w:pPrChange>
            </w:pPr>
            <w:r w:rsidRPr="009743EA">
              <w:rPr>
                <w:rPrChange w:id="3941" w:author="Mireille Rozier" w:date="2020-11-24T18:48:00Z">
                  <w:rPr>
                    <w:rFonts w:ascii="Times New Roman" w:hAnsi="Times New Roman"/>
                  </w:rPr>
                </w:rPrChange>
              </w:rPr>
              <w:t>&lt;group&gt;</w:t>
            </w:r>
            <w:r w:rsidR="007038BC" w:rsidRPr="009743EA">
              <w:rPr>
                <w:rPrChange w:id="3942" w:author="Mireille Rozier" w:date="2020-11-24T18:48:00Z">
                  <w:rPr>
                    <w:rFonts w:ascii="Times New Roman" w:hAnsi="Times New Roman"/>
                  </w:rPr>
                </w:rPrChange>
              </w:rPr>
              <w:t xml:space="preserve"> </w:t>
            </w:r>
            <w:r w:rsidRPr="009743EA">
              <w:rPr>
                <w:rPrChange w:id="3943" w:author="Mireille Rozier" w:date="2020-11-24T18:48:00Z">
                  <w:rPr>
                    <w:rFonts w:ascii="Times New Roman" w:hAnsi="Times New Roman"/>
                  </w:rPr>
                </w:rPrChange>
              </w:rPr>
              <w:t>CREATE</w:t>
            </w:r>
          </w:p>
        </w:tc>
        <w:tc>
          <w:tcPr>
            <w:tcW w:w="4481" w:type="dxa"/>
            <w:shd w:val="clear" w:color="auto" w:fill="auto"/>
            <w:tcPrChange w:id="3944" w:author="Mireille Rozier" w:date="2020-11-24T18:48:00Z">
              <w:tcPr>
                <w:tcW w:w="4481" w:type="dxa"/>
                <w:shd w:val="clear" w:color="auto" w:fill="auto"/>
              </w:tcPr>
            </w:tcPrChange>
          </w:tcPr>
          <w:p w14:paraId="5D67B17F" w14:textId="77777777" w:rsidR="0002048D" w:rsidRPr="009743EA" w:rsidRDefault="0002048D">
            <w:pPr>
              <w:pStyle w:val="TAL"/>
              <w:rPr>
                <w:rPrChange w:id="3945" w:author="Mireille Rozier" w:date="2020-11-24T18:48:00Z">
                  <w:rPr>
                    <w:rFonts w:ascii="Times New Roman" w:hAnsi="Times New Roman"/>
                  </w:rPr>
                </w:rPrChange>
              </w:rPr>
              <w:pPrChange w:id="3946" w:author="Mireille Rozier" w:date="2020-11-24T18:48:00Z">
                <w:pPr>
                  <w:pStyle w:val="NoSpacing"/>
                </w:pPr>
              </w:pPrChange>
            </w:pPr>
            <w:r w:rsidRPr="009743EA">
              <w:rPr>
                <w:rPrChange w:id="3947" w:author="Mireille Rozier" w:date="2020-11-24T18:48:00Z">
                  <w:rPr>
                    <w:rFonts w:ascii="Times New Roman" w:hAnsi="Times New Roman"/>
                  </w:rPr>
                </w:rPrChange>
              </w:rPr>
              <w:t>Create</w:t>
            </w:r>
            <w:r w:rsidR="007038BC" w:rsidRPr="009743EA">
              <w:rPr>
                <w:rPrChange w:id="3948" w:author="Mireille Rozier" w:date="2020-11-24T18:48:00Z">
                  <w:rPr>
                    <w:rFonts w:ascii="Times New Roman" w:hAnsi="Times New Roman"/>
                  </w:rPr>
                </w:rPrChange>
              </w:rPr>
              <w:t xml:space="preserve"> </w:t>
            </w:r>
            <w:r w:rsidRPr="009743EA">
              <w:rPr>
                <w:rPrChange w:id="3949" w:author="Mireille Rozier" w:date="2020-11-24T18:48:00Z">
                  <w:rPr>
                    <w:rFonts w:ascii="Times New Roman" w:hAnsi="Times New Roman"/>
                  </w:rPr>
                </w:rPrChange>
              </w:rPr>
              <w:t>group</w:t>
            </w:r>
            <w:r w:rsidR="007038BC" w:rsidRPr="009743EA">
              <w:rPr>
                <w:rPrChange w:id="3950" w:author="Mireille Rozier" w:date="2020-11-24T18:48:00Z">
                  <w:rPr>
                    <w:rFonts w:ascii="Times New Roman" w:hAnsi="Times New Roman"/>
                  </w:rPr>
                </w:rPrChange>
              </w:rPr>
              <w:t xml:space="preserve"> </w:t>
            </w:r>
            <w:r w:rsidRPr="009743EA">
              <w:rPr>
                <w:rPrChange w:id="3951" w:author="Mireille Rozier" w:date="2020-11-24T18:48:00Z">
                  <w:rPr>
                    <w:rFonts w:ascii="Times New Roman" w:hAnsi="Times New Roman"/>
                  </w:rPr>
                </w:rPrChange>
              </w:rPr>
              <w:t>with</w:t>
            </w:r>
            <w:r w:rsidR="007038BC" w:rsidRPr="009743EA">
              <w:rPr>
                <w:rPrChange w:id="3952" w:author="Mireille Rozier" w:date="2020-11-24T18:48:00Z">
                  <w:rPr>
                    <w:rFonts w:ascii="Times New Roman" w:hAnsi="Times New Roman"/>
                  </w:rPr>
                </w:rPrChange>
              </w:rPr>
              <w:t xml:space="preserve"> </w:t>
            </w:r>
            <w:r w:rsidR="00984FEF" w:rsidRPr="009743EA">
              <w:rPr>
                <w:rPrChange w:id="3953" w:author="Mireille Rozier" w:date="2020-11-24T18:48:00Z">
                  <w:rPr>
                    <w:rFonts w:ascii="Times New Roman" w:hAnsi="Times New Roman"/>
                  </w:rPr>
                </w:rPrChange>
              </w:rPr>
              <w:t>resultContent</w:t>
            </w:r>
            <w:r w:rsidR="007038BC" w:rsidRPr="009743EA">
              <w:rPr>
                <w:rPrChange w:id="3954" w:author="Mireille Rozier" w:date="2020-11-24T18:48:00Z">
                  <w:rPr>
                    <w:rFonts w:ascii="Times New Roman" w:hAnsi="Times New Roman"/>
                  </w:rPr>
                </w:rPrChange>
              </w:rPr>
              <w:t xml:space="preserve"> </w:t>
            </w:r>
            <w:r w:rsidRPr="009743EA">
              <w:rPr>
                <w:rPrChange w:id="3955" w:author="Mireille Rozier" w:date="2020-11-24T18:48:00Z">
                  <w:rPr>
                    <w:rFonts w:ascii="Times New Roman" w:hAnsi="Times New Roman"/>
                  </w:rPr>
                </w:rPrChange>
              </w:rPr>
              <w:t>set</w:t>
            </w:r>
            <w:r w:rsidR="007038BC" w:rsidRPr="009743EA">
              <w:rPr>
                <w:rPrChange w:id="3956" w:author="Mireille Rozier" w:date="2020-11-24T18:48:00Z">
                  <w:rPr>
                    <w:rFonts w:ascii="Times New Roman" w:hAnsi="Times New Roman"/>
                  </w:rPr>
                </w:rPrChange>
              </w:rPr>
              <w:t xml:space="preserve"> </w:t>
            </w:r>
            <w:r w:rsidRPr="009743EA">
              <w:rPr>
                <w:rPrChange w:id="3957" w:author="Mireille Rozier" w:date="2020-11-24T18:48:00Z">
                  <w:rPr>
                    <w:rFonts w:ascii="Times New Roman" w:hAnsi="Times New Roman"/>
                  </w:rPr>
                </w:rPrChange>
              </w:rPr>
              <w:t>to</w:t>
            </w:r>
            <w:r w:rsidR="007038BC" w:rsidRPr="009743EA">
              <w:rPr>
                <w:rPrChange w:id="3958" w:author="Mireille Rozier" w:date="2020-11-24T18:48:00Z">
                  <w:rPr>
                    <w:rFonts w:ascii="Times New Roman" w:hAnsi="Times New Roman"/>
                  </w:rPr>
                </w:rPrChange>
              </w:rPr>
              <w:t xml:space="preserve"> </w:t>
            </w:r>
            <w:r w:rsidRPr="009743EA">
              <w:rPr>
                <w:rPrChange w:id="3959" w:author="Mireille Rozier" w:date="2020-11-24T18:48:00Z">
                  <w:rPr>
                    <w:rFonts w:ascii="Times New Roman" w:hAnsi="Times New Roman"/>
                  </w:rPr>
                </w:rPrChange>
              </w:rPr>
              <w:t>1</w:t>
            </w:r>
            <w:r w:rsidR="007038BC" w:rsidRPr="009743EA">
              <w:rPr>
                <w:rPrChange w:id="3960" w:author="Mireille Rozier" w:date="2020-11-24T18:48:00Z">
                  <w:rPr>
                    <w:rFonts w:ascii="Times New Roman" w:hAnsi="Times New Roman"/>
                  </w:rPr>
                </w:rPrChange>
              </w:rPr>
              <w:t xml:space="preserve"> </w:t>
            </w:r>
            <w:r w:rsidRPr="009743EA">
              <w:rPr>
                <w:rPrChange w:id="3961" w:author="Mireille Rozier" w:date="2020-11-24T18:48:00Z">
                  <w:rPr>
                    <w:rFonts w:ascii="Times New Roman" w:hAnsi="Times New Roman"/>
                  </w:rPr>
                </w:rPrChange>
              </w:rPr>
              <w:t>or</w:t>
            </w:r>
            <w:r w:rsidR="007038BC" w:rsidRPr="009743EA">
              <w:rPr>
                <w:rPrChange w:id="3962" w:author="Mireille Rozier" w:date="2020-11-24T18:48:00Z">
                  <w:rPr>
                    <w:rFonts w:ascii="Times New Roman" w:hAnsi="Times New Roman"/>
                  </w:rPr>
                </w:rPrChange>
              </w:rPr>
              <w:t xml:space="preserve"> </w:t>
            </w:r>
            <w:r w:rsidRPr="009743EA">
              <w:rPr>
                <w:rPrChange w:id="3963" w:author="Mireille Rozier" w:date="2020-11-24T18:48:00Z">
                  <w:rPr>
                    <w:rFonts w:ascii="Times New Roman" w:hAnsi="Times New Roman"/>
                  </w:rPr>
                </w:rPrChange>
              </w:rPr>
              <w:t>no</w:t>
            </w:r>
            <w:r w:rsidR="007038BC" w:rsidRPr="009743EA">
              <w:rPr>
                <w:rPrChange w:id="3964" w:author="Mireille Rozier" w:date="2020-11-24T18:48:00Z">
                  <w:rPr>
                    <w:rFonts w:ascii="Times New Roman" w:hAnsi="Times New Roman"/>
                  </w:rPr>
                </w:rPrChange>
              </w:rPr>
              <w:t xml:space="preserve"> </w:t>
            </w:r>
            <w:r w:rsidRPr="009743EA">
              <w:rPr>
                <w:rPrChange w:id="3965" w:author="Mireille Rozier" w:date="2020-11-24T18:48:00Z">
                  <w:rPr>
                    <w:rFonts w:ascii="Times New Roman" w:hAnsi="Times New Roman"/>
                  </w:rPr>
                </w:rPrChange>
              </w:rPr>
              <w:t>RCN</w:t>
            </w:r>
          </w:p>
        </w:tc>
      </w:tr>
      <w:bookmarkEnd w:id="3906"/>
      <w:tr w:rsidR="0002048D" w:rsidRPr="009743EA" w14:paraId="09A7B169" w14:textId="77777777" w:rsidTr="007038BC">
        <w:trPr>
          <w:jc w:val="center"/>
          <w:trPrChange w:id="3966" w:author="Mireille Rozier" w:date="2020-11-24T18:48:00Z">
            <w:trPr>
              <w:trHeight w:val="17"/>
              <w:jc w:val="center"/>
            </w:trPr>
          </w:trPrChange>
        </w:trPr>
        <w:tc>
          <w:tcPr>
            <w:tcW w:w="2514" w:type="dxa"/>
            <w:shd w:val="clear" w:color="auto" w:fill="auto"/>
            <w:tcPrChange w:id="3967" w:author="Mireille Rozier" w:date="2020-11-24T18:48:00Z">
              <w:tcPr>
                <w:tcW w:w="2514" w:type="dxa"/>
                <w:shd w:val="clear" w:color="auto" w:fill="auto"/>
              </w:tcPr>
            </w:tcPrChange>
          </w:tcPr>
          <w:p w14:paraId="25F60AF7" w14:textId="77777777" w:rsidR="0002048D" w:rsidRPr="009743EA" w:rsidRDefault="0002048D">
            <w:pPr>
              <w:pStyle w:val="TAL"/>
              <w:rPr>
                <w:rPrChange w:id="3968" w:author="Mireille Rozier" w:date="2020-11-24T18:48:00Z">
                  <w:rPr>
                    <w:rFonts w:ascii="Times New Roman" w:hAnsi="Times New Roman"/>
                  </w:rPr>
                </w:rPrChange>
              </w:rPr>
              <w:pPrChange w:id="3969" w:author="Mireille Rozier" w:date="2020-11-24T18:48:00Z">
                <w:pPr>
                  <w:pStyle w:val="NoSpacing"/>
                </w:pPr>
              </w:pPrChange>
            </w:pPr>
            <w:r w:rsidRPr="009743EA">
              <w:rPr>
                <w:rPrChange w:id="3970" w:author="Mireille Rozier" w:date="2020-11-24T18:48:00Z">
                  <w:rPr>
                    <w:rFonts w:ascii="Times New Roman" w:hAnsi="Times New Roman"/>
                  </w:rPr>
                </w:rPrChange>
              </w:rPr>
              <w:t>API/GRP/CRE/001_RCN2</w:t>
            </w:r>
          </w:p>
        </w:tc>
        <w:tc>
          <w:tcPr>
            <w:tcW w:w="2567" w:type="dxa"/>
            <w:shd w:val="clear" w:color="auto" w:fill="auto"/>
            <w:tcPrChange w:id="3971" w:author="Mireille Rozier" w:date="2020-11-24T18:48:00Z">
              <w:tcPr>
                <w:tcW w:w="2567" w:type="dxa"/>
                <w:shd w:val="clear" w:color="auto" w:fill="auto"/>
              </w:tcPr>
            </w:tcPrChange>
          </w:tcPr>
          <w:p w14:paraId="6B0F76BA" w14:textId="77777777" w:rsidR="0002048D" w:rsidRPr="009743EA" w:rsidRDefault="0002048D">
            <w:pPr>
              <w:pStyle w:val="TAL"/>
              <w:rPr>
                <w:rPrChange w:id="3972" w:author="Mireille Rozier" w:date="2020-11-24T18:48:00Z">
                  <w:rPr>
                    <w:rFonts w:ascii="Times New Roman" w:hAnsi="Times New Roman"/>
                  </w:rPr>
                </w:rPrChange>
              </w:rPr>
              <w:pPrChange w:id="3973" w:author="Mireille Rozier" w:date="2020-11-24T18:48:00Z">
                <w:pPr>
                  <w:pStyle w:val="NoSpacing"/>
                </w:pPr>
              </w:pPrChange>
            </w:pPr>
            <w:r w:rsidRPr="009743EA">
              <w:rPr>
                <w:rPrChange w:id="3974" w:author="Mireille Rozier" w:date="2020-11-24T18:48:00Z">
                  <w:rPr>
                    <w:rFonts w:ascii="Times New Roman" w:hAnsi="Times New Roman"/>
                  </w:rPr>
                </w:rPrChange>
              </w:rPr>
              <w:t>&lt;group&gt;</w:t>
            </w:r>
            <w:r w:rsidR="007038BC" w:rsidRPr="009743EA">
              <w:rPr>
                <w:rPrChange w:id="3975" w:author="Mireille Rozier" w:date="2020-11-24T18:48:00Z">
                  <w:rPr>
                    <w:rFonts w:ascii="Times New Roman" w:hAnsi="Times New Roman"/>
                  </w:rPr>
                </w:rPrChange>
              </w:rPr>
              <w:t xml:space="preserve"> </w:t>
            </w:r>
            <w:r w:rsidRPr="009743EA">
              <w:rPr>
                <w:rPrChange w:id="3976" w:author="Mireille Rozier" w:date="2020-11-24T18:48:00Z">
                  <w:rPr>
                    <w:rFonts w:ascii="Times New Roman" w:hAnsi="Times New Roman"/>
                  </w:rPr>
                </w:rPrChange>
              </w:rPr>
              <w:t>CREATE</w:t>
            </w:r>
          </w:p>
        </w:tc>
        <w:tc>
          <w:tcPr>
            <w:tcW w:w="4481" w:type="dxa"/>
            <w:shd w:val="clear" w:color="auto" w:fill="auto"/>
            <w:tcPrChange w:id="3977" w:author="Mireille Rozier" w:date="2020-11-24T18:48:00Z">
              <w:tcPr>
                <w:tcW w:w="4481" w:type="dxa"/>
                <w:shd w:val="clear" w:color="auto" w:fill="auto"/>
              </w:tcPr>
            </w:tcPrChange>
          </w:tcPr>
          <w:p w14:paraId="4B4AA4F9" w14:textId="77777777" w:rsidR="0002048D" w:rsidRPr="009743EA" w:rsidRDefault="0002048D">
            <w:pPr>
              <w:pStyle w:val="TAL"/>
              <w:rPr>
                <w:rPrChange w:id="3978" w:author="Mireille Rozier" w:date="2020-11-24T18:48:00Z">
                  <w:rPr>
                    <w:rFonts w:ascii="Times New Roman" w:hAnsi="Times New Roman"/>
                  </w:rPr>
                </w:rPrChange>
              </w:rPr>
              <w:pPrChange w:id="3979" w:author="Mireille Rozier" w:date="2020-11-24T18:48:00Z">
                <w:pPr>
                  <w:pStyle w:val="NoSpacing"/>
                </w:pPr>
              </w:pPrChange>
            </w:pPr>
            <w:r w:rsidRPr="009743EA">
              <w:rPr>
                <w:rPrChange w:id="3980" w:author="Mireille Rozier" w:date="2020-11-24T18:48:00Z">
                  <w:rPr>
                    <w:rFonts w:ascii="Times New Roman" w:hAnsi="Times New Roman"/>
                  </w:rPr>
                </w:rPrChange>
              </w:rPr>
              <w:t>Create</w:t>
            </w:r>
            <w:r w:rsidR="007038BC" w:rsidRPr="009743EA">
              <w:rPr>
                <w:rPrChange w:id="3981" w:author="Mireille Rozier" w:date="2020-11-24T18:48:00Z">
                  <w:rPr>
                    <w:rFonts w:ascii="Times New Roman" w:hAnsi="Times New Roman"/>
                  </w:rPr>
                </w:rPrChange>
              </w:rPr>
              <w:t xml:space="preserve"> </w:t>
            </w:r>
            <w:r w:rsidRPr="009743EA">
              <w:rPr>
                <w:rPrChange w:id="3982" w:author="Mireille Rozier" w:date="2020-11-24T18:48:00Z">
                  <w:rPr>
                    <w:rFonts w:ascii="Times New Roman" w:hAnsi="Times New Roman"/>
                  </w:rPr>
                </w:rPrChange>
              </w:rPr>
              <w:t>group</w:t>
            </w:r>
            <w:r w:rsidR="007038BC" w:rsidRPr="009743EA">
              <w:rPr>
                <w:rPrChange w:id="3983" w:author="Mireille Rozier" w:date="2020-11-24T18:48:00Z">
                  <w:rPr>
                    <w:rFonts w:ascii="Times New Roman" w:hAnsi="Times New Roman"/>
                  </w:rPr>
                </w:rPrChange>
              </w:rPr>
              <w:t xml:space="preserve"> </w:t>
            </w:r>
            <w:r w:rsidRPr="009743EA">
              <w:rPr>
                <w:rPrChange w:id="3984" w:author="Mireille Rozier" w:date="2020-11-24T18:48:00Z">
                  <w:rPr>
                    <w:rFonts w:ascii="Times New Roman" w:hAnsi="Times New Roman"/>
                  </w:rPr>
                </w:rPrChange>
              </w:rPr>
              <w:t>with</w:t>
            </w:r>
            <w:r w:rsidR="007038BC" w:rsidRPr="009743EA">
              <w:rPr>
                <w:rPrChange w:id="3985" w:author="Mireille Rozier" w:date="2020-11-24T18:48:00Z">
                  <w:rPr>
                    <w:rFonts w:ascii="Times New Roman" w:hAnsi="Times New Roman"/>
                  </w:rPr>
                </w:rPrChange>
              </w:rPr>
              <w:t xml:space="preserve"> </w:t>
            </w:r>
            <w:r w:rsidR="00984FEF" w:rsidRPr="009743EA">
              <w:rPr>
                <w:rPrChange w:id="3986" w:author="Mireille Rozier" w:date="2020-11-24T18:48:00Z">
                  <w:rPr>
                    <w:rFonts w:ascii="Times New Roman" w:hAnsi="Times New Roman"/>
                  </w:rPr>
                </w:rPrChange>
              </w:rPr>
              <w:t>resultContent</w:t>
            </w:r>
            <w:r w:rsidR="007038BC" w:rsidRPr="009743EA">
              <w:rPr>
                <w:rPrChange w:id="3987" w:author="Mireille Rozier" w:date="2020-11-24T18:48:00Z">
                  <w:rPr>
                    <w:rFonts w:ascii="Times New Roman" w:hAnsi="Times New Roman"/>
                  </w:rPr>
                </w:rPrChange>
              </w:rPr>
              <w:t xml:space="preserve"> </w:t>
            </w:r>
            <w:r w:rsidRPr="009743EA">
              <w:rPr>
                <w:rPrChange w:id="3988" w:author="Mireille Rozier" w:date="2020-11-24T18:48:00Z">
                  <w:rPr>
                    <w:rFonts w:ascii="Times New Roman" w:hAnsi="Times New Roman"/>
                  </w:rPr>
                </w:rPrChange>
              </w:rPr>
              <w:t>set</w:t>
            </w:r>
            <w:r w:rsidR="007038BC" w:rsidRPr="009743EA">
              <w:rPr>
                <w:rPrChange w:id="3989" w:author="Mireille Rozier" w:date="2020-11-24T18:48:00Z">
                  <w:rPr>
                    <w:rFonts w:ascii="Times New Roman" w:hAnsi="Times New Roman"/>
                  </w:rPr>
                </w:rPrChange>
              </w:rPr>
              <w:t xml:space="preserve"> </w:t>
            </w:r>
            <w:r w:rsidRPr="009743EA">
              <w:rPr>
                <w:rPrChange w:id="3990" w:author="Mireille Rozier" w:date="2020-11-24T18:48:00Z">
                  <w:rPr>
                    <w:rFonts w:ascii="Times New Roman" w:hAnsi="Times New Roman"/>
                  </w:rPr>
                </w:rPrChange>
              </w:rPr>
              <w:t>to</w:t>
            </w:r>
            <w:r w:rsidR="007038BC" w:rsidRPr="009743EA">
              <w:rPr>
                <w:rPrChange w:id="3991" w:author="Mireille Rozier" w:date="2020-11-24T18:48:00Z">
                  <w:rPr>
                    <w:rFonts w:ascii="Times New Roman" w:hAnsi="Times New Roman"/>
                  </w:rPr>
                </w:rPrChange>
              </w:rPr>
              <w:t xml:space="preserve"> </w:t>
            </w:r>
            <w:r w:rsidRPr="009743EA">
              <w:rPr>
                <w:rPrChange w:id="3992" w:author="Mireille Rozier" w:date="2020-11-24T18:48:00Z">
                  <w:rPr>
                    <w:rFonts w:ascii="Times New Roman" w:hAnsi="Times New Roman"/>
                  </w:rPr>
                </w:rPrChange>
              </w:rPr>
              <w:t>2</w:t>
            </w:r>
          </w:p>
        </w:tc>
      </w:tr>
      <w:tr w:rsidR="0002048D" w:rsidRPr="009743EA" w14:paraId="1B4696C8" w14:textId="77777777" w:rsidTr="007038BC">
        <w:trPr>
          <w:jc w:val="center"/>
          <w:trPrChange w:id="3993" w:author="Mireille Rozier" w:date="2020-11-24T18:48:00Z">
            <w:trPr>
              <w:trHeight w:val="17"/>
              <w:jc w:val="center"/>
            </w:trPr>
          </w:trPrChange>
        </w:trPr>
        <w:tc>
          <w:tcPr>
            <w:tcW w:w="2514" w:type="dxa"/>
            <w:shd w:val="clear" w:color="auto" w:fill="auto"/>
            <w:tcPrChange w:id="3994" w:author="Mireille Rozier" w:date="2020-11-24T18:48:00Z">
              <w:tcPr>
                <w:tcW w:w="2514" w:type="dxa"/>
                <w:shd w:val="clear" w:color="auto" w:fill="auto"/>
              </w:tcPr>
            </w:tcPrChange>
          </w:tcPr>
          <w:p w14:paraId="014DD188" w14:textId="77777777" w:rsidR="0002048D" w:rsidRPr="009743EA" w:rsidRDefault="0002048D">
            <w:pPr>
              <w:pStyle w:val="TAL"/>
              <w:rPr>
                <w:rPrChange w:id="3995" w:author="Mireille Rozier" w:date="2020-11-24T18:48:00Z">
                  <w:rPr>
                    <w:rFonts w:ascii="Times New Roman" w:hAnsi="Times New Roman"/>
                  </w:rPr>
                </w:rPrChange>
              </w:rPr>
              <w:pPrChange w:id="3996" w:author="Mireille Rozier" w:date="2020-11-24T18:48:00Z">
                <w:pPr>
                  <w:pStyle w:val="NoSpacing"/>
                </w:pPr>
              </w:pPrChange>
            </w:pPr>
            <w:r w:rsidRPr="009743EA">
              <w:rPr>
                <w:rPrChange w:id="3997" w:author="Mireille Rozier" w:date="2020-11-24T18:48:00Z">
                  <w:rPr>
                    <w:rFonts w:ascii="Times New Roman" w:hAnsi="Times New Roman"/>
                  </w:rPr>
                </w:rPrChange>
              </w:rPr>
              <w:t>API/GRP/CRE/001_RCN3</w:t>
            </w:r>
          </w:p>
        </w:tc>
        <w:tc>
          <w:tcPr>
            <w:tcW w:w="2567" w:type="dxa"/>
            <w:shd w:val="clear" w:color="auto" w:fill="auto"/>
            <w:tcPrChange w:id="3998" w:author="Mireille Rozier" w:date="2020-11-24T18:48:00Z">
              <w:tcPr>
                <w:tcW w:w="2567" w:type="dxa"/>
                <w:shd w:val="clear" w:color="auto" w:fill="auto"/>
              </w:tcPr>
            </w:tcPrChange>
          </w:tcPr>
          <w:p w14:paraId="216BED5B" w14:textId="77777777" w:rsidR="0002048D" w:rsidRPr="009743EA" w:rsidRDefault="0002048D">
            <w:pPr>
              <w:pStyle w:val="TAL"/>
              <w:rPr>
                <w:rPrChange w:id="3999" w:author="Mireille Rozier" w:date="2020-11-24T18:48:00Z">
                  <w:rPr>
                    <w:rFonts w:ascii="Times New Roman" w:hAnsi="Times New Roman"/>
                  </w:rPr>
                </w:rPrChange>
              </w:rPr>
              <w:pPrChange w:id="4000" w:author="Mireille Rozier" w:date="2020-11-24T18:48:00Z">
                <w:pPr>
                  <w:pStyle w:val="NoSpacing"/>
                </w:pPr>
              </w:pPrChange>
            </w:pPr>
            <w:r w:rsidRPr="009743EA">
              <w:rPr>
                <w:rPrChange w:id="4001" w:author="Mireille Rozier" w:date="2020-11-24T18:48:00Z">
                  <w:rPr>
                    <w:rFonts w:ascii="Times New Roman" w:hAnsi="Times New Roman"/>
                  </w:rPr>
                </w:rPrChange>
              </w:rPr>
              <w:t>&lt;group&gt;</w:t>
            </w:r>
            <w:r w:rsidR="007038BC" w:rsidRPr="009743EA">
              <w:rPr>
                <w:rPrChange w:id="4002" w:author="Mireille Rozier" w:date="2020-11-24T18:48:00Z">
                  <w:rPr>
                    <w:rFonts w:ascii="Times New Roman" w:hAnsi="Times New Roman"/>
                  </w:rPr>
                </w:rPrChange>
              </w:rPr>
              <w:t xml:space="preserve"> </w:t>
            </w:r>
            <w:r w:rsidRPr="009743EA">
              <w:rPr>
                <w:rPrChange w:id="4003" w:author="Mireille Rozier" w:date="2020-11-24T18:48:00Z">
                  <w:rPr>
                    <w:rFonts w:ascii="Times New Roman" w:hAnsi="Times New Roman"/>
                  </w:rPr>
                </w:rPrChange>
              </w:rPr>
              <w:t>CREATE</w:t>
            </w:r>
          </w:p>
        </w:tc>
        <w:tc>
          <w:tcPr>
            <w:tcW w:w="4481" w:type="dxa"/>
            <w:shd w:val="clear" w:color="auto" w:fill="auto"/>
            <w:tcPrChange w:id="4004" w:author="Mireille Rozier" w:date="2020-11-24T18:48:00Z">
              <w:tcPr>
                <w:tcW w:w="4481" w:type="dxa"/>
                <w:shd w:val="clear" w:color="auto" w:fill="auto"/>
              </w:tcPr>
            </w:tcPrChange>
          </w:tcPr>
          <w:p w14:paraId="447D7036" w14:textId="77777777" w:rsidR="0002048D" w:rsidRPr="009743EA" w:rsidRDefault="0002048D">
            <w:pPr>
              <w:pStyle w:val="TAL"/>
              <w:rPr>
                <w:rPrChange w:id="4005" w:author="Mireille Rozier" w:date="2020-11-24T18:48:00Z">
                  <w:rPr>
                    <w:rFonts w:ascii="Times New Roman" w:hAnsi="Times New Roman"/>
                  </w:rPr>
                </w:rPrChange>
              </w:rPr>
              <w:pPrChange w:id="4006" w:author="Mireille Rozier" w:date="2020-11-24T18:48:00Z">
                <w:pPr>
                  <w:pStyle w:val="NoSpacing"/>
                </w:pPr>
              </w:pPrChange>
            </w:pPr>
            <w:r w:rsidRPr="009743EA">
              <w:rPr>
                <w:rPrChange w:id="4007" w:author="Mireille Rozier" w:date="2020-11-24T18:48:00Z">
                  <w:rPr>
                    <w:rFonts w:ascii="Times New Roman" w:hAnsi="Times New Roman"/>
                  </w:rPr>
                </w:rPrChange>
              </w:rPr>
              <w:t>Create</w:t>
            </w:r>
            <w:r w:rsidR="007038BC" w:rsidRPr="009743EA">
              <w:rPr>
                <w:rPrChange w:id="4008" w:author="Mireille Rozier" w:date="2020-11-24T18:48:00Z">
                  <w:rPr>
                    <w:rFonts w:ascii="Times New Roman" w:hAnsi="Times New Roman"/>
                  </w:rPr>
                </w:rPrChange>
              </w:rPr>
              <w:t xml:space="preserve"> </w:t>
            </w:r>
            <w:r w:rsidRPr="009743EA">
              <w:rPr>
                <w:rPrChange w:id="4009" w:author="Mireille Rozier" w:date="2020-11-24T18:48:00Z">
                  <w:rPr>
                    <w:rFonts w:ascii="Times New Roman" w:hAnsi="Times New Roman"/>
                  </w:rPr>
                </w:rPrChange>
              </w:rPr>
              <w:t>group</w:t>
            </w:r>
            <w:r w:rsidR="007038BC" w:rsidRPr="009743EA">
              <w:rPr>
                <w:rPrChange w:id="4010" w:author="Mireille Rozier" w:date="2020-11-24T18:48:00Z">
                  <w:rPr>
                    <w:rFonts w:ascii="Times New Roman" w:hAnsi="Times New Roman"/>
                  </w:rPr>
                </w:rPrChange>
              </w:rPr>
              <w:t xml:space="preserve"> </w:t>
            </w:r>
            <w:r w:rsidRPr="009743EA">
              <w:rPr>
                <w:rPrChange w:id="4011" w:author="Mireille Rozier" w:date="2020-11-24T18:48:00Z">
                  <w:rPr>
                    <w:rFonts w:ascii="Times New Roman" w:hAnsi="Times New Roman"/>
                  </w:rPr>
                </w:rPrChange>
              </w:rPr>
              <w:t>with</w:t>
            </w:r>
            <w:r w:rsidR="007038BC" w:rsidRPr="009743EA">
              <w:rPr>
                <w:rPrChange w:id="4012" w:author="Mireille Rozier" w:date="2020-11-24T18:48:00Z">
                  <w:rPr>
                    <w:rFonts w:ascii="Times New Roman" w:hAnsi="Times New Roman"/>
                  </w:rPr>
                </w:rPrChange>
              </w:rPr>
              <w:t xml:space="preserve"> </w:t>
            </w:r>
            <w:r w:rsidR="00984FEF" w:rsidRPr="009743EA">
              <w:rPr>
                <w:rPrChange w:id="4013" w:author="Mireille Rozier" w:date="2020-11-24T18:48:00Z">
                  <w:rPr>
                    <w:rFonts w:ascii="Times New Roman" w:hAnsi="Times New Roman"/>
                  </w:rPr>
                </w:rPrChange>
              </w:rPr>
              <w:t>resultContent</w:t>
            </w:r>
            <w:r w:rsidR="007038BC" w:rsidRPr="009743EA">
              <w:rPr>
                <w:rPrChange w:id="4014" w:author="Mireille Rozier" w:date="2020-11-24T18:48:00Z">
                  <w:rPr>
                    <w:rFonts w:ascii="Times New Roman" w:hAnsi="Times New Roman"/>
                  </w:rPr>
                </w:rPrChange>
              </w:rPr>
              <w:t xml:space="preserve"> </w:t>
            </w:r>
            <w:r w:rsidRPr="009743EA">
              <w:rPr>
                <w:rPrChange w:id="4015" w:author="Mireille Rozier" w:date="2020-11-24T18:48:00Z">
                  <w:rPr>
                    <w:rFonts w:ascii="Times New Roman" w:hAnsi="Times New Roman"/>
                  </w:rPr>
                </w:rPrChange>
              </w:rPr>
              <w:t>set</w:t>
            </w:r>
            <w:r w:rsidR="007038BC" w:rsidRPr="009743EA">
              <w:rPr>
                <w:rPrChange w:id="4016" w:author="Mireille Rozier" w:date="2020-11-24T18:48:00Z">
                  <w:rPr>
                    <w:rFonts w:ascii="Times New Roman" w:hAnsi="Times New Roman"/>
                  </w:rPr>
                </w:rPrChange>
              </w:rPr>
              <w:t xml:space="preserve"> </w:t>
            </w:r>
            <w:r w:rsidRPr="009743EA">
              <w:rPr>
                <w:rPrChange w:id="4017" w:author="Mireille Rozier" w:date="2020-11-24T18:48:00Z">
                  <w:rPr>
                    <w:rFonts w:ascii="Times New Roman" w:hAnsi="Times New Roman"/>
                  </w:rPr>
                </w:rPrChange>
              </w:rPr>
              <w:t>to</w:t>
            </w:r>
            <w:r w:rsidR="007038BC" w:rsidRPr="009743EA">
              <w:rPr>
                <w:rPrChange w:id="4018" w:author="Mireille Rozier" w:date="2020-11-24T18:48:00Z">
                  <w:rPr>
                    <w:rFonts w:ascii="Times New Roman" w:hAnsi="Times New Roman"/>
                  </w:rPr>
                </w:rPrChange>
              </w:rPr>
              <w:t xml:space="preserve"> </w:t>
            </w:r>
            <w:r w:rsidRPr="009743EA">
              <w:rPr>
                <w:rPrChange w:id="4019" w:author="Mireille Rozier" w:date="2020-11-24T18:48:00Z">
                  <w:rPr>
                    <w:rFonts w:ascii="Times New Roman" w:hAnsi="Times New Roman"/>
                  </w:rPr>
                </w:rPrChange>
              </w:rPr>
              <w:t>3</w:t>
            </w:r>
          </w:p>
        </w:tc>
      </w:tr>
      <w:tr w:rsidR="0002048D" w:rsidRPr="009743EA" w14:paraId="1381F1BB" w14:textId="77777777" w:rsidTr="007038BC">
        <w:trPr>
          <w:jc w:val="center"/>
          <w:trPrChange w:id="4020" w:author="Mireille Rozier" w:date="2020-11-24T18:48:00Z">
            <w:trPr>
              <w:trHeight w:val="17"/>
              <w:jc w:val="center"/>
            </w:trPr>
          </w:trPrChange>
        </w:trPr>
        <w:tc>
          <w:tcPr>
            <w:tcW w:w="2514" w:type="dxa"/>
            <w:shd w:val="clear" w:color="auto" w:fill="auto"/>
            <w:tcPrChange w:id="4021" w:author="Mireille Rozier" w:date="2020-11-24T18:48:00Z">
              <w:tcPr>
                <w:tcW w:w="2514" w:type="dxa"/>
                <w:shd w:val="clear" w:color="auto" w:fill="auto"/>
              </w:tcPr>
            </w:tcPrChange>
          </w:tcPr>
          <w:p w14:paraId="7E1339A4" w14:textId="77777777" w:rsidR="0002048D" w:rsidRPr="009743EA" w:rsidRDefault="0002048D">
            <w:pPr>
              <w:pStyle w:val="TAL"/>
              <w:rPr>
                <w:rPrChange w:id="4022" w:author="Mireille Rozier" w:date="2020-11-24T18:48:00Z">
                  <w:rPr>
                    <w:rFonts w:ascii="Times New Roman" w:hAnsi="Times New Roman"/>
                  </w:rPr>
                </w:rPrChange>
              </w:rPr>
              <w:pPrChange w:id="4023" w:author="Mireille Rozier" w:date="2020-11-24T18:48:00Z">
                <w:pPr>
                  <w:pStyle w:val="NoSpacing"/>
                </w:pPr>
              </w:pPrChange>
            </w:pPr>
            <w:r w:rsidRPr="009743EA">
              <w:rPr>
                <w:rPrChange w:id="4024" w:author="Mireille Rozier" w:date="2020-11-24T18:48:00Z">
                  <w:rPr>
                    <w:rFonts w:ascii="Times New Roman" w:hAnsi="Times New Roman"/>
                  </w:rPr>
                </w:rPrChange>
              </w:rPr>
              <w:t>API/GRP/RET/001</w:t>
            </w:r>
          </w:p>
          <w:p w14:paraId="42973141" w14:textId="77777777" w:rsidR="0002048D" w:rsidRPr="009743EA" w:rsidRDefault="0002048D">
            <w:pPr>
              <w:pStyle w:val="TAL"/>
              <w:rPr>
                <w:rPrChange w:id="4025" w:author="Mireille Rozier" w:date="2020-11-24T18:48:00Z">
                  <w:rPr>
                    <w:rFonts w:ascii="Times New Roman" w:hAnsi="Times New Roman"/>
                  </w:rPr>
                </w:rPrChange>
              </w:rPr>
              <w:pPrChange w:id="4026" w:author="Mireille Rozier" w:date="2020-11-24T18:48:00Z">
                <w:pPr>
                  <w:pStyle w:val="NoSpacing"/>
                </w:pPr>
              </w:pPrChange>
            </w:pPr>
            <w:r w:rsidRPr="009743EA">
              <w:rPr>
                <w:rPrChange w:id="4027" w:author="Mireille Rozier" w:date="2020-11-24T18:48:00Z">
                  <w:rPr>
                    <w:rFonts w:ascii="Times New Roman" w:hAnsi="Times New Roman"/>
                  </w:rPr>
                </w:rPrChange>
              </w:rPr>
              <w:t>API/GRP/RET/001_RCN1</w:t>
            </w:r>
          </w:p>
        </w:tc>
        <w:tc>
          <w:tcPr>
            <w:tcW w:w="2567" w:type="dxa"/>
            <w:shd w:val="clear" w:color="auto" w:fill="auto"/>
            <w:tcPrChange w:id="4028" w:author="Mireille Rozier" w:date="2020-11-24T18:48:00Z">
              <w:tcPr>
                <w:tcW w:w="2567" w:type="dxa"/>
                <w:shd w:val="clear" w:color="auto" w:fill="auto"/>
              </w:tcPr>
            </w:tcPrChange>
          </w:tcPr>
          <w:p w14:paraId="3D495B03" w14:textId="77777777" w:rsidR="0002048D" w:rsidRPr="009743EA" w:rsidRDefault="0002048D">
            <w:pPr>
              <w:pStyle w:val="TAL"/>
              <w:rPr>
                <w:rPrChange w:id="4029" w:author="Mireille Rozier" w:date="2020-11-24T18:48:00Z">
                  <w:rPr>
                    <w:rFonts w:ascii="Times New Roman" w:hAnsi="Times New Roman"/>
                  </w:rPr>
                </w:rPrChange>
              </w:rPr>
              <w:pPrChange w:id="4030" w:author="Mireille Rozier" w:date="2020-11-24T18:48:00Z">
                <w:pPr>
                  <w:pStyle w:val="NoSpacing"/>
                </w:pPr>
              </w:pPrChange>
            </w:pPr>
            <w:r w:rsidRPr="009743EA">
              <w:rPr>
                <w:rPrChange w:id="4031" w:author="Mireille Rozier" w:date="2020-11-24T18:48:00Z">
                  <w:rPr>
                    <w:rFonts w:ascii="Times New Roman" w:hAnsi="Times New Roman"/>
                  </w:rPr>
                </w:rPrChange>
              </w:rPr>
              <w:t>&lt;group&gt;</w:t>
            </w:r>
            <w:r w:rsidR="007038BC" w:rsidRPr="009743EA">
              <w:rPr>
                <w:rPrChange w:id="4032" w:author="Mireille Rozier" w:date="2020-11-24T18:48:00Z">
                  <w:rPr>
                    <w:rFonts w:ascii="Times New Roman" w:hAnsi="Times New Roman"/>
                  </w:rPr>
                </w:rPrChange>
              </w:rPr>
              <w:t xml:space="preserve"> </w:t>
            </w:r>
            <w:r w:rsidRPr="009743EA">
              <w:rPr>
                <w:rPrChange w:id="4033" w:author="Mireille Rozier" w:date="2020-11-24T18:48:00Z">
                  <w:rPr>
                    <w:rFonts w:ascii="Times New Roman" w:hAnsi="Times New Roman"/>
                  </w:rPr>
                </w:rPrChange>
              </w:rPr>
              <w:t>RETRIEVE</w:t>
            </w:r>
          </w:p>
        </w:tc>
        <w:tc>
          <w:tcPr>
            <w:tcW w:w="4481" w:type="dxa"/>
            <w:shd w:val="clear" w:color="auto" w:fill="auto"/>
            <w:tcPrChange w:id="4034" w:author="Mireille Rozier" w:date="2020-11-24T18:48:00Z">
              <w:tcPr>
                <w:tcW w:w="4481" w:type="dxa"/>
                <w:shd w:val="clear" w:color="auto" w:fill="auto"/>
              </w:tcPr>
            </w:tcPrChange>
          </w:tcPr>
          <w:p w14:paraId="4235581C" w14:textId="77777777" w:rsidR="0002048D" w:rsidRPr="009743EA" w:rsidRDefault="0002048D">
            <w:pPr>
              <w:pStyle w:val="TAL"/>
              <w:rPr>
                <w:rPrChange w:id="4035" w:author="Mireille Rozier" w:date="2020-11-24T18:48:00Z">
                  <w:rPr>
                    <w:rFonts w:ascii="Times New Roman" w:hAnsi="Times New Roman"/>
                  </w:rPr>
                </w:rPrChange>
              </w:rPr>
              <w:pPrChange w:id="4036" w:author="Mireille Rozier" w:date="2020-11-24T18:48:00Z">
                <w:pPr>
                  <w:pStyle w:val="NoSpacing"/>
                </w:pPr>
              </w:pPrChange>
            </w:pPr>
            <w:r w:rsidRPr="009743EA">
              <w:rPr>
                <w:rPrChange w:id="4037" w:author="Mireille Rozier" w:date="2020-11-24T18:48:00Z">
                  <w:rPr>
                    <w:rFonts w:ascii="Times New Roman" w:hAnsi="Times New Roman"/>
                  </w:rPr>
                </w:rPrChange>
              </w:rPr>
              <w:t>Retrieve</w:t>
            </w:r>
            <w:r w:rsidR="007038BC" w:rsidRPr="009743EA">
              <w:rPr>
                <w:rPrChange w:id="4038" w:author="Mireille Rozier" w:date="2020-11-24T18:48:00Z">
                  <w:rPr>
                    <w:rFonts w:ascii="Times New Roman" w:hAnsi="Times New Roman"/>
                  </w:rPr>
                </w:rPrChange>
              </w:rPr>
              <w:t xml:space="preserve"> </w:t>
            </w:r>
            <w:r w:rsidRPr="009743EA">
              <w:rPr>
                <w:rPrChange w:id="4039" w:author="Mireille Rozier" w:date="2020-11-24T18:48:00Z">
                  <w:rPr>
                    <w:rFonts w:ascii="Times New Roman" w:hAnsi="Times New Roman"/>
                  </w:rPr>
                </w:rPrChange>
              </w:rPr>
              <w:t>group</w:t>
            </w:r>
            <w:r w:rsidR="007038BC" w:rsidRPr="009743EA">
              <w:rPr>
                <w:rPrChange w:id="4040" w:author="Mireille Rozier" w:date="2020-11-24T18:48:00Z">
                  <w:rPr>
                    <w:rFonts w:ascii="Times New Roman" w:hAnsi="Times New Roman"/>
                  </w:rPr>
                </w:rPrChange>
              </w:rPr>
              <w:t xml:space="preserve"> </w:t>
            </w:r>
            <w:r w:rsidRPr="009743EA">
              <w:rPr>
                <w:rPrChange w:id="4041" w:author="Mireille Rozier" w:date="2020-11-24T18:48:00Z">
                  <w:rPr>
                    <w:rFonts w:ascii="Times New Roman" w:hAnsi="Times New Roman"/>
                  </w:rPr>
                </w:rPrChange>
              </w:rPr>
              <w:t>with</w:t>
            </w:r>
            <w:r w:rsidR="007038BC" w:rsidRPr="009743EA">
              <w:rPr>
                <w:rPrChange w:id="4042" w:author="Mireille Rozier" w:date="2020-11-24T18:48:00Z">
                  <w:rPr>
                    <w:rFonts w:ascii="Times New Roman" w:hAnsi="Times New Roman"/>
                  </w:rPr>
                </w:rPrChange>
              </w:rPr>
              <w:t xml:space="preserve"> </w:t>
            </w:r>
            <w:r w:rsidR="00984FEF" w:rsidRPr="009743EA">
              <w:rPr>
                <w:rPrChange w:id="4043" w:author="Mireille Rozier" w:date="2020-11-24T18:48:00Z">
                  <w:rPr>
                    <w:rFonts w:ascii="Times New Roman" w:hAnsi="Times New Roman"/>
                  </w:rPr>
                </w:rPrChange>
              </w:rPr>
              <w:t>resultContent</w:t>
            </w:r>
            <w:r w:rsidR="007038BC" w:rsidRPr="009743EA">
              <w:rPr>
                <w:rPrChange w:id="4044" w:author="Mireille Rozier" w:date="2020-11-24T18:48:00Z">
                  <w:rPr>
                    <w:rFonts w:ascii="Times New Roman" w:hAnsi="Times New Roman"/>
                  </w:rPr>
                </w:rPrChange>
              </w:rPr>
              <w:t xml:space="preserve"> </w:t>
            </w:r>
            <w:r w:rsidRPr="009743EA">
              <w:rPr>
                <w:rPrChange w:id="4045" w:author="Mireille Rozier" w:date="2020-11-24T18:48:00Z">
                  <w:rPr>
                    <w:rFonts w:ascii="Times New Roman" w:hAnsi="Times New Roman"/>
                  </w:rPr>
                </w:rPrChange>
              </w:rPr>
              <w:t>set</w:t>
            </w:r>
            <w:r w:rsidR="007038BC" w:rsidRPr="009743EA">
              <w:rPr>
                <w:rPrChange w:id="4046" w:author="Mireille Rozier" w:date="2020-11-24T18:48:00Z">
                  <w:rPr>
                    <w:rFonts w:ascii="Times New Roman" w:hAnsi="Times New Roman"/>
                  </w:rPr>
                </w:rPrChange>
              </w:rPr>
              <w:t xml:space="preserve"> </w:t>
            </w:r>
            <w:r w:rsidRPr="009743EA">
              <w:rPr>
                <w:rPrChange w:id="4047" w:author="Mireille Rozier" w:date="2020-11-24T18:48:00Z">
                  <w:rPr>
                    <w:rFonts w:ascii="Times New Roman" w:hAnsi="Times New Roman"/>
                  </w:rPr>
                </w:rPrChange>
              </w:rPr>
              <w:t>to</w:t>
            </w:r>
            <w:r w:rsidR="007038BC" w:rsidRPr="009743EA">
              <w:rPr>
                <w:rPrChange w:id="4048" w:author="Mireille Rozier" w:date="2020-11-24T18:48:00Z">
                  <w:rPr>
                    <w:rFonts w:ascii="Times New Roman" w:hAnsi="Times New Roman"/>
                  </w:rPr>
                </w:rPrChange>
              </w:rPr>
              <w:t xml:space="preserve"> </w:t>
            </w:r>
            <w:r w:rsidRPr="009743EA">
              <w:rPr>
                <w:rPrChange w:id="4049" w:author="Mireille Rozier" w:date="2020-11-24T18:48:00Z">
                  <w:rPr>
                    <w:rFonts w:ascii="Times New Roman" w:hAnsi="Times New Roman"/>
                  </w:rPr>
                </w:rPrChange>
              </w:rPr>
              <w:t>1</w:t>
            </w:r>
            <w:r w:rsidR="007038BC" w:rsidRPr="009743EA">
              <w:rPr>
                <w:rPrChange w:id="4050" w:author="Mireille Rozier" w:date="2020-11-24T18:48:00Z">
                  <w:rPr>
                    <w:rFonts w:ascii="Times New Roman" w:hAnsi="Times New Roman"/>
                  </w:rPr>
                </w:rPrChange>
              </w:rPr>
              <w:t xml:space="preserve"> </w:t>
            </w:r>
            <w:r w:rsidRPr="009743EA">
              <w:rPr>
                <w:rPrChange w:id="4051" w:author="Mireille Rozier" w:date="2020-11-24T18:48:00Z">
                  <w:rPr>
                    <w:rFonts w:ascii="Times New Roman" w:hAnsi="Times New Roman"/>
                  </w:rPr>
                </w:rPrChange>
              </w:rPr>
              <w:t>or</w:t>
            </w:r>
            <w:r w:rsidR="007038BC" w:rsidRPr="009743EA">
              <w:rPr>
                <w:rPrChange w:id="4052" w:author="Mireille Rozier" w:date="2020-11-24T18:48:00Z">
                  <w:rPr>
                    <w:rFonts w:ascii="Times New Roman" w:hAnsi="Times New Roman"/>
                  </w:rPr>
                </w:rPrChange>
              </w:rPr>
              <w:t xml:space="preserve"> </w:t>
            </w:r>
            <w:r w:rsidRPr="009743EA">
              <w:rPr>
                <w:rPrChange w:id="4053" w:author="Mireille Rozier" w:date="2020-11-24T18:48:00Z">
                  <w:rPr>
                    <w:rFonts w:ascii="Times New Roman" w:hAnsi="Times New Roman"/>
                  </w:rPr>
                </w:rPrChange>
              </w:rPr>
              <w:t>no</w:t>
            </w:r>
            <w:r w:rsidR="007038BC" w:rsidRPr="009743EA">
              <w:rPr>
                <w:rPrChange w:id="4054" w:author="Mireille Rozier" w:date="2020-11-24T18:48:00Z">
                  <w:rPr>
                    <w:rFonts w:ascii="Times New Roman" w:hAnsi="Times New Roman"/>
                  </w:rPr>
                </w:rPrChange>
              </w:rPr>
              <w:t xml:space="preserve"> </w:t>
            </w:r>
            <w:r w:rsidRPr="009743EA">
              <w:rPr>
                <w:rPrChange w:id="4055" w:author="Mireille Rozier" w:date="2020-11-24T18:48:00Z">
                  <w:rPr>
                    <w:rFonts w:ascii="Times New Roman" w:hAnsi="Times New Roman"/>
                  </w:rPr>
                </w:rPrChange>
              </w:rPr>
              <w:t>RCN</w:t>
            </w:r>
          </w:p>
        </w:tc>
      </w:tr>
      <w:tr w:rsidR="0002048D" w:rsidRPr="009743EA" w14:paraId="55AC63FB" w14:textId="77777777" w:rsidTr="007038BC">
        <w:trPr>
          <w:jc w:val="center"/>
          <w:trPrChange w:id="4056" w:author="Mireille Rozier" w:date="2020-11-24T18:48:00Z">
            <w:trPr>
              <w:trHeight w:val="17"/>
              <w:jc w:val="center"/>
            </w:trPr>
          </w:trPrChange>
        </w:trPr>
        <w:tc>
          <w:tcPr>
            <w:tcW w:w="2514" w:type="dxa"/>
            <w:shd w:val="clear" w:color="auto" w:fill="auto"/>
            <w:tcPrChange w:id="4057" w:author="Mireille Rozier" w:date="2020-11-24T18:48:00Z">
              <w:tcPr>
                <w:tcW w:w="2514" w:type="dxa"/>
                <w:shd w:val="clear" w:color="auto" w:fill="auto"/>
              </w:tcPr>
            </w:tcPrChange>
          </w:tcPr>
          <w:p w14:paraId="7B235850" w14:textId="77777777" w:rsidR="0002048D" w:rsidRPr="009743EA" w:rsidRDefault="0002048D">
            <w:pPr>
              <w:pStyle w:val="TAL"/>
              <w:rPr>
                <w:rPrChange w:id="4058" w:author="Mireille Rozier" w:date="2020-11-24T18:48:00Z">
                  <w:rPr>
                    <w:rFonts w:ascii="Times New Roman" w:hAnsi="Times New Roman"/>
                  </w:rPr>
                </w:rPrChange>
              </w:rPr>
              <w:pPrChange w:id="4059" w:author="Mireille Rozier" w:date="2020-11-24T18:48:00Z">
                <w:pPr>
                  <w:pStyle w:val="NoSpacing"/>
                </w:pPr>
              </w:pPrChange>
            </w:pPr>
            <w:r w:rsidRPr="009743EA">
              <w:rPr>
                <w:rPrChange w:id="4060" w:author="Mireille Rozier" w:date="2020-11-24T18:48:00Z">
                  <w:rPr>
                    <w:rFonts w:ascii="Times New Roman" w:hAnsi="Times New Roman"/>
                  </w:rPr>
                </w:rPrChange>
              </w:rPr>
              <w:t>API/GRP/UPD/001_RCN0</w:t>
            </w:r>
          </w:p>
        </w:tc>
        <w:tc>
          <w:tcPr>
            <w:tcW w:w="2567" w:type="dxa"/>
            <w:shd w:val="clear" w:color="auto" w:fill="auto"/>
            <w:tcPrChange w:id="4061" w:author="Mireille Rozier" w:date="2020-11-24T18:48:00Z">
              <w:tcPr>
                <w:tcW w:w="2567" w:type="dxa"/>
                <w:shd w:val="clear" w:color="auto" w:fill="auto"/>
              </w:tcPr>
            </w:tcPrChange>
          </w:tcPr>
          <w:p w14:paraId="15FFFCE9" w14:textId="77777777" w:rsidR="0002048D" w:rsidRPr="009743EA" w:rsidRDefault="0002048D">
            <w:pPr>
              <w:pStyle w:val="TAL"/>
              <w:rPr>
                <w:rPrChange w:id="4062" w:author="Mireille Rozier" w:date="2020-11-24T18:48:00Z">
                  <w:rPr>
                    <w:rFonts w:ascii="Times New Roman" w:hAnsi="Times New Roman"/>
                  </w:rPr>
                </w:rPrChange>
              </w:rPr>
              <w:pPrChange w:id="4063" w:author="Mireille Rozier" w:date="2020-11-24T18:48:00Z">
                <w:pPr>
                  <w:pStyle w:val="NoSpacing"/>
                </w:pPr>
              </w:pPrChange>
            </w:pPr>
            <w:r w:rsidRPr="009743EA">
              <w:rPr>
                <w:rPrChange w:id="4064" w:author="Mireille Rozier" w:date="2020-11-24T18:48:00Z">
                  <w:rPr>
                    <w:rFonts w:ascii="Times New Roman" w:hAnsi="Times New Roman"/>
                  </w:rPr>
                </w:rPrChange>
              </w:rPr>
              <w:t>&lt;group&gt;</w:t>
            </w:r>
            <w:r w:rsidR="007038BC" w:rsidRPr="009743EA">
              <w:rPr>
                <w:rPrChange w:id="4065" w:author="Mireille Rozier" w:date="2020-11-24T18:48:00Z">
                  <w:rPr>
                    <w:rFonts w:ascii="Times New Roman" w:hAnsi="Times New Roman"/>
                  </w:rPr>
                </w:rPrChange>
              </w:rPr>
              <w:t xml:space="preserve"> </w:t>
            </w:r>
            <w:r w:rsidRPr="009743EA">
              <w:rPr>
                <w:rPrChange w:id="4066" w:author="Mireille Rozier" w:date="2020-11-24T18:48:00Z">
                  <w:rPr>
                    <w:rFonts w:ascii="Times New Roman" w:hAnsi="Times New Roman"/>
                  </w:rPr>
                </w:rPrChange>
              </w:rPr>
              <w:t>UPDATE</w:t>
            </w:r>
          </w:p>
        </w:tc>
        <w:tc>
          <w:tcPr>
            <w:tcW w:w="4481" w:type="dxa"/>
            <w:shd w:val="clear" w:color="auto" w:fill="auto"/>
            <w:vAlign w:val="center"/>
            <w:tcPrChange w:id="4067" w:author="Mireille Rozier" w:date="2020-11-24T18:48:00Z">
              <w:tcPr>
                <w:tcW w:w="4481" w:type="dxa"/>
                <w:shd w:val="clear" w:color="auto" w:fill="auto"/>
                <w:vAlign w:val="center"/>
              </w:tcPr>
            </w:tcPrChange>
          </w:tcPr>
          <w:p w14:paraId="18963643" w14:textId="77777777" w:rsidR="0002048D" w:rsidRPr="009743EA" w:rsidRDefault="0002048D">
            <w:pPr>
              <w:pStyle w:val="TAL"/>
              <w:rPr>
                <w:rPrChange w:id="4068" w:author="Mireille Rozier" w:date="2020-11-24T18:48:00Z">
                  <w:rPr>
                    <w:rFonts w:ascii="Times New Roman" w:hAnsi="Times New Roman"/>
                  </w:rPr>
                </w:rPrChange>
              </w:rPr>
              <w:pPrChange w:id="4069" w:author="Mireille Rozier" w:date="2020-11-24T18:48:00Z">
                <w:pPr>
                  <w:pStyle w:val="NoSpacing"/>
                </w:pPr>
              </w:pPrChange>
            </w:pPr>
            <w:r w:rsidRPr="009743EA">
              <w:rPr>
                <w:rPrChange w:id="4070" w:author="Mireille Rozier" w:date="2020-11-24T18:48:00Z">
                  <w:rPr>
                    <w:rFonts w:ascii="Times New Roman" w:hAnsi="Times New Roman"/>
                  </w:rPr>
                </w:rPrChange>
              </w:rPr>
              <w:t>Update</w:t>
            </w:r>
            <w:r w:rsidR="007038BC" w:rsidRPr="009743EA">
              <w:rPr>
                <w:rPrChange w:id="4071" w:author="Mireille Rozier" w:date="2020-11-24T18:48:00Z">
                  <w:rPr>
                    <w:rFonts w:ascii="Times New Roman" w:hAnsi="Times New Roman"/>
                  </w:rPr>
                </w:rPrChange>
              </w:rPr>
              <w:t xml:space="preserve"> </w:t>
            </w:r>
            <w:r w:rsidRPr="009743EA">
              <w:rPr>
                <w:rPrChange w:id="4072" w:author="Mireille Rozier" w:date="2020-11-24T18:48:00Z">
                  <w:rPr>
                    <w:rFonts w:ascii="Times New Roman" w:hAnsi="Times New Roman"/>
                  </w:rPr>
                </w:rPrChange>
              </w:rPr>
              <w:t>group</w:t>
            </w:r>
            <w:r w:rsidR="007038BC" w:rsidRPr="009743EA">
              <w:rPr>
                <w:rPrChange w:id="4073" w:author="Mireille Rozier" w:date="2020-11-24T18:48:00Z">
                  <w:rPr>
                    <w:rFonts w:ascii="Times New Roman" w:hAnsi="Times New Roman"/>
                  </w:rPr>
                </w:rPrChange>
              </w:rPr>
              <w:t xml:space="preserve"> </w:t>
            </w:r>
            <w:r w:rsidRPr="009743EA">
              <w:rPr>
                <w:rPrChange w:id="4074" w:author="Mireille Rozier" w:date="2020-11-24T18:48:00Z">
                  <w:rPr>
                    <w:rFonts w:ascii="Times New Roman" w:hAnsi="Times New Roman"/>
                  </w:rPr>
                </w:rPrChange>
              </w:rPr>
              <w:t>with</w:t>
            </w:r>
            <w:r w:rsidR="007038BC" w:rsidRPr="009743EA">
              <w:rPr>
                <w:rPrChange w:id="4075" w:author="Mireille Rozier" w:date="2020-11-24T18:48:00Z">
                  <w:rPr>
                    <w:rFonts w:ascii="Times New Roman" w:hAnsi="Times New Roman"/>
                  </w:rPr>
                </w:rPrChange>
              </w:rPr>
              <w:t xml:space="preserve"> </w:t>
            </w:r>
            <w:r w:rsidR="00984FEF" w:rsidRPr="009743EA">
              <w:rPr>
                <w:rPrChange w:id="4076" w:author="Mireille Rozier" w:date="2020-11-24T18:48:00Z">
                  <w:rPr>
                    <w:rFonts w:ascii="Times New Roman" w:hAnsi="Times New Roman"/>
                  </w:rPr>
                </w:rPrChange>
              </w:rPr>
              <w:t>resultContent</w:t>
            </w:r>
            <w:r w:rsidR="007038BC" w:rsidRPr="009743EA">
              <w:rPr>
                <w:rPrChange w:id="4077" w:author="Mireille Rozier" w:date="2020-11-24T18:48:00Z">
                  <w:rPr>
                    <w:rFonts w:ascii="Times New Roman" w:hAnsi="Times New Roman"/>
                  </w:rPr>
                </w:rPrChange>
              </w:rPr>
              <w:t xml:space="preserve"> </w:t>
            </w:r>
            <w:r w:rsidRPr="009743EA">
              <w:rPr>
                <w:rPrChange w:id="4078" w:author="Mireille Rozier" w:date="2020-11-24T18:48:00Z">
                  <w:rPr>
                    <w:rFonts w:ascii="Times New Roman" w:hAnsi="Times New Roman"/>
                  </w:rPr>
                </w:rPrChange>
              </w:rPr>
              <w:t>set</w:t>
            </w:r>
            <w:r w:rsidR="007038BC" w:rsidRPr="009743EA">
              <w:rPr>
                <w:rPrChange w:id="4079" w:author="Mireille Rozier" w:date="2020-11-24T18:48:00Z">
                  <w:rPr>
                    <w:rFonts w:ascii="Times New Roman" w:hAnsi="Times New Roman"/>
                  </w:rPr>
                </w:rPrChange>
              </w:rPr>
              <w:t xml:space="preserve"> </w:t>
            </w:r>
            <w:r w:rsidRPr="009743EA">
              <w:rPr>
                <w:rPrChange w:id="4080" w:author="Mireille Rozier" w:date="2020-11-24T18:48:00Z">
                  <w:rPr>
                    <w:rFonts w:ascii="Times New Roman" w:hAnsi="Times New Roman"/>
                  </w:rPr>
                </w:rPrChange>
              </w:rPr>
              <w:t>to</w:t>
            </w:r>
            <w:r w:rsidR="007038BC" w:rsidRPr="009743EA">
              <w:rPr>
                <w:rPrChange w:id="4081" w:author="Mireille Rozier" w:date="2020-11-24T18:48:00Z">
                  <w:rPr>
                    <w:rFonts w:ascii="Times New Roman" w:hAnsi="Times New Roman"/>
                  </w:rPr>
                </w:rPrChange>
              </w:rPr>
              <w:t xml:space="preserve"> </w:t>
            </w:r>
            <w:r w:rsidRPr="009743EA">
              <w:rPr>
                <w:rPrChange w:id="4082" w:author="Mireille Rozier" w:date="2020-11-24T18:48:00Z">
                  <w:rPr>
                    <w:rFonts w:ascii="Times New Roman" w:hAnsi="Times New Roman"/>
                  </w:rPr>
                </w:rPrChange>
              </w:rPr>
              <w:t>0</w:t>
            </w:r>
          </w:p>
        </w:tc>
      </w:tr>
      <w:tr w:rsidR="0002048D" w:rsidRPr="009743EA" w14:paraId="0DF2EE4C" w14:textId="77777777" w:rsidTr="007038BC">
        <w:trPr>
          <w:jc w:val="center"/>
          <w:trPrChange w:id="4083" w:author="Mireille Rozier" w:date="2020-11-24T18:48:00Z">
            <w:trPr>
              <w:trHeight w:val="17"/>
              <w:jc w:val="center"/>
            </w:trPr>
          </w:trPrChange>
        </w:trPr>
        <w:tc>
          <w:tcPr>
            <w:tcW w:w="2514" w:type="dxa"/>
            <w:shd w:val="clear" w:color="auto" w:fill="auto"/>
            <w:tcPrChange w:id="4084" w:author="Mireille Rozier" w:date="2020-11-24T18:48:00Z">
              <w:tcPr>
                <w:tcW w:w="2514" w:type="dxa"/>
                <w:shd w:val="clear" w:color="auto" w:fill="auto"/>
              </w:tcPr>
            </w:tcPrChange>
          </w:tcPr>
          <w:p w14:paraId="51848480" w14:textId="77777777" w:rsidR="0002048D" w:rsidRPr="009743EA" w:rsidRDefault="0002048D">
            <w:pPr>
              <w:pStyle w:val="TAL"/>
              <w:rPr>
                <w:rPrChange w:id="4085" w:author="Mireille Rozier" w:date="2020-11-24T18:48:00Z">
                  <w:rPr>
                    <w:rFonts w:ascii="Times New Roman" w:hAnsi="Times New Roman"/>
                  </w:rPr>
                </w:rPrChange>
              </w:rPr>
              <w:pPrChange w:id="4086" w:author="Mireille Rozier" w:date="2020-11-24T18:48:00Z">
                <w:pPr>
                  <w:pStyle w:val="NoSpacing"/>
                </w:pPr>
              </w:pPrChange>
            </w:pPr>
            <w:r w:rsidRPr="009743EA">
              <w:rPr>
                <w:rPrChange w:id="4087" w:author="Mireille Rozier" w:date="2020-11-24T18:48:00Z">
                  <w:rPr>
                    <w:rFonts w:ascii="Times New Roman" w:hAnsi="Times New Roman"/>
                  </w:rPr>
                </w:rPrChange>
              </w:rPr>
              <w:t>API/GRP/UPD/001</w:t>
            </w:r>
          </w:p>
          <w:p w14:paraId="63DC070D" w14:textId="77777777" w:rsidR="0002048D" w:rsidRPr="009743EA" w:rsidRDefault="0002048D">
            <w:pPr>
              <w:pStyle w:val="TAL"/>
              <w:rPr>
                <w:rPrChange w:id="4088" w:author="Mireille Rozier" w:date="2020-11-24T18:48:00Z">
                  <w:rPr>
                    <w:rFonts w:ascii="Times New Roman" w:hAnsi="Times New Roman"/>
                  </w:rPr>
                </w:rPrChange>
              </w:rPr>
              <w:pPrChange w:id="4089" w:author="Mireille Rozier" w:date="2020-11-24T18:48:00Z">
                <w:pPr>
                  <w:pStyle w:val="NoSpacing"/>
                </w:pPr>
              </w:pPrChange>
            </w:pPr>
            <w:r w:rsidRPr="009743EA">
              <w:rPr>
                <w:rPrChange w:id="4090" w:author="Mireille Rozier" w:date="2020-11-24T18:48:00Z">
                  <w:rPr>
                    <w:rFonts w:ascii="Times New Roman" w:hAnsi="Times New Roman"/>
                  </w:rPr>
                </w:rPrChange>
              </w:rPr>
              <w:t>API/GRP/UPD/001_RCN1</w:t>
            </w:r>
          </w:p>
        </w:tc>
        <w:tc>
          <w:tcPr>
            <w:tcW w:w="2567" w:type="dxa"/>
            <w:shd w:val="clear" w:color="auto" w:fill="auto"/>
            <w:tcPrChange w:id="4091" w:author="Mireille Rozier" w:date="2020-11-24T18:48:00Z">
              <w:tcPr>
                <w:tcW w:w="2567" w:type="dxa"/>
                <w:shd w:val="clear" w:color="auto" w:fill="auto"/>
              </w:tcPr>
            </w:tcPrChange>
          </w:tcPr>
          <w:p w14:paraId="0B0774CA" w14:textId="77777777" w:rsidR="0002048D" w:rsidRPr="009743EA" w:rsidRDefault="0002048D">
            <w:pPr>
              <w:pStyle w:val="TAL"/>
              <w:rPr>
                <w:rPrChange w:id="4092" w:author="Mireille Rozier" w:date="2020-11-24T18:48:00Z">
                  <w:rPr>
                    <w:rFonts w:ascii="Times New Roman" w:hAnsi="Times New Roman"/>
                  </w:rPr>
                </w:rPrChange>
              </w:rPr>
              <w:pPrChange w:id="4093" w:author="Mireille Rozier" w:date="2020-11-24T18:48:00Z">
                <w:pPr>
                  <w:pStyle w:val="NoSpacing"/>
                </w:pPr>
              </w:pPrChange>
            </w:pPr>
            <w:r w:rsidRPr="009743EA">
              <w:rPr>
                <w:rPrChange w:id="4094" w:author="Mireille Rozier" w:date="2020-11-24T18:48:00Z">
                  <w:rPr>
                    <w:rFonts w:ascii="Times New Roman" w:hAnsi="Times New Roman"/>
                  </w:rPr>
                </w:rPrChange>
              </w:rPr>
              <w:t>&lt;group&gt;</w:t>
            </w:r>
            <w:r w:rsidR="007038BC" w:rsidRPr="009743EA">
              <w:rPr>
                <w:rPrChange w:id="4095" w:author="Mireille Rozier" w:date="2020-11-24T18:48:00Z">
                  <w:rPr>
                    <w:rFonts w:ascii="Times New Roman" w:hAnsi="Times New Roman"/>
                  </w:rPr>
                </w:rPrChange>
              </w:rPr>
              <w:t xml:space="preserve"> </w:t>
            </w:r>
            <w:r w:rsidRPr="009743EA">
              <w:rPr>
                <w:rPrChange w:id="4096" w:author="Mireille Rozier" w:date="2020-11-24T18:48:00Z">
                  <w:rPr>
                    <w:rFonts w:ascii="Times New Roman" w:hAnsi="Times New Roman"/>
                  </w:rPr>
                </w:rPrChange>
              </w:rPr>
              <w:t>UPDATE</w:t>
            </w:r>
          </w:p>
        </w:tc>
        <w:tc>
          <w:tcPr>
            <w:tcW w:w="4481" w:type="dxa"/>
            <w:shd w:val="clear" w:color="auto" w:fill="auto"/>
            <w:vAlign w:val="center"/>
            <w:tcPrChange w:id="4097" w:author="Mireille Rozier" w:date="2020-11-24T18:48:00Z">
              <w:tcPr>
                <w:tcW w:w="4481" w:type="dxa"/>
                <w:shd w:val="clear" w:color="auto" w:fill="auto"/>
                <w:vAlign w:val="center"/>
              </w:tcPr>
            </w:tcPrChange>
          </w:tcPr>
          <w:p w14:paraId="38180E8C" w14:textId="77777777" w:rsidR="0002048D" w:rsidRPr="009743EA" w:rsidRDefault="0002048D">
            <w:pPr>
              <w:pStyle w:val="TAL"/>
              <w:rPr>
                <w:rPrChange w:id="4098" w:author="Mireille Rozier" w:date="2020-11-24T18:48:00Z">
                  <w:rPr>
                    <w:rFonts w:ascii="Times New Roman" w:hAnsi="Times New Roman"/>
                  </w:rPr>
                </w:rPrChange>
              </w:rPr>
              <w:pPrChange w:id="4099" w:author="Mireille Rozier" w:date="2020-11-24T18:48:00Z">
                <w:pPr>
                  <w:pStyle w:val="NoSpacing"/>
                </w:pPr>
              </w:pPrChange>
            </w:pPr>
            <w:r w:rsidRPr="009743EA">
              <w:rPr>
                <w:rPrChange w:id="4100" w:author="Mireille Rozier" w:date="2020-11-24T18:48:00Z">
                  <w:rPr>
                    <w:rFonts w:ascii="Times New Roman" w:hAnsi="Times New Roman"/>
                  </w:rPr>
                </w:rPrChange>
              </w:rPr>
              <w:t>Update</w:t>
            </w:r>
            <w:r w:rsidR="007038BC" w:rsidRPr="009743EA">
              <w:rPr>
                <w:rPrChange w:id="4101" w:author="Mireille Rozier" w:date="2020-11-24T18:48:00Z">
                  <w:rPr>
                    <w:rFonts w:ascii="Times New Roman" w:hAnsi="Times New Roman"/>
                  </w:rPr>
                </w:rPrChange>
              </w:rPr>
              <w:t xml:space="preserve"> </w:t>
            </w:r>
            <w:r w:rsidRPr="009743EA">
              <w:rPr>
                <w:rPrChange w:id="4102" w:author="Mireille Rozier" w:date="2020-11-24T18:48:00Z">
                  <w:rPr>
                    <w:rFonts w:ascii="Times New Roman" w:hAnsi="Times New Roman"/>
                  </w:rPr>
                </w:rPrChange>
              </w:rPr>
              <w:t>group</w:t>
            </w:r>
            <w:r w:rsidR="007038BC" w:rsidRPr="009743EA">
              <w:rPr>
                <w:rPrChange w:id="4103" w:author="Mireille Rozier" w:date="2020-11-24T18:48:00Z">
                  <w:rPr>
                    <w:rFonts w:ascii="Times New Roman" w:hAnsi="Times New Roman"/>
                  </w:rPr>
                </w:rPrChange>
              </w:rPr>
              <w:t xml:space="preserve"> </w:t>
            </w:r>
            <w:r w:rsidRPr="009743EA">
              <w:rPr>
                <w:rPrChange w:id="4104" w:author="Mireille Rozier" w:date="2020-11-24T18:48:00Z">
                  <w:rPr>
                    <w:rFonts w:ascii="Times New Roman" w:hAnsi="Times New Roman"/>
                  </w:rPr>
                </w:rPrChange>
              </w:rPr>
              <w:t>with</w:t>
            </w:r>
            <w:r w:rsidR="007038BC" w:rsidRPr="009743EA">
              <w:rPr>
                <w:rPrChange w:id="4105" w:author="Mireille Rozier" w:date="2020-11-24T18:48:00Z">
                  <w:rPr>
                    <w:rFonts w:ascii="Times New Roman" w:hAnsi="Times New Roman"/>
                  </w:rPr>
                </w:rPrChange>
              </w:rPr>
              <w:t xml:space="preserve"> </w:t>
            </w:r>
            <w:r w:rsidR="00984FEF" w:rsidRPr="009743EA">
              <w:rPr>
                <w:rPrChange w:id="4106" w:author="Mireille Rozier" w:date="2020-11-24T18:48:00Z">
                  <w:rPr>
                    <w:rFonts w:ascii="Times New Roman" w:hAnsi="Times New Roman"/>
                  </w:rPr>
                </w:rPrChange>
              </w:rPr>
              <w:t>resultContent</w:t>
            </w:r>
            <w:r w:rsidR="007038BC" w:rsidRPr="009743EA">
              <w:rPr>
                <w:rPrChange w:id="4107" w:author="Mireille Rozier" w:date="2020-11-24T18:48:00Z">
                  <w:rPr>
                    <w:rFonts w:ascii="Times New Roman" w:hAnsi="Times New Roman"/>
                  </w:rPr>
                </w:rPrChange>
              </w:rPr>
              <w:t xml:space="preserve"> </w:t>
            </w:r>
            <w:r w:rsidRPr="009743EA">
              <w:rPr>
                <w:rPrChange w:id="4108" w:author="Mireille Rozier" w:date="2020-11-24T18:48:00Z">
                  <w:rPr>
                    <w:rFonts w:ascii="Times New Roman" w:hAnsi="Times New Roman"/>
                  </w:rPr>
                </w:rPrChange>
              </w:rPr>
              <w:t>set</w:t>
            </w:r>
            <w:r w:rsidR="007038BC" w:rsidRPr="009743EA">
              <w:rPr>
                <w:rPrChange w:id="4109" w:author="Mireille Rozier" w:date="2020-11-24T18:48:00Z">
                  <w:rPr>
                    <w:rFonts w:ascii="Times New Roman" w:hAnsi="Times New Roman"/>
                  </w:rPr>
                </w:rPrChange>
              </w:rPr>
              <w:t xml:space="preserve"> </w:t>
            </w:r>
            <w:r w:rsidRPr="009743EA">
              <w:rPr>
                <w:rPrChange w:id="4110" w:author="Mireille Rozier" w:date="2020-11-24T18:48:00Z">
                  <w:rPr>
                    <w:rFonts w:ascii="Times New Roman" w:hAnsi="Times New Roman"/>
                  </w:rPr>
                </w:rPrChange>
              </w:rPr>
              <w:t>to</w:t>
            </w:r>
            <w:r w:rsidR="007038BC" w:rsidRPr="009743EA">
              <w:rPr>
                <w:rPrChange w:id="4111" w:author="Mireille Rozier" w:date="2020-11-24T18:48:00Z">
                  <w:rPr>
                    <w:rFonts w:ascii="Times New Roman" w:hAnsi="Times New Roman"/>
                  </w:rPr>
                </w:rPrChange>
              </w:rPr>
              <w:t xml:space="preserve"> </w:t>
            </w:r>
            <w:r w:rsidRPr="009743EA">
              <w:rPr>
                <w:rPrChange w:id="4112" w:author="Mireille Rozier" w:date="2020-11-24T18:48:00Z">
                  <w:rPr>
                    <w:rFonts w:ascii="Times New Roman" w:hAnsi="Times New Roman"/>
                  </w:rPr>
                </w:rPrChange>
              </w:rPr>
              <w:t>1</w:t>
            </w:r>
            <w:r w:rsidR="007038BC" w:rsidRPr="009743EA">
              <w:rPr>
                <w:rPrChange w:id="4113" w:author="Mireille Rozier" w:date="2020-11-24T18:48:00Z">
                  <w:rPr>
                    <w:rFonts w:ascii="Times New Roman" w:hAnsi="Times New Roman"/>
                  </w:rPr>
                </w:rPrChange>
              </w:rPr>
              <w:t xml:space="preserve"> </w:t>
            </w:r>
            <w:r w:rsidRPr="009743EA">
              <w:rPr>
                <w:rPrChange w:id="4114" w:author="Mireille Rozier" w:date="2020-11-24T18:48:00Z">
                  <w:rPr>
                    <w:rFonts w:ascii="Times New Roman" w:hAnsi="Times New Roman"/>
                  </w:rPr>
                </w:rPrChange>
              </w:rPr>
              <w:t>or</w:t>
            </w:r>
            <w:r w:rsidR="007038BC" w:rsidRPr="009743EA">
              <w:rPr>
                <w:rPrChange w:id="4115" w:author="Mireille Rozier" w:date="2020-11-24T18:48:00Z">
                  <w:rPr>
                    <w:rFonts w:ascii="Times New Roman" w:hAnsi="Times New Roman"/>
                  </w:rPr>
                </w:rPrChange>
              </w:rPr>
              <w:t xml:space="preserve"> </w:t>
            </w:r>
            <w:r w:rsidRPr="009743EA">
              <w:rPr>
                <w:rPrChange w:id="4116" w:author="Mireille Rozier" w:date="2020-11-24T18:48:00Z">
                  <w:rPr>
                    <w:rFonts w:ascii="Times New Roman" w:hAnsi="Times New Roman"/>
                  </w:rPr>
                </w:rPrChange>
              </w:rPr>
              <w:t>no</w:t>
            </w:r>
            <w:r w:rsidR="007038BC" w:rsidRPr="009743EA">
              <w:rPr>
                <w:rPrChange w:id="4117" w:author="Mireille Rozier" w:date="2020-11-24T18:48:00Z">
                  <w:rPr>
                    <w:rFonts w:ascii="Times New Roman" w:hAnsi="Times New Roman"/>
                  </w:rPr>
                </w:rPrChange>
              </w:rPr>
              <w:t xml:space="preserve"> </w:t>
            </w:r>
            <w:r w:rsidRPr="009743EA">
              <w:rPr>
                <w:rPrChange w:id="4118" w:author="Mireille Rozier" w:date="2020-11-24T18:48:00Z">
                  <w:rPr>
                    <w:rFonts w:ascii="Times New Roman" w:hAnsi="Times New Roman"/>
                  </w:rPr>
                </w:rPrChange>
              </w:rPr>
              <w:t>RCN</w:t>
            </w:r>
          </w:p>
        </w:tc>
      </w:tr>
      <w:tr w:rsidR="0002048D" w:rsidRPr="009743EA" w14:paraId="761C518B" w14:textId="77777777" w:rsidTr="007038BC">
        <w:trPr>
          <w:jc w:val="center"/>
          <w:trPrChange w:id="4119" w:author="Mireille Rozier" w:date="2020-11-24T18:48:00Z">
            <w:trPr>
              <w:trHeight w:val="17"/>
              <w:jc w:val="center"/>
            </w:trPr>
          </w:trPrChange>
        </w:trPr>
        <w:tc>
          <w:tcPr>
            <w:tcW w:w="2514" w:type="dxa"/>
            <w:shd w:val="clear" w:color="auto" w:fill="auto"/>
            <w:tcPrChange w:id="4120" w:author="Mireille Rozier" w:date="2020-11-24T18:48:00Z">
              <w:tcPr>
                <w:tcW w:w="2514" w:type="dxa"/>
                <w:shd w:val="clear" w:color="auto" w:fill="auto"/>
              </w:tcPr>
            </w:tcPrChange>
          </w:tcPr>
          <w:p w14:paraId="3BACA07E" w14:textId="77777777" w:rsidR="0002048D" w:rsidRPr="009743EA" w:rsidRDefault="0002048D">
            <w:pPr>
              <w:pStyle w:val="TAL"/>
              <w:rPr>
                <w:rPrChange w:id="4121" w:author="Mireille Rozier" w:date="2020-11-24T18:48:00Z">
                  <w:rPr>
                    <w:rFonts w:ascii="Times New Roman" w:hAnsi="Times New Roman"/>
                  </w:rPr>
                </w:rPrChange>
              </w:rPr>
              <w:pPrChange w:id="4122" w:author="Mireille Rozier" w:date="2020-11-24T18:48:00Z">
                <w:pPr>
                  <w:pStyle w:val="NoSpacing"/>
                </w:pPr>
              </w:pPrChange>
            </w:pPr>
            <w:r w:rsidRPr="009743EA">
              <w:rPr>
                <w:rPrChange w:id="4123" w:author="Mireille Rozier" w:date="2020-11-24T18:48:00Z">
                  <w:rPr>
                    <w:rFonts w:ascii="Times New Roman" w:hAnsi="Times New Roman"/>
                  </w:rPr>
                </w:rPrChange>
              </w:rPr>
              <w:t>API/GRP/DEL/001_RCN0</w:t>
            </w:r>
          </w:p>
        </w:tc>
        <w:tc>
          <w:tcPr>
            <w:tcW w:w="2567" w:type="dxa"/>
            <w:shd w:val="clear" w:color="auto" w:fill="auto"/>
            <w:tcPrChange w:id="4124" w:author="Mireille Rozier" w:date="2020-11-24T18:48:00Z">
              <w:tcPr>
                <w:tcW w:w="2567" w:type="dxa"/>
                <w:shd w:val="clear" w:color="auto" w:fill="auto"/>
              </w:tcPr>
            </w:tcPrChange>
          </w:tcPr>
          <w:p w14:paraId="6895D52B" w14:textId="77777777" w:rsidR="0002048D" w:rsidRPr="009743EA" w:rsidRDefault="0002048D">
            <w:pPr>
              <w:pStyle w:val="TAL"/>
              <w:rPr>
                <w:rPrChange w:id="4125" w:author="Mireille Rozier" w:date="2020-11-24T18:48:00Z">
                  <w:rPr>
                    <w:rFonts w:ascii="Times New Roman" w:hAnsi="Times New Roman"/>
                  </w:rPr>
                </w:rPrChange>
              </w:rPr>
              <w:pPrChange w:id="4126" w:author="Mireille Rozier" w:date="2020-11-24T18:48:00Z">
                <w:pPr>
                  <w:pStyle w:val="NoSpacing"/>
                </w:pPr>
              </w:pPrChange>
            </w:pPr>
            <w:r w:rsidRPr="009743EA">
              <w:rPr>
                <w:rPrChange w:id="4127" w:author="Mireille Rozier" w:date="2020-11-24T18:48:00Z">
                  <w:rPr>
                    <w:rFonts w:ascii="Times New Roman" w:hAnsi="Times New Roman"/>
                  </w:rPr>
                </w:rPrChange>
              </w:rPr>
              <w:t>&lt;group&gt;</w:t>
            </w:r>
            <w:r w:rsidR="007038BC" w:rsidRPr="009743EA">
              <w:rPr>
                <w:rPrChange w:id="4128" w:author="Mireille Rozier" w:date="2020-11-24T18:48:00Z">
                  <w:rPr>
                    <w:rFonts w:ascii="Times New Roman" w:hAnsi="Times New Roman"/>
                  </w:rPr>
                </w:rPrChange>
              </w:rPr>
              <w:t xml:space="preserve"> </w:t>
            </w:r>
            <w:r w:rsidRPr="009743EA">
              <w:rPr>
                <w:rPrChange w:id="4129" w:author="Mireille Rozier" w:date="2020-11-24T18:48:00Z">
                  <w:rPr>
                    <w:rFonts w:ascii="Times New Roman" w:hAnsi="Times New Roman"/>
                  </w:rPr>
                </w:rPrChange>
              </w:rPr>
              <w:t>DELETE</w:t>
            </w:r>
          </w:p>
        </w:tc>
        <w:tc>
          <w:tcPr>
            <w:tcW w:w="4481" w:type="dxa"/>
            <w:shd w:val="clear" w:color="auto" w:fill="auto"/>
            <w:vAlign w:val="center"/>
            <w:tcPrChange w:id="4130" w:author="Mireille Rozier" w:date="2020-11-24T18:48:00Z">
              <w:tcPr>
                <w:tcW w:w="4481" w:type="dxa"/>
                <w:shd w:val="clear" w:color="auto" w:fill="auto"/>
                <w:vAlign w:val="center"/>
              </w:tcPr>
            </w:tcPrChange>
          </w:tcPr>
          <w:p w14:paraId="571FB2D4" w14:textId="77777777" w:rsidR="0002048D" w:rsidRPr="009743EA" w:rsidRDefault="0002048D">
            <w:pPr>
              <w:pStyle w:val="TAL"/>
              <w:rPr>
                <w:rPrChange w:id="4131" w:author="Mireille Rozier" w:date="2020-11-24T18:48:00Z">
                  <w:rPr>
                    <w:rFonts w:ascii="Times New Roman" w:hAnsi="Times New Roman"/>
                  </w:rPr>
                </w:rPrChange>
              </w:rPr>
              <w:pPrChange w:id="4132" w:author="Mireille Rozier" w:date="2020-11-24T18:48:00Z">
                <w:pPr>
                  <w:pStyle w:val="NoSpacing"/>
                </w:pPr>
              </w:pPrChange>
            </w:pPr>
            <w:r w:rsidRPr="009743EA">
              <w:rPr>
                <w:rPrChange w:id="4133" w:author="Mireille Rozier" w:date="2020-11-24T18:48:00Z">
                  <w:rPr>
                    <w:rFonts w:ascii="Times New Roman" w:hAnsi="Times New Roman"/>
                  </w:rPr>
                </w:rPrChange>
              </w:rPr>
              <w:t>Delete</w:t>
            </w:r>
            <w:r w:rsidR="007038BC" w:rsidRPr="009743EA">
              <w:rPr>
                <w:rPrChange w:id="4134" w:author="Mireille Rozier" w:date="2020-11-24T18:48:00Z">
                  <w:rPr>
                    <w:rFonts w:ascii="Times New Roman" w:hAnsi="Times New Roman"/>
                  </w:rPr>
                </w:rPrChange>
              </w:rPr>
              <w:t xml:space="preserve"> </w:t>
            </w:r>
            <w:r w:rsidRPr="009743EA">
              <w:rPr>
                <w:rPrChange w:id="4135" w:author="Mireille Rozier" w:date="2020-11-24T18:48:00Z">
                  <w:rPr>
                    <w:rFonts w:ascii="Times New Roman" w:hAnsi="Times New Roman"/>
                  </w:rPr>
                </w:rPrChange>
              </w:rPr>
              <w:t>group</w:t>
            </w:r>
            <w:r w:rsidR="007038BC" w:rsidRPr="009743EA">
              <w:rPr>
                <w:rPrChange w:id="4136" w:author="Mireille Rozier" w:date="2020-11-24T18:48:00Z">
                  <w:rPr>
                    <w:rFonts w:ascii="Times New Roman" w:hAnsi="Times New Roman"/>
                  </w:rPr>
                </w:rPrChange>
              </w:rPr>
              <w:t xml:space="preserve"> </w:t>
            </w:r>
            <w:r w:rsidRPr="009743EA">
              <w:rPr>
                <w:rPrChange w:id="4137" w:author="Mireille Rozier" w:date="2020-11-24T18:48:00Z">
                  <w:rPr>
                    <w:rFonts w:ascii="Times New Roman" w:hAnsi="Times New Roman"/>
                  </w:rPr>
                </w:rPrChange>
              </w:rPr>
              <w:t>with</w:t>
            </w:r>
            <w:r w:rsidR="007038BC" w:rsidRPr="009743EA">
              <w:rPr>
                <w:rPrChange w:id="4138" w:author="Mireille Rozier" w:date="2020-11-24T18:48:00Z">
                  <w:rPr>
                    <w:rFonts w:ascii="Times New Roman" w:hAnsi="Times New Roman"/>
                  </w:rPr>
                </w:rPrChange>
              </w:rPr>
              <w:t xml:space="preserve"> </w:t>
            </w:r>
            <w:r w:rsidR="00984FEF" w:rsidRPr="009743EA">
              <w:rPr>
                <w:rPrChange w:id="4139" w:author="Mireille Rozier" w:date="2020-11-24T18:48:00Z">
                  <w:rPr>
                    <w:rFonts w:ascii="Times New Roman" w:hAnsi="Times New Roman"/>
                  </w:rPr>
                </w:rPrChange>
              </w:rPr>
              <w:t>resultContent</w:t>
            </w:r>
            <w:r w:rsidR="007038BC" w:rsidRPr="009743EA">
              <w:rPr>
                <w:rPrChange w:id="4140" w:author="Mireille Rozier" w:date="2020-11-24T18:48:00Z">
                  <w:rPr>
                    <w:rFonts w:ascii="Times New Roman" w:hAnsi="Times New Roman"/>
                  </w:rPr>
                </w:rPrChange>
              </w:rPr>
              <w:t xml:space="preserve"> </w:t>
            </w:r>
            <w:r w:rsidRPr="009743EA">
              <w:rPr>
                <w:rPrChange w:id="4141" w:author="Mireille Rozier" w:date="2020-11-24T18:48:00Z">
                  <w:rPr>
                    <w:rFonts w:ascii="Times New Roman" w:hAnsi="Times New Roman"/>
                  </w:rPr>
                </w:rPrChange>
              </w:rPr>
              <w:t>set</w:t>
            </w:r>
            <w:r w:rsidR="007038BC" w:rsidRPr="009743EA">
              <w:rPr>
                <w:rPrChange w:id="4142" w:author="Mireille Rozier" w:date="2020-11-24T18:48:00Z">
                  <w:rPr>
                    <w:rFonts w:ascii="Times New Roman" w:hAnsi="Times New Roman"/>
                  </w:rPr>
                </w:rPrChange>
              </w:rPr>
              <w:t xml:space="preserve"> </w:t>
            </w:r>
            <w:r w:rsidRPr="009743EA">
              <w:rPr>
                <w:rPrChange w:id="4143" w:author="Mireille Rozier" w:date="2020-11-24T18:48:00Z">
                  <w:rPr>
                    <w:rFonts w:ascii="Times New Roman" w:hAnsi="Times New Roman"/>
                  </w:rPr>
                </w:rPrChange>
              </w:rPr>
              <w:t>to</w:t>
            </w:r>
            <w:r w:rsidR="007038BC" w:rsidRPr="009743EA">
              <w:rPr>
                <w:rPrChange w:id="4144" w:author="Mireille Rozier" w:date="2020-11-24T18:48:00Z">
                  <w:rPr>
                    <w:rFonts w:ascii="Times New Roman" w:hAnsi="Times New Roman"/>
                  </w:rPr>
                </w:rPrChange>
              </w:rPr>
              <w:t xml:space="preserve"> </w:t>
            </w:r>
            <w:r w:rsidRPr="009743EA">
              <w:rPr>
                <w:rPrChange w:id="4145" w:author="Mireille Rozier" w:date="2020-11-24T18:48:00Z">
                  <w:rPr>
                    <w:rFonts w:ascii="Times New Roman" w:hAnsi="Times New Roman"/>
                  </w:rPr>
                </w:rPrChange>
              </w:rPr>
              <w:t>0</w:t>
            </w:r>
          </w:p>
        </w:tc>
      </w:tr>
      <w:tr w:rsidR="0002048D" w:rsidRPr="009743EA" w14:paraId="6FD52D4D" w14:textId="77777777" w:rsidTr="007038BC">
        <w:trPr>
          <w:jc w:val="center"/>
          <w:trPrChange w:id="4146" w:author="Mireille Rozier" w:date="2020-11-24T18:48:00Z">
            <w:trPr>
              <w:trHeight w:val="17"/>
              <w:jc w:val="center"/>
            </w:trPr>
          </w:trPrChange>
        </w:trPr>
        <w:tc>
          <w:tcPr>
            <w:tcW w:w="2514" w:type="dxa"/>
            <w:shd w:val="clear" w:color="auto" w:fill="auto"/>
            <w:tcPrChange w:id="4147" w:author="Mireille Rozier" w:date="2020-11-24T18:48:00Z">
              <w:tcPr>
                <w:tcW w:w="2514" w:type="dxa"/>
                <w:shd w:val="clear" w:color="auto" w:fill="auto"/>
              </w:tcPr>
            </w:tcPrChange>
          </w:tcPr>
          <w:p w14:paraId="37713C3B" w14:textId="77777777" w:rsidR="0002048D" w:rsidRPr="009743EA" w:rsidRDefault="0002048D">
            <w:pPr>
              <w:pStyle w:val="TAL"/>
              <w:rPr>
                <w:rPrChange w:id="4148" w:author="Mireille Rozier" w:date="2020-11-24T18:48:00Z">
                  <w:rPr>
                    <w:rFonts w:ascii="Times New Roman" w:hAnsi="Times New Roman"/>
                  </w:rPr>
                </w:rPrChange>
              </w:rPr>
              <w:pPrChange w:id="4149" w:author="Mireille Rozier" w:date="2020-11-24T18:48:00Z">
                <w:pPr>
                  <w:pStyle w:val="NoSpacing"/>
                </w:pPr>
              </w:pPrChange>
            </w:pPr>
            <w:r w:rsidRPr="009743EA">
              <w:rPr>
                <w:rPrChange w:id="4150" w:author="Mireille Rozier" w:date="2020-11-24T18:48:00Z">
                  <w:rPr>
                    <w:rFonts w:ascii="Times New Roman" w:hAnsi="Times New Roman"/>
                  </w:rPr>
                </w:rPrChange>
              </w:rPr>
              <w:t>API/GRP/DEL/001</w:t>
            </w:r>
          </w:p>
          <w:p w14:paraId="0E206B4B" w14:textId="77777777" w:rsidR="0002048D" w:rsidRPr="009743EA" w:rsidRDefault="0002048D">
            <w:pPr>
              <w:pStyle w:val="TAL"/>
              <w:rPr>
                <w:rPrChange w:id="4151" w:author="Mireille Rozier" w:date="2020-11-24T18:48:00Z">
                  <w:rPr>
                    <w:rFonts w:ascii="Times New Roman" w:hAnsi="Times New Roman"/>
                  </w:rPr>
                </w:rPrChange>
              </w:rPr>
              <w:pPrChange w:id="4152" w:author="Mireille Rozier" w:date="2020-11-24T18:48:00Z">
                <w:pPr>
                  <w:pStyle w:val="NoSpacing"/>
                </w:pPr>
              </w:pPrChange>
            </w:pPr>
            <w:r w:rsidRPr="009743EA">
              <w:rPr>
                <w:rPrChange w:id="4153" w:author="Mireille Rozier" w:date="2020-11-24T18:48:00Z">
                  <w:rPr>
                    <w:rFonts w:ascii="Times New Roman" w:hAnsi="Times New Roman"/>
                  </w:rPr>
                </w:rPrChange>
              </w:rPr>
              <w:t>API/GRP/DEL/001_RCN1</w:t>
            </w:r>
          </w:p>
        </w:tc>
        <w:tc>
          <w:tcPr>
            <w:tcW w:w="2567" w:type="dxa"/>
            <w:shd w:val="clear" w:color="auto" w:fill="auto"/>
            <w:tcPrChange w:id="4154" w:author="Mireille Rozier" w:date="2020-11-24T18:48:00Z">
              <w:tcPr>
                <w:tcW w:w="2567" w:type="dxa"/>
                <w:shd w:val="clear" w:color="auto" w:fill="auto"/>
              </w:tcPr>
            </w:tcPrChange>
          </w:tcPr>
          <w:p w14:paraId="0CC0D725" w14:textId="77777777" w:rsidR="0002048D" w:rsidRPr="009743EA" w:rsidRDefault="0002048D">
            <w:pPr>
              <w:pStyle w:val="TAL"/>
              <w:rPr>
                <w:rPrChange w:id="4155" w:author="Mireille Rozier" w:date="2020-11-24T18:48:00Z">
                  <w:rPr>
                    <w:rFonts w:ascii="Times New Roman" w:hAnsi="Times New Roman"/>
                  </w:rPr>
                </w:rPrChange>
              </w:rPr>
              <w:pPrChange w:id="4156" w:author="Mireille Rozier" w:date="2020-11-24T18:48:00Z">
                <w:pPr>
                  <w:pStyle w:val="NoSpacing"/>
                </w:pPr>
              </w:pPrChange>
            </w:pPr>
            <w:r w:rsidRPr="009743EA">
              <w:rPr>
                <w:rPrChange w:id="4157" w:author="Mireille Rozier" w:date="2020-11-24T18:48:00Z">
                  <w:rPr>
                    <w:rFonts w:ascii="Times New Roman" w:hAnsi="Times New Roman"/>
                  </w:rPr>
                </w:rPrChange>
              </w:rPr>
              <w:t>&lt;group&gt;</w:t>
            </w:r>
            <w:r w:rsidR="007038BC" w:rsidRPr="009743EA">
              <w:rPr>
                <w:rPrChange w:id="4158" w:author="Mireille Rozier" w:date="2020-11-24T18:48:00Z">
                  <w:rPr>
                    <w:rFonts w:ascii="Times New Roman" w:hAnsi="Times New Roman"/>
                  </w:rPr>
                </w:rPrChange>
              </w:rPr>
              <w:t xml:space="preserve"> </w:t>
            </w:r>
            <w:r w:rsidRPr="009743EA">
              <w:rPr>
                <w:rPrChange w:id="4159" w:author="Mireille Rozier" w:date="2020-11-24T18:48:00Z">
                  <w:rPr>
                    <w:rFonts w:ascii="Times New Roman" w:hAnsi="Times New Roman"/>
                  </w:rPr>
                </w:rPrChange>
              </w:rPr>
              <w:t>DELETE</w:t>
            </w:r>
          </w:p>
        </w:tc>
        <w:tc>
          <w:tcPr>
            <w:tcW w:w="4481" w:type="dxa"/>
            <w:shd w:val="clear" w:color="auto" w:fill="auto"/>
            <w:vAlign w:val="center"/>
            <w:tcPrChange w:id="4160" w:author="Mireille Rozier" w:date="2020-11-24T18:48:00Z">
              <w:tcPr>
                <w:tcW w:w="4481" w:type="dxa"/>
                <w:shd w:val="clear" w:color="auto" w:fill="auto"/>
                <w:vAlign w:val="center"/>
              </w:tcPr>
            </w:tcPrChange>
          </w:tcPr>
          <w:p w14:paraId="5D0A5113" w14:textId="77777777" w:rsidR="0002048D" w:rsidRPr="009743EA" w:rsidRDefault="0002048D">
            <w:pPr>
              <w:pStyle w:val="TAL"/>
              <w:rPr>
                <w:rPrChange w:id="4161" w:author="Mireille Rozier" w:date="2020-11-24T18:48:00Z">
                  <w:rPr>
                    <w:rFonts w:ascii="Times New Roman" w:hAnsi="Times New Roman"/>
                  </w:rPr>
                </w:rPrChange>
              </w:rPr>
              <w:pPrChange w:id="4162" w:author="Mireille Rozier" w:date="2020-11-24T18:48:00Z">
                <w:pPr>
                  <w:pStyle w:val="NoSpacing"/>
                </w:pPr>
              </w:pPrChange>
            </w:pPr>
            <w:r w:rsidRPr="009743EA">
              <w:rPr>
                <w:rPrChange w:id="4163" w:author="Mireille Rozier" w:date="2020-11-24T18:48:00Z">
                  <w:rPr>
                    <w:rFonts w:ascii="Times New Roman" w:hAnsi="Times New Roman"/>
                  </w:rPr>
                </w:rPrChange>
              </w:rPr>
              <w:t>Delete</w:t>
            </w:r>
            <w:r w:rsidR="007038BC" w:rsidRPr="009743EA">
              <w:rPr>
                <w:rPrChange w:id="4164" w:author="Mireille Rozier" w:date="2020-11-24T18:48:00Z">
                  <w:rPr>
                    <w:rFonts w:ascii="Times New Roman" w:hAnsi="Times New Roman"/>
                  </w:rPr>
                </w:rPrChange>
              </w:rPr>
              <w:t xml:space="preserve"> </w:t>
            </w:r>
            <w:r w:rsidRPr="009743EA">
              <w:rPr>
                <w:rPrChange w:id="4165" w:author="Mireille Rozier" w:date="2020-11-24T18:48:00Z">
                  <w:rPr>
                    <w:rFonts w:ascii="Times New Roman" w:hAnsi="Times New Roman"/>
                  </w:rPr>
                </w:rPrChange>
              </w:rPr>
              <w:t>group</w:t>
            </w:r>
            <w:r w:rsidR="007038BC" w:rsidRPr="009743EA">
              <w:rPr>
                <w:rPrChange w:id="4166" w:author="Mireille Rozier" w:date="2020-11-24T18:48:00Z">
                  <w:rPr>
                    <w:rFonts w:ascii="Times New Roman" w:hAnsi="Times New Roman"/>
                  </w:rPr>
                </w:rPrChange>
              </w:rPr>
              <w:t xml:space="preserve"> </w:t>
            </w:r>
            <w:r w:rsidRPr="009743EA">
              <w:rPr>
                <w:rPrChange w:id="4167" w:author="Mireille Rozier" w:date="2020-11-24T18:48:00Z">
                  <w:rPr>
                    <w:rFonts w:ascii="Times New Roman" w:hAnsi="Times New Roman"/>
                  </w:rPr>
                </w:rPrChange>
              </w:rPr>
              <w:t>with</w:t>
            </w:r>
            <w:r w:rsidR="007038BC" w:rsidRPr="009743EA">
              <w:rPr>
                <w:rPrChange w:id="4168" w:author="Mireille Rozier" w:date="2020-11-24T18:48:00Z">
                  <w:rPr>
                    <w:rFonts w:ascii="Times New Roman" w:hAnsi="Times New Roman"/>
                  </w:rPr>
                </w:rPrChange>
              </w:rPr>
              <w:t xml:space="preserve"> </w:t>
            </w:r>
            <w:r w:rsidR="00984FEF" w:rsidRPr="009743EA">
              <w:rPr>
                <w:rPrChange w:id="4169" w:author="Mireille Rozier" w:date="2020-11-24T18:48:00Z">
                  <w:rPr>
                    <w:rFonts w:ascii="Times New Roman" w:hAnsi="Times New Roman"/>
                  </w:rPr>
                </w:rPrChange>
              </w:rPr>
              <w:t>resultContent</w:t>
            </w:r>
            <w:r w:rsidR="007038BC" w:rsidRPr="009743EA">
              <w:rPr>
                <w:rPrChange w:id="4170" w:author="Mireille Rozier" w:date="2020-11-24T18:48:00Z">
                  <w:rPr>
                    <w:rFonts w:ascii="Times New Roman" w:hAnsi="Times New Roman"/>
                  </w:rPr>
                </w:rPrChange>
              </w:rPr>
              <w:t xml:space="preserve"> </w:t>
            </w:r>
            <w:r w:rsidRPr="009743EA">
              <w:rPr>
                <w:rPrChange w:id="4171" w:author="Mireille Rozier" w:date="2020-11-24T18:48:00Z">
                  <w:rPr>
                    <w:rFonts w:ascii="Times New Roman" w:hAnsi="Times New Roman"/>
                  </w:rPr>
                </w:rPrChange>
              </w:rPr>
              <w:t>set</w:t>
            </w:r>
            <w:r w:rsidR="007038BC" w:rsidRPr="009743EA">
              <w:rPr>
                <w:rPrChange w:id="4172" w:author="Mireille Rozier" w:date="2020-11-24T18:48:00Z">
                  <w:rPr>
                    <w:rFonts w:ascii="Times New Roman" w:hAnsi="Times New Roman"/>
                  </w:rPr>
                </w:rPrChange>
              </w:rPr>
              <w:t xml:space="preserve"> </w:t>
            </w:r>
            <w:r w:rsidRPr="009743EA">
              <w:rPr>
                <w:rPrChange w:id="4173" w:author="Mireille Rozier" w:date="2020-11-24T18:48:00Z">
                  <w:rPr>
                    <w:rFonts w:ascii="Times New Roman" w:hAnsi="Times New Roman"/>
                  </w:rPr>
                </w:rPrChange>
              </w:rPr>
              <w:t>to</w:t>
            </w:r>
            <w:r w:rsidR="007038BC" w:rsidRPr="009743EA">
              <w:rPr>
                <w:rPrChange w:id="4174" w:author="Mireille Rozier" w:date="2020-11-24T18:48:00Z">
                  <w:rPr>
                    <w:rFonts w:ascii="Times New Roman" w:hAnsi="Times New Roman"/>
                  </w:rPr>
                </w:rPrChange>
              </w:rPr>
              <w:t xml:space="preserve"> </w:t>
            </w:r>
            <w:r w:rsidRPr="009743EA">
              <w:rPr>
                <w:rPrChange w:id="4175" w:author="Mireille Rozier" w:date="2020-11-24T18:48:00Z">
                  <w:rPr>
                    <w:rFonts w:ascii="Times New Roman" w:hAnsi="Times New Roman"/>
                  </w:rPr>
                </w:rPrChange>
              </w:rPr>
              <w:t>1</w:t>
            </w:r>
            <w:r w:rsidR="007038BC" w:rsidRPr="009743EA">
              <w:rPr>
                <w:rPrChange w:id="4176" w:author="Mireille Rozier" w:date="2020-11-24T18:48:00Z">
                  <w:rPr>
                    <w:rFonts w:ascii="Times New Roman" w:hAnsi="Times New Roman"/>
                  </w:rPr>
                </w:rPrChange>
              </w:rPr>
              <w:t xml:space="preserve"> </w:t>
            </w:r>
            <w:r w:rsidRPr="009743EA">
              <w:rPr>
                <w:rPrChange w:id="4177" w:author="Mireille Rozier" w:date="2020-11-24T18:48:00Z">
                  <w:rPr>
                    <w:rFonts w:ascii="Times New Roman" w:hAnsi="Times New Roman"/>
                  </w:rPr>
                </w:rPrChange>
              </w:rPr>
              <w:t>or</w:t>
            </w:r>
            <w:r w:rsidR="007038BC" w:rsidRPr="009743EA">
              <w:rPr>
                <w:rPrChange w:id="4178" w:author="Mireille Rozier" w:date="2020-11-24T18:48:00Z">
                  <w:rPr>
                    <w:rFonts w:ascii="Times New Roman" w:hAnsi="Times New Roman"/>
                  </w:rPr>
                </w:rPrChange>
              </w:rPr>
              <w:t xml:space="preserve"> </w:t>
            </w:r>
            <w:r w:rsidRPr="009743EA">
              <w:rPr>
                <w:rPrChange w:id="4179" w:author="Mireille Rozier" w:date="2020-11-24T18:48:00Z">
                  <w:rPr>
                    <w:rFonts w:ascii="Times New Roman" w:hAnsi="Times New Roman"/>
                  </w:rPr>
                </w:rPrChange>
              </w:rPr>
              <w:t>no</w:t>
            </w:r>
            <w:r w:rsidR="007038BC" w:rsidRPr="009743EA">
              <w:rPr>
                <w:rPrChange w:id="4180" w:author="Mireille Rozier" w:date="2020-11-24T18:48:00Z">
                  <w:rPr>
                    <w:rFonts w:ascii="Times New Roman" w:hAnsi="Times New Roman"/>
                  </w:rPr>
                </w:rPrChange>
              </w:rPr>
              <w:t xml:space="preserve"> </w:t>
            </w:r>
            <w:r w:rsidRPr="009743EA">
              <w:rPr>
                <w:rPrChange w:id="4181" w:author="Mireille Rozier" w:date="2020-11-24T18:48:00Z">
                  <w:rPr>
                    <w:rFonts w:ascii="Times New Roman" w:hAnsi="Times New Roman"/>
                  </w:rPr>
                </w:rPrChange>
              </w:rPr>
              <w:t>RCN</w:t>
            </w:r>
          </w:p>
        </w:tc>
      </w:tr>
      <w:tr w:rsidR="0002048D" w:rsidRPr="009743EA" w14:paraId="71D75A7E" w14:textId="77777777" w:rsidTr="007038BC">
        <w:trPr>
          <w:jc w:val="center"/>
          <w:trPrChange w:id="4182" w:author="Mireille Rozier" w:date="2020-11-24T18:48:00Z">
            <w:trPr>
              <w:trHeight w:val="17"/>
              <w:jc w:val="center"/>
            </w:trPr>
          </w:trPrChange>
        </w:trPr>
        <w:tc>
          <w:tcPr>
            <w:tcW w:w="2514" w:type="dxa"/>
            <w:shd w:val="clear" w:color="auto" w:fill="auto"/>
            <w:tcPrChange w:id="4183" w:author="Mireille Rozier" w:date="2020-11-24T18:48:00Z">
              <w:tcPr>
                <w:tcW w:w="2514" w:type="dxa"/>
                <w:shd w:val="clear" w:color="auto" w:fill="auto"/>
              </w:tcPr>
            </w:tcPrChange>
          </w:tcPr>
          <w:p w14:paraId="6037D649" w14:textId="77777777" w:rsidR="0002048D" w:rsidRPr="009743EA" w:rsidRDefault="0002048D">
            <w:pPr>
              <w:pStyle w:val="TAL"/>
              <w:rPr>
                <w:rPrChange w:id="4184" w:author="Mireille Rozier" w:date="2020-11-24T18:48:00Z">
                  <w:rPr>
                    <w:rFonts w:ascii="Times New Roman" w:hAnsi="Times New Roman"/>
                  </w:rPr>
                </w:rPrChange>
              </w:rPr>
              <w:pPrChange w:id="4185" w:author="Mireille Rozier" w:date="2020-11-24T18:48:00Z">
                <w:pPr>
                  <w:pStyle w:val="NoSpacing"/>
                </w:pPr>
              </w:pPrChange>
            </w:pPr>
            <w:r w:rsidRPr="009743EA">
              <w:rPr>
                <w:rPrChange w:id="4186" w:author="Mireille Rozier" w:date="2020-11-24T18:48:00Z">
                  <w:rPr>
                    <w:rFonts w:ascii="Times New Roman" w:hAnsi="Times New Roman"/>
                  </w:rPr>
                </w:rPrChange>
              </w:rPr>
              <w:t>API/TS/CRE/001_RCN0</w:t>
            </w:r>
            <w:r w:rsidR="007038BC" w:rsidRPr="009743EA">
              <w:rPr>
                <w:rPrChange w:id="4187" w:author="Mireille Rozier" w:date="2020-11-24T18:48:00Z">
                  <w:rPr>
                    <w:rFonts w:ascii="Times New Roman" w:hAnsi="Times New Roman"/>
                  </w:rPr>
                </w:rPrChange>
              </w:rPr>
              <w:t xml:space="preserve">                                                                                                                                                                                                                    </w:t>
            </w:r>
          </w:p>
        </w:tc>
        <w:tc>
          <w:tcPr>
            <w:tcW w:w="2567" w:type="dxa"/>
            <w:shd w:val="clear" w:color="auto" w:fill="auto"/>
            <w:tcPrChange w:id="4188" w:author="Mireille Rozier" w:date="2020-11-24T18:48:00Z">
              <w:tcPr>
                <w:tcW w:w="2567" w:type="dxa"/>
                <w:shd w:val="clear" w:color="auto" w:fill="auto"/>
              </w:tcPr>
            </w:tcPrChange>
          </w:tcPr>
          <w:p w14:paraId="59249D56" w14:textId="77777777" w:rsidR="0002048D" w:rsidRPr="009743EA" w:rsidRDefault="0002048D">
            <w:pPr>
              <w:pStyle w:val="TAL"/>
              <w:rPr>
                <w:rPrChange w:id="4189" w:author="Mireille Rozier" w:date="2020-11-24T18:48:00Z">
                  <w:rPr>
                    <w:rFonts w:ascii="Times New Roman" w:hAnsi="Times New Roman"/>
                  </w:rPr>
                </w:rPrChange>
              </w:rPr>
              <w:pPrChange w:id="4190" w:author="Mireille Rozier" w:date="2020-11-24T18:48:00Z">
                <w:pPr>
                  <w:pStyle w:val="NoSpacing"/>
                </w:pPr>
              </w:pPrChange>
            </w:pPr>
            <w:r w:rsidRPr="009743EA">
              <w:rPr>
                <w:rPrChange w:id="4191" w:author="Mireille Rozier" w:date="2020-11-24T18:48:00Z">
                  <w:rPr>
                    <w:rFonts w:ascii="Times New Roman" w:hAnsi="Times New Roman"/>
                  </w:rPr>
                </w:rPrChange>
              </w:rPr>
              <w:t>&lt;timeSeries&gt;</w:t>
            </w:r>
            <w:r w:rsidR="007038BC" w:rsidRPr="009743EA">
              <w:rPr>
                <w:rPrChange w:id="4192" w:author="Mireille Rozier" w:date="2020-11-24T18:48:00Z">
                  <w:rPr>
                    <w:rFonts w:ascii="Times New Roman" w:hAnsi="Times New Roman"/>
                  </w:rPr>
                </w:rPrChange>
              </w:rPr>
              <w:t xml:space="preserve"> </w:t>
            </w:r>
            <w:r w:rsidRPr="009743EA">
              <w:rPr>
                <w:rPrChange w:id="4193" w:author="Mireille Rozier" w:date="2020-11-24T18:48:00Z">
                  <w:rPr>
                    <w:rFonts w:ascii="Times New Roman" w:hAnsi="Times New Roman"/>
                  </w:rPr>
                </w:rPrChange>
              </w:rPr>
              <w:t>CREATE</w:t>
            </w:r>
          </w:p>
        </w:tc>
        <w:tc>
          <w:tcPr>
            <w:tcW w:w="4481" w:type="dxa"/>
            <w:shd w:val="clear" w:color="auto" w:fill="auto"/>
            <w:tcPrChange w:id="4194" w:author="Mireille Rozier" w:date="2020-11-24T18:48:00Z">
              <w:tcPr>
                <w:tcW w:w="4481" w:type="dxa"/>
                <w:shd w:val="clear" w:color="auto" w:fill="auto"/>
              </w:tcPr>
            </w:tcPrChange>
          </w:tcPr>
          <w:p w14:paraId="6CB4DEE1" w14:textId="77777777" w:rsidR="0002048D" w:rsidRPr="009743EA" w:rsidRDefault="0002048D">
            <w:pPr>
              <w:pStyle w:val="TAL"/>
              <w:rPr>
                <w:rPrChange w:id="4195" w:author="Mireille Rozier" w:date="2020-11-24T18:48:00Z">
                  <w:rPr>
                    <w:rFonts w:ascii="Times New Roman" w:hAnsi="Times New Roman"/>
                  </w:rPr>
                </w:rPrChange>
              </w:rPr>
              <w:pPrChange w:id="4196" w:author="Mireille Rozier" w:date="2020-11-24T18:48:00Z">
                <w:pPr>
                  <w:pStyle w:val="NoSpacing"/>
                </w:pPr>
              </w:pPrChange>
            </w:pPr>
            <w:r w:rsidRPr="009743EA">
              <w:rPr>
                <w:rPrChange w:id="4197" w:author="Mireille Rozier" w:date="2020-11-24T18:48:00Z">
                  <w:rPr>
                    <w:rFonts w:ascii="Times New Roman" w:hAnsi="Times New Roman"/>
                  </w:rPr>
                </w:rPrChange>
              </w:rPr>
              <w:t>Create</w:t>
            </w:r>
            <w:r w:rsidR="007038BC" w:rsidRPr="009743EA">
              <w:rPr>
                <w:rPrChange w:id="4198" w:author="Mireille Rozier" w:date="2020-11-24T18:48:00Z">
                  <w:rPr>
                    <w:rFonts w:ascii="Times New Roman" w:hAnsi="Times New Roman"/>
                  </w:rPr>
                </w:rPrChange>
              </w:rPr>
              <w:t xml:space="preserve"> </w:t>
            </w:r>
            <w:r w:rsidRPr="009743EA">
              <w:rPr>
                <w:rPrChange w:id="4199" w:author="Mireille Rozier" w:date="2020-11-24T18:48:00Z">
                  <w:rPr>
                    <w:rFonts w:ascii="Times New Roman" w:hAnsi="Times New Roman"/>
                  </w:rPr>
                </w:rPrChange>
              </w:rPr>
              <w:t>timeSeries</w:t>
            </w:r>
            <w:r w:rsidR="007038BC" w:rsidRPr="009743EA">
              <w:rPr>
                <w:rPrChange w:id="4200" w:author="Mireille Rozier" w:date="2020-11-24T18:48:00Z">
                  <w:rPr>
                    <w:rFonts w:ascii="Times New Roman" w:hAnsi="Times New Roman"/>
                  </w:rPr>
                </w:rPrChange>
              </w:rPr>
              <w:t xml:space="preserve"> </w:t>
            </w:r>
            <w:r w:rsidRPr="009743EA">
              <w:rPr>
                <w:rPrChange w:id="4201" w:author="Mireille Rozier" w:date="2020-11-24T18:48:00Z">
                  <w:rPr>
                    <w:rFonts w:ascii="Times New Roman" w:hAnsi="Times New Roman"/>
                  </w:rPr>
                </w:rPrChange>
              </w:rPr>
              <w:t>with</w:t>
            </w:r>
            <w:r w:rsidR="007038BC" w:rsidRPr="009743EA">
              <w:rPr>
                <w:rPrChange w:id="4202" w:author="Mireille Rozier" w:date="2020-11-24T18:48:00Z">
                  <w:rPr>
                    <w:rFonts w:ascii="Times New Roman" w:hAnsi="Times New Roman"/>
                  </w:rPr>
                </w:rPrChange>
              </w:rPr>
              <w:t xml:space="preserve"> </w:t>
            </w:r>
            <w:r w:rsidR="00984FEF" w:rsidRPr="009743EA">
              <w:rPr>
                <w:rPrChange w:id="4203" w:author="Mireille Rozier" w:date="2020-11-24T18:48:00Z">
                  <w:rPr>
                    <w:rFonts w:ascii="Times New Roman" w:hAnsi="Times New Roman"/>
                  </w:rPr>
                </w:rPrChange>
              </w:rPr>
              <w:t>resultContent</w:t>
            </w:r>
            <w:r w:rsidR="007038BC" w:rsidRPr="009743EA">
              <w:rPr>
                <w:rPrChange w:id="4204" w:author="Mireille Rozier" w:date="2020-11-24T18:48:00Z">
                  <w:rPr>
                    <w:rFonts w:ascii="Times New Roman" w:hAnsi="Times New Roman"/>
                  </w:rPr>
                </w:rPrChange>
              </w:rPr>
              <w:t xml:space="preserve"> </w:t>
            </w:r>
            <w:r w:rsidRPr="009743EA">
              <w:rPr>
                <w:rPrChange w:id="4205" w:author="Mireille Rozier" w:date="2020-11-24T18:48:00Z">
                  <w:rPr>
                    <w:rFonts w:ascii="Times New Roman" w:hAnsi="Times New Roman"/>
                  </w:rPr>
                </w:rPrChange>
              </w:rPr>
              <w:t>set</w:t>
            </w:r>
            <w:r w:rsidR="007038BC" w:rsidRPr="009743EA">
              <w:rPr>
                <w:rPrChange w:id="4206" w:author="Mireille Rozier" w:date="2020-11-24T18:48:00Z">
                  <w:rPr>
                    <w:rFonts w:ascii="Times New Roman" w:hAnsi="Times New Roman"/>
                  </w:rPr>
                </w:rPrChange>
              </w:rPr>
              <w:t xml:space="preserve"> </w:t>
            </w:r>
            <w:r w:rsidRPr="009743EA">
              <w:rPr>
                <w:rPrChange w:id="4207" w:author="Mireille Rozier" w:date="2020-11-24T18:48:00Z">
                  <w:rPr>
                    <w:rFonts w:ascii="Times New Roman" w:hAnsi="Times New Roman"/>
                  </w:rPr>
                </w:rPrChange>
              </w:rPr>
              <w:t>to</w:t>
            </w:r>
            <w:r w:rsidR="007038BC" w:rsidRPr="009743EA">
              <w:rPr>
                <w:rPrChange w:id="4208" w:author="Mireille Rozier" w:date="2020-11-24T18:48:00Z">
                  <w:rPr>
                    <w:rFonts w:ascii="Times New Roman" w:hAnsi="Times New Roman"/>
                  </w:rPr>
                </w:rPrChange>
              </w:rPr>
              <w:t xml:space="preserve"> </w:t>
            </w:r>
            <w:r w:rsidRPr="009743EA">
              <w:rPr>
                <w:rPrChange w:id="4209" w:author="Mireille Rozier" w:date="2020-11-24T18:48:00Z">
                  <w:rPr>
                    <w:rFonts w:ascii="Times New Roman" w:hAnsi="Times New Roman"/>
                  </w:rPr>
                </w:rPrChange>
              </w:rPr>
              <w:t>0</w:t>
            </w:r>
          </w:p>
        </w:tc>
      </w:tr>
      <w:tr w:rsidR="0002048D" w:rsidRPr="009743EA" w14:paraId="6B5C74E2" w14:textId="77777777" w:rsidTr="007038BC">
        <w:trPr>
          <w:jc w:val="center"/>
          <w:trPrChange w:id="4210" w:author="Mireille Rozier" w:date="2020-11-24T18:48:00Z">
            <w:trPr>
              <w:trHeight w:val="17"/>
              <w:jc w:val="center"/>
            </w:trPr>
          </w:trPrChange>
        </w:trPr>
        <w:tc>
          <w:tcPr>
            <w:tcW w:w="2514" w:type="dxa"/>
            <w:shd w:val="clear" w:color="auto" w:fill="auto"/>
            <w:tcPrChange w:id="4211" w:author="Mireille Rozier" w:date="2020-11-24T18:48:00Z">
              <w:tcPr>
                <w:tcW w:w="2514" w:type="dxa"/>
                <w:shd w:val="clear" w:color="auto" w:fill="auto"/>
              </w:tcPr>
            </w:tcPrChange>
          </w:tcPr>
          <w:p w14:paraId="6DB77E3E" w14:textId="77777777" w:rsidR="0002048D" w:rsidRPr="009743EA" w:rsidRDefault="0002048D">
            <w:pPr>
              <w:pStyle w:val="TAL"/>
              <w:rPr>
                <w:rPrChange w:id="4212" w:author="Mireille Rozier" w:date="2020-11-24T18:48:00Z">
                  <w:rPr>
                    <w:rFonts w:ascii="Times New Roman" w:hAnsi="Times New Roman"/>
                  </w:rPr>
                </w:rPrChange>
              </w:rPr>
              <w:pPrChange w:id="4213" w:author="Mireille Rozier" w:date="2020-11-24T18:48:00Z">
                <w:pPr>
                  <w:pStyle w:val="NoSpacing"/>
                </w:pPr>
              </w:pPrChange>
            </w:pPr>
            <w:r w:rsidRPr="009743EA">
              <w:rPr>
                <w:rPrChange w:id="4214" w:author="Mireille Rozier" w:date="2020-11-24T18:48:00Z">
                  <w:rPr>
                    <w:rFonts w:ascii="Times New Roman" w:hAnsi="Times New Roman"/>
                  </w:rPr>
                </w:rPrChange>
              </w:rPr>
              <w:t>API/TS/CRE/001</w:t>
            </w:r>
          </w:p>
          <w:p w14:paraId="33731513" w14:textId="77777777" w:rsidR="0002048D" w:rsidRPr="009743EA" w:rsidRDefault="0002048D">
            <w:pPr>
              <w:pStyle w:val="TAL"/>
              <w:rPr>
                <w:rPrChange w:id="4215" w:author="Mireille Rozier" w:date="2020-11-24T18:48:00Z">
                  <w:rPr>
                    <w:rFonts w:ascii="Times New Roman" w:hAnsi="Times New Roman"/>
                  </w:rPr>
                </w:rPrChange>
              </w:rPr>
              <w:pPrChange w:id="4216" w:author="Mireille Rozier" w:date="2020-11-24T18:48:00Z">
                <w:pPr>
                  <w:pStyle w:val="NoSpacing"/>
                </w:pPr>
              </w:pPrChange>
            </w:pPr>
            <w:r w:rsidRPr="009743EA">
              <w:rPr>
                <w:rPrChange w:id="4217" w:author="Mireille Rozier" w:date="2020-11-24T18:48:00Z">
                  <w:rPr>
                    <w:rFonts w:ascii="Times New Roman" w:hAnsi="Times New Roman"/>
                  </w:rPr>
                </w:rPrChange>
              </w:rPr>
              <w:t>API/TS/CRE/001_RCN1</w:t>
            </w:r>
            <w:r w:rsidR="007038BC" w:rsidRPr="009743EA">
              <w:rPr>
                <w:rPrChange w:id="4218" w:author="Mireille Rozier" w:date="2020-11-24T18:48:00Z">
                  <w:rPr>
                    <w:rFonts w:ascii="Times New Roman" w:hAnsi="Times New Roman"/>
                  </w:rPr>
                </w:rPrChange>
              </w:rPr>
              <w:t xml:space="preserve">                                                                                                                                                                                                                    </w:t>
            </w:r>
          </w:p>
        </w:tc>
        <w:tc>
          <w:tcPr>
            <w:tcW w:w="2567" w:type="dxa"/>
            <w:shd w:val="clear" w:color="auto" w:fill="auto"/>
            <w:tcPrChange w:id="4219" w:author="Mireille Rozier" w:date="2020-11-24T18:48:00Z">
              <w:tcPr>
                <w:tcW w:w="2567" w:type="dxa"/>
                <w:shd w:val="clear" w:color="auto" w:fill="auto"/>
              </w:tcPr>
            </w:tcPrChange>
          </w:tcPr>
          <w:p w14:paraId="60FC39D1" w14:textId="77777777" w:rsidR="0002048D" w:rsidRPr="009743EA" w:rsidRDefault="0002048D">
            <w:pPr>
              <w:pStyle w:val="TAL"/>
              <w:rPr>
                <w:rPrChange w:id="4220" w:author="Mireille Rozier" w:date="2020-11-24T18:48:00Z">
                  <w:rPr>
                    <w:rFonts w:ascii="Times New Roman" w:hAnsi="Times New Roman"/>
                  </w:rPr>
                </w:rPrChange>
              </w:rPr>
              <w:pPrChange w:id="4221" w:author="Mireille Rozier" w:date="2020-11-24T18:48:00Z">
                <w:pPr>
                  <w:pStyle w:val="NoSpacing"/>
                </w:pPr>
              </w:pPrChange>
            </w:pPr>
            <w:r w:rsidRPr="009743EA">
              <w:rPr>
                <w:rPrChange w:id="4222" w:author="Mireille Rozier" w:date="2020-11-24T18:48:00Z">
                  <w:rPr>
                    <w:rFonts w:ascii="Times New Roman" w:hAnsi="Times New Roman"/>
                  </w:rPr>
                </w:rPrChange>
              </w:rPr>
              <w:t>&lt;timeSeries&gt;</w:t>
            </w:r>
            <w:r w:rsidR="007038BC" w:rsidRPr="009743EA">
              <w:rPr>
                <w:rPrChange w:id="4223" w:author="Mireille Rozier" w:date="2020-11-24T18:48:00Z">
                  <w:rPr>
                    <w:rFonts w:ascii="Times New Roman" w:hAnsi="Times New Roman"/>
                  </w:rPr>
                </w:rPrChange>
              </w:rPr>
              <w:t xml:space="preserve"> </w:t>
            </w:r>
            <w:r w:rsidRPr="009743EA">
              <w:rPr>
                <w:rPrChange w:id="4224" w:author="Mireille Rozier" w:date="2020-11-24T18:48:00Z">
                  <w:rPr>
                    <w:rFonts w:ascii="Times New Roman" w:hAnsi="Times New Roman"/>
                  </w:rPr>
                </w:rPrChange>
              </w:rPr>
              <w:t>CREATE</w:t>
            </w:r>
          </w:p>
        </w:tc>
        <w:tc>
          <w:tcPr>
            <w:tcW w:w="4481" w:type="dxa"/>
            <w:shd w:val="clear" w:color="auto" w:fill="auto"/>
            <w:tcPrChange w:id="4225" w:author="Mireille Rozier" w:date="2020-11-24T18:48:00Z">
              <w:tcPr>
                <w:tcW w:w="4481" w:type="dxa"/>
                <w:shd w:val="clear" w:color="auto" w:fill="auto"/>
              </w:tcPr>
            </w:tcPrChange>
          </w:tcPr>
          <w:p w14:paraId="4742DE71" w14:textId="77777777" w:rsidR="0002048D" w:rsidRPr="009743EA" w:rsidRDefault="0002048D">
            <w:pPr>
              <w:pStyle w:val="TAL"/>
              <w:rPr>
                <w:rPrChange w:id="4226" w:author="Mireille Rozier" w:date="2020-11-24T18:48:00Z">
                  <w:rPr>
                    <w:rFonts w:ascii="Times New Roman" w:hAnsi="Times New Roman"/>
                  </w:rPr>
                </w:rPrChange>
              </w:rPr>
              <w:pPrChange w:id="4227" w:author="Mireille Rozier" w:date="2020-11-24T18:48:00Z">
                <w:pPr>
                  <w:pStyle w:val="NoSpacing"/>
                </w:pPr>
              </w:pPrChange>
            </w:pPr>
            <w:r w:rsidRPr="009743EA">
              <w:rPr>
                <w:rPrChange w:id="4228" w:author="Mireille Rozier" w:date="2020-11-24T18:48:00Z">
                  <w:rPr>
                    <w:rFonts w:ascii="Times New Roman" w:hAnsi="Times New Roman"/>
                  </w:rPr>
                </w:rPrChange>
              </w:rPr>
              <w:t>Create</w:t>
            </w:r>
            <w:r w:rsidR="007038BC" w:rsidRPr="009743EA">
              <w:rPr>
                <w:rPrChange w:id="4229" w:author="Mireille Rozier" w:date="2020-11-24T18:48:00Z">
                  <w:rPr>
                    <w:rFonts w:ascii="Times New Roman" w:hAnsi="Times New Roman"/>
                  </w:rPr>
                </w:rPrChange>
              </w:rPr>
              <w:t xml:space="preserve"> </w:t>
            </w:r>
            <w:r w:rsidRPr="009743EA">
              <w:rPr>
                <w:rPrChange w:id="4230" w:author="Mireille Rozier" w:date="2020-11-24T18:48:00Z">
                  <w:rPr>
                    <w:rFonts w:ascii="Times New Roman" w:hAnsi="Times New Roman"/>
                  </w:rPr>
                </w:rPrChange>
              </w:rPr>
              <w:t>timeSeries</w:t>
            </w:r>
            <w:r w:rsidR="007038BC" w:rsidRPr="009743EA">
              <w:rPr>
                <w:rPrChange w:id="4231" w:author="Mireille Rozier" w:date="2020-11-24T18:48:00Z">
                  <w:rPr>
                    <w:rFonts w:ascii="Times New Roman" w:hAnsi="Times New Roman"/>
                  </w:rPr>
                </w:rPrChange>
              </w:rPr>
              <w:t xml:space="preserve"> </w:t>
            </w:r>
            <w:r w:rsidRPr="009743EA">
              <w:rPr>
                <w:rPrChange w:id="4232" w:author="Mireille Rozier" w:date="2020-11-24T18:48:00Z">
                  <w:rPr>
                    <w:rFonts w:ascii="Times New Roman" w:hAnsi="Times New Roman"/>
                  </w:rPr>
                </w:rPrChange>
              </w:rPr>
              <w:t>with</w:t>
            </w:r>
            <w:r w:rsidR="007038BC" w:rsidRPr="009743EA">
              <w:rPr>
                <w:rPrChange w:id="4233" w:author="Mireille Rozier" w:date="2020-11-24T18:48:00Z">
                  <w:rPr>
                    <w:rFonts w:ascii="Times New Roman" w:hAnsi="Times New Roman"/>
                  </w:rPr>
                </w:rPrChange>
              </w:rPr>
              <w:t xml:space="preserve"> </w:t>
            </w:r>
            <w:r w:rsidR="00984FEF" w:rsidRPr="009743EA">
              <w:rPr>
                <w:rPrChange w:id="4234" w:author="Mireille Rozier" w:date="2020-11-24T18:48:00Z">
                  <w:rPr>
                    <w:rFonts w:ascii="Times New Roman" w:hAnsi="Times New Roman"/>
                  </w:rPr>
                </w:rPrChange>
              </w:rPr>
              <w:t>resultContent</w:t>
            </w:r>
            <w:r w:rsidR="007038BC" w:rsidRPr="009743EA">
              <w:rPr>
                <w:rPrChange w:id="4235" w:author="Mireille Rozier" w:date="2020-11-24T18:48:00Z">
                  <w:rPr>
                    <w:rFonts w:ascii="Times New Roman" w:hAnsi="Times New Roman"/>
                  </w:rPr>
                </w:rPrChange>
              </w:rPr>
              <w:t xml:space="preserve"> </w:t>
            </w:r>
            <w:r w:rsidRPr="009743EA">
              <w:rPr>
                <w:rPrChange w:id="4236" w:author="Mireille Rozier" w:date="2020-11-24T18:48:00Z">
                  <w:rPr>
                    <w:rFonts w:ascii="Times New Roman" w:hAnsi="Times New Roman"/>
                  </w:rPr>
                </w:rPrChange>
              </w:rPr>
              <w:t>set</w:t>
            </w:r>
            <w:r w:rsidR="007038BC" w:rsidRPr="009743EA">
              <w:rPr>
                <w:rPrChange w:id="4237" w:author="Mireille Rozier" w:date="2020-11-24T18:48:00Z">
                  <w:rPr>
                    <w:rFonts w:ascii="Times New Roman" w:hAnsi="Times New Roman"/>
                  </w:rPr>
                </w:rPrChange>
              </w:rPr>
              <w:t xml:space="preserve"> </w:t>
            </w:r>
            <w:r w:rsidRPr="009743EA">
              <w:rPr>
                <w:rPrChange w:id="4238" w:author="Mireille Rozier" w:date="2020-11-24T18:48:00Z">
                  <w:rPr>
                    <w:rFonts w:ascii="Times New Roman" w:hAnsi="Times New Roman"/>
                  </w:rPr>
                </w:rPrChange>
              </w:rPr>
              <w:t>to</w:t>
            </w:r>
            <w:r w:rsidR="007038BC" w:rsidRPr="009743EA">
              <w:rPr>
                <w:rPrChange w:id="4239" w:author="Mireille Rozier" w:date="2020-11-24T18:48:00Z">
                  <w:rPr>
                    <w:rFonts w:ascii="Times New Roman" w:hAnsi="Times New Roman"/>
                  </w:rPr>
                </w:rPrChange>
              </w:rPr>
              <w:t xml:space="preserve"> </w:t>
            </w:r>
            <w:r w:rsidRPr="009743EA">
              <w:rPr>
                <w:rPrChange w:id="4240" w:author="Mireille Rozier" w:date="2020-11-24T18:48:00Z">
                  <w:rPr>
                    <w:rFonts w:ascii="Times New Roman" w:hAnsi="Times New Roman"/>
                  </w:rPr>
                </w:rPrChange>
              </w:rPr>
              <w:t>1</w:t>
            </w:r>
            <w:r w:rsidR="007038BC" w:rsidRPr="009743EA">
              <w:rPr>
                <w:rPrChange w:id="4241" w:author="Mireille Rozier" w:date="2020-11-24T18:48:00Z">
                  <w:rPr>
                    <w:rFonts w:ascii="Times New Roman" w:hAnsi="Times New Roman"/>
                  </w:rPr>
                </w:rPrChange>
              </w:rPr>
              <w:t xml:space="preserve"> </w:t>
            </w:r>
            <w:r w:rsidRPr="009743EA">
              <w:rPr>
                <w:rPrChange w:id="4242" w:author="Mireille Rozier" w:date="2020-11-24T18:48:00Z">
                  <w:rPr>
                    <w:rFonts w:ascii="Times New Roman" w:hAnsi="Times New Roman"/>
                  </w:rPr>
                </w:rPrChange>
              </w:rPr>
              <w:t>or</w:t>
            </w:r>
            <w:r w:rsidR="007038BC" w:rsidRPr="009743EA">
              <w:rPr>
                <w:rPrChange w:id="4243" w:author="Mireille Rozier" w:date="2020-11-24T18:48:00Z">
                  <w:rPr>
                    <w:rFonts w:ascii="Times New Roman" w:hAnsi="Times New Roman"/>
                  </w:rPr>
                </w:rPrChange>
              </w:rPr>
              <w:t xml:space="preserve"> </w:t>
            </w:r>
            <w:r w:rsidRPr="009743EA">
              <w:rPr>
                <w:rPrChange w:id="4244" w:author="Mireille Rozier" w:date="2020-11-24T18:48:00Z">
                  <w:rPr>
                    <w:rFonts w:ascii="Times New Roman" w:hAnsi="Times New Roman"/>
                  </w:rPr>
                </w:rPrChange>
              </w:rPr>
              <w:t>no</w:t>
            </w:r>
            <w:r w:rsidR="007038BC" w:rsidRPr="009743EA">
              <w:rPr>
                <w:rPrChange w:id="4245" w:author="Mireille Rozier" w:date="2020-11-24T18:48:00Z">
                  <w:rPr>
                    <w:rFonts w:ascii="Times New Roman" w:hAnsi="Times New Roman"/>
                  </w:rPr>
                </w:rPrChange>
              </w:rPr>
              <w:t xml:space="preserve"> </w:t>
            </w:r>
            <w:r w:rsidRPr="009743EA">
              <w:rPr>
                <w:rPrChange w:id="4246" w:author="Mireille Rozier" w:date="2020-11-24T18:48:00Z">
                  <w:rPr>
                    <w:rFonts w:ascii="Times New Roman" w:hAnsi="Times New Roman"/>
                  </w:rPr>
                </w:rPrChange>
              </w:rPr>
              <w:t>RCN</w:t>
            </w:r>
          </w:p>
        </w:tc>
      </w:tr>
      <w:tr w:rsidR="0002048D" w:rsidRPr="009743EA" w14:paraId="14B8B424" w14:textId="77777777" w:rsidTr="007038BC">
        <w:trPr>
          <w:jc w:val="center"/>
          <w:trPrChange w:id="4247" w:author="Mireille Rozier" w:date="2020-11-24T18:48:00Z">
            <w:trPr>
              <w:trHeight w:val="17"/>
              <w:jc w:val="center"/>
            </w:trPr>
          </w:trPrChange>
        </w:trPr>
        <w:tc>
          <w:tcPr>
            <w:tcW w:w="2514" w:type="dxa"/>
            <w:shd w:val="clear" w:color="auto" w:fill="auto"/>
            <w:tcPrChange w:id="4248" w:author="Mireille Rozier" w:date="2020-11-24T18:48:00Z">
              <w:tcPr>
                <w:tcW w:w="2514" w:type="dxa"/>
                <w:shd w:val="clear" w:color="auto" w:fill="auto"/>
              </w:tcPr>
            </w:tcPrChange>
          </w:tcPr>
          <w:p w14:paraId="54FCE827" w14:textId="77777777" w:rsidR="0002048D" w:rsidRPr="009743EA" w:rsidRDefault="0002048D">
            <w:pPr>
              <w:pStyle w:val="TAL"/>
              <w:rPr>
                <w:rPrChange w:id="4249" w:author="Mireille Rozier" w:date="2020-11-24T18:48:00Z">
                  <w:rPr>
                    <w:rFonts w:ascii="Times New Roman" w:hAnsi="Times New Roman"/>
                  </w:rPr>
                </w:rPrChange>
              </w:rPr>
              <w:pPrChange w:id="4250" w:author="Mireille Rozier" w:date="2020-11-24T18:48:00Z">
                <w:pPr>
                  <w:pStyle w:val="NoSpacing"/>
                </w:pPr>
              </w:pPrChange>
            </w:pPr>
            <w:r w:rsidRPr="009743EA">
              <w:rPr>
                <w:rPrChange w:id="4251" w:author="Mireille Rozier" w:date="2020-11-24T18:48:00Z">
                  <w:rPr>
                    <w:rFonts w:ascii="Times New Roman" w:hAnsi="Times New Roman"/>
                  </w:rPr>
                </w:rPrChange>
              </w:rPr>
              <w:t>API/TS/CRE/001_RCN2</w:t>
            </w:r>
            <w:r w:rsidR="007038BC" w:rsidRPr="009743EA">
              <w:rPr>
                <w:rPrChange w:id="4252" w:author="Mireille Rozier" w:date="2020-11-24T18:48:00Z">
                  <w:rPr>
                    <w:rFonts w:ascii="Times New Roman" w:hAnsi="Times New Roman"/>
                  </w:rPr>
                </w:rPrChange>
              </w:rPr>
              <w:t xml:space="preserve">                                                                                                                                                                                                                    </w:t>
            </w:r>
          </w:p>
        </w:tc>
        <w:tc>
          <w:tcPr>
            <w:tcW w:w="2567" w:type="dxa"/>
            <w:shd w:val="clear" w:color="auto" w:fill="auto"/>
            <w:tcPrChange w:id="4253" w:author="Mireille Rozier" w:date="2020-11-24T18:48:00Z">
              <w:tcPr>
                <w:tcW w:w="2567" w:type="dxa"/>
                <w:shd w:val="clear" w:color="auto" w:fill="auto"/>
              </w:tcPr>
            </w:tcPrChange>
          </w:tcPr>
          <w:p w14:paraId="0563094C" w14:textId="77777777" w:rsidR="0002048D" w:rsidRPr="009743EA" w:rsidRDefault="0002048D">
            <w:pPr>
              <w:pStyle w:val="TAL"/>
              <w:rPr>
                <w:rPrChange w:id="4254" w:author="Mireille Rozier" w:date="2020-11-24T18:48:00Z">
                  <w:rPr>
                    <w:rFonts w:ascii="Times New Roman" w:hAnsi="Times New Roman"/>
                  </w:rPr>
                </w:rPrChange>
              </w:rPr>
              <w:pPrChange w:id="4255" w:author="Mireille Rozier" w:date="2020-11-24T18:48:00Z">
                <w:pPr>
                  <w:pStyle w:val="NoSpacing"/>
                </w:pPr>
              </w:pPrChange>
            </w:pPr>
            <w:r w:rsidRPr="009743EA">
              <w:rPr>
                <w:rPrChange w:id="4256" w:author="Mireille Rozier" w:date="2020-11-24T18:48:00Z">
                  <w:rPr>
                    <w:rFonts w:ascii="Times New Roman" w:hAnsi="Times New Roman"/>
                  </w:rPr>
                </w:rPrChange>
              </w:rPr>
              <w:t>&lt;timeSeries&gt;</w:t>
            </w:r>
            <w:r w:rsidR="007038BC" w:rsidRPr="009743EA">
              <w:rPr>
                <w:rPrChange w:id="4257" w:author="Mireille Rozier" w:date="2020-11-24T18:48:00Z">
                  <w:rPr>
                    <w:rFonts w:ascii="Times New Roman" w:hAnsi="Times New Roman"/>
                  </w:rPr>
                </w:rPrChange>
              </w:rPr>
              <w:t xml:space="preserve"> </w:t>
            </w:r>
            <w:r w:rsidRPr="009743EA">
              <w:rPr>
                <w:rPrChange w:id="4258" w:author="Mireille Rozier" w:date="2020-11-24T18:48:00Z">
                  <w:rPr>
                    <w:rFonts w:ascii="Times New Roman" w:hAnsi="Times New Roman"/>
                  </w:rPr>
                </w:rPrChange>
              </w:rPr>
              <w:t>CREATE</w:t>
            </w:r>
          </w:p>
        </w:tc>
        <w:tc>
          <w:tcPr>
            <w:tcW w:w="4481" w:type="dxa"/>
            <w:shd w:val="clear" w:color="auto" w:fill="auto"/>
            <w:tcPrChange w:id="4259" w:author="Mireille Rozier" w:date="2020-11-24T18:48:00Z">
              <w:tcPr>
                <w:tcW w:w="4481" w:type="dxa"/>
                <w:shd w:val="clear" w:color="auto" w:fill="auto"/>
              </w:tcPr>
            </w:tcPrChange>
          </w:tcPr>
          <w:p w14:paraId="43685604" w14:textId="77777777" w:rsidR="0002048D" w:rsidRPr="009743EA" w:rsidRDefault="0002048D">
            <w:pPr>
              <w:pStyle w:val="TAL"/>
              <w:rPr>
                <w:rPrChange w:id="4260" w:author="Mireille Rozier" w:date="2020-11-24T18:48:00Z">
                  <w:rPr>
                    <w:rFonts w:ascii="Times New Roman" w:hAnsi="Times New Roman"/>
                  </w:rPr>
                </w:rPrChange>
              </w:rPr>
              <w:pPrChange w:id="4261" w:author="Mireille Rozier" w:date="2020-11-24T18:48:00Z">
                <w:pPr>
                  <w:pStyle w:val="NoSpacing"/>
                </w:pPr>
              </w:pPrChange>
            </w:pPr>
            <w:r w:rsidRPr="009743EA">
              <w:rPr>
                <w:rPrChange w:id="4262" w:author="Mireille Rozier" w:date="2020-11-24T18:48:00Z">
                  <w:rPr>
                    <w:rFonts w:ascii="Times New Roman" w:hAnsi="Times New Roman"/>
                  </w:rPr>
                </w:rPrChange>
              </w:rPr>
              <w:t>Create</w:t>
            </w:r>
            <w:r w:rsidR="007038BC" w:rsidRPr="009743EA">
              <w:rPr>
                <w:rPrChange w:id="4263" w:author="Mireille Rozier" w:date="2020-11-24T18:48:00Z">
                  <w:rPr>
                    <w:rFonts w:ascii="Times New Roman" w:hAnsi="Times New Roman"/>
                  </w:rPr>
                </w:rPrChange>
              </w:rPr>
              <w:t xml:space="preserve"> </w:t>
            </w:r>
            <w:r w:rsidRPr="009743EA">
              <w:rPr>
                <w:rPrChange w:id="4264" w:author="Mireille Rozier" w:date="2020-11-24T18:48:00Z">
                  <w:rPr>
                    <w:rFonts w:ascii="Times New Roman" w:hAnsi="Times New Roman"/>
                  </w:rPr>
                </w:rPrChange>
              </w:rPr>
              <w:t>timeSeries</w:t>
            </w:r>
            <w:r w:rsidR="007038BC" w:rsidRPr="009743EA">
              <w:rPr>
                <w:rPrChange w:id="4265" w:author="Mireille Rozier" w:date="2020-11-24T18:48:00Z">
                  <w:rPr>
                    <w:rFonts w:ascii="Times New Roman" w:hAnsi="Times New Roman"/>
                  </w:rPr>
                </w:rPrChange>
              </w:rPr>
              <w:t xml:space="preserve"> </w:t>
            </w:r>
            <w:r w:rsidRPr="009743EA">
              <w:rPr>
                <w:rPrChange w:id="4266" w:author="Mireille Rozier" w:date="2020-11-24T18:48:00Z">
                  <w:rPr>
                    <w:rFonts w:ascii="Times New Roman" w:hAnsi="Times New Roman"/>
                  </w:rPr>
                </w:rPrChange>
              </w:rPr>
              <w:t>with</w:t>
            </w:r>
            <w:r w:rsidR="007038BC" w:rsidRPr="009743EA">
              <w:rPr>
                <w:rPrChange w:id="4267" w:author="Mireille Rozier" w:date="2020-11-24T18:48:00Z">
                  <w:rPr>
                    <w:rFonts w:ascii="Times New Roman" w:hAnsi="Times New Roman"/>
                  </w:rPr>
                </w:rPrChange>
              </w:rPr>
              <w:t xml:space="preserve"> </w:t>
            </w:r>
            <w:r w:rsidR="00984FEF" w:rsidRPr="009743EA">
              <w:rPr>
                <w:rPrChange w:id="4268" w:author="Mireille Rozier" w:date="2020-11-24T18:48:00Z">
                  <w:rPr>
                    <w:rFonts w:ascii="Times New Roman" w:hAnsi="Times New Roman"/>
                  </w:rPr>
                </w:rPrChange>
              </w:rPr>
              <w:t>resultContent</w:t>
            </w:r>
            <w:r w:rsidR="007038BC" w:rsidRPr="009743EA">
              <w:rPr>
                <w:rPrChange w:id="4269" w:author="Mireille Rozier" w:date="2020-11-24T18:48:00Z">
                  <w:rPr>
                    <w:rFonts w:ascii="Times New Roman" w:hAnsi="Times New Roman"/>
                  </w:rPr>
                </w:rPrChange>
              </w:rPr>
              <w:t xml:space="preserve"> </w:t>
            </w:r>
            <w:r w:rsidRPr="009743EA">
              <w:rPr>
                <w:rPrChange w:id="4270" w:author="Mireille Rozier" w:date="2020-11-24T18:48:00Z">
                  <w:rPr>
                    <w:rFonts w:ascii="Times New Roman" w:hAnsi="Times New Roman"/>
                  </w:rPr>
                </w:rPrChange>
              </w:rPr>
              <w:t>set</w:t>
            </w:r>
            <w:r w:rsidR="007038BC" w:rsidRPr="009743EA">
              <w:rPr>
                <w:rPrChange w:id="4271" w:author="Mireille Rozier" w:date="2020-11-24T18:48:00Z">
                  <w:rPr>
                    <w:rFonts w:ascii="Times New Roman" w:hAnsi="Times New Roman"/>
                  </w:rPr>
                </w:rPrChange>
              </w:rPr>
              <w:t xml:space="preserve"> </w:t>
            </w:r>
            <w:r w:rsidRPr="009743EA">
              <w:rPr>
                <w:rPrChange w:id="4272" w:author="Mireille Rozier" w:date="2020-11-24T18:48:00Z">
                  <w:rPr>
                    <w:rFonts w:ascii="Times New Roman" w:hAnsi="Times New Roman"/>
                  </w:rPr>
                </w:rPrChange>
              </w:rPr>
              <w:t>to</w:t>
            </w:r>
            <w:r w:rsidR="007038BC" w:rsidRPr="009743EA">
              <w:rPr>
                <w:rPrChange w:id="4273" w:author="Mireille Rozier" w:date="2020-11-24T18:48:00Z">
                  <w:rPr>
                    <w:rFonts w:ascii="Times New Roman" w:hAnsi="Times New Roman"/>
                  </w:rPr>
                </w:rPrChange>
              </w:rPr>
              <w:t xml:space="preserve"> </w:t>
            </w:r>
            <w:r w:rsidRPr="009743EA">
              <w:rPr>
                <w:rPrChange w:id="4274" w:author="Mireille Rozier" w:date="2020-11-24T18:48:00Z">
                  <w:rPr>
                    <w:rFonts w:ascii="Times New Roman" w:hAnsi="Times New Roman"/>
                  </w:rPr>
                </w:rPrChange>
              </w:rPr>
              <w:t>2</w:t>
            </w:r>
          </w:p>
        </w:tc>
      </w:tr>
      <w:tr w:rsidR="0002048D" w:rsidRPr="009743EA" w14:paraId="2D3231F4" w14:textId="77777777" w:rsidTr="007038BC">
        <w:trPr>
          <w:jc w:val="center"/>
          <w:trPrChange w:id="4275" w:author="Mireille Rozier" w:date="2020-11-24T18:48:00Z">
            <w:trPr>
              <w:trHeight w:val="17"/>
              <w:jc w:val="center"/>
            </w:trPr>
          </w:trPrChange>
        </w:trPr>
        <w:tc>
          <w:tcPr>
            <w:tcW w:w="2514" w:type="dxa"/>
            <w:shd w:val="clear" w:color="auto" w:fill="auto"/>
            <w:tcPrChange w:id="4276" w:author="Mireille Rozier" w:date="2020-11-24T18:48:00Z">
              <w:tcPr>
                <w:tcW w:w="2514" w:type="dxa"/>
                <w:shd w:val="clear" w:color="auto" w:fill="auto"/>
              </w:tcPr>
            </w:tcPrChange>
          </w:tcPr>
          <w:p w14:paraId="0CE39702" w14:textId="77777777" w:rsidR="0002048D" w:rsidRPr="009743EA" w:rsidRDefault="0002048D">
            <w:pPr>
              <w:pStyle w:val="TAL"/>
              <w:rPr>
                <w:rPrChange w:id="4277" w:author="Mireille Rozier" w:date="2020-11-24T18:48:00Z">
                  <w:rPr>
                    <w:rFonts w:ascii="Times New Roman" w:hAnsi="Times New Roman"/>
                  </w:rPr>
                </w:rPrChange>
              </w:rPr>
              <w:pPrChange w:id="4278" w:author="Mireille Rozier" w:date="2020-11-24T18:48:00Z">
                <w:pPr>
                  <w:pStyle w:val="NoSpacing"/>
                </w:pPr>
              </w:pPrChange>
            </w:pPr>
            <w:r w:rsidRPr="009743EA">
              <w:rPr>
                <w:rPrChange w:id="4279" w:author="Mireille Rozier" w:date="2020-11-24T18:48:00Z">
                  <w:rPr>
                    <w:rFonts w:ascii="Times New Roman" w:hAnsi="Times New Roman"/>
                  </w:rPr>
                </w:rPrChange>
              </w:rPr>
              <w:t>API/TS/CRE/001_RCN3</w:t>
            </w:r>
            <w:r w:rsidR="007038BC" w:rsidRPr="009743EA">
              <w:rPr>
                <w:rPrChange w:id="4280" w:author="Mireille Rozier" w:date="2020-11-24T18:48:00Z">
                  <w:rPr>
                    <w:rFonts w:ascii="Times New Roman" w:hAnsi="Times New Roman"/>
                  </w:rPr>
                </w:rPrChange>
              </w:rPr>
              <w:t xml:space="preserve">                                                                                                                                                                                                                    </w:t>
            </w:r>
          </w:p>
        </w:tc>
        <w:tc>
          <w:tcPr>
            <w:tcW w:w="2567" w:type="dxa"/>
            <w:shd w:val="clear" w:color="auto" w:fill="auto"/>
            <w:tcPrChange w:id="4281" w:author="Mireille Rozier" w:date="2020-11-24T18:48:00Z">
              <w:tcPr>
                <w:tcW w:w="2567" w:type="dxa"/>
                <w:shd w:val="clear" w:color="auto" w:fill="auto"/>
              </w:tcPr>
            </w:tcPrChange>
          </w:tcPr>
          <w:p w14:paraId="1224D79C" w14:textId="77777777" w:rsidR="0002048D" w:rsidRPr="009743EA" w:rsidRDefault="0002048D">
            <w:pPr>
              <w:pStyle w:val="TAL"/>
              <w:rPr>
                <w:rPrChange w:id="4282" w:author="Mireille Rozier" w:date="2020-11-24T18:48:00Z">
                  <w:rPr>
                    <w:rFonts w:ascii="Times New Roman" w:hAnsi="Times New Roman"/>
                  </w:rPr>
                </w:rPrChange>
              </w:rPr>
              <w:pPrChange w:id="4283" w:author="Mireille Rozier" w:date="2020-11-24T18:48:00Z">
                <w:pPr>
                  <w:pStyle w:val="NoSpacing"/>
                </w:pPr>
              </w:pPrChange>
            </w:pPr>
            <w:r w:rsidRPr="009743EA">
              <w:rPr>
                <w:rPrChange w:id="4284" w:author="Mireille Rozier" w:date="2020-11-24T18:48:00Z">
                  <w:rPr>
                    <w:rFonts w:ascii="Times New Roman" w:hAnsi="Times New Roman"/>
                  </w:rPr>
                </w:rPrChange>
              </w:rPr>
              <w:t>&lt;timeSeries&gt;</w:t>
            </w:r>
            <w:r w:rsidR="007038BC" w:rsidRPr="009743EA">
              <w:rPr>
                <w:rPrChange w:id="4285" w:author="Mireille Rozier" w:date="2020-11-24T18:48:00Z">
                  <w:rPr>
                    <w:rFonts w:ascii="Times New Roman" w:hAnsi="Times New Roman"/>
                  </w:rPr>
                </w:rPrChange>
              </w:rPr>
              <w:t xml:space="preserve"> </w:t>
            </w:r>
            <w:r w:rsidRPr="009743EA">
              <w:rPr>
                <w:rPrChange w:id="4286" w:author="Mireille Rozier" w:date="2020-11-24T18:48:00Z">
                  <w:rPr>
                    <w:rFonts w:ascii="Times New Roman" w:hAnsi="Times New Roman"/>
                  </w:rPr>
                </w:rPrChange>
              </w:rPr>
              <w:t>CREATE</w:t>
            </w:r>
          </w:p>
        </w:tc>
        <w:tc>
          <w:tcPr>
            <w:tcW w:w="4481" w:type="dxa"/>
            <w:shd w:val="clear" w:color="auto" w:fill="auto"/>
            <w:tcPrChange w:id="4287" w:author="Mireille Rozier" w:date="2020-11-24T18:48:00Z">
              <w:tcPr>
                <w:tcW w:w="4481" w:type="dxa"/>
                <w:shd w:val="clear" w:color="auto" w:fill="auto"/>
              </w:tcPr>
            </w:tcPrChange>
          </w:tcPr>
          <w:p w14:paraId="2A7031C6" w14:textId="77777777" w:rsidR="0002048D" w:rsidRPr="009743EA" w:rsidRDefault="0002048D">
            <w:pPr>
              <w:pStyle w:val="TAL"/>
              <w:rPr>
                <w:rPrChange w:id="4288" w:author="Mireille Rozier" w:date="2020-11-24T18:48:00Z">
                  <w:rPr>
                    <w:rFonts w:ascii="Times New Roman" w:hAnsi="Times New Roman"/>
                  </w:rPr>
                </w:rPrChange>
              </w:rPr>
              <w:pPrChange w:id="4289" w:author="Mireille Rozier" w:date="2020-11-24T18:48:00Z">
                <w:pPr>
                  <w:pStyle w:val="NoSpacing"/>
                </w:pPr>
              </w:pPrChange>
            </w:pPr>
            <w:r w:rsidRPr="009743EA">
              <w:rPr>
                <w:rPrChange w:id="4290" w:author="Mireille Rozier" w:date="2020-11-24T18:48:00Z">
                  <w:rPr>
                    <w:rFonts w:ascii="Times New Roman" w:hAnsi="Times New Roman"/>
                  </w:rPr>
                </w:rPrChange>
              </w:rPr>
              <w:t>Create</w:t>
            </w:r>
            <w:r w:rsidR="007038BC" w:rsidRPr="009743EA">
              <w:rPr>
                <w:rPrChange w:id="4291" w:author="Mireille Rozier" w:date="2020-11-24T18:48:00Z">
                  <w:rPr>
                    <w:rFonts w:ascii="Times New Roman" w:hAnsi="Times New Roman"/>
                  </w:rPr>
                </w:rPrChange>
              </w:rPr>
              <w:t xml:space="preserve"> </w:t>
            </w:r>
            <w:r w:rsidRPr="009743EA">
              <w:rPr>
                <w:rPrChange w:id="4292" w:author="Mireille Rozier" w:date="2020-11-24T18:48:00Z">
                  <w:rPr>
                    <w:rFonts w:ascii="Times New Roman" w:hAnsi="Times New Roman"/>
                  </w:rPr>
                </w:rPrChange>
              </w:rPr>
              <w:t>timeSeries</w:t>
            </w:r>
            <w:r w:rsidR="007038BC" w:rsidRPr="009743EA">
              <w:rPr>
                <w:rPrChange w:id="4293" w:author="Mireille Rozier" w:date="2020-11-24T18:48:00Z">
                  <w:rPr>
                    <w:rFonts w:ascii="Times New Roman" w:hAnsi="Times New Roman"/>
                  </w:rPr>
                </w:rPrChange>
              </w:rPr>
              <w:t xml:space="preserve"> </w:t>
            </w:r>
            <w:r w:rsidRPr="009743EA">
              <w:rPr>
                <w:rPrChange w:id="4294" w:author="Mireille Rozier" w:date="2020-11-24T18:48:00Z">
                  <w:rPr>
                    <w:rFonts w:ascii="Times New Roman" w:hAnsi="Times New Roman"/>
                  </w:rPr>
                </w:rPrChange>
              </w:rPr>
              <w:t>with</w:t>
            </w:r>
            <w:r w:rsidR="007038BC" w:rsidRPr="009743EA">
              <w:rPr>
                <w:rPrChange w:id="4295" w:author="Mireille Rozier" w:date="2020-11-24T18:48:00Z">
                  <w:rPr>
                    <w:rFonts w:ascii="Times New Roman" w:hAnsi="Times New Roman"/>
                  </w:rPr>
                </w:rPrChange>
              </w:rPr>
              <w:t xml:space="preserve"> </w:t>
            </w:r>
            <w:r w:rsidR="00984FEF" w:rsidRPr="009743EA">
              <w:rPr>
                <w:rPrChange w:id="4296" w:author="Mireille Rozier" w:date="2020-11-24T18:48:00Z">
                  <w:rPr>
                    <w:rFonts w:ascii="Times New Roman" w:hAnsi="Times New Roman"/>
                  </w:rPr>
                </w:rPrChange>
              </w:rPr>
              <w:t>resultContent</w:t>
            </w:r>
            <w:r w:rsidR="007038BC" w:rsidRPr="009743EA">
              <w:rPr>
                <w:rPrChange w:id="4297" w:author="Mireille Rozier" w:date="2020-11-24T18:48:00Z">
                  <w:rPr>
                    <w:rFonts w:ascii="Times New Roman" w:hAnsi="Times New Roman"/>
                  </w:rPr>
                </w:rPrChange>
              </w:rPr>
              <w:t xml:space="preserve"> </w:t>
            </w:r>
            <w:r w:rsidRPr="009743EA">
              <w:rPr>
                <w:rPrChange w:id="4298" w:author="Mireille Rozier" w:date="2020-11-24T18:48:00Z">
                  <w:rPr>
                    <w:rFonts w:ascii="Times New Roman" w:hAnsi="Times New Roman"/>
                  </w:rPr>
                </w:rPrChange>
              </w:rPr>
              <w:t>set</w:t>
            </w:r>
            <w:r w:rsidR="007038BC" w:rsidRPr="009743EA">
              <w:rPr>
                <w:rPrChange w:id="4299" w:author="Mireille Rozier" w:date="2020-11-24T18:48:00Z">
                  <w:rPr>
                    <w:rFonts w:ascii="Times New Roman" w:hAnsi="Times New Roman"/>
                  </w:rPr>
                </w:rPrChange>
              </w:rPr>
              <w:t xml:space="preserve"> </w:t>
            </w:r>
            <w:r w:rsidRPr="009743EA">
              <w:rPr>
                <w:rPrChange w:id="4300" w:author="Mireille Rozier" w:date="2020-11-24T18:48:00Z">
                  <w:rPr>
                    <w:rFonts w:ascii="Times New Roman" w:hAnsi="Times New Roman"/>
                  </w:rPr>
                </w:rPrChange>
              </w:rPr>
              <w:t>to</w:t>
            </w:r>
            <w:r w:rsidR="007038BC" w:rsidRPr="009743EA">
              <w:rPr>
                <w:rPrChange w:id="4301" w:author="Mireille Rozier" w:date="2020-11-24T18:48:00Z">
                  <w:rPr>
                    <w:rFonts w:ascii="Times New Roman" w:hAnsi="Times New Roman"/>
                  </w:rPr>
                </w:rPrChange>
              </w:rPr>
              <w:t xml:space="preserve"> </w:t>
            </w:r>
            <w:r w:rsidRPr="009743EA">
              <w:rPr>
                <w:rPrChange w:id="4302" w:author="Mireille Rozier" w:date="2020-11-24T18:48:00Z">
                  <w:rPr>
                    <w:rFonts w:ascii="Times New Roman" w:hAnsi="Times New Roman"/>
                  </w:rPr>
                </w:rPrChange>
              </w:rPr>
              <w:t>3</w:t>
            </w:r>
          </w:p>
        </w:tc>
      </w:tr>
      <w:tr w:rsidR="0002048D" w:rsidRPr="009743EA" w14:paraId="7FF13240" w14:textId="77777777" w:rsidTr="007038BC">
        <w:trPr>
          <w:jc w:val="center"/>
          <w:trPrChange w:id="4303" w:author="Mireille Rozier" w:date="2020-11-24T18:48:00Z">
            <w:trPr>
              <w:trHeight w:val="17"/>
              <w:jc w:val="center"/>
            </w:trPr>
          </w:trPrChange>
        </w:trPr>
        <w:tc>
          <w:tcPr>
            <w:tcW w:w="2514" w:type="dxa"/>
            <w:shd w:val="clear" w:color="auto" w:fill="auto"/>
            <w:tcPrChange w:id="4304" w:author="Mireille Rozier" w:date="2020-11-24T18:48:00Z">
              <w:tcPr>
                <w:tcW w:w="2514" w:type="dxa"/>
                <w:shd w:val="clear" w:color="auto" w:fill="auto"/>
              </w:tcPr>
            </w:tcPrChange>
          </w:tcPr>
          <w:p w14:paraId="79B319E1" w14:textId="77777777" w:rsidR="0002048D" w:rsidRPr="009743EA" w:rsidRDefault="0002048D">
            <w:pPr>
              <w:pStyle w:val="TAL"/>
              <w:rPr>
                <w:rPrChange w:id="4305" w:author="Mireille Rozier" w:date="2020-11-24T18:48:00Z">
                  <w:rPr>
                    <w:rFonts w:ascii="Times New Roman" w:hAnsi="Times New Roman"/>
                  </w:rPr>
                </w:rPrChange>
              </w:rPr>
              <w:pPrChange w:id="4306" w:author="Mireille Rozier" w:date="2020-11-24T18:48:00Z">
                <w:pPr>
                  <w:pStyle w:val="NoSpacing"/>
                </w:pPr>
              </w:pPrChange>
            </w:pPr>
            <w:r w:rsidRPr="009743EA">
              <w:rPr>
                <w:rPrChange w:id="4307" w:author="Mireille Rozier" w:date="2020-11-24T18:48:00Z">
                  <w:rPr>
                    <w:rFonts w:ascii="Times New Roman" w:hAnsi="Times New Roman"/>
                  </w:rPr>
                </w:rPrChange>
              </w:rPr>
              <w:t>API/TS/RET/001</w:t>
            </w:r>
          </w:p>
          <w:p w14:paraId="66F4CE70" w14:textId="77777777" w:rsidR="0002048D" w:rsidRPr="009743EA" w:rsidRDefault="0002048D">
            <w:pPr>
              <w:pStyle w:val="TAL"/>
              <w:rPr>
                <w:rPrChange w:id="4308" w:author="Mireille Rozier" w:date="2020-11-24T18:48:00Z">
                  <w:rPr>
                    <w:rFonts w:ascii="Times New Roman" w:hAnsi="Times New Roman"/>
                  </w:rPr>
                </w:rPrChange>
              </w:rPr>
              <w:pPrChange w:id="4309" w:author="Mireille Rozier" w:date="2020-11-24T18:48:00Z">
                <w:pPr>
                  <w:pStyle w:val="NoSpacing"/>
                </w:pPr>
              </w:pPrChange>
            </w:pPr>
            <w:r w:rsidRPr="009743EA">
              <w:rPr>
                <w:rPrChange w:id="4310" w:author="Mireille Rozier" w:date="2020-11-24T18:48:00Z">
                  <w:rPr>
                    <w:rFonts w:ascii="Times New Roman" w:hAnsi="Times New Roman"/>
                  </w:rPr>
                </w:rPrChange>
              </w:rPr>
              <w:t>API/TS/RET/001_RCN1</w:t>
            </w:r>
          </w:p>
        </w:tc>
        <w:tc>
          <w:tcPr>
            <w:tcW w:w="2567" w:type="dxa"/>
            <w:shd w:val="clear" w:color="auto" w:fill="auto"/>
            <w:tcPrChange w:id="4311" w:author="Mireille Rozier" w:date="2020-11-24T18:48:00Z">
              <w:tcPr>
                <w:tcW w:w="2567" w:type="dxa"/>
                <w:shd w:val="clear" w:color="auto" w:fill="auto"/>
              </w:tcPr>
            </w:tcPrChange>
          </w:tcPr>
          <w:p w14:paraId="58A088B6" w14:textId="77777777" w:rsidR="0002048D" w:rsidRPr="009743EA" w:rsidRDefault="0002048D">
            <w:pPr>
              <w:pStyle w:val="TAL"/>
              <w:rPr>
                <w:rPrChange w:id="4312" w:author="Mireille Rozier" w:date="2020-11-24T18:48:00Z">
                  <w:rPr>
                    <w:rFonts w:ascii="Times New Roman" w:hAnsi="Times New Roman"/>
                  </w:rPr>
                </w:rPrChange>
              </w:rPr>
              <w:pPrChange w:id="4313" w:author="Mireille Rozier" w:date="2020-11-24T18:48:00Z">
                <w:pPr>
                  <w:pStyle w:val="NoSpacing"/>
                </w:pPr>
              </w:pPrChange>
            </w:pPr>
            <w:r w:rsidRPr="009743EA">
              <w:rPr>
                <w:rPrChange w:id="4314" w:author="Mireille Rozier" w:date="2020-11-24T18:48:00Z">
                  <w:rPr>
                    <w:rFonts w:ascii="Times New Roman" w:hAnsi="Times New Roman"/>
                  </w:rPr>
                </w:rPrChange>
              </w:rPr>
              <w:t>&lt;</w:t>
            </w:r>
            <w:r w:rsidRPr="009743EA">
              <w:rPr>
                <w:rFonts w:eastAsia="SimSun"/>
                <w:rPrChange w:id="4315" w:author="Mireille Rozier" w:date="2020-11-24T18:48:00Z">
                  <w:rPr>
                    <w:rFonts w:ascii="Times New Roman" w:hAnsi="Times New Roman"/>
                  </w:rPr>
                </w:rPrChange>
              </w:rPr>
              <w:t>t</w:t>
            </w:r>
            <w:r w:rsidRPr="009743EA">
              <w:rPr>
                <w:rPrChange w:id="4316" w:author="Mireille Rozier" w:date="2020-11-24T18:48:00Z">
                  <w:rPr>
                    <w:rFonts w:ascii="Times New Roman" w:hAnsi="Times New Roman"/>
                  </w:rPr>
                </w:rPrChange>
              </w:rPr>
              <w:t>imeSeries&gt;</w:t>
            </w:r>
            <w:r w:rsidR="007038BC" w:rsidRPr="009743EA">
              <w:rPr>
                <w:rPrChange w:id="4317" w:author="Mireille Rozier" w:date="2020-11-24T18:48:00Z">
                  <w:rPr>
                    <w:rFonts w:ascii="Times New Roman" w:hAnsi="Times New Roman"/>
                  </w:rPr>
                </w:rPrChange>
              </w:rPr>
              <w:t xml:space="preserve"> </w:t>
            </w:r>
            <w:r w:rsidRPr="009743EA">
              <w:rPr>
                <w:rPrChange w:id="4318" w:author="Mireille Rozier" w:date="2020-11-24T18:48:00Z">
                  <w:rPr>
                    <w:rFonts w:ascii="Times New Roman" w:hAnsi="Times New Roman"/>
                  </w:rPr>
                </w:rPrChange>
              </w:rPr>
              <w:t>RETRIEVE</w:t>
            </w:r>
          </w:p>
        </w:tc>
        <w:tc>
          <w:tcPr>
            <w:tcW w:w="4481" w:type="dxa"/>
            <w:shd w:val="clear" w:color="auto" w:fill="auto"/>
            <w:tcPrChange w:id="4319" w:author="Mireille Rozier" w:date="2020-11-24T18:48:00Z">
              <w:tcPr>
                <w:tcW w:w="4481" w:type="dxa"/>
                <w:shd w:val="clear" w:color="auto" w:fill="auto"/>
              </w:tcPr>
            </w:tcPrChange>
          </w:tcPr>
          <w:p w14:paraId="21A988C8" w14:textId="77777777" w:rsidR="0002048D" w:rsidRPr="009743EA" w:rsidRDefault="0002048D">
            <w:pPr>
              <w:pStyle w:val="TAL"/>
              <w:rPr>
                <w:rPrChange w:id="4320" w:author="Mireille Rozier" w:date="2020-11-24T18:48:00Z">
                  <w:rPr>
                    <w:rFonts w:ascii="Times New Roman" w:hAnsi="Times New Roman"/>
                  </w:rPr>
                </w:rPrChange>
              </w:rPr>
              <w:pPrChange w:id="4321" w:author="Mireille Rozier" w:date="2020-11-24T18:48:00Z">
                <w:pPr>
                  <w:pStyle w:val="NoSpacing"/>
                </w:pPr>
              </w:pPrChange>
            </w:pPr>
            <w:r w:rsidRPr="009743EA">
              <w:rPr>
                <w:rPrChange w:id="4322" w:author="Mireille Rozier" w:date="2020-11-24T18:48:00Z">
                  <w:rPr>
                    <w:rFonts w:ascii="Times New Roman" w:hAnsi="Times New Roman"/>
                  </w:rPr>
                </w:rPrChange>
              </w:rPr>
              <w:t>Retrieve</w:t>
            </w:r>
            <w:r w:rsidR="007038BC" w:rsidRPr="009743EA">
              <w:rPr>
                <w:rPrChange w:id="4323" w:author="Mireille Rozier" w:date="2020-11-24T18:48:00Z">
                  <w:rPr>
                    <w:rFonts w:ascii="Times New Roman" w:hAnsi="Times New Roman"/>
                  </w:rPr>
                </w:rPrChange>
              </w:rPr>
              <w:t xml:space="preserve"> </w:t>
            </w:r>
            <w:r w:rsidRPr="009743EA">
              <w:rPr>
                <w:rPrChange w:id="4324" w:author="Mireille Rozier" w:date="2020-11-24T18:48:00Z">
                  <w:rPr>
                    <w:rFonts w:ascii="Times New Roman" w:hAnsi="Times New Roman"/>
                  </w:rPr>
                </w:rPrChange>
              </w:rPr>
              <w:t>timeSeries</w:t>
            </w:r>
            <w:r w:rsidR="007038BC" w:rsidRPr="009743EA">
              <w:rPr>
                <w:rPrChange w:id="4325" w:author="Mireille Rozier" w:date="2020-11-24T18:48:00Z">
                  <w:rPr>
                    <w:rFonts w:ascii="Times New Roman" w:hAnsi="Times New Roman"/>
                  </w:rPr>
                </w:rPrChange>
              </w:rPr>
              <w:t xml:space="preserve"> </w:t>
            </w:r>
            <w:r w:rsidRPr="009743EA">
              <w:rPr>
                <w:rPrChange w:id="4326" w:author="Mireille Rozier" w:date="2020-11-24T18:48:00Z">
                  <w:rPr>
                    <w:rFonts w:ascii="Times New Roman" w:hAnsi="Times New Roman"/>
                  </w:rPr>
                </w:rPrChange>
              </w:rPr>
              <w:t>with</w:t>
            </w:r>
            <w:r w:rsidR="007038BC" w:rsidRPr="009743EA">
              <w:rPr>
                <w:rPrChange w:id="4327" w:author="Mireille Rozier" w:date="2020-11-24T18:48:00Z">
                  <w:rPr>
                    <w:rFonts w:ascii="Times New Roman" w:hAnsi="Times New Roman"/>
                  </w:rPr>
                </w:rPrChange>
              </w:rPr>
              <w:t xml:space="preserve"> </w:t>
            </w:r>
            <w:r w:rsidR="00984FEF" w:rsidRPr="009743EA">
              <w:rPr>
                <w:rPrChange w:id="4328" w:author="Mireille Rozier" w:date="2020-11-24T18:48:00Z">
                  <w:rPr>
                    <w:rFonts w:ascii="Times New Roman" w:hAnsi="Times New Roman"/>
                  </w:rPr>
                </w:rPrChange>
              </w:rPr>
              <w:t>resultContent</w:t>
            </w:r>
            <w:r w:rsidR="007038BC" w:rsidRPr="009743EA">
              <w:rPr>
                <w:rPrChange w:id="4329" w:author="Mireille Rozier" w:date="2020-11-24T18:48:00Z">
                  <w:rPr>
                    <w:rFonts w:ascii="Times New Roman" w:hAnsi="Times New Roman"/>
                  </w:rPr>
                </w:rPrChange>
              </w:rPr>
              <w:t xml:space="preserve"> </w:t>
            </w:r>
            <w:r w:rsidRPr="009743EA">
              <w:rPr>
                <w:rPrChange w:id="4330" w:author="Mireille Rozier" w:date="2020-11-24T18:48:00Z">
                  <w:rPr>
                    <w:rFonts w:ascii="Times New Roman" w:hAnsi="Times New Roman"/>
                  </w:rPr>
                </w:rPrChange>
              </w:rPr>
              <w:t>set</w:t>
            </w:r>
            <w:r w:rsidR="007038BC" w:rsidRPr="009743EA">
              <w:rPr>
                <w:rPrChange w:id="4331" w:author="Mireille Rozier" w:date="2020-11-24T18:48:00Z">
                  <w:rPr>
                    <w:rFonts w:ascii="Times New Roman" w:hAnsi="Times New Roman"/>
                  </w:rPr>
                </w:rPrChange>
              </w:rPr>
              <w:t xml:space="preserve"> </w:t>
            </w:r>
            <w:r w:rsidRPr="009743EA">
              <w:rPr>
                <w:rPrChange w:id="4332" w:author="Mireille Rozier" w:date="2020-11-24T18:48:00Z">
                  <w:rPr>
                    <w:rFonts w:ascii="Times New Roman" w:hAnsi="Times New Roman"/>
                  </w:rPr>
                </w:rPrChange>
              </w:rPr>
              <w:t>to</w:t>
            </w:r>
            <w:r w:rsidR="007038BC" w:rsidRPr="009743EA">
              <w:rPr>
                <w:rPrChange w:id="4333" w:author="Mireille Rozier" w:date="2020-11-24T18:48:00Z">
                  <w:rPr>
                    <w:rFonts w:ascii="Times New Roman" w:hAnsi="Times New Roman"/>
                  </w:rPr>
                </w:rPrChange>
              </w:rPr>
              <w:t xml:space="preserve"> </w:t>
            </w:r>
            <w:r w:rsidRPr="009743EA">
              <w:rPr>
                <w:rPrChange w:id="4334" w:author="Mireille Rozier" w:date="2020-11-24T18:48:00Z">
                  <w:rPr>
                    <w:rFonts w:ascii="Times New Roman" w:hAnsi="Times New Roman"/>
                  </w:rPr>
                </w:rPrChange>
              </w:rPr>
              <w:t>1</w:t>
            </w:r>
            <w:r w:rsidR="007038BC" w:rsidRPr="009743EA">
              <w:rPr>
                <w:rPrChange w:id="4335" w:author="Mireille Rozier" w:date="2020-11-24T18:48:00Z">
                  <w:rPr>
                    <w:rFonts w:ascii="Times New Roman" w:hAnsi="Times New Roman"/>
                  </w:rPr>
                </w:rPrChange>
              </w:rPr>
              <w:t xml:space="preserve"> </w:t>
            </w:r>
            <w:r w:rsidRPr="009743EA">
              <w:rPr>
                <w:rPrChange w:id="4336" w:author="Mireille Rozier" w:date="2020-11-24T18:48:00Z">
                  <w:rPr>
                    <w:rFonts w:ascii="Times New Roman" w:hAnsi="Times New Roman"/>
                  </w:rPr>
                </w:rPrChange>
              </w:rPr>
              <w:t>or</w:t>
            </w:r>
            <w:r w:rsidR="007038BC" w:rsidRPr="009743EA">
              <w:rPr>
                <w:rPrChange w:id="4337" w:author="Mireille Rozier" w:date="2020-11-24T18:48:00Z">
                  <w:rPr>
                    <w:rFonts w:ascii="Times New Roman" w:hAnsi="Times New Roman"/>
                  </w:rPr>
                </w:rPrChange>
              </w:rPr>
              <w:t xml:space="preserve"> </w:t>
            </w:r>
            <w:r w:rsidRPr="009743EA">
              <w:rPr>
                <w:rPrChange w:id="4338" w:author="Mireille Rozier" w:date="2020-11-24T18:48:00Z">
                  <w:rPr>
                    <w:rFonts w:ascii="Times New Roman" w:hAnsi="Times New Roman"/>
                  </w:rPr>
                </w:rPrChange>
              </w:rPr>
              <w:t>no</w:t>
            </w:r>
            <w:r w:rsidR="007038BC" w:rsidRPr="009743EA">
              <w:rPr>
                <w:rPrChange w:id="4339" w:author="Mireille Rozier" w:date="2020-11-24T18:48:00Z">
                  <w:rPr>
                    <w:rFonts w:ascii="Times New Roman" w:hAnsi="Times New Roman"/>
                  </w:rPr>
                </w:rPrChange>
              </w:rPr>
              <w:t xml:space="preserve"> </w:t>
            </w:r>
            <w:r w:rsidRPr="009743EA">
              <w:rPr>
                <w:rPrChange w:id="4340" w:author="Mireille Rozier" w:date="2020-11-24T18:48:00Z">
                  <w:rPr>
                    <w:rFonts w:ascii="Times New Roman" w:hAnsi="Times New Roman"/>
                  </w:rPr>
                </w:rPrChange>
              </w:rPr>
              <w:t>RCN</w:t>
            </w:r>
          </w:p>
        </w:tc>
      </w:tr>
      <w:tr w:rsidR="0002048D" w:rsidRPr="009743EA" w14:paraId="41119ECB" w14:textId="77777777" w:rsidTr="007038BC">
        <w:trPr>
          <w:jc w:val="center"/>
          <w:trPrChange w:id="4341" w:author="Mireille Rozier" w:date="2020-11-24T18:48:00Z">
            <w:trPr>
              <w:trHeight w:val="17"/>
              <w:jc w:val="center"/>
            </w:trPr>
          </w:trPrChange>
        </w:trPr>
        <w:tc>
          <w:tcPr>
            <w:tcW w:w="2514" w:type="dxa"/>
            <w:shd w:val="clear" w:color="auto" w:fill="auto"/>
            <w:tcPrChange w:id="4342" w:author="Mireille Rozier" w:date="2020-11-24T18:48:00Z">
              <w:tcPr>
                <w:tcW w:w="2514" w:type="dxa"/>
                <w:shd w:val="clear" w:color="auto" w:fill="auto"/>
              </w:tcPr>
            </w:tcPrChange>
          </w:tcPr>
          <w:p w14:paraId="6321BA08" w14:textId="77777777" w:rsidR="0002048D" w:rsidRPr="009743EA" w:rsidRDefault="0002048D">
            <w:pPr>
              <w:pStyle w:val="TAL"/>
              <w:rPr>
                <w:rPrChange w:id="4343" w:author="Mireille Rozier" w:date="2020-11-24T18:48:00Z">
                  <w:rPr>
                    <w:rFonts w:ascii="Times New Roman" w:hAnsi="Times New Roman"/>
                  </w:rPr>
                </w:rPrChange>
              </w:rPr>
              <w:pPrChange w:id="4344" w:author="Mireille Rozier" w:date="2020-11-24T18:48:00Z">
                <w:pPr>
                  <w:pStyle w:val="NoSpacing"/>
                </w:pPr>
              </w:pPrChange>
            </w:pPr>
            <w:r w:rsidRPr="009743EA">
              <w:rPr>
                <w:rPrChange w:id="4345" w:author="Mireille Rozier" w:date="2020-11-24T18:48:00Z">
                  <w:rPr>
                    <w:rFonts w:ascii="Times New Roman" w:hAnsi="Times New Roman"/>
                  </w:rPr>
                </w:rPrChange>
              </w:rPr>
              <w:t>API/TS/UPD/001_RCN0</w:t>
            </w:r>
          </w:p>
        </w:tc>
        <w:tc>
          <w:tcPr>
            <w:tcW w:w="2567" w:type="dxa"/>
            <w:shd w:val="clear" w:color="auto" w:fill="auto"/>
            <w:tcPrChange w:id="4346" w:author="Mireille Rozier" w:date="2020-11-24T18:48:00Z">
              <w:tcPr>
                <w:tcW w:w="2567" w:type="dxa"/>
                <w:shd w:val="clear" w:color="auto" w:fill="auto"/>
              </w:tcPr>
            </w:tcPrChange>
          </w:tcPr>
          <w:p w14:paraId="1FEABD9E" w14:textId="77777777" w:rsidR="0002048D" w:rsidRPr="009743EA" w:rsidRDefault="0002048D">
            <w:pPr>
              <w:pStyle w:val="TAL"/>
              <w:rPr>
                <w:rPrChange w:id="4347" w:author="Mireille Rozier" w:date="2020-11-24T18:48:00Z">
                  <w:rPr>
                    <w:rFonts w:ascii="Times New Roman" w:hAnsi="Times New Roman"/>
                  </w:rPr>
                </w:rPrChange>
              </w:rPr>
              <w:pPrChange w:id="4348" w:author="Mireille Rozier" w:date="2020-11-24T18:48:00Z">
                <w:pPr>
                  <w:pStyle w:val="NoSpacing"/>
                </w:pPr>
              </w:pPrChange>
            </w:pPr>
            <w:r w:rsidRPr="009743EA">
              <w:rPr>
                <w:rPrChange w:id="4349" w:author="Mireille Rozier" w:date="2020-11-24T18:48:00Z">
                  <w:rPr>
                    <w:rFonts w:ascii="Times New Roman" w:hAnsi="Times New Roman"/>
                  </w:rPr>
                </w:rPrChange>
              </w:rPr>
              <w:t>&lt;timeSeries&gt;</w:t>
            </w:r>
            <w:r w:rsidR="007038BC" w:rsidRPr="009743EA">
              <w:rPr>
                <w:rPrChange w:id="4350" w:author="Mireille Rozier" w:date="2020-11-24T18:48:00Z">
                  <w:rPr>
                    <w:rFonts w:ascii="Times New Roman" w:hAnsi="Times New Roman"/>
                  </w:rPr>
                </w:rPrChange>
              </w:rPr>
              <w:t xml:space="preserve"> </w:t>
            </w:r>
            <w:r w:rsidRPr="009743EA">
              <w:rPr>
                <w:rPrChange w:id="4351" w:author="Mireille Rozier" w:date="2020-11-24T18:48:00Z">
                  <w:rPr>
                    <w:rFonts w:ascii="Times New Roman" w:hAnsi="Times New Roman"/>
                  </w:rPr>
                </w:rPrChange>
              </w:rPr>
              <w:t>UPDATE</w:t>
            </w:r>
          </w:p>
        </w:tc>
        <w:tc>
          <w:tcPr>
            <w:tcW w:w="4481" w:type="dxa"/>
            <w:shd w:val="clear" w:color="auto" w:fill="auto"/>
            <w:vAlign w:val="center"/>
            <w:tcPrChange w:id="4352" w:author="Mireille Rozier" w:date="2020-11-24T18:48:00Z">
              <w:tcPr>
                <w:tcW w:w="4481" w:type="dxa"/>
                <w:shd w:val="clear" w:color="auto" w:fill="auto"/>
                <w:vAlign w:val="center"/>
              </w:tcPr>
            </w:tcPrChange>
          </w:tcPr>
          <w:p w14:paraId="0B7921C8" w14:textId="77777777" w:rsidR="0002048D" w:rsidRPr="009743EA" w:rsidRDefault="0002048D">
            <w:pPr>
              <w:pStyle w:val="TAL"/>
              <w:rPr>
                <w:rPrChange w:id="4353" w:author="Mireille Rozier" w:date="2020-11-24T18:48:00Z">
                  <w:rPr>
                    <w:rFonts w:ascii="Times New Roman" w:hAnsi="Times New Roman"/>
                  </w:rPr>
                </w:rPrChange>
              </w:rPr>
              <w:pPrChange w:id="4354" w:author="Mireille Rozier" w:date="2020-11-24T18:48:00Z">
                <w:pPr>
                  <w:pStyle w:val="NoSpacing"/>
                </w:pPr>
              </w:pPrChange>
            </w:pPr>
            <w:r w:rsidRPr="009743EA">
              <w:rPr>
                <w:rPrChange w:id="4355" w:author="Mireille Rozier" w:date="2020-11-24T18:48:00Z">
                  <w:rPr>
                    <w:rFonts w:ascii="Times New Roman" w:hAnsi="Times New Roman"/>
                  </w:rPr>
                </w:rPrChange>
              </w:rPr>
              <w:t>Update</w:t>
            </w:r>
            <w:r w:rsidR="007038BC" w:rsidRPr="009743EA">
              <w:rPr>
                <w:rPrChange w:id="4356" w:author="Mireille Rozier" w:date="2020-11-24T18:48:00Z">
                  <w:rPr>
                    <w:rFonts w:ascii="Times New Roman" w:hAnsi="Times New Roman"/>
                  </w:rPr>
                </w:rPrChange>
              </w:rPr>
              <w:t xml:space="preserve"> </w:t>
            </w:r>
            <w:r w:rsidRPr="009743EA">
              <w:rPr>
                <w:rPrChange w:id="4357" w:author="Mireille Rozier" w:date="2020-11-24T18:48:00Z">
                  <w:rPr>
                    <w:rFonts w:ascii="Times New Roman" w:hAnsi="Times New Roman"/>
                  </w:rPr>
                </w:rPrChange>
              </w:rPr>
              <w:t>timeSeries</w:t>
            </w:r>
            <w:r w:rsidR="007038BC" w:rsidRPr="009743EA">
              <w:rPr>
                <w:rPrChange w:id="4358" w:author="Mireille Rozier" w:date="2020-11-24T18:48:00Z">
                  <w:rPr>
                    <w:rFonts w:ascii="Times New Roman" w:hAnsi="Times New Roman"/>
                  </w:rPr>
                </w:rPrChange>
              </w:rPr>
              <w:t xml:space="preserve"> </w:t>
            </w:r>
            <w:r w:rsidRPr="009743EA">
              <w:rPr>
                <w:rPrChange w:id="4359" w:author="Mireille Rozier" w:date="2020-11-24T18:48:00Z">
                  <w:rPr>
                    <w:rFonts w:ascii="Times New Roman" w:hAnsi="Times New Roman"/>
                  </w:rPr>
                </w:rPrChange>
              </w:rPr>
              <w:t>with</w:t>
            </w:r>
            <w:r w:rsidR="007038BC" w:rsidRPr="009743EA">
              <w:rPr>
                <w:rPrChange w:id="4360" w:author="Mireille Rozier" w:date="2020-11-24T18:48:00Z">
                  <w:rPr>
                    <w:rFonts w:ascii="Times New Roman" w:hAnsi="Times New Roman"/>
                  </w:rPr>
                </w:rPrChange>
              </w:rPr>
              <w:t xml:space="preserve"> </w:t>
            </w:r>
            <w:r w:rsidR="00984FEF" w:rsidRPr="009743EA">
              <w:rPr>
                <w:rPrChange w:id="4361" w:author="Mireille Rozier" w:date="2020-11-24T18:48:00Z">
                  <w:rPr>
                    <w:rFonts w:ascii="Times New Roman" w:hAnsi="Times New Roman"/>
                  </w:rPr>
                </w:rPrChange>
              </w:rPr>
              <w:t>resultContent</w:t>
            </w:r>
            <w:r w:rsidR="007038BC" w:rsidRPr="009743EA">
              <w:rPr>
                <w:rPrChange w:id="4362" w:author="Mireille Rozier" w:date="2020-11-24T18:48:00Z">
                  <w:rPr>
                    <w:rFonts w:ascii="Times New Roman" w:hAnsi="Times New Roman"/>
                  </w:rPr>
                </w:rPrChange>
              </w:rPr>
              <w:t xml:space="preserve"> </w:t>
            </w:r>
            <w:r w:rsidRPr="009743EA">
              <w:rPr>
                <w:rPrChange w:id="4363" w:author="Mireille Rozier" w:date="2020-11-24T18:48:00Z">
                  <w:rPr>
                    <w:rFonts w:ascii="Times New Roman" w:hAnsi="Times New Roman"/>
                  </w:rPr>
                </w:rPrChange>
              </w:rPr>
              <w:t>set</w:t>
            </w:r>
            <w:r w:rsidR="007038BC" w:rsidRPr="009743EA">
              <w:rPr>
                <w:rPrChange w:id="4364" w:author="Mireille Rozier" w:date="2020-11-24T18:48:00Z">
                  <w:rPr>
                    <w:rFonts w:ascii="Times New Roman" w:hAnsi="Times New Roman"/>
                  </w:rPr>
                </w:rPrChange>
              </w:rPr>
              <w:t xml:space="preserve"> </w:t>
            </w:r>
            <w:r w:rsidRPr="009743EA">
              <w:rPr>
                <w:rPrChange w:id="4365" w:author="Mireille Rozier" w:date="2020-11-24T18:48:00Z">
                  <w:rPr>
                    <w:rFonts w:ascii="Times New Roman" w:hAnsi="Times New Roman"/>
                  </w:rPr>
                </w:rPrChange>
              </w:rPr>
              <w:t>to</w:t>
            </w:r>
            <w:r w:rsidR="007038BC" w:rsidRPr="009743EA">
              <w:rPr>
                <w:rPrChange w:id="4366" w:author="Mireille Rozier" w:date="2020-11-24T18:48:00Z">
                  <w:rPr>
                    <w:rFonts w:ascii="Times New Roman" w:hAnsi="Times New Roman"/>
                  </w:rPr>
                </w:rPrChange>
              </w:rPr>
              <w:t xml:space="preserve"> </w:t>
            </w:r>
            <w:r w:rsidRPr="009743EA">
              <w:rPr>
                <w:rPrChange w:id="4367" w:author="Mireille Rozier" w:date="2020-11-24T18:48:00Z">
                  <w:rPr>
                    <w:rFonts w:ascii="Times New Roman" w:hAnsi="Times New Roman"/>
                  </w:rPr>
                </w:rPrChange>
              </w:rPr>
              <w:t>0</w:t>
            </w:r>
          </w:p>
        </w:tc>
      </w:tr>
      <w:tr w:rsidR="0002048D" w:rsidRPr="009743EA" w14:paraId="2D57F889" w14:textId="77777777" w:rsidTr="007038BC">
        <w:trPr>
          <w:jc w:val="center"/>
          <w:trPrChange w:id="4368" w:author="Mireille Rozier" w:date="2020-11-24T18:48:00Z">
            <w:trPr>
              <w:trHeight w:val="17"/>
              <w:jc w:val="center"/>
            </w:trPr>
          </w:trPrChange>
        </w:trPr>
        <w:tc>
          <w:tcPr>
            <w:tcW w:w="2514" w:type="dxa"/>
            <w:shd w:val="clear" w:color="auto" w:fill="auto"/>
            <w:tcPrChange w:id="4369" w:author="Mireille Rozier" w:date="2020-11-24T18:48:00Z">
              <w:tcPr>
                <w:tcW w:w="2514" w:type="dxa"/>
                <w:shd w:val="clear" w:color="auto" w:fill="auto"/>
              </w:tcPr>
            </w:tcPrChange>
          </w:tcPr>
          <w:p w14:paraId="5C05A0DE" w14:textId="77777777" w:rsidR="0002048D" w:rsidRPr="009743EA" w:rsidRDefault="0002048D">
            <w:pPr>
              <w:pStyle w:val="TAL"/>
              <w:rPr>
                <w:rPrChange w:id="4370" w:author="Mireille Rozier" w:date="2020-11-24T18:48:00Z">
                  <w:rPr>
                    <w:rFonts w:ascii="Times New Roman" w:hAnsi="Times New Roman"/>
                  </w:rPr>
                </w:rPrChange>
              </w:rPr>
              <w:pPrChange w:id="4371" w:author="Mireille Rozier" w:date="2020-11-24T18:48:00Z">
                <w:pPr>
                  <w:pStyle w:val="NoSpacing"/>
                </w:pPr>
              </w:pPrChange>
            </w:pPr>
            <w:r w:rsidRPr="009743EA">
              <w:rPr>
                <w:rPrChange w:id="4372" w:author="Mireille Rozier" w:date="2020-11-24T18:48:00Z">
                  <w:rPr>
                    <w:rFonts w:ascii="Times New Roman" w:hAnsi="Times New Roman"/>
                  </w:rPr>
                </w:rPrChange>
              </w:rPr>
              <w:t>API/TS/UPD/001_RCN1</w:t>
            </w:r>
          </w:p>
        </w:tc>
        <w:tc>
          <w:tcPr>
            <w:tcW w:w="2567" w:type="dxa"/>
            <w:shd w:val="clear" w:color="auto" w:fill="auto"/>
            <w:tcPrChange w:id="4373" w:author="Mireille Rozier" w:date="2020-11-24T18:48:00Z">
              <w:tcPr>
                <w:tcW w:w="2567" w:type="dxa"/>
                <w:shd w:val="clear" w:color="auto" w:fill="auto"/>
              </w:tcPr>
            </w:tcPrChange>
          </w:tcPr>
          <w:p w14:paraId="5EF95DA8" w14:textId="77777777" w:rsidR="0002048D" w:rsidRPr="009743EA" w:rsidRDefault="0002048D">
            <w:pPr>
              <w:pStyle w:val="TAL"/>
              <w:rPr>
                <w:rPrChange w:id="4374" w:author="Mireille Rozier" w:date="2020-11-24T18:48:00Z">
                  <w:rPr>
                    <w:rFonts w:ascii="Times New Roman" w:hAnsi="Times New Roman"/>
                  </w:rPr>
                </w:rPrChange>
              </w:rPr>
              <w:pPrChange w:id="4375" w:author="Mireille Rozier" w:date="2020-11-24T18:48:00Z">
                <w:pPr>
                  <w:pStyle w:val="NoSpacing"/>
                </w:pPr>
              </w:pPrChange>
            </w:pPr>
            <w:r w:rsidRPr="009743EA">
              <w:rPr>
                <w:rPrChange w:id="4376" w:author="Mireille Rozier" w:date="2020-11-24T18:48:00Z">
                  <w:rPr>
                    <w:rFonts w:ascii="Times New Roman" w:hAnsi="Times New Roman"/>
                  </w:rPr>
                </w:rPrChange>
              </w:rPr>
              <w:t>&lt;timeSeries&gt;</w:t>
            </w:r>
            <w:r w:rsidR="007038BC" w:rsidRPr="009743EA">
              <w:rPr>
                <w:rPrChange w:id="4377" w:author="Mireille Rozier" w:date="2020-11-24T18:48:00Z">
                  <w:rPr>
                    <w:rFonts w:ascii="Times New Roman" w:hAnsi="Times New Roman"/>
                  </w:rPr>
                </w:rPrChange>
              </w:rPr>
              <w:t xml:space="preserve"> </w:t>
            </w:r>
            <w:r w:rsidRPr="009743EA">
              <w:rPr>
                <w:rPrChange w:id="4378" w:author="Mireille Rozier" w:date="2020-11-24T18:48:00Z">
                  <w:rPr>
                    <w:rFonts w:ascii="Times New Roman" w:hAnsi="Times New Roman"/>
                  </w:rPr>
                </w:rPrChange>
              </w:rPr>
              <w:t>UPDATE</w:t>
            </w:r>
          </w:p>
        </w:tc>
        <w:tc>
          <w:tcPr>
            <w:tcW w:w="4481" w:type="dxa"/>
            <w:shd w:val="clear" w:color="auto" w:fill="auto"/>
            <w:vAlign w:val="center"/>
            <w:tcPrChange w:id="4379" w:author="Mireille Rozier" w:date="2020-11-24T18:48:00Z">
              <w:tcPr>
                <w:tcW w:w="4481" w:type="dxa"/>
                <w:shd w:val="clear" w:color="auto" w:fill="auto"/>
                <w:vAlign w:val="center"/>
              </w:tcPr>
            </w:tcPrChange>
          </w:tcPr>
          <w:p w14:paraId="1F8ADD49" w14:textId="77777777" w:rsidR="0002048D" w:rsidRPr="009743EA" w:rsidRDefault="0002048D">
            <w:pPr>
              <w:pStyle w:val="TAL"/>
              <w:rPr>
                <w:rPrChange w:id="4380" w:author="Mireille Rozier" w:date="2020-11-24T18:48:00Z">
                  <w:rPr>
                    <w:rFonts w:ascii="Times New Roman" w:hAnsi="Times New Roman"/>
                  </w:rPr>
                </w:rPrChange>
              </w:rPr>
              <w:pPrChange w:id="4381" w:author="Mireille Rozier" w:date="2020-11-24T18:48:00Z">
                <w:pPr>
                  <w:pStyle w:val="NoSpacing"/>
                </w:pPr>
              </w:pPrChange>
            </w:pPr>
            <w:r w:rsidRPr="009743EA">
              <w:rPr>
                <w:rPrChange w:id="4382" w:author="Mireille Rozier" w:date="2020-11-24T18:48:00Z">
                  <w:rPr>
                    <w:rFonts w:ascii="Times New Roman" w:hAnsi="Times New Roman"/>
                  </w:rPr>
                </w:rPrChange>
              </w:rPr>
              <w:t>Update</w:t>
            </w:r>
            <w:r w:rsidR="007038BC" w:rsidRPr="009743EA">
              <w:rPr>
                <w:rPrChange w:id="4383" w:author="Mireille Rozier" w:date="2020-11-24T18:48:00Z">
                  <w:rPr>
                    <w:rFonts w:ascii="Times New Roman" w:hAnsi="Times New Roman"/>
                  </w:rPr>
                </w:rPrChange>
              </w:rPr>
              <w:t xml:space="preserve"> </w:t>
            </w:r>
            <w:r w:rsidRPr="009743EA">
              <w:rPr>
                <w:rPrChange w:id="4384" w:author="Mireille Rozier" w:date="2020-11-24T18:48:00Z">
                  <w:rPr>
                    <w:rFonts w:ascii="Times New Roman" w:hAnsi="Times New Roman"/>
                  </w:rPr>
                </w:rPrChange>
              </w:rPr>
              <w:t>timeSeries</w:t>
            </w:r>
            <w:r w:rsidR="007038BC" w:rsidRPr="009743EA">
              <w:rPr>
                <w:rPrChange w:id="4385" w:author="Mireille Rozier" w:date="2020-11-24T18:48:00Z">
                  <w:rPr>
                    <w:rFonts w:ascii="Times New Roman" w:hAnsi="Times New Roman"/>
                  </w:rPr>
                </w:rPrChange>
              </w:rPr>
              <w:t xml:space="preserve"> </w:t>
            </w:r>
            <w:r w:rsidRPr="009743EA">
              <w:rPr>
                <w:rPrChange w:id="4386" w:author="Mireille Rozier" w:date="2020-11-24T18:48:00Z">
                  <w:rPr>
                    <w:rFonts w:ascii="Times New Roman" w:hAnsi="Times New Roman"/>
                  </w:rPr>
                </w:rPrChange>
              </w:rPr>
              <w:t>with</w:t>
            </w:r>
            <w:r w:rsidR="007038BC" w:rsidRPr="009743EA">
              <w:rPr>
                <w:rPrChange w:id="4387" w:author="Mireille Rozier" w:date="2020-11-24T18:48:00Z">
                  <w:rPr>
                    <w:rFonts w:ascii="Times New Roman" w:hAnsi="Times New Roman"/>
                  </w:rPr>
                </w:rPrChange>
              </w:rPr>
              <w:t xml:space="preserve"> </w:t>
            </w:r>
            <w:r w:rsidR="00984FEF" w:rsidRPr="009743EA">
              <w:rPr>
                <w:rPrChange w:id="4388" w:author="Mireille Rozier" w:date="2020-11-24T18:48:00Z">
                  <w:rPr>
                    <w:rFonts w:ascii="Times New Roman" w:hAnsi="Times New Roman"/>
                  </w:rPr>
                </w:rPrChange>
              </w:rPr>
              <w:t>resultContent</w:t>
            </w:r>
            <w:r w:rsidR="007038BC" w:rsidRPr="009743EA">
              <w:rPr>
                <w:rPrChange w:id="4389" w:author="Mireille Rozier" w:date="2020-11-24T18:48:00Z">
                  <w:rPr>
                    <w:rFonts w:ascii="Times New Roman" w:hAnsi="Times New Roman"/>
                  </w:rPr>
                </w:rPrChange>
              </w:rPr>
              <w:t xml:space="preserve"> </w:t>
            </w:r>
            <w:r w:rsidRPr="009743EA">
              <w:rPr>
                <w:rPrChange w:id="4390" w:author="Mireille Rozier" w:date="2020-11-24T18:48:00Z">
                  <w:rPr>
                    <w:rFonts w:ascii="Times New Roman" w:hAnsi="Times New Roman"/>
                  </w:rPr>
                </w:rPrChange>
              </w:rPr>
              <w:t>set</w:t>
            </w:r>
            <w:r w:rsidR="007038BC" w:rsidRPr="009743EA">
              <w:rPr>
                <w:rPrChange w:id="4391" w:author="Mireille Rozier" w:date="2020-11-24T18:48:00Z">
                  <w:rPr>
                    <w:rFonts w:ascii="Times New Roman" w:hAnsi="Times New Roman"/>
                  </w:rPr>
                </w:rPrChange>
              </w:rPr>
              <w:t xml:space="preserve"> </w:t>
            </w:r>
            <w:r w:rsidRPr="009743EA">
              <w:rPr>
                <w:rPrChange w:id="4392" w:author="Mireille Rozier" w:date="2020-11-24T18:48:00Z">
                  <w:rPr>
                    <w:rFonts w:ascii="Times New Roman" w:hAnsi="Times New Roman"/>
                  </w:rPr>
                </w:rPrChange>
              </w:rPr>
              <w:t>to</w:t>
            </w:r>
            <w:r w:rsidR="007038BC" w:rsidRPr="009743EA">
              <w:rPr>
                <w:rPrChange w:id="4393" w:author="Mireille Rozier" w:date="2020-11-24T18:48:00Z">
                  <w:rPr>
                    <w:rFonts w:ascii="Times New Roman" w:hAnsi="Times New Roman"/>
                  </w:rPr>
                </w:rPrChange>
              </w:rPr>
              <w:t xml:space="preserve"> </w:t>
            </w:r>
            <w:r w:rsidRPr="009743EA">
              <w:rPr>
                <w:rPrChange w:id="4394" w:author="Mireille Rozier" w:date="2020-11-24T18:48:00Z">
                  <w:rPr>
                    <w:rFonts w:ascii="Times New Roman" w:hAnsi="Times New Roman"/>
                  </w:rPr>
                </w:rPrChange>
              </w:rPr>
              <w:t>1</w:t>
            </w:r>
            <w:r w:rsidR="007038BC" w:rsidRPr="009743EA">
              <w:rPr>
                <w:rPrChange w:id="4395" w:author="Mireille Rozier" w:date="2020-11-24T18:48:00Z">
                  <w:rPr>
                    <w:rFonts w:ascii="Times New Roman" w:hAnsi="Times New Roman"/>
                  </w:rPr>
                </w:rPrChange>
              </w:rPr>
              <w:t xml:space="preserve"> </w:t>
            </w:r>
            <w:r w:rsidRPr="009743EA">
              <w:rPr>
                <w:rPrChange w:id="4396" w:author="Mireille Rozier" w:date="2020-11-24T18:48:00Z">
                  <w:rPr>
                    <w:rFonts w:ascii="Times New Roman" w:hAnsi="Times New Roman"/>
                  </w:rPr>
                </w:rPrChange>
              </w:rPr>
              <w:t>or</w:t>
            </w:r>
            <w:r w:rsidR="007038BC" w:rsidRPr="009743EA">
              <w:rPr>
                <w:rPrChange w:id="4397" w:author="Mireille Rozier" w:date="2020-11-24T18:48:00Z">
                  <w:rPr>
                    <w:rFonts w:ascii="Times New Roman" w:hAnsi="Times New Roman"/>
                  </w:rPr>
                </w:rPrChange>
              </w:rPr>
              <w:t xml:space="preserve"> </w:t>
            </w:r>
            <w:r w:rsidRPr="009743EA">
              <w:rPr>
                <w:rPrChange w:id="4398" w:author="Mireille Rozier" w:date="2020-11-24T18:48:00Z">
                  <w:rPr>
                    <w:rFonts w:ascii="Times New Roman" w:hAnsi="Times New Roman"/>
                  </w:rPr>
                </w:rPrChange>
              </w:rPr>
              <w:t>no</w:t>
            </w:r>
            <w:r w:rsidR="007038BC" w:rsidRPr="009743EA">
              <w:rPr>
                <w:rPrChange w:id="4399" w:author="Mireille Rozier" w:date="2020-11-24T18:48:00Z">
                  <w:rPr>
                    <w:rFonts w:ascii="Times New Roman" w:hAnsi="Times New Roman"/>
                  </w:rPr>
                </w:rPrChange>
              </w:rPr>
              <w:t xml:space="preserve"> </w:t>
            </w:r>
            <w:r w:rsidRPr="009743EA">
              <w:rPr>
                <w:rPrChange w:id="4400" w:author="Mireille Rozier" w:date="2020-11-24T18:48:00Z">
                  <w:rPr>
                    <w:rFonts w:ascii="Times New Roman" w:hAnsi="Times New Roman"/>
                  </w:rPr>
                </w:rPrChange>
              </w:rPr>
              <w:t>RCN</w:t>
            </w:r>
          </w:p>
        </w:tc>
      </w:tr>
      <w:tr w:rsidR="0002048D" w:rsidRPr="009743EA" w14:paraId="0998F2DC" w14:textId="77777777" w:rsidTr="007038BC">
        <w:trPr>
          <w:jc w:val="center"/>
          <w:trPrChange w:id="4401" w:author="Mireille Rozier" w:date="2020-11-24T18:48:00Z">
            <w:trPr>
              <w:trHeight w:val="17"/>
              <w:jc w:val="center"/>
            </w:trPr>
          </w:trPrChange>
        </w:trPr>
        <w:tc>
          <w:tcPr>
            <w:tcW w:w="2514" w:type="dxa"/>
            <w:shd w:val="clear" w:color="auto" w:fill="auto"/>
            <w:tcPrChange w:id="4402" w:author="Mireille Rozier" w:date="2020-11-24T18:48:00Z">
              <w:tcPr>
                <w:tcW w:w="2514" w:type="dxa"/>
                <w:shd w:val="clear" w:color="auto" w:fill="auto"/>
              </w:tcPr>
            </w:tcPrChange>
          </w:tcPr>
          <w:p w14:paraId="22E67065" w14:textId="77777777" w:rsidR="0002048D" w:rsidRPr="009743EA" w:rsidRDefault="0002048D">
            <w:pPr>
              <w:pStyle w:val="TAL"/>
              <w:rPr>
                <w:rPrChange w:id="4403" w:author="Mireille Rozier" w:date="2020-11-24T18:48:00Z">
                  <w:rPr>
                    <w:rFonts w:ascii="Times New Roman" w:hAnsi="Times New Roman"/>
                  </w:rPr>
                </w:rPrChange>
              </w:rPr>
              <w:pPrChange w:id="4404" w:author="Mireille Rozier" w:date="2020-11-24T18:48:00Z">
                <w:pPr>
                  <w:pStyle w:val="NoSpacing"/>
                </w:pPr>
              </w:pPrChange>
            </w:pPr>
            <w:r w:rsidRPr="009743EA">
              <w:rPr>
                <w:rPrChange w:id="4405" w:author="Mireille Rozier" w:date="2020-11-24T18:48:00Z">
                  <w:rPr>
                    <w:rFonts w:ascii="Times New Roman" w:hAnsi="Times New Roman"/>
                  </w:rPr>
                </w:rPrChange>
              </w:rPr>
              <w:t>API/TS/DEL/001_RCN0</w:t>
            </w:r>
          </w:p>
        </w:tc>
        <w:tc>
          <w:tcPr>
            <w:tcW w:w="2567" w:type="dxa"/>
            <w:shd w:val="clear" w:color="auto" w:fill="auto"/>
            <w:tcPrChange w:id="4406" w:author="Mireille Rozier" w:date="2020-11-24T18:48:00Z">
              <w:tcPr>
                <w:tcW w:w="2567" w:type="dxa"/>
                <w:shd w:val="clear" w:color="auto" w:fill="auto"/>
              </w:tcPr>
            </w:tcPrChange>
          </w:tcPr>
          <w:p w14:paraId="7D72973F" w14:textId="77777777" w:rsidR="0002048D" w:rsidRPr="009743EA" w:rsidRDefault="0002048D">
            <w:pPr>
              <w:pStyle w:val="TAL"/>
              <w:rPr>
                <w:rPrChange w:id="4407" w:author="Mireille Rozier" w:date="2020-11-24T18:48:00Z">
                  <w:rPr>
                    <w:rFonts w:ascii="Times New Roman" w:hAnsi="Times New Roman"/>
                  </w:rPr>
                </w:rPrChange>
              </w:rPr>
              <w:pPrChange w:id="4408" w:author="Mireille Rozier" w:date="2020-11-24T18:48:00Z">
                <w:pPr>
                  <w:pStyle w:val="NoSpacing"/>
                </w:pPr>
              </w:pPrChange>
            </w:pPr>
            <w:r w:rsidRPr="009743EA">
              <w:rPr>
                <w:rPrChange w:id="4409" w:author="Mireille Rozier" w:date="2020-11-24T18:48:00Z">
                  <w:rPr>
                    <w:rFonts w:ascii="Times New Roman" w:hAnsi="Times New Roman"/>
                  </w:rPr>
                </w:rPrChange>
              </w:rPr>
              <w:t>&lt;timeSeries&gt;</w:t>
            </w:r>
            <w:r w:rsidR="007038BC" w:rsidRPr="009743EA">
              <w:rPr>
                <w:rPrChange w:id="4410" w:author="Mireille Rozier" w:date="2020-11-24T18:48:00Z">
                  <w:rPr>
                    <w:rFonts w:ascii="Times New Roman" w:hAnsi="Times New Roman"/>
                  </w:rPr>
                </w:rPrChange>
              </w:rPr>
              <w:t xml:space="preserve"> </w:t>
            </w:r>
            <w:r w:rsidRPr="009743EA">
              <w:rPr>
                <w:rPrChange w:id="4411" w:author="Mireille Rozier" w:date="2020-11-24T18:48:00Z">
                  <w:rPr>
                    <w:rFonts w:ascii="Times New Roman" w:hAnsi="Times New Roman"/>
                  </w:rPr>
                </w:rPrChange>
              </w:rPr>
              <w:t>DELETE</w:t>
            </w:r>
          </w:p>
        </w:tc>
        <w:tc>
          <w:tcPr>
            <w:tcW w:w="4481" w:type="dxa"/>
            <w:shd w:val="clear" w:color="auto" w:fill="auto"/>
            <w:vAlign w:val="center"/>
            <w:tcPrChange w:id="4412" w:author="Mireille Rozier" w:date="2020-11-24T18:48:00Z">
              <w:tcPr>
                <w:tcW w:w="4481" w:type="dxa"/>
                <w:shd w:val="clear" w:color="auto" w:fill="auto"/>
                <w:vAlign w:val="center"/>
              </w:tcPr>
            </w:tcPrChange>
          </w:tcPr>
          <w:p w14:paraId="302153CF" w14:textId="77777777" w:rsidR="0002048D" w:rsidRPr="009743EA" w:rsidRDefault="0002048D">
            <w:pPr>
              <w:pStyle w:val="TAL"/>
              <w:rPr>
                <w:rPrChange w:id="4413" w:author="Mireille Rozier" w:date="2020-11-24T18:48:00Z">
                  <w:rPr>
                    <w:rFonts w:ascii="Times New Roman" w:hAnsi="Times New Roman"/>
                  </w:rPr>
                </w:rPrChange>
              </w:rPr>
              <w:pPrChange w:id="4414" w:author="Mireille Rozier" w:date="2020-11-24T18:48:00Z">
                <w:pPr>
                  <w:pStyle w:val="NoSpacing"/>
                </w:pPr>
              </w:pPrChange>
            </w:pPr>
            <w:r w:rsidRPr="009743EA">
              <w:rPr>
                <w:rPrChange w:id="4415" w:author="Mireille Rozier" w:date="2020-11-24T18:48:00Z">
                  <w:rPr>
                    <w:rFonts w:ascii="Times New Roman" w:hAnsi="Times New Roman"/>
                  </w:rPr>
                </w:rPrChange>
              </w:rPr>
              <w:t>Delete</w:t>
            </w:r>
            <w:r w:rsidR="007038BC" w:rsidRPr="009743EA">
              <w:rPr>
                <w:rPrChange w:id="4416" w:author="Mireille Rozier" w:date="2020-11-24T18:48:00Z">
                  <w:rPr>
                    <w:rFonts w:ascii="Times New Roman" w:hAnsi="Times New Roman"/>
                  </w:rPr>
                </w:rPrChange>
              </w:rPr>
              <w:t xml:space="preserve"> </w:t>
            </w:r>
            <w:r w:rsidRPr="009743EA">
              <w:rPr>
                <w:rPrChange w:id="4417" w:author="Mireille Rozier" w:date="2020-11-24T18:48:00Z">
                  <w:rPr>
                    <w:rFonts w:ascii="Times New Roman" w:hAnsi="Times New Roman"/>
                  </w:rPr>
                </w:rPrChange>
              </w:rPr>
              <w:t>timeSeries</w:t>
            </w:r>
            <w:r w:rsidR="007038BC" w:rsidRPr="009743EA">
              <w:rPr>
                <w:rPrChange w:id="4418" w:author="Mireille Rozier" w:date="2020-11-24T18:48:00Z">
                  <w:rPr>
                    <w:rFonts w:ascii="Times New Roman" w:hAnsi="Times New Roman"/>
                  </w:rPr>
                </w:rPrChange>
              </w:rPr>
              <w:t xml:space="preserve"> </w:t>
            </w:r>
            <w:r w:rsidRPr="009743EA">
              <w:rPr>
                <w:rPrChange w:id="4419" w:author="Mireille Rozier" w:date="2020-11-24T18:48:00Z">
                  <w:rPr>
                    <w:rFonts w:ascii="Times New Roman" w:hAnsi="Times New Roman"/>
                  </w:rPr>
                </w:rPrChange>
              </w:rPr>
              <w:t>with</w:t>
            </w:r>
            <w:r w:rsidR="007038BC" w:rsidRPr="009743EA">
              <w:rPr>
                <w:rPrChange w:id="4420" w:author="Mireille Rozier" w:date="2020-11-24T18:48:00Z">
                  <w:rPr>
                    <w:rFonts w:ascii="Times New Roman" w:hAnsi="Times New Roman"/>
                  </w:rPr>
                </w:rPrChange>
              </w:rPr>
              <w:t xml:space="preserve"> </w:t>
            </w:r>
            <w:r w:rsidR="00984FEF" w:rsidRPr="009743EA">
              <w:rPr>
                <w:rPrChange w:id="4421" w:author="Mireille Rozier" w:date="2020-11-24T18:48:00Z">
                  <w:rPr>
                    <w:rFonts w:ascii="Times New Roman" w:hAnsi="Times New Roman"/>
                  </w:rPr>
                </w:rPrChange>
              </w:rPr>
              <w:t>resultContent</w:t>
            </w:r>
            <w:r w:rsidR="007038BC" w:rsidRPr="009743EA">
              <w:rPr>
                <w:rPrChange w:id="4422" w:author="Mireille Rozier" w:date="2020-11-24T18:48:00Z">
                  <w:rPr>
                    <w:rFonts w:ascii="Times New Roman" w:hAnsi="Times New Roman"/>
                  </w:rPr>
                </w:rPrChange>
              </w:rPr>
              <w:t xml:space="preserve"> </w:t>
            </w:r>
            <w:r w:rsidRPr="009743EA">
              <w:rPr>
                <w:rPrChange w:id="4423" w:author="Mireille Rozier" w:date="2020-11-24T18:48:00Z">
                  <w:rPr>
                    <w:rFonts w:ascii="Times New Roman" w:hAnsi="Times New Roman"/>
                  </w:rPr>
                </w:rPrChange>
              </w:rPr>
              <w:t>set</w:t>
            </w:r>
            <w:r w:rsidR="007038BC" w:rsidRPr="009743EA">
              <w:rPr>
                <w:rPrChange w:id="4424" w:author="Mireille Rozier" w:date="2020-11-24T18:48:00Z">
                  <w:rPr>
                    <w:rFonts w:ascii="Times New Roman" w:hAnsi="Times New Roman"/>
                  </w:rPr>
                </w:rPrChange>
              </w:rPr>
              <w:t xml:space="preserve"> </w:t>
            </w:r>
            <w:r w:rsidRPr="009743EA">
              <w:rPr>
                <w:rPrChange w:id="4425" w:author="Mireille Rozier" w:date="2020-11-24T18:48:00Z">
                  <w:rPr>
                    <w:rFonts w:ascii="Times New Roman" w:hAnsi="Times New Roman"/>
                  </w:rPr>
                </w:rPrChange>
              </w:rPr>
              <w:t>to</w:t>
            </w:r>
            <w:r w:rsidR="007038BC" w:rsidRPr="009743EA">
              <w:rPr>
                <w:rPrChange w:id="4426" w:author="Mireille Rozier" w:date="2020-11-24T18:48:00Z">
                  <w:rPr>
                    <w:rFonts w:ascii="Times New Roman" w:hAnsi="Times New Roman"/>
                  </w:rPr>
                </w:rPrChange>
              </w:rPr>
              <w:t xml:space="preserve"> </w:t>
            </w:r>
            <w:r w:rsidRPr="009743EA">
              <w:rPr>
                <w:rPrChange w:id="4427" w:author="Mireille Rozier" w:date="2020-11-24T18:48:00Z">
                  <w:rPr>
                    <w:rFonts w:ascii="Times New Roman" w:hAnsi="Times New Roman"/>
                  </w:rPr>
                </w:rPrChange>
              </w:rPr>
              <w:t>0</w:t>
            </w:r>
          </w:p>
        </w:tc>
      </w:tr>
      <w:tr w:rsidR="0002048D" w:rsidRPr="009743EA" w14:paraId="5EFEFC36" w14:textId="77777777" w:rsidTr="007038BC">
        <w:trPr>
          <w:jc w:val="center"/>
          <w:trPrChange w:id="4428" w:author="Mireille Rozier" w:date="2020-11-24T18:48:00Z">
            <w:trPr>
              <w:trHeight w:val="17"/>
              <w:jc w:val="center"/>
            </w:trPr>
          </w:trPrChange>
        </w:trPr>
        <w:tc>
          <w:tcPr>
            <w:tcW w:w="2514" w:type="dxa"/>
            <w:shd w:val="clear" w:color="auto" w:fill="auto"/>
            <w:tcPrChange w:id="4429" w:author="Mireille Rozier" w:date="2020-11-24T18:48:00Z">
              <w:tcPr>
                <w:tcW w:w="2514" w:type="dxa"/>
                <w:shd w:val="clear" w:color="auto" w:fill="auto"/>
              </w:tcPr>
            </w:tcPrChange>
          </w:tcPr>
          <w:p w14:paraId="4BA9A069" w14:textId="77777777" w:rsidR="0002048D" w:rsidRPr="009743EA" w:rsidRDefault="0002048D">
            <w:pPr>
              <w:pStyle w:val="TAL"/>
              <w:rPr>
                <w:rPrChange w:id="4430" w:author="Mireille Rozier" w:date="2020-11-24T18:48:00Z">
                  <w:rPr>
                    <w:rFonts w:ascii="Times New Roman" w:hAnsi="Times New Roman"/>
                  </w:rPr>
                </w:rPrChange>
              </w:rPr>
              <w:pPrChange w:id="4431" w:author="Mireille Rozier" w:date="2020-11-24T18:48:00Z">
                <w:pPr>
                  <w:pStyle w:val="NoSpacing"/>
                </w:pPr>
              </w:pPrChange>
            </w:pPr>
            <w:r w:rsidRPr="009743EA">
              <w:rPr>
                <w:rPrChange w:id="4432" w:author="Mireille Rozier" w:date="2020-11-24T18:48:00Z">
                  <w:rPr>
                    <w:rFonts w:ascii="Times New Roman" w:hAnsi="Times New Roman"/>
                  </w:rPr>
                </w:rPrChange>
              </w:rPr>
              <w:t>API/TS/DEL/001</w:t>
            </w:r>
          </w:p>
          <w:p w14:paraId="457BC8B7" w14:textId="77777777" w:rsidR="0002048D" w:rsidRPr="009743EA" w:rsidRDefault="0002048D">
            <w:pPr>
              <w:pStyle w:val="TAL"/>
              <w:rPr>
                <w:rPrChange w:id="4433" w:author="Mireille Rozier" w:date="2020-11-24T18:48:00Z">
                  <w:rPr>
                    <w:rFonts w:ascii="Times New Roman" w:hAnsi="Times New Roman"/>
                  </w:rPr>
                </w:rPrChange>
              </w:rPr>
              <w:pPrChange w:id="4434" w:author="Mireille Rozier" w:date="2020-11-24T18:48:00Z">
                <w:pPr>
                  <w:pStyle w:val="NoSpacing"/>
                </w:pPr>
              </w:pPrChange>
            </w:pPr>
            <w:r w:rsidRPr="009743EA">
              <w:rPr>
                <w:rPrChange w:id="4435" w:author="Mireille Rozier" w:date="2020-11-24T18:48:00Z">
                  <w:rPr>
                    <w:rFonts w:ascii="Times New Roman" w:hAnsi="Times New Roman"/>
                  </w:rPr>
                </w:rPrChange>
              </w:rPr>
              <w:t>API/TS/DEL/001_RCN1</w:t>
            </w:r>
          </w:p>
        </w:tc>
        <w:tc>
          <w:tcPr>
            <w:tcW w:w="2567" w:type="dxa"/>
            <w:shd w:val="clear" w:color="auto" w:fill="auto"/>
            <w:tcPrChange w:id="4436" w:author="Mireille Rozier" w:date="2020-11-24T18:48:00Z">
              <w:tcPr>
                <w:tcW w:w="2567" w:type="dxa"/>
                <w:shd w:val="clear" w:color="auto" w:fill="auto"/>
              </w:tcPr>
            </w:tcPrChange>
          </w:tcPr>
          <w:p w14:paraId="38CFF5E3" w14:textId="77777777" w:rsidR="0002048D" w:rsidRPr="009743EA" w:rsidRDefault="0002048D">
            <w:pPr>
              <w:pStyle w:val="TAL"/>
              <w:rPr>
                <w:rPrChange w:id="4437" w:author="Mireille Rozier" w:date="2020-11-24T18:48:00Z">
                  <w:rPr>
                    <w:rFonts w:ascii="Times New Roman" w:hAnsi="Times New Roman"/>
                  </w:rPr>
                </w:rPrChange>
              </w:rPr>
              <w:pPrChange w:id="4438" w:author="Mireille Rozier" w:date="2020-11-24T18:48:00Z">
                <w:pPr>
                  <w:pStyle w:val="NoSpacing"/>
                </w:pPr>
              </w:pPrChange>
            </w:pPr>
            <w:r w:rsidRPr="009743EA">
              <w:rPr>
                <w:rPrChange w:id="4439" w:author="Mireille Rozier" w:date="2020-11-24T18:48:00Z">
                  <w:rPr>
                    <w:rFonts w:ascii="Times New Roman" w:hAnsi="Times New Roman"/>
                  </w:rPr>
                </w:rPrChange>
              </w:rPr>
              <w:t>&lt;timeSeries&gt;</w:t>
            </w:r>
            <w:r w:rsidR="007038BC" w:rsidRPr="009743EA">
              <w:rPr>
                <w:rPrChange w:id="4440" w:author="Mireille Rozier" w:date="2020-11-24T18:48:00Z">
                  <w:rPr>
                    <w:rFonts w:ascii="Times New Roman" w:hAnsi="Times New Roman"/>
                  </w:rPr>
                </w:rPrChange>
              </w:rPr>
              <w:t xml:space="preserve"> </w:t>
            </w:r>
            <w:r w:rsidRPr="009743EA">
              <w:rPr>
                <w:rPrChange w:id="4441" w:author="Mireille Rozier" w:date="2020-11-24T18:48:00Z">
                  <w:rPr>
                    <w:rFonts w:ascii="Times New Roman" w:hAnsi="Times New Roman"/>
                  </w:rPr>
                </w:rPrChange>
              </w:rPr>
              <w:t>DELETE</w:t>
            </w:r>
          </w:p>
        </w:tc>
        <w:tc>
          <w:tcPr>
            <w:tcW w:w="4481" w:type="dxa"/>
            <w:shd w:val="clear" w:color="auto" w:fill="auto"/>
            <w:vAlign w:val="center"/>
            <w:tcPrChange w:id="4442" w:author="Mireille Rozier" w:date="2020-11-24T18:48:00Z">
              <w:tcPr>
                <w:tcW w:w="4481" w:type="dxa"/>
                <w:shd w:val="clear" w:color="auto" w:fill="auto"/>
                <w:vAlign w:val="center"/>
              </w:tcPr>
            </w:tcPrChange>
          </w:tcPr>
          <w:p w14:paraId="1D18E467" w14:textId="77777777" w:rsidR="0002048D" w:rsidRPr="009743EA" w:rsidRDefault="0002048D">
            <w:pPr>
              <w:pStyle w:val="TAL"/>
              <w:rPr>
                <w:rPrChange w:id="4443" w:author="Mireille Rozier" w:date="2020-11-24T18:48:00Z">
                  <w:rPr>
                    <w:rFonts w:ascii="Times New Roman" w:hAnsi="Times New Roman"/>
                  </w:rPr>
                </w:rPrChange>
              </w:rPr>
              <w:pPrChange w:id="4444" w:author="Mireille Rozier" w:date="2020-11-24T18:48:00Z">
                <w:pPr>
                  <w:pStyle w:val="NoSpacing"/>
                </w:pPr>
              </w:pPrChange>
            </w:pPr>
            <w:r w:rsidRPr="009743EA">
              <w:rPr>
                <w:rPrChange w:id="4445" w:author="Mireille Rozier" w:date="2020-11-24T18:48:00Z">
                  <w:rPr>
                    <w:rFonts w:ascii="Times New Roman" w:hAnsi="Times New Roman"/>
                  </w:rPr>
                </w:rPrChange>
              </w:rPr>
              <w:t>Delete</w:t>
            </w:r>
            <w:r w:rsidR="007038BC" w:rsidRPr="009743EA">
              <w:rPr>
                <w:rPrChange w:id="4446" w:author="Mireille Rozier" w:date="2020-11-24T18:48:00Z">
                  <w:rPr>
                    <w:rFonts w:ascii="Times New Roman" w:hAnsi="Times New Roman"/>
                  </w:rPr>
                </w:rPrChange>
              </w:rPr>
              <w:t xml:space="preserve"> </w:t>
            </w:r>
            <w:r w:rsidRPr="009743EA">
              <w:rPr>
                <w:rPrChange w:id="4447" w:author="Mireille Rozier" w:date="2020-11-24T18:48:00Z">
                  <w:rPr>
                    <w:rFonts w:ascii="Times New Roman" w:hAnsi="Times New Roman"/>
                  </w:rPr>
                </w:rPrChange>
              </w:rPr>
              <w:t>timeSeries</w:t>
            </w:r>
            <w:r w:rsidR="007038BC" w:rsidRPr="009743EA">
              <w:rPr>
                <w:rPrChange w:id="4448" w:author="Mireille Rozier" w:date="2020-11-24T18:48:00Z">
                  <w:rPr>
                    <w:rFonts w:ascii="Times New Roman" w:hAnsi="Times New Roman"/>
                  </w:rPr>
                </w:rPrChange>
              </w:rPr>
              <w:t xml:space="preserve"> </w:t>
            </w:r>
            <w:r w:rsidRPr="009743EA">
              <w:rPr>
                <w:rPrChange w:id="4449" w:author="Mireille Rozier" w:date="2020-11-24T18:48:00Z">
                  <w:rPr>
                    <w:rFonts w:ascii="Times New Roman" w:hAnsi="Times New Roman"/>
                  </w:rPr>
                </w:rPrChange>
              </w:rPr>
              <w:t>with</w:t>
            </w:r>
            <w:r w:rsidR="007038BC" w:rsidRPr="009743EA">
              <w:rPr>
                <w:rPrChange w:id="4450" w:author="Mireille Rozier" w:date="2020-11-24T18:48:00Z">
                  <w:rPr>
                    <w:rFonts w:ascii="Times New Roman" w:hAnsi="Times New Roman"/>
                  </w:rPr>
                </w:rPrChange>
              </w:rPr>
              <w:t xml:space="preserve"> </w:t>
            </w:r>
            <w:r w:rsidR="00984FEF" w:rsidRPr="009743EA">
              <w:rPr>
                <w:rPrChange w:id="4451" w:author="Mireille Rozier" w:date="2020-11-24T18:48:00Z">
                  <w:rPr>
                    <w:rFonts w:ascii="Times New Roman" w:hAnsi="Times New Roman"/>
                  </w:rPr>
                </w:rPrChange>
              </w:rPr>
              <w:t>resultContent</w:t>
            </w:r>
            <w:r w:rsidR="007038BC" w:rsidRPr="009743EA">
              <w:rPr>
                <w:rPrChange w:id="4452" w:author="Mireille Rozier" w:date="2020-11-24T18:48:00Z">
                  <w:rPr>
                    <w:rFonts w:ascii="Times New Roman" w:hAnsi="Times New Roman"/>
                  </w:rPr>
                </w:rPrChange>
              </w:rPr>
              <w:t xml:space="preserve"> </w:t>
            </w:r>
            <w:r w:rsidRPr="009743EA">
              <w:rPr>
                <w:rPrChange w:id="4453" w:author="Mireille Rozier" w:date="2020-11-24T18:48:00Z">
                  <w:rPr>
                    <w:rFonts w:ascii="Times New Roman" w:hAnsi="Times New Roman"/>
                  </w:rPr>
                </w:rPrChange>
              </w:rPr>
              <w:t>set</w:t>
            </w:r>
            <w:r w:rsidR="007038BC" w:rsidRPr="009743EA">
              <w:rPr>
                <w:rPrChange w:id="4454" w:author="Mireille Rozier" w:date="2020-11-24T18:48:00Z">
                  <w:rPr>
                    <w:rFonts w:ascii="Times New Roman" w:hAnsi="Times New Roman"/>
                  </w:rPr>
                </w:rPrChange>
              </w:rPr>
              <w:t xml:space="preserve"> </w:t>
            </w:r>
            <w:r w:rsidRPr="009743EA">
              <w:rPr>
                <w:rPrChange w:id="4455" w:author="Mireille Rozier" w:date="2020-11-24T18:48:00Z">
                  <w:rPr>
                    <w:rFonts w:ascii="Times New Roman" w:hAnsi="Times New Roman"/>
                  </w:rPr>
                </w:rPrChange>
              </w:rPr>
              <w:t>to</w:t>
            </w:r>
            <w:r w:rsidR="007038BC" w:rsidRPr="009743EA">
              <w:rPr>
                <w:rPrChange w:id="4456" w:author="Mireille Rozier" w:date="2020-11-24T18:48:00Z">
                  <w:rPr>
                    <w:rFonts w:ascii="Times New Roman" w:hAnsi="Times New Roman"/>
                  </w:rPr>
                </w:rPrChange>
              </w:rPr>
              <w:t xml:space="preserve"> </w:t>
            </w:r>
            <w:r w:rsidRPr="009743EA">
              <w:rPr>
                <w:rPrChange w:id="4457" w:author="Mireille Rozier" w:date="2020-11-24T18:48:00Z">
                  <w:rPr>
                    <w:rFonts w:ascii="Times New Roman" w:hAnsi="Times New Roman"/>
                  </w:rPr>
                </w:rPrChange>
              </w:rPr>
              <w:t>1</w:t>
            </w:r>
            <w:r w:rsidR="007038BC" w:rsidRPr="009743EA">
              <w:rPr>
                <w:rPrChange w:id="4458" w:author="Mireille Rozier" w:date="2020-11-24T18:48:00Z">
                  <w:rPr>
                    <w:rFonts w:ascii="Times New Roman" w:hAnsi="Times New Roman"/>
                  </w:rPr>
                </w:rPrChange>
              </w:rPr>
              <w:t xml:space="preserve"> </w:t>
            </w:r>
            <w:r w:rsidRPr="009743EA">
              <w:rPr>
                <w:rPrChange w:id="4459" w:author="Mireille Rozier" w:date="2020-11-24T18:48:00Z">
                  <w:rPr>
                    <w:rFonts w:ascii="Times New Roman" w:hAnsi="Times New Roman"/>
                  </w:rPr>
                </w:rPrChange>
              </w:rPr>
              <w:t>or</w:t>
            </w:r>
            <w:r w:rsidR="007038BC" w:rsidRPr="009743EA">
              <w:rPr>
                <w:rPrChange w:id="4460" w:author="Mireille Rozier" w:date="2020-11-24T18:48:00Z">
                  <w:rPr>
                    <w:rFonts w:ascii="Times New Roman" w:hAnsi="Times New Roman"/>
                  </w:rPr>
                </w:rPrChange>
              </w:rPr>
              <w:t xml:space="preserve"> </w:t>
            </w:r>
            <w:r w:rsidRPr="009743EA">
              <w:rPr>
                <w:rPrChange w:id="4461" w:author="Mireille Rozier" w:date="2020-11-24T18:48:00Z">
                  <w:rPr>
                    <w:rFonts w:ascii="Times New Roman" w:hAnsi="Times New Roman"/>
                  </w:rPr>
                </w:rPrChange>
              </w:rPr>
              <w:t>no</w:t>
            </w:r>
            <w:r w:rsidR="007038BC" w:rsidRPr="009743EA">
              <w:rPr>
                <w:rPrChange w:id="4462" w:author="Mireille Rozier" w:date="2020-11-24T18:48:00Z">
                  <w:rPr>
                    <w:rFonts w:ascii="Times New Roman" w:hAnsi="Times New Roman"/>
                  </w:rPr>
                </w:rPrChange>
              </w:rPr>
              <w:t xml:space="preserve"> </w:t>
            </w:r>
            <w:r w:rsidRPr="009743EA">
              <w:rPr>
                <w:rPrChange w:id="4463" w:author="Mireille Rozier" w:date="2020-11-24T18:48:00Z">
                  <w:rPr>
                    <w:rFonts w:ascii="Times New Roman" w:hAnsi="Times New Roman"/>
                  </w:rPr>
                </w:rPrChange>
              </w:rPr>
              <w:t>RCN</w:t>
            </w:r>
          </w:p>
        </w:tc>
      </w:tr>
      <w:tr w:rsidR="0002048D" w:rsidRPr="009743EA" w14:paraId="618DBDED" w14:textId="77777777" w:rsidTr="007038BC">
        <w:trPr>
          <w:jc w:val="center"/>
          <w:trPrChange w:id="4464" w:author="Mireille Rozier" w:date="2020-11-24T18:48:00Z">
            <w:trPr>
              <w:trHeight w:val="17"/>
              <w:jc w:val="center"/>
            </w:trPr>
          </w:trPrChange>
        </w:trPr>
        <w:tc>
          <w:tcPr>
            <w:tcW w:w="2514" w:type="dxa"/>
            <w:shd w:val="clear" w:color="auto" w:fill="auto"/>
            <w:tcPrChange w:id="4465" w:author="Mireille Rozier" w:date="2020-11-24T18:48:00Z">
              <w:tcPr>
                <w:tcW w:w="2514" w:type="dxa"/>
                <w:shd w:val="clear" w:color="auto" w:fill="auto"/>
              </w:tcPr>
            </w:tcPrChange>
          </w:tcPr>
          <w:p w14:paraId="771E97AE" w14:textId="77777777" w:rsidR="0002048D" w:rsidRPr="009743EA" w:rsidRDefault="0002048D">
            <w:pPr>
              <w:pStyle w:val="TAL"/>
              <w:rPr>
                <w:rPrChange w:id="4466" w:author="Mireille Rozier" w:date="2020-11-24T18:48:00Z">
                  <w:rPr>
                    <w:rFonts w:ascii="Times New Roman" w:hAnsi="Times New Roman"/>
                  </w:rPr>
                </w:rPrChange>
              </w:rPr>
              <w:pPrChange w:id="4467" w:author="Mireille Rozier" w:date="2020-11-24T18:48:00Z">
                <w:pPr>
                  <w:pStyle w:val="NoSpacing"/>
                </w:pPr>
              </w:pPrChange>
            </w:pPr>
            <w:r w:rsidRPr="009743EA">
              <w:rPr>
                <w:rPrChange w:id="4468" w:author="Mireille Rozier" w:date="2020-11-24T18:48:00Z">
                  <w:rPr>
                    <w:rFonts w:ascii="Times New Roman" w:hAnsi="Times New Roman"/>
                  </w:rPr>
                </w:rPrChange>
              </w:rPr>
              <w:t>API/TSI/CRE/001_RCN0</w:t>
            </w:r>
          </w:p>
        </w:tc>
        <w:tc>
          <w:tcPr>
            <w:tcW w:w="2567" w:type="dxa"/>
            <w:shd w:val="clear" w:color="auto" w:fill="auto"/>
            <w:tcPrChange w:id="4469" w:author="Mireille Rozier" w:date="2020-11-24T18:48:00Z">
              <w:tcPr>
                <w:tcW w:w="2567" w:type="dxa"/>
                <w:shd w:val="clear" w:color="auto" w:fill="auto"/>
              </w:tcPr>
            </w:tcPrChange>
          </w:tcPr>
          <w:p w14:paraId="6BADD5E9" w14:textId="77777777" w:rsidR="0002048D" w:rsidRPr="009743EA" w:rsidRDefault="0002048D">
            <w:pPr>
              <w:pStyle w:val="TAL"/>
              <w:rPr>
                <w:rPrChange w:id="4470" w:author="Mireille Rozier" w:date="2020-11-24T18:48:00Z">
                  <w:rPr>
                    <w:rFonts w:ascii="Times New Roman" w:hAnsi="Times New Roman"/>
                  </w:rPr>
                </w:rPrChange>
              </w:rPr>
              <w:pPrChange w:id="4471" w:author="Mireille Rozier" w:date="2020-11-24T18:48:00Z">
                <w:pPr>
                  <w:pStyle w:val="NoSpacing"/>
                </w:pPr>
              </w:pPrChange>
            </w:pPr>
            <w:r w:rsidRPr="009743EA">
              <w:rPr>
                <w:rPrChange w:id="4472" w:author="Mireille Rozier" w:date="2020-11-24T18:48:00Z">
                  <w:rPr>
                    <w:rFonts w:ascii="Times New Roman" w:hAnsi="Times New Roman"/>
                  </w:rPr>
                </w:rPrChange>
              </w:rPr>
              <w:t>&lt;timeSeriesInstance&gt;</w:t>
            </w:r>
            <w:r w:rsidR="007038BC" w:rsidRPr="009743EA">
              <w:rPr>
                <w:rPrChange w:id="4473" w:author="Mireille Rozier" w:date="2020-11-24T18:48:00Z">
                  <w:rPr>
                    <w:rFonts w:ascii="Times New Roman" w:hAnsi="Times New Roman"/>
                  </w:rPr>
                </w:rPrChange>
              </w:rPr>
              <w:t xml:space="preserve"> </w:t>
            </w:r>
            <w:r w:rsidRPr="009743EA">
              <w:rPr>
                <w:rPrChange w:id="4474" w:author="Mireille Rozier" w:date="2020-11-24T18:48:00Z">
                  <w:rPr>
                    <w:rFonts w:ascii="Times New Roman" w:hAnsi="Times New Roman"/>
                  </w:rPr>
                </w:rPrChange>
              </w:rPr>
              <w:t>CREATE</w:t>
            </w:r>
          </w:p>
        </w:tc>
        <w:tc>
          <w:tcPr>
            <w:tcW w:w="4481" w:type="dxa"/>
            <w:shd w:val="clear" w:color="auto" w:fill="auto"/>
            <w:tcPrChange w:id="4475" w:author="Mireille Rozier" w:date="2020-11-24T18:48:00Z">
              <w:tcPr>
                <w:tcW w:w="4481" w:type="dxa"/>
                <w:shd w:val="clear" w:color="auto" w:fill="auto"/>
              </w:tcPr>
            </w:tcPrChange>
          </w:tcPr>
          <w:p w14:paraId="06F43479" w14:textId="77777777" w:rsidR="0002048D" w:rsidRPr="009743EA" w:rsidRDefault="0002048D">
            <w:pPr>
              <w:pStyle w:val="TAL"/>
              <w:rPr>
                <w:rPrChange w:id="4476" w:author="Mireille Rozier" w:date="2020-11-24T18:48:00Z">
                  <w:rPr>
                    <w:rFonts w:ascii="Times New Roman" w:hAnsi="Times New Roman"/>
                  </w:rPr>
                </w:rPrChange>
              </w:rPr>
              <w:pPrChange w:id="4477" w:author="Mireille Rozier" w:date="2020-11-24T18:48:00Z">
                <w:pPr>
                  <w:pStyle w:val="NoSpacing"/>
                </w:pPr>
              </w:pPrChange>
            </w:pPr>
            <w:r w:rsidRPr="009743EA">
              <w:rPr>
                <w:rPrChange w:id="4478" w:author="Mireille Rozier" w:date="2020-11-24T18:48:00Z">
                  <w:rPr>
                    <w:rFonts w:ascii="Times New Roman" w:hAnsi="Times New Roman"/>
                  </w:rPr>
                </w:rPrChange>
              </w:rPr>
              <w:t>Create</w:t>
            </w:r>
            <w:r w:rsidR="007038BC" w:rsidRPr="009743EA">
              <w:rPr>
                <w:rPrChange w:id="4479" w:author="Mireille Rozier" w:date="2020-11-24T18:48:00Z">
                  <w:rPr>
                    <w:rFonts w:ascii="Times New Roman" w:hAnsi="Times New Roman"/>
                  </w:rPr>
                </w:rPrChange>
              </w:rPr>
              <w:t xml:space="preserve"> </w:t>
            </w:r>
            <w:r w:rsidRPr="009743EA">
              <w:rPr>
                <w:rPrChange w:id="4480" w:author="Mireille Rozier" w:date="2020-11-24T18:48:00Z">
                  <w:rPr>
                    <w:rFonts w:ascii="Times New Roman" w:hAnsi="Times New Roman"/>
                  </w:rPr>
                </w:rPrChange>
              </w:rPr>
              <w:t>timeSeriesInstance</w:t>
            </w:r>
            <w:r w:rsidR="007038BC" w:rsidRPr="009743EA">
              <w:rPr>
                <w:rPrChange w:id="4481" w:author="Mireille Rozier" w:date="2020-11-24T18:48:00Z">
                  <w:rPr>
                    <w:rFonts w:ascii="Times New Roman" w:hAnsi="Times New Roman"/>
                  </w:rPr>
                </w:rPrChange>
              </w:rPr>
              <w:t xml:space="preserve"> </w:t>
            </w:r>
            <w:r w:rsidRPr="009743EA">
              <w:rPr>
                <w:rPrChange w:id="4482" w:author="Mireille Rozier" w:date="2020-11-24T18:48:00Z">
                  <w:rPr>
                    <w:rFonts w:ascii="Times New Roman" w:hAnsi="Times New Roman"/>
                  </w:rPr>
                </w:rPrChange>
              </w:rPr>
              <w:t>with</w:t>
            </w:r>
            <w:r w:rsidR="007038BC" w:rsidRPr="009743EA">
              <w:rPr>
                <w:rPrChange w:id="4483" w:author="Mireille Rozier" w:date="2020-11-24T18:48:00Z">
                  <w:rPr>
                    <w:rFonts w:ascii="Times New Roman" w:hAnsi="Times New Roman"/>
                  </w:rPr>
                </w:rPrChange>
              </w:rPr>
              <w:t xml:space="preserve"> </w:t>
            </w:r>
            <w:r w:rsidR="00984FEF" w:rsidRPr="009743EA">
              <w:rPr>
                <w:rPrChange w:id="4484" w:author="Mireille Rozier" w:date="2020-11-24T18:48:00Z">
                  <w:rPr>
                    <w:rFonts w:ascii="Times New Roman" w:hAnsi="Times New Roman"/>
                  </w:rPr>
                </w:rPrChange>
              </w:rPr>
              <w:t>resultContent</w:t>
            </w:r>
            <w:r w:rsidR="007038BC" w:rsidRPr="009743EA">
              <w:rPr>
                <w:rPrChange w:id="4485" w:author="Mireille Rozier" w:date="2020-11-24T18:48:00Z">
                  <w:rPr>
                    <w:rFonts w:ascii="Times New Roman" w:hAnsi="Times New Roman"/>
                  </w:rPr>
                </w:rPrChange>
              </w:rPr>
              <w:t xml:space="preserve"> </w:t>
            </w:r>
            <w:r w:rsidRPr="009743EA">
              <w:rPr>
                <w:rPrChange w:id="4486" w:author="Mireille Rozier" w:date="2020-11-24T18:48:00Z">
                  <w:rPr>
                    <w:rFonts w:ascii="Times New Roman" w:hAnsi="Times New Roman"/>
                  </w:rPr>
                </w:rPrChange>
              </w:rPr>
              <w:t>set</w:t>
            </w:r>
            <w:r w:rsidR="007038BC" w:rsidRPr="009743EA">
              <w:rPr>
                <w:rPrChange w:id="4487" w:author="Mireille Rozier" w:date="2020-11-24T18:48:00Z">
                  <w:rPr>
                    <w:rFonts w:ascii="Times New Roman" w:hAnsi="Times New Roman"/>
                  </w:rPr>
                </w:rPrChange>
              </w:rPr>
              <w:t xml:space="preserve"> </w:t>
            </w:r>
            <w:r w:rsidRPr="009743EA">
              <w:rPr>
                <w:rPrChange w:id="4488" w:author="Mireille Rozier" w:date="2020-11-24T18:48:00Z">
                  <w:rPr>
                    <w:rFonts w:ascii="Times New Roman" w:hAnsi="Times New Roman"/>
                  </w:rPr>
                </w:rPrChange>
              </w:rPr>
              <w:t>to</w:t>
            </w:r>
            <w:r w:rsidR="007038BC" w:rsidRPr="009743EA">
              <w:rPr>
                <w:rPrChange w:id="4489" w:author="Mireille Rozier" w:date="2020-11-24T18:48:00Z">
                  <w:rPr>
                    <w:rFonts w:ascii="Times New Roman" w:hAnsi="Times New Roman"/>
                  </w:rPr>
                </w:rPrChange>
              </w:rPr>
              <w:t xml:space="preserve"> </w:t>
            </w:r>
            <w:r w:rsidRPr="009743EA">
              <w:rPr>
                <w:rPrChange w:id="4490" w:author="Mireille Rozier" w:date="2020-11-24T18:48:00Z">
                  <w:rPr>
                    <w:rFonts w:ascii="Times New Roman" w:hAnsi="Times New Roman"/>
                  </w:rPr>
                </w:rPrChange>
              </w:rPr>
              <w:t>0</w:t>
            </w:r>
          </w:p>
        </w:tc>
      </w:tr>
      <w:tr w:rsidR="0002048D" w:rsidRPr="009743EA" w14:paraId="7227D326" w14:textId="77777777" w:rsidTr="007038BC">
        <w:trPr>
          <w:jc w:val="center"/>
          <w:trPrChange w:id="4491" w:author="Mireille Rozier" w:date="2020-11-24T18:48:00Z">
            <w:trPr>
              <w:trHeight w:val="17"/>
              <w:jc w:val="center"/>
            </w:trPr>
          </w:trPrChange>
        </w:trPr>
        <w:tc>
          <w:tcPr>
            <w:tcW w:w="2514" w:type="dxa"/>
            <w:shd w:val="clear" w:color="auto" w:fill="auto"/>
            <w:tcPrChange w:id="4492" w:author="Mireille Rozier" w:date="2020-11-24T18:48:00Z">
              <w:tcPr>
                <w:tcW w:w="2514" w:type="dxa"/>
                <w:shd w:val="clear" w:color="auto" w:fill="auto"/>
              </w:tcPr>
            </w:tcPrChange>
          </w:tcPr>
          <w:p w14:paraId="15BC213D" w14:textId="77777777" w:rsidR="0002048D" w:rsidRPr="009743EA" w:rsidRDefault="0002048D">
            <w:pPr>
              <w:pStyle w:val="TAL"/>
              <w:rPr>
                <w:rPrChange w:id="4493" w:author="Mireille Rozier" w:date="2020-11-24T18:48:00Z">
                  <w:rPr>
                    <w:rFonts w:ascii="Times New Roman" w:hAnsi="Times New Roman"/>
                  </w:rPr>
                </w:rPrChange>
              </w:rPr>
              <w:pPrChange w:id="4494" w:author="Mireille Rozier" w:date="2020-11-24T18:48:00Z">
                <w:pPr>
                  <w:pStyle w:val="NoSpacing"/>
                </w:pPr>
              </w:pPrChange>
            </w:pPr>
            <w:r w:rsidRPr="009743EA">
              <w:rPr>
                <w:rPrChange w:id="4495" w:author="Mireille Rozier" w:date="2020-11-24T18:48:00Z">
                  <w:rPr>
                    <w:rFonts w:ascii="Times New Roman" w:hAnsi="Times New Roman"/>
                  </w:rPr>
                </w:rPrChange>
              </w:rPr>
              <w:t>API/TSI/CRE/001</w:t>
            </w:r>
          </w:p>
          <w:p w14:paraId="6D53E977" w14:textId="77777777" w:rsidR="0002048D" w:rsidRPr="009743EA" w:rsidRDefault="0002048D">
            <w:pPr>
              <w:pStyle w:val="TAL"/>
              <w:rPr>
                <w:rPrChange w:id="4496" w:author="Mireille Rozier" w:date="2020-11-24T18:48:00Z">
                  <w:rPr>
                    <w:rFonts w:ascii="Times New Roman" w:hAnsi="Times New Roman"/>
                  </w:rPr>
                </w:rPrChange>
              </w:rPr>
              <w:pPrChange w:id="4497" w:author="Mireille Rozier" w:date="2020-11-24T18:48:00Z">
                <w:pPr>
                  <w:pStyle w:val="NoSpacing"/>
                </w:pPr>
              </w:pPrChange>
            </w:pPr>
            <w:r w:rsidRPr="009743EA">
              <w:rPr>
                <w:rPrChange w:id="4498" w:author="Mireille Rozier" w:date="2020-11-24T18:48:00Z">
                  <w:rPr>
                    <w:rFonts w:ascii="Times New Roman" w:hAnsi="Times New Roman"/>
                  </w:rPr>
                </w:rPrChange>
              </w:rPr>
              <w:t>API/TSI/CRE/001_RCN1</w:t>
            </w:r>
          </w:p>
        </w:tc>
        <w:tc>
          <w:tcPr>
            <w:tcW w:w="2567" w:type="dxa"/>
            <w:shd w:val="clear" w:color="auto" w:fill="auto"/>
            <w:tcPrChange w:id="4499" w:author="Mireille Rozier" w:date="2020-11-24T18:48:00Z">
              <w:tcPr>
                <w:tcW w:w="2567" w:type="dxa"/>
                <w:shd w:val="clear" w:color="auto" w:fill="auto"/>
              </w:tcPr>
            </w:tcPrChange>
          </w:tcPr>
          <w:p w14:paraId="47305EEF" w14:textId="77777777" w:rsidR="0002048D" w:rsidRPr="009743EA" w:rsidRDefault="0002048D">
            <w:pPr>
              <w:pStyle w:val="TAL"/>
              <w:rPr>
                <w:rPrChange w:id="4500" w:author="Mireille Rozier" w:date="2020-11-24T18:48:00Z">
                  <w:rPr>
                    <w:rFonts w:ascii="Times New Roman" w:hAnsi="Times New Roman"/>
                  </w:rPr>
                </w:rPrChange>
              </w:rPr>
              <w:pPrChange w:id="4501" w:author="Mireille Rozier" w:date="2020-11-24T18:48:00Z">
                <w:pPr>
                  <w:pStyle w:val="NoSpacing"/>
                </w:pPr>
              </w:pPrChange>
            </w:pPr>
            <w:r w:rsidRPr="009743EA">
              <w:rPr>
                <w:rPrChange w:id="4502" w:author="Mireille Rozier" w:date="2020-11-24T18:48:00Z">
                  <w:rPr>
                    <w:rFonts w:ascii="Times New Roman" w:hAnsi="Times New Roman"/>
                  </w:rPr>
                </w:rPrChange>
              </w:rPr>
              <w:t>&lt;timeSeriesInstance&gt;</w:t>
            </w:r>
            <w:r w:rsidR="007038BC" w:rsidRPr="009743EA">
              <w:rPr>
                <w:rPrChange w:id="4503" w:author="Mireille Rozier" w:date="2020-11-24T18:48:00Z">
                  <w:rPr>
                    <w:rFonts w:ascii="Times New Roman" w:hAnsi="Times New Roman"/>
                  </w:rPr>
                </w:rPrChange>
              </w:rPr>
              <w:t xml:space="preserve"> </w:t>
            </w:r>
            <w:r w:rsidRPr="009743EA">
              <w:rPr>
                <w:rPrChange w:id="4504" w:author="Mireille Rozier" w:date="2020-11-24T18:48:00Z">
                  <w:rPr>
                    <w:rFonts w:ascii="Times New Roman" w:hAnsi="Times New Roman"/>
                  </w:rPr>
                </w:rPrChange>
              </w:rPr>
              <w:t>CREATE</w:t>
            </w:r>
          </w:p>
        </w:tc>
        <w:tc>
          <w:tcPr>
            <w:tcW w:w="4481" w:type="dxa"/>
            <w:shd w:val="clear" w:color="auto" w:fill="auto"/>
            <w:tcPrChange w:id="4505" w:author="Mireille Rozier" w:date="2020-11-24T18:48:00Z">
              <w:tcPr>
                <w:tcW w:w="4481" w:type="dxa"/>
                <w:shd w:val="clear" w:color="auto" w:fill="auto"/>
              </w:tcPr>
            </w:tcPrChange>
          </w:tcPr>
          <w:p w14:paraId="25B6D576" w14:textId="77777777" w:rsidR="0002048D" w:rsidRPr="009743EA" w:rsidRDefault="0002048D">
            <w:pPr>
              <w:pStyle w:val="TAL"/>
              <w:rPr>
                <w:rPrChange w:id="4506" w:author="Mireille Rozier" w:date="2020-11-24T18:48:00Z">
                  <w:rPr>
                    <w:rFonts w:ascii="Times New Roman" w:hAnsi="Times New Roman"/>
                  </w:rPr>
                </w:rPrChange>
              </w:rPr>
              <w:pPrChange w:id="4507" w:author="Mireille Rozier" w:date="2020-11-24T18:48:00Z">
                <w:pPr>
                  <w:pStyle w:val="NoSpacing"/>
                </w:pPr>
              </w:pPrChange>
            </w:pPr>
            <w:r w:rsidRPr="009743EA">
              <w:rPr>
                <w:rPrChange w:id="4508" w:author="Mireille Rozier" w:date="2020-11-24T18:48:00Z">
                  <w:rPr>
                    <w:rFonts w:ascii="Times New Roman" w:hAnsi="Times New Roman"/>
                  </w:rPr>
                </w:rPrChange>
              </w:rPr>
              <w:t>Create</w:t>
            </w:r>
            <w:r w:rsidR="007038BC" w:rsidRPr="009743EA">
              <w:rPr>
                <w:rPrChange w:id="4509" w:author="Mireille Rozier" w:date="2020-11-24T18:48:00Z">
                  <w:rPr>
                    <w:rFonts w:ascii="Times New Roman" w:hAnsi="Times New Roman"/>
                  </w:rPr>
                </w:rPrChange>
              </w:rPr>
              <w:t xml:space="preserve"> </w:t>
            </w:r>
            <w:r w:rsidRPr="009743EA">
              <w:rPr>
                <w:rPrChange w:id="4510" w:author="Mireille Rozier" w:date="2020-11-24T18:48:00Z">
                  <w:rPr>
                    <w:rFonts w:ascii="Times New Roman" w:hAnsi="Times New Roman"/>
                  </w:rPr>
                </w:rPrChange>
              </w:rPr>
              <w:t>timeSeriesInstance</w:t>
            </w:r>
            <w:r w:rsidR="007038BC" w:rsidRPr="009743EA">
              <w:rPr>
                <w:rPrChange w:id="4511" w:author="Mireille Rozier" w:date="2020-11-24T18:48:00Z">
                  <w:rPr>
                    <w:rFonts w:ascii="Times New Roman" w:hAnsi="Times New Roman"/>
                  </w:rPr>
                </w:rPrChange>
              </w:rPr>
              <w:t xml:space="preserve"> </w:t>
            </w:r>
            <w:r w:rsidRPr="009743EA">
              <w:rPr>
                <w:rPrChange w:id="4512" w:author="Mireille Rozier" w:date="2020-11-24T18:48:00Z">
                  <w:rPr>
                    <w:rFonts w:ascii="Times New Roman" w:hAnsi="Times New Roman"/>
                  </w:rPr>
                </w:rPrChange>
              </w:rPr>
              <w:t>with</w:t>
            </w:r>
            <w:r w:rsidR="007038BC" w:rsidRPr="009743EA">
              <w:rPr>
                <w:rPrChange w:id="4513" w:author="Mireille Rozier" w:date="2020-11-24T18:48:00Z">
                  <w:rPr>
                    <w:rFonts w:ascii="Times New Roman" w:hAnsi="Times New Roman"/>
                  </w:rPr>
                </w:rPrChange>
              </w:rPr>
              <w:t xml:space="preserve"> </w:t>
            </w:r>
            <w:r w:rsidR="00984FEF" w:rsidRPr="009743EA">
              <w:rPr>
                <w:rPrChange w:id="4514" w:author="Mireille Rozier" w:date="2020-11-24T18:48:00Z">
                  <w:rPr>
                    <w:rFonts w:ascii="Times New Roman" w:hAnsi="Times New Roman"/>
                  </w:rPr>
                </w:rPrChange>
              </w:rPr>
              <w:t>resultContent</w:t>
            </w:r>
            <w:r w:rsidR="007038BC" w:rsidRPr="009743EA">
              <w:rPr>
                <w:rPrChange w:id="4515" w:author="Mireille Rozier" w:date="2020-11-24T18:48:00Z">
                  <w:rPr>
                    <w:rFonts w:ascii="Times New Roman" w:hAnsi="Times New Roman"/>
                  </w:rPr>
                </w:rPrChange>
              </w:rPr>
              <w:t xml:space="preserve"> </w:t>
            </w:r>
            <w:r w:rsidRPr="009743EA">
              <w:rPr>
                <w:rPrChange w:id="4516" w:author="Mireille Rozier" w:date="2020-11-24T18:48:00Z">
                  <w:rPr>
                    <w:rFonts w:ascii="Times New Roman" w:hAnsi="Times New Roman"/>
                  </w:rPr>
                </w:rPrChange>
              </w:rPr>
              <w:t>set</w:t>
            </w:r>
            <w:r w:rsidR="007038BC" w:rsidRPr="009743EA">
              <w:rPr>
                <w:rPrChange w:id="4517" w:author="Mireille Rozier" w:date="2020-11-24T18:48:00Z">
                  <w:rPr>
                    <w:rFonts w:ascii="Times New Roman" w:hAnsi="Times New Roman"/>
                  </w:rPr>
                </w:rPrChange>
              </w:rPr>
              <w:t xml:space="preserve"> </w:t>
            </w:r>
            <w:r w:rsidRPr="009743EA">
              <w:rPr>
                <w:rPrChange w:id="4518" w:author="Mireille Rozier" w:date="2020-11-24T18:48:00Z">
                  <w:rPr>
                    <w:rFonts w:ascii="Times New Roman" w:hAnsi="Times New Roman"/>
                  </w:rPr>
                </w:rPrChange>
              </w:rPr>
              <w:t>to</w:t>
            </w:r>
            <w:r w:rsidR="007038BC" w:rsidRPr="009743EA">
              <w:rPr>
                <w:rPrChange w:id="4519" w:author="Mireille Rozier" w:date="2020-11-24T18:48:00Z">
                  <w:rPr>
                    <w:rFonts w:ascii="Times New Roman" w:hAnsi="Times New Roman"/>
                  </w:rPr>
                </w:rPrChange>
              </w:rPr>
              <w:t xml:space="preserve"> </w:t>
            </w:r>
            <w:r w:rsidRPr="009743EA">
              <w:rPr>
                <w:rPrChange w:id="4520" w:author="Mireille Rozier" w:date="2020-11-24T18:48:00Z">
                  <w:rPr>
                    <w:rFonts w:ascii="Times New Roman" w:hAnsi="Times New Roman"/>
                  </w:rPr>
                </w:rPrChange>
              </w:rPr>
              <w:t>1</w:t>
            </w:r>
            <w:r w:rsidR="007038BC" w:rsidRPr="009743EA">
              <w:rPr>
                <w:rPrChange w:id="4521" w:author="Mireille Rozier" w:date="2020-11-24T18:48:00Z">
                  <w:rPr>
                    <w:rFonts w:ascii="Times New Roman" w:hAnsi="Times New Roman"/>
                  </w:rPr>
                </w:rPrChange>
              </w:rPr>
              <w:t xml:space="preserve"> </w:t>
            </w:r>
            <w:r w:rsidRPr="009743EA">
              <w:rPr>
                <w:rPrChange w:id="4522" w:author="Mireille Rozier" w:date="2020-11-24T18:48:00Z">
                  <w:rPr>
                    <w:rFonts w:ascii="Times New Roman" w:hAnsi="Times New Roman"/>
                  </w:rPr>
                </w:rPrChange>
              </w:rPr>
              <w:t>or</w:t>
            </w:r>
            <w:r w:rsidR="007038BC" w:rsidRPr="009743EA">
              <w:rPr>
                <w:rPrChange w:id="4523" w:author="Mireille Rozier" w:date="2020-11-24T18:48:00Z">
                  <w:rPr>
                    <w:rFonts w:ascii="Times New Roman" w:hAnsi="Times New Roman"/>
                  </w:rPr>
                </w:rPrChange>
              </w:rPr>
              <w:t xml:space="preserve"> </w:t>
            </w:r>
            <w:r w:rsidRPr="009743EA">
              <w:rPr>
                <w:rPrChange w:id="4524" w:author="Mireille Rozier" w:date="2020-11-24T18:48:00Z">
                  <w:rPr>
                    <w:rFonts w:ascii="Times New Roman" w:hAnsi="Times New Roman"/>
                  </w:rPr>
                </w:rPrChange>
              </w:rPr>
              <w:t>no</w:t>
            </w:r>
            <w:r w:rsidR="007038BC" w:rsidRPr="009743EA">
              <w:rPr>
                <w:rPrChange w:id="4525" w:author="Mireille Rozier" w:date="2020-11-24T18:48:00Z">
                  <w:rPr>
                    <w:rFonts w:ascii="Times New Roman" w:hAnsi="Times New Roman"/>
                  </w:rPr>
                </w:rPrChange>
              </w:rPr>
              <w:t xml:space="preserve"> </w:t>
            </w:r>
            <w:r w:rsidRPr="009743EA">
              <w:rPr>
                <w:rPrChange w:id="4526" w:author="Mireille Rozier" w:date="2020-11-24T18:48:00Z">
                  <w:rPr>
                    <w:rFonts w:ascii="Times New Roman" w:hAnsi="Times New Roman"/>
                  </w:rPr>
                </w:rPrChange>
              </w:rPr>
              <w:t>RCN</w:t>
            </w:r>
          </w:p>
        </w:tc>
      </w:tr>
      <w:tr w:rsidR="0002048D" w:rsidRPr="009743EA" w14:paraId="0E3DFE2A" w14:textId="77777777" w:rsidTr="007038BC">
        <w:trPr>
          <w:jc w:val="center"/>
          <w:trPrChange w:id="4527" w:author="Mireille Rozier" w:date="2020-11-24T18:48:00Z">
            <w:trPr>
              <w:trHeight w:val="17"/>
              <w:jc w:val="center"/>
            </w:trPr>
          </w:trPrChange>
        </w:trPr>
        <w:tc>
          <w:tcPr>
            <w:tcW w:w="2514" w:type="dxa"/>
            <w:shd w:val="clear" w:color="auto" w:fill="auto"/>
            <w:tcPrChange w:id="4528" w:author="Mireille Rozier" w:date="2020-11-24T18:48:00Z">
              <w:tcPr>
                <w:tcW w:w="2514" w:type="dxa"/>
                <w:shd w:val="clear" w:color="auto" w:fill="auto"/>
              </w:tcPr>
            </w:tcPrChange>
          </w:tcPr>
          <w:p w14:paraId="7CDC5D59" w14:textId="77777777" w:rsidR="0002048D" w:rsidRPr="009743EA" w:rsidRDefault="0002048D">
            <w:pPr>
              <w:pStyle w:val="TAL"/>
              <w:rPr>
                <w:rPrChange w:id="4529" w:author="Mireille Rozier" w:date="2020-11-24T18:48:00Z">
                  <w:rPr>
                    <w:rFonts w:ascii="Times New Roman" w:hAnsi="Times New Roman"/>
                  </w:rPr>
                </w:rPrChange>
              </w:rPr>
              <w:pPrChange w:id="4530" w:author="Mireille Rozier" w:date="2020-11-24T18:48:00Z">
                <w:pPr>
                  <w:pStyle w:val="NoSpacing"/>
                </w:pPr>
              </w:pPrChange>
            </w:pPr>
            <w:r w:rsidRPr="009743EA">
              <w:rPr>
                <w:rPrChange w:id="4531" w:author="Mireille Rozier" w:date="2020-11-24T18:48:00Z">
                  <w:rPr>
                    <w:rFonts w:ascii="Times New Roman" w:hAnsi="Times New Roman"/>
                  </w:rPr>
                </w:rPrChange>
              </w:rPr>
              <w:t>API/TSI/CRE/001_RCN2</w:t>
            </w:r>
          </w:p>
        </w:tc>
        <w:tc>
          <w:tcPr>
            <w:tcW w:w="2567" w:type="dxa"/>
            <w:shd w:val="clear" w:color="auto" w:fill="auto"/>
            <w:tcPrChange w:id="4532" w:author="Mireille Rozier" w:date="2020-11-24T18:48:00Z">
              <w:tcPr>
                <w:tcW w:w="2567" w:type="dxa"/>
                <w:shd w:val="clear" w:color="auto" w:fill="auto"/>
              </w:tcPr>
            </w:tcPrChange>
          </w:tcPr>
          <w:p w14:paraId="2CF62BF9" w14:textId="77777777" w:rsidR="0002048D" w:rsidRPr="009743EA" w:rsidRDefault="0002048D">
            <w:pPr>
              <w:pStyle w:val="TAL"/>
              <w:rPr>
                <w:rPrChange w:id="4533" w:author="Mireille Rozier" w:date="2020-11-24T18:48:00Z">
                  <w:rPr>
                    <w:rFonts w:ascii="Times New Roman" w:hAnsi="Times New Roman"/>
                  </w:rPr>
                </w:rPrChange>
              </w:rPr>
              <w:pPrChange w:id="4534" w:author="Mireille Rozier" w:date="2020-11-24T18:48:00Z">
                <w:pPr>
                  <w:pStyle w:val="NoSpacing"/>
                </w:pPr>
              </w:pPrChange>
            </w:pPr>
            <w:r w:rsidRPr="009743EA">
              <w:rPr>
                <w:rPrChange w:id="4535" w:author="Mireille Rozier" w:date="2020-11-24T18:48:00Z">
                  <w:rPr>
                    <w:rFonts w:ascii="Times New Roman" w:hAnsi="Times New Roman"/>
                  </w:rPr>
                </w:rPrChange>
              </w:rPr>
              <w:t>&lt;timeSeriesInstance&gt;</w:t>
            </w:r>
            <w:r w:rsidR="007038BC" w:rsidRPr="009743EA">
              <w:rPr>
                <w:rPrChange w:id="4536" w:author="Mireille Rozier" w:date="2020-11-24T18:48:00Z">
                  <w:rPr>
                    <w:rFonts w:ascii="Times New Roman" w:hAnsi="Times New Roman"/>
                  </w:rPr>
                </w:rPrChange>
              </w:rPr>
              <w:t xml:space="preserve"> </w:t>
            </w:r>
            <w:r w:rsidRPr="009743EA">
              <w:rPr>
                <w:rPrChange w:id="4537" w:author="Mireille Rozier" w:date="2020-11-24T18:48:00Z">
                  <w:rPr>
                    <w:rFonts w:ascii="Times New Roman" w:hAnsi="Times New Roman"/>
                  </w:rPr>
                </w:rPrChange>
              </w:rPr>
              <w:t>CREATE</w:t>
            </w:r>
          </w:p>
        </w:tc>
        <w:tc>
          <w:tcPr>
            <w:tcW w:w="4481" w:type="dxa"/>
            <w:shd w:val="clear" w:color="auto" w:fill="auto"/>
            <w:tcPrChange w:id="4538" w:author="Mireille Rozier" w:date="2020-11-24T18:48:00Z">
              <w:tcPr>
                <w:tcW w:w="4481" w:type="dxa"/>
                <w:shd w:val="clear" w:color="auto" w:fill="auto"/>
              </w:tcPr>
            </w:tcPrChange>
          </w:tcPr>
          <w:p w14:paraId="7B01C70C" w14:textId="77777777" w:rsidR="0002048D" w:rsidRPr="009743EA" w:rsidRDefault="0002048D">
            <w:pPr>
              <w:pStyle w:val="TAL"/>
              <w:rPr>
                <w:rPrChange w:id="4539" w:author="Mireille Rozier" w:date="2020-11-24T18:48:00Z">
                  <w:rPr>
                    <w:rFonts w:ascii="Times New Roman" w:hAnsi="Times New Roman"/>
                  </w:rPr>
                </w:rPrChange>
              </w:rPr>
              <w:pPrChange w:id="4540" w:author="Mireille Rozier" w:date="2020-11-24T18:48:00Z">
                <w:pPr>
                  <w:pStyle w:val="NoSpacing"/>
                </w:pPr>
              </w:pPrChange>
            </w:pPr>
            <w:r w:rsidRPr="009743EA">
              <w:rPr>
                <w:rPrChange w:id="4541" w:author="Mireille Rozier" w:date="2020-11-24T18:48:00Z">
                  <w:rPr>
                    <w:rFonts w:ascii="Times New Roman" w:hAnsi="Times New Roman"/>
                  </w:rPr>
                </w:rPrChange>
              </w:rPr>
              <w:t>Create</w:t>
            </w:r>
            <w:r w:rsidR="007038BC" w:rsidRPr="009743EA">
              <w:rPr>
                <w:rPrChange w:id="4542" w:author="Mireille Rozier" w:date="2020-11-24T18:48:00Z">
                  <w:rPr>
                    <w:rFonts w:ascii="Times New Roman" w:hAnsi="Times New Roman"/>
                  </w:rPr>
                </w:rPrChange>
              </w:rPr>
              <w:t xml:space="preserve"> </w:t>
            </w:r>
            <w:r w:rsidRPr="009743EA">
              <w:rPr>
                <w:rPrChange w:id="4543" w:author="Mireille Rozier" w:date="2020-11-24T18:48:00Z">
                  <w:rPr>
                    <w:rFonts w:ascii="Times New Roman" w:hAnsi="Times New Roman"/>
                  </w:rPr>
                </w:rPrChange>
              </w:rPr>
              <w:t>timeSeriesInstance</w:t>
            </w:r>
            <w:r w:rsidR="007038BC" w:rsidRPr="009743EA">
              <w:rPr>
                <w:rPrChange w:id="4544" w:author="Mireille Rozier" w:date="2020-11-24T18:48:00Z">
                  <w:rPr>
                    <w:rFonts w:ascii="Times New Roman" w:hAnsi="Times New Roman"/>
                  </w:rPr>
                </w:rPrChange>
              </w:rPr>
              <w:t xml:space="preserve"> </w:t>
            </w:r>
            <w:r w:rsidRPr="009743EA">
              <w:rPr>
                <w:rPrChange w:id="4545" w:author="Mireille Rozier" w:date="2020-11-24T18:48:00Z">
                  <w:rPr>
                    <w:rFonts w:ascii="Times New Roman" w:hAnsi="Times New Roman"/>
                  </w:rPr>
                </w:rPrChange>
              </w:rPr>
              <w:t>with</w:t>
            </w:r>
            <w:r w:rsidR="007038BC" w:rsidRPr="009743EA">
              <w:rPr>
                <w:rPrChange w:id="4546" w:author="Mireille Rozier" w:date="2020-11-24T18:48:00Z">
                  <w:rPr>
                    <w:rFonts w:ascii="Times New Roman" w:hAnsi="Times New Roman"/>
                  </w:rPr>
                </w:rPrChange>
              </w:rPr>
              <w:t xml:space="preserve"> </w:t>
            </w:r>
            <w:r w:rsidR="00984FEF" w:rsidRPr="009743EA">
              <w:rPr>
                <w:rPrChange w:id="4547" w:author="Mireille Rozier" w:date="2020-11-24T18:48:00Z">
                  <w:rPr>
                    <w:rFonts w:ascii="Times New Roman" w:hAnsi="Times New Roman"/>
                  </w:rPr>
                </w:rPrChange>
              </w:rPr>
              <w:t>resultContent</w:t>
            </w:r>
            <w:r w:rsidR="007038BC" w:rsidRPr="009743EA">
              <w:rPr>
                <w:rPrChange w:id="4548" w:author="Mireille Rozier" w:date="2020-11-24T18:48:00Z">
                  <w:rPr>
                    <w:rFonts w:ascii="Times New Roman" w:hAnsi="Times New Roman"/>
                  </w:rPr>
                </w:rPrChange>
              </w:rPr>
              <w:t xml:space="preserve"> </w:t>
            </w:r>
            <w:r w:rsidRPr="009743EA">
              <w:rPr>
                <w:rPrChange w:id="4549" w:author="Mireille Rozier" w:date="2020-11-24T18:48:00Z">
                  <w:rPr>
                    <w:rFonts w:ascii="Times New Roman" w:hAnsi="Times New Roman"/>
                  </w:rPr>
                </w:rPrChange>
              </w:rPr>
              <w:t>set</w:t>
            </w:r>
            <w:r w:rsidR="007038BC" w:rsidRPr="009743EA">
              <w:rPr>
                <w:rPrChange w:id="4550" w:author="Mireille Rozier" w:date="2020-11-24T18:48:00Z">
                  <w:rPr>
                    <w:rFonts w:ascii="Times New Roman" w:hAnsi="Times New Roman"/>
                  </w:rPr>
                </w:rPrChange>
              </w:rPr>
              <w:t xml:space="preserve"> </w:t>
            </w:r>
            <w:r w:rsidRPr="009743EA">
              <w:rPr>
                <w:rPrChange w:id="4551" w:author="Mireille Rozier" w:date="2020-11-24T18:48:00Z">
                  <w:rPr>
                    <w:rFonts w:ascii="Times New Roman" w:hAnsi="Times New Roman"/>
                  </w:rPr>
                </w:rPrChange>
              </w:rPr>
              <w:t>to</w:t>
            </w:r>
            <w:r w:rsidR="007038BC" w:rsidRPr="009743EA">
              <w:rPr>
                <w:rPrChange w:id="4552" w:author="Mireille Rozier" w:date="2020-11-24T18:48:00Z">
                  <w:rPr>
                    <w:rFonts w:ascii="Times New Roman" w:hAnsi="Times New Roman"/>
                  </w:rPr>
                </w:rPrChange>
              </w:rPr>
              <w:t xml:space="preserve"> </w:t>
            </w:r>
            <w:r w:rsidRPr="009743EA">
              <w:rPr>
                <w:rPrChange w:id="4553" w:author="Mireille Rozier" w:date="2020-11-24T18:48:00Z">
                  <w:rPr>
                    <w:rFonts w:ascii="Times New Roman" w:hAnsi="Times New Roman"/>
                  </w:rPr>
                </w:rPrChange>
              </w:rPr>
              <w:t>2</w:t>
            </w:r>
          </w:p>
        </w:tc>
      </w:tr>
      <w:tr w:rsidR="0002048D" w:rsidRPr="009743EA" w14:paraId="2F8908EA" w14:textId="77777777" w:rsidTr="007038BC">
        <w:trPr>
          <w:jc w:val="center"/>
          <w:trPrChange w:id="4554" w:author="Mireille Rozier" w:date="2020-11-24T18:48:00Z">
            <w:trPr>
              <w:trHeight w:val="17"/>
              <w:jc w:val="center"/>
            </w:trPr>
          </w:trPrChange>
        </w:trPr>
        <w:tc>
          <w:tcPr>
            <w:tcW w:w="2514" w:type="dxa"/>
            <w:shd w:val="clear" w:color="auto" w:fill="auto"/>
            <w:tcPrChange w:id="4555" w:author="Mireille Rozier" w:date="2020-11-24T18:48:00Z">
              <w:tcPr>
                <w:tcW w:w="2514" w:type="dxa"/>
                <w:shd w:val="clear" w:color="auto" w:fill="auto"/>
              </w:tcPr>
            </w:tcPrChange>
          </w:tcPr>
          <w:p w14:paraId="7B4C4CD3" w14:textId="77777777" w:rsidR="0002048D" w:rsidRPr="009743EA" w:rsidRDefault="0002048D">
            <w:pPr>
              <w:pStyle w:val="TAL"/>
              <w:rPr>
                <w:rPrChange w:id="4556" w:author="Mireille Rozier" w:date="2020-11-24T18:48:00Z">
                  <w:rPr>
                    <w:rFonts w:ascii="Times New Roman" w:hAnsi="Times New Roman"/>
                  </w:rPr>
                </w:rPrChange>
              </w:rPr>
              <w:pPrChange w:id="4557" w:author="Mireille Rozier" w:date="2020-11-24T18:48:00Z">
                <w:pPr>
                  <w:pStyle w:val="NoSpacing"/>
                </w:pPr>
              </w:pPrChange>
            </w:pPr>
            <w:r w:rsidRPr="009743EA">
              <w:rPr>
                <w:rPrChange w:id="4558" w:author="Mireille Rozier" w:date="2020-11-24T18:48:00Z">
                  <w:rPr>
                    <w:rFonts w:ascii="Times New Roman" w:hAnsi="Times New Roman"/>
                  </w:rPr>
                </w:rPrChange>
              </w:rPr>
              <w:t>API/TSI/CRE/001_RCN3</w:t>
            </w:r>
          </w:p>
        </w:tc>
        <w:tc>
          <w:tcPr>
            <w:tcW w:w="2567" w:type="dxa"/>
            <w:shd w:val="clear" w:color="auto" w:fill="auto"/>
            <w:tcPrChange w:id="4559" w:author="Mireille Rozier" w:date="2020-11-24T18:48:00Z">
              <w:tcPr>
                <w:tcW w:w="2567" w:type="dxa"/>
                <w:shd w:val="clear" w:color="auto" w:fill="auto"/>
              </w:tcPr>
            </w:tcPrChange>
          </w:tcPr>
          <w:p w14:paraId="392C2401" w14:textId="77777777" w:rsidR="0002048D" w:rsidRPr="009743EA" w:rsidRDefault="0002048D">
            <w:pPr>
              <w:pStyle w:val="TAL"/>
              <w:rPr>
                <w:rPrChange w:id="4560" w:author="Mireille Rozier" w:date="2020-11-24T18:48:00Z">
                  <w:rPr>
                    <w:rFonts w:ascii="Times New Roman" w:hAnsi="Times New Roman"/>
                  </w:rPr>
                </w:rPrChange>
              </w:rPr>
              <w:pPrChange w:id="4561" w:author="Mireille Rozier" w:date="2020-11-24T18:48:00Z">
                <w:pPr>
                  <w:pStyle w:val="NoSpacing"/>
                </w:pPr>
              </w:pPrChange>
            </w:pPr>
            <w:r w:rsidRPr="009743EA">
              <w:rPr>
                <w:rPrChange w:id="4562" w:author="Mireille Rozier" w:date="2020-11-24T18:48:00Z">
                  <w:rPr>
                    <w:rFonts w:ascii="Times New Roman" w:hAnsi="Times New Roman"/>
                  </w:rPr>
                </w:rPrChange>
              </w:rPr>
              <w:t>&lt;timeSeriesInstance&gt;</w:t>
            </w:r>
            <w:r w:rsidR="007038BC" w:rsidRPr="009743EA">
              <w:rPr>
                <w:rPrChange w:id="4563" w:author="Mireille Rozier" w:date="2020-11-24T18:48:00Z">
                  <w:rPr>
                    <w:rFonts w:ascii="Times New Roman" w:hAnsi="Times New Roman"/>
                  </w:rPr>
                </w:rPrChange>
              </w:rPr>
              <w:t xml:space="preserve"> </w:t>
            </w:r>
            <w:r w:rsidRPr="009743EA">
              <w:rPr>
                <w:rPrChange w:id="4564" w:author="Mireille Rozier" w:date="2020-11-24T18:48:00Z">
                  <w:rPr>
                    <w:rFonts w:ascii="Times New Roman" w:hAnsi="Times New Roman"/>
                  </w:rPr>
                </w:rPrChange>
              </w:rPr>
              <w:t>CREATE</w:t>
            </w:r>
          </w:p>
        </w:tc>
        <w:tc>
          <w:tcPr>
            <w:tcW w:w="4481" w:type="dxa"/>
            <w:shd w:val="clear" w:color="auto" w:fill="auto"/>
            <w:tcPrChange w:id="4565" w:author="Mireille Rozier" w:date="2020-11-24T18:48:00Z">
              <w:tcPr>
                <w:tcW w:w="4481" w:type="dxa"/>
                <w:shd w:val="clear" w:color="auto" w:fill="auto"/>
              </w:tcPr>
            </w:tcPrChange>
          </w:tcPr>
          <w:p w14:paraId="6D6DFCD2" w14:textId="77777777" w:rsidR="0002048D" w:rsidRPr="009743EA" w:rsidRDefault="0002048D">
            <w:pPr>
              <w:pStyle w:val="TAL"/>
              <w:rPr>
                <w:rPrChange w:id="4566" w:author="Mireille Rozier" w:date="2020-11-24T18:48:00Z">
                  <w:rPr>
                    <w:rFonts w:ascii="Times New Roman" w:hAnsi="Times New Roman"/>
                  </w:rPr>
                </w:rPrChange>
              </w:rPr>
              <w:pPrChange w:id="4567" w:author="Mireille Rozier" w:date="2020-11-24T18:48:00Z">
                <w:pPr>
                  <w:pStyle w:val="NoSpacing"/>
                </w:pPr>
              </w:pPrChange>
            </w:pPr>
            <w:r w:rsidRPr="009743EA">
              <w:rPr>
                <w:rPrChange w:id="4568" w:author="Mireille Rozier" w:date="2020-11-24T18:48:00Z">
                  <w:rPr>
                    <w:rFonts w:ascii="Times New Roman" w:hAnsi="Times New Roman"/>
                  </w:rPr>
                </w:rPrChange>
              </w:rPr>
              <w:t>Create</w:t>
            </w:r>
            <w:r w:rsidR="007038BC" w:rsidRPr="009743EA">
              <w:rPr>
                <w:rPrChange w:id="4569" w:author="Mireille Rozier" w:date="2020-11-24T18:48:00Z">
                  <w:rPr>
                    <w:rFonts w:ascii="Times New Roman" w:hAnsi="Times New Roman"/>
                  </w:rPr>
                </w:rPrChange>
              </w:rPr>
              <w:t xml:space="preserve"> </w:t>
            </w:r>
            <w:r w:rsidRPr="009743EA">
              <w:rPr>
                <w:rPrChange w:id="4570" w:author="Mireille Rozier" w:date="2020-11-24T18:48:00Z">
                  <w:rPr>
                    <w:rFonts w:ascii="Times New Roman" w:hAnsi="Times New Roman"/>
                  </w:rPr>
                </w:rPrChange>
              </w:rPr>
              <w:t>timeSeriesInstance</w:t>
            </w:r>
            <w:r w:rsidR="007038BC" w:rsidRPr="009743EA">
              <w:rPr>
                <w:rPrChange w:id="4571" w:author="Mireille Rozier" w:date="2020-11-24T18:48:00Z">
                  <w:rPr>
                    <w:rFonts w:ascii="Times New Roman" w:hAnsi="Times New Roman"/>
                  </w:rPr>
                </w:rPrChange>
              </w:rPr>
              <w:t xml:space="preserve"> </w:t>
            </w:r>
            <w:r w:rsidRPr="009743EA">
              <w:rPr>
                <w:rPrChange w:id="4572" w:author="Mireille Rozier" w:date="2020-11-24T18:48:00Z">
                  <w:rPr>
                    <w:rFonts w:ascii="Times New Roman" w:hAnsi="Times New Roman"/>
                  </w:rPr>
                </w:rPrChange>
              </w:rPr>
              <w:t>with</w:t>
            </w:r>
            <w:r w:rsidR="007038BC" w:rsidRPr="009743EA">
              <w:rPr>
                <w:rPrChange w:id="4573" w:author="Mireille Rozier" w:date="2020-11-24T18:48:00Z">
                  <w:rPr>
                    <w:rFonts w:ascii="Times New Roman" w:hAnsi="Times New Roman"/>
                  </w:rPr>
                </w:rPrChange>
              </w:rPr>
              <w:t xml:space="preserve"> </w:t>
            </w:r>
            <w:r w:rsidR="00984FEF" w:rsidRPr="009743EA">
              <w:rPr>
                <w:rPrChange w:id="4574" w:author="Mireille Rozier" w:date="2020-11-24T18:48:00Z">
                  <w:rPr>
                    <w:rFonts w:ascii="Times New Roman" w:hAnsi="Times New Roman"/>
                  </w:rPr>
                </w:rPrChange>
              </w:rPr>
              <w:t>resultContent</w:t>
            </w:r>
            <w:r w:rsidR="007038BC" w:rsidRPr="009743EA">
              <w:rPr>
                <w:rPrChange w:id="4575" w:author="Mireille Rozier" w:date="2020-11-24T18:48:00Z">
                  <w:rPr>
                    <w:rFonts w:ascii="Times New Roman" w:hAnsi="Times New Roman"/>
                  </w:rPr>
                </w:rPrChange>
              </w:rPr>
              <w:t xml:space="preserve"> </w:t>
            </w:r>
            <w:r w:rsidRPr="009743EA">
              <w:rPr>
                <w:rPrChange w:id="4576" w:author="Mireille Rozier" w:date="2020-11-24T18:48:00Z">
                  <w:rPr>
                    <w:rFonts w:ascii="Times New Roman" w:hAnsi="Times New Roman"/>
                  </w:rPr>
                </w:rPrChange>
              </w:rPr>
              <w:t>set</w:t>
            </w:r>
            <w:r w:rsidR="007038BC" w:rsidRPr="009743EA">
              <w:rPr>
                <w:rPrChange w:id="4577" w:author="Mireille Rozier" w:date="2020-11-24T18:48:00Z">
                  <w:rPr>
                    <w:rFonts w:ascii="Times New Roman" w:hAnsi="Times New Roman"/>
                  </w:rPr>
                </w:rPrChange>
              </w:rPr>
              <w:t xml:space="preserve"> </w:t>
            </w:r>
            <w:r w:rsidRPr="009743EA">
              <w:rPr>
                <w:rPrChange w:id="4578" w:author="Mireille Rozier" w:date="2020-11-24T18:48:00Z">
                  <w:rPr>
                    <w:rFonts w:ascii="Times New Roman" w:hAnsi="Times New Roman"/>
                  </w:rPr>
                </w:rPrChange>
              </w:rPr>
              <w:t>to</w:t>
            </w:r>
            <w:r w:rsidR="007038BC" w:rsidRPr="009743EA">
              <w:rPr>
                <w:rPrChange w:id="4579" w:author="Mireille Rozier" w:date="2020-11-24T18:48:00Z">
                  <w:rPr>
                    <w:rFonts w:ascii="Times New Roman" w:hAnsi="Times New Roman"/>
                  </w:rPr>
                </w:rPrChange>
              </w:rPr>
              <w:t xml:space="preserve"> </w:t>
            </w:r>
            <w:r w:rsidRPr="009743EA">
              <w:rPr>
                <w:rPrChange w:id="4580" w:author="Mireille Rozier" w:date="2020-11-24T18:48:00Z">
                  <w:rPr>
                    <w:rFonts w:ascii="Times New Roman" w:hAnsi="Times New Roman"/>
                  </w:rPr>
                </w:rPrChange>
              </w:rPr>
              <w:t>3</w:t>
            </w:r>
          </w:p>
        </w:tc>
      </w:tr>
      <w:tr w:rsidR="0002048D" w:rsidRPr="009743EA" w14:paraId="46F8BFDF" w14:textId="77777777" w:rsidTr="007038BC">
        <w:trPr>
          <w:jc w:val="center"/>
          <w:trPrChange w:id="4581" w:author="Mireille Rozier" w:date="2020-11-24T18:48:00Z">
            <w:trPr>
              <w:trHeight w:val="17"/>
              <w:jc w:val="center"/>
            </w:trPr>
          </w:trPrChange>
        </w:trPr>
        <w:tc>
          <w:tcPr>
            <w:tcW w:w="2514" w:type="dxa"/>
            <w:shd w:val="clear" w:color="auto" w:fill="auto"/>
            <w:tcPrChange w:id="4582" w:author="Mireille Rozier" w:date="2020-11-24T18:48:00Z">
              <w:tcPr>
                <w:tcW w:w="2514" w:type="dxa"/>
                <w:shd w:val="clear" w:color="auto" w:fill="auto"/>
              </w:tcPr>
            </w:tcPrChange>
          </w:tcPr>
          <w:p w14:paraId="3727BFF7" w14:textId="77777777" w:rsidR="0002048D" w:rsidRPr="00062C7A" w:rsidRDefault="0002048D">
            <w:pPr>
              <w:pStyle w:val="TAL"/>
              <w:rPr>
                <w:lang w:val="fr-FR"/>
                <w:rPrChange w:id="4583" w:author="Mireille Rozier" w:date="2020-11-24T18:48:00Z">
                  <w:rPr>
                    <w:rFonts w:ascii="Times New Roman" w:hAnsi="Times New Roman"/>
                    <w:lang w:val="fr-FR"/>
                  </w:rPr>
                </w:rPrChange>
              </w:rPr>
              <w:pPrChange w:id="4584" w:author="Mireille Rozier" w:date="2020-11-24T18:48:00Z">
                <w:pPr>
                  <w:pStyle w:val="NoSpacing"/>
                </w:pPr>
              </w:pPrChange>
            </w:pPr>
            <w:r w:rsidRPr="00062C7A">
              <w:rPr>
                <w:lang w:val="fr-FR"/>
                <w:rPrChange w:id="4585" w:author="Mireille Rozier" w:date="2020-11-24T18:48:00Z">
                  <w:rPr>
                    <w:rFonts w:ascii="Times New Roman" w:hAnsi="Times New Roman"/>
                    <w:lang w:val="fr-FR"/>
                  </w:rPr>
                </w:rPrChange>
              </w:rPr>
              <w:t>API/TSI/RET/001</w:t>
            </w:r>
          </w:p>
          <w:p w14:paraId="0AFC4119" w14:textId="77777777" w:rsidR="0002048D" w:rsidRPr="00062C7A" w:rsidRDefault="0002048D">
            <w:pPr>
              <w:pStyle w:val="TAL"/>
              <w:rPr>
                <w:lang w:val="fr-FR"/>
                <w:rPrChange w:id="4586" w:author="Mireille Rozier" w:date="2020-11-24T18:48:00Z">
                  <w:rPr>
                    <w:rFonts w:ascii="Times New Roman" w:hAnsi="Times New Roman"/>
                    <w:lang w:val="fr-FR"/>
                  </w:rPr>
                </w:rPrChange>
              </w:rPr>
              <w:pPrChange w:id="4587" w:author="Mireille Rozier" w:date="2020-11-24T18:48:00Z">
                <w:pPr>
                  <w:pStyle w:val="NoSpacing"/>
                </w:pPr>
              </w:pPrChange>
            </w:pPr>
            <w:r w:rsidRPr="00062C7A">
              <w:rPr>
                <w:lang w:val="fr-FR"/>
                <w:rPrChange w:id="4588" w:author="Mireille Rozier" w:date="2020-11-24T18:48:00Z">
                  <w:rPr>
                    <w:rFonts w:ascii="Times New Roman" w:hAnsi="Times New Roman"/>
                    <w:lang w:val="fr-FR"/>
                  </w:rPr>
                </w:rPrChange>
              </w:rPr>
              <w:t>API/TSI/RET/001_RCN1</w:t>
            </w:r>
          </w:p>
        </w:tc>
        <w:tc>
          <w:tcPr>
            <w:tcW w:w="2567" w:type="dxa"/>
            <w:shd w:val="clear" w:color="auto" w:fill="auto"/>
            <w:tcPrChange w:id="4589" w:author="Mireille Rozier" w:date="2020-11-24T18:48:00Z">
              <w:tcPr>
                <w:tcW w:w="2567" w:type="dxa"/>
                <w:shd w:val="clear" w:color="auto" w:fill="auto"/>
              </w:tcPr>
            </w:tcPrChange>
          </w:tcPr>
          <w:p w14:paraId="0A5A11CF" w14:textId="77777777" w:rsidR="0002048D" w:rsidRPr="009743EA" w:rsidRDefault="0002048D">
            <w:pPr>
              <w:pStyle w:val="TAL"/>
              <w:rPr>
                <w:rPrChange w:id="4590" w:author="Mireille Rozier" w:date="2020-11-24T18:48:00Z">
                  <w:rPr>
                    <w:rFonts w:ascii="Times New Roman" w:hAnsi="Times New Roman"/>
                  </w:rPr>
                </w:rPrChange>
              </w:rPr>
              <w:pPrChange w:id="4591" w:author="Mireille Rozier" w:date="2020-11-24T18:48:00Z">
                <w:pPr>
                  <w:pStyle w:val="NoSpacing"/>
                </w:pPr>
              </w:pPrChange>
            </w:pPr>
            <w:r w:rsidRPr="009743EA">
              <w:rPr>
                <w:rPrChange w:id="4592" w:author="Mireille Rozier" w:date="2020-11-24T18:48:00Z">
                  <w:rPr>
                    <w:rFonts w:ascii="Times New Roman" w:hAnsi="Times New Roman"/>
                  </w:rPr>
                </w:rPrChange>
              </w:rPr>
              <w:t>&lt;timeSeriesInstance&gt;</w:t>
            </w:r>
            <w:r w:rsidR="007038BC" w:rsidRPr="009743EA">
              <w:rPr>
                <w:rPrChange w:id="4593" w:author="Mireille Rozier" w:date="2020-11-24T18:48:00Z">
                  <w:rPr>
                    <w:rFonts w:ascii="Times New Roman" w:hAnsi="Times New Roman"/>
                  </w:rPr>
                </w:rPrChange>
              </w:rPr>
              <w:t xml:space="preserve"> </w:t>
            </w:r>
            <w:r w:rsidRPr="009743EA">
              <w:rPr>
                <w:rPrChange w:id="4594" w:author="Mireille Rozier" w:date="2020-11-24T18:48:00Z">
                  <w:rPr>
                    <w:rFonts w:ascii="Times New Roman" w:hAnsi="Times New Roman"/>
                  </w:rPr>
                </w:rPrChange>
              </w:rPr>
              <w:t>RETRIEVE</w:t>
            </w:r>
          </w:p>
        </w:tc>
        <w:tc>
          <w:tcPr>
            <w:tcW w:w="4481" w:type="dxa"/>
            <w:shd w:val="clear" w:color="auto" w:fill="auto"/>
            <w:tcPrChange w:id="4595" w:author="Mireille Rozier" w:date="2020-11-24T18:48:00Z">
              <w:tcPr>
                <w:tcW w:w="4481" w:type="dxa"/>
                <w:shd w:val="clear" w:color="auto" w:fill="auto"/>
              </w:tcPr>
            </w:tcPrChange>
          </w:tcPr>
          <w:p w14:paraId="3C69EEBE" w14:textId="77777777" w:rsidR="0002048D" w:rsidRPr="009743EA" w:rsidRDefault="0002048D">
            <w:pPr>
              <w:pStyle w:val="TAL"/>
              <w:rPr>
                <w:rPrChange w:id="4596" w:author="Mireille Rozier" w:date="2020-11-24T18:48:00Z">
                  <w:rPr>
                    <w:rFonts w:ascii="Times New Roman" w:hAnsi="Times New Roman"/>
                  </w:rPr>
                </w:rPrChange>
              </w:rPr>
              <w:pPrChange w:id="4597" w:author="Mireille Rozier" w:date="2020-11-24T18:48:00Z">
                <w:pPr>
                  <w:pStyle w:val="NoSpacing"/>
                </w:pPr>
              </w:pPrChange>
            </w:pPr>
            <w:r w:rsidRPr="009743EA">
              <w:rPr>
                <w:rPrChange w:id="4598" w:author="Mireille Rozier" w:date="2020-11-24T18:48:00Z">
                  <w:rPr>
                    <w:rFonts w:ascii="Times New Roman" w:hAnsi="Times New Roman"/>
                  </w:rPr>
                </w:rPrChange>
              </w:rPr>
              <w:t>Retrieve</w:t>
            </w:r>
            <w:r w:rsidR="007038BC" w:rsidRPr="009743EA">
              <w:rPr>
                <w:rPrChange w:id="4599" w:author="Mireille Rozier" w:date="2020-11-24T18:48:00Z">
                  <w:rPr>
                    <w:rFonts w:ascii="Times New Roman" w:hAnsi="Times New Roman"/>
                  </w:rPr>
                </w:rPrChange>
              </w:rPr>
              <w:t xml:space="preserve"> </w:t>
            </w:r>
            <w:r w:rsidRPr="009743EA">
              <w:rPr>
                <w:rPrChange w:id="4600" w:author="Mireille Rozier" w:date="2020-11-24T18:48:00Z">
                  <w:rPr>
                    <w:rFonts w:ascii="Times New Roman" w:hAnsi="Times New Roman"/>
                  </w:rPr>
                </w:rPrChange>
              </w:rPr>
              <w:t>timeSeriesInstance</w:t>
            </w:r>
            <w:r w:rsidR="007038BC" w:rsidRPr="009743EA">
              <w:rPr>
                <w:rPrChange w:id="4601" w:author="Mireille Rozier" w:date="2020-11-24T18:48:00Z">
                  <w:rPr>
                    <w:rFonts w:ascii="Times New Roman" w:hAnsi="Times New Roman"/>
                  </w:rPr>
                </w:rPrChange>
              </w:rPr>
              <w:t xml:space="preserve"> </w:t>
            </w:r>
            <w:r w:rsidRPr="009743EA">
              <w:rPr>
                <w:rPrChange w:id="4602" w:author="Mireille Rozier" w:date="2020-11-24T18:48:00Z">
                  <w:rPr>
                    <w:rFonts w:ascii="Times New Roman" w:hAnsi="Times New Roman"/>
                  </w:rPr>
                </w:rPrChange>
              </w:rPr>
              <w:t>with</w:t>
            </w:r>
            <w:r w:rsidR="007038BC" w:rsidRPr="009743EA">
              <w:rPr>
                <w:rPrChange w:id="4603" w:author="Mireille Rozier" w:date="2020-11-24T18:48:00Z">
                  <w:rPr>
                    <w:rFonts w:ascii="Times New Roman" w:hAnsi="Times New Roman"/>
                  </w:rPr>
                </w:rPrChange>
              </w:rPr>
              <w:t xml:space="preserve"> </w:t>
            </w:r>
            <w:r w:rsidR="00984FEF" w:rsidRPr="009743EA">
              <w:rPr>
                <w:rPrChange w:id="4604" w:author="Mireille Rozier" w:date="2020-11-24T18:48:00Z">
                  <w:rPr>
                    <w:rFonts w:ascii="Times New Roman" w:hAnsi="Times New Roman"/>
                  </w:rPr>
                </w:rPrChange>
              </w:rPr>
              <w:t>resultContent</w:t>
            </w:r>
            <w:r w:rsidR="007038BC" w:rsidRPr="009743EA">
              <w:rPr>
                <w:rPrChange w:id="4605" w:author="Mireille Rozier" w:date="2020-11-24T18:48:00Z">
                  <w:rPr>
                    <w:rFonts w:ascii="Times New Roman" w:hAnsi="Times New Roman"/>
                  </w:rPr>
                </w:rPrChange>
              </w:rPr>
              <w:t xml:space="preserve"> </w:t>
            </w:r>
            <w:r w:rsidRPr="009743EA">
              <w:rPr>
                <w:rPrChange w:id="4606" w:author="Mireille Rozier" w:date="2020-11-24T18:48:00Z">
                  <w:rPr>
                    <w:rFonts w:ascii="Times New Roman" w:hAnsi="Times New Roman"/>
                  </w:rPr>
                </w:rPrChange>
              </w:rPr>
              <w:t>set</w:t>
            </w:r>
            <w:r w:rsidR="007038BC" w:rsidRPr="009743EA">
              <w:rPr>
                <w:rPrChange w:id="4607" w:author="Mireille Rozier" w:date="2020-11-24T18:48:00Z">
                  <w:rPr>
                    <w:rFonts w:ascii="Times New Roman" w:hAnsi="Times New Roman"/>
                  </w:rPr>
                </w:rPrChange>
              </w:rPr>
              <w:t xml:space="preserve"> </w:t>
            </w:r>
            <w:r w:rsidRPr="009743EA">
              <w:rPr>
                <w:rPrChange w:id="4608" w:author="Mireille Rozier" w:date="2020-11-24T18:48:00Z">
                  <w:rPr>
                    <w:rFonts w:ascii="Times New Roman" w:hAnsi="Times New Roman"/>
                  </w:rPr>
                </w:rPrChange>
              </w:rPr>
              <w:t>to</w:t>
            </w:r>
            <w:r w:rsidR="007038BC" w:rsidRPr="009743EA">
              <w:rPr>
                <w:rPrChange w:id="4609" w:author="Mireille Rozier" w:date="2020-11-24T18:48:00Z">
                  <w:rPr>
                    <w:rFonts w:ascii="Times New Roman" w:hAnsi="Times New Roman"/>
                  </w:rPr>
                </w:rPrChange>
              </w:rPr>
              <w:t xml:space="preserve"> </w:t>
            </w:r>
            <w:r w:rsidRPr="009743EA">
              <w:rPr>
                <w:rPrChange w:id="4610" w:author="Mireille Rozier" w:date="2020-11-24T18:48:00Z">
                  <w:rPr>
                    <w:rFonts w:ascii="Times New Roman" w:hAnsi="Times New Roman"/>
                  </w:rPr>
                </w:rPrChange>
              </w:rPr>
              <w:t>1</w:t>
            </w:r>
            <w:r w:rsidR="007038BC" w:rsidRPr="009743EA">
              <w:rPr>
                <w:rPrChange w:id="4611" w:author="Mireille Rozier" w:date="2020-11-24T18:48:00Z">
                  <w:rPr>
                    <w:rFonts w:ascii="Times New Roman" w:hAnsi="Times New Roman"/>
                  </w:rPr>
                </w:rPrChange>
              </w:rPr>
              <w:t xml:space="preserve"> </w:t>
            </w:r>
            <w:r w:rsidRPr="009743EA">
              <w:rPr>
                <w:rPrChange w:id="4612" w:author="Mireille Rozier" w:date="2020-11-24T18:48:00Z">
                  <w:rPr>
                    <w:rFonts w:ascii="Times New Roman" w:hAnsi="Times New Roman"/>
                  </w:rPr>
                </w:rPrChange>
              </w:rPr>
              <w:t>or</w:t>
            </w:r>
            <w:r w:rsidR="007038BC" w:rsidRPr="009743EA">
              <w:rPr>
                <w:rPrChange w:id="4613" w:author="Mireille Rozier" w:date="2020-11-24T18:48:00Z">
                  <w:rPr>
                    <w:rFonts w:ascii="Times New Roman" w:hAnsi="Times New Roman"/>
                  </w:rPr>
                </w:rPrChange>
              </w:rPr>
              <w:t xml:space="preserve"> </w:t>
            </w:r>
            <w:r w:rsidRPr="009743EA">
              <w:rPr>
                <w:rPrChange w:id="4614" w:author="Mireille Rozier" w:date="2020-11-24T18:48:00Z">
                  <w:rPr>
                    <w:rFonts w:ascii="Times New Roman" w:hAnsi="Times New Roman"/>
                  </w:rPr>
                </w:rPrChange>
              </w:rPr>
              <w:t>no</w:t>
            </w:r>
            <w:r w:rsidR="007038BC" w:rsidRPr="009743EA">
              <w:rPr>
                <w:rPrChange w:id="4615" w:author="Mireille Rozier" w:date="2020-11-24T18:48:00Z">
                  <w:rPr>
                    <w:rFonts w:ascii="Times New Roman" w:hAnsi="Times New Roman"/>
                  </w:rPr>
                </w:rPrChange>
              </w:rPr>
              <w:t xml:space="preserve"> </w:t>
            </w:r>
            <w:r w:rsidRPr="009743EA">
              <w:rPr>
                <w:rPrChange w:id="4616" w:author="Mireille Rozier" w:date="2020-11-24T18:48:00Z">
                  <w:rPr>
                    <w:rFonts w:ascii="Times New Roman" w:hAnsi="Times New Roman"/>
                  </w:rPr>
                </w:rPrChange>
              </w:rPr>
              <w:t>RCN</w:t>
            </w:r>
          </w:p>
        </w:tc>
      </w:tr>
      <w:tr w:rsidR="0002048D" w:rsidRPr="009743EA" w14:paraId="50FC41D8" w14:textId="77777777" w:rsidTr="007038BC">
        <w:trPr>
          <w:jc w:val="center"/>
          <w:trPrChange w:id="4617" w:author="Mireille Rozier" w:date="2020-11-24T18:48:00Z">
            <w:trPr>
              <w:trHeight w:val="17"/>
              <w:jc w:val="center"/>
            </w:trPr>
          </w:trPrChange>
        </w:trPr>
        <w:tc>
          <w:tcPr>
            <w:tcW w:w="2514" w:type="dxa"/>
            <w:shd w:val="clear" w:color="auto" w:fill="auto"/>
            <w:tcPrChange w:id="4618" w:author="Mireille Rozier" w:date="2020-11-24T18:48:00Z">
              <w:tcPr>
                <w:tcW w:w="2514" w:type="dxa"/>
                <w:shd w:val="clear" w:color="auto" w:fill="auto"/>
              </w:tcPr>
            </w:tcPrChange>
          </w:tcPr>
          <w:p w14:paraId="4FE5A77A" w14:textId="77777777" w:rsidR="0002048D" w:rsidRPr="009743EA" w:rsidRDefault="0002048D">
            <w:pPr>
              <w:pStyle w:val="TAL"/>
              <w:rPr>
                <w:rPrChange w:id="4619" w:author="Mireille Rozier" w:date="2020-11-24T18:48:00Z">
                  <w:rPr>
                    <w:rFonts w:ascii="Times New Roman" w:hAnsi="Times New Roman"/>
                  </w:rPr>
                </w:rPrChange>
              </w:rPr>
              <w:pPrChange w:id="4620" w:author="Mireille Rozier" w:date="2020-11-24T18:48:00Z">
                <w:pPr>
                  <w:pStyle w:val="NoSpacing"/>
                </w:pPr>
              </w:pPrChange>
            </w:pPr>
            <w:r w:rsidRPr="009743EA">
              <w:rPr>
                <w:rPrChange w:id="4621" w:author="Mireille Rozier" w:date="2020-11-24T18:48:00Z">
                  <w:rPr>
                    <w:rFonts w:ascii="Times New Roman" w:hAnsi="Times New Roman"/>
                  </w:rPr>
                </w:rPrChange>
              </w:rPr>
              <w:t>API/TSI/DEL/001_RCN0</w:t>
            </w:r>
          </w:p>
        </w:tc>
        <w:tc>
          <w:tcPr>
            <w:tcW w:w="2567" w:type="dxa"/>
            <w:shd w:val="clear" w:color="auto" w:fill="auto"/>
            <w:tcPrChange w:id="4622" w:author="Mireille Rozier" w:date="2020-11-24T18:48:00Z">
              <w:tcPr>
                <w:tcW w:w="2567" w:type="dxa"/>
                <w:shd w:val="clear" w:color="auto" w:fill="auto"/>
              </w:tcPr>
            </w:tcPrChange>
          </w:tcPr>
          <w:p w14:paraId="3856C884" w14:textId="77777777" w:rsidR="0002048D" w:rsidRPr="009743EA" w:rsidRDefault="0002048D">
            <w:pPr>
              <w:pStyle w:val="TAL"/>
              <w:rPr>
                <w:rPrChange w:id="4623" w:author="Mireille Rozier" w:date="2020-11-24T18:48:00Z">
                  <w:rPr>
                    <w:rFonts w:ascii="Times New Roman" w:hAnsi="Times New Roman"/>
                  </w:rPr>
                </w:rPrChange>
              </w:rPr>
              <w:pPrChange w:id="4624" w:author="Mireille Rozier" w:date="2020-11-24T18:48:00Z">
                <w:pPr>
                  <w:pStyle w:val="NoSpacing"/>
                </w:pPr>
              </w:pPrChange>
            </w:pPr>
            <w:r w:rsidRPr="009743EA">
              <w:rPr>
                <w:rPrChange w:id="4625" w:author="Mireille Rozier" w:date="2020-11-24T18:48:00Z">
                  <w:rPr>
                    <w:rFonts w:ascii="Times New Roman" w:hAnsi="Times New Roman"/>
                  </w:rPr>
                </w:rPrChange>
              </w:rPr>
              <w:t>&lt;timeSeriesInstance&gt;</w:t>
            </w:r>
            <w:r w:rsidR="007038BC" w:rsidRPr="009743EA">
              <w:rPr>
                <w:rPrChange w:id="4626" w:author="Mireille Rozier" w:date="2020-11-24T18:48:00Z">
                  <w:rPr>
                    <w:rFonts w:ascii="Times New Roman" w:hAnsi="Times New Roman"/>
                  </w:rPr>
                </w:rPrChange>
              </w:rPr>
              <w:t xml:space="preserve"> </w:t>
            </w:r>
            <w:r w:rsidRPr="009743EA">
              <w:rPr>
                <w:rPrChange w:id="4627" w:author="Mireille Rozier" w:date="2020-11-24T18:48:00Z">
                  <w:rPr>
                    <w:rFonts w:ascii="Times New Roman" w:hAnsi="Times New Roman"/>
                  </w:rPr>
                </w:rPrChange>
              </w:rPr>
              <w:t>DELETE</w:t>
            </w:r>
          </w:p>
        </w:tc>
        <w:tc>
          <w:tcPr>
            <w:tcW w:w="4481" w:type="dxa"/>
            <w:shd w:val="clear" w:color="auto" w:fill="auto"/>
            <w:tcPrChange w:id="4628" w:author="Mireille Rozier" w:date="2020-11-24T18:48:00Z">
              <w:tcPr>
                <w:tcW w:w="4481" w:type="dxa"/>
                <w:shd w:val="clear" w:color="auto" w:fill="auto"/>
                <w:vAlign w:val="center"/>
              </w:tcPr>
            </w:tcPrChange>
          </w:tcPr>
          <w:p w14:paraId="74573795" w14:textId="77777777" w:rsidR="0002048D" w:rsidRPr="009743EA" w:rsidRDefault="0002048D">
            <w:pPr>
              <w:pStyle w:val="TAL"/>
              <w:rPr>
                <w:rPrChange w:id="4629" w:author="Mireille Rozier" w:date="2020-11-24T18:48:00Z">
                  <w:rPr>
                    <w:rFonts w:ascii="Times New Roman" w:hAnsi="Times New Roman"/>
                  </w:rPr>
                </w:rPrChange>
              </w:rPr>
              <w:pPrChange w:id="4630" w:author="Mireille Rozier" w:date="2020-11-24T18:48:00Z">
                <w:pPr>
                  <w:pStyle w:val="NoSpacing"/>
                </w:pPr>
              </w:pPrChange>
            </w:pPr>
            <w:r w:rsidRPr="009743EA">
              <w:rPr>
                <w:rPrChange w:id="4631" w:author="Mireille Rozier" w:date="2020-11-24T18:48:00Z">
                  <w:rPr>
                    <w:rFonts w:ascii="Times New Roman" w:hAnsi="Times New Roman"/>
                  </w:rPr>
                </w:rPrChange>
              </w:rPr>
              <w:t>Delete</w:t>
            </w:r>
            <w:r w:rsidR="007038BC" w:rsidRPr="009743EA">
              <w:rPr>
                <w:rPrChange w:id="4632" w:author="Mireille Rozier" w:date="2020-11-24T18:48:00Z">
                  <w:rPr>
                    <w:rFonts w:ascii="Times New Roman" w:hAnsi="Times New Roman"/>
                  </w:rPr>
                </w:rPrChange>
              </w:rPr>
              <w:t xml:space="preserve"> </w:t>
            </w:r>
            <w:r w:rsidRPr="009743EA">
              <w:rPr>
                <w:rPrChange w:id="4633" w:author="Mireille Rozier" w:date="2020-11-24T18:48:00Z">
                  <w:rPr>
                    <w:rFonts w:ascii="Times New Roman" w:hAnsi="Times New Roman"/>
                  </w:rPr>
                </w:rPrChange>
              </w:rPr>
              <w:t>timeSeriesInstance</w:t>
            </w:r>
            <w:r w:rsidR="007038BC" w:rsidRPr="009743EA">
              <w:rPr>
                <w:rPrChange w:id="4634" w:author="Mireille Rozier" w:date="2020-11-24T18:48:00Z">
                  <w:rPr>
                    <w:rFonts w:ascii="Times New Roman" w:hAnsi="Times New Roman"/>
                  </w:rPr>
                </w:rPrChange>
              </w:rPr>
              <w:t xml:space="preserve"> </w:t>
            </w:r>
            <w:r w:rsidRPr="009743EA">
              <w:rPr>
                <w:rPrChange w:id="4635" w:author="Mireille Rozier" w:date="2020-11-24T18:48:00Z">
                  <w:rPr>
                    <w:rFonts w:ascii="Times New Roman" w:hAnsi="Times New Roman"/>
                  </w:rPr>
                </w:rPrChange>
              </w:rPr>
              <w:t>with</w:t>
            </w:r>
            <w:r w:rsidR="007038BC" w:rsidRPr="009743EA">
              <w:rPr>
                <w:rPrChange w:id="4636" w:author="Mireille Rozier" w:date="2020-11-24T18:48:00Z">
                  <w:rPr>
                    <w:rFonts w:ascii="Times New Roman" w:hAnsi="Times New Roman"/>
                  </w:rPr>
                </w:rPrChange>
              </w:rPr>
              <w:t xml:space="preserve"> </w:t>
            </w:r>
            <w:r w:rsidR="00984FEF" w:rsidRPr="009743EA">
              <w:rPr>
                <w:rPrChange w:id="4637" w:author="Mireille Rozier" w:date="2020-11-24T18:48:00Z">
                  <w:rPr>
                    <w:rFonts w:ascii="Times New Roman" w:hAnsi="Times New Roman"/>
                  </w:rPr>
                </w:rPrChange>
              </w:rPr>
              <w:t>resultContent</w:t>
            </w:r>
            <w:r w:rsidR="007038BC" w:rsidRPr="009743EA">
              <w:rPr>
                <w:rPrChange w:id="4638" w:author="Mireille Rozier" w:date="2020-11-24T18:48:00Z">
                  <w:rPr>
                    <w:rFonts w:ascii="Times New Roman" w:hAnsi="Times New Roman"/>
                  </w:rPr>
                </w:rPrChange>
              </w:rPr>
              <w:t xml:space="preserve"> </w:t>
            </w:r>
            <w:r w:rsidRPr="009743EA">
              <w:rPr>
                <w:rPrChange w:id="4639" w:author="Mireille Rozier" w:date="2020-11-24T18:48:00Z">
                  <w:rPr>
                    <w:rFonts w:ascii="Times New Roman" w:hAnsi="Times New Roman"/>
                  </w:rPr>
                </w:rPrChange>
              </w:rPr>
              <w:t>set</w:t>
            </w:r>
            <w:r w:rsidR="007038BC" w:rsidRPr="009743EA">
              <w:rPr>
                <w:rPrChange w:id="4640" w:author="Mireille Rozier" w:date="2020-11-24T18:48:00Z">
                  <w:rPr>
                    <w:rFonts w:ascii="Times New Roman" w:hAnsi="Times New Roman"/>
                  </w:rPr>
                </w:rPrChange>
              </w:rPr>
              <w:t xml:space="preserve"> </w:t>
            </w:r>
            <w:r w:rsidRPr="009743EA">
              <w:rPr>
                <w:rPrChange w:id="4641" w:author="Mireille Rozier" w:date="2020-11-24T18:48:00Z">
                  <w:rPr>
                    <w:rFonts w:ascii="Times New Roman" w:hAnsi="Times New Roman"/>
                  </w:rPr>
                </w:rPrChange>
              </w:rPr>
              <w:t>to</w:t>
            </w:r>
            <w:r w:rsidR="007038BC" w:rsidRPr="009743EA">
              <w:rPr>
                <w:rPrChange w:id="4642" w:author="Mireille Rozier" w:date="2020-11-24T18:48:00Z">
                  <w:rPr>
                    <w:rFonts w:ascii="Times New Roman" w:hAnsi="Times New Roman"/>
                  </w:rPr>
                </w:rPrChange>
              </w:rPr>
              <w:t xml:space="preserve"> </w:t>
            </w:r>
            <w:r w:rsidRPr="009743EA">
              <w:rPr>
                <w:rPrChange w:id="4643" w:author="Mireille Rozier" w:date="2020-11-24T18:48:00Z">
                  <w:rPr>
                    <w:rFonts w:ascii="Times New Roman" w:hAnsi="Times New Roman"/>
                  </w:rPr>
                </w:rPrChange>
              </w:rPr>
              <w:t>0</w:t>
            </w:r>
          </w:p>
        </w:tc>
      </w:tr>
      <w:tr w:rsidR="0002048D" w:rsidRPr="009743EA" w14:paraId="1D4089AF" w14:textId="77777777" w:rsidTr="007038BC">
        <w:trPr>
          <w:jc w:val="center"/>
          <w:trPrChange w:id="4644" w:author="Mireille Rozier" w:date="2020-11-24T18:48:00Z">
            <w:trPr>
              <w:trHeight w:val="17"/>
              <w:jc w:val="center"/>
            </w:trPr>
          </w:trPrChange>
        </w:trPr>
        <w:tc>
          <w:tcPr>
            <w:tcW w:w="2514" w:type="dxa"/>
            <w:shd w:val="clear" w:color="auto" w:fill="auto"/>
            <w:tcPrChange w:id="4645" w:author="Mireille Rozier" w:date="2020-11-24T18:48:00Z">
              <w:tcPr>
                <w:tcW w:w="2514" w:type="dxa"/>
                <w:shd w:val="clear" w:color="auto" w:fill="auto"/>
              </w:tcPr>
            </w:tcPrChange>
          </w:tcPr>
          <w:p w14:paraId="7876D8E7" w14:textId="77777777" w:rsidR="0002048D" w:rsidRPr="009743EA" w:rsidRDefault="0002048D">
            <w:pPr>
              <w:pStyle w:val="TAL"/>
              <w:rPr>
                <w:rPrChange w:id="4646" w:author="Mireille Rozier" w:date="2020-11-24T18:48:00Z">
                  <w:rPr>
                    <w:rFonts w:ascii="Times New Roman" w:hAnsi="Times New Roman"/>
                  </w:rPr>
                </w:rPrChange>
              </w:rPr>
              <w:pPrChange w:id="4647" w:author="Mireille Rozier" w:date="2020-11-24T18:48:00Z">
                <w:pPr>
                  <w:pStyle w:val="NoSpacing"/>
                </w:pPr>
              </w:pPrChange>
            </w:pPr>
            <w:r w:rsidRPr="009743EA">
              <w:rPr>
                <w:rPrChange w:id="4648" w:author="Mireille Rozier" w:date="2020-11-24T18:48:00Z">
                  <w:rPr>
                    <w:rFonts w:ascii="Times New Roman" w:hAnsi="Times New Roman"/>
                  </w:rPr>
                </w:rPrChange>
              </w:rPr>
              <w:t>API/TSI/DEL/001</w:t>
            </w:r>
          </w:p>
          <w:p w14:paraId="026C032B" w14:textId="77777777" w:rsidR="0002048D" w:rsidRPr="009743EA" w:rsidRDefault="0002048D">
            <w:pPr>
              <w:pStyle w:val="TAL"/>
              <w:rPr>
                <w:rPrChange w:id="4649" w:author="Mireille Rozier" w:date="2020-11-24T18:48:00Z">
                  <w:rPr>
                    <w:rFonts w:ascii="Times New Roman" w:hAnsi="Times New Roman"/>
                  </w:rPr>
                </w:rPrChange>
              </w:rPr>
              <w:pPrChange w:id="4650" w:author="Mireille Rozier" w:date="2020-11-24T18:48:00Z">
                <w:pPr>
                  <w:pStyle w:val="NoSpacing"/>
                </w:pPr>
              </w:pPrChange>
            </w:pPr>
            <w:r w:rsidRPr="009743EA">
              <w:rPr>
                <w:rPrChange w:id="4651" w:author="Mireille Rozier" w:date="2020-11-24T18:48:00Z">
                  <w:rPr>
                    <w:rFonts w:ascii="Times New Roman" w:hAnsi="Times New Roman"/>
                  </w:rPr>
                </w:rPrChange>
              </w:rPr>
              <w:t>API/TSI/DEL/001_RCN1</w:t>
            </w:r>
          </w:p>
        </w:tc>
        <w:tc>
          <w:tcPr>
            <w:tcW w:w="2567" w:type="dxa"/>
            <w:shd w:val="clear" w:color="auto" w:fill="auto"/>
            <w:tcPrChange w:id="4652" w:author="Mireille Rozier" w:date="2020-11-24T18:48:00Z">
              <w:tcPr>
                <w:tcW w:w="2567" w:type="dxa"/>
                <w:shd w:val="clear" w:color="auto" w:fill="auto"/>
              </w:tcPr>
            </w:tcPrChange>
          </w:tcPr>
          <w:p w14:paraId="04C235CF" w14:textId="77777777" w:rsidR="0002048D" w:rsidRPr="009743EA" w:rsidRDefault="0002048D">
            <w:pPr>
              <w:pStyle w:val="TAL"/>
              <w:rPr>
                <w:rPrChange w:id="4653" w:author="Mireille Rozier" w:date="2020-11-24T18:48:00Z">
                  <w:rPr>
                    <w:rFonts w:ascii="Times New Roman" w:hAnsi="Times New Roman"/>
                  </w:rPr>
                </w:rPrChange>
              </w:rPr>
              <w:pPrChange w:id="4654" w:author="Mireille Rozier" w:date="2020-11-24T18:48:00Z">
                <w:pPr>
                  <w:pStyle w:val="NoSpacing"/>
                </w:pPr>
              </w:pPrChange>
            </w:pPr>
            <w:r w:rsidRPr="009743EA">
              <w:rPr>
                <w:rPrChange w:id="4655" w:author="Mireille Rozier" w:date="2020-11-24T18:48:00Z">
                  <w:rPr>
                    <w:rFonts w:ascii="Times New Roman" w:hAnsi="Times New Roman"/>
                  </w:rPr>
                </w:rPrChange>
              </w:rPr>
              <w:t>&lt;timeSeriesInstance&gt;</w:t>
            </w:r>
            <w:r w:rsidR="007038BC" w:rsidRPr="009743EA">
              <w:rPr>
                <w:rPrChange w:id="4656" w:author="Mireille Rozier" w:date="2020-11-24T18:48:00Z">
                  <w:rPr>
                    <w:rFonts w:ascii="Times New Roman" w:hAnsi="Times New Roman"/>
                  </w:rPr>
                </w:rPrChange>
              </w:rPr>
              <w:t xml:space="preserve"> </w:t>
            </w:r>
            <w:r w:rsidRPr="009743EA">
              <w:rPr>
                <w:rPrChange w:id="4657" w:author="Mireille Rozier" w:date="2020-11-24T18:48:00Z">
                  <w:rPr>
                    <w:rFonts w:ascii="Times New Roman" w:hAnsi="Times New Roman"/>
                  </w:rPr>
                </w:rPrChange>
              </w:rPr>
              <w:t>DELETE</w:t>
            </w:r>
          </w:p>
        </w:tc>
        <w:tc>
          <w:tcPr>
            <w:tcW w:w="4481" w:type="dxa"/>
            <w:shd w:val="clear" w:color="auto" w:fill="auto"/>
            <w:vAlign w:val="center"/>
            <w:tcPrChange w:id="4658" w:author="Mireille Rozier" w:date="2020-11-24T18:48:00Z">
              <w:tcPr>
                <w:tcW w:w="4481" w:type="dxa"/>
                <w:shd w:val="clear" w:color="auto" w:fill="auto"/>
                <w:vAlign w:val="center"/>
              </w:tcPr>
            </w:tcPrChange>
          </w:tcPr>
          <w:p w14:paraId="2996E79F" w14:textId="77777777" w:rsidR="0002048D" w:rsidRPr="009743EA" w:rsidRDefault="0002048D">
            <w:pPr>
              <w:pStyle w:val="TAL"/>
              <w:rPr>
                <w:rPrChange w:id="4659" w:author="Mireille Rozier" w:date="2020-11-24T18:48:00Z">
                  <w:rPr>
                    <w:rFonts w:ascii="Times New Roman" w:hAnsi="Times New Roman"/>
                  </w:rPr>
                </w:rPrChange>
              </w:rPr>
              <w:pPrChange w:id="4660" w:author="Mireille Rozier" w:date="2020-11-24T18:48:00Z">
                <w:pPr>
                  <w:pStyle w:val="NoSpacing"/>
                </w:pPr>
              </w:pPrChange>
            </w:pPr>
            <w:r w:rsidRPr="009743EA">
              <w:rPr>
                <w:rPrChange w:id="4661" w:author="Mireille Rozier" w:date="2020-11-24T18:48:00Z">
                  <w:rPr>
                    <w:rFonts w:ascii="Times New Roman" w:hAnsi="Times New Roman"/>
                  </w:rPr>
                </w:rPrChange>
              </w:rPr>
              <w:t>Delete</w:t>
            </w:r>
            <w:r w:rsidR="007038BC" w:rsidRPr="009743EA">
              <w:rPr>
                <w:rPrChange w:id="4662" w:author="Mireille Rozier" w:date="2020-11-24T18:48:00Z">
                  <w:rPr>
                    <w:rFonts w:ascii="Times New Roman" w:hAnsi="Times New Roman"/>
                  </w:rPr>
                </w:rPrChange>
              </w:rPr>
              <w:t xml:space="preserve"> </w:t>
            </w:r>
            <w:r w:rsidRPr="009743EA">
              <w:rPr>
                <w:rPrChange w:id="4663" w:author="Mireille Rozier" w:date="2020-11-24T18:48:00Z">
                  <w:rPr>
                    <w:rFonts w:ascii="Times New Roman" w:hAnsi="Times New Roman"/>
                  </w:rPr>
                </w:rPrChange>
              </w:rPr>
              <w:t>timeSeriesInstance</w:t>
            </w:r>
            <w:r w:rsidR="007038BC" w:rsidRPr="009743EA">
              <w:rPr>
                <w:rPrChange w:id="4664" w:author="Mireille Rozier" w:date="2020-11-24T18:48:00Z">
                  <w:rPr>
                    <w:rFonts w:ascii="Times New Roman" w:hAnsi="Times New Roman"/>
                  </w:rPr>
                </w:rPrChange>
              </w:rPr>
              <w:t xml:space="preserve"> </w:t>
            </w:r>
            <w:r w:rsidRPr="009743EA">
              <w:rPr>
                <w:rPrChange w:id="4665" w:author="Mireille Rozier" w:date="2020-11-24T18:48:00Z">
                  <w:rPr>
                    <w:rFonts w:ascii="Times New Roman" w:hAnsi="Times New Roman"/>
                  </w:rPr>
                </w:rPrChange>
              </w:rPr>
              <w:t>with</w:t>
            </w:r>
            <w:r w:rsidR="007038BC" w:rsidRPr="009743EA">
              <w:rPr>
                <w:rPrChange w:id="4666" w:author="Mireille Rozier" w:date="2020-11-24T18:48:00Z">
                  <w:rPr>
                    <w:rFonts w:ascii="Times New Roman" w:hAnsi="Times New Roman"/>
                  </w:rPr>
                </w:rPrChange>
              </w:rPr>
              <w:t xml:space="preserve"> </w:t>
            </w:r>
            <w:r w:rsidR="00984FEF" w:rsidRPr="009743EA">
              <w:rPr>
                <w:rPrChange w:id="4667" w:author="Mireille Rozier" w:date="2020-11-24T18:48:00Z">
                  <w:rPr>
                    <w:rFonts w:ascii="Times New Roman" w:hAnsi="Times New Roman"/>
                  </w:rPr>
                </w:rPrChange>
              </w:rPr>
              <w:t>resultContent</w:t>
            </w:r>
            <w:r w:rsidR="007038BC" w:rsidRPr="009743EA">
              <w:rPr>
                <w:rPrChange w:id="4668" w:author="Mireille Rozier" w:date="2020-11-24T18:48:00Z">
                  <w:rPr>
                    <w:rFonts w:ascii="Times New Roman" w:hAnsi="Times New Roman"/>
                  </w:rPr>
                </w:rPrChange>
              </w:rPr>
              <w:t xml:space="preserve"> </w:t>
            </w:r>
            <w:r w:rsidRPr="009743EA">
              <w:rPr>
                <w:rPrChange w:id="4669" w:author="Mireille Rozier" w:date="2020-11-24T18:48:00Z">
                  <w:rPr>
                    <w:rFonts w:ascii="Times New Roman" w:hAnsi="Times New Roman"/>
                  </w:rPr>
                </w:rPrChange>
              </w:rPr>
              <w:t>set</w:t>
            </w:r>
            <w:r w:rsidR="007038BC" w:rsidRPr="009743EA">
              <w:rPr>
                <w:rPrChange w:id="4670" w:author="Mireille Rozier" w:date="2020-11-24T18:48:00Z">
                  <w:rPr>
                    <w:rFonts w:ascii="Times New Roman" w:hAnsi="Times New Roman"/>
                  </w:rPr>
                </w:rPrChange>
              </w:rPr>
              <w:t xml:space="preserve"> </w:t>
            </w:r>
            <w:r w:rsidRPr="009743EA">
              <w:rPr>
                <w:rPrChange w:id="4671" w:author="Mireille Rozier" w:date="2020-11-24T18:48:00Z">
                  <w:rPr>
                    <w:rFonts w:ascii="Times New Roman" w:hAnsi="Times New Roman"/>
                  </w:rPr>
                </w:rPrChange>
              </w:rPr>
              <w:t>to</w:t>
            </w:r>
            <w:r w:rsidR="007038BC" w:rsidRPr="009743EA">
              <w:rPr>
                <w:rPrChange w:id="4672" w:author="Mireille Rozier" w:date="2020-11-24T18:48:00Z">
                  <w:rPr>
                    <w:rFonts w:ascii="Times New Roman" w:hAnsi="Times New Roman"/>
                  </w:rPr>
                </w:rPrChange>
              </w:rPr>
              <w:t xml:space="preserve"> </w:t>
            </w:r>
            <w:r w:rsidRPr="009743EA">
              <w:rPr>
                <w:rPrChange w:id="4673" w:author="Mireille Rozier" w:date="2020-11-24T18:48:00Z">
                  <w:rPr>
                    <w:rFonts w:ascii="Times New Roman" w:hAnsi="Times New Roman"/>
                  </w:rPr>
                </w:rPrChange>
              </w:rPr>
              <w:t>1</w:t>
            </w:r>
            <w:r w:rsidR="007038BC" w:rsidRPr="009743EA">
              <w:rPr>
                <w:rPrChange w:id="4674" w:author="Mireille Rozier" w:date="2020-11-24T18:48:00Z">
                  <w:rPr>
                    <w:rFonts w:ascii="Times New Roman" w:hAnsi="Times New Roman"/>
                  </w:rPr>
                </w:rPrChange>
              </w:rPr>
              <w:t xml:space="preserve"> </w:t>
            </w:r>
            <w:r w:rsidRPr="009743EA">
              <w:rPr>
                <w:rPrChange w:id="4675" w:author="Mireille Rozier" w:date="2020-11-24T18:48:00Z">
                  <w:rPr>
                    <w:rFonts w:ascii="Times New Roman" w:hAnsi="Times New Roman"/>
                  </w:rPr>
                </w:rPrChange>
              </w:rPr>
              <w:t>or</w:t>
            </w:r>
            <w:r w:rsidR="007038BC" w:rsidRPr="009743EA">
              <w:rPr>
                <w:rPrChange w:id="4676" w:author="Mireille Rozier" w:date="2020-11-24T18:48:00Z">
                  <w:rPr>
                    <w:rFonts w:ascii="Times New Roman" w:hAnsi="Times New Roman"/>
                  </w:rPr>
                </w:rPrChange>
              </w:rPr>
              <w:t xml:space="preserve"> </w:t>
            </w:r>
            <w:r w:rsidRPr="009743EA">
              <w:rPr>
                <w:rPrChange w:id="4677" w:author="Mireille Rozier" w:date="2020-11-24T18:48:00Z">
                  <w:rPr>
                    <w:rFonts w:ascii="Times New Roman" w:hAnsi="Times New Roman"/>
                  </w:rPr>
                </w:rPrChange>
              </w:rPr>
              <w:t>no</w:t>
            </w:r>
            <w:r w:rsidR="007038BC" w:rsidRPr="009743EA">
              <w:rPr>
                <w:rPrChange w:id="4678" w:author="Mireille Rozier" w:date="2020-11-24T18:48:00Z">
                  <w:rPr>
                    <w:rFonts w:ascii="Times New Roman" w:hAnsi="Times New Roman"/>
                  </w:rPr>
                </w:rPrChange>
              </w:rPr>
              <w:t xml:space="preserve"> </w:t>
            </w:r>
            <w:r w:rsidRPr="009743EA">
              <w:rPr>
                <w:rPrChange w:id="4679" w:author="Mireille Rozier" w:date="2020-11-24T18:48:00Z">
                  <w:rPr>
                    <w:rFonts w:ascii="Times New Roman" w:hAnsi="Times New Roman"/>
                  </w:rPr>
                </w:rPrChange>
              </w:rPr>
              <w:t>RCN</w:t>
            </w:r>
          </w:p>
        </w:tc>
      </w:tr>
      <w:tr w:rsidR="0002048D" w:rsidRPr="009743EA" w14:paraId="18464F09" w14:textId="77777777" w:rsidTr="007038BC">
        <w:trPr>
          <w:jc w:val="center"/>
          <w:trPrChange w:id="4680" w:author="Mireille Rozier" w:date="2020-11-24T18:48:00Z">
            <w:trPr>
              <w:trHeight w:val="17"/>
              <w:jc w:val="center"/>
            </w:trPr>
          </w:trPrChange>
        </w:trPr>
        <w:tc>
          <w:tcPr>
            <w:tcW w:w="2514" w:type="dxa"/>
            <w:shd w:val="clear" w:color="auto" w:fill="auto"/>
            <w:tcPrChange w:id="4681" w:author="Mireille Rozier" w:date="2020-11-24T18:48:00Z">
              <w:tcPr>
                <w:tcW w:w="2514" w:type="dxa"/>
                <w:shd w:val="clear" w:color="auto" w:fill="auto"/>
              </w:tcPr>
            </w:tcPrChange>
          </w:tcPr>
          <w:p w14:paraId="4FEEBB61" w14:textId="77777777" w:rsidR="0002048D" w:rsidRPr="009743EA" w:rsidRDefault="0002048D">
            <w:pPr>
              <w:pStyle w:val="TAL"/>
              <w:rPr>
                <w:rPrChange w:id="4682" w:author="Mireille Rozier" w:date="2020-11-24T18:48:00Z">
                  <w:rPr>
                    <w:rFonts w:ascii="Times New Roman" w:hAnsi="Times New Roman"/>
                  </w:rPr>
                </w:rPrChange>
              </w:rPr>
              <w:pPrChange w:id="4683" w:author="Mireille Rozier" w:date="2020-11-24T18:48:00Z">
                <w:pPr>
                  <w:pStyle w:val="NoSpacing"/>
                </w:pPr>
              </w:pPrChange>
            </w:pPr>
            <w:r w:rsidRPr="009743EA">
              <w:rPr>
                <w:rPrChange w:id="4684" w:author="Mireille Rozier" w:date="2020-11-24T18:48:00Z">
                  <w:rPr>
                    <w:rFonts w:ascii="Times New Roman" w:hAnsi="Times New Roman"/>
                  </w:rPr>
                </w:rPrChange>
              </w:rPr>
              <w:t>API/ACP/CRE/001_RCN0</w:t>
            </w:r>
          </w:p>
        </w:tc>
        <w:tc>
          <w:tcPr>
            <w:tcW w:w="2567" w:type="dxa"/>
            <w:shd w:val="clear" w:color="auto" w:fill="auto"/>
            <w:tcPrChange w:id="4685" w:author="Mireille Rozier" w:date="2020-11-24T18:48:00Z">
              <w:tcPr>
                <w:tcW w:w="2567" w:type="dxa"/>
                <w:shd w:val="clear" w:color="auto" w:fill="auto"/>
              </w:tcPr>
            </w:tcPrChange>
          </w:tcPr>
          <w:p w14:paraId="14974E4C" w14:textId="77777777" w:rsidR="0002048D" w:rsidRPr="009743EA" w:rsidRDefault="0002048D">
            <w:pPr>
              <w:pStyle w:val="TAL"/>
              <w:rPr>
                <w:rPrChange w:id="4686" w:author="Mireille Rozier" w:date="2020-11-24T18:48:00Z">
                  <w:rPr>
                    <w:rFonts w:ascii="Times New Roman" w:hAnsi="Times New Roman"/>
                  </w:rPr>
                </w:rPrChange>
              </w:rPr>
              <w:pPrChange w:id="4687" w:author="Mireille Rozier" w:date="2020-11-24T18:48:00Z">
                <w:pPr>
                  <w:pStyle w:val="NoSpacing"/>
                </w:pPr>
              </w:pPrChange>
            </w:pPr>
            <w:r w:rsidRPr="009743EA">
              <w:rPr>
                <w:rPrChange w:id="4688" w:author="Mireille Rozier" w:date="2020-11-24T18:48:00Z">
                  <w:rPr>
                    <w:rFonts w:ascii="Times New Roman" w:hAnsi="Times New Roman"/>
                  </w:rPr>
                </w:rPrChange>
              </w:rPr>
              <w:t>&lt;accessControlPolicy&gt;</w:t>
            </w:r>
            <w:r w:rsidR="007038BC" w:rsidRPr="009743EA">
              <w:rPr>
                <w:rPrChange w:id="4689" w:author="Mireille Rozier" w:date="2020-11-24T18:48:00Z">
                  <w:rPr>
                    <w:rFonts w:ascii="Times New Roman" w:hAnsi="Times New Roman"/>
                  </w:rPr>
                </w:rPrChange>
              </w:rPr>
              <w:t xml:space="preserve"> </w:t>
            </w:r>
            <w:r w:rsidRPr="009743EA">
              <w:rPr>
                <w:rPrChange w:id="4690" w:author="Mireille Rozier" w:date="2020-11-24T18:48:00Z">
                  <w:rPr>
                    <w:rFonts w:ascii="Times New Roman" w:hAnsi="Times New Roman"/>
                  </w:rPr>
                </w:rPrChange>
              </w:rPr>
              <w:t>CREATE</w:t>
            </w:r>
          </w:p>
        </w:tc>
        <w:tc>
          <w:tcPr>
            <w:tcW w:w="4481" w:type="dxa"/>
            <w:shd w:val="clear" w:color="auto" w:fill="auto"/>
            <w:vAlign w:val="center"/>
            <w:tcPrChange w:id="4691" w:author="Mireille Rozier" w:date="2020-11-24T18:48:00Z">
              <w:tcPr>
                <w:tcW w:w="4481" w:type="dxa"/>
                <w:shd w:val="clear" w:color="auto" w:fill="auto"/>
                <w:vAlign w:val="center"/>
              </w:tcPr>
            </w:tcPrChange>
          </w:tcPr>
          <w:p w14:paraId="0BA37182" w14:textId="77777777" w:rsidR="0002048D" w:rsidRPr="009743EA" w:rsidRDefault="0002048D">
            <w:pPr>
              <w:pStyle w:val="TAL"/>
              <w:rPr>
                <w:rPrChange w:id="4692" w:author="Mireille Rozier" w:date="2020-11-24T18:48:00Z">
                  <w:rPr>
                    <w:rFonts w:ascii="Times New Roman" w:hAnsi="Times New Roman"/>
                  </w:rPr>
                </w:rPrChange>
              </w:rPr>
              <w:pPrChange w:id="4693" w:author="Mireille Rozier" w:date="2020-11-24T18:48:00Z">
                <w:pPr>
                  <w:pStyle w:val="NoSpacing"/>
                </w:pPr>
              </w:pPrChange>
            </w:pPr>
            <w:r w:rsidRPr="009743EA">
              <w:rPr>
                <w:rPrChange w:id="4694" w:author="Mireille Rozier" w:date="2020-11-24T18:48:00Z">
                  <w:rPr>
                    <w:rFonts w:ascii="Times New Roman" w:hAnsi="Times New Roman"/>
                  </w:rPr>
                </w:rPrChange>
              </w:rPr>
              <w:t>Create</w:t>
            </w:r>
            <w:r w:rsidR="007038BC" w:rsidRPr="009743EA">
              <w:rPr>
                <w:rPrChange w:id="4695" w:author="Mireille Rozier" w:date="2020-11-24T18:48:00Z">
                  <w:rPr>
                    <w:rFonts w:ascii="Times New Roman" w:hAnsi="Times New Roman"/>
                  </w:rPr>
                </w:rPrChange>
              </w:rPr>
              <w:t xml:space="preserve"> </w:t>
            </w:r>
            <w:r w:rsidRPr="009743EA">
              <w:rPr>
                <w:rPrChange w:id="4696" w:author="Mireille Rozier" w:date="2020-11-24T18:48:00Z">
                  <w:rPr>
                    <w:rFonts w:ascii="Times New Roman" w:hAnsi="Times New Roman"/>
                  </w:rPr>
                </w:rPrChange>
              </w:rPr>
              <w:t>accessControlPolicy</w:t>
            </w:r>
            <w:r w:rsidR="007038BC" w:rsidRPr="009743EA">
              <w:rPr>
                <w:rPrChange w:id="4697" w:author="Mireille Rozier" w:date="2020-11-24T18:48:00Z">
                  <w:rPr>
                    <w:rFonts w:ascii="Times New Roman" w:hAnsi="Times New Roman"/>
                  </w:rPr>
                </w:rPrChange>
              </w:rPr>
              <w:t xml:space="preserve"> </w:t>
            </w:r>
            <w:r w:rsidRPr="009743EA">
              <w:rPr>
                <w:rPrChange w:id="4698" w:author="Mireille Rozier" w:date="2020-11-24T18:48:00Z">
                  <w:rPr>
                    <w:rFonts w:ascii="Times New Roman" w:hAnsi="Times New Roman"/>
                  </w:rPr>
                </w:rPrChange>
              </w:rPr>
              <w:t>with</w:t>
            </w:r>
            <w:r w:rsidR="007038BC" w:rsidRPr="009743EA">
              <w:rPr>
                <w:rPrChange w:id="4699" w:author="Mireille Rozier" w:date="2020-11-24T18:48:00Z">
                  <w:rPr>
                    <w:rFonts w:ascii="Times New Roman" w:hAnsi="Times New Roman"/>
                  </w:rPr>
                </w:rPrChange>
              </w:rPr>
              <w:t xml:space="preserve"> </w:t>
            </w:r>
            <w:r w:rsidR="00984FEF" w:rsidRPr="009743EA">
              <w:rPr>
                <w:rPrChange w:id="4700" w:author="Mireille Rozier" w:date="2020-11-24T18:48:00Z">
                  <w:rPr>
                    <w:rFonts w:ascii="Times New Roman" w:hAnsi="Times New Roman"/>
                  </w:rPr>
                </w:rPrChange>
              </w:rPr>
              <w:t>resultContent</w:t>
            </w:r>
            <w:r w:rsidR="007038BC" w:rsidRPr="009743EA">
              <w:rPr>
                <w:rPrChange w:id="4701" w:author="Mireille Rozier" w:date="2020-11-24T18:48:00Z">
                  <w:rPr>
                    <w:rFonts w:ascii="Times New Roman" w:hAnsi="Times New Roman"/>
                  </w:rPr>
                </w:rPrChange>
              </w:rPr>
              <w:t xml:space="preserve"> </w:t>
            </w:r>
            <w:r w:rsidRPr="009743EA">
              <w:rPr>
                <w:rPrChange w:id="4702" w:author="Mireille Rozier" w:date="2020-11-24T18:48:00Z">
                  <w:rPr>
                    <w:rFonts w:ascii="Times New Roman" w:hAnsi="Times New Roman"/>
                  </w:rPr>
                </w:rPrChange>
              </w:rPr>
              <w:t>set</w:t>
            </w:r>
            <w:r w:rsidR="007038BC" w:rsidRPr="009743EA">
              <w:rPr>
                <w:rPrChange w:id="4703" w:author="Mireille Rozier" w:date="2020-11-24T18:48:00Z">
                  <w:rPr>
                    <w:rFonts w:ascii="Times New Roman" w:hAnsi="Times New Roman"/>
                  </w:rPr>
                </w:rPrChange>
              </w:rPr>
              <w:t xml:space="preserve"> </w:t>
            </w:r>
            <w:r w:rsidRPr="009743EA">
              <w:rPr>
                <w:rPrChange w:id="4704" w:author="Mireille Rozier" w:date="2020-11-24T18:48:00Z">
                  <w:rPr>
                    <w:rFonts w:ascii="Times New Roman" w:hAnsi="Times New Roman"/>
                  </w:rPr>
                </w:rPrChange>
              </w:rPr>
              <w:t>to</w:t>
            </w:r>
            <w:r w:rsidR="007038BC" w:rsidRPr="009743EA">
              <w:rPr>
                <w:rPrChange w:id="4705" w:author="Mireille Rozier" w:date="2020-11-24T18:48:00Z">
                  <w:rPr>
                    <w:rFonts w:ascii="Times New Roman" w:hAnsi="Times New Roman"/>
                  </w:rPr>
                </w:rPrChange>
              </w:rPr>
              <w:t xml:space="preserve"> </w:t>
            </w:r>
            <w:r w:rsidRPr="009743EA">
              <w:rPr>
                <w:rPrChange w:id="4706" w:author="Mireille Rozier" w:date="2020-11-24T18:48:00Z">
                  <w:rPr>
                    <w:rFonts w:ascii="Times New Roman" w:hAnsi="Times New Roman"/>
                  </w:rPr>
                </w:rPrChange>
              </w:rPr>
              <w:t>0</w:t>
            </w:r>
          </w:p>
        </w:tc>
      </w:tr>
      <w:tr w:rsidR="0002048D" w:rsidRPr="009743EA" w14:paraId="29A69840" w14:textId="77777777" w:rsidTr="007038BC">
        <w:trPr>
          <w:jc w:val="center"/>
          <w:trPrChange w:id="4707" w:author="Mireille Rozier" w:date="2020-11-24T18:48:00Z">
            <w:trPr>
              <w:trHeight w:val="17"/>
              <w:jc w:val="center"/>
            </w:trPr>
          </w:trPrChange>
        </w:trPr>
        <w:tc>
          <w:tcPr>
            <w:tcW w:w="2514" w:type="dxa"/>
            <w:shd w:val="clear" w:color="auto" w:fill="auto"/>
            <w:tcPrChange w:id="4708" w:author="Mireille Rozier" w:date="2020-11-24T18:48:00Z">
              <w:tcPr>
                <w:tcW w:w="2514" w:type="dxa"/>
                <w:shd w:val="clear" w:color="auto" w:fill="auto"/>
              </w:tcPr>
            </w:tcPrChange>
          </w:tcPr>
          <w:p w14:paraId="5C52D8B2" w14:textId="77777777" w:rsidR="0002048D" w:rsidRPr="009743EA" w:rsidRDefault="0002048D">
            <w:pPr>
              <w:pStyle w:val="TAL"/>
              <w:rPr>
                <w:rPrChange w:id="4709" w:author="Mireille Rozier" w:date="2020-11-24T18:48:00Z">
                  <w:rPr>
                    <w:rFonts w:ascii="Times New Roman" w:hAnsi="Times New Roman"/>
                  </w:rPr>
                </w:rPrChange>
              </w:rPr>
              <w:pPrChange w:id="4710" w:author="Mireille Rozier" w:date="2020-11-24T18:48:00Z">
                <w:pPr>
                  <w:pStyle w:val="NoSpacing"/>
                </w:pPr>
              </w:pPrChange>
            </w:pPr>
            <w:r w:rsidRPr="009743EA">
              <w:rPr>
                <w:rPrChange w:id="4711" w:author="Mireille Rozier" w:date="2020-11-24T18:48:00Z">
                  <w:rPr>
                    <w:rFonts w:ascii="Times New Roman" w:hAnsi="Times New Roman"/>
                  </w:rPr>
                </w:rPrChange>
              </w:rPr>
              <w:t>API/ACP/CRE/001</w:t>
            </w:r>
          </w:p>
          <w:p w14:paraId="715008FE" w14:textId="77777777" w:rsidR="0002048D" w:rsidRPr="009743EA" w:rsidRDefault="0002048D">
            <w:pPr>
              <w:pStyle w:val="TAL"/>
              <w:rPr>
                <w:rPrChange w:id="4712" w:author="Mireille Rozier" w:date="2020-11-24T18:48:00Z">
                  <w:rPr>
                    <w:rFonts w:ascii="Times New Roman" w:hAnsi="Times New Roman"/>
                  </w:rPr>
                </w:rPrChange>
              </w:rPr>
              <w:pPrChange w:id="4713" w:author="Mireille Rozier" w:date="2020-11-24T18:48:00Z">
                <w:pPr>
                  <w:pStyle w:val="NoSpacing"/>
                </w:pPr>
              </w:pPrChange>
            </w:pPr>
            <w:r w:rsidRPr="009743EA">
              <w:rPr>
                <w:rPrChange w:id="4714" w:author="Mireille Rozier" w:date="2020-11-24T18:48:00Z">
                  <w:rPr>
                    <w:rFonts w:ascii="Times New Roman" w:hAnsi="Times New Roman"/>
                  </w:rPr>
                </w:rPrChange>
              </w:rPr>
              <w:t>API/ACP/CRE/001_RCN1</w:t>
            </w:r>
          </w:p>
        </w:tc>
        <w:tc>
          <w:tcPr>
            <w:tcW w:w="2567" w:type="dxa"/>
            <w:shd w:val="clear" w:color="auto" w:fill="auto"/>
            <w:tcPrChange w:id="4715" w:author="Mireille Rozier" w:date="2020-11-24T18:48:00Z">
              <w:tcPr>
                <w:tcW w:w="2567" w:type="dxa"/>
                <w:shd w:val="clear" w:color="auto" w:fill="auto"/>
              </w:tcPr>
            </w:tcPrChange>
          </w:tcPr>
          <w:p w14:paraId="2675DA6E" w14:textId="77777777" w:rsidR="0002048D" w:rsidRPr="009743EA" w:rsidRDefault="0002048D">
            <w:pPr>
              <w:pStyle w:val="TAL"/>
              <w:rPr>
                <w:rPrChange w:id="4716" w:author="Mireille Rozier" w:date="2020-11-24T18:48:00Z">
                  <w:rPr>
                    <w:rFonts w:ascii="Times New Roman" w:hAnsi="Times New Roman"/>
                  </w:rPr>
                </w:rPrChange>
              </w:rPr>
              <w:pPrChange w:id="4717" w:author="Mireille Rozier" w:date="2020-11-24T18:48:00Z">
                <w:pPr>
                  <w:pStyle w:val="NoSpacing"/>
                </w:pPr>
              </w:pPrChange>
            </w:pPr>
            <w:r w:rsidRPr="009743EA">
              <w:rPr>
                <w:rPrChange w:id="4718" w:author="Mireille Rozier" w:date="2020-11-24T18:48:00Z">
                  <w:rPr>
                    <w:rFonts w:ascii="Times New Roman" w:hAnsi="Times New Roman"/>
                  </w:rPr>
                </w:rPrChange>
              </w:rPr>
              <w:t>&lt;accessControlPolicy&gt;</w:t>
            </w:r>
            <w:r w:rsidR="007038BC" w:rsidRPr="009743EA">
              <w:rPr>
                <w:rPrChange w:id="4719" w:author="Mireille Rozier" w:date="2020-11-24T18:48:00Z">
                  <w:rPr>
                    <w:rFonts w:ascii="Times New Roman" w:hAnsi="Times New Roman"/>
                  </w:rPr>
                </w:rPrChange>
              </w:rPr>
              <w:t xml:space="preserve"> </w:t>
            </w:r>
            <w:r w:rsidRPr="009743EA">
              <w:rPr>
                <w:rPrChange w:id="4720" w:author="Mireille Rozier" w:date="2020-11-24T18:48:00Z">
                  <w:rPr>
                    <w:rFonts w:ascii="Times New Roman" w:hAnsi="Times New Roman"/>
                  </w:rPr>
                </w:rPrChange>
              </w:rPr>
              <w:t>CREATE</w:t>
            </w:r>
          </w:p>
        </w:tc>
        <w:tc>
          <w:tcPr>
            <w:tcW w:w="4481" w:type="dxa"/>
            <w:shd w:val="clear" w:color="auto" w:fill="auto"/>
            <w:vAlign w:val="center"/>
            <w:tcPrChange w:id="4721" w:author="Mireille Rozier" w:date="2020-11-24T18:48:00Z">
              <w:tcPr>
                <w:tcW w:w="4481" w:type="dxa"/>
                <w:shd w:val="clear" w:color="auto" w:fill="auto"/>
                <w:vAlign w:val="center"/>
              </w:tcPr>
            </w:tcPrChange>
          </w:tcPr>
          <w:p w14:paraId="12498601" w14:textId="77777777" w:rsidR="0002048D" w:rsidRPr="009743EA" w:rsidRDefault="0002048D">
            <w:pPr>
              <w:pStyle w:val="TAL"/>
              <w:rPr>
                <w:rPrChange w:id="4722" w:author="Mireille Rozier" w:date="2020-11-24T18:48:00Z">
                  <w:rPr>
                    <w:rFonts w:ascii="Times New Roman" w:hAnsi="Times New Roman"/>
                  </w:rPr>
                </w:rPrChange>
              </w:rPr>
              <w:pPrChange w:id="4723" w:author="Mireille Rozier" w:date="2020-11-24T18:48:00Z">
                <w:pPr>
                  <w:pStyle w:val="NoSpacing"/>
                </w:pPr>
              </w:pPrChange>
            </w:pPr>
            <w:r w:rsidRPr="009743EA">
              <w:rPr>
                <w:rPrChange w:id="4724" w:author="Mireille Rozier" w:date="2020-11-24T18:48:00Z">
                  <w:rPr>
                    <w:rFonts w:ascii="Times New Roman" w:hAnsi="Times New Roman"/>
                  </w:rPr>
                </w:rPrChange>
              </w:rPr>
              <w:t>Create</w:t>
            </w:r>
            <w:r w:rsidR="007038BC" w:rsidRPr="009743EA">
              <w:rPr>
                <w:rPrChange w:id="4725" w:author="Mireille Rozier" w:date="2020-11-24T18:48:00Z">
                  <w:rPr>
                    <w:rFonts w:ascii="Times New Roman" w:hAnsi="Times New Roman"/>
                  </w:rPr>
                </w:rPrChange>
              </w:rPr>
              <w:t xml:space="preserve"> </w:t>
            </w:r>
            <w:r w:rsidRPr="009743EA">
              <w:rPr>
                <w:rPrChange w:id="4726" w:author="Mireille Rozier" w:date="2020-11-24T18:48:00Z">
                  <w:rPr>
                    <w:rFonts w:ascii="Times New Roman" w:hAnsi="Times New Roman"/>
                  </w:rPr>
                </w:rPrChange>
              </w:rPr>
              <w:t>accessControlPolicy</w:t>
            </w:r>
            <w:r w:rsidR="007038BC" w:rsidRPr="009743EA">
              <w:rPr>
                <w:rPrChange w:id="4727" w:author="Mireille Rozier" w:date="2020-11-24T18:48:00Z">
                  <w:rPr>
                    <w:rFonts w:ascii="Times New Roman" w:hAnsi="Times New Roman"/>
                  </w:rPr>
                </w:rPrChange>
              </w:rPr>
              <w:t xml:space="preserve"> </w:t>
            </w:r>
            <w:r w:rsidRPr="009743EA">
              <w:rPr>
                <w:rPrChange w:id="4728" w:author="Mireille Rozier" w:date="2020-11-24T18:48:00Z">
                  <w:rPr>
                    <w:rFonts w:ascii="Times New Roman" w:hAnsi="Times New Roman"/>
                  </w:rPr>
                </w:rPrChange>
              </w:rPr>
              <w:t>with</w:t>
            </w:r>
            <w:r w:rsidR="007038BC" w:rsidRPr="009743EA">
              <w:rPr>
                <w:rPrChange w:id="4729" w:author="Mireille Rozier" w:date="2020-11-24T18:48:00Z">
                  <w:rPr>
                    <w:rFonts w:ascii="Times New Roman" w:hAnsi="Times New Roman"/>
                  </w:rPr>
                </w:rPrChange>
              </w:rPr>
              <w:t xml:space="preserve"> </w:t>
            </w:r>
            <w:r w:rsidR="00984FEF" w:rsidRPr="009743EA">
              <w:rPr>
                <w:rPrChange w:id="4730" w:author="Mireille Rozier" w:date="2020-11-24T18:48:00Z">
                  <w:rPr>
                    <w:rFonts w:ascii="Times New Roman" w:hAnsi="Times New Roman"/>
                  </w:rPr>
                </w:rPrChange>
              </w:rPr>
              <w:t>resultContent</w:t>
            </w:r>
            <w:r w:rsidR="007038BC" w:rsidRPr="009743EA">
              <w:rPr>
                <w:rPrChange w:id="4731" w:author="Mireille Rozier" w:date="2020-11-24T18:48:00Z">
                  <w:rPr>
                    <w:rFonts w:ascii="Times New Roman" w:hAnsi="Times New Roman"/>
                  </w:rPr>
                </w:rPrChange>
              </w:rPr>
              <w:t xml:space="preserve"> </w:t>
            </w:r>
            <w:r w:rsidRPr="009743EA">
              <w:rPr>
                <w:rPrChange w:id="4732" w:author="Mireille Rozier" w:date="2020-11-24T18:48:00Z">
                  <w:rPr>
                    <w:rFonts w:ascii="Times New Roman" w:hAnsi="Times New Roman"/>
                  </w:rPr>
                </w:rPrChange>
              </w:rPr>
              <w:t>set</w:t>
            </w:r>
            <w:r w:rsidR="007038BC" w:rsidRPr="009743EA">
              <w:rPr>
                <w:rPrChange w:id="4733" w:author="Mireille Rozier" w:date="2020-11-24T18:48:00Z">
                  <w:rPr>
                    <w:rFonts w:ascii="Times New Roman" w:hAnsi="Times New Roman"/>
                  </w:rPr>
                </w:rPrChange>
              </w:rPr>
              <w:t xml:space="preserve"> </w:t>
            </w:r>
            <w:r w:rsidRPr="009743EA">
              <w:rPr>
                <w:rPrChange w:id="4734" w:author="Mireille Rozier" w:date="2020-11-24T18:48:00Z">
                  <w:rPr>
                    <w:rFonts w:ascii="Times New Roman" w:hAnsi="Times New Roman"/>
                  </w:rPr>
                </w:rPrChange>
              </w:rPr>
              <w:t>to</w:t>
            </w:r>
            <w:r w:rsidR="007038BC" w:rsidRPr="009743EA">
              <w:rPr>
                <w:rPrChange w:id="4735" w:author="Mireille Rozier" w:date="2020-11-24T18:48:00Z">
                  <w:rPr>
                    <w:rFonts w:ascii="Times New Roman" w:hAnsi="Times New Roman"/>
                  </w:rPr>
                </w:rPrChange>
              </w:rPr>
              <w:t xml:space="preserve"> </w:t>
            </w:r>
            <w:r w:rsidRPr="009743EA">
              <w:rPr>
                <w:rPrChange w:id="4736" w:author="Mireille Rozier" w:date="2020-11-24T18:48:00Z">
                  <w:rPr>
                    <w:rFonts w:ascii="Times New Roman" w:hAnsi="Times New Roman"/>
                  </w:rPr>
                </w:rPrChange>
              </w:rPr>
              <w:t>1</w:t>
            </w:r>
            <w:r w:rsidR="007038BC" w:rsidRPr="009743EA">
              <w:rPr>
                <w:rPrChange w:id="4737" w:author="Mireille Rozier" w:date="2020-11-24T18:48:00Z">
                  <w:rPr>
                    <w:rFonts w:ascii="Times New Roman" w:hAnsi="Times New Roman"/>
                  </w:rPr>
                </w:rPrChange>
              </w:rPr>
              <w:t xml:space="preserve"> </w:t>
            </w:r>
            <w:r w:rsidRPr="009743EA">
              <w:rPr>
                <w:rPrChange w:id="4738" w:author="Mireille Rozier" w:date="2020-11-24T18:48:00Z">
                  <w:rPr>
                    <w:rFonts w:ascii="Times New Roman" w:hAnsi="Times New Roman"/>
                  </w:rPr>
                </w:rPrChange>
              </w:rPr>
              <w:t>or</w:t>
            </w:r>
            <w:r w:rsidR="007038BC" w:rsidRPr="009743EA">
              <w:rPr>
                <w:rPrChange w:id="4739" w:author="Mireille Rozier" w:date="2020-11-24T18:48:00Z">
                  <w:rPr>
                    <w:rFonts w:ascii="Times New Roman" w:hAnsi="Times New Roman"/>
                  </w:rPr>
                </w:rPrChange>
              </w:rPr>
              <w:t xml:space="preserve"> </w:t>
            </w:r>
            <w:r w:rsidRPr="009743EA">
              <w:rPr>
                <w:rPrChange w:id="4740" w:author="Mireille Rozier" w:date="2020-11-24T18:48:00Z">
                  <w:rPr>
                    <w:rFonts w:ascii="Times New Roman" w:hAnsi="Times New Roman"/>
                  </w:rPr>
                </w:rPrChange>
              </w:rPr>
              <w:t>no</w:t>
            </w:r>
            <w:r w:rsidR="007038BC" w:rsidRPr="009743EA">
              <w:rPr>
                <w:rPrChange w:id="4741" w:author="Mireille Rozier" w:date="2020-11-24T18:48:00Z">
                  <w:rPr>
                    <w:rFonts w:ascii="Times New Roman" w:hAnsi="Times New Roman"/>
                  </w:rPr>
                </w:rPrChange>
              </w:rPr>
              <w:t xml:space="preserve"> </w:t>
            </w:r>
            <w:r w:rsidRPr="009743EA">
              <w:rPr>
                <w:rPrChange w:id="4742" w:author="Mireille Rozier" w:date="2020-11-24T18:48:00Z">
                  <w:rPr>
                    <w:rFonts w:ascii="Times New Roman" w:hAnsi="Times New Roman"/>
                  </w:rPr>
                </w:rPrChange>
              </w:rPr>
              <w:t>RCN</w:t>
            </w:r>
          </w:p>
        </w:tc>
      </w:tr>
      <w:tr w:rsidR="0002048D" w:rsidRPr="009743EA" w14:paraId="5BE8F409" w14:textId="77777777" w:rsidTr="007038BC">
        <w:trPr>
          <w:jc w:val="center"/>
          <w:trPrChange w:id="4743" w:author="Mireille Rozier" w:date="2020-11-24T18:48:00Z">
            <w:trPr>
              <w:trHeight w:val="17"/>
              <w:jc w:val="center"/>
            </w:trPr>
          </w:trPrChange>
        </w:trPr>
        <w:tc>
          <w:tcPr>
            <w:tcW w:w="2514" w:type="dxa"/>
            <w:shd w:val="clear" w:color="auto" w:fill="auto"/>
            <w:tcPrChange w:id="4744" w:author="Mireille Rozier" w:date="2020-11-24T18:48:00Z">
              <w:tcPr>
                <w:tcW w:w="2514" w:type="dxa"/>
                <w:shd w:val="clear" w:color="auto" w:fill="auto"/>
              </w:tcPr>
            </w:tcPrChange>
          </w:tcPr>
          <w:p w14:paraId="772B9874" w14:textId="77777777" w:rsidR="0002048D" w:rsidRPr="009743EA" w:rsidRDefault="0002048D">
            <w:pPr>
              <w:pStyle w:val="TAL"/>
              <w:rPr>
                <w:rPrChange w:id="4745" w:author="Mireille Rozier" w:date="2020-11-24T18:48:00Z">
                  <w:rPr>
                    <w:rFonts w:ascii="Times New Roman" w:hAnsi="Times New Roman"/>
                  </w:rPr>
                </w:rPrChange>
              </w:rPr>
              <w:pPrChange w:id="4746" w:author="Mireille Rozier" w:date="2020-11-24T18:48:00Z">
                <w:pPr>
                  <w:pStyle w:val="NoSpacing"/>
                </w:pPr>
              </w:pPrChange>
            </w:pPr>
            <w:r w:rsidRPr="009743EA">
              <w:rPr>
                <w:rPrChange w:id="4747" w:author="Mireille Rozier" w:date="2020-11-24T18:48:00Z">
                  <w:rPr>
                    <w:rFonts w:ascii="Times New Roman" w:hAnsi="Times New Roman"/>
                  </w:rPr>
                </w:rPrChange>
              </w:rPr>
              <w:t>API/ACP/CRE/001_RCN2</w:t>
            </w:r>
          </w:p>
        </w:tc>
        <w:tc>
          <w:tcPr>
            <w:tcW w:w="2567" w:type="dxa"/>
            <w:shd w:val="clear" w:color="auto" w:fill="auto"/>
            <w:tcPrChange w:id="4748" w:author="Mireille Rozier" w:date="2020-11-24T18:48:00Z">
              <w:tcPr>
                <w:tcW w:w="2567" w:type="dxa"/>
                <w:shd w:val="clear" w:color="auto" w:fill="auto"/>
              </w:tcPr>
            </w:tcPrChange>
          </w:tcPr>
          <w:p w14:paraId="5E8485BC" w14:textId="77777777" w:rsidR="0002048D" w:rsidRPr="009743EA" w:rsidRDefault="0002048D">
            <w:pPr>
              <w:pStyle w:val="TAL"/>
              <w:rPr>
                <w:rPrChange w:id="4749" w:author="Mireille Rozier" w:date="2020-11-24T18:48:00Z">
                  <w:rPr>
                    <w:rFonts w:ascii="Times New Roman" w:hAnsi="Times New Roman"/>
                  </w:rPr>
                </w:rPrChange>
              </w:rPr>
              <w:pPrChange w:id="4750" w:author="Mireille Rozier" w:date="2020-11-24T18:48:00Z">
                <w:pPr>
                  <w:pStyle w:val="NoSpacing"/>
                </w:pPr>
              </w:pPrChange>
            </w:pPr>
            <w:r w:rsidRPr="009743EA">
              <w:rPr>
                <w:rPrChange w:id="4751" w:author="Mireille Rozier" w:date="2020-11-24T18:48:00Z">
                  <w:rPr>
                    <w:rFonts w:ascii="Times New Roman" w:hAnsi="Times New Roman"/>
                  </w:rPr>
                </w:rPrChange>
              </w:rPr>
              <w:t>&lt;accessControlPolicy&gt;</w:t>
            </w:r>
            <w:r w:rsidR="007038BC" w:rsidRPr="009743EA">
              <w:rPr>
                <w:rPrChange w:id="4752" w:author="Mireille Rozier" w:date="2020-11-24T18:48:00Z">
                  <w:rPr>
                    <w:rFonts w:ascii="Times New Roman" w:hAnsi="Times New Roman"/>
                  </w:rPr>
                </w:rPrChange>
              </w:rPr>
              <w:t xml:space="preserve"> </w:t>
            </w:r>
            <w:r w:rsidRPr="009743EA">
              <w:rPr>
                <w:rPrChange w:id="4753" w:author="Mireille Rozier" w:date="2020-11-24T18:48:00Z">
                  <w:rPr>
                    <w:rFonts w:ascii="Times New Roman" w:hAnsi="Times New Roman"/>
                  </w:rPr>
                </w:rPrChange>
              </w:rPr>
              <w:t>CREATE</w:t>
            </w:r>
          </w:p>
        </w:tc>
        <w:tc>
          <w:tcPr>
            <w:tcW w:w="4481" w:type="dxa"/>
            <w:shd w:val="clear" w:color="auto" w:fill="auto"/>
            <w:vAlign w:val="center"/>
            <w:tcPrChange w:id="4754" w:author="Mireille Rozier" w:date="2020-11-24T18:48:00Z">
              <w:tcPr>
                <w:tcW w:w="4481" w:type="dxa"/>
                <w:shd w:val="clear" w:color="auto" w:fill="auto"/>
                <w:vAlign w:val="center"/>
              </w:tcPr>
            </w:tcPrChange>
          </w:tcPr>
          <w:p w14:paraId="1D0B7735" w14:textId="77777777" w:rsidR="0002048D" w:rsidRPr="009743EA" w:rsidRDefault="0002048D">
            <w:pPr>
              <w:pStyle w:val="TAL"/>
              <w:rPr>
                <w:rPrChange w:id="4755" w:author="Mireille Rozier" w:date="2020-11-24T18:48:00Z">
                  <w:rPr>
                    <w:rFonts w:ascii="Times New Roman" w:hAnsi="Times New Roman"/>
                  </w:rPr>
                </w:rPrChange>
              </w:rPr>
              <w:pPrChange w:id="4756" w:author="Mireille Rozier" w:date="2020-11-24T18:48:00Z">
                <w:pPr>
                  <w:pStyle w:val="NoSpacing"/>
                </w:pPr>
              </w:pPrChange>
            </w:pPr>
            <w:r w:rsidRPr="009743EA">
              <w:rPr>
                <w:rPrChange w:id="4757" w:author="Mireille Rozier" w:date="2020-11-24T18:48:00Z">
                  <w:rPr>
                    <w:rFonts w:ascii="Times New Roman" w:hAnsi="Times New Roman"/>
                  </w:rPr>
                </w:rPrChange>
              </w:rPr>
              <w:t>Create</w:t>
            </w:r>
            <w:r w:rsidR="007038BC" w:rsidRPr="009743EA">
              <w:rPr>
                <w:rPrChange w:id="4758" w:author="Mireille Rozier" w:date="2020-11-24T18:48:00Z">
                  <w:rPr>
                    <w:rFonts w:ascii="Times New Roman" w:hAnsi="Times New Roman"/>
                  </w:rPr>
                </w:rPrChange>
              </w:rPr>
              <w:t xml:space="preserve"> </w:t>
            </w:r>
            <w:r w:rsidRPr="009743EA">
              <w:rPr>
                <w:rPrChange w:id="4759" w:author="Mireille Rozier" w:date="2020-11-24T18:48:00Z">
                  <w:rPr>
                    <w:rFonts w:ascii="Times New Roman" w:hAnsi="Times New Roman"/>
                  </w:rPr>
                </w:rPrChange>
              </w:rPr>
              <w:t>accessControlPolicy</w:t>
            </w:r>
            <w:r w:rsidR="007038BC" w:rsidRPr="009743EA">
              <w:rPr>
                <w:rPrChange w:id="4760" w:author="Mireille Rozier" w:date="2020-11-24T18:48:00Z">
                  <w:rPr>
                    <w:rFonts w:ascii="Times New Roman" w:hAnsi="Times New Roman"/>
                  </w:rPr>
                </w:rPrChange>
              </w:rPr>
              <w:t xml:space="preserve"> </w:t>
            </w:r>
            <w:r w:rsidRPr="009743EA">
              <w:rPr>
                <w:rPrChange w:id="4761" w:author="Mireille Rozier" w:date="2020-11-24T18:48:00Z">
                  <w:rPr>
                    <w:rFonts w:ascii="Times New Roman" w:hAnsi="Times New Roman"/>
                  </w:rPr>
                </w:rPrChange>
              </w:rPr>
              <w:t>with</w:t>
            </w:r>
            <w:r w:rsidR="007038BC" w:rsidRPr="009743EA">
              <w:rPr>
                <w:rPrChange w:id="4762" w:author="Mireille Rozier" w:date="2020-11-24T18:48:00Z">
                  <w:rPr>
                    <w:rFonts w:ascii="Times New Roman" w:hAnsi="Times New Roman"/>
                  </w:rPr>
                </w:rPrChange>
              </w:rPr>
              <w:t xml:space="preserve"> </w:t>
            </w:r>
            <w:r w:rsidR="00984FEF" w:rsidRPr="009743EA">
              <w:rPr>
                <w:rPrChange w:id="4763" w:author="Mireille Rozier" w:date="2020-11-24T18:48:00Z">
                  <w:rPr>
                    <w:rFonts w:ascii="Times New Roman" w:hAnsi="Times New Roman"/>
                  </w:rPr>
                </w:rPrChange>
              </w:rPr>
              <w:t>resultContent</w:t>
            </w:r>
            <w:r w:rsidR="007038BC" w:rsidRPr="009743EA">
              <w:rPr>
                <w:rPrChange w:id="4764" w:author="Mireille Rozier" w:date="2020-11-24T18:48:00Z">
                  <w:rPr>
                    <w:rFonts w:ascii="Times New Roman" w:hAnsi="Times New Roman"/>
                  </w:rPr>
                </w:rPrChange>
              </w:rPr>
              <w:t xml:space="preserve"> </w:t>
            </w:r>
            <w:r w:rsidRPr="009743EA">
              <w:rPr>
                <w:rPrChange w:id="4765" w:author="Mireille Rozier" w:date="2020-11-24T18:48:00Z">
                  <w:rPr>
                    <w:rFonts w:ascii="Times New Roman" w:hAnsi="Times New Roman"/>
                  </w:rPr>
                </w:rPrChange>
              </w:rPr>
              <w:t>set</w:t>
            </w:r>
            <w:r w:rsidR="007038BC" w:rsidRPr="009743EA">
              <w:rPr>
                <w:rPrChange w:id="4766" w:author="Mireille Rozier" w:date="2020-11-24T18:48:00Z">
                  <w:rPr>
                    <w:rFonts w:ascii="Times New Roman" w:hAnsi="Times New Roman"/>
                  </w:rPr>
                </w:rPrChange>
              </w:rPr>
              <w:t xml:space="preserve"> </w:t>
            </w:r>
            <w:r w:rsidRPr="009743EA">
              <w:rPr>
                <w:rPrChange w:id="4767" w:author="Mireille Rozier" w:date="2020-11-24T18:48:00Z">
                  <w:rPr>
                    <w:rFonts w:ascii="Times New Roman" w:hAnsi="Times New Roman"/>
                  </w:rPr>
                </w:rPrChange>
              </w:rPr>
              <w:t>to</w:t>
            </w:r>
            <w:r w:rsidR="007038BC" w:rsidRPr="009743EA">
              <w:rPr>
                <w:rPrChange w:id="4768" w:author="Mireille Rozier" w:date="2020-11-24T18:48:00Z">
                  <w:rPr>
                    <w:rFonts w:ascii="Times New Roman" w:hAnsi="Times New Roman"/>
                  </w:rPr>
                </w:rPrChange>
              </w:rPr>
              <w:t xml:space="preserve"> </w:t>
            </w:r>
            <w:r w:rsidRPr="009743EA">
              <w:rPr>
                <w:rPrChange w:id="4769" w:author="Mireille Rozier" w:date="2020-11-24T18:48:00Z">
                  <w:rPr>
                    <w:rFonts w:ascii="Times New Roman" w:hAnsi="Times New Roman"/>
                  </w:rPr>
                </w:rPrChange>
              </w:rPr>
              <w:t>2</w:t>
            </w:r>
          </w:p>
        </w:tc>
      </w:tr>
      <w:tr w:rsidR="0002048D" w:rsidRPr="009743EA" w14:paraId="3C9B305D" w14:textId="77777777" w:rsidTr="007038BC">
        <w:trPr>
          <w:jc w:val="center"/>
          <w:trPrChange w:id="4770" w:author="Mireille Rozier" w:date="2020-11-24T18:48:00Z">
            <w:trPr>
              <w:trHeight w:val="17"/>
              <w:jc w:val="center"/>
            </w:trPr>
          </w:trPrChange>
        </w:trPr>
        <w:tc>
          <w:tcPr>
            <w:tcW w:w="2514" w:type="dxa"/>
            <w:shd w:val="clear" w:color="auto" w:fill="auto"/>
            <w:tcPrChange w:id="4771" w:author="Mireille Rozier" w:date="2020-11-24T18:48:00Z">
              <w:tcPr>
                <w:tcW w:w="2514" w:type="dxa"/>
                <w:shd w:val="clear" w:color="auto" w:fill="auto"/>
              </w:tcPr>
            </w:tcPrChange>
          </w:tcPr>
          <w:p w14:paraId="12E6D790" w14:textId="77777777" w:rsidR="0002048D" w:rsidRPr="009743EA" w:rsidRDefault="0002048D">
            <w:pPr>
              <w:pStyle w:val="TAL"/>
              <w:rPr>
                <w:rPrChange w:id="4772" w:author="Mireille Rozier" w:date="2020-11-24T18:48:00Z">
                  <w:rPr>
                    <w:rFonts w:ascii="Times New Roman" w:hAnsi="Times New Roman"/>
                  </w:rPr>
                </w:rPrChange>
              </w:rPr>
              <w:pPrChange w:id="4773" w:author="Mireille Rozier" w:date="2020-11-24T18:48:00Z">
                <w:pPr>
                  <w:pStyle w:val="NoSpacing"/>
                </w:pPr>
              </w:pPrChange>
            </w:pPr>
            <w:r w:rsidRPr="009743EA">
              <w:rPr>
                <w:rPrChange w:id="4774" w:author="Mireille Rozier" w:date="2020-11-24T18:48:00Z">
                  <w:rPr>
                    <w:rFonts w:ascii="Times New Roman" w:hAnsi="Times New Roman"/>
                  </w:rPr>
                </w:rPrChange>
              </w:rPr>
              <w:t>API/ACP/CRE/001_RCN3</w:t>
            </w:r>
          </w:p>
        </w:tc>
        <w:tc>
          <w:tcPr>
            <w:tcW w:w="2567" w:type="dxa"/>
            <w:shd w:val="clear" w:color="auto" w:fill="auto"/>
            <w:tcPrChange w:id="4775" w:author="Mireille Rozier" w:date="2020-11-24T18:48:00Z">
              <w:tcPr>
                <w:tcW w:w="2567" w:type="dxa"/>
                <w:shd w:val="clear" w:color="auto" w:fill="auto"/>
              </w:tcPr>
            </w:tcPrChange>
          </w:tcPr>
          <w:p w14:paraId="3CE85E11" w14:textId="77777777" w:rsidR="0002048D" w:rsidRPr="009743EA" w:rsidRDefault="0002048D">
            <w:pPr>
              <w:pStyle w:val="TAL"/>
              <w:rPr>
                <w:rPrChange w:id="4776" w:author="Mireille Rozier" w:date="2020-11-24T18:48:00Z">
                  <w:rPr>
                    <w:rFonts w:ascii="Times New Roman" w:hAnsi="Times New Roman"/>
                  </w:rPr>
                </w:rPrChange>
              </w:rPr>
              <w:pPrChange w:id="4777" w:author="Mireille Rozier" w:date="2020-11-24T18:48:00Z">
                <w:pPr>
                  <w:pStyle w:val="NoSpacing"/>
                </w:pPr>
              </w:pPrChange>
            </w:pPr>
            <w:r w:rsidRPr="009743EA">
              <w:rPr>
                <w:rPrChange w:id="4778" w:author="Mireille Rozier" w:date="2020-11-24T18:48:00Z">
                  <w:rPr>
                    <w:rFonts w:ascii="Times New Roman" w:hAnsi="Times New Roman"/>
                  </w:rPr>
                </w:rPrChange>
              </w:rPr>
              <w:t>&lt;accessControlPolicy&gt;</w:t>
            </w:r>
            <w:r w:rsidR="007038BC" w:rsidRPr="009743EA">
              <w:rPr>
                <w:rPrChange w:id="4779" w:author="Mireille Rozier" w:date="2020-11-24T18:48:00Z">
                  <w:rPr>
                    <w:rFonts w:ascii="Times New Roman" w:hAnsi="Times New Roman"/>
                  </w:rPr>
                </w:rPrChange>
              </w:rPr>
              <w:t xml:space="preserve"> </w:t>
            </w:r>
            <w:r w:rsidRPr="009743EA">
              <w:rPr>
                <w:rPrChange w:id="4780" w:author="Mireille Rozier" w:date="2020-11-24T18:48:00Z">
                  <w:rPr>
                    <w:rFonts w:ascii="Times New Roman" w:hAnsi="Times New Roman"/>
                  </w:rPr>
                </w:rPrChange>
              </w:rPr>
              <w:t>CREATE</w:t>
            </w:r>
          </w:p>
        </w:tc>
        <w:tc>
          <w:tcPr>
            <w:tcW w:w="4481" w:type="dxa"/>
            <w:shd w:val="clear" w:color="auto" w:fill="auto"/>
            <w:vAlign w:val="center"/>
            <w:tcPrChange w:id="4781" w:author="Mireille Rozier" w:date="2020-11-24T18:48:00Z">
              <w:tcPr>
                <w:tcW w:w="4481" w:type="dxa"/>
                <w:shd w:val="clear" w:color="auto" w:fill="auto"/>
                <w:vAlign w:val="center"/>
              </w:tcPr>
            </w:tcPrChange>
          </w:tcPr>
          <w:p w14:paraId="396D9934" w14:textId="77777777" w:rsidR="0002048D" w:rsidRPr="009743EA" w:rsidRDefault="0002048D">
            <w:pPr>
              <w:pStyle w:val="TAL"/>
              <w:rPr>
                <w:rPrChange w:id="4782" w:author="Mireille Rozier" w:date="2020-11-24T18:48:00Z">
                  <w:rPr>
                    <w:rFonts w:ascii="Times New Roman" w:hAnsi="Times New Roman"/>
                  </w:rPr>
                </w:rPrChange>
              </w:rPr>
              <w:pPrChange w:id="4783" w:author="Mireille Rozier" w:date="2020-11-24T18:48:00Z">
                <w:pPr>
                  <w:pStyle w:val="NoSpacing"/>
                </w:pPr>
              </w:pPrChange>
            </w:pPr>
            <w:r w:rsidRPr="009743EA">
              <w:rPr>
                <w:rPrChange w:id="4784" w:author="Mireille Rozier" w:date="2020-11-24T18:48:00Z">
                  <w:rPr>
                    <w:rFonts w:ascii="Times New Roman" w:hAnsi="Times New Roman"/>
                  </w:rPr>
                </w:rPrChange>
              </w:rPr>
              <w:t>Create</w:t>
            </w:r>
            <w:r w:rsidR="007038BC" w:rsidRPr="009743EA">
              <w:rPr>
                <w:rPrChange w:id="4785" w:author="Mireille Rozier" w:date="2020-11-24T18:48:00Z">
                  <w:rPr>
                    <w:rFonts w:ascii="Times New Roman" w:hAnsi="Times New Roman"/>
                  </w:rPr>
                </w:rPrChange>
              </w:rPr>
              <w:t xml:space="preserve"> </w:t>
            </w:r>
            <w:r w:rsidRPr="009743EA">
              <w:rPr>
                <w:rPrChange w:id="4786" w:author="Mireille Rozier" w:date="2020-11-24T18:48:00Z">
                  <w:rPr>
                    <w:rFonts w:ascii="Times New Roman" w:hAnsi="Times New Roman"/>
                  </w:rPr>
                </w:rPrChange>
              </w:rPr>
              <w:t>accessControlPolicy</w:t>
            </w:r>
            <w:r w:rsidR="007038BC" w:rsidRPr="009743EA">
              <w:rPr>
                <w:rPrChange w:id="4787" w:author="Mireille Rozier" w:date="2020-11-24T18:48:00Z">
                  <w:rPr>
                    <w:rFonts w:ascii="Times New Roman" w:hAnsi="Times New Roman"/>
                  </w:rPr>
                </w:rPrChange>
              </w:rPr>
              <w:t xml:space="preserve"> </w:t>
            </w:r>
            <w:r w:rsidRPr="009743EA">
              <w:rPr>
                <w:rPrChange w:id="4788" w:author="Mireille Rozier" w:date="2020-11-24T18:48:00Z">
                  <w:rPr>
                    <w:rFonts w:ascii="Times New Roman" w:hAnsi="Times New Roman"/>
                  </w:rPr>
                </w:rPrChange>
              </w:rPr>
              <w:t>with</w:t>
            </w:r>
            <w:r w:rsidR="007038BC" w:rsidRPr="009743EA">
              <w:rPr>
                <w:rPrChange w:id="4789" w:author="Mireille Rozier" w:date="2020-11-24T18:48:00Z">
                  <w:rPr>
                    <w:rFonts w:ascii="Times New Roman" w:hAnsi="Times New Roman"/>
                  </w:rPr>
                </w:rPrChange>
              </w:rPr>
              <w:t xml:space="preserve"> </w:t>
            </w:r>
            <w:r w:rsidR="00984FEF" w:rsidRPr="009743EA">
              <w:rPr>
                <w:rPrChange w:id="4790" w:author="Mireille Rozier" w:date="2020-11-24T18:48:00Z">
                  <w:rPr>
                    <w:rFonts w:ascii="Times New Roman" w:hAnsi="Times New Roman"/>
                  </w:rPr>
                </w:rPrChange>
              </w:rPr>
              <w:t>resultContent</w:t>
            </w:r>
            <w:r w:rsidR="007038BC" w:rsidRPr="009743EA">
              <w:rPr>
                <w:rPrChange w:id="4791" w:author="Mireille Rozier" w:date="2020-11-24T18:48:00Z">
                  <w:rPr>
                    <w:rFonts w:ascii="Times New Roman" w:hAnsi="Times New Roman"/>
                  </w:rPr>
                </w:rPrChange>
              </w:rPr>
              <w:t xml:space="preserve"> </w:t>
            </w:r>
            <w:r w:rsidRPr="009743EA">
              <w:rPr>
                <w:rPrChange w:id="4792" w:author="Mireille Rozier" w:date="2020-11-24T18:48:00Z">
                  <w:rPr>
                    <w:rFonts w:ascii="Times New Roman" w:hAnsi="Times New Roman"/>
                  </w:rPr>
                </w:rPrChange>
              </w:rPr>
              <w:t>set</w:t>
            </w:r>
            <w:r w:rsidR="007038BC" w:rsidRPr="009743EA">
              <w:rPr>
                <w:rPrChange w:id="4793" w:author="Mireille Rozier" w:date="2020-11-24T18:48:00Z">
                  <w:rPr>
                    <w:rFonts w:ascii="Times New Roman" w:hAnsi="Times New Roman"/>
                  </w:rPr>
                </w:rPrChange>
              </w:rPr>
              <w:t xml:space="preserve"> </w:t>
            </w:r>
            <w:r w:rsidRPr="009743EA">
              <w:rPr>
                <w:rPrChange w:id="4794" w:author="Mireille Rozier" w:date="2020-11-24T18:48:00Z">
                  <w:rPr>
                    <w:rFonts w:ascii="Times New Roman" w:hAnsi="Times New Roman"/>
                  </w:rPr>
                </w:rPrChange>
              </w:rPr>
              <w:t>to</w:t>
            </w:r>
            <w:r w:rsidR="007038BC" w:rsidRPr="009743EA">
              <w:rPr>
                <w:rPrChange w:id="4795" w:author="Mireille Rozier" w:date="2020-11-24T18:48:00Z">
                  <w:rPr>
                    <w:rFonts w:ascii="Times New Roman" w:hAnsi="Times New Roman"/>
                  </w:rPr>
                </w:rPrChange>
              </w:rPr>
              <w:t xml:space="preserve"> </w:t>
            </w:r>
            <w:r w:rsidRPr="009743EA">
              <w:rPr>
                <w:rPrChange w:id="4796" w:author="Mireille Rozier" w:date="2020-11-24T18:48:00Z">
                  <w:rPr>
                    <w:rFonts w:ascii="Times New Roman" w:hAnsi="Times New Roman"/>
                  </w:rPr>
                </w:rPrChange>
              </w:rPr>
              <w:t>3</w:t>
            </w:r>
          </w:p>
        </w:tc>
      </w:tr>
      <w:tr w:rsidR="0002048D" w:rsidRPr="009743EA" w14:paraId="55A10FD2" w14:textId="77777777" w:rsidTr="007038BC">
        <w:trPr>
          <w:jc w:val="center"/>
          <w:trPrChange w:id="4797" w:author="Mireille Rozier" w:date="2020-11-24T18:48:00Z">
            <w:trPr>
              <w:trHeight w:val="190"/>
              <w:jc w:val="center"/>
            </w:trPr>
          </w:trPrChange>
        </w:trPr>
        <w:tc>
          <w:tcPr>
            <w:tcW w:w="2514" w:type="dxa"/>
            <w:shd w:val="clear" w:color="auto" w:fill="auto"/>
            <w:tcPrChange w:id="4798" w:author="Mireille Rozier" w:date="2020-11-24T18:48:00Z">
              <w:tcPr>
                <w:tcW w:w="2514" w:type="dxa"/>
                <w:shd w:val="clear" w:color="auto" w:fill="auto"/>
              </w:tcPr>
            </w:tcPrChange>
          </w:tcPr>
          <w:p w14:paraId="289B3CC6" w14:textId="77777777" w:rsidR="0002048D" w:rsidRPr="009743EA" w:rsidRDefault="0002048D">
            <w:pPr>
              <w:pStyle w:val="TAL"/>
              <w:rPr>
                <w:rPrChange w:id="4799" w:author="Mireille Rozier" w:date="2020-11-24T18:48:00Z">
                  <w:rPr>
                    <w:rFonts w:ascii="Times New Roman" w:hAnsi="Times New Roman"/>
                  </w:rPr>
                </w:rPrChange>
              </w:rPr>
              <w:pPrChange w:id="4800" w:author="Mireille Rozier" w:date="2020-11-24T18:48:00Z">
                <w:pPr>
                  <w:pStyle w:val="NoSpacing"/>
                </w:pPr>
              </w:pPrChange>
            </w:pPr>
            <w:r w:rsidRPr="009743EA">
              <w:rPr>
                <w:rPrChange w:id="4801" w:author="Mireille Rozier" w:date="2020-11-24T18:48:00Z">
                  <w:rPr>
                    <w:rFonts w:ascii="Times New Roman" w:hAnsi="Times New Roman"/>
                  </w:rPr>
                </w:rPrChange>
              </w:rPr>
              <w:lastRenderedPageBreak/>
              <w:t>API/ACP/RET/001</w:t>
            </w:r>
          </w:p>
          <w:p w14:paraId="66773B5D" w14:textId="77777777" w:rsidR="0002048D" w:rsidRPr="009743EA" w:rsidRDefault="0002048D">
            <w:pPr>
              <w:pStyle w:val="TAL"/>
              <w:rPr>
                <w:rPrChange w:id="4802" w:author="Mireille Rozier" w:date="2020-11-24T18:48:00Z">
                  <w:rPr>
                    <w:rFonts w:ascii="Times New Roman" w:hAnsi="Times New Roman"/>
                  </w:rPr>
                </w:rPrChange>
              </w:rPr>
              <w:pPrChange w:id="4803" w:author="Mireille Rozier" w:date="2020-11-24T18:48:00Z">
                <w:pPr>
                  <w:pStyle w:val="NoSpacing"/>
                </w:pPr>
              </w:pPrChange>
            </w:pPr>
            <w:r w:rsidRPr="009743EA">
              <w:rPr>
                <w:rPrChange w:id="4804" w:author="Mireille Rozier" w:date="2020-11-24T18:48:00Z">
                  <w:rPr>
                    <w:rFonts w:ascii="Times New Roman" w:hAnsi="Times New Roman"/>
                  </w:rPr>
                </w:rPrChange>
              </w:rPr>
              <w:t>API/ACP/RET/001_RCN1</w:t>
            </w:r>
          </w:p>
        </w:tc>
        <w:tc>
          <w:tcPr>
            <w:tcW w:w="2567" w:type="dxa"/>
            <w:shd w:val="clear" w:color="auto" w:fill="auto"/>
            <w:tcPrChange w:id="4805" w:author="Mireille Rozier" w:date="2020-11-24T18:48:00Z">
              <w:tcPr>
                <w:tcW w:w="2567" w:type="dxa"/>
                <w:shd w:val="clear" w:color="auto" w:fill="auto"/>
              </w:tcPr>
            </w:tcPrChange>
          </w:tcPr>
          <w:p w14:paraId="072D4AE9" w14:textId="77777777" w:rsidR="0002048D" w:rsidRPr="009743EA" w:rsidRDefault="0002048D">
            <w:pPr>
              <w:pStyle w:val="TAL"/>
              <w:rPr>
                <w:rPrChange w:id="4806" w:author="Mireille Rozier" w:date="2020-11-24T18:48:00Z">
                  <w:rPr>
                    <w:rFonts w:ascii="Times New Roman" w:hAnsi="Times New Roman"/>
                  </w:rPr>
                </w:rPrChange>
              </w:rPr>
              <w:pPrChange w:id="4807" w:author="Mireille Rozier" w:date="2020-11-24T18:48:00Z">
                <w:pPr>
                  <w:pStyle w:val="NoSpacing"/>
                </w:pPr>
              </w:pPrChange>
            </w:pPr>
            <w:r w:rsidRPr="009743EA">
              <w:rPr>
                <w:rPrChange w:id="4808" w:author="Mireille Rozier" w:date="2020-11-24T18:48:00Z">
                  <w:rPr>
                    <w:rFonts w:ascii="Times New Roman" w:hAnsi="Times New Roman"/>
                  </w:rPr>
                </w:rPrChange>
              </w:rPr>
              <w:t>&lt;accessControlPolicy&gt;</w:t>
            </w:r>
            <w:r w:rsidR="007038BC" w:rsidRPr="009743EA">
              <w:rPr>
                <w:rPrChange w:id="4809" w:author="Mireille Rozier" w:date="2020-11-24T18:48:00Z">
                  <w:rPr>
                    <w:rFonts w:ascii="Times New Roman" w:hAnsi="Times New Roman"/>
                  </w:rPr>
                </w:rPrChange>
              </w:rPr>
              <w:t xml:space="preserve"> </w:t>
            </w:r>
            <w:r w:rsidRPr="009743EA">
              <w:rPr>
                <w:rPrChange w:id="4810" w:author="Mireille Rozier" w:date="2020-11-24T18:48:00Z">
                  <w:rPr>
                    <w:rFonts w:ascii="Times New Roman" w:hAnsi="Times New Roman"/>
                  </w:rPr>
                </w:rPrChange>
              </w:rPr>
              <w:t>RETRIEVE</w:t>
            </w:r>
          </w:p>
        </w:tc>
        <w:tc>
          <w:tcPr>
            <w:tcW w:w="4481" w:type="dxa"/>
            <w:shd w:val="clear" w:color="auto" w:fill="auto"/>
            <w:vAlign w:val="center"/>
            <w:tcPrChange w:id="4811" w:author="Mireille Rozier" w:date="2020-11-24T18:48:00Z">
              <w:tcPr>
                <w:tcW w:w="4481" w:type="dxa"/>
                <w:shd w:val="clear" w:color="auto" w:fill="auto"/>
                <w:vAlign w:val="center"/>
              </w:tcPr>
            </w:tcPrChange>
          </w:tcPr>
          <w:p w14:paraId="6F9F843D" w14:textId="77777777" w:rsidR="0002048D" w:rsidRPr="009743EA" w:rsidRDefault="0002048D">
            <w:pPr>
              <w:pStyle w:val="TAL"/>
              <w:rPr>
                <w:rPrChange w:id="4812" w:author="Mireille Rozier" w:date="2020-11-24T18:48:00Z">
                  <w:rPr>
                    <w:rFonts w:ascii="Times New Roman" w:hAnsi="Times New Roman"/>
                  </w:rPr>
                </w:rPrChange>
              </w:rPr>
              <w:pPrChange w:id="4813" w:author="Mireille Rozier" w:date="2020-11-24T18:48:00Z">
                <w:pPr>
                  <w:pStyle w:val="NoSpacing"/>
                </w:pPr>
              </w:pPrChange>
            </w:pPr>
            <w:r w:rsidRPr="009743EA">
              <w:rPr>
                <w:rPrChange w:id="4814" w:author="Mireille Rozier" w:date="2020-11-24T18:48:00Z">
                  <w:rPr>
                    <w:rFonts w:ascii="Times New Roman" w:hAnsi="Times New Roman"/>
                  </w:rPr>
                </w:rPrChange>
              </w:rPr>
              <w:t>Retrieve</w:t>
            </w:r>
            <w:r w:rsidR="007038BC" w:rsidRPr="009743EA">
              <w:rPr>
                <w:rPrChange w:id="4815" w:author="Mireille Rozier" w:date="2020-11-24T18:48:00Z">
                  <w:rPr>
                    <w:rFonts w:ascii="Times New Roman" w:hAnsi="Times New Roman"/>
                  </w:rPr>
                </w:rPrChange>
              </w:rPr>
              <w:t xml:space="preserve"> </w:t>
            </w:r>
            <w:r w:rsidRPr="009743EA">
              <w:rPr>
                <w:rPrChange w:id="4816" w:author="Mireille Rozier" w:date="2020-11-24T18:48:00Z">
                  <w:rPr>
                    <w:rFonts w:ascii="Times New Roman" w:hAnsi="Times New Roman"/>
                  </w:rPr>
                </w:rPrChange>
              </w:rPr>
              <w:t>accessControlPolicy</w:t>
            </w:r>
            <w:r w:rsidR="007038BC" w:rsidRPr="009743EA">
              <w:rPr>
                <w:rPrChange w:id="4817" w:author="Mireille Rozier" w:date="2020-11-24T18:48:00Z">
                  <w:rPr>
                    <w:rFonts w:ascii="Times New Roman" w:hAnsi="Times New Roman"/>
                  </w:rPr>
                </w:rPrChange>
              </w:rPr>
              <w:t xml:space="preserve"> </w:t>
            </w:r>
            <w:r w:rsidRPr="009743EA">
              <w:rPr>
                <w:rPrChange w:id="4818" w:author="Mireille Rozier" w:date="2020-11-24T18:48:00Z">
                  <w:rPr>
                    <w:rFonts w:ascii="Times New Roman" w:hAnsi="Times New Roman"/>
                  </w:rPr>
                </w:rPrChange>
              </w:rPr>
              <w:t>with</w:t>
            </w:r>
            <w:r w:rsidR="007038BC" w:rsidRPr="009743EA">
              <w:rPr>
                <w:rPrChange w:id="4819" w:author="Mireille Rozier" w:date="2020-11-24T18:48:00Z">
                  <w:rPr>
                    <w:rFonts w:ascii="Times New Roman" w:hAnsi="Times New Roman"/>
                  </w:rPr>
                </w:rPrChange>
              </w:rPr>
              <w:t xml:space="preserve"> </w:t>
            </w:r>
            <w:r w:rsidR="00984FEF" w:rsidRPr="009743EA">
              <w:rPr>
                <w:rPrChange w:id="4820" w:author="Mireille Rozier" w:date="2020-11-24T18:48:00Z">
                  <w:rPr>
                    <w:rFonts w:ascii="Times New Roman" w:hAnsi="Times New Roman"/>
                  </w:rPr>
                </w:rPrChange>
              </w:rPr>
              <w:t>resultContent</w:t>
            </w:r>
            <w:r w:rsidR="007038BC" w:rsidRPr="009743EA">
              <w:rPr>
                <w:rPrChange w:id="4821" w:author="Mireille Rozier" w:date="2020-11-24T18:48:00Z">
                  <w:rPr>
                    <w:rFonts w:ascii="Times New Roman" w:hAnsi="Times New Roman"/>
                  </w:rPr>
                </w:rPrChange>
              </w:rPr>
              <w:t xml:space="preserve"> </w:t>
            </w:r>
            <w:r w:rsidRPr="009743EA">
              <w:rPr>
                <w:rPrChange w:id="4822" w:author="Mireille Rozier" w:date="2020-11-24T18:48:00Z">
                  <w:rPr>
                    <w:rFonts w:ascii="Times New Roman" w:hAnsi="Times New Roman"/>
                  </w:rPr>
                </w:rPrChange>
              </w:rPr>
              <w:t>set</w:t>
            </w:r>
            <w:r w:rsidR="007038BC" w:rsidRPr="009743EA">
              <w:rPr>
                <w:rPrChange w:id="4823" w:author="Mireille Rozier" w:date="2020-11-24T18:48:00Z">
                  <w:rPr>
                    <w:rFonts w:ascii="Times New Roman" w:hAnsi="Times New Roman"/>
                  </w:rPr>
                </w:rPrChange>
              </w:rPr>
              <w:t xml:space="preserve"> </w:t>
            </w:r>
            <w:r w:rsidRPr="009743EA">
              <w:rPr>
                <w:rPrChange w:id="4824" w:author="Mireille Rozier" w:date="2020-11-24T18:48:00Z">
                  <w:rPr>
                    <w:rFonts w:ascii="Times New Roman" w:hAnsi="Times New Roman"/>
                  </w:rPr>
                </w:rPrChange>
              </w:rPr>
              <w:t>to</w:t>
            </w:r>
            <w:r w:rsidR="007038BC" w:rsidRPr="009743EA">
              <w:rPr>
                <w:rPrChange w:id="4825" w:author="Mireille Rozier" w:date="2020-11-24T18:48:00Z">
                  <w:rPr>
                    <w:rFonts w:ascii="Times New Roman" w:hAnsi="Times New Roman"/>
                  </w:rPr>
                </w:rPrChange>
              </w:rPr>
              <w:t xml:space="preserve"> </w:t>
            </w:r>
            <w:r w:rsidRPr="009743EA">
              <w:rPr>
                <w:rPrChange w:id="4826" w:author="Mireille Rozier" w:date="2020-11-24T18:48:00Z">
                  <w:rPr>
                    <w:rFonts w:ascii="Times New Roman" w:hAnsi="Times New Roman"/>
                  </w:rPr>
                </w:rPrChange>
              </w:rPr>
              <w:t>1</w:t>
            </w:r>
            <w:r w:rsidR="007038BC" w:rsidRPr="009743EA">
              <w:rPr>
                <w:rPrChange w:id="4827" w:author="Mireille Rozier" w:date="2020-11-24T18:48:00Z">
                  <w:rPr>
                    <w:rFonts w:ascii="Times New Roman" w:hAnsi="Times New Roman"/>
                  </w:rPr>
                </w:rPrChange>
              </w:rPr>
              <w:t xml:space="preserve"> </w:t>
            </w:r>
            <w:r w:rsidRPr="009743EA">
              <w:rPr>
                <w:rPrChange w:id="4828" w:author="Mireille Rozier" w:date="2020-11-24T18:48:00Z">
                  <w:rPr>
                    <w:rFonts w:ascii="Times New Roman" w:hAnsi="Times New Roman"/>
                  </w:rPr>
                </w:rPrChange>
              </w:rPr>
              <w:t>or</w:t>
            </w:r>
            <w:r w:rsidR="007038BC" w:rsidRPr="009743EA">
              <w:rPr>
                <w:rPrChange w:id="4829" w:author="Mireille Rozier" w:date="2020-11-24T18:48:00Z">
                  <w:rPr>
                    <w:rFonts w:ascii="Times New Roman" w:hAnsi="Times New Roman"/>
                  </w:rPr>
                </w:rPrChange>
              </w:rPr>
              <w:t xml:space="preserve"> </w:t>
            </w:r>
            <w:r w:rsidRPr="009743EA">
              <w:rPr>
                <w:rPrChange w:id="4830" w:author="Mireille Rozier" w:date="2020-11-24T18:48:00Z">
                  <w:rPr>
                    <w:rFonts w:ascii="Times New Roman" w:hAnsi="Times New Roman"/>
                  </w:rPr>
                </w:rPrChange>
              </w:rPr>
              <w:t>no</w:t>
            </w:r>
            <w:r w:rsidR="007038BC" w:rsidRPr="009743EA">
              <w:rPr>
                <w:rPrChange w:id="4831" w:author="Mireille Rozier" w:date="2020-11-24T18:48:00Z">
                  <w:rPr>
                    <w:rFonts w:ascii="Times New Roman" w:hAnsi="Times New Roman"/>
                  </w:rPr>
                </w:rPrChange>
              </w:rPr>
              <w:t xml:space="preserve"> </w:t>
            </w:r>
            <w:r w:rsidRPr="009743EA">
              <w:rPr>
                <w:rPrChange w:id="4832" w:author="Mireille Rozier" w:date="2020-11-24T18:48:00Z">
                  <w:rPr>
                    <w:rFonts w:ascii="Times New Roman" w:hAnsi="Times New Roman"/>
                  </w:rPr>
                </w:rPrChange>
              </w:rPr>
              <w:t>RCN</w:t>
            </w:r>
          </w:p>
        </w:tc>
      </w:tr>
      <w:tr w:rsidR="0002048D" w:rsidRPr="009743EA" w14:paraId="5B7305C2" w14:textId="77777777" w:rsidTr="007038BC">
        <w:trPr>
          <w:jc w:val="center"/>
          <w:trPrChange w:id="4833" w:author="Mireille Rozier" w:date="2020-11-24T18:48:00Z">
            <w:trPr>
              <w:trHeight w:val="190"/>
              <w:jc w:val="center"/>
            </w:trPr>
          </w:trPrChange>
        </w:trPr>
        <w:tc>
          <w:tcPr>
            <w:tcW w:w="2514" w:type="dxa"/>
            <w:shd w:val="clear" w:color="auto" w:fill="auto"/>
            <w:tcPrChange w:id="4834" w:author="Mireille Rozier" w:date="2020-11-24T18:48:00Z">
              <w:tcPr>
                <w:tcW w:w="2514" w:type="dxa"/>
                <w:shd w:val="clear" w:color="auto" w:fill="auto"/>
              </w:tcPr>
            </w:tcPrChange>
          </w:tcPr>
          <w:p w14:paraId="1EE8C847" w14:textId="77777777" w:rsidR="0002048D" w:rsidRPr="009743EA" w:rsidRDefault="0002048D">
            <w:pPr>
              <w:pStyle w:val="TAL"/>
              <w:rPr>
                <w:rPrChange w:id="4835" w:author="Mireille Rozier" w:date="2020-11-24T18:48:00Z">
                  <w:rPr>
                    <w:rFonts w:ascii="Times New Roman" w:hAnsi="Times New Roman"/>
                  </w:rPr>
                </w:rPrChange>
              </w:rPr>
              <w:pPrChange w:id="4836" w:author="Mireille Rozier" w:date="2020-11-24T18:48:00Z">
                <w:pPr>
                  <w:pStyle w:val="NoSpacing"/>
                </w:pPr>
              </w:pPrChange>
            </w:pPr>
            <w:r w:rsidRPr="009743EA">
              <w:rPr>
                <w:rPrChange w:id="4837" w:author="Mireille Rozier" w:date="2020-11-24T18:48:00Z">
                  <w:rPr>
                    <w:rFonts w:ascii="Times New Roman" w:hAnsi="Times New Roman"/>
                  </w:rPr>
                </w:rPrChange>
              </w:rPr>
              <w:t>API/ACP/UPD/001_RCN0</w:t>
            </w:r>
          </w:p>
        </w:tc>
        <w:tc>
          <w:tcPr>
            <w:tcW w:w="2567" w:type="dxa"/>
            <w:shd w:val="clear" w:color="auto" w:fill="auto"/>
            <w:tcPrChange w:id="4838" w:author="Mireille Rozier" w:date="2020-11-24T18:48:00Z">
              <w:tcPr>
                <w:tcW w:w="2567" w:type="dxa"/>
                <w:shd w:val="clear" w:color="auto" w:fill="auto"/>
              </w:tcPr>
            </w:tcPrChange>
          </w:tcPr>
          <w:p w14:paraId="63580F3A" w14:textId="77777777" w:rsidR="0002048D" w:rsidRPr="009743EA" w:rsidRDefault="0002048D">
            <w:pPr>
              <w:pStyle w:val="TAL"/>
              <w:rPr>
                <w:rPrChange w:id="4839" w:author="Mireille Rozier" w:date="2020-11-24T18:48:00Z">
                  <w:rPr>
                    <w:rFonts w:ascii="Times New Roman" w:hAnsi="Times New Roman"/>
                  </w:rPr>
                </w:rPrChange>
              </w:rPr>
              <w:pPrChange w:id="4840" w:author="Mireille Rozier" w:date="2020-11-24T18:48:00Z">
                <w:pPr>
                  <w:pStyle w:val="NoSpacing"/>
                </w:pPr>
              </w:pPrChange>
            </w:pPr>
            <w:r w:rsidRPr="009743EA">
              <w:rPr>
                <w:rPrChange w:id="4841" w:author="Mireille Rozier" w:date="2020-11-24T18:48:00Z">
                  <w:rPr>
                    <w:rFonts w:ascii="Times New Roman" w:hAnsi="Times New Roman"/>
                  </w:rPr>
                </w:rPrChange>
              </w:rPr>
              <w:t>&lt;accessControlPolicy&gt;</w:t>
            </w:r>
            <w:r w:rsidR="007038BC" w:rsidRPr="009743EA">
              <w:rPr>
                <w:rPrChange w:id="4842" w:author="Mireille Rozier" w:date="2020-11-24T18:48:00Z">
                  <w:rPr>
                    <w:rFonts w:ascii="Times New Roman" w:hAnsi="Times New Roman"/>
                  </w:rPr>
                </w:rPrChange>
              </w:rPr>
              <w:t xml:space="preserve"> </w:t>
            </w:r>
            <w:r w:rsidRPr="009743EA">
              <w:rPr>
                <w:rPrChange w:id="4843" w:author="Mireille Rozier" w:date="2020-11-24T18:48:00Z">
                  <w:rPr>
                    <w:rFonts w:ascii="Times New Roman" w:hAnsi="Times New Roman"/>
                  </w:rPr>
                </w:rPrChange>
              </w:rPr>
              <w:t>UPDATE</w:t>
            </w:r>
          </w:p>
        </w:tc>
        <w:tc>
          <w:tcPr>
            <w:tcW w:w="4481" w:type="dxa"/>
            <w:shd w:val="clear" w:color="auto" w:fill="auto"/>
            <w:vAlign w:val="center"/>
            <w:tcPrChange w:id="4844" w:author="Mireille Rozier" w:date="2020-11-24T18:48:00Z">
              <w:tcPr>
                <w:tcW w:w="4481" w:type="dxa"/>
                <w:shd w:val="clear" w:color="auto" w:fill="auto"/>
                <w:vAlign w:val="center"/>
              </w:tcPr>
            </w:tcPrChange>
          </w:tcPr>
          <w:p w14:paraId="444D1031" w14:textId="77777777" w:rsidR="0002048D" w:rsidRPr="009743EA" w:rsidRDefault="0002048D">
            <w:pPr>
              <w:pStyle w:val="TAL"/>
              <w:rPr>
                <w:rPrChange w:id="4845" w:author="Mireille Rozier" w:date="2020-11-24T18:48:00Z">
                  <w:rPr>
                    <w:rFonts w:ascii="Times New Roman" w:hAnsi="Times New Roman"/>
                  </w:rPr>
                </w:rPrChange>
              </w:rPr>
              <w:pPrChange w:id="4846" w:author="Mireille Rozier" w:date="2020-11-24T18:48:00Z">
                <w:pPr>
                  <w:pStyle w:val="NoSpacing"/>
                </w:pPr>
              </w:pPrChange>
            </w:pPr>
            <w:r w:rsidRPr="009743EA">
              <w:rPr>
                <w:rPrChange w:id="4847" w:author="Mireille Rozier" w:date="2020-11-24T18:48:00Z">
                  <w:rPr>
                    <w:rFonts w:ascii="Times New Roman" w:hAnsi="Times New Roman"/>
                  </w:rPr>
                </w:rPrChange>
              </w:rPr>
              <w:t>Update</w:t>
            </w:r>
            <w:r w:rsidR="007038BC" w:rsidRPr="009743EA">
              <w:rPr>
                <w:rPrChange w:id="4848" w:author="Mireille Rozier" w:date="2020-11-24T18:48:00Z">
                  <w:rPr>
                    <w:rFonts w:ascii="Times New Roman" w:hAnsi="Times New Roman"/>
                  </w:rPr>
                </w:rPrChange>
              </w:rPr>
              <w:t xml:space="preserve"> </w:t>
            </w:r>
            <w:r w:rsidRPr="009743EA">
              <w:rPr>
                <w:rPrChange w:id="4849" w:author="Mireille Rozier" w:date="2020-11-24T18:48:00Z">
                  <w:rPr>
                    <w:rFonts w:ascii="Times New Roman" w:hAnsi="Times New Roman"/>
                  </w:rPr>
                </w:rPrChange>
              </w:rPr>
              <w:t>accessControlPolicy</w:t>
            </w:r>
            <w:r w:rsidR="007038BC" w:rsidRPr="009743EA">
              <w:rPr>
                <w:rPrChange w:id="4850" w:author="Mireille Rozier" w:date="2020-11-24T18:48:00Z">
                  <w:rPr>
                    <w:rFonts w:ascii="Times New Roman" w:hAnsi="Times New Roman"/>
                  </w:rPr>
                </w:rPrChange>
              </w:rPr>
              <w:t xml:space="preserve"> </w:t>
            </w:r>
            <w:r w:rsidRPr="009743EA">
              <w:rPr>
                <w:rPrChange w:id="4851" w:author="Mireille Rozier" w:date="2020-11-24T18:48:00Z">
                  <w:rPr>
                    <w:rFonts w:ascii="Times New Roman" w:hAnsi="Times New Roman"/>
                  </w:rPr>
                </w:rPrChange>
              </w:rPr>
              <w:t>with</w:t>
            </w:r>
            <w:r w:rsidR="007038BC" w:rsidRPr="009743EA">
              <w:rPr>
                <w:rPrChange w:id="4852" w:author="Mireille Rozier" w:date="2020-11-24T18:48:00Z">
                  <w:rPr>
                    <w:rFonts w:ascii="Times New Roman" w:hAnsi="Times New Roman"/>
                  </w:rPr>
                </w:rPrChange>
              </w:rPr>
              <w:t xml:space="preserve"> </w:t>
            </w:r>
            <w:r w:rsidR="00984FEF" w:rsidRPr="009743EA">
              <w:rPr>
                <w:rPrChange w:id="4853" w:author="Mireille Rozier" w:date="2020-11-24T18:48:00Z">
                  <w:rPr>
                    <w:rFonts w:ascii="Times New Roman" w:hAnsi="Times New Roman"/>
                  </w:rPr>
                </w:rPrChange>
              </w:rPr>
              <w:t>resultContent</w:t>
            </w:r>
            <w:r w:rsidR="007038BC" w:rsidRPr="009743EA">
              <w:rPr>
                <w:rPrChange w:id="4854" w:author="Mireille Rozier" w:date="2020-11-24T18:48:00Z">
                  <w:rPr>
                    <w:rFonts w:ascii="Times New Roman" w:hAnsi="Times New Roman"/>
                  </w:rPr>
                </w:rPrChange>
              </w:rPr>
              <w:t xml:space="preserve"> </w:t>
            </w:r>
            <w:r w:rsidRPr="009743EA">
              <w:rPr>
                <w:rPrChange w:id="4855" w:author="Mireille Rozier" w:date="2020-11-24T18:48:00Z">
                  <w:rPr>
                    <w:rFonts w:ascii="Times New Roman" w:hAnsi="Times New Roman"/>
                  </w:rPr>
                </w:rPrChange>
              </w:rPr>
              <w:t>set</w:t>
            </w:r>
            <w:r w:rsidR="007038BC" w:rsidRPr="009743EA">
              <w:rPr>
                <w:rPrChange w:id="4856" w:author="Mireille Rozier" w:date="2020-11-24T18:48:00Z">
                  <w:rPr>
                    <w:rFonts w:ascii="Times New Roman" w:hAnsi="Times New Roman"/>
                  </w:rPr>
                </w:rPrChange>
              </w:rPr>
              <w:t xml:space="preserve"> </w:t>
            </w:r>
            <w:r w:rsidRPr="009743EA">
              <w:rPr>
                <w:rPrChange w:id="4857" w:author="Mireille Rozier" w:date="2020-11-24T18:48:00Z">
                  <w:rPr>
                    <w:rFonts w:ascii="Times New Roman" w:hAnsi="Times New Roman"/>
                  </w:rPr>
                </w:rPrChange>
              </w:rPr>
              <w:t>to</w:t>
            </w:r>
            <w:r w:rsidR="007038BC" w:rsidRPr="009743EA">
              <w:rPr>
                <w:rPrChange w:id="4858" w:author="Mireille Rozier" w:date="2020-11-24T18:48:00Z">
                  <w:rPr>
                    <w:rFonts w:ascii="Times New Roman" w:hAnsi="Times New Roman"/>
                  </w:rPr>
                </w:rPrChange>
              </w:rPr>
              <w:t xml:space="preserve"> </w:t>
            </w:r>
            <w:r w:rsidRPr="009743EA">
              <w:rPr>
                <w:rPrChange w:id="4859" w:author="Mireille Rozier" w:date="2020-11-24T18:48:00Z">
                  <w:rPr>
                    <w:rFonts w:ascii="Times New Roman" w:hAnsi="Times New Roman"/>
                  </w:rPr>
                </w:rPrChange>
              </w:rPr>
              <w:t>0</w:t>
            </w:r>
          </w:p>
        </w:tc>
      </w:tr>
      <w:tr w:rsidR="0002048D" w:rsidRPr="009743EA" w14:paraId="4B7949B0" w14:textId="77777777" w:rsidTr="007038BC">
        <w:trPr>
          <w:jc w:val="center"/>
          <w:trPrChange w:id="4860" w:author="Mireille Rozier" w:date="2020-11-24T18:48:00Z">
            <w:trPr>
              <w:trHeight w:val="172"/>
              <w:jc w:val="center"/>
            </w:trPr>
          </w:trPrChange>
        </w:trPr>
        <w:tc>
          <w:tcPr>
            <w:tcW w:w="2514" w:type="dxa"/>
            <w:shd w:val="clear" w:color="auto" w:fill="auto"/>
            <w:tcPrChange w:id="4861" w:author="Mireille Rozier" w:date="2020-11-24T18:48:00Z">
              <w:tcPr>
                <w:tcW w:w="2514" w:type="dxa"/>
                <w:shd w:val="clear" w:color="auto" w:fill="auto"/>
              </w:tcPr>
            </w:tcPrChange>
          </w:tcPr>
          <w:p w14:paraId="66B0DB23" w14:textId="77777777" w:rsidR="0002048D" w:rsidRPr="009743EA" w:rsidRDefault="0002048D">
            <w:pPr>
              <w:pStyle w:val="TAL"/>
              <w:rPr>
                <w:rPrChange w:id="4862" w:author="Mireille Rozier" w:date="2020-11-24T18:48:00Z">
                  <w:rPr>
                    <w:rFonts w:ascii="Times New Roman" w:hAnsi="Times New Roman"/>
                  </w:rPr>
                </w:rPrChange>
              </w:rPr>
              <w:pPrChange w:id="4863" w:author="Mireille Rozier" w:date="2020-11-24T18:48:00Z">
                <w:pPr>
                  <w:pStyle w:val="NoSpacing"/>
                </w:pPr>
              </w:pPrChange>
            </w:pPr>
            <w:r w:rsidRPr="009743EA">
              <w:rPr>
                <w:rPrChange w:id="4864" w:author="Mireille Rozier" w:date="2020-11-24T18:48:00Z">
                  <w:rPr>
                    <w:rFonts w:ascii="Times New Roman" w:hAnsi="Times New Roman"/>
                  </w:rPr>
                </w:rPrChange>
              </w:rPr>
              <w:t>API/ACP/UPD/001</w:t>
            </w:r>
          </w:p>
          <w:p w14:paraId="29D3AAA1" w14:textId="77777777" w:rsidR="0002048D" w:rsidRPr="009743EA" w:rsidRDefault="0002048D">
            <w:pPr>
              <w:pStyle w:val="TAL"/>
              <w:rPr>
                <w:rPrChange w:id="4865" w:author="Mireille Rozier" w:date="2020-11-24T18:48:00Z">
                  <w:rPr>
                    <w:rFonts w:ascii="Times New Roman" w:hAnsi="Times New Roman"/>
                  </w:rPr>
                </w:rPrChange>
              </w:rPr>
              <w:pPrChange w:id="4866" w:author="Mireille Rozier" w:date="2020-11-24T18:48:00Z">
                <w:pPr>
                  <w:pStyle w:val="NoSpacing"/>
                </w:pPr>
              </w:pPrChange>
            </w:pPr>
            <w:r w:rsidRPr="009743EA">
              <w:rPr>
                <w:rPrChange w:id="4867" w:author="Mireille Rozier" w:date="2020-11-24T18:48:00Z">
                  <w:rPr>
                    <w:rFonts w:ascii="Times New Roman" w:hAnsi="Times New Roman"/>
                  </w:rPr>
                </w:rPrChange>
              </w:rPr>
              <w:t>API/ACP/UPD/001_RCN1</w:t>
            </w:r>
          </w:p>
        </w:tc>
        <w:tc>
          <w:tcPr>
            <w:tcW w:w="2567" w:type="dxa"/>
            <w:shd w:val="clear" w:color="auto" w:fill="auto"/>
            <w:tcPrChange w:id="4868" w:author="Mireille Rozier" w:date="2020-11-24T18:48:00Z">
              <w:tcPr>
                <w:tcW w:w="2567" w:type="dxa"/>
                <w:shd w:val="clear" w:color="auto" w:fill="auto"/>
              </w:tcPr>
            </w:tcPrChange>
          </w:tcPr>
          <w:p w14:paraId="38459EF5" w14:textId="77777777" w:rsidR="0002048D" w:rsidRPr="009743EA" w:rsidRDefault="0002048D">
            <w:pPr>
              <w:pStyle w:val="TAL"/>
              <w:rPr>
                <w:rPrChange w:id="4869" w:author="Mireille Rozier" w:date="2020-11-24T18:48:00Z">
                  <w:rPr>
                    <w:rFonts w:ascii="Times New Roman" w:hAnsi="Times New Roman"/>
                  </w:rPr>
                </w:rPrChange>
              </w:rPr>
              <w:pPrChange w:id="4870" w:author="Mireille Rozier" w:date="2020-11-24T18:48:00Z">
                <w:pPr>
                  <w:pStyle w:val="NoSpacing"/>
                </w:pPr>
              </w:pPrChange>
            </w:pPr>
            <w:r w:rsidRPr="009743EA">
              <w:rPr>
                <w:rPrChange w:id="4871" w:author="Mireille Rozier" w:date="2020-11-24T18:48:00Z">
                  <w:rPr>
                    <w:rFonts w:ascii="Times New Roman" w:hAnsi="Times New Roman"/>
                  </w:rPr>
                </w:rPrChange>
              </w:rPr>
              <w:t>&lt;accessControlPolicy&gt;</w:t>
            </w:r>
            <w:r w:rsidR="007038BC" w:rsidRPr="009743EA">
              <w:rPr>
                <w:rPrChange w:id="4872" w:author="Mireille Rozier" w:date="2020-11-24T18:48:00Z">
                  <w:rPr>
                    <w:rFonts w:ascii="Times New Roman" w:hAnsi="Times New Roman"/>
                  </w:rPr>
                </w:rPrChange>
              </w:rPr>
              <w:t xml:space="preserve"> </w:t>
            </w:r>
            <w:r w:rsidRPr="009743EA">
              <w:rPr>
                <w:rPrChange w:id="4873" w:author="Mireille Rozier" w:date="2020-11-24T18:48:00Z">
                  <w:rPr>
                    <w:rFonts w:ascii="Times New Roman" w:hAnsi="Times New Roman"/>
                  </w:rPr>
                </w:rPrChange>
              </w:rPr>
              <w:t>UPDATE</w:t>
            </w:r>
          </w:p>
        </w:tc>
        <w:tc>
          <w:tcPr>
            <w:tcW w:w="4481" w:type="dxa"/>
            <w:shd w:val="clear" w:color="auto" w:fill="auto"/>
            <w:vAlign w:val="center"/>
            <w:tcPrChange w:id="4874" w:author="Mireille Rozier" w:date="2020-11-24T18:48:00Z">
              <w:tcPr>
                <w:tcW w:w="4481" w:type="dxa"/>
                <w:shd w:val="clear" w:color="auto" w:fill="auto"/>
                <w:vAlign w:val="center"/>
              </w:tcPr>
            </w:tcPrChange>
          </w:tcPr>
          <w:p w14:paraId="61EFE6E2" w14:textId="77777777" w:rsidR="0002048D" w:rsidRPr="009743EA" w:rsidRDefault="0002048D">
            <w:pPr>
              <w:pStyle w:val="TAL"/>
              <w:rPr>
                <w:rPrChange w:id="4875" w:author="Mireille Rozier" w:date="2020-11-24T18:48:00Z">
                  <w:rPr>
                    <w:rFonts w:ascii="Times New Roman" w:hAnsi="Times New Roman"/>
                  </w:rPr>
                </w:rPrChange>
              </w:rPr>
              <w:pPrChange w:id="4876" w:author="Mireille Rozier" w:date="2020-11-24T18:48:00Z">
                <w:pPr>
                  <w:pStyle w:val="NoSpacing"/>
                </w:pPr>
              </w:pPrChange>
            </w:pPr>
            <w:r w:rsidRPr="009743EA">
              <w:rPr>
                <w:rPrChange w:id="4877" w:author="Mireille Rozier" w:date="2020-11-24T18:48:00Z">
                  <w:rPr>
                    <w:rFonts w:ascii="Times New Roman" w:hAnsi="Times New Roman"/>
                  </w:rPr>
                </w:rPrChange>
              </w:rPr>
              <w:t>Update</w:t>
            </w:r>
            <w:r w:rsidR="007038BC" w:rsidRPr="009743EA">
              <w:rPr>
                <w:rPrChange w:id="4878" w:author="Mireille Rozier" w:date="2020-11-24T18:48:00Z">
                  <w:rPr>
                    <w:rFonts w:ascii="Times New Roman" w:hAnsi="Times New Roman"/>
                  </w:rPr>
                </w:rPrChange>
              </w:rPr>
              <w:t xml:space="preserve"> </w:t>
            </w:r>
            <w:r w:rsidRPr="009743EA">
              <w:rPr>
                <w:rPrChange w:id="4879" w:author="Mireille Rozier" w:date="2020-11-24T18:48:00Z">
                  <w:rPr>
                    <w:rFonts w:ascii="Times New Roman" w:hAnsi="Times New Roman"/>
                  </w:rPr>
                </w:rPrChange>
              </w:rPr>
              <w:t>accessControlPolicy</w:t>
            </w:r>
            <w:r w:rsidR="007038BC" w:rsidRPr="009743EA">
              <w:rPr>
                <w:rPrChange w:id="4880" w:author="Mireille Rozier" w:date="2020-11-24T18:48:00Z">
                  <w:rPr>
                    <w:rFonts w:ascii="Times New Roman" w:hAnsi="Times New Roman"/>
                  </w:rPr>
                </w:rPrChange>
              </w:rPr>
              <w:t xml:space="preserve"> </w:t>
            </w:r>
            <w:r w:rsidRPr="009743EA">
              <w:rPr>
                <w:rPrChange w:id="4881" w:author="Mireille Rozier" w:date="2020-11-24T18:48:00Z">
                  <w:rPr>
                    <w:rFonts w:ascii="Times New Roman" w:hAnsi="Times New Roman"/>
                  </w:rPr>
                </w:rPrChange>
              </w:rPr>
              <w:t>with</w:t>
            </w:r>
            <w:r w:rsidR="007038BC" w:rsidRPr="009743EA">
              <w:rPr>
                <w:rPrChange w:id="4882" w:author="Mireille Rozier" w:date="2020-11-24T18:48:00Z">
                  <w:rPr>
                    <w:rFonts w:ascii="Times New Roman" w:hAnsi="Times New Roman"/>
                  </w:rPr>
                </w:rPrChange>
              </w:rPr>
              <w:t xml:space="preserve"> </w:t>
            </w:r>
            <w:r w:rsidR="00984FEF" w:rsidRPr="009743EA">
              <w:rPr>
                <w:rPrChange w:id="4883" w:author="Mireille Rozier" w:date="2020-11-24T18:48:00Z">
                  <w:rPr>
                    <w:rFonts w:ascii="Times New Roman" w:hAnsi="Times New Roman"/>
                  </w:rPr>
                </w:rPrChange>
              </w:rPr>
              <w:t>resultContent</w:t>
            </w:r>
            <w:r w:rsidR="007038BC" w:rsidRPr="009743EA">
              <w:rPr>
                <w:rPrChange w:id="4884" w:author="Mireille Rozier" w:date="2020-11-24T18:48:00Z">
                  <w:rPr>
                    <w:rFonts w:ascii="Times New Roman" w:hAnsi="Times New Roman"/>
                  </w:rPr>
                </w:rPrChange>
              </w:rPr>
              <w:t xml:space="preserve"> </w:t>
            </w:r>
            <w:r w:rsidRPr="009743EA">
              <w:rPr>
                <w:rPrChange w:id="4885" w:author="Mireille Rozier" w:date="2020-11-24T18:48:00Z">
                  <w:rPr>
                    <w:rFonts w:ascii="Times New Roman" w:hAnsi="Times New Roman"/>
                  </w:rPr>
                </w:rPrChange>
              </w:rPr>
              <w:t>set</w:t>
            </w:r>
            <w:r w:rsidR="007038BC" w:rsidRPr="009743EA">
              <w:rPr>
                <w:rPrChange w:id="4886" w:author="Mireille Rozier" w:date="2020-11-24T18:48:00Z">
                  <w:rPr>
                    <w:rFonts w:ascii="Times New Roman" w:hAnsi="Times New Roman"/>
                  </w:rPr>
                </w:rPrChange>
              </w:rPr>
              <w:t xml:space="preserve"> </w:t>
            </w:r>
            <w:r w:rsidRPr="009743EA">
              <w:rPr>
                <w:rPrChange w:id="4887" w:author="Mireille Rozier" w:date="2020-11-24T18:48:00Z">
                  <w:rPr>
                    <w:rFonts w:ascii="Times New Roman" w:hAnsi="Times New Roman"/>
                  </w:rPr>
                </w:rPrChange>
              </w:rPr>
              <w:t>to</w:t>
            </w:r>
            <w:r w:rsidR="007038BC" w:rsidRPr="009743EA">
              <w:rPr>
                <w:rPrChange w:id="4888" w:author="Mireille Rozier" w:date="2020-11-24T18:48:00Z">
                  <w:rPr>
                    <w:rFonts w:ascii="Times New Roman" w:hAnsi="Times New Roman"/>
                  </w:rPr>
                </w:rPrChange>
              </w:rPr>
              <w:t xml:space="preserve"> </w:t>
            </w:r>
            <w:r w:rsidRPr="009743EA">
              <w:rPr>
                <w:rPrChange w:id="4889" w:author="Mireille Rozier" w:date="2020-11-24T18:48:00Z">
                  <w:rPr>
                    <w:rFonts w:ascii="Times New Roman" w:hAnsi="Times New Roman"/>
                  </w:rPr>
                </w:rPrChange>
              </w:rPr>
              <w:t>1</w:t>
            </w:r>
            <w:r w:rsidR="007038BC" w:rsidRPr="009743EA">
              <w:rPr>
                <w:rPrChange w:id="4890" w:author="Mireille Rozier" w:date="2020-11-24T18:48:00Z">
                  <w:rPr>
                    <w:rFonts w:ascii="Times New Roman" w:hAnsi="Times New Roman"/>
                  </w:rPr>
                </w:rPrChange>
              </w:rPr>
              <w:t xml:space="preserve"> </w:t>
            </w:r>
            <w:r w:rsidRPr="009743EA">
              <w:rPr>
                <w:rPrChange w:id="4891" w:author="Mireille Rozier" w:date="2020-11-24T18:48:00Z">
                  <w:rPr>
                    <w:rFonts w:ascii="Times New Roman" w:hAnsi="Times New Roman"/>
                  </w:rPr>
                </w:rPrChange>
              </w:rPr>
              <w:t>or</w:t>
            </w:r>
            <w:r w:rsidR="007038BC" w:rsidRPr="009743EA">
              <w:rPr>
                <w:rPrChange w:id="4892" w:author="Mireille Rozier" w:date="2020-11-24T18:48:00Z">
                  <w:rPr>
                    <w:rFonts w:ascii="Times New Roman" w:hAnsi="Times New Roman"/>
                  </w:rPr>
                </w:rPrChange>
              </w:rPr>
              <w:t xml:space="preserve"> </w:t>
            </w:r>
            <w:r w:rsidRPr="009743EA">
              <w:rPr>
                <w:rPrChange w:id="4893" w:author="Mireille Rozier" w:date="2020-11-24T18:48:00Z">
                  <w:rPr>
                    <w:rFonts w:ascii="Times New Roman" w:hAnsi="Times New Roman"/>
                  </w:rPr>
                </w:rPrChange>
              </w:rPr>
              <w:t>no</w:t>
            </w:r>
            <w:r w:rsidR="007038BC" w:rsidRPr="009743EA">
              <w:rPr>
                <w:rPrChange w:id="4894" w:author="Mireille Rozier" w:date="2020-11-24T18:48:00Z">
                  <w:rPr>
                    <w:rFonts w:ascii="Times New Roman" w:hAnsi="Times New Roman"/>
                  </w:rPr>
                </w:rPrChange>
              </w:rPr>
              <w:t xml:space="preserve"> </w:t>
            </w:r>
            <w:r w:rsidRPr="009743EA">
              <w:rPr>
                <w:rPrChange w:id="4895" w:author="Mireille Rozier" w:date="2020-11-24T18:48:00Z">
                  <w:rPr>
                    <w:rFonts w:ascii="Times New Roman" w:hAnsi="Times New Roman"/>
                  </w:rPr>
                </w:rPrChange>
              </w:rPr>
              <w:t>RCN</w:t>
            </w:r>
          </w:p>
        </w:tc>
      </w:tr>
      <w:tr w:rsidR="0002048D" w:rsidRPr="009743EA" w14:paraId="23846FE7" w14:textId="77777777" w:rsidTr="007038BC">
        <w:trPr>
          <w:jc w:val="center"/>
          <w:trPrChange w:id="4896" w:author="Mireille Rozier" w:date="2020-11-24T18:48:00Z">
            <w:trPr>
              <w:trHeight w:val="17"/>
              <w:jc w:val="center"/>
            </w:trPr>
          </w:trPrChange>
        </w:trPr>
        <w:tc>
          <w:tcPr>
            <w:tcW w:w="2514" w:type="dxa"/>
            <w:shd w:val="clear" w:color="auto" w:fill="auto"/>
            <w:tcPrChange w:id="4897" w:author="Mireille Rozier" w:date="2020-11-24T18:48:00Z">
              <w:tcPr>
                <w:tcW w:w="2514" w:type="dxa"/>
                <w:shd w:val="clear" w:color="auto" w:fill="auto"/>
              </w:tcPr>
            </w:tcPrChange>
          </w:tcPr>
          <w:p w14:paraId="070CB9C3" w14:textId="77777777" w:rsidR="0002048D" w:rsidRPr="009743EA" w:rsidRDefault="0002048D">
            <w:pPr>
              <w:pStyle w:val="TAL"/>
              <w:rPr>
                <w:rPrChange w:id="4898" w:author="Mireille Rozier" w:date="2020-11-24T18:48:00Z">
                  <w:rPr>
                    <w:rFonts w:ascii="Times New Roman" w:hAnsi="Times New Roman"/>
                  </w:rPr>
                </w:rPrChange>
              </w:rPr>
              <w:pPrChange w:id="4899" w:author="Mireille Rozier" w:date="2020-11-24T18:48:00Z">
                <w:pPr>
                  <w:pStyle w:val="NoSpacing"/>
                </w:pPr>
              </w:pPrChange>
            </w:pPr>
            <w:r w:rsidRPr="009743EA">
              <w:rPr>
                <w:rPrChange w:id="4900" w:author="Mireille Rozier" w:date="2020-11-24T18:48:00Z">
                  <w:rPr>
                    <w:rFonts w:ascii="Times New Roman" w:hAnsi="Times New Roman"/>
                  </w:rPr>
                </w:rPrChange>
              </w:rPr>
              <w:t>API/ACP/DEL/001_RCN0</w:t>
            </w:r>
          </w:p>
        </w:tc>
        <w:tc>
          <w:tcPr>
            <w:tcW w:w="2567" w:type="dxa"/>
            <w:shd w:val="clear" w:color="auto" w:fill="auto"/>
            <w:tcPrChange w:id="4901" w:author="Mireille Rozier" w:date="2020-11-24T18:48:00Z">
              <w:tcPr>
                <w:tcW w:w="2567" w:type="dxa"/>
                <w:shd w:val="clear" w:color="auto" w:fill="auto"/>
              </w:tcPr>
            </w:tcPrChange>
          </w:tcPr>
          <w:p w14:paraId="0E3F12A2" w14:textId="77777777" w:rsidR="0002048D" w:rsidRPr="009743EA" w:rsidRDefault="0002048D">
            <w:pPr>
              <w:pStyle w:val="TAL"/>
              <w:rPr>
                <w:rPrChange w:id="4902" w:author="Mireille Rozier" w:date="2020-11-24T18:48:00Z">
                  <w:rPr>
                    <w:rFonts w:ascii="Times New Roman" w:hAnsi="Times New Roman"/>
                  </w:rPr>
                </w:rPrChange>
              </w:rPr>
              <w:pPrChange w:id="4903" w:author="Mireille Rozier" w:date="2020-11-24T18:48:00Z">
                <w:pPr>
                  <w:pStyle w:val="NoSpacing"/>
                </w:pPr>
              </w:pPrChange>
            </w:pPr>
            <w:r w:rsidRPr="009743EA">
              <w:rPr>
                <w:rPrChange w:id="4904" w:author="Mireille Rozier" w:date="2020-11-24T18:48:00Z">
                  <w:rPr>
                    <w:rFonts w:ascii="Times New Roman" w:hAnsi="Times New Roman"/>
                  </w:rPr>
                </w:rPrChange>
              </w:rPr>
              <w:t>&lt;accessControlPolicy&gt;</w:t>
            </w:r>
            <w:r w:rsidR="007038BC" w:rsidRPr="009743EA">
              <w:rPr>
                <w:rPrChange w:id="4905" w:author="Mireille Rozier" w:date="2020-11-24T18:48:00Z">
                  <w:rPr>
                    <w:rFonts w:ascii="Times New Roman" w:hAnsi="Times New Roman"/>
                  </w:rPr>
                </w:rPrChange>
              </w:rPr>
              <w:t xml:space="preserve"> </w:t>
            </w:r>
            <w:r w:rsidRPr="009743EA">
              <w:rPr>
                <w:rPrChange w:id="4906" w:author="Mireille Rozier" w:date="2020-11-24T18:48:00Z">
                  <w:rPr>
                    <w:rFonts w:ascii="Times New Roman" w:hAnsi="Times New Roman"/>
                  </w:rPr>
                </w:rPrChange>
              </w:rPr>
              <w:t>DELETE</w:t>
            </w:r>
          </w:p>
        </w:tc>
        <w:tc>
          <w:tcPr>
            <w:tcW w:w="4481" w:type="dxa"/>
            <w:shd w:val="clear" w:color="auto" w:fill="auto"/>
            <w:vAlign w:val="center"/>
            <w:tcPrChange w:id="4907" w:author="Mireille Rozier" w:date="2020-11-24T18:48:00Z">
              <w:tcPr>
                <w:tcW w:w="4481" w:type="dxa"/>
                <w:shd w:val="clear" w:color="auto" w:fill="auto"/>
                <w:vAlign w:val="center"/>
              </w:tcPr>
            </w:tcPrChange>
          </w:tcPr>
          <w:p w14:paraId="24BA8B73" w14:textId="77777777" w:rsidR="0002048D" w:rsidRPr="009743EA" w:rsidRDefault="0002048D">
            <w:pPr>
              <w:pStyle w:val="TAL"/>
              <w:rPr>
                <w:rPrChange w:id="4908" w:author="Mireille Rozier" w:date="2020-11-24T18:48:00Z">
                  <w:rPr>
                    <w:rFonts w:ascii="Times New Roman" w:hAnsi="Times New Roman"/>
                  </w:rPr>
                </w:rPrChange>
              </w:rPr>
              <w:pPrChange w:id="4909" w:author="Mireille Rozier" w:date="2020-11-24T18:48:00Z">
                <w:pPr>
                  <w:pStyle w:val="NoSpacing"/>
                </w:pPr>
              </w:pPrChange>
            </w:pPr>
            <w:r w:rsidRPr="009743EA">
              <w:rPr>
                <w:rPrChange w:id="4910" w:author="Mireille Rozier" w:date="2020-11-24T18:48:00Z">
                  <w:rPr>
                    <w:rFonts w:ascii="Times New Roman" w:hAnsi="Times New Roman"/>
                  </w:rPr>
                </w:rPrChange>
              </w:rPr>
              <w:t>Delete</w:t>
            </w:r>
            <w:r w:rsidR="007038BC" w:rsidRPr="009743EA">
              <w:rPr>
                <w:rPrChange w:id="4911" w:author="Mireille Rozier" w:date="2020-11-24T18:48:00Z">
                  <w:rPr>
                    <w:rFonts w:ascii="Times New Roman" w:hAnsi="Times New Roman"/>
                  </w:rPr>
                </w:rPrChange>
              </w:rPr>
              <w:t xml:space="preserve"> </w:t>
            </w:r>
            <w:r w:rsidRPr="009743EA">
              <w:rPr>
                <w:rPrChange w:id="4912" w:author="Mireille Rozier" w:date="2020-11-24T18:48:00Z">
                  <w:rPr>
                    <w:rFonts w:ascii="Times New Roman" w:hAnsi="Times New Roman"/>
                  </w:rPr>
                </w:rPrChange>
              </w:rPr>
              <w:t>accessControlPolicy</w:t>
            </w:r>
            <w:r w:rsidR="007038BC" w:rsidRPr="009743EA">
              <w:rPr>
                <w:rPrChange w:id="4913" w:author="Mireille Rozier" w:date="2020-11-24T18:48:00Z">
                  <w:rPr>
                    <w:rFonts w:ascii="Times New Roman" w:hAnsi="Times New Roman"/>
                  </w:rPr>
                </w:rPrChange>
              </w:rPr>
              <w:t xml:space="preserve"> </w:t>
            </w:r>
            <w:r w:rsidRPr="009743EA">
              <w:rPr>
                <w:rPrChange w:id="4914" w:author="Mireille Rozier" w:date="2020-11-24T18:48:00Z">
                  <w:rPr>
                    <w:rFonts w:ascii="Times New Roman" w:hAnsi="Times New Roman"/>
                  </w:rPr>
                </w:rPrChange>
              </w:rPr>
              <w:t>with</w:t>
            </w:r>
            <w:r w:rsidR="007038BC" w:rsidRPr="009743EA">
              <w:rPr>
                <w:rPrChange w:id="4915" w:author="Mireille Rozier" w:date="2020-11-24T18:48:00Z">
                  <w:rPr>
                    <w:rFonts w:ascii="Times New Roman" w:hAnsi="Times New Roman"/>
                  </w:rPr>
                </w:rPrChange>
              </w:rPr>
              <w:t xml:space="preserve"> </w:t>
            </w:r>
            <w:r w:rsidR="00984FEF" w:rsidRPr="009743EA">
              <w:rPr>
                <w:rPrChange w:id="4916" w:author="Mireille Rozier" w:date="2020-11-24T18:48:00Z">
                  <w:rPr>
                    <w:rFonts w:ascii="Times New Roman" w:hAnsi="Times New Roman"/>
                  </w:rPr>
                </w:rPrChange>
              </w:rPr>
              <w:t>resultContent</w:t>
            </w:r>
            <w:r w:rsidR="007038BC" w:rsidRPr="009743EA">
              <w:rPr>
                <w:rPrChange w:id="4917" w:author="Mireille Rozier" w:date="2020-11-24T18:48:00Z">
                  <w:rPr>
                    <w:rFonts w:ascii="Times New Roman" w:hAnsi="Times New Roman"/>
                  </w:rPr>
                </w:rPrChange>
              </w:rPr>
              <w:t xml:space="preserve"> </w:t>
            </w:r>
            <w:r w:rsidRPr="009743EA">
              <w:rPr>
                <w:rPrChange w:id="4918" w:author="Mireille Rozier" w:date="2020-11-24T18:48:00Z">
                  <w:rPr>
                    <w:rFonts w:ascii="Times New Roman" w:hAnsi="Times New Roman"/>
                  </w:rPr>
                </w:rPrChange>
              </w:rPr>
              <w:t>set</w:t>
            </w:r>
            <w:r w:rsidR="007038BC" w:rsidRPr="009743EA">
              <w:rPr>
                <w:rPrChange w:id="4919" w:author="Mireille Rozier" w:date="2020-11-24T18:48:00Z">
                  <w:rPr>
                    <w:rFonts w:ascii="Times New Roman" w:hAnsi="Times New Roman"/>
                  </w:rPr>
                </w:rPrChange>
              </w:rPr>
              <w:t xml:space="preserve"> </w:t>
            </w:r>
            <w:r w:rsidRPr="009743EA">
              <w:rPr>
                <w:rPrChange w:id="4920" w:author="Mireille Rozier" w:date="2020-11-24T18:48:00Z">
                  <w:rPr>
                    <w:rFonts w:ascii="Times New Roman" w:hAnsi="Times New Roman"/>
                  </w:rPr>
                </w:rPrChange>
              </w:rPr>
              <w:t>to</w:t>
            </w:r>
            <w:r w:rsidR="007038BC" w:rsidRPr="009743EA">
              <w:rPr>
                <w:rPrChange w:id="4921" w:author="Mireille Rozier" w:date="2020-11-24T18:48:00Z">
                  <w:rPr>
                    <w:rFonts w:ascii="Times New Roman" w:hAnsi="Times New Roman"/>
                  </w:rPr>
                </w:rPrChange>
              </w:rPr>
              <w:t xml:space="preserve"> </w:t>
            </w:r>
            <w:r w:rsidRPr="009743EA">
              <w:rPr>
                <w:rPrChange w:id="4922" w:author="Mireille Rozier" w:date="2020-11-24T18:48:00Z">
                  <w:rPr>
                    <w:rFonts w:ascii="Times New Roman" w:hAnsi="Times New Roman"/>
                  </w:rPr>
                </w:rPrChange>
              </w:rPr>
              <w:t>0</w:t>
            </w:r>
          </w:p>
        </w:tc>
      </w:tr>
      <w:tr w:rsidR="0002048D" w:rsidRPr="009743EA" w14:paraId="29EB42DD" w14:textId="77777777" w:rsidTr="007038BC">
        <w:trPr>
          <w:jc w:val="center"/>
          <w:trPrChange w:id="4923" w:author="Mireille Rozier" w:date="2020-11-24T18:48:00Z">
            <w:trPr>
              <w:trHeight w:val="17"/>
              <w:jc w:val="center"/>
            </w:trPr>
          </w:trPrChange>
        </w:trPr>
        <w:tc>
          <w:tcPr>
            <w:tcW w:w="2514" w:type="dxa"/>
            <w:shd w:val="clear" w:color="auto" w:fill="auto"/>
            <w:tcPrChange w:id="4924" w:author="Mireille Rozier" w:date="2020-11-24T18:48:00Z">
              <w:tcPr>
                <w:tcW w:w="2514" w:type="dxa"/>
                <w:shd w:val="clear" w:color="auto" w:fill="auto"/>
              </w:tcPr>
            </w:tcPrChange>
          </w:tcPr>
          <w:p w14:paraId="2AC5C271" w14:textId="77777777" w:rsidR="0002048D" w:rsidRPr="009743EA" w:rsidRDefault="0002048D">
            <w:pPr>
              <w:pStyle w:val="TAL"/>
              <w:rPr>
                <w:rPrChange w:id="4925" w:author="Mireille Rozier" w:date="2020-11-24T18:48:00Z">
                  <w:rPr>
                    <w:rFonts w:ascii="Times New Roman" w:hAnsi="Times New Roman"/>
                  </w:rPr>
                </w:rPrChange>
              </w:rPr>
              <w:pPrChange w:id="4926" w:author="Mireille Rozier" w:date="2020-11-24T18:48:00Z">
                <w:pPr>
                  <w:pStyle w:val="NoSpacing"/>
                </w:pPr>
              </w:pPrChange>
            </w:pPr>
            <w:r w:rsidRPr="009743EA">
              <w:rPr>
                <w:rPrChange w:id="4927" w:author="Mireille Rozier" w:date="2020-11-24T18:48:00Z">
                  <w:rPr>
                    <w:rFonts w:ascii="Times New Roman" w:hAnsi="Times New Roman"/>
                  </w:rPr>
                </w:rPrChange>
              </w:rPr>
              <w:t>API/ACP/DEL/001</w:t>
            </w:r>
          </w:p>
          <w:p w14:paraId="7FC13480" w14:textId="77777777" w:rsidR="0002048D" w:rsidRPr="009743EA" w:rsidRDefault="0002048D">
            <w:pPr>
              <w:pStyle w:val="TAL"/>
              <w:rPr>
                <w:rPrChange w:id="4928" w:author="Mireille Rozier" w:date="2020-11-24T18:48:00Z">
                  <w:rPr>
                    <w:rFonts w:ascii="Times New Roman" w:hAnsi="Times New Roman"/>
                  </w:rPr>
                </w:rPrChange>
              </w:rPr>
              <w:pPrChange w:id="4929" w:author="Mireille Rozier" w:date="2020-11-24T18:48:00Z">
                <w:pPr>
                  <w:pStyle w:val="NoSpacing"/>
                </w:pPr>
              </w:pPrChange>
            </w:pPr>
            <w:r w:rsidRPr="009743EA">
              <w:rPr>
                <w:rPrChange w:id="4930" w:author="Mireille Rozier" w:date="2020-11-24T18:48:00Z">
                  <w:rPr>
                    <w:rFonts w:ascii="Times New Roman" w:hAnsi="Times New Roman"/>
                  </w:rPr>
                </w:rPrChange>
              </w:rPr>
              <w:t>API/ACP/DEL/001_RCN1</w:t>
            </w:r>
          </w:p>
        </w:tc>
        <w:tc>
          <w:tcPr>
            <w:tcW w:w="2567" w:type="dxa"/>
            <w:shd w:val="clear" w:color="auto" w:fill="auto"/>
            <w:tcPrChange w:id="4931" w:author="Mireille Rozier" w:date="2020-11-24T18:48:00Z">
              <w:tcPr>
                <w:tcW w:w="2567" w:type="dxa"/>
                <w:shd w:val="clear" w:color="auto" w:fill="auto"/>
              </w:tcPr>
            </w:tcPrChange>
          </w:tcPr>
          <w:p w14:paraId="32080F55" w14:textId="77777777" w:rsidR="0002048D" w:rsidRPr="009743EA" w:rsidRDefault="0002048D">
            <w:pPr>
              <w:pStyle w:val="TAL"/>
              <w:rPr>
                <w:rPrChange w:id="4932" w:author="Mireille Rozier" w:date="2020-11-24T18:48:00Z">
                  <w:rPr>
                    <w:rFonts w:ascii="Times New Roman" w:hAnsi="Times New Roman"/>
                  </w:rPr>
                </w:rPrChange>
              </w:rPr>
              <w:pPrChange w:id="4933" w:author="Mireille Rozier" w:date="2020-11-24T18:48:00Z">
                <w:pPr>
                  <w:pStyle w:val="NoSpacing"/>
                </w:pPr>
              </w:pPrChange>
            </w:pPr>
            <w:r w:rsidRPr="009743EA">
              <w:rPr>
                <w:rPrChange w:id="4934" w:author="Mireille Rozier" w:date="2020-11-24T18:48:00Z">
                  <w:rPr>
                    <w:rFonts w:ascii="Times New Roman" w:hAnsi="Times New Roman"/>
                  </w:rPr>
                </w:rPrChange>
              </w:rPr>
              <w:t>&lt;accessControlPolicy&gt;</w:t>
            </w:r>
            <w:r w:rsidR="007038BC" w:rsidRPr="009743EA">
              <w:rPr>
                <w:rPrChange w:id="4935" w:author="Mireille Rozier" w:date="2020-11-24T18:48:00Z">
                  <w:rPr>
                    <w:rFonts w:ascii="Times New Roman" w:hAnsi="Times New Roman"/>
                  </w:rPr>
                </w:rPrChange>
              </w:rPr>
              <w:t xml:space="preserve"> </w:t>
            </w:r>
            <w:r w:rsidRPr="009743EA">
              <w:rPr>
                <w:rPrChange w:id="4936" w:author="Mireille Rozier" w:date="2020-11-24T18:48:00Z">
                  <w:rPr>
                    <w:rFonts w:ascii="Times New Roman" w:hAnsi="Times New Roman"/>
                  </w:rPr>
                </w:rPrChange>
              </w:rPr>
              <w:t>DELETE</w:t>
            </w:r>
          </w:p>
        </w:tc>
        <w:tc>
          <w:tcPr>
            <w:tcW w:w="4481" w:type="dxa"/>
            <w:shd w:val="clear" w:color="auto" w:fill="auto"/>
            <w:vAlign w:val="center"/>
            <w:tcPrChange w:id="4937" w:author="Mireille Rozier" w:date="2020-11-24T18:48:00Z">
              <w:tcPr>
                <w:tcW w:w="4481" w:type="dxa"/>
                <w:shd w:val="clear" w:color="auto" w:fill="auto"/>
                <w:vAlign w:val="center"/>
              </w:tcPr>
            </w:tcPrChange>
          </w:tcPr>
          <w:p w14:paraId="7A40FB07" w14:textId="77777777" w:rsidR="0002048D" w:rsidRPr="009743EA" w:rsidRDefault="0002048D">
            <w:pPr>
              <w:pStyle w:val="TAL"/>
              <w:rPr>
                <w:rPrChange w:id="4938" w:author="Mireille Rozier" w:date="2020-11-24T18:48:00Z">
                  <w:rPr>
                    <w:rFonts w:ascii="Times New Roman" w:hAnsi="Times New Roman"/>
                  </w:rPr>
                </w:rPrChange>
              </w:rPr>
              <w:pPrChange w:id="4939" w:author="Mireille Rozier" w:date="2020-11-24T18:48:00Z">
                <w:pPr>
                  <w:pStyle w:val="NoSpacing"/>
                </w:pPr>
              </w:pPrChange>
            </w:pPr>
            <w:r w:rsidRPr="009743EA">
              <w:rPr>
                <w:rPrChange w:id="4940" w:author="Mireille Rozier" w:date="2020-11-24T18:48:00Z">
                  <w:rPr>
                    <w:rFonts w:ascii="Times New Roman" w:hAnsi="Times New Roman"/>
                  </w:rPr>
                </w:rPrChange>
              </w:rPr>
              <w:t>Delete</w:t>
            </w:r>
            <w:r w:rsidR="007038BC" w:rsidRPr="009743EA">
              <w:rPr>
                <w:rPrChange w:id="4941" w:author="Mireille Rozier" w:date="2020-11-24T18:48:00Z">
                  <w:rPr>
                    <w:rFonts w:ascii="Times New Roman" w:hAnsi="Times New Roman"/>
                  </w:rPr>
                </w:rPrChange>
              </w:rPr>
              <w:t xml:space="preserve"> </w:t>
            </w:r>
            <w:r w:rsidRPr="009743EA">
              <w:rPr>
                <w:rPrChange w:id="4942" w:author="Mireille Rozier" w:date="2020-11-24T18:48:00Z">
                  <w:rPr>
                    <w:rFonts w:ascii="Times New Roman" w:hAnsi="Times New Roman"/>
                  </w:rPr>
                </w:rPrChange>
              </w:rPr>
              <w:t>accessControlPolicy</w:t>
            </w:r>
            <w:r w:rsidR="007038BC" w:rsidRPr="009743EA">
              <w:rPr>
                <w:rPrChange w:id="4943" w:author="Mireille Rozier" w:date="2020-11-24T18:48:00Z">
                  <w:rPr>
                    <w:rFonts w:ascii="Times New Roman" w:hAnsi="Times New Roman"/>
                  </w:rPr>
                </w:rPrChange>
              </w:rPr>
              <w:t xml:space="preserve"> </w:t>
            </w:r>
            <w:r w:rsidRPr="009743EA">
              <w:rPr>
                <w:rPrChange w:id="4944" w:author="Mireille Rozier" w:date="2020-11-24T18:48:00Z">
                  <w:rPr>
                    <w:rFonts w:ascii="Times New Roman" w:hAnsi="Times New Roman"/>
                  </w:rPr>
                </w:rPrChange>
              </w:rPr>
              <w:t>with</w:t>
            </w:r>
            <w:r w:rsidR="007038BC" w:rsidRPr="009743EA">
              <w:rPr>
                <w:rPrChange w:id="4945" w:author="Mireille Rozier" w:date="2020-11-24T18:48:00Z">
                  <w:rPr>
                    <w:rFonts w:ascii="Times New Roman" w:hAnsi="Times New Roman"/>
                  </w:rPr>
                </w:rPrChange>
              </w:rPr>
              <w:t xml:space="preserve"> </w:t>
            </w:r>
            <w:r w:rsidR="00984FEF" w:rsidRPr="009743EA">
              <w:rPr>
                <w:rPrChange w:id="4946" w:author="Mireille Rozier" w:date="2020-11-24T18:48:00Z">
                  <w:rPr>
                    <w:rFonts w:ascii="Times New Roman" w:hAnsi="Times New Roman"/>
                  </w:rPr>
                </w:rPrChange>
              </w:rPr>
              <w:t>resultContent</w:t>
            </w:r>
            <w:r w:rsidR="007038BC" w:rsidRPr="009743EA">
              <w:rPr>
                <w:rPrChange w:id="4947" w:author="Mireille Rozier" w:date="2020-11-24T18:48:00Z">
                  <w:rPr>
                    <w:rFonts w:ascii="Times New Roman" w:hAnsi="Times New Roman"/>
                  </w:rPr>
                </w:rPrChange>
              </w:rPr>
              <w:t xml:space="preserve"> </w:t>
            </w:r>
            <w:r w:rsidRPr="009743EA">
              <w:rPr>
                <w:rPrChange w:id="4948" w:author="Mireille Rozier" w:date="2020-11-24T18:48:00Z">
                  <w:rPr>
                    <w:rFonts w:ascii="Times New Roman" w:hAnsi="Times New Roman"/>
                  </w:rPr>
                </w:rPrChange>
              </w:rPr>
              <w:t>set</w:t>
            </w:r>
            <w:r w:rsidR="007038BC" w:rsidRPr="009743EA">
              <w:rPr>
                <w:rPrChange w:id="4949" w:author="Mireille Rozier" w:date="2020-11-24T18:48:00Z">
                  <w:rPr>
                    <w:rFonts w:ascii="Times New Roman" w:hAnsi="Times New Roman"/>
                  </w:rPr>
                </w:rPrChange>
              </w:rPr>
              <w:t xml:space="preserve"> </w:t>
            </w:r>
            <w:r w:rsidRPr="009743EA">
              <w:rPr>
                <w:rPrChange w:id="4950" w:author="Mireille Rozier" w:date="2020-11-24T18:48:00Z">
                  <w:rPr>
                    <w:rFonts w:ascii="Times New Roman" w:hAnsi="Times New Roman"/>
                  </w:rPr>
                </w:rPrChange>
              </w:rPr>
              <w:t>to</w:t>
            </w:r>
            <w:r w:rsidR="007038BC" w:rsidRPr="009743EA">
              <w:rPr>
                <w:rPrChange w:id="4951" w:author="Mireille Rozier" w:date="2020-11-24T18:48:00Z">
                  <w:rPr>
                    <w:rFonts w:ascii="Times New Roman" w:hAnsi="Times New Roman"/>
                  </w:rPr>
                </w:rPrChange>
              </w:rPr>
              <w:t xml:space="preserve"> </w:t>
            </w:r>
            <w:r w:rsidRPr="009743EA">
              <w:rPr>
                <w:rPrChange w:id="4952" w:author="Mireille Rozier" w:date="2020-11-24T18:48:00Z">
                  <w:rPr>
                    <w:rFonts w:ascii="Times New Roman" w:hAnsi="Times New Roman"/>
                  </w:rPr>
                </w:rPrChange>
              </w:rPr>
              <w:t>1</w:t>
            </w:r>
            <w:r w:rsidR="007038BC" w:rsidRPr="009743EA">
              <w:rPr>
                <w:rPrChange w:id="4953" w:author="Mireille Rozier" w:date="2020-11-24T18:48:00Z">
                  <w:rPr>
                    <w:rFonts w:ascii="Times New Roman" w:hAnsi="Times New Roman"/>
                  </w:rPr>
                </w:rPrChange>
              </w:rPr>
              <w:t xml:space="preserve"> </w:t>
            </w:r>
            <w:r w:rsidRPr="009743EA">
              <w:rPr>
                <w:rPrChange w:id="4954" w:author="Mireille Rozier" w:date="2020-11-24T18:48:00Z">
                  <w:rPr>
                    <w:rFonts w:ascii="Times New Roman" w:hAnsi="Times New Roman"/>
                  </w:rPr>
                </w:rPrChange>
              </w:rPr>
              <w:t>or</w:t>
            </w:r>
            <w:r w:rsidR="007038BC" w:rsidRPr="009743EA">
              <w:rPr>
                <w:rPrChange w:id="4955" w:author="Mireille Rozier" w:date="2020-11-24T18:48:00Z">
                  <w:rPr>
                    <w:rFonts w:ascii="Times New Roman" w:hAnsi="Times New Roman"/>
                  </w:rPr>
                </w:rPrChange>
              </w:rPr>
              <w:t xml:space="preserve"> </w:t>
            </w:r>
            <w:r w:rsidRPr="009743EA">
              <w:rPr>
                <w:rPrChange w:id="4956" w:author="Mireille Rozier" w:date="2020-11-24T18:48:00Z">
                  <w:rPr>
                    <w:rFonts w:ascii="Times New Roman" w:hAnsi="Times New Roman"/>
                  </w:rPr>
                </w:rPrChange>
              </w:rPr>
              <w:t>no</w:t>
            </w:r>
            <w:r w:rsidR="007038BC" w:rsidRPr="009743EA">
              <w:rPr>
                <w:rPrChange w:id="4957" w:author="Mireille Rozier" w:date="2020-11-24T18:48:00Z">
                  <w:rPr>
                    <w:rFonts w:ascii="Times New Roman" w:hAnsi="Times New Roman"/>
                  </w:rPr>
                </w:rPrChange>
              </w:rPr>
              <w:t xml:space="preserve"> </w:t>
            </w:r>
            <w:r w:rsidRPr="009743EA">
              <w:rPr>
                <w:rPrChange w:id="4958" w:author="Mireille Rozier" w:date="2020-11-24T18:48:00Z">
                  <w:rPr>
                    <w:rFonts w:ascii="Times New Roman" w:hAnsi="Times New Roman"/>
                  </w:rPr>
                </w:rPrChange>
              </w:rPr>
              <w:t>RCN</w:t>
            </w:r>
          </w:p>
        </w:tc>
      </w:tr>
      <w:tr w:rsidR="009547E5" w:rsidRPr="009743EA" w14:paraId="3A127B18" w14:textId="77777777" w:rsidTr="007038BC">
        <w:trPr>
          <w:jc w:val="center"/>
          <w:trPrChange w:id="4959" w:author="Mireille Rozier" w:date="2020-11-24T18:48:00Z">
            <w:trPr>
              <w:trHeight w:val="17"/>
              <w:jc w:val="center"/>
            </w:trPr>
          </w:trPrChange>
        </w:trPr>
        <w:tc>
          <w:tcPr>
            <w:tcW w:w="2514" w:type="dxa"/>
            <w:tcBorders>
              <w:top w:val="single" w:sz="4" w:space="0" w:color="auto"/>
              <w:left w:val="single" w:sz="4" w:space="0" w:color="auto"/>
              <w:bottom w:val="single" w:sz="4" w:space="0" w:color="auto"/>
              <w:right w:val="single" w:sz="4" w:space="0" w:color="auto"/>
            </w:tcBorders>
            <w:shd w:val="clear" w:color="auto" w:fill="auto"/>
            <w:tcPrChange w:id="4960" w:author="Mireille Rozier" w:date="2020-11-24T18:48:00Z">
              <w:tcPr>
                <w:tcW w:w="2514" w:type="dxa"/>
                <w:tcBorders>
                  <w:top w:val="single" w:sz="4" w:space="0" w:color="auto"/>
                  <w:left w:val="single" w:sz="4" w:space="0" w:color="auto"/>
                  <w:bottom w:val="single" w:sz="4" w:space="0" w:color="auto"/>
                  <w:right w:val="single" w:sz="4" w:space="0" w:color="auto"/>
                </w:tcBorders>
                <w:shd w:val="clear" w:color="auto" w:fill="auto"/>
              </w:tcPr>
            </w:tcPrChange>
          </w:tcPr>
          <w:p w14:paraId="4170F3EC" w14:textId="77777777" w:rsidR="009547E5" w:rsidRPr="009743EA" w:rsidRDefault="009547E5">
            <w:pPr>
              <w:pStyle w:val="TAL"/>
              <w:rPr>
                <w:rPrChange w:id="4961" w:author="Mireille Rozier" w:date="2020-11-24T18:48:00Z">
                  <w:rPr>
                    <w:rFonts w:ascii="Times New Roman" w:hAnsi="Times New Roman"/>
                  </w:rPr>
                </w:rPrChange>
              </w:rPr>
              <w:pPrChange w:id="4962" w:author="Mireille Rozier" w:date="2020-11-24T18:48:00Z">
                <w:pPr>
                  <w:pStyle w:val="NoSpacing"/>
                </w:pPr>
              </w:pPrChange>
            </w:pPr>
            <w:r w:rsidRPr="009743EA">
              <w:rPr>
                <w:rPrChange w:id="4963" w:author="Mireille Rozier" w:date="2020-11-24T18:48:00Z">
                  <w:rPr>
                    <w:rFonts w:ascii="Times New Roman" w:hAnsi="Times New Roman"/>
                  </w:rPr>
                </w:rPrChange>
              </w:rPr>
              <w:t>API/FLX/CRE/001_RCN0</w:t>
            </w:r>
          </w:p>
        </w:tc>
        <w:tc>
          <w:tcPr>
            <w:tcW w:w="2567" w:type="dxa"/>
            <w:tcBorders>
              <w:top w:val="single" w:sz="4" w:space="0" w:color="auto"/>
              <w:left w:val="single" w:sz="4" w:space="0" w:color="auto"/>
              <w:bottom w:val="single" w:sz="4" w:space="0" w:color="auto"/>
              <w:right w:val="single" w:sz="4" w:space="0" w:color="auto"/>
            </w:tcBorders>
            <w:shd w:val="clear" w:color="auto" w:fill="auto"/>
            <w:tcPrChange w:id="4964" w:author="Mireille Rozier" w:date="2020-11-24T18:48:00Z">
              <w:tcPr>
                <w:tcW w:w="2567" w:type="dxa"/>
                <w:tcBorders>
                  <w:top w:val="single" w:sz="4" w:space="0" w:color="auto"/>
                  <w:left w:val="single" w:sz="4" w:space="0" w:color="auto"/>
                  <w:bottom w:val="single" w:sz="4" w:space="0" w:color="auto"/>
                  <w:right w:val="single" w:sz="4" w:space="0" w:color="auto"/>
                </w:tcBorders>
                <w:shd w:val="clear" w:color="auto" w:fill="auto"/>
              </w:tcPr>
            </w:tcPrChange>
          </w:tcPr>
          <w:p w14:paraId="254A8432" w14:textId="77777777" w:rsidR="009547E5" w:rsidRPr="009743EA" w:rsidRDefault="009547E5">
            <w:pPr>
              <w:pStyle w:val="TAL"/>
              <w:rPr>
                <w:rPrChange w:id="4965" w:author="Mireille Rozier" w:date="2020-11-24T18:48:00Z">
                  <w:rPr>
                    <w:rFonts w:ascii="Times New Roman" w:hAnsi="Times New Roman"/>
                  </w:rPr>
                </w:rPrChange>
              </w:rPr>
              <w:pPrChange w:id="4966" w:author="Mireille Rozier" w:date="2020-11-24T18:48:00Z">
                <w:pPr>
                  <w:pStyle w:val="NoSpacing"/>
                </w:pPr>
              </w:pPrChange>
            </w:pPr>
            <w:r w:rsidRPr="009743EA">
              <w:rPr>
                <w:rPrChange w:id="4967" w:author="Mireille Rozier" w:date="2020-11-24T18:48:00Z">
                  <w:rPr>
                    <w:rFonts w:ascii="Times New Roman" w:hAnsi="Times New Roman"/>
                  </w:rPr>
                </w:rPrChange>
              </w:rPr>
              <w:t>&lt;flexContainer&gt;</w:t>
            </w:r>
            <w:r w:rsidR="007038BC" w:rsidRPr="009743EA">
              <w:rPr>
                <w:rPrChange w:id="4968" w:author="Mireille Rozier" w:date="2020-11-24T18:48:00Z">
                  <w:rPr>
                    <w:rFonts w:ascii="Times New Roman" w:hAnsi="Times New Roman"/>
                  </w:rPr>
                </w:rPrChange>
              </w:rPr>
              <w:t xml:space="preserve"> </w:t>
            </w:r>
            <w:r w:rsidRPr="009743EA">
              <w:rPr>
                <w:rPrChange w:id="4969" w:author="Mireille Rozier" w:date="2020-11-24T18:48:00Z">
                  <w:rPr>
                    <w:rFonts w:ascii="Times New Roman" w:hAnsi="Times New Roman"/>
                  </w:rPr>
                </w:rPrChange>
              </w:rPr>
              <w:t>CREATE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Change w:id="4970" w:author="Mireille Rozier" w:date="2020-11-24T18:48:00Z">
              <w:tcPr>
                <w:tcW w:w="448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BE3560" w14:textId="77777777" w:rsidR="009547E5" w:rsidRPr="009743EA" w:rsidRDefault="009547E5">
            <w:pPr>
              <w:pStyle w:val="TAL"/>
              <w:rPr>
                <w:rPrChange w:id="4971" w:author="Mireille Rozier" w:date="2020-11-24T18:48:00Z">
                  <w:rPr>
                    <w:rFonts w:ascii="Times New Roman" w:hAnsi="Times New Roman"/>
                  </w:rPr>
                </w:rPrChange>
              </w:rPr>
              <w:pPrChange w:id="4972" w:author="Mireille Rozier" w:date="2020-11-24T18:48:00Z">
                <w:pPr>
                  <w:pStyle w:val="NoSpacing"/>
                </w:pPr>
              </w:pPrChange>
            </w:pPr>
            <w:r w:rsidRPr="009743EA">
              <w:rPr>
                <w:rPrChange w:id="4973" w:author="Mireille Rozier" w:date="2020-11-24T18:48:00Z">
                  <w:rPr>
                    <w:rFonts w:ascii="Times New Roman" w:hAnsi="Times New Roman"/>
                  </w:rPr>
                </w:rPrChange>
              </w:rPr>
              <w:t>Create</w:t>
            </w:r>
            <w:r w:rsidR="007038BC" w:rsidRPr="009743EA">
              <w:rPr>
                <w:rPrChange w:id="4974" w:author="Mireille Rozier" w:date="2020-11-24T18:48:00Z">
                  <w:rPr>
                    <w:rFonts w:ascii="Times New Roman" w:hAnsi="Times New Roman"/>
                  </w:rPr>
                </w:rPrChange>
              </w:rPr>
              <w:t xml:space="preserve"> </w:t>
            </w:r>
            <w:r w:rsidRPr="009743EA">
              <w:rPr>
                <w:rPrChange w:id="4975" w:author="Mireille Rozier" w:date="2020-11-24T18:48:00Z">
                  <w:rPr>
                    <w:rFonts w:ascii="Times New Roman" w:hAnsi="Times New Roman"/>
                  </w:rPr>
                </w:rPrChange>
              </w:rPr>
              <w:t>flexContainer</w:t>
            </w:r>
            <w:r w:rsidR="007038BC" w:rsidRPr="009743EA">
              <w:rPr>
                <w:rPrChange w:id="4976" w:author="Mireille Rozier" w:date="2020-11-24T18:48:00Z">
                  <w:rPr>
                    <w:rFonts w:ascii="Times New Roman" w:hAnsi="Times New Roman"/>
                  </w:rPr>
                </w:rPrChange>
              </w:rPr>
              <w:t xml:space="preserve"> </w:t>
            </w:r>
            <w:r w:rsidRPr="009743EA">
              <w:rPr>
                <w:rPrChange w:id="4977" w:author="Mireille Rozier" w:date="2020-11-24T18:48:00Z">
                  <w:rPr>
                    <w:rFonts w:ascii="Times New Roman" w:hAnsi="Times New Roman"/>
                  </w:rPr>
                </w:rPrChange>
              </w:rPr>
              <w:t>with</w:t>
            </w:r>
            <w:r w:rsidR="007038BC" w:rsidRPr="009743EA">
              <w:rPr>
                <w:rPrChange w:id="4978" w:author="Mireille Rozier" w:date="2020-11-24T18:48:00Z">
                  <w:rPr>
                    <w:rFonts w:ascii="Times New Roman" w:hAnsi="Times New Roman"/>
                  </w:rPr>
                </w:rPrChange>
              </w:rPr>
              <w:t xml:space="preserve"> </w:t>
            </w:r>
            <w:r w:rsidRPr="009743EA">
              <w:rPr>
                <w:rPrChange w:id="4979" w:author="Mireille Rozier" w:date="2020-11-24T18:48:00Z">
                  <w:rPr>
                    <w:rFonts w:ascii="Times New Roman" w:hAnsi="Times New Roman"/>
                  </w:rPr>
                </w:rPrChange>
              </w:rPr>
              <w:t>resultContent</w:t>
            </w:r>
            <w:r w:rsidR="007038BC" w:rsidRPr="009743EA">
              <w:rPr>
                <w:rPrChange w:id="4980" w:author="Mireille Rozier" w:date="2020-11-24T18:48:00Z">
                  <w:rPr>
                    <w:rFonts w:ascii="Times New Roman" w:hAnsi="Times New Roman"/>
                  </w:rPr>
                </w:rPrChange>
              </w:rPr>
              <w:t xml:space="preserve"> </w:t>
            </w:r>
            <w:r w:rsidRPr="009743EA">
              <w:rPr>
                <w:rPrChange w:id="4981" w:author="Mireille Rozier" w:date="2020-11-24T18:48:00Z">
                  <w:rPr>
                    <w:rFonts w:ascii="Times New Roman" w:hAnsi="Times New Roman"/>
                  </w:rPr>
                </w:rPrChange>
              </w:rPr>
              <w:t>set</w:t>
            </w:r>
            <w:r w:rsidR="007038BC" w:rsidRPr="009743EA">
              <w:rPr>
                <w:rPrChange w:id="4982" w:author="Mireille Rozier" w:date="2020-11-24T18:48:00Z">
                  <w:rPr>
                    <w:rFonts w:ascii="Times New Roman" w:hAnsi="Times New Roman"/>
                  </w:rPr>
                </w:rPrChange>
              </w:rPr>
              <w:t xml:space="preserve"> </w:t>
            </w:r>
            <w:r w:rsidRPr="009743EA">
              <w:rPr>
                <w:rPrChange w:id="4983" w:author="Mireille Rozier" w:date="2020-11-24T18:48:00Z">
                  <w:rPr>
                    <w:rFonts w:ascii="Times New Roman" w:hAnsi="Times New Roman"/>
                  </w:rPr>
                </w:rPrChange>
              </w:rPr>
              <w:t>to</w:t>
            </w:r>
            <w:r w:rsidR="007038BC" w:rsidRPr="009743EA">
              <w:rPr>
                <w:rPrChange w:id="4984" w:author="Mireille Rozier" w:date="2020-11-24T18:48:00Z">
                  <w:rPr>
                    <w:rFonts w:ascii="Times New Roman" w:hAnsi="Times New Roman"/>
                  </w:rPr>
                </w:rPrChange>
              </w:rPr>
              <w:t xml:space="preserve"> </w:t>
            </w:r>
            <w:r w:rsidRPr="009743EA">
              <w:rPr>
                <w:rPrChange w:id="4985" w:author="Mireille Rozier" w:date="2020-11-24T18:48:00Z">
                  <w:rPr>
                    <w:rFonts w:ascii="Times New Roman" w:hAnsi="Times New Roman"/>
                  </w:rPr>
                </w:rPrChange>
              </w:rPr>
              <w:t>0</w:t>
            </w:r>
          </w:p>
        </w:tc>
      </w:tr>
      <w:tr w:rsidR="009547E5" w:rsidRPr="009743EA" w14:paraId="14C0697B" w14:textId="77777777" w:rsidTr="007038BC">
        <w:trPr>
          <w:jc w:val="center"/>
          <w:trPrChange w:id="4986" w:author="Mireille Rozier" w:date="2020-11-24T18:48:00Z">
            <w:trPr>
              <w:trHeight w:val="17"/>
              <w:jc w:val="center"/>
            </w:trPr>
          </w:trPrChange>
        </w:trPr>
        <w:tc>
          <w:tcPr>
            <w:tcW w:w="2514" w:type="dxa"/>
            <w:tcBorders>
              <w:top w:val="single" w:sz="4" w:space="0" w:color="auto"/>
              <w:left w:val="single" w:sz="4" w:space="0" w:color="auto"/>
              <w:bottom w:val="single" w:sz="4" w:space="0" w:color="auto"/>
              <w:right w:val="single" w:sz="4" w:space="0" w:color="auto"/>
            </w:tcBorders>
            <w:shd w:val="clear" w:color="auto" w:fill="auto"/>
            <w:tcPrChange w:id="4987" w:author="Mireille Rozier" w:date="2020-11-24T18:48:00Z">
              <w:tcPr>
                <w:tcW w:w="2514" w:type="dxa"/>
                <w:tcBorders>
                  <w:top w:val="single" w:sz="4" w:space="0" w:color="auto"/>
                  <w:left w:val="single" w:sz="4" w:space="0" w:color="auto"/>
                  <w:bottom w:val="single" w:sz="4" w:space="0" w:color="auto"/>
                  <w:right w:val="single" w:sz="4" w:space="0" w:color="auto"/>
                </w:tcBorders>
                <w:shd w:val="clear" w:color="auto" w:fill="auto"/>
              </w:tcPr>
            </w:tcPrChange>
          </w:tcPr>
          <w:p w14:paraId="72090BAD" w14:textId="77777777" w:rsidR="009547E5" w:rsidRPr="009743EA" w:rsidRDefault="009547E5">
            <w:pPr>
              <w:pStyle w:val="TAL"/>
              <w:rPr>
                <w:rPrChange w:id="4988" w:author="Mireille Rozier" w:date="2020-11-24T18:48:00Z">
                  <w:rPr>
                    <w:rFonts w:ascii="Times New Roman" w:hAnsi="Times New Roman"/>
                  </w:rPr>
                </w:rPrChange>
              </w:rPr>
              <w:pPrChange w:id="4989" w:author="Mireille Rozier" w:date="2020-11-24T18:48:00Z">
                <w:pPr>
                  <w:pStyle w:val="NoSpacing"/>
                </w:pPr>
              </w:pPrChange>
            </w:pPr>
            <w:r w:rsidRPr="009743EA">
              <w:rPr>
                <w:rPrChange w:id="4990" w:author="Mireille Rozier" w:date="2020-11-24T18:48:00Z">
                  <w:rPr>
                    <w:rFonts w:ascii="Times New Roman" w:hAnsi="Times New Roman"/>
                  </w:rPr>
                </w:rPrChange>
              </w:rPr>
              <w:t>API/FLX/CRE/001</w:t>
            </w:r>
          </w:p>
          <w:p w14:paraId="6011E262" w14:textId="77777777" w:rsidR="009547E5" w:rsidRPr="009743EA" w:rsidRDefault="009547E5">
            <w:pPr>
              <w:pStyle w:val="TAL"/>
              <w:rPr>
                <w:rPrChange w:id="4991" w:author="Mireille Rozier" w:date="2020-11-24T18:48:00Z">
                  <w:rPr>
                    <w:rFonts w:ascii="Times New Roman" w:hAnsi="Times New Roman"/>
                  </w:rPr>
                </w:rPrChange>
              </w:rPr>
              <w:pPrChange w:id="4992" w:author="Mireille Rozier" w:date="2020-11-24T18:48:00Z">
                <w:pPr>
                  <w:pStyle w:val="NoSpacing"/>
                </w:pPr>
              </w:pPrChange>
            </w:pPr>
            <w:r w:rsidRPr="009743EA">
              <w:rPr>
                <w:rPrChange w:id="4993" w:author="Mireille Rozier" w:date="2020-11-24T18:48:00Z">
                  <w:rPr>
                    <w:rFonts w:ascii="Times New Roman" w:hAnsi="Times New Roman"/>
                  </w:rPr>
                </w:rPrChange>
              </w:rPr>
              <w:t>API/FLX/CRE/001_RCN1</w:t>
            </w:r>
          </w:p>
        </w:tc>
        <w:tc>
          <w:tcPr>
            <w:tcW w:w="2567" w:type="dxa"/>
            <w:tcBorders>
              <w:top w:val="single" w:sz="4" w:space="0" w:color="auto"/>
              <w:left w:val="single" w:sz="4" w:space="0" w:color="auto"/>
              <w:bottom w:val="single" w:sz="4" w:space="0" w:color="auto"/>
              <w:right w:val="single" w:sz="4" w:space="0" w:color="auto"/>
            </w:tcBorders>
            <w:shd w:val="clear" w:color="auto" w:fill="auto"/>
            <w:tcPrChange w:id="4994" w:author="Mireille Rozier" w:date="2020-11-24T18:48:00Z">
              <w:tcPr>
                <w:tcW w:w="2567" w:type="dxa"/>
                <w:tcBorders>
                  <w:top w:val="single" w:sz="4" w:space="0" w:color="auto"/>
                  <w:left w:val="single" w:sz="4" w:space="0" w:color="auto"/>
                  <w:bottom w:val="single" w:sz="4" w:space="0" w:color="auto"/>
                  <w:right w:val="single" w:sz="4" w:space="0" w:color="auto"/>
                </w:tcBorders>
                <w:shd w:val="clear" w:color="auto" w:fill="auto"/>
              </w:tcPr>
            </w:tcPrChange>
          </w:tcPr>
          <w:p w14:paraId="2926B13B" w14:textId="77777777" w:rsidR="009547E5" w:rsidRPr="009743EA" w:rsidRDefault="009547E5">
            <w:pPr>
              <w:pStyle w:val="TAL"/>
              <w:rPr>
                <w:rPrChange w:id="4995" w:author="Mireille Rozier" w:date="2020-11-24T18:48:00Z">
                  <w:rPr>
                    <w:rFonts w:ascii="Times New Roman" w:hAnsi="Times New Roman"/>
                  </w:rPr>
                </w:rPrChange>
              </w:rPr>
              <w:pPrChange w:id="4996" w:author="Mireille Rozier" w:date="2020-11-24T18:48:00Z">
                <w:pPr>
                  <w:pStyle w:val="NoSpacing"/>
                </w:pPr>
              </w:pPrChange>
            </w:pPr>
            <w:r w:rsidRPr="009743EA">
              <w:rPr>
                <w:rPrChange w:id="4997" w:author="Mireille Rozier" w:date="2020-11-24T18:48:00Z">
                  <w:rPr>
                    <w:rFonts w:ascii="Times New Roman" w:hAnsi="Times New Roman"/>
                  </w:rPr>
                </w:rPrChange>
              </w:rPr>
              <w:t>&lt;flexContainer&gt;</w:t>
            </w:r>
            <w:r w:rsidR="007038BC" w:rsidRPr="009743EA">
              <w:rPr>
                <w:rPrChange w:id="4998" w:author="Mireille Rozier" w:date="2020-11-24T18:48:00Z">
                  <w:rPr>
                    <w:rFonts w:ascii="Times New Roman" w:hAnsi="Times New Roman"/>
                  </w:rPr>
                </w:rPrChange>
              </w:rPr>
              <w:t xml:space="preserve"> </w:t>
            </w:r>
            <w:r w:rsidRPr="009743EA">
              <w:rPr>
                <w:rPrChange w:id="4999" w:author="Mireille Rozier" w:date="2020-11-24T18:48:00Z">
                  <w:rPr>
                    <w:rFonts w:ascii="Times New Roman" w:hAnsi="Times New Roman"/>
                  </w:rPr>
                </w:rPrChange>
              </w:rPr>
              <w:t>CREATE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Change w:id="5000" w:author="Mireille Rozier" w:date="2020-11-24T18:48:00Z">
              <w:tcPr>
                <w:tcW w:w="448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C69DFED" w14:textId="77777777" w:rsidR="009547E5" w:rsidRPr="009743EA" w:rsidRDefault="009547E5">
            <w:pPr>
              <w:pStyle w:val="TAL"/>
              <w:rPr>
                <w:rPrChange w:id="5001" w:author="Mireille Rozier" w:date="2020-11-24T18:48:00Z">
                  <w:rPr>
                    <w:rFonts w:ascii="Times New Roman" w:hAnsi="Times New Roman"/>
                  </w:rPr>
                </w:rPrChange>
              </w:rPr>
              <w:pPrChange w:id="5002" w:author="Mireille Rozier" w:date="2020-11-24T18:48:00Z">
                <w:pPr>
                  <w:pStyle w:val="NoSpacing"/>
                </w:pPr>
              </w:pPrChange>
            </w:pPr>
            <w:r w:rsidRPr="009743EA">
              <w:rPr>
                <w:rPrChange w:id="5003" w:author="Mireille Rozier" w:date="2020-11-24T18:48:00Z">
                  <w:rPr>
                    <w:rFonts w:ascii="Times New Roman" w:hAnsi="Times New Roman"/>
                  </w:rPr>
                </w:rPrChange>
              </w:rPr>
              <w:t>Create</w:t>
            </w:r>
            <w:r w:rsidR="007038BC" w:rsidRPr="009743EA">
              <w:rPr>
                <w:rPrChange w:id="5004" w:author="Mireille Rozier" w:date="2020-11-24T18:48:00Z">
                  <w:rPr>
                    <w:rFonts w:ascii="Times New Roman" w:hAnsi="Times New Roman"/>
                  </w:rPr>
                </w:rPrChange>
              </w:rPr>
              <w:t xml:space="preserve"> </w:t>
            </w:r>
            <w:r w:rsidRPr="009743EA">
              <w:rPr>
                <w:rPrChange w:id="5005" w:author="Mireille Rozier" w:date="2020-11-24T18:48:00Z">
                  <w:rPr>
                    <w:rFonts w:ascii="Times New Roman" w:hAnsi="Times New Roman"/>
                  </w:rPr>
                </w:rPrChange>
              </w:rPr>
              <w:t>flexContainer</w:t>
            </w:r>
            <w:r w:rsidR="007038BC" w:rsidRPr="009743EA">
              <w:rPr>
                <w:rPrChange w:id="5006" w:author="Mireille Rozier" w:date="2020-11-24T18:48:00Z">
                  <w:rPr>
                    <w:rFonts w:ascii="Times New Roman" w:hAnsi="Times New Roman"/>
                  </w:rPr>
                </w:rPrChange>
              </w:rPr>
              <w:t xml:space="preserve"> </w:t>
            </w:r>
            <w:r w:rsidRPr="009743EA">
              <w:rPr>
                <w:rPrChange w:id="5007" w:author="Mireille Rozier" w:date="2020-11-24T18:48:00Z">
                  <w:rPr>
                    <w:rFonts w:ascii="Times New Roman" w:hAnsi="Times New Roman"/>
                  </w:rPr>
                </w:rPrChange>
              </w:rPr>
              <w:t>with</w:t>
            </w:r>
            <w:r w:rsidR="007038BC" w:rsidRPr="009743EA">
              <w:rPr>
                <w:rPrChange w:id="5008" w:author="Mireille Rozier" w:date="2020-11-24T18:48:00Z">
                  <w:rPr>
                    <w:rFonts w:ascii="Times New Roman" w:hAnsi="Times New Roman"/>
                  </w:rPr>
                </w:rPrChange>
              </w:rPr>
              <w:t xml:space="preserve"> </w:t>
            </w:r>
            <w:r w:rsidRPr="009743EA">
              <w:rPr>
                <w:rPrChange w:id="5009" w:author="Mireille Rozier" w:date="2020-11-24T18:48:00Z">
                  <w:rPr>
                    <w:rFonts w:ascii="Times New Roman" w:hAnsi="Times New Roman"/>
                  </w:rPr>
                </w:rPrChange>
              </w:rPr>
              <w:t>resultContent</w:t>
            </w:r>
            <w:r w:rsidR="007038BC" w:rsidRPr="009743EA">
              <w:rPr>
                <w:rPrChange w:id="5010" w:author="Mireille Rozier" w:date="2020-11-24T18:48:00Z">
                  <w:rPr>
                    <w:rFonts w:ascii="Times New Roman" w:hAnsi="Times New Roman"/>
                  </w:rPr>
                </w:rPrChange>
              </w:rPr>
              <w:t xml:space="preserve"> </w:t>
            </w:r>
            <w:r w:rsidRPr="009743EA">
              <w:rPr>
                <w:rPrChange w:id="5011" w:author="Mireille Rozier" w:date="2020-11-24T18:48:00Z">
                  <w:rPr>
                    <w:rFonts w:ascii="Times New Roman" w:hAnsi="Times New Roman"/>
                  </w:rPr>
                </w:rPrChange>
              </w:rPr>
              <w:t>set</w:t>
            </w:r>
            <w:r w:rsidR="007038BC" w:rsidRPr="009743EA">
              <w:rPr>
                <w:rPrChange w:id="5012" w:author="Mireille Rozier" w:date="2020-11-24T18:48:00Z">
                  <w:rPr>
                    <w:rFonts w:ascii="Times New Roman" w:hAnsi="Times New Roman"/>
                  </w:rPr>
                </w:rPrChange>
              </w:rPr>
              <w:t xml:space="preserve"> </w:t>
            </w:r>
            <w:r w:rsidRPr="009743EA">
              <w:rPr>
                <w:rPrChange w:id="5013" w:author="Mireille Rozier" w:date="2020-11-24T18:48:00Z">
                  <w:rPr>
                    <w:rFonts w:ascii="Times New Roman" w:hAnsi="Times New Roman"/>
                  </w:rPr>
                </w:rPrChange>
              </w:rPr>
              <w:t>to</w:t>
            </w:r>
            <w:r w:rsidR="007038BC" w:rsidRPr="009743EA">
              <w:rPr>
                <w:rPrChange w:id="5014" w:author="Mireille Rozier" w:date="2020-11-24T18:48:00Z">
                  <w:rPr>
                    <w:rFonts w:ascii="Times New Roman" w:hAnsi="Times New Roman"/>
                  </w:rPr>
                </w:rPrChange>
              </w:rPr>
              <w:t xml:space="preserve"> </w:t>
            </w:r>
            <w:r w:rsidRPr="009743EA">
              <w:rPr>
                <w:rPrChange w:id="5015" w:author="Mireille Rozier" w:date="2020-11-24T18:48:00Z">
                  <w:rPr>
                    <w:rFonts w:ascii="Times New Roman" w:hAnsi="Times New Roman"/>
                  </w:rPr>
                </w:rPrChange>
              </w:rPr>
              <w:t>1</w:t>
            </w:r>
            <w:r w:rsidR="007038BC" w:rsidRPr="009743EA">
              <w:rPr>
                <w:rPrChange w:id="5016" w:author="Mireille Rozier" w:date="2020-11-24T18:48:00Z">
                  <w:rPr>
                    <w:rFonts w:ascii="Times New Roman" w:hAnsi="Times New Roman"/>
                  </w:rPr>
                </w:rPrChange>
              </w:rPr>
              <w:t xml:space="preserve"> </w:t>
            </w:r>
            <w:r w:rsidRPr="009743EA">
              <w:rPr>
                <w:rPrChange w:id="5017" w:author="Mireille Rozier" w:date="2020-11-24T18:48:00Z">
                  <w:rPr>
                    <w:rFonts w:ascii="Times New Roman" w:hAnsi="Times New Roman"/>
                  </w:rPr>
                </w:rPrChange>
              </w:rPr>
              <w:t>or</w:t>
            </w:r>
            <w:r w:rsidR="007038BC" w:rsidRPr="009743EA">
              <w:rPr>
                <w:rPrChange w:id="5018" w:author="Mireille Rozier" w:date="2020-11-24T18:48:00Z">
                  <w:rPr>
                    <w:rFonts w:ascii="Times New Roman" w:hAnsi="Times New Roman"/>
                  </w:rPr>
                </w:rPrChange>
              </w:rPr>
              <w:t xml:space="preserve"> </w:t>
            </w:r>
            <w:r w:rsidRPr="009743EA">
              <w:rPr>
                <w:rPrChange w:id="5019" w:author="Mireille Rozier" w:date="2020-11-24T18:48:00Z">
                  <w:rPr>
                    <w:rFonts w:ascii="Times New Roman" w:hAnsi="Times New Roman"/>
                  </w:rPr>
                </w:rPrChange>
              </w:rPr>
              <w:t>no</w:t>
            </w:r>
            <w:r w:rsidR="007038BC" w:rsidRPr="009743EA">
              <w:rPr>
                <w:rPrChange w:id="5020" w:author="Mireille Rozier" w:date="2020-11-24T18:48:00Z">
                  <w:rPr>
                    <w:rFonts w:ascii="Times New Roman" w:hAnsi="Times New Roman"/>
                  </w:rPr>
                </w:rPrChange>
              </w:rPr>
              <w:t xml:space="preserve"> </w:t>
            </w:r>
            <w:r w:rsidRPr="009743EA">
              <w:rPr>
                <w:rPrChange w:id="5021" w:author="Mireille Rozier" w:date="2020-11-24T18:48:00Z">
                  <w:rPr>
                    <w:rFonts w:ascii="Times New Roman" w:hAnsi="Times New Roman"/>
                  </w:rPr>
                </w:rPrChange>
              </w:rPr>
              <w:t>RCN</w:t>
            </w:r>
          </w:p>
        </w:tc>
      </w:tr>
      <w:tr w:rsidR="009547E5" w:rsidRPr="009743EA" w14:paraId="0203EAB4" w14:textId="77777777" w:rsidTr="007038BC">
        <w:trPr>
          <w:jc w:val="center"/>
          <w:trPrChange w:id="5022" w:author="Mireille Rozier" w:date="2020-11-24T18:48:00Z">
            <w:trPr>
              <w:trHeight w:val="17"/>
              <w:jc w:val="center"/>
            </w:trPr>
          </w:trPrChange>
        </w:trPr>
        <w:tc>
          <w:tcPr>
            <w:tcW w:w="2514" w:type="dxa"/>
            <w:tcBorders>
              <w:top w:val="single" w:sz="4" w:space="0" w:color="auto"/>
              <w:left w:val="single" w:sz="4" w:space="0" w:color="auto"/>
              <w:bottom w:val="single" w:sz="4" w:space="0" w:color="auto"/>
              <w:right w:val="single" w:sz="4" w:space="0" w:color="auto"/>
            </w:tcBorders>
            <w:shd w:val="clear" w:color="auto" w:fill="auto"/>
            <w:tcPrChange w:id="5023" w:author="Mireille Rozier" w:date="2020-11-24T18:48:00Z">
              <w:tcPr>
                <w:tcW w:w="2514" w:type="dxa"/>
                <w:tcBorders>
                  <w:top w:val="single" w:sz="4" w:space="0" w:color="auto"/>
                  <w:left w:val="single" w:sz="4" w:space="0" w:color="auto"/>
                  <w:bottom w:val="single" w:sz="4" w:space="0" w:color="auto"/>
                  <w:right w:val="single" w:sz="4" w:space="0" w:color="auto"/>
                </w:tcBorders>
                <w:shd w:val="clear" w:color="auto" w:fill="auto"/>
              </w:tcPr>
            </w:tcPrChange>
          </w:tcPr>
          <w:p w14:paraId="349B5A1E" w14:textId="77777777" w:rsidR="009547E5" w:rsidRPr="009743EA" w:rsidRDefault="009547E5">
            <w:pPr>
              <w:pStyle w:val="TAL"/>
              <w:rPr>
                <w:rPrChange w:id="5024" w:author="Mireille Rozier" w:date="2020-11-24T18:48:00Z">
                  <w:rPr>
                    <w:rFonts w:ascii="Times New Roman" w:hAnsi="Times New Roman"/>
                  </w:rPr>
                </w:rPrChange>
              </w:rPr>
              <w:pPrChange w:id="5025" w:author="Mireille Rozier" w:date="2020-11-24T18:48:00Z">
                <w:pPr>
                  <w:pStyle w:val="NoSpacing"/>
                </w:pPr>
              </w:pPrChange>
            </w:pPr>
            <w:r w:rsidRPr="009743EA">
              <w:rPr>
                <w:rPrChange w:id="5026" w:author="Mireille Rozier" w:date="2020-11-24T18:48:00Z">
                  <w:rPr>
                    <w:rFonts w:ascii="Times New Roman" w:hAnsi="Times New Roman"/>
                  </w:rPr>
                </w:rPrChange>
              </w:rPr>
              <w:t>API/FLX/CRE/001_RCN2</w:t>
            </w:r>
          </w:p>
        </w:tc>
        <w:tc>
          <w:tcPr>
            <w:tcW w:w="2567" w:type="dxa"/>
            <w:tcBorders>
              <w:top w:val="single" w:sz="4" w:space="0" w:color="auto"/>
              <w:left w:val="single" w:sz="4" w:space="0" w:color="auto"/>
              <w:bottom w:val="single" w:sz="4" w:space="0" w:color="auto"/>
              <w:right w:val="single" w:sz="4" w:space="0" w:color="auto"/>
            </w:tcBorders>
            <w:shd w:val="clear" w:color="auto" w:fill="auto"/>
            <w:tcPrChange w:id="5027" w:author="Mireille Rozier" w:date="2020-11-24T18:48:00Z">
              <w:tcPr>
                <w:tcW w:w="2567" w:type="dxa"/>
                <w:tcBorders>
                  <w:top w:val="single" w:sz="4" w:space="0" w:color="auto"/>
                  <w:left w:val="single" w:sz="4" w:space="0" w:color="auto"/>
                  <w:bottom w:val="single" w:sz="4" w:space="0" w:color="auto"/>
                  <w:right w:val="single" w:sz="4" w:space="0" w:color="auto"/>
                </w:tcBorders>
                <w:shd w:val="clear" w:color="auto" w:fill="auto"/>
              </w:tcPr>
            </w:tcPrChange>
          </w:tcPr>
          <w:p w14:paraId="46DD00D9" w14:textId="77777777" w:rsidR="009547E5" w:rsidRPr="009743EA" w:rsidRDefault="009547E5">
            <w:pPr>
              <w:pStyle w:val="TAL"/>
              <w:rPr>
                <w:rPrChange w:id="5028" w:author="Mireille Rozier" w:date="2020-11-24T18:48:00Z">
                  <w:rPr>
                    <w:rFonts w:ascii="Times New Roman" w:hAnsi="Times New Roman"/>
                  </w:rPr>
                </w:rPrChange>
              </w:rPr>
              <w:pPrChange w:id="5029" w:author="Mireille Rozier" w:date="2020-11-24T18:48:00Z">
                <w:pPr>
                  <w:pStyle w:val="NoSpacing"/>
                </w:pPr>
              </w:pPrChange>
            </w:pPr>
            <w:r w:rsidRPr="009743EA">
              <w:rPr>
                <w:rPrChange w:id="5030" w:author="Mireille Rozier" w:date="2020-11-24T18:48:00Z">
                  <w:rPr>
                    <w:rFonts w:ascii="Times New Roman" w:hAnsi="Times New Roman"/>
                  </w:rPr>
                </w:rPrChange>
              </w:rPr>
              <w:t>&lt;flexContainer&gt;</w:t>
            </w:r>
            <w:r w:rsidR="007038BC" w:rsidRPr="009743EA">
              <w:rPr>
                <w:rPrChange w:id="5031" w:author="Mireille Rozier" w:date="2020-11-24T18:48:00Z">
                  <w:rPr>
                    <w:rFonts w:ascii="Times New Roman" w:hAnsi="Times New Roman"/>
                  </w:rPr>
                </w:rPrChange>
              </w:rPr>
              <w:t xml:space="preserve"> </w:t>
            </w:r>
            <w:r w:rsidRPr="009743EA">
              <w:rPr>
                <w:rPrChange w:id="5032" w:author="Mireille Rozier" w:date="2020-11-24T18:48:00Z">
                  <w:rPr>
                    <w:rFonts w:ascii="Times New Roman" w:hAnsi="Times New Roman"/>
                  </w:rPr>
                </w:rPrChange>
              </w:rPr>
              <w:t>CREATE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Change w:id="5033" w:author="Mireille Rozier" w:date="2020-11-24T18:48:00Z">
              <w:tcPr>
                <w:tcW w:w="448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7765768" w14:textId="77777777" w:rsidR="009547E5" w:rsidRPr="009743EA" w:rsidRDefault="009547E5">
            <w:pPr>
              <w:pStyle w:val="TAL"/>
              <w:rPr>
                <w:rPrChange w:id="5034" w:author="Mireille Rozier" w:date="2020-11-24T18:48:00Z">
                  <w:rPr>
                    <w:rFonts w:ascii="Times New Roman" w:hAnsi="Times New Roman"/>
                  </w:rPr>
                </w:rPrChange>
              </w:rPr>
              <w:pPrChange w:id="5035" w:author="Mireille Rozier" w:date="2020-11-24T18:48:00Z">
                <w:pPr>
                  <w:pStyle w:val="NoSpacing"/>
                </w:pPr>
              </w:pPrChange>
            </w:pPr>
            <w:r w:rsidRPr="009743EA">
              <w:rPr>
                <w:rPrChange w:id="5036" w:author="Mireille Rozier" w:date="2020-11-24T18:48:00Z">
                  <w:rPr>
                    <w:rFonts w:ascii="Times New Roman" w:hAnsi="Times New Roman"/>
                  </w:rPr>
                </w:rPrChange>
              </w:rPr>
              <w:t>Create</w:t>
            </w:r>
            <w:r w:rsidR="007038BC" w:rsidRPr="009743EA">
              <w:rPr>
                <w:rPrChange w:id="5037" w:author="Mireille Rozier" w:date="2020-11-24T18:48:00Z">
                  <w:rPr>
                    <w:rFonts w:ascii="Times New Roman" w:hAnsi="Times New Roman"/>
                  </w:rPr>
                </w:rPrChange>
              </w:rPr>
              <w:t xml:space="preserve"> </w:t>
            </w:r>
            <w:r w:rsidRPr="009743EA">
              <w:rPr>
                <w:rPrChange w:id="5038" w:author="Mireille Rozier" w:date="2020-11-24T18:48:00Z">
                  <w:rPr>
                    <w:rFonts w:ascii="Times New Roman" w:hAnsi="Times New Roman"/>
                  </w:rPr>
                </w:rPrChange>
              </w:rPr>
              <w:t>flexContainer</w:t>
            </w:r>
            <w:r w:rsidR="007038BC" w:rsidRPr="009743EA">
              <w:rPr>
                <w:rPrChange w:id="5039" w:author="Mireille Rozier" w:date="2020-11-24T18:48:00Z">
                  <w:rPr>
                    <w:rFonts w:ascii="Times New Roman" w:hAnsi="Times New Roman"/>
                  </w:rPr>
                </w:rPrChange>
              </w:rPr>
              <w:t xml:space="preserve"> </w:t>
            </w:r>
            <w:r w:rsidRPr="009743EA">
              <w:rPr>
                <w:rPrChange w:id="5040" w:author="Mireille Rozier" w:date="2020-11-24T18:48:00Z">
                  <w:rPr>
                    <w:rFonts w:ascii="Times New Roman" w:hAnsi="Times New Roman"/>
                  </w:rPr>
                </w:rPrChange>
              </w:rPr>
              <w:t>with</w:t>
            </w:r>
            <w:r w:rsidR="007038BC" w:rsidRPr="009743EA">
              <w:rPr>
                <w:rPrChange w:id="5041" w:author="Mireille Rozier" w:date="2020-11-24T18:48:00Z">
                  <w:rPr>
                    <w:rFonts w:ascii="Times New Roman" w:hAnsi="Times New Roman"/>
                  </w:rPr>
                </w:rPrChange>
              </w:rPr>
              <w:t xml:space="preserve"> </w:t>
            </w:r>
            <w:r w:rsidRPr="009743EA">
              <w:rPr>
                <w:rPrChange w:id="5042" w:author="Mireille Rozier" w:date="2020-11-24T18:48:00Z">
                  <w:rPr>
                    <w:rFonts w:ascii="Times New Roman" w:hAnsi="Times New Roman"/>
                  </w:rPr>
                </w:rPrChange>
              </w:rPr>
              <w:t>resultContent</w:t>
            </w:r>
            <w:r w:rsidR="007038BC" w:rsidRPr="009743EA">
              <w:rPr>
                <w:rPrChange w:id="5043" w:author="Mireille Rozier" w:date="2020-11-24T18:48:00Z">
                  <w:rPr>
                    <w:rFonts w:ascii="Times New Roman" w:hAnsi="Times New Roman"/>
                  </w:rPr>
                </w:rPrChange>
              </w:rPr>
              <w:t xml:space="preserve"> </w:t>
            </w:r>
            <w:r w:rsidRPr="009743EA">
              <w:rPr>
                <w:rPrChange w:id="5044" w:author="Mireille Rozier" w:date="2020-11-24T18:48:00Z">
                  <w:rPr>
                    <w:rFonts w:ascii="Times New Roman" w:hAnsi="Times New Roman"/>
                  </w:rPr>
                </w:rPrChange>
              </w:rPr>
              <w:t>set</w:t>
            </w:r>
            <w:r w:rsidR="007038BC" w:rsidRPr="009743EA">
              <w:rPr>
                <w:rPrChange w:id="5045" w:author="Mireille Rozier" w:date="2020-11-24T18:48:00Z">
                  <w:rPr>
                    <w:rFonts w:ascii="Times New Roman" w:hAnsi="Times New Roman"/>
                  </w:rPr>
                </w:rPrChange>
              </w:rPr>
              <w:t xml:space="preserve"> </w:t>
            </w:r>
            <w:r w:rsidRPr="009743EA">
              <w:rPr>
                <w:rPrChange w:id="5046" w:author="Mireille Rozier" w:date="2020-11-24T18:48:00Z">
                  <w:rPr>
                    <w:rFonts w:ascii="Times New Roman" w:hAnsi="Times New Roman"/>
                  </w:rPr>
                </w:rPrChange>
              </w:rPr>
              <w:t>to</w:t>
            </w:r>
            <w:r w:rsidR="007038BC" w:rsidRPr="009743EA">
              <w:rPr>
                <w:rPrChange w:id="5047" w:author="Mireille Rozier" w:date="2020-11-24T18:48:00Z">
                  <w:rPr>
                    <w:rFonts w:ascii="Times New Roman" w:hAnsi="Times New Roman"/>
                  </w:rPr>
                </w:rPrChange>
              </w:rPr>
              <w:t xml:space="preserve"> </w:t>
            </w:r>
            <w:r w:rsidRPr="009743EA">
              <w:rPr>
                <w:rPrChange w:id="5048" w:author="Mireille Rozier" w:date="2020-11-24T18:48:00Z">
                  <w:rPr>
                    <w:rFonts w:ascii="Times New Roman" w:hAnsi="Times New Roman"/>
                  </w:rPr>
                </w:rPrChange>
              </w:rPr>
              <w:t>2</w:t>
            </w:r>
          </w:p>
        </w:tc>
      </w:tr>
      <w:tr w:rsidR="009547E5" w:rsidRPr="009743EA" w14:paraId="6D1308AF" w14:textId="77777777" w:rsidTr="007038BC">
        <w:trPr>
          <w:jc w:val="center"/>
          <w:trPrChange w:id="5049" w:author="Mireille Rozier" w:date="2020-11-24T18:48:00Z">
            <w:trPr>
              <w:trHeight w:val="17"/>
              <w:jc w:val="center"/>
            </w:trPr>
          </w:trPrChange>
        </w:trPr>
        <w:tc>
          <w:tcPr>
            <w:tcW w:w="2514" w:type="dxa"/>
            <w:tcBorders>
              <w:top w:val="single" w:sz="4" w:space="0" w:color="auto"/>
              <w:left w:val="single" w:sz="4" w:space="0" w:color="auto"/>
              <w:bottom w:val="single" w:sz="4" w:space="0" w:color="auto"/>
              <w:right w:val="single" w:sz="4" w:space="0" w:color="auto"/>
            </w:tcBorders>
            <w:shd w:val="clear" w:color="auto" w:fill="auto"/>
            <w:tcPrChange w:id="5050" w:author="Mireille Rozier" w:date="2020-11-24T18:48:00Z">
              <w:tcPr>
                <w:tcW w:w="2514" w:type="dxa"/>
                <w:tcBorders>
                  <w:top w:val="single" w:sz="4" w:space="0" w:color="auto"/>
                  <w:left w:val="single" w:sz="4" w:space="0" w:color="auto"/>
                  <w:bottom w:val="single" w:sz="4" w:space="0" w:color="auto"/>
                  <w:right w:val="single" w:sz="4" w:space="0" w:color="auto"/>
                </w:tcBorders>
                <w:shd w:val="clear" w:color="auto" w:fill="auto"/>
              </w:tcPr>
            </w:tcPrChange>
          </w:tcPr>
          <w:p w14:paraId="6B4FBE86" w14:textId="77777777" w:rsidR="009547E5" w:rsidRPr="009743EA" w:rsidRDefault="009547E5">
            <w:pPr>
              <w:pStyle w:val="TAL"/>
              <w:rPr>
                <w:rPrChange w:id="5051" w:author="Mireille Rozier" w:date="2020-11-24T18:48:00Z">
                  <w:rPr>
                    <w:rFonts w:ascii="Times New Roman" w:hAnsi="Times New Roman"/>
                  </w:rPr>
                </w:rPrChange>
              </w:rPr>
              <w:pPrChange w:id="5052" w:author="Mireille Rozier" w:date="2020-11-24T18:48:00Z">
                <w:pPr>
                  <w:pStyle w:val="NoSpacing"/>
                </w:pPr>
              </w:pPrChange>
            </w:pPr>
            <w:r w:rsidRPr="009743EA">
              <w:rPr>
                <w:rPrChange w:id="5053" w:author="Mireille Rozier" w:date="2020-11-24T18:48:00Z">
                  <w:rPr>
                    <w:rFonts w:ascii="Times New Roman" w:hAnsi="Times New Roman"/>
                  </w:rPr>
                </w:rPrChange>
              </w:rPr>
              <w:t>API/FLX/CRE/001_RCN3</w:t>
            </w:r>
          </w:p>
        </w:tc>
        <w:tc>
          <w:tcPr>
            <w:tcW w:w="2567" w:type="dxa"/>
            <w:tcBorders>
              <w:top w:val="single" w:sz="4" w:space="0" w:color="auto"/>
              <w:left w:val="single" w:sz="4" w:space="0" w:color="auto"/>
              <w:bottom w:val="single" w:sz="4" w:space="0" w:color="auto"/>
              <w:right w:val="single" w:sz="4" w:space="0" w:color="auto"/>
            </w:tcBorders>
            <w:shd w:val="clear" w:color="auto" w:fill="auto"/>
            <w:tcPrChange w:id="5054" w:author="Mireille Rozier" w:date="2020-11-24T18:48:00Z">
              <w:tcPr>
                <w:tcW w:w="2567" w:type="dxa"/>
                <w:tcBorders>
                  <w:top w:val="single" w:sz="4" w:space="0" w:color="auto"/>
                  <w:left w:val="single" w:sz="4" w:space="0" w:color="auto"/>
                  <w:bottom w:val="single" w:sz="4" w:space="0" w:color="auto"/>
                  <w:right w:val="single" w:sz="4" w:space="0" w:color="auto"/>
                </w:tcBorders>
                <w:shd w:val="clear" w:color="auto" w:fill="auto"/>
              </w:tcPr>
            </w:tcPrChange>
          </w:tcPr>
          <w:p w14:paraId="6D4D114B" w14:textId="77777777" w:rsidR="009547E5" w:rsidRPr="009743EA" w:rsidRDefault="009547E5">
            <w:pPr>
              <w:pStyle w:val="TAL"/>
              <w:rPr>
                <w:rPrChange w:id="5055" w:author="Mireille Rozier" w:date="2020-11-24T18:48:00Z">
                  <w:rPr>
                    <w:rFonts w:ascii="Times New Roman" w:hAnsi="Times New Roman"/>
                  </w:rPr>
                </w:rPrChange>
              </w:rPr>
              <w:pPrChange w:id="5056" w:author="Mireille Rozier" w:date="2020-11-24T18:48:00Z">
                <w:pPr>
                  <w:pStyle w:val="NoSpacing"/>
                </w:pPr>
              </w:pPrChange>
            </w:pPr>
            <w:r w:rsidRPr="009743EA">
              <w:rPr>
                <w:rPrChange w:id="5057" w:author="Mireille Rozier" w:date="2020-11-24T18:48:00Z">
                  <w:rPr>
                    <w:rFonts w:ascii="Times New Roman" w:hAnsi="Times New Roman"/>
                  </w:rPr>
                </w:rPrChange>
              </w:rPr>
              <w:t>&lt;flexContainer&gt;</w:t>
            </w:r>
            <w:r w:rsidR="007038BC" w:rsidRPr="009743EA">
              <w:rPr>
                <w:rPrChange w:id="5058" w:author="Mireille Rozier" w:date="2020-11-24T18:48:00Z">
                  <w:rPr>
                    <w:rFonts w:ascii="Times New Roman" w:hAnsi="Times New Roman"/>
                  </w:rPr>
                </w:rPrChange>
              </w:rPr>
              <w:t xml:space="preserve"> </w:t>
            </w:r>
            <w:r w:rsidRPr="009743EA">
              <w:rPr>
                <w:rPrChange w:id="5059" w:author="Mireille Rozier" w:date="2020-11-24T18:48:00Z">
                  <w:rPr>
                    <w:rFonts w:ascii="Times New Roman" w:hAnsi="Times New Roman"/>
                  </w:rPr>
                </w:rPrChange>
              </w:rPr>
              <w:t>CREATE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Change w:id="5060" w:author="Mireille Rozier" w:date="2020-11-24T18:48:00Z">
              <w:tcPr>
                <w:tcW w:w="448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09D4955" w14:textId="77777777" w:rsidR="009547E5" w:rsidRPr="009743EA" w:rsidRDefault="009547E5">
            <w:pPr>
              <w:pStyle w:val="TAL"/>
              <w:rPr>
                <w:rPrChange w:id="5061" w:author="Mireille Rozier" w:date="2020-11-24T18:48:00Z">
                  <w:rPr>
                    <w:rFonts w:ascii="Times New Roman" w:hAnsi="Times New Roman"/>
                  </w:rPr>
                </w:rPrChange>
              </w:rPr>
              <w:pPrChange w:id="5062" w:author="Mireille Rozier" w:date="2020-11-24T18:48:00Z">
                <w:pPr>
                  <w:pStyle w:val="NoSpacing"/>
                </w:pPr>
              </w:pPrChange>
            </w:pPr>
            <w:r w:rsidRPr="009743EA">
              <w:rPr>
                <w:rPrChange w:id="5063" w:author="Mireille Rozier" w:date="2020-11-24T18:48:00Z">
                  <w:rPr>
                    <w:rFonts w:ascii="Times New Roman" w:hAnsi="Times New Roman"/>
                  </w:rPr>
                </w:rPrChange>
              </w:rPr>
              <w:t>Create</w:t>
            </w:r>
            <w:r w:rsidR="007038BC" w:rsidRPr="009743EA">
              <w:rPr>
                <w:rPrChange w:id="5064" w:author="Mireille Rozier" w:date="2020-11-24T18:48:00Z">
                  <w:rPr>
                    <w:rFonts w:ascii="Times New Roman" w:hAnsi="Times New Roman"/>
                  </w:rPr>
                </w:rPrChange>
              </w:rPr>
              <w:t xml:space="preserve"> </w:t>
            </w:r>
            <w:r w:rsidRPr="009743EA">
              <w:rPr>
                <w:rPrChange w:id="5065" w:author="Mireille Rozier" w:date="2020-11-24T18:48:00Z">
                  <w:rPr>
                    <w:rFonts w:ascii="Times New Roman" w:hAnsi="Times New Roman"/>
                  </w:rPr>
                </w:rPrChange>
              </w:rPr>
              <w:t>flexContainer</w:t>
            </w:r>
            <w:r w:rsidR="007038BC" w:rsidRPr="009743EA">
              <w:rPr>
                <w:rPrChange w:id="5066" w:author="Mireille Rozier" w:date="2020-11-24T18:48:00Z">
                  <w:rPr>
                    <w:rFonts w:ascii="Times New Roman" w:hAnsi="Times New Roman"/>
                  </w:rPr>
                </w:rPrChange>
              </w:rPr>
              <w:t xml:space="preserve"> </w:t>
            </w:r>
            <w:r w:rsidRPr="009743EA">
              <w:rPr>
                <w:rPrChange w:id="5067" w:author="Mireille Rozier" w:date="2020-11-24T18:48:00Z">
                  <w:rPr>
                    <w:rFonts w:ascii="Times New Roman" w:hAnsi="Times New Roman"/>
                  </w:rPr>
                </w:rPrChange>
              </w:rPr>
              <w:t>with</w:t>
            </w:r>
            <w:r w:rsidR="007038BC" w:rsidRPr="009743EA">
              <w:rPr>
                <w:rPrChange w:id="5068" w:author="Mireille Rozier" w:date="2020-11-24T18:48:00Z">
                  <w:rPr>
                    <w:rFonts w:ascii="Times New Roman" w:hAnsi="Times New Roman"/>
                  </w:rPr>
                </w:rPrChange>
              </w:rPr>
              <w:t xml:space="preserve"> </w:t>
            </w:r>
            <w:r w:rsidRPr="009743EA">
              <w:rPr>
                <w:rPrChange w:id="5069" w:author="Mireille Rozier" w:date="2020-11-24T18:48:00Z">
                  <w:rPr>
                    <w:rFonts w:ascii="Times New Roman" w:hAnsi="Times New Roman"/>
                  </w:rPr>
                </w:rPrChange>
              </w:rPr>
              <w:t>resultContent</w:t>
            </w:r>
            <w:r w:rsidR="007038BC" w:rsidRPr="009743EA">
              <w:rPr>
                <w:rPrChange w:id="5070" w:author="Mireille Rozier" w:date="2020-11-24T18:48:00Z">
                  <w:rPr>
                    <w:rFonts w:ascii="Times New Roman" w:hAnsi="Times New Roman"/>
                  </w:rPr>
                </w:rPrChange>
              </w:rPr>
              <w:t xml:space="preserve"> </w:t>
            </w:r>
            <w:r w:rsidRPr="009743EA">
              <w:rPr>
                <w:rPrChange w:id="5071" w:author="Mireille Rozier" w:date="2020-11-24T18:48:00Z">
                  <w:rPr>
                    <w:rFonts w:ascii="Times New Roman" w:hAnsi="Times New Roman"/>
                  </w:rPr>
                </w:rPrChange>
              </w:rPr>
              <w:t>set</w:t>
            </w:r>
            <w:r w:rsidR="007038BC" w:rsidRPr="009743EA">
              <w:rPr>
                <w:rPrChange w:id="5072" w:author="Mireille Rozier" w:date="2020-11-24T18:48:00Z">
                  <w:rPr>
                    <w:rFonts w:ascii="Times New Roman" w:hAnsi="Times New Roman"/>
                  </w:rPr>
                </w:rPrChange>
              </w:rPr>
              <w:t xml:space="preserve"> </w:t>
            </w:r>
            <w:r w:rsidRPr="009743EA">
              <w:rPr>
                <w:rPrChange w:id="5073" w:author="Mireille Rozier" w:date="2020-11-24T18:48:00Z">
                  <w:rPr>
                    <w:rFonts w:ascii="Times New Roman" w:hAnsi="Times New Roman"/>
                  </w:rPr>
                </w:rPrChange>
              </w:rPr>
              <w:t>to</w:t>
            </w:r>
            <w:r w:rsidR="007038BC" w:rsidRPr="009743EA">
              <w:rPr>
                <w:rPrChange w:id="5074" w:author="Mireille Rozier" w:date="2020-11-24T18:48:00Z">
                  <w:rPr>
                    <w:rFonts w:ascii="Times New Roman" w:hAnsi="Times New Roman"/>
                  </w:rPr>
                </w:rPrChange>
              </w:rPr>
              <w:t xml:space="preserve"> </w:t>
            </w:r>
            <w:r w:rsidRPr="009743EA">
              <w:rPr>
                <w:rPrChange w:id="5075" w:author="Mireille Rozier" w:date="2020-11-24T18:48:00Z">
                  <w:rPr>
                    <w:rFonts w:ascii="Times New Roman" w:hAnsi="Times New Roman"/>
                  </w:rPr>
                </w:rPrChange>
              </w:rPr>
              <w:t>3</w:t>
            </w:r>
          </w:p>
        </w:tc>
      </w:tr>
      <w:tr w:rsidR="009547E5" w:rsidRPr="009743EA" w14:paraId="1A071BDB" w14:textId="77777777" w:rsidTr="007038BC">
        <w:trPr>
          <w:jc w:val="center"/>
          <w:trPrChange w:id="5076" w:author="Mireille Rozier" w:date="2020-11-24T18:48:00Z">
            <w:trPr>
              <w:trHeight w:val="17"/>
              <w:jc w:val="center"/>
            </w:trPr>
          </w:trPrChange>
        </w:trPr>
        <w:tc>
          <w:tcPr>
            <w:tcW w:w="2514" w:type="dxa"/>
            <w:tcBorders>
              <w:top w:val="single" w:sz="4" w:space="0" w:color="auto"/>
              <w:left w:val="single" w:sz="4" w:space="0" w:color="auto"/>
              <w:bottom w:val="single" w:sz="4" w:space="0" w:color="auto"/>
              <w:right w:val="single" w:sz="4" w:space="0" w:color="auto"/>
            </w:tcBorders>
            <w:shd w:val="clear" w:color="auto" w:fill="auto"/>
            <w:tcPrChange w:id="5077" w:author="Mireille Rozier" w:date="2020-11-24T18:48:00Z">
              <w:tcPr>
                <w:tcW w:w="2514" w:type="dxa"/>
                <w:tcBorders>
                  <w:top w:val="single" w:sz="4" w:space="0" w:color="auto"/>
                  <w:left w:val="single" w:sz="4" w:space="0" w:color="auto"/>
                  <w:bottom w:val="single" w:sz="4" w:space="0" w:color="auto"/>
                  <w:right w:val="single" w:sz="4" w:space="0" w:color="auto"/>
                </w:tcBorders>
                <w:shd w:val="clear" w:color="auto" w:fill="auto"/>
              </w:tcPr>
            </w:tcPrChange>
          </w:tcPr>
          <w:p w14:paraId="0E41145E" w14:textId="77777777" w:rsidR="009547E5" w:rsidRPr="00062C7A" w:rsidRDefault="009547E5">
            <w:pPr>
              <w:pStyle w:val="TAL"/>
              <w:rPr>
                <w:lang w:val="fr-FR"/>
                <w:rPrChange w:id="5078" w:author="Mireille Rozier" w:date="2020-11-24T18:48:00Z">
                  <w:rPr>
                    <w:rFonts w:ascii="Times New Roman" w:hAnsi="Times New Roman"/>
                    <w:lang w:val="fr-FR"/>
                  </w:rPr>
                </w:rPrChange>
              </w:rPr>
              <w:pPrChange w:id="5079" w:author="Mireille Rozier" w:date="2020-11-24T18:48:00Z">
                <w:pPr>
                  <w:pStyle w:val="NoSpacing"/>
                </w:pPr>
              </w:pPrChange>
            </w:pPr>
            <w:r w:rsidRPr="00062C7A">
              <w:rPr>
                <w:lang w:val="fr-FR"/>
                <w:rPrChange w:id="5080" w:author="Mireille Rozier" w:date="2020-11-24T18:48:00Z">
                  <w:rPr>
                    <w:rFonts w:ascii="Times New Roman" w:hAnsi="Times New Roman"/>
                    <w:lang w:val="fr-FR"/>
                  </w:rPr>
                </w:rPrChange>
              </w:rPr>
              <w:t>API/FLX/RET/001</w:t>
            </w:r>
          </w:p>
          <w:p w14:paraId="71B7181D" w14:textId="77777777" w:rsidR="009547E5" w:rsidRPr="00062C7A" w:rsidRDefault="009547E5">
            <w:pPr>
              <w:pStyle w:val="TAL"/>
              <w:rPr>
                <w:lang w:val="fr-FR"/>
                <w:rPrChange w:id="5081" w:author="Mireille Rozier" w:date="2020-11-24T18:48:00Z">
                  <w:rPr>
                    <w:rFonts w:ascii="Times New Roman" w:hAnsi="Times New Roman"/>
                    <w:lang w:val="fr-FR"/>
                  </w:rPr>
                </w:rPrChange>
              </w:rPr>
              <w:pPrChange w:id="5082" w:author="Mireille Rozier" w:date="2020-11-24T18:48:00Z">
                <w:pPr>
                  <w:pStyle w:val="NoSpacing"/>
                </w:pPr>
              </w:pPrChange>
            </w:pPr>
            <w:r w:rsidRPr="00062C7A">
              <w:rPr>
                <w:lang w:val="fr-FR"/>
                <w:rPrChange w:id="5083" w:author="Mireille Rozier" w:date="2020-11-24T18:48:00Z">
                  <w:rPr>
                    <w:rFonts w:ascii="Times New Roman" w:hAnsi="Times New Roman"/>
                    <w:lang w:val="fr-FR"/>
                  </w:rPr>
                </w:rPrChange>
              </w:rPr>
              <w:t>API/FLX/RET/001_RCN1</w:t>
            </w:r>
          </w:p>
        </w:tc>
        <w:tc>
          <w:tcPr>
            <w:tcW w:w="2567" w:type="dxa"/>
            <w:tcBorders>
              <w:top w:val="single" w:sz="4" w:space="0" w:color="auto"/>
              <w:left w:val="single" w:sz="4" w:space="0" w:color="auto"/>
              <w:bottom w:val="single" w:sz="4" w:space="0" w:color="auto"/>
              <w:right w:val="single" w:sz="4" w:space="0" w:color="auto"/>
            </w:tcBorders>
            <w:shd w:val="clear" w:color="auto" w:fill="auto"/>
            <w:tcPrChange w:id="5084" w:author="Mireille Rozier" w:date="2020-11-24T18:48:00Z">
              <w:tcPr>
                <w:tcW w:w="2567" w:type="dxa"/>
                <w:tcBorders>
                  <w:top w:val="single" w:sz="4" w:space="0" w:color="auto"/>
                  <w:left w:val="single" w:sz="4" w:space="0" w:color="auto"/>
                  <w:bottom w:val="single" w:sz="4" w:space="0" w:color="auto"/>
                  <w:right w:val="single" w:sz="4" w:space="0" w:color="auto"/>
                </w:tcBorders>
                <w:shd w:val="clear" w:color="auto" w:fill="auto"/>
              </w:tcPr>
            </w:tcPrChange>
          </w:tcPr>
          <w:p w14:paraId="1824F2B2" w14:textId="77777777" w:rsidR="009547E5" w:rsidRPr="009743EA" w:rsidRDefault="009547E5">
            <w:pPr>
              <w:pStyle w:val="TAL"/>
              <w:rPr>
                <w:rPrChange w:id="5085" w:author="Mireille Rozier" w:date="2020-11-24T18:48:00Z">
                  <w:rPr>
                    <w:rFonts w:ascii="Times New Roman" w:hAnsi="Times New Roman"/>
                  </w:rPr>
                </w:rPrChange>
              </w:rPr>
              <w:pPrChange w:id="5086" w:author="Mireille Rozier" w:date="2020-11-24T18:48:00Z">
                <w:pPr>
                  <w:pStyle w:val="NoSpacing"/>
                </w:pPr>
              </w:pPrChange>
            </w:pPr>
            <w:r w:rsidRPr="009743EA">
              <w:rPr>
                <w:rPrChange w:id="5087" w:author="Mireille Rozier" w:date="2020-11-24T18:48:00Z">
                  <w:rPr>
                    <w:rFonts w:ascii="Times New Roman" w:hAnsi="Times New Roman"/>
                  </w:rPr>
                </w:rPrChange>
              </w:rPr>
              <w:t>&lt;flexContainer&gt;</w:t>
            </w:r>
            <w:r w:rsidR="007038BC" w:rsidRPr="009743EA">
              <w:rPr>
                <w:rPrChange w:id="5088" w:author="Mireille Rozier" w:date="2020-11-24T18:48:00Z">
                  <w:rPr>
                    <w:rFonts w:ascii="Times New Roman" w:hAnsi="Times New Roman"/>
                  </w:rPr>
                </w:rPrChange>
              </w:rPr>
              <w:t xml:space="preserve"> </w:t>
            </w:r>
            <w:r w:rsidRPr="009743EA">
              <w:rPr>
                <w:rPrChange w:id="5089" w:author="Mireille Rozier" w:date="2020-11-24T18:48:00Z">
                  <w:rPr>
                    <w:rFonts w:ascii="Times New Roman" w:hAnsi="Times New Roman"/>
                  </w:rPr>
                </w:rPrChange>
              </w:rPr>
              <w:t>RETRIEVE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Change w:id="5090" w:author="Mireille Rozier" w:date="2020-11-24T18:48:00Z">
              <w:tcPr>
                <w:tcW w:w="448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C7F4857" w14:textId="77777777" w:rsidR="009547E5" w:rsidRPr="009743EA" w:rsidRDefault="009547E5">
            <w:pPr>
              <w:pStyle w:val="TAL"/>
              <w:rPr>
                <w:rPrChange w:id="5091" w:author="Mireille Rozier" w:date="2020-11-24T18:48:00Z">
                  <w:rPr>
                    <w:rFonts w:ascii="Times New Roman" w:hAnsi="Times New Roman"/>
                  </w:rPr>
                </w:rPrChange>
              </w:rPr>
              <w:pPrChange w:id="5092" w:author="Mireille Rozier" w:date="2020-11-24T18:48:00Z">
                <w:pPr>
                  <w:pStyle w:val="NoSpacing"/>
                </w:pPr>
              </w:pPrChange>
            </w:pPr>
            <w:r w:rsidRPr="009743EA">
              <w:rPr>
                <w:rPrChange w:id="5093" w:author="Mireille Rozier" w:date="2020-11-24T18:48:00Z">
                  <w:rPr>
                    <w:rFonts w:ascii="Times New Roman" w:hAnsi="Times New Roman"/>
                  </w:rPr>
                </w:rPrChange>
              </w:rPr>
              <w:t>Retrieve</w:t>
            </w:r>
            <w:r w:rsidR="007038BC" w:rsidRPr="009743EA">
              <w:rPr>
                <w:rPrChange w:id="5094" w:author="Mireille Rozier" w:date="2020-11-24T18:48:00Z">
                  <w:rPr>
                    <w:rFonts w:ascii="Times New Roman" w:hAnsi="Times New Roman"/>
                  </w:rPr>
                </w:rPrChange>
              </w:rPr>
              <w:t xml:space="preserve"> </w:t>
            </w:r>
            <w:r w:rsidRPr="009743EA">
              <w:rPr>
                <w:rPrChange w:id="5095" w:author="Mireille Rozier" w:date="2020-11-24T18:48:00Z">
                  <w:rPr>
                    <w:rFonts w:ascii="Times New Roman" w:hAnsi="Times New Roman"/>
                  </w:rPr>
                </w:rPrChange>
              </w:rPr>
              <w:t>flexContainer</w:t>
            </w:r>
            <w:r w:rsidR="007038BC" w:rsidRPr="009743EA">
              <w:rPr>
                <w:rPrChange w:id="5096" w:author="Mireille Rozier" w:date="2020-11-24T18:48:00Z">
                  <w:rPr>
                    <w:rFonts w:ascii="Times New Roman" w:hAnsi="Times New Roman"/>
                  </w:rPr>
                </w:rPrChange>
              </w:rPr>
              <w:t xml:space="preserve"> </w:t>
            </w:r>
            <w:r w:rsidRPr="009743EA">
              <w:rPr>
                <w:rPrChange w:id="5097" w:author="Mireille Rozier" w:date="2020-11-24T18:48:00Z">
                  <w:rPr>
                    <w:rFonts w:ascii="Times New Roman" w:hAnsi="Times New Roman"/>
                  </w:rPr>
                </w:rPrChange>
              </w:rPr>
              <w:t>with</w:t>
            </w:r>
            <w:r w:rsidR="007038BC" w:rsidRPr="009743EA">
              <w:rPr>
                <w:rPrChange w:id="5098" w:author="Mireille Rozier" w:date="2020-11-24T18:48:00Z">
                  <w:rPr>
                    <w:rFonts w:ascii="Times New Roman" w:hAnsi="Times New Roman"/>
                  </w:rPr>
                </w:rPrChange>
              </w:rPr>
              <w:t xml:space="preserve"> </w:t>
            </w:r>
            <w:r w:rsidRPr="009743EA">
              <w:rPr>
                <w:rPrChange w:id="5099" w:author="Mireille Rozier" w:date="2020-11-24T18:48:00Z">
                  <w:rPr>
                    <w:rFonts w:ascii="Times New Roman" w:hAnsi="Times New Roman"/>
                  </w:rPr>
                </w:rPrChange>
              </w:rPr>
              <w:t>resultContent</w:t>
            </w:r>
            <w:r w:rsidR="007038BC" w:rsidRPr="009743EA">
              <w:rPr>
                <w:rPrChange w:id="5100" w:author="Mireille Rozier" w:date="2020-11-24T18:48:00Z">
                  <w:rPr>
                    <w:rFonts w:ascii="Times New Roman" w:hAnsi="Times New Roman"/>
                  </w:rPr>
                </w:rPrChange>
              </w:rPr>
              <w:t xml:space="preserve"> </w:t>
            </w:r>
            <w:r w:rsidRPr="009743EA">
              <w:rPr>
                <w:rPrChange w:id="5101" w:author="Mireille Rozier" w:date="2020-11-24T18:48:00Z">
                  <w:rPr>
                    <w:rFonts w:ascii="Times New Roman" w:hAnsi="Times New Roman"/>
                  </w:rPr>
                </w:rPrChange>
              </w:rPr>
              <w:t>set</w:t>
            </w:r>
            <w:r w:rsidR="007038BC" w:rsidRPr="009743EA">
              <w:rPr>
                <w:rPrChange w:id="5102" w:author="Mireille Rozier" w:date="2020-11-24T18:48:00Z">
                  <w:rPr>
                    <w:rFonts w:ascii="Times New Roman" w:hAnsi="Times New Roman"/>
                  </w:rPr>
                </w:rPrChange>
              </w:rPr>
              <w:t xml:space="preserve"> </w:t>
            </w:r>
            <w:r w:rsidRPr="009743EA">
              <w:rPr>
                <w:rPrChange w:id="5103" w:author="Mireille Rozier" w:date="2020-11-24T18:48:00Z">
                  <w:rPr>
                    <w:rFonts w:ascii="Times New Roman" w:hAnsi="Times New Roman"/>
                  </w:rPr>
                </w:rPrChange>
              </w:rPr>
              <w:t>to</w:t>
            </w:r>
            <w:r w:rsidR="007038BC" w:rsidRPr="009743EA">
              <w:rPr>
                <w:rPrChange w:id="5104" w:author="Mireille Rozier" w:date="2020-11-24T18:48:00Z">
                  <w:rPr>
                    <w:rFonts w:ascii="Times New Roman" w:hAnsi="Times New Roman"/>
                  </w:rPr>
                </w:rPrChange>
              </w:rPr>
              <w:t xml:space="preserve"> </w:t>
            </w:r>
            <w:r w:rsidRPr="009743EA">
              <w:rPr>
                <w:rPrChange w:id="5105" w:author="Mireille Rozier" w:date="2020-11-24T18:48:00Z">
                  <w:rPr>
                    <w:rFonts w:ascii="Times New Roman" w:hAnsi="Times New Roman"/>
                  </w:rPr>
                </w:rPrChange>
              </w:rPr>
              <w:t>1</w:t>
            </w:r>
            <w:r w:rsidR="007038BC" w:rsidRPr="009743EA">
              <w:rPr>
                <w:rPrChange w:id="5106" w:author="Mireille Rozier" w:date="2020-11-24T18:48:00Z">
                  <w:rPr>
                    <w:rFonts w:ascii="Times New Roman" w:hAnsi="Times New Roman"/>
                  </w:rPr>
                </w:rPrChange>
              </w:rPr>
              <w:t xml:space="preserve"> </w:t>
            </w:r>
            <w:r w:rsidRPr="009743EA">
              <w:rPr>
                <w:rPrChange w:id="5107" w:author="Mireille Rozier" w:date="2020-11-24T18:48:00Z">
                  <w:rPr>
                    <w:rFonts w:ascii="Times New Roman" w:hAnsi="Times New Roman"/>
                  </w:rPr>
                </w:rPrChange>
              </w:rPr>
              <w:t>or</w:t>
            </w:r>
            <w:r w:rsidR="007038BC" w:rsidRPr="009743EA">
              <w:rPr>
                <w:rPrChange w:id="5108" w:author="Mireille Rozier" w:date="2020-11-24T18:48:00Z">
                  <w:rPr>
                    <w:rFonts w:ascii="Times New Roman" w:hAnsi="Times New Roman"/>
                  </w:rPr>
                </w:rPrChange>
              </w:rPr>
              <w:t xml:space="preserve"> </w:t>
            </w:r>
            <w:r w:rsidRPr="009743EA">
              <w:rPr>
                <w:rPrChange w:id="5109" w:author="Mireille Rozier" w:date="2020-11-24T18:48:00Z">
                  <w:rPr>
                    <w:rFonts w:ascii="Times New Roman" w:hAnsi="Times New Roman"/>
                  </w:rPr>
                </w:rPrChange>
              </w:rPr>
              <w:t>no</w:t>
            </w:r>
            <w:r w:rsidR="007038BC" w:rsidRPr="009743EA">
              <w:rPr>
                <w:rPrChange w:id="5110" w:author="Mireille Rozier" w:date="2020-11-24T18:48:00Z">
                  <w:rPr>
                    <w:rFonts w:ascii="Times New Roman" w:hAnsi="Times New Roman"/>
                  </w:rPr>
                </w:rPrChange>
              </w:rPr>
              <w:t xml:space="preserve"> </w:t>
            </w:r>
            <w:r w:rsidRPr="009743EA">
              <w:rPr>
                <w:rPrChange w:id="5111" w:author="Mireille Rozier" w:date="2020-11-24T18:48:00Z">
                  <w:rPr>
                    <w:rFonts w:ascii="Times New Roman" w:hAnsi="Times New Roman"/>
                  </w:rPr>
                </w:rPrChange>
              </w:rPr>
              <w:t>RCN</w:t>
            </w:r>
          </w:p>
        </w:tc>
      </w:tr>
      <w:tr w:rsidR="009547E5" w:rsidRPr="009743EA" w14:paraId="3887C294" w14:textId="77777777" w:rsidTr="007038BC">
        <w:trPr>
          <w:jc w:val="center"/>
          <w:trPrChange w:id="5112" w:author="Mireille Rozier" w:date="2020-11-24T18:48:00Z">
            <w:trPr>
              <w:trHeight w:val="17"/>
              <w:jc w:val="center"/>
            </w:trPr>
          </w:trPrChange>
        </w:trPr>
        <w:tc>
          <w:tcPr>
            <w:tcW w:w="2514" w:type="dxa"/>
            <w:tcBorders>
              <w:top w:val="single" w:sz="4" w:space="0" w:color="auto"/>
              <w:left w:val="single" w:sz="4" w:space="0" w:color="auto"/>
              <w:bottom w:val="single" w:sz="4" w:space="0" w:color="auto"/>
              <w:right w:val="single" w:sz="4" w:space="0" w:color="auto"/>
            </w:tcBorders>
            <w:shd w:val="clear" w:color="auto" w:fill="auto"/>
            <w:tcPrChange w:id="5113" w:author="Mireille Rozier" w:date="2020-11-24T18:48:00Z">
              <w:tcPr>
                <w:tcW w:w="2514" w:type="dxa"/>
                <w:tcBorders>
                  <w:top w:val="single" w:sz="4" w:space="0" w:color="auto"/>
                  <w:left w:val="single" w:sz="4" w:space="0" w:color="auto"/>
                  <w:bottom w:val="single" w:sz="4" w:space="0" w:color="auto"/>
                  <w:right w:val="single" w:sz="4" w:space="0" w:color="auto"/>
                </w:tcBorders>
                <w:shd w:val="clear" w:color="auto" w:fill="auto"/>
              </w:tcPr>
            </w:tcPrChange>
          </w:tcPr>
          <w:p w14:paraId="1DC469C4" w14:textId="77777777" w:rsidR="009547E5" w:rsidRPr="009743EA" w:rsidRDefault="009547E5">
            <w:pPr>
              <w:pStyle w:val="TAL"/>
              <w:rPr>
                <w:rPrChange w:id="5114" w:author="Mireille Rozier" w:date="2020-11-24T18:48:00Z">
                  <w:rPr>
                    <w:rFonts w:ascii="Times New Roman" w:hAnsi="Times New Roman"/>
                  </w:rPr>
                </w:rPrChange>
              </w:rPr>
              <w:pPrChange w:id="5115" w:author="Mireille Rozier" w:date="2020-11-24T18:48:00Z">
                <w:pPr>
                  <w:pStyle w:val="NoSpacing"/>
                </w:pPr>
              </w:pPrChange>
            </w:pPr>
            <w:r w:rsidRPr="009743EA">
              <w:rPr>
                <w:rPrChange w:id="5116" w:author="Mireille Rozier" w:date="2020-11-24T18:48:00Z">
                  <w:rPr>
                    <w:rFonts w:ascii="Times New Roman" w:hAnsi="Times New Roman"/>
                  </w:rPr>
                </w:rPrChange>
              </w:rPr>
              <w:t>API/FLX/UPD/001_RCN0</w:t>
            </w:r>
          </w:p>
        </w:tc>
        <w:tc>
          <w:tcPr>
            <w:tcW w:w="2567" w:type="dxa"/>
            <w:tcBorders>
              <w:top w:val="single" w:sz="4" w:space="0" w:color="auto"/>
              <w:left w:val="single" w:sz="4" w:space="0" w:color="auto"/>
              <w:bottom w:val="single" w:sz="4" w:space="0" w:color="auto"/>
              <w:right w:val="single" w:sz="4" w:space="0" w:color="auto"/>
            </w:tcBorders>
            <w:shd w:val="clear" w:color="auto" w:fill="auto"/>
            <w:tcPrChange w:id="5117" w:author="Mireille Rozier" w:date="2020-11-24T18:48:00Z">
              <w:tcPr>
                <w:tcW w:w="2567" w:type="dxa"/>
                <w:tcBorders>
                  <w:top w:val="single" w:sz="4" w:space="0" w:color="auto"/>
                  <w:left w:val="single" w:sz="4" w:space="0" w:color="auto"/>
                  <w:bottom w:val="single" w:sz="4" w:space="0" w:color="auto"/>
                  <w:right w:val="single" w:sz="4" w:space="0" w:color="auto"/>
                </w:tcBorders>
                <w:shd w:val="clear" w:color="auto" w:fill="auto"/>
              </w:tcPr>
            </w:tcPrChange>
          </w:tcPr>
          <w:p w14:paraId="131A4971" w14:textId="77777777" w:rsidR="009547E5" w:rsidRPr="009743EA" w:rsidRDefault="009547E5">
            <w:pPr>
              <w:pStyle w:val="TAL"/>
              <w:rPr>
                <w:rPrChange w:id="5118" w:author="Mireille Rozier" w:date="2020-11-24T18:48:00Z">
                  <w:rPr>
                    <w:rFonts w:ascii="Times New Roman" w:hAnsi="Times New Roman"/>
                  </w:rPr>
                </w:rPrChange>
              </w:rPr>
              <w:pPrChange w:id="5119" w:author="Mireille Rozier" w:date="2020-11-24T18:48:00Z">
                <w:pPr>
                  <w:pStyle w:val="NoSpacing"/>
                </w:pPr>
              </w:pPrChange>
            </w:pPr>
            <w:r w:rsidRPr="009743EA">
              <w:rPr>
                <w:rPrChange w:id="5120" w:author="Mireille Rozier" w:date="2020-11-24T18:48:00Z">
                  <w:rPr>
                    <w:rFonts w:ascii="Times New Roman" w:hAnsi="Times New Roman"/>
                  </w:rPr>
                </w:rPrChange>
              </w:rPr>
              <w:t>&lt;flexContainer&gt;</w:t>
            </w:r>
            <w:r w:rsidR="007038BC" w:rsidRPr="009743EA">
              <w:rPr>
                <w:rPrChange w:id="5121" w:author="Mireille Rozier" w:date="2020-11-24T18:48:00Z">
                  <w:rPr>
                    <w:rFonts w:ascii="Times New Roman" w:hAnsi="Times New Roman"/>
                  </w:rPr>
                </w:rPrChange>
              </w:rPr>
              <w:t xml:space="preserve"> </w:t>
            </w:r>
            <w:r w:rsidRPr="009743EA">
              <w:rPr>
                <w:rPrChange w:id="5122" w:author="Mireille Rozier" w:date="2020-11-24T18:48:00Z">
                  <w:rPr>
                    <w:rFonts w:ascii="Times New Roman" w:hAnsi="Times New Roman"/>
                  </w:rPr>
                </w:rPrChange>
              </w:rPr>
              <w:t>UPDATE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Change w:id="5123" w:author="Mireille Rozier" w:date="2020-11-24T18:48:00Z">
              <w:tcPr>
                <w:tcW w:w="448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80213B" w14:textId="77777777" w:rsidR="009547E5" w:rsidRPr="009743EA" w:rsidRDefault="009547E5">
            <w:pPr>
              <w:pStyle w:val="TAL"/>
              <w:rPr>
                <w:rPrChange w:id="5124" w:author="Mireille Rozier" w:date="2020-11-24T18:48:00Z">
                  <w:rPr>
                    <w:rFonts w:ascii="Times New Roman" w:hAnsi="Times New Roman"/>
                  </w:rPr>
                </w:rPrChange>
              </w:rPr>
              <w:pPrChange w:id="5125" w:author="Mireille Rozier" w:date="2020-11-24T18:48:00Z">
                <w:pPr>
                  <w:pStyle w:val="NoSpacing"/>
                </w:pPr>
              </w:pPrChange>
            </w:pPr>
            <w:r w:rsidRPr="009743EA">
              <w:rPr>
                <w:rPrChange w:id="5126" w:author="Mireille Rozier" w:date="2020-11-24T18:48:00Z">
                  <w:rPr>
                    <w:rFonts w:ascii="Times New Roman" w:hAnsi="Times New Roman"/>
                  </w:rPr>
                </w:rPrChange>
              </w:rPr>
              <w:t>Update</w:t>
            </w:r>
            <w:r w:rsidR="007038BC" w:rsidRPr="009743EA">
              <w:rPr>
                <w:rPrChange w:id="5127" w:author="Mireille Rozier" w:date="2020-11-24T18:48:00Z">
                  <w:rPr>
                    <w:rFonts w:ascii="Times New Roman" w:hAnsi="Times New Roman"/>
                  </w:rPr>
                </w:rPrChange>
              </w:rPr>
              <w:t xml:space="preserve"> </w:t>
            </w:r>
            <w:r w:rsidRPr="009743EA">
              <w:rPr>
                <w:rPrChange w:id="5128" w:author="Mireille Rozier" w:date="2020-11-24T18:48:00Z">
                  <w:rPr>
                    <w:rFonts w:ascii="Times New Roman" w:hAnsi="Times New Roman"/>
                  </w:rPr>
                </w:rPrChange>
              </w:rPr>
              <w:t>flexContainer</w:t>
            </w:r>
            <w:r w:rsidR="007038BC" w:rsidRPr="009743EA">
              <w:rPr>
                <w:rPrChange w:id="5129" w:author="Mireille Rozier" w:date="2020-11-24T18:48:00Z">
                  <w:rPr>
                    <w:rFonts w:ascii="Times New Roman" w:hAnsi="Times New Roman"/>
                  </w:rPr>
                </w:rPrChange>
              </w:rPr>
              <w:t xml:space="preserve"> </w:t>
            </w:r>
            <w:r w:rsidRPr="009743EA">
              <w:rPr>
                <w:rPrChange w:id="5130" w:author="Mireille Rozier" w:date="2020-11-24T18:48:00Z">
                  <w:rPr>
                    <w:rFonts w:ascii="Times New Roman" w:hAnsi="Times New Roman"/>
                  </w:rPr>
                </w:rPrChange>
              </w:rPr>
              <w:t>with</w:t>
            </w:r>
            <w:r w:rsidR="007038BC" w:rsidRPr="009743EA">
              <w:rPr>
                <w:rPrChange w:id="5131" w:author="Mireille Rozier" w:date="2020-11-24T18:48:00Z">
                  <w:rPr>
                    <w:rFonts w:ascii="Times New Roman" w:hAnsi="Times New Roman"/>
                  </w:rPr>
                </w:rPrChange>
              </w:rPr>
              <w:t xml:space="preserve"> </w:t>
            </w:r>
            <w:r w:rsidRPr="009743EA">
              <w:rPr>
                <w:rPrChange w:id="5132" w:author="Mireille Rozier" w:date="2020-11-24T18:48:00Z">
                  <w:rPr>
                    <w:rFonts w:ascii="Times New Roman" w:hAnsi="Times New Roman"/>
                  </w:rPr>
                </w:rPrChange>
              </w:rPr>
              <w:t>resultContent</w:t>
            </w:r>
            <w:r w:rsidR="007038BC" w:rsidRPr="009743EA">
              <w:rPr>
                <w:rPrChange w:id="5133" w:author="Mireille Rozier" w:date="2020-11-24T18:48:00Z">
                  <w:rPr>
                    <w:rFonts w:ascii="Times New Roman" w:hAnsi="Times New Roman"/>
                  </w:rPr>
                </w:rPrChange>
              </w:rPr>
              <w:t xml:space="preserve"> </w:t>
            </w:r>
            <w:r w:rsidRPr="009743EA">
              <w:rPr>
                <w:rPrChange w:id="5134" w:author="Mireille Rozier" w:date="2020-11-24T18:48:00Z">
                  <w:rPr>
                    <w:rFonts w:ascii="Times New Roman" w:hAnsi="Times New Roman"/>
                  </w:rPr>
                </w:rPrChange>
              </w:rPr>
              <w:t>set</w:t>
            </w:r>
            <w:r w:rsidR="007038BC" w:rsidRPr="009743EA">
              <w:rPr>
                <w:rPrChange w:id="5135" w:author="Mireille Rozier" w:date="2020-11-24T18:48:00Z">
                  <w:rPr>
                    <w:rFonts w:ascii="Times New Roman" w:hAnsi="Times New Roman"/>
                  </w:rPr>
                </w:rPrChange>
              </w:rPr>
              <w:t xml:space="preserve"> </w:t>
            </w:r>
            <w:r w:rsidRPr="009743EA">
              <w:rPr>
                <w:rPrChange w:id="5136" w:author="Mireille Rozier" w:date="2020-11-24T18:48:00Z">
                  <w:rPr>
                    <w:rFonts w:ascii="Times New Roman" w:hAnsi="Times New Roman"/>
                  </w:rPr>
                </w:rPrChange>
              </w:rPr>
              <w:t>to</w:t>
            </w:r>
            <w:r w:rsidR="007038BC" w:rsidRPr="009743EA">
              <w:rPr>
                <w:rPrChange w:id="5137" w:author="Mireille Rozier" w:date="2020-11-24T18:48:00Z">
                  <w:rPr>
                    <w:rFonts w:ascii="Times New Roman" w:hAnsi="Times New Roman"/>
                  </w:rPr>
                </w:rPrChange>
              </w:rPr>
              <w:t xml:space="preserve"> </w:t>
            </w:r>
            <w:r w:rsidRPr="009743EA">
              <w:rPr>
                <w:rPrChange w:id="5138" w:author="Mireille Rozier" w:date="2020-11-24T18:48:00Z">
                  <w:rPr>
                    <w:rFonts w:ascii="Times New Roman" w:hAnsi="Times New Roman"/>
                  </w:rPr>
                </w:rPrChange>
              </w:rPr>
              <w:t>0</w:t>
            </w:r>
          </w:p>
        </w:tc>
      </w:tr>
      <w:tr w:rsidR="009547E5" w:rsidRPr="009743EA" w14:paraId="420A3631" w14:textId="77777777" w:rsidTr="007038BC">
        <w:trPr>
          <w:jc w:val="center"/>
          <w:trPrChange w:id="5139" w:author="Mireille Rozier" w:date="2020-11-24T18:48:00Z">
            <w:trPr>
              <w:trHeight w:val="17"/>
              <w:jc w:val="center"/>
            </w:trPr>
          </w:trPrChange>
        </w:trPr>
        <w:tc>
          <w:tcPr>
            <w:tcW w:w="2514" w:type="dxa"/>
            <w:tcBorders>
              <w:top w:val="single" w:sz="4" w:space="0" w:color="auto"/>
              <w:left w:val="single" w:sz="4" w:space="0" w:color="auto"/>
              <w:bottom w:val="single" w:sz="4" w:space="0" w:color="auto"/>
              <w:right w:val="single" w:sz="4" w:space="0" w:color="auto"/>
            </w:tcBorders>
            <w:shd w:val="clear" w:color="auto" w:fill="auto"/>
            <w:tcPrChange w:id="5140" w:author="Mireille Rozier" w:date="2020-11-24T18:48:00Z">
              <w:tcPr>
                <w:tcW w:w="2514" w:type="dxa"/>
                <w:tcBorders>
                  <w:top w:val="single" w:sz="4" w:space="0" w:color="auto"/>
                  <w:left w:val="single" w:sz="4" w:space="0" w:color="auto"/>
                  <w:bottom w:val="single" w:sz="4" w:space="0" w:color="auto"/>
                  <w:right w:val="single" w:sz="4" w:space="0" w:color="auto"/>
                </w:tcBorders>
                <w:shd w:val="clear" w:color="auto" w:fill="auto"/>
              </w:tcPr>
            </w:tcPrChange>
          </w:tcPr>
          <w:p w14:paraId="4B408234" w14:textId="77777777" w:rsidR="009547E5" w:rsidRPr="009743EA" w:rsidRDefault="009547E5">
            <w:pPr>
              <w:pStyle w:val="TAL"/>
              <w:rPr>
                <w:rPrChange w:id="5141" w:author="Mireille Rozier" w:date="2020-11-24T18:48:00Z">
                  <w:rPr>
                    <w:rFonts w:ascii="Times New Roman" w:hAnsi="Times New Roman"/>
                  </w:rPr>
                </w:rPrChange>
              </w:rPr>
              <w:pPrChange w:id="5142" w:author="Mireille Rozier" w:date="2020-11-24T18:48:00Z">
                <w:pPr>
                  <w:pStyle w:val="NoSpacing"/>
                </w:pPr>
              </w:pPrChange>
            </w:pPr>
            <w:r w:rsidRPr="009743EA">
              <w:rPr>
                <w:rPrChange w:id="5143" w:author="Mireille Rozier" w:date="2020-11-24T18:48:00Z">
                  <w:rPr>
                    <w:rFonts w:ascii="Times New Roman" w:hAnsi="Times New Roman"/>
                  </w:rPr>
                </w:rPrChange>
              </w:rPr>
              <w:t>API/FLX/UPD/001</w:t>
            </w:r>
          </w:p>
          <w:p w14:paraId="04CFE7F3" w14:textId="77777777" w:rsidR="009547E5" w:rsidRPr="009743EA" w:rsidRDefault="009547E5">
            <w:pPr>
              <w:pStyle w:val="TAL"/>
              <w:rPr>
                <w:rPrChange w:id="5144" w:author="Mireille Rozier" w:date="2020-11-24T18:48:00Z">
                  <w:rPr>
                    <w:rFonts w:ascii="Times New Roman" w:hAnsi="Times New Roman"/>
                  </w:rPr>
                </w:rPrChange>
              </w:rPr>
              <w:pPrChange w:id="5145" w:author="Mireille Rozier" w:date="2020-11-24T18:48:00Z">
                <w:pPr>
                  <w:pStyle w:val="NoSpacing"/>
                </w:pPr>
              </w:pPrChange>
            </w:pPr>
            <w:r w:rsidRPr="009743EA">
              <w:rPr>
                <w:rPrChange w:id="5146" w:author="Mireille Rozier" w:date="2020-11-24T18:48:00Z">
                  <w:rPr>
                    <w:rFonts w:ascii="Times New Roman" w:hAnsi="Times New Roman"/>
                  </w:rPr>
                </w:rPrChange>
              </w:rPr>
              <w:t>API/FLX/UPD/001_RCN1</w:t>
            </w:r>
          </w:p>
        </w:tc>
        <w:tc>
          <w:tcPr>
            <w:tcW w:w="2567" w:type="dxa"/>
            <w:tcBorders>
              <w:top w:val="single" w:sz="4" w:space="0" w:color="auto"/>
              <w:left w:val="single" w:sz="4" w:space="0" w:color="auto"/>
              <w:bottom w:val="single" w:sz="4" w:space="0" w:color="auto"/>
              <w:right w:val="single" w:sz="4" w:space="0" w:color="auto"/>
            </w:tcBorders>
            <w:shd w:val="clear" w:color="auto" w:fill="auto"/>
            <w:tcPrChange w:id="5147" w:author="Mireille Rozier" w:date="2020-11-24T18:48:00Z">
              <w:tcPr>
                <w:tcW w:w="2567" w:type="dxa"/>
                <w:tcBorders>
                  <w:top w:val="single" w:sz="4" w:space="0" w:color="auto"/>
                  <w:left w:val="single" w:sz="4" w:space="0" w:color="auto"/>
                  <w:bottom w:val="single" w:sz="4" w:space="0" w:color="auto"/>
                  <w:right w:val="single" w:sz="4" w:space="0" w:color="auto"/>
                </w:tcBorders>
                <w:shd w:val="clear" w:color="auto" w:fill="auto"/>
              </w:tcPr>
            </w:tcPrChange>
          </w:tcPr>
          <w:p w14:paraId="37020DB3" w14:textId="77777777" w:rsidR="009547E5" w:rsidRPr="009743EA" w:rsidRDefault="009547E5">
            <w:pPr>
              <w:pStyle w:val="TAL"/>
              <w:rPr>
                <w:rPrChange w:id="5148" w:author="Mireille Rozier" w:date="2020-11-24T18:48:00Z">
                  <w:rPr>
                    <w:rFonts w:ascii="Times New Roman" w:hAnsi="Times New Roman"/>
                  </w:rPr>
                </w:rPrChange>
              </w:rPr>
              <w:pPrChange w:id="5149" w:author="Mireille Rozier" w:date="2020-11-24T18:48:00Z">
                <w:pPr>
                  <w:pStyle w:val="NoSpacing"/>
                </w:pPr>
              </w:pPrChange>
            </w:pPr>
            <w:r w:rsidRPr="009743EA">
              <w:rPr>
                <w:rPrChange w:id="5150" w:author="Mireille Rozier" w:date="2020-11-24T18:48:00Z">
                  <w:rPr>
                    <w:rFonts w:ascii="Times New Roman" w:hAnsi="Times New Roman"/>
                  </w:rPr>
                </w:rPrChange>
              </w:rPr>
              <w:t>&lt;flexContainer&gt;</w:t>
            </w:r>
            <w:r w:rsidR="007038BC" w:rsidRPr="009743EA">
              <w:rPr>
                <w:rPrChange w:id="5151" w:author="Mireille Rozier" w:date="2020-11-24T18:48:00Z">
                  <w:rPr>
                    <w:rFonts w:ascii="Times New Roman" w:hAnsi="Times New Roman"/>
                  </w:rPr>
                </w:rPrChange>
              </w:rPr>
              <w:t xml:space="preserve"> </w:t>
            </w:r>
            <w:r w:rsidRPr="009743EA">
              <w:rPr>
                <w:rPrChange w:id="5152" w:author="Mireille Rozier" w:date="2020-11-24T18:48:00Z">
                  <w:rPr>
                    <w:rFonts w:ascii="Times New Roman" w:hAnsi="Times New Roman"/>
                  </w:rPr>
                </w:rPrChange>
              </w:rPr>
              <w:t>UPDATE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Change w:id="5153" w:author="Mireille Rozier" w:date="2020-11-24T18:48:00Z">
              <w:tcPr>
                <w:tcW w:w="448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D45D3F" w14:textId="77777777" w:rsidR="009547E5" w:rsidRPr="009743EA" w:rsidRDefault="009547E5">
            <w:pPr>
              <w:pStyle w:val="TAL"/>
              <w:rPr>
                <w:rPrChange w:id="5154" w:author="Mireille Rozier" w:date="2020-11-24T18:48:00Z">
                  <w:rPr>
                    <w:rFonts w:ascii="Times New Roman" w:hAnsi="Times New Roman"/>
                  </w:rPr>
                </w:rPrChange>
              </w:rPr>
              <w:pPrChange w:id="5155" w:author="Mireille Rozier" w:date="2020-11-24T18:48:00Z">
                <w:pPr>
                  <w:pStyle w:val="NoSpacing"/>
                </w:pPr>
              </w:pPrChange>
            </w:pPr>
            <w:r w:rsidRPr="009743EA">
              <w:rPr>
                <w:rPrChange w:id="5156" w:author="Mireille Rozier" w:date="2020-11-24T18:48:00Z">
                  <w:rPr>
                    <w:rFonts w:ascii="Times New Roman" w:hAnsi="Times New Roman"/>
                  </w:rPr>
                </w:rPrChange>
              </w:rPr>
              <w:t>Update</w:t>
            </w:r>
            <w:r w:rsidR="007038BC" w:rsidRPr="009743EA">
              <w:rPr>
                <w:rPrChange w:id="5157" w:author="Mireille Rozier" w:date="2020-11-24T18:48:00Z">
                  <w:rPr>
                    <w:rFonts w:ascii="Times New Roman" w:hAnsi="Times New Roman"/>
                  </w:rPr>
                </w:rPrChange>
              </w:rPr>
              <w:t xml:space="preserve"> </w:t>
            </w:r>
            <w:r w:rsidRPr="009743EA">
              <w:rPr>
                <w:rPrChange w:id="5158" w:author="Mireille Rozier" w:date="2020-11-24T18:48:00Z">
                  <w:rPr>
                    <w:rFonts w:ascii="Times New Roman" w:hAnsi="Times New Roman"/>
                  </w:rPr>
                </w:rPrChange>
              </w:rPr>
              <w:t>flexContainer</w:t>
            </w:r>
            <w:r w:rsidR="007038BC" w:rsidRPr="009743EA">
              <w:rPr>
                <w:rPrChange w:id="5159" w:author="Mireille Rozier" w:date="2020-11-24T18:48:00Z">
                  <w:rPr>
                    <w:rFonts w:ascii="Times New Roman" w:hAnsi="Times New Roman"/>
                  </w:rPr>
                </w:rPrChange>
              </w:rPr>
              <w:t xml:space="preserve"> </w:t>
            </w:r>
            <w:r w:rsidRPr="009743EA">
              <w:rPr>
                <w:rPrChange w:id="5160" w:author="Mireille Rozier" w:date="2020-11-24T18:48:00Z">
                  <w:rPr>
                    <w:rFonts w:ascii="Times New Roman" w:hAnsi="Times New Roman"/>
                  </w:rPr>
                </w:rPrChange>
              </w:rPr>
              <w:t>with</w:t>
            </w:r>
            <w:r w:rsidR="007038BC" w:rsidRPr="009743EA">
              <w:rPr>
                <w:rPrChange w:id="5161" w:author="Mireille Rozier" w:date="2020-11-24T18:48:00Z">
                  <w:rPr>
                    <w:rFonts w:ascii="Times New Roman" w:hAnsi="Times New Roman"/>
                  </w:rPr>
                </w:rPrChange>
              </w:rPr>
              <w:t xml:space="preserve"> </w:t>
            </w:r>
            <w:r w:rsidRPr="009743EA">
              <w:rPr>
                <w:rPrChange w:id="5162" w:author="Mireille Rozier" w:date="2020-11-24T18:48:00Z">
                  <w:rPr>
                    <w:rFonts w:ascii="Times New Roman" w:hAnsi="Times New Roman"/>
                  </w:rPr>
                </w:rPrChange>
              </w:rPr>
              <w:t>resultContent</w:t>
            </w:r>
            <w:r w:rsidR="007038BC" w:rsidRPr="009743EA">
              <w:rPr>
                <w:rPrChange w:id="5163" w:author="Mireille Rozier" w:date="2020-11-24T18:48:00Z">
                  <w:rPr>
                    <w:rFonts w:ascii="Times New Roman" w:hAnsi="Times New Roman"/>
                  </w:rPr>
                </w:rPrChange>
              </w:rPr>
              <w:t xml:space="preserve"> </w:t>
            </w:r>
            <w:r w:rsidRPr="009743EA">
              <w:rPr>
                <w:rPrChange w:id="5164" w:author="Mireille Rozier" w:date="2020-11-24T18:48:00Z">
                  <w:rPr>
                    <w:rFonts w:ascii="Times New Roman" w:hAnsi="Times New Roman"/>
                  </w:rPr>
                </w:rPrChange>
              </w:rPr>
              <w:t>set</w:t>
            </w:r>
            <w:r w:rsidR="007038BC" w:rsidRPr="009743EA">
              <w:rPr>
                <w:rPrChange w:id="5165" w:author="Mireille Rozier" w:date="2020-11-24T18:48:00Z">
                  <w:rPr>
                    <w:rFonts w:ascii="Times New Roman" w:hAnsi="Times New Roman"/>
                  </w:rPr>
                </w:rPrChange>
              </w:rPr>
              <w:t xml:space="preserve"> </w:t>
            </w:r>
            <w:r w:rsidRPr="009743EA">
              <w:rPr>
                <w:rPrChange w:id="5166" w:author="Mireille Rozier" w:date="2020-11-24T18:48:00Z">
                  <w:rPr>
                    <w:rFonts w:ascii="Times New Roman" w:hAnsi="Times New Roman"/>
                  </w:rPr>
                </w:rPrChange>
              </w:rPr>
              <w:t>to</w:t>
            </w:r>
            <w:r w:rsidR="007038BC" w:rsidRPr="009743EA">
              <w:rPr>
                <w:rPrChange w:id="5167" w:author="Mireille Rozier" w:date="2020-11-24T18:48:00Z">
                  <w:rPr>
                    <w:rFonts w:ascii="Times New Roman" w:hAnsi="Times New Roman"/>
                  </w:rPr>
                </w:rPrChange>
              </w:rPr>
              <w:t xml:space="preserve"> </w:t>
            </w:r>
            <w:r w:rsidRPr="009743EA">
              <w:rPr>
                <w:rPrChange w:id="5168" w:author="Mireille Rozier" w:date="2020-11-24T18:48:00Z">
                  <w:rPr>
                    <w:rFonts w:ascii="Times New Roman" w:hAnsi="Times New Roman"/>
                  </w:rPr>
                </w:rPrChange>
              </w:rPr>
              <w:t>1</w:t>
            </w:r>
            <w:r w:rsidR="007038BC" w:rsidRPr="009743EA">
              <w:rPr>
                <w:rPrChange w:id="5169" w:author="Mireille Rozier" w:date="2020-11-24T18:48:00Z">
                  <w:rPr>
                    <w:rFonts w:ascii="Times New Roman" w:hAnsi="Times New Roman"/>
                  </w:rPr>
                </w:rPrChange>
              </w:rPr>
              <w:t xml:space="preserve"> </w:t>
            </w:r>
            <w:r w:rsidRPr="009743EA">
              <w:rPr>
                <w:rPrChange w:id="5170" w:author="Mireille Rozier" w:date="2020-11-24T18:48:00Z">
                  <w:rPr>
                    <w:rFonts w:ascii="Times New Roman" w:hAnsi="Times New Roman"/>
                  </w:rPr>
                </w:rPrChange>
              </w:rPr>
              <w:t>or</w:t>
            </w:r>
            <w:r w:rsidR="007038BC" w:rsidRPr="009743EA">
              <w:rPr>
                <w:rPrChange w:id="5171" w:author="Mireille Rozier" w:date="2020-11-24T18:48:00Z">
                  <w:rPr>
                    <w:rFonts w:ascii="Times New Roman" w:hAnsi="Times New Roman"/>
                  </w:rPr>
                </w:rPrChange>
              </w:rPr>
              <w:t xml:space="preserve"> </w:t>
            </w:r>
            <w:r w:rsidRPr="009743EA">
              <w:rPr>
                <w:rPrChange w:id="5172" w:author="Mireille Rozier" w:date="2020-11-24T18:48:00Z">
                  <w:rPr>
                    <w:rFonts w:ascii="Times New Roman" w:hAnsi="Times New Roman"/>
                  </w:rPr>
                </w:rPrChange>
              </w:rPr>
              <w:t>no</w:t>
            </w:r>
            <w:r w:rsidR="007038BC" w:rsidRPr="009743EA">
              <w:rPr>
                <w:rPrChange w:id="5173" w:author="Mireille Rozier" w:date="2020-11-24T18:48:00Z">
                  <w:rPr>
                    <w:rFonts w:ascii="Times New Roman" w:hAnsi="Times New Roman"/>
                  </w:rPr>
                </w:rPrChange>
              </w:rPr>
              <w:t xml:space="preserve"> </w:t>
            </w:r>
            <w:r w:rsidRPr="009743EA">
              <w:rPr>
                <w:rPrChange w:id="5174" w:author="Mireille Rozier" w:date="2020-11-24T18:48:00Z">
                  <w:rPr>
                    <w:rFonts w:ascii="Times New Roman" w:hAnsi="Times New Roman"/>
                  </w:rPr>
                </w:rPrChange>
              </w:rPr>
              <w:t>RCN</w:t>
            </w:r>
          </w:p>
        </w:tc>
      </w:tr>
      <w:tr w:rsidR="009547E5" w:rsidRPr="009743EA" w14:paraId="45C13D4A" w14:textId="77777777" w:rsidTr="007038BC">
        <w:trPr>
          <w:jc w:val="center"/>
          <w:trPrChange w:id="5175" w:author="Mireille Rozier" w:date="2020-11-24T18:48:00Z">
            <w:trPr>
              <w:trHeight w:val="17"/>
              <w:jc w:val="center"/>
            </w:trPr>
          </w:trPrChange>
        </w:trPr>
        <w:tc>
          <w:tcPr>
            <w:tcW w:w="2514" w:type="dxa"/>
            <w:tcBorders>
              <w:top w:val="single" w:sz="4" w:space="0" w:color="auto"/>
              <w:left w:val="single" w:sz="4" w:space="0" w:color="auto"/>
              <w:bottom w:val="single" w:sz="4" w:space="0" w:color="auto"/>
              <w:right w:val="single" w:sz="4" w:space="0" w:color="auto"/>
            </w:tcBorders>
            <w:shd w:val="clear" w:color="auto" w:fill="auto"/>
            <w:tcPrChange w:id="5176" w:author="Mireille Rozier" w:date="2020-11-24T18:48:00Z">
              <w:tcPr>
                <w:tcW w:w="2514" w:type="dxa"/>
                <w:tcBorders>
                  <w:top w:val="single" w:sz="4" w:space="0" w:color="auto"/>
                  <w:left w:val="single" w:sz="4" w:space="0" w:color="auto"/>
                  <w:bottom w:val="single" w:sz="4" w:space="0" w:color="auto"/>
                  <w:right w:val="single" w:sz="4" w:space="0" w:color="auto"/>
                </w:tcBorders>
                <w:shd w:val="clear" w:color="auto" w:fill="auto"/>
              </w:tcPr>
            </w:tcPrChange>
          </w:tcPr>
          <w:p w14:paraId="1CCDDCC1" w14:textId="77777777" w:rsidR="009547E5" w:rsidRPr="009743EA" w:rsidRDefault="009547E5">
            <w:pPr>
              <w:pStyle w:val="TAL"/>
              <w:rPr>
                <w:rPrChange w:id="5177" w:author="Mireille Rozier" w:date="2020-11-24T18:48:00Z">
                  <w:rPr>
                    <w:rFonts w:ascii="Times New Roman" w:hAnsi="Times New Roman"/>
                  </w:rPr>
                </w:rPrChange>
              </w:rPr>
              <w:pPrChange w:id="5178" w:author="Mireille Rozier" w:date="2020-11-24T18:48:00Z">
                <w:pPr>
                  <w:pStyle w:val="NoSpacing"/>
                </w:pPr>
              </w:pPrChange>
            </w:pPr>
            <w:r w:rsidRPr="009743EA">
              <w:rPr>
                <w:rPrChange w:id="5179" w:author="Mireille Rozier" w:date="2020-11-24T18:48:00Z">
                  <w:rPr>
                    <w:rFonts w:ascii="Times New Roman" w:hAnsi="Times New Roman"/>
                  </w:rPr>
                </w:rPrChange>
              </w:rPr>
              <w:t>API/FLX/DEL/001_RCN0</w:t>
            </w:r>
          </w:p>
        </w:tc>
        <w:tc>
          <w:tcPr>
            <w:tcW w:w="2567" w:type="dxa"/>
            <w:tcBorders>
              <w:top w:val="single" w:sz="4" w:space="0" w:color="auto"/>
              <w:left w:val="single" w:sz="4" w:space="0" w:color="auto"/>
              <w:bottom w:val="single" w:sz="4" w:space="0" w:color="auto"/>
              <w:right w:val="single" w:sz="4" w:space="0" w:color="auto"/>
            </w:tcBorders>
            <w:shd w:val="clear" w:color="auto" w:fill="auto"/>
            <w:tcPrChange w:id="5180" w:author="Mireille Rozier" w:date="2020-11-24T18:48:00Z">
              <w:tcPr>
                <w:tcW w:w="2567" w:type="dxa"/>
                <w:tcBorders>
                  <w:top w:val="single" w:sz="4" w:space="0" w:color="auto"/>
                  <w:left w:val="single" w:sz="4" w:space="0" w:color="auto"/>
                  <w:bottom w:val="single" w:sz="4" w:space="0" w:color="auto"/>
                  <w:right w:val="single" w:sz="4" w:space="0" w:color="auto"/>
                </w:tcBorders>
                <w:shd w:val="clear" w:color="auto" w:fill="auto"/>
              </w:tcPr>
            </w:tcPrChange>
          </w:tcPr>
          <w:p w14:paraId="209AA19F" w14:textId="77777777" w:rsidR="009547E5" w:rsidRPr="009743EA" w:rsidRDefault="009547E5">
            <w:pPr>
              <w:pStyle w:val="TAL"/>
              <w:rPr>
                <w:rPrChange w:id="5181" w:author="Mireille Rozier" w:date="2020-11-24T18:48:00Z">
                  <w:rPr>
                    <w:rFonts w:ascii="Times New Roman" w:hAnsi="Times New Roman"/>
                  </w:rPr>
                </w:rPrChange>
              </w:rPr>
              <w:pPrChange w:id="5182" w:author="Mireille Rozier" w:date="2020-11-24T18:48:00Z">
                <w:pPr>
                  <w:pStyle w:val="NoSpacing"/>
                </w:pPr>
              </w:pPrChange>
            </w:pPr>
            <w:r w:rsidRPr="009743EA">
              <w:rPr>
                <w:rPrChange w:id="5183" w:author="Mireille Rozier" w:date="2020-11-24T18:48:00Z">
                  <w:rPr>
                    <w:rFonts w:ascii="Times New Roman" w:hAnsi="Times New Roman"/>
                  </w:rPr>
                </w:rPrChange>
              </w:rPr>
              <w:t>&lt;flexContainer&gt;</w:t>
            </w:r>
            <w:r w:rsidR="007038BC" w:rsidRPr="009743EA">
              <w:rPr>
                <w:rPrChange w:id="5184" w:author="Mireille Rozier" w:date="2020-11-24T18:48:00Z">
                  <w:rPr>
                    <w:rFonts w:ascii="Times New Roman" w:hAnsi="Times New Roman"/>
                  </w:rPr>
                </w:rPrChange>
              </w:rPr>
              <w:t xml:space="preserve"> </w:t>
            </w:r>
            <w:r w:rsidRPr="009743EA">
              <w:rPr>
                <w:rPrChange w:id="5185" w:author="Mireille Rozier" w:date="2020-11-24T18:48:00Z">
                  <w:rPr>
                    <w:rFonts w:ascii="Times New Roman" w:hAnsi="Times New Roman"/>
                  </w:rPr>
                </w:rPrChange>
              </w:rPr>
              <w:t>DELETE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Change w:id="5186" w:author="Mireille Rozier" w:date="2020-11-24T18:48:00Z">
              <w:tcPr>
                <w:tcW w:w="448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7370B81" w14:textId="77777777" w:rsidR="009547E5" w:rsidRPr="009743EA" w:rsidRDefault="009547E5">
            <w:pPr>
              <w:pStyle w:val="TAL"/>
              <w:rPr>
                <w:rPrChange w:id="5187" w:author="Mireille Rozier" w:date="2020-11-24T18:48:00Z">
                  <w:rPr>
                    <w:rFonts w:ascii="Times New Roman" w:hAnsi="Times New Roman"/>
                  </w:rPr>
                </w:rPrChange>
              </w:rPr>
              <w:pPrChange w:id="5188" w:author="Mireille Rozier" w:date="2020-11-24T18:48:00Z">
                <w:pPr>
                  <w:pStyle w:val="NoSpacing"/>
                </w:pPr>
              </w:pPrChange>
            </w:pPr>
            <w:r w:rsidRPr="009743EA">
              <w:rPr>
                <w:rPrChange w:id="5189" w:author="Mireille Rozier" w:date="2020-11-24T18:48:00Z">
                  <w:rPr>
                    <w:rFonts w:ascii="Times New Roman" w:hAnsi="Times New Roman"/>
                  </w:rPr>
                </w:rPrChange>
              </w:rPr>
              <w:t>Delete</w:t>
            </w:r>
            <w:r w:rsidR="007038BC" w:rsidRPr="009743EA">
              <w:rPr>
                <w:rPrChange w:id="5190" w:author="Mireille Rozier" w:date="2020-11-24T18:48:00Z">
                  <w:rPr>
                    <w:rFonts w:ascii="Times New Roman" w:hAnsi="Times New Roman"/>
                  </w:rPr>
                </w:rPrChange>
              </w:rPr>
              <w:t xml:space="preserve"> </w:t>
            </w:r>
            <w:r w:rsidRPr="009743EA">
              <w:rPr>
                <w:rPrChange w:id="5191" w:author="Mireille Rozier" w:date="2020-11-24T18:48:00Z">
                  <w:rPr>
                    <w:rFonts w:ascii="Times New Roman" w:hAnsi="Times New Roman"/>
                  </w:rPr>
                </w:rPrChange>
              </w:rPr>
              <w:t>flexContainer</w:t>
            </w:r>
            <w:r w:rsidR="007038BC" w:rsidRPr="009743EA">
              <w:rPr>
                <w:rPrChange w:id="5192" w:author="Mireille Rozier" w:date="2020-11-24T18:48:00Z">
                  <w:rPr>
                    <w:rFonts w:ascii="Times New Roman" w:hAnsi="Times New Roman"/>
                  </w:rPr>
                </w:rPrChange>
              </w:rPr>
              <w:t xml:space="preserve"> </w:t>
            </w:r>
            <w:r w:rsidRPr="009743EA">
              <w:rPr>
                <w:rPrChange w:id="5193" w:author="Mireille Rozier" w:date="2020-11-24T18:48:00Z">
                  <w:rPr>
                    <w:rFonts w:ascii="Times New Roman" w:hAnsi="Times New Roman"/>
                  </w:rPr>
                </w:rPrChange>
              </w:rPr>
              <w:t>with</w:t>
            </w:r>
            <w:r w:rsidR="007038BC" w:rsidRPr="009743EA">
              <w:rPr>
                <w:rPrChange w:id="5194" w:author="Mireille Rozier" w:date="2020-11-24T18:48:00Z">
                  <w:rPr>
                    <w:rFonts w:ascii="Times New Roman" w:hAnsi="Times New Roman"/>
                  </w:rPr>
                </w:rPrChange>
              </w:rPr>
              <w:t xml:space="preserve"> </w:t>
            </w:r>
            <w:r w:rsidRPr="009743EA">
              <w:rPr>
                <w:rPrChange w:id="5195" w:author="Mireille Rozier" w:date="2020-11-24T18:48:00Z">
                  <w:rPr>
                    <w:rFonts w:ascii="Times New Roman" w:hAnsi="Times New Roman"/>
                  </w:rPr>
                </w:rPrChange>
              </w:rPr>
              <w:t>resultContent</w:t>
            </w:r>
            <w:r w:rsidR="007038BC" w:rsidRPr="009743EA">
              <w:rPr>
                <w:rPrChange w:id="5196" w:author="Mireille Rozier" w:date="2020-11-24T18:48:00Z">
                  <w:rPr>
                    <w:rFonts w:ascii="Times New Roman" w:hAnsi="Times New Roman"/>
                  </w:rPr>
                </w:rPrChange>
              </w:rPr>
              <w:t xml:space="preserve"> </w:t>
            </w:r>
            <w:r w:rsidRPr="009743EA">
              <w:rPr>
                <w:rPrChange w:id="5197" w:author="Mireille Rozier" w:date="2020-11-24T18:48:00Z">
                  <w:rPr>
                    <w:rFonts w:ascii="Times New Roman" w:hAnsi="Times New Roman"/>
                  </w:rPr>
                </w:rPrChange>
              </w:rPr>
              <w:t>set</w:t>
            </w:r>
            <w:r w:rsidR="007038BC" w:rsidRPr="009743EA">
              <w:rPr>
                <w:rPrChange w:id="5198" w:author="Mireille Rozier" w:date="2020-11-24T18:48:00Z">
                  <w:rPr>
                    <w:rFonts w:ascii="Times New Roman" w:hAnsi="Times New Roman"/>
                  </w:rPr>
                </w:rPrChange>
              </w:rPr>
              <w:t xml:space="preserve"> </w:t>
            </w:r>
            <w:r w:rsidRPr="009743EA">
              <w:rPr>
                <w:rPrChange w:id="5199" w:author="Mireille Rozier" w:date="2020-11-24T18:48:00Z">
                  <w:rPr>
                    <w:rFonts w:ascii="Times New Roman" w:hAnsi="Times New Roman"/>
                  </w:rPr>
                </w:rPrChange>
              </w:rPr>
              <w:t>to</w:t>
            </w:r>
            <w:r w:rsidR="007038BC" w:rsidRPr="009743EA">
              <w:rPr>
                <w:rPrChange w:id="5200" w:author="Mireille Rozier" w:date="2020-11-24T18:48:00Z">
                  <w:rPr>
                    <w:rFonts w:ascii="Times New Roman" w:hAnsi="Times New Roman"/>
                  </w:rPr>
                </w:rPrChange>
              </w:rPr>
              <w:t xml:space="preserve"> </w:t>
            </w:r>
            <w:r w:rsidRPr="009743EA">
              <w:rPr>
                <w:rPrChange w:id="5201" w:author="Mireille Rozier" w:date="2020-11-24T18:48:00Z">
                  <w:rPr>
                    <w:rFonts w:ascii="Times New Roman" w:hAnsi="Times New Roman"/>
                  </w:rPr>
                </w:rPrChange>
              </w:rPr>
              <w:t>0</w:t>
            </w:r>
          </w:p>
        </w:tc>
      </w:tr>
      <w:tr w:rsidR="009547E5" w:rsidRPr="009743EA" w14:paraId="6631D12F" w14:textId="77777777" w:rsidTr="007038BC">
        <w:trPr>
          <w:jc w:val="center"/>
          <w:trPrChange w:id="5202" w:author="Mireille Rozier" w:date="2020-11-24T18:48:00Z">
            <w:trPr>
              <w:trHeight w:val="17"/>
              <w:jc w:val="center"/>
            </w:trPr>
          </w:trPrChange>
        </w:trPr>
        <w:tc>
          <w:tcPr>
            <w:tcW w:w="2514" w:type="dxa"/>
            <w:tcBorders>
              <w:top w:val="single" w:sz="4" w:space="0" w:color="auto"/>
              <w:left w:val="single" w:sz="4" w:space="0" w:color="auto"/>
              <w:bottom w:val="single" w:sz="4" w:space="0" w:color="auto"/>
              <w:right w:val="single" w:sz="4" w:space="0" w:color="auto"/>
            </w:tcBorders>
            <w:shd w:val="clear" w:color="auto" w:fill="auto"/>
            <w:tcPrChange w:id="5203" w:author="Mireille Rozier" w:date="2020-11-24T18:48:00Z">
              <w:tcPr>
                <w:tcW w:w="2514" w:type="dxa"/>
                <w:tcBorders>
                  <w:top w:val="single" w:sz="4" w:space="0" w:color="auto"/>
                  <w:left w:val="single" w:sz="4" w:space="0" w:color="auto"/>
                  <w:bottom w:val="single" w:sz="4" w:space="0" w:color="auto"/>
                  <w:right w:val="single" w:sz="4" w:space="0" w:color="auto"/>
                </w:tcBorders>
                <w:shd w:val="clear" w:color="auto" w:fill="auto"/>
              </w:tcPr>
            </w:tcPrChange>
          </w:tcPr>
          <w:p w14:paraId="2159092A" w14:textId="77777777" w:rsidR="009547E5" w:rsidRPr="009743EA" w:rsidRDefault="009547E5">
            <w:pPr>
              <w:pStyle w:val="TAL"/>
              <w:rPr>
                <w:rPrChange w:id="5204" w:author="Mireille Rozier" w:date="2020-11-24T18:48:00Z">
                  <w:rPr>
                    <w:rFonts w:ascii="Times New Roman" w:hAnsi="Times New Roman"/>
                  </w:rPr>
                </w:rPrChange>
              </w:rPr>
              <w:pPrChange w:id="5205" w:author="Mireille Rozier" w:date="2020-11-24T18:48:00Z">
                <w:pPr>
                  <w:pStyle w:val="NoSpacing"/>
                </w:pPr>
              </w:pPrChange>
            </w:pPr>
            <w:r w:rsidRPr="009743EA">
              <w:rPr>
                <w:rPrChange w:id="5206" w:author="Mireille Rozier" w:date="2020-11-24T18:48:00Z">
                  <w:rPr>
                    <w:rFonts w:ascii="Times New Roman" w:hAnsi="Times New Roman"/>
                  </w:rPr>
                </w:rPrChange>
              </w:rPr>
              <w:t>API/FLX/DEL/001</w:t>
            </w:r>
          </w:p>
          <w:p w14:paraId="6FC15C75" w14:textId="77777777" w:rsidR="009547E5" w:rsidRPr="009743EA" w:rsidRDefault="009547E5">
            <w:pPr>
              <w:pStyle w:val="TAL"/>
              <w:rPr>
                <w:rPrChange w:id="5207" w:author="Mireille Rozier" w:date="2020-11-24T18:48:00Z">
                  <w:rPr>
                    <w:rFonts w:ascii="Times New Roman" w:hAnsi="Times New Roman"/>
                  </w:rPr>
                </w:rPrChange>
              </w:rPr>
              <w:pPrChange w:id="5208" w:author="Mireille Rozier" w:date="2020-11-24T18:48:00Z">
                <w:pPr>
                  <w:pStyle w:val="NoSpacing"/>
                </w:pPr>
              </w:pPrChange>
            </w:pPr>
            <w:r w:rsidRPr="009743EA">
              <w:rPr>
                <w:rPrChange w:id="5209" w:author="Mireille Rozier" w:date="2020-11-24T18:48:00Z">
                  <w:rPr>
                    <w:rFonts w:ascii="Times New Roman" w:hAnsi="Times New Roman"/>
                  </w:rPr>
                </w:rPrChange>
              </w:rPr>
              <w:t>API/FLX/DEL/001_RCN1</w:t>
            </w:r>
          </w:p>
        </w:tc>
        <w:tc>
          <w:tcPr>
            <w:tcW w:w="2567" w:type="dxa"/>
            <w:tcBorders>
              <w:top w:val="single" w:sz="4" w:space="0" w:color="auto"/>
              <w:left w:val="single" w:sz="4" w:space="0" w:color="auto"/>
              <w:bottom w:val="single" w:sz="4" w:space="0" w:color="auto"/>
              <w:right w:val="single" w:sz="4" w:space="0" w:color="auto"/>
            </w:tcBorders>
            <w:shd w:val="clear" w:color="auto" w:fill="auto"/>
            <w:tcPrChange w:id="5210" w:author="Mireille Rozier" w:date="2020-11-24T18:48:00Z">
              <w:tcPr>
                <w:tcW w:w="2567" w:type="dxa"/>
                <w:tcBorders>
                  <w:top w:val="single" w:sz="4" w:space="0" w:color="auto"/>
                  <w:left w:val="single" w:sz="4" w:space="0" w:color="auto"/>
                  <w:bottom w:val="single" w:sz="4" w:space="0" w:color="auto"/>
                  <w:right w:val="single" w:sz="4" w:space="0" w:color="auto"/>
                </w:tcBorders>
                <w:shd w:val="clear" w:color="auto" w:fill="auto"/>
              </w:tcPr>
            </w:tcPrChange>
          </w:tcPr>
          <w:p w14:paraId="6804EA4A" w14:textId="77777777" w:rsidR="009547E5" w:rsidRPr="009743EA" w:rsidRDefault="009547E5">
            <w:pPr>
              <w:pStyle w:val="TAL"/>
              <w:rPr>
                <w:rPrChange w:id="5211" w:author="Mireille Rozier" w:date="2020-11-24T18:48:00Z">
                  <w:rPr>
                    <w:rFonts w:ascii="Times New Roman" w:hAnsi="Times New Roman"/>
                  </w:rPr>
                </w:rPrChange>
              </w:rPr>
              <w:pPrChange w:id="5212" w:author="Mireille Rozier" w:date="2020-11-24T18:48:00Z">
                <w:pPr>
                  <w:pStyle w:val="NoSpacing"/>
                </w:pPr>
              </w:pPrChange>
            </w:pPr>
            <w:r w:rsidRPr="009743EA">
              <w:rPr>
                <w:rPrChange w:id="5213" w:author="Mireille Rozier" w:date="2020-11-24T18:48:00Z">
                  <w:rPr>
                    <w:rFonts w:ascii="Times New Roman" w:hAnsi="Times New Roman"/>
                  </w:rPr>
                </w:rPrChange>
              </w:rPr>
              <w:t>&lt;flexContainer&gt;</w:t>
            </w:r>
            <w:r w:rsidR="007038BC" w:rsidRPr="009743EA">
              <w:rPr>
                <w:rPrChange w:id="5214" w:author="Mireille Rozier" w:date="2020-11-24T18:48:00Z">
                  <w:rPr>
                    <w:rFonts w:ascii="Times New Roman" w:hAnsi="Times New Roman"/>
                  </w:rPr>
                </w:rPrChange>
              </w:rPr>
              <w:t xml:space="preserve"> </w:t>
            </w:r>
            <w:r w:rsidRPr="009743EA">
              <w:rPr>
                <w:rPrChange w:id="5215" w:author="Mireille Rozier" w:date="2020-11-24T18:48:00Z">
                  <w:rPr>
                    <w:rFonts w:ascii="Times New Roman" w:hAnsi="Times New Roman"/>
                  </w:rPr>
                </w:rPrChange>
              </w:rPr>
              <w:t>DELETE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Change w:id="5216" w:author="Mireille Rozier" w:date="2020-11-24T18:48:00Z">
              <w:tcPr>
                <w:tcW w:w="448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9D0768" w14:textId="77777777" w:rsidR="009547E5" w:rsidRPr="009743EA" w:rsidRDefault="009547E5">
            <w:pPr>
              <w:pStyle w:val="TAL"/>
              <w:rPr>
                <w:rPrChange w:id="5217" w:author="Mireille Rozier" w:date="2020-11-24T18:48:00Z">
                  <w:rPr>
                    <w:rFonts w:ascii="Times New Roman" w:hAnsi="Times New Roman"/>
                  </w:rPr>
                </w:rPrChange>
              </w:rPr>
              <w:pPrChange w:id="5218" w:author="Mireille Rozier" w:date="2020-11-24T18:48:00Z">
                <w:pPr>
                  <w:pStyle w:val="NoSpacing"/>
                </w:pPr>
              </w:pPrChange>
            </w:pPr>
            <w:r w:rsidRPr="009743EA">
              <w:rPr>
                <w:rPrChange w:id="5219" w:author="Mireille Rozier" w:date="2020-11-24T18:48:00Z">
                  <w:rPr>
                    <w:rFonts w:ascii="Times New Roman" w:hAnsi="Times New Roman"/>
                  </w:rPr>
                </w:rPrChange>
              </w:rPr>
              <w:t>Delete</w:t>
            </w:r>
            <w:r w:rsidR="007038BC" w:rsidRPr="009743EA">
              <w:rPr>
                <w:rPrChange w:id="5220" w:author="Mireille Rozier" w:date="2020-11-24T18:48:00Z">
                  <w:rPr>
                    <w:rFonts w:ascii="Times New Roman" w:hAnsi="Times New Roman"/>
                  </w:rPr>
                </w:rPrChange>
              </w:rPr>
              <w:t xml:space="preserve"> </w:t>
            </w:r>
            <w:r w:rsidRPr="009743EA">
              <w:rPr>
                <w:rPrChange w:id="5221" w:author="Mireille Rozier" w:date="2020-11-24T18:48:00Z">
                  <w:rPr>
                    <w:rFonts w:ascii="Times New Roman" w:hAnsi="Times New Roman"/>
                  </w:rPr>
                </w:rPrChange>
              </w:rPr>
              <w:t>flexContainer</w:t>
            </w:r>
            <w:r w:rsidR="007038BC" w:rsidRPr="009743EA">
              <w:rPr>
                <w:rPrChange w:id="5222" w:author="Mireille Rozier" w:date="2020-11-24T18:48:00Z">
                  <w:rPr>
                    <w:rFonts w:ascii="Times New Roman" w:hAnsi="Times New Roman"/>
                  </w:rPr>
                </w:rPrChange>
              </w:rPr>
              <w:t xml:space="preserve"> </w:t>
            </w:r>
            <w:r w:rsidRPr="009743EA">
              <w:rPr>
                <w:rPrChange w:id="5223" w:author="Mireille Rozier" w:date="2020-11-24T18:48:00Z">
                  <w:rPr>
                    <w:rFonts w:ascii="Times New Roman" w:hAnsi="Times New Roman"/>
                  </w:rPr>
                </w:rPrChange>
              </w:rPr>
              <w:t>with</w:t>
            </w:r>
            <w:r w:rsidR="007038BC" w:rsidRPr="009743EA">
              <w:rPr>
                <w:rPrChange w:id="5224" w:author="Mireille Rozier" w:date="2020-11-24T18:48:00Z">
                  <w:rPr>
                    <w:rFonts w:ascii="Times New Roman" w:hAnsi="Times New Roman"/>
                  </w:rPr>
                </w:rPrChange>
              </w:rPr>
              <w:t xml:space="preserve"> </w:t>
            </w:r>
            <w:r w:rsidRPr="009743EA">
              <w:rPr>
                <w:rPrChange w:id="5225" w:author="Mireille Rozier" w:date="2020-11-24T18:48:00Z">
                  <w:rPr>
                    <w:rFonts w:ascii="Times New Roman" w:hAnsi="Times New Roman"/>
                  </w:rPr>
                </w:rPrChange>
              </w:rPr>
              <w:t>resultContent</w:t>
            </w:r>
            <w:r w:rsidR="007038BC" w:rsidRPr="009743EA">
              <w:rPr>
                <w:rPrChange w:id="5226" w:author="Mireille Rozier" w:date="2020-11-24T18:48:00Z">
                  <w:rPr>
                    <w:rFonts w:ascii="Times New Roman" w:hAnsi="Times New Roman"/>
                  </w:rPr>
                </w:rPrChange>
              </w:rPr>
              <w:t xml:space="preserve"> </w:t>
            </w:r>
            <w:r w:rsidRPr="009743EA">
              <w:rPr>
                <w:rPrChange w:id="5227" w:author="Mireille Rozier" w:date="2020-11-24T18:48:00Z">
                  <w:rPr>
                    <w:rFonts w:ascii="Times New Roman" w:hAnsi="Times New Roman"/>
                  </w:rPr>
                </w:rPrChange>
              </w:rPr>
              <w:t>set</w:t>
            </w:r>
            <w:r w:rsidR="007038BC" w:rsidRPr="009743EA">
              <w:rPr>
                <w:rPrChange w:id="5228" w:author="Mireille Rozier" w:date="2020-11-24T18:48:00Z">
                  <w:rPr>
                    <w:rFonts w:ascii="Times New Roman" w:hAnsi="Times New Roman"/>
                  </w:rPr>
                </w:rPrChange>
              </w:rPr>
              <w:t xml:space="preserve"> </w:t>
            </w:r>
            <w:r w:rsidRPr="009743EA">
              <w:rPr>
                <w:rPrChange w:id="5229" w:author="Mireille Rozier" w:date="2020-11-24T18:48:00Z">
                  <w:rPr>
                    <w:rFonts w:ascii="Times New Roman" w:hAnsi="Times New Roman"/>
                  </w:rPr>
                </w:rPrChange>
              </w:rPr>
              <w:t>to</w:t>
            </w:r>
            <w:r w:rsidR="007038BC" w:rsidRPr="009743EA">
              <w:rPr>
                <w:rPrChange w:id="5230" w:author="Mireille Rozier" w:date="2020-11-24T18:48:00Z">
                  <w:rPr>
                    <w:rFonts w:ascii="Times New Roman" w:hAnsi="Times New Roman"/>
                  </w:rPr>
                </w:rPrChange>
              </w:rPr>
              <w:t xml:space="preserve"> </w:t>
            </w:r>
            <w:r w:rsidRPr="009743EA">
              <w:rPr>
                <w:rPrChange w:id="5231" w:author="Mireille Rozier" w:date="2020-11-24T18:48:00Z">
                  <w:rPr>
                    <w:rFonts w:ascii="Times New Roman" w:hAnsi="Times New Roman"/>
                  </w:rPr>
                </w:rPrChange>
              </w:rPr>
              <w:t>1</w:t>
            </w:r>
            <w:r w:rsidR="007038BC" w:rsidRPr="009743EA">
              <w:rPr>
                <w:rPrChange w:id="5232" w:author="Mireille Rozier" w:date="2020-11-24T18:48:00Z">
                  <w:rPr>
                    <w:rFonts w:ascii="Times New Roman" w:hAnsi="Times New Roman"/>
                  </w:rPr>
                </w:rPrChange>
              </w:rPr>
              <w:t xml:space="preserve"> </w:t>
            </w:r>
            <w:r w:rsidRPr="009743EA">
              <w:rPr>
                <w:rPrChange w:id="5233" w:author="Mireille Rozier" w:date="2020-11-24T18:48:00Z">
                  <w:rPr>
                    <w:rFonts w:ascii="Times New Roman" w:hAnsi="Times New Roman"/>
                  </w:rPr>
                </w:rPrChange>
              </w:rPr>
              <w:t>or</w:t>
            </w:r>
            <w:r w:rsidR="007038BC" w:rsidRPr="009743EA">
              <w:rPr>
                <w:rPrChange w:id="5234" w:author="Mireille Rozier" w:date="2020-11-24T18:48:00Z">
                  <w:rPr>
                    <w:rFonts w:ascii="Times New Roman" w:hAnsi="Times New Roman"/>
                  </w:rPr>
                </w:rPrChange>
              </w:rPr>
              <w:t xml:space="preserve"> </w:t>
            </w:r>
            <w:r w:rsidRPr="009743EA">
              <w:rPr>
                <w:rPrChange w:id="5235" w:author="Mireille Rozier" w:date="2020-11-24T18:48:00Z">
                  <w:rPr>
                    <w:rFonts w:ascii="Times New Roman" w:hAnsi="Times New Roman"/>
                  </w:rPr>
                </w:rPrChange>
              </w:rPr>
              <w:t>no</w:t>
            </w:r>
            <w:r w:rsidR="007038BC" w:rsidRPr="009743EA">
              <w:rPr>
                <w:rPrChange w:id="5236" w:author="Mireille Rozier" w:date="2020-11-24T18:48:00Z">
                  <w:rPr>
                    <w:rFonts w:ascii="Times New Roman" w:hAnsi="Times New Roman"/>
                  </w:rPr>
                </w:rPrChange>
              </w:rPr>
              <w:t xml:space="preserve"> </w:t>
            </w:r>
            <w:r w:rsidRPr="009743EA">
              <w:rPr>
                <w:rPrChange w:id="5237" w:author="Mireille Rozier" w:date="2020-11-24T18:48:00Z">
                  <w:rPr>
                    <w:rFonts w:ascii="Times New Roman" w:hAnsi="Times New Roman"/>
                  </w:rPr>
                </w:rPrChange>
              </w:rPr>
              <w:t>RCN</w:t>
            </w:r>
          </w:p>
        </w:tc>
      </w:tr>
    </w:tbl>
    <w:p w14:paraId="2032DEF4" w14:textId="77777777" w:rsidR="0002048D" w:rsidRPr="009743EA" w:rsidRDefault="0002048D" w:rsidP="0002048D">
      <w:pPr>
        <w:rPr>
          <w:rPrChange w:id="5238" w:author="Mireille Rozier" w:date="2020-11-24T18:48:00Z">
            <w:rPr>
              <w:lang w:val="x-none"/>
            </w:rPr>
          </w:rPrChange>
        </w:rPr>
      </w:pPr>
    </w:p>
    <w:p w14:paraId="6E0A4012" w14:textId="77777777" w:rsidR="0002048D" w:rsidRPr="007F4A8E" w:rsidRDefault="0002048D" w:rsidP="005A38A8">
      <w:pPr>
        <w:rPr>
          <w:del w:id="5239" w:author="Mireille Rozier" w:date="2020-11-24T18:48:00Z"/>
          <w:lang w:val="x-none"/>
        </w:rPr>
      </w:pPr>
    </w:p>
    <w:p w14:paraId="5A9FF92D" w14:textId="77777777" w:rsidR="006D5F3D" w:rsidRPr="009743EA" w:rsidRDefault="006D5F3D" w:rsidP="006D5F3D">
      <w:pPr>
        <w:pStyle w:val="Heading2"/>
      </w:pPr>
      <w:bookmarkStart w:id="5240" w:name="_Toc49420707"/>
      <w:bookmarkStart w:id="5241" w:name="_Toc49507521"/>
      <w:bookmarkStart w:id="5242" w:name="_Toc49507633"/>
      <w:bookmarkStart w:id="5243" w:name="_Toc49507747"/>
      <w:bookmarkStart w:id="5244" w:name="_Toc501447257"/>
      <w:bookmarkStart w:id="5245" w:name="_Toc532286335"/>
      <w:bookmarkStart w:id="5246" w:name="_Toc532286471"/>
      <w:bookmarkStart w:id="5247" w:name="_Toc46154376"/>
      <w:r w:rsidRPr="009743EA">
        <w:t>6.2</w:t>
      </w:r>
      <w:r w:rsidRPr="009743EA">
        <w:tab/>
        <w:t>API details</w:t>
      </w:r>
      <w:bookmarkEnd w:id="5240"/>
      <w:bookmarkEnd w:id="5241"/>
      <w:bookmarkEnd w:id="5242"/>
      <w:bookmarkEnd w:id="5243"/>
      <w:bookmarkEnd w:id="5244"/>
      <w:bookmarkEnd w:id="5245"/>
      <w:bookmarkEnd w:id="5246"/>
      <w:bookmarkEnd w:id="5247"/>
    </w:p>
    <w:p w14:paraId="46271893" w14:textId="1A48DEF7" w:rsidR="000361F9" w:rsidRPr="009743EA" w:rsidRDefault="006D5F3D" w:rsidP="009D0537">
      <w:pPr>
        <w:pStyle w:val="Heading3"/>
        <w:rPr>
          <w:color w:val="000000"/>
        </w:rPr>
      </w:pPr>
      <w:bookmarkStart w:id="5248" w:name="_Toc49420708"/>
      <w:bookmarkStart w:id="5249" w:name="_Toc49507522"/>
      <w:bookmarkStart w:id="5250" w:name="_Toc49507634"/>
      <w:bookmarkStart w:id="5251" w:name="_Toc49507748"/>
      <w:bookmarkStart w:id="5252" w:name="_Toc501447258"/>
      <w:bookmarkStart w:id="5253" w:name="_Toc532286336"/>
      <w:bookmarkStart w:id="5254" w:name="_Toc532286472"/>
      <w:bookmarkStart w:id="5255" w:name="_Toc46154377"/>
      <w:r w:rsidRPr="009743EA">
        <w:rPr>
          <w:color w:val="000000"/>
        </w:rPr>
        <w:t>6.2.1</w:t>
      </w:r>
      <w:del w:id="5256" w:author="Mireille Rozier" w:date="2020-11-24T18:48:00Z">
        <w:r w:rsidRPr="009D0537">
          <w:rPr>
            <w:color w:val="000000"/>
          </w:rPr>
          <w:delText xml:space="preserve"> </w:delText>
        </w:r>
      </w:del>
      <w:r w:rsidRPr="009743EA">
        <w:rPr>
          <w:color w:val="000000"/>
        </w:rPr>
        <w:tab/>
        <w:t>Introduction</w:t>
      </w:r>
      <w:bookmarkEnd w:id="5248"/>
      <w:bookmarkEnd w:id="5249"/>
      <w:bookmarkEnd w:id="5250"/>
      <w:bookmarkEnd w:id="5251"/>
      <w:bookmarkEnd w:id="5252"/>
      <w:bookmarkEnd w:id="5253"/>
      <w:bookmarkEnd w:id="5254"/>
      <w:bookmarkEnd w:id="5255"/>
    </w:p>
    <w:p w14:paraId="64E6A873" w14:textId="6D7916C9" w:rsidR="0002048D" w:rsidRPr="009743EA" w:rsidRDefault="0002048D" w:rsidP="0002048D">
      <w:pPr>
        <w:rPr>
          <w:lang w:eastAsia="ko-KR"/>
        </w:rPr>
      </w:pPr>
      <w:r w:rsidRPr="009743EA">
        <w:rPr>
          <w:lang w:eastAsia="ko-KR"/>
        </w:rPr>
        <w:t xml:space="preserve">This </w:t>
      </w:r>
      <w:del w:id="5257" w:author="Mireille Rozier" w:date="2020-11-24T18:48:00Z">
        <w:r>
          <w:rPr>
            <w:lang w:eastAsia="ko-KR"/>
          </w:rPr>
          <w:delText>section</w:delText>
        </w:r>
      </w:del>
      <w:ins w:id="5258" w:author="Mireille Rozier" w:date="2020-11-24T18:48:00Z">
        <w:r w:rsidR="00DE3584" w:rsidRPr="009743EA">
          <w:rPr>
            <w:lang w:eastAsia="ko-KR"/>
          </w:rPr>
          <w:t>clause</w:t>
        </w:r>
      </w:ins>
      <w:r w:rsidR="00DE3584" w:rsidRPr="009743EA">
        <w:rPr>
          <w:lang w:eastAsia="ko-KR"/>
        </w:rPr>
        <w:t xml:space="preserve"> </w:t>
      </w:r>
      <w:r w:rsidRPr="009743EA">
        <w:rPr>
          <w:lang w:eastAsia="ko-KR"/>
        </w:rPr>
        <w:t xml:space="preserve">introduces standard APIs to perform CRUD operations </w:t>
      </w:r>
      <w:r w:rsidRPr="009743EA">
        <w:rPr>
          <w:rFonts w:hint="eastAsia"/>
          <w:lang w:eastAsia="ko-KR"/>
        </w:rPr>
        <w:t xml:space="preserve">on </w:t>
      </w:r>
      <w:r w:rsidRPr="009743EA">
        <w:rPr>
          <w:lang w:eastAsia="ko-KR"/>
        </w:rPr>
        <w:t>the target resource. Each API</w:t>
      </w:r>
      <w:del w:id="5259" w:author="Mireille Rozier" w:date="2020-11-24T18:48:00Z">
        <w:r>
          <w:rPr>
            <w:lang w:eastAsia="ko-KR"/>
          </w:rPr>
          <w:delText xml:space="preserve"> </w:delText>
        </w:r>
      </w:del>
      <w:r w:rsidR="006B2529" w:rsidRPr="009743EA">
        <w:rPr>
          <w:lang w:eastAsia="ko-KR"/>
        </w:rPr>
        <w:t xml:space="preserve"> </w:t>
      </w:r>
      <w:r w:rsidRPr="009743EA">
        <w:rPr>
          <w:lang w:eastAsia="ko-KR"/>
        </w:rPr>
        <w:t xml:space="preserve">has request and response using </w:t>
      </w:r>
      <w:r w:rsidRPr="009743EA">
        <w:rPr>
          <w:rFonts w:hint="eastAsia"/>
          <w:lang w:eastAsia="ko-KR"/>
        </w:rPr>
        <w:t>H</w:t>
      </w:r>
      <w:r w:rsidRPr="009743EA">
        <w:rPr>
          <w:lang w:eastAsia="ko-KR"/>
        </w:rPr>
        <w:t>TTP binding and JSON serialization, but some resources do not have all CRUD APIs which means that the resource does not support all operations. A result content is only used from 0 to 3 in this clause.</w:t>
      </w:r>
    </w:p>
    <w:p w14:paraId="596C1DD2" w14:textId="77777777" w:rsidR="0002048D" w:rsidRPr="005A38A8" w:rsidRDefault="0002048D" w:rsidP="005A38A8">
      <w:pPr>
        <w:rPr>
          <w:del w:id="5260" w:author="Mireille Rozier" w:date="2020-11-24T18:48:00Z"/>
        </w:rPr>
      </w:pPr>
    </w:p>
    <w:p w14:paraId="7FD936F0" w14:textId="23C0E46C" w:rsidR="006D5F3D" w:rsidRPr="009743EA" w:rsidRDefault="006D5F3D" w:rsidP="006D5F3D">
      <w:pPr>
        <w:pStyle w:val="Heading3"/>
        <w:rPr>
          <w:color w:val="000000"/>
        </w:rPr>
      </w:pPr>
      <w:bookmarkStart w:id="5261" w:name="_Toc49507523"/>
      <w:bookmarkStart w:id="5262" w:name="_Toc49507635"/>
      <w:bookmarkStart w:id="5263" w:name="_Toc49507749"/>
      <w:bookmarkStart w:id="5264" w:name="_Toc532286337"/>
      <w:bookmarkStart w:id="5265" w:name="_Toc532286473"/>
      <w:bookmarkStart w:id="5266" w:name="_Toc46154378"/>
      <w:bookmarkStart w:id="5267" w:name="_Toc49420709"/>
      <w:bookmarkStart w:id="5268" w:name="_Toc501447259"/>
      <w:r w:rsidRPr="009743EA">
        <w:rPr>
          <w:color w:val="000000"/>
        </w:rPr>
        <w:t>6.2.2</w:t>
      </w:r>
      <w:del w:id="5269" w:author="Mireille Rozier" w:date="2020-11-24T18:48:00Z">
        <w:r>
          <w:rPr>
            <w:color w:val="000000"/>
          </w:rPr>
          <w:delText xml:space="preserve"> </w:delText>
        </w:r>
      </w:del>
      <w:r w:rsidRPr="009743EA">
        <w:rPr>
          <w:color w:val="000000"/>
        </w:rPr>
        <w:tab/>
      </w:r>
      <w:r w:rsidR="000F6DB0" w:rsidRPr="009743EA">
        <w:rPr>
          <w:color w:val="000000"/>
        </w:rPr>
        <w:t xml:space="preserve">Resource Type </w:t>
      </w:r>
      <w:r w:rsidRPr="009743EA">
        <w:rPr>
          <w:i/>
          <w:color w:val="000000"/>
        </w:rPr>
        <w:t>CSEBase</w:t>
      </w:r>
      <w:bookmarkEnd w:id="5261"/>
      <w:bookmarkEnd w:id="5262"/>
      <w:bookmarkEnd w:id="5263"/>
      <w:bookmarkEnd w:id="5264"/>
      <w:bookmarkEnd w:id="5265"/>
      <w:bookmarkEnd w:id="5266"/>
      <w:r w:rsidRPr="009743EA">
        <w:rPr>
          <w:color w:val="000000"/>
        </w:rPr>
        <w:t xml:space="preserve"> </w:t>
      </w:r>
      <w:bookmarkEnd w:id="5267"/>
      <w:bookmarkEnd w:id="5268"/>
    </w:p>
    <w:p w14:paraId="4B1D9C5C" w14:textId="77777777" w:rsidR="003C3949" w:rsidRPr="009743EA" w:rsidRDefault="003C3949" w:rsidP="003C3949">
      <w:pPr>
        <w:pStyle w:val="Heading4"/>
      </w:pPr>
      <w:bookmarkStart w:id="5270" w:name="_Toc49420710"/>
      <w:bookmarkStart w:id="5271" w:name="_Toc49507524"/>
      <w:bookmarkStart w:id="5272" w:name="_Toc49507636"/>
      <w:bookmarkStart w:id="5273" w:name="_Toc49507750"/>
      <w:bookmarkStart w:id="5274" w:name="_Toc532286338"/>
      <w:bookmarkStart w:id="5275" w:name="_Toc532286474"/>
      <w:bookmarkStart w:id="5276" w:name="_Toc46154379"/>
      <w:r w:rsidRPr="009743EA">
        <w:t>6.2.2.0</w:t>
      </w:r>
      <w:r w:rsidRPr="009743EA">
        <w:tab/>
        <w:t>Introduction</w:t>
      </w:r>
      <w:bookmarkEnd w:id="5270"/>
      <w:bookmarkEnd w:id="5271"/>
      <w:bookmarkEnd w:id="5272"/>
      <w:bookmarkEnd w:id="5273"/>
      <w:bookmarkEnd w:id="5274"/>
      <w:bookmarkEnd w:id="5275"/>
      <w:bookmarkEnd w:id="5276"/>
    </w:p>
    <w:p w14:paraId="4A0442F9" w14:textId="77777777" w:rsidR="003C3949" w:rsidRPr="004A2BF0" w:rsidRDefault="003C3949">
      <w:pPr>
        <w:pPrChange w:id="5277" w:author="Mireille Rozier" w:date="2020-11-24T18:48:00Z">
          <w:pPr>
            <w:pStyle w:val="a"/>
            <w:jc w:val="both"/>
          </w:pPr>
        </w:pPrChange>
      </w:pPr>
      <w:r w:rsidRPr="004A2BF0">
        <w:t>A &lt;</w:t>
      </w:r>
      <w:r w:rsidRPr="004A2BF0">
        <w:rPr>
          <w:i/>
        </w:rPr>
        <w:t>CSEBase</w:t>
      </w:r>
      <w:r w:rsidRPr="004A2BF0">
        <w:t>&gt; resource represents a CSE and it is the root for all resources that are residing in the CSE. The &lt;</w:t>
      </w:r>
      <w:r w:rsidRPr="004A2BF0">
        <w:rPr>
          <w:i/>
        </w:rPr>
        <w:t>CSEBase</w:t>
      </w:r>
      <w:r w:rsidRPr="004A2BF0">
        <w:t>&gt;resource does not support the creation, update, and delete operations via API but only supports retrieve operation.</w:t>
      </w:r>
    </w:p>
    <w:p w14:paraId="3A07C2A0" w14:textId="77777777" w:rsidR="003C3949" w:rsidRDefault="003C3949" w:rsidP="003C3949">
      <w:pPr>
        <w:pStyle w:val="a"/>
        <w:jc w:val="both"/>
        <w:rPr>
          <w:del w:id="5278" w:author="Mireille Rozier" w:date="2020-11-24T18:48:00Z"/>
          <w:rFonts w:ascii="Times New Roman" w:hAnsi="Times New Roman"/>
        </w:rPr>
      </w:pPr>
    </w:p>
    <w:p w14:paraId="56C2413A" w14:textId="77777777" w:rsidR="003C3949" w:rsidRDefault="003C3949" w:rsidP="003C3949">
      <w:pPr>
        <w:pStyle w:val="a"/>
        <w:jc w:val="both"/>
        <w:rPr>
          <w:del w:id="5279" w:author="Mireille Rozier" w:date="2020-11-24T18:48:00Z"/>
          <w:rFonts w:ascii="Times New Roman" w:hAnsi="Times New Roman"/>
        </w:rPr>
      </w:pPr>
    </w:p>
    <w:p w14:paraId="208A2439" w14:textId="77777777" w:rsidR="003C3949" w:rsidRPr="009743EA" w:rsidRDefault="003C3949" w:rsidP="003C3949">
      <w:pPr>
        <w:pStyle w:val="Heading4"/>
        <w:rPr>
          <w:rPrChange w:id="5280" w:author="Mireille Rozier" w:date="2020-11-24T18:48:00Z">
            <w:rPr>
              <w:lang w:val="fr-FR"/>
            </w:rPr>
          </w:rPrChange>
        </w:rPr>
      </w:pPr>
      <w:bookmarkStart w:id="5281" w:name="_Toc518296687"/>
      <w:bookmarkStart w:id="5282" w:name="_Toc49420711"/>
      <w:bookmarkStart w:id="5283" w:name="_Toc49507525"/>
      <w:bookmarkStart w:id="5284" w:name="_Toc49507637"/>
      <w:bookmarkStart w:id="5285" w:name="_Toc49507751"/>
      <w:bookmarkStart w:id="5286" w:name="_Toc532286339"/>
      <w:bookmarkStart w:id="5287" w:name="_Toc532286475"/>
      <w:bookmarkStart w:id="5288" w:name="_Toc46154380"/>
      <w:r w:rsidRPr="009743EA">
        <w:lastRenderedPageBreak/>
        <w:t>6.2.</w:t>
      </w:r>
      <w:r w:rsidRPr="009743EA">
        <w:rPr>
          <w:rPrChange w:id="5289" w:author="Mireille Rozier" w:date="2020-11-24T18:48:00Z">
            <w:rPr>
              <w:lang w:val="fr-FR"/>
            </w:rPr>
          </w:rPrChange>
        </w:rPr>
        <w:t>2</w:t>
      </w:r>
      <w:r w:rsidRPr="009743EA">
        <w:t>.1</w:t>
      </w:r>
      <w:r w:rsidRPr="009743EA">
        <w:tab/>
        <w:t>API-</w:t>
      </w:r>
      <w:r w:rsidRPr="009743EA">
        <w:rPr>
          <w:rPrChange w:id="5290" w:author="Mireille Rozier" w:date="2020-11-24T18:48:00Z">
            <w:rPr>
              <w:lang w:val="fr-FR"/>
            </w:rPr>
          </w:rPrChange>
        </w:rPr>
        <w:t>CB</w:t>
      </w:r>
      <w:r w:rsidRPr="009743EA">
        <w:t>-</w:t>
      </w:r>
      <w:bookmarkEnd w:id="5281"/>
      <w:r w:rsidRPr="009743EA">
        <w:rPr>
          <w:rPrChange w:id="5291" w:author="Mireille Rozier" w:date="2020-11-24T18:48:00Z">
            <w:rPr>
              <w:lang w:val="fr-FR"/>
            </w:rPr>
          </w:rPrChange>
        </w:rPr>
        <w:t>RET</w:t>
      </w:r>
      <w:bookmarkEnd w:id="5282"/>
      <w:bookmarkEnd w:id="5283"/>
      <w:bookmarkEnd w:id="5284"/>
      <w:bookmarkEnd w:id="5285"/>
      <w:bookmarkEnd w:id="5286"/>
      <w:bookmarkEnd w:id="5287"/>
      <w:bookmarkEnd w:id="5288"/>
    </w:p>
    <w:tbl>
      <w:tblPr>
        <w:tblW w:w="9659" w:type="dxa"/>
        <w:jc w:val="center"/>
        <w:tblLayout w:type="fixed"/>
        <w:tblCellMar>
          <w:left w:w="28" w:type="dxa"/>
        </w:tblCellMar>
        <w:tblLook w:val="0000" w:firstRow="0" w:lastRow="0" w:firstColumn="0" w:lastColumn="0" w:noHBand="0" w:noVBand="0"/>
      </w:tblPr>
      <w:tblGrid>
        <w:gridCol w:w="1286"/>
        <w:gridCol w:w="8373"/>
        <w:tblGridChange w:id="5292">
          <w:tblGrid>
            <w:gridCol w:w="1286"/>
            <w:gridCol w:w="8373"/>
          </w:tblGrid>
        </w:tblGridChange>
      </w:tblGrid>
      <w:tr w:rsidR="003C3949" w:rsidRPr="009743EA" w14:paraId="157E37FE"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6E9C6968" w14:textId="77777777" w:rsidR="003C3949" w:rsidRPr="004A2BF0" w:rsidRDefault="003C3949">
            <w:pPr>
              <w:pStyle w:val="TAH"/>
              <w:pPrChange w:id="5293" w:author="Mireille Rozier" w:date="2020-11-24T18:48:00Z">
                <w:pPr>
                  <w:pStyle w:val="TAL"/>
                  <w:snapToGrid w:val="0"/>
                  <w:jc w:val="center"/>
                </w:pPr>
              </w:pPrChange>
            </w:pPr>
          </w:p>
          <w:p w14:paraId="0184BEA9" w14:textId="77777777" w:rsidR="003C3949" w:rsidRPr="004A2BF0" w:rsidRDefault="003C3949">
            <w:pPr>
              <w:pStyle w:val="TAH"/>
              <w:pPrChange w:id="5294" w:author="Mireille Rozier" w:date="2020-11-24T18:48:00Z">
                <w:pPr>
                  <w:pStyle w:val="TAL"/>
                  <w:snapToGrid w:val="0"/>
                  <w:jc w:val="center"/>
                </w:pPr>
              </w:pPrChange>
            </w:pPr>
          </w:p>
          <w:p w14:paraId="5C9300E1" w14:textId="77777777" w:rsidR="003C3949" w:rsidRPr="004A2BF0" w:rsidRDefault="003C3949">
            <w:pPr>
              <w:pStyle w:val="TAH"/>
              <w:pPrChange w:id="5295" w:author="Mireille Rozier" w:date="2020-11-24T18:48:00Z">
                <w:pPr>
                  <w:pStyle w:val="TAL"/>
                  <w:snapToGrid w:val="0"/>
                  <w:jc w:val="center"/>
                </w:pPr>
              </w:pPrChange>
            </w:pPr>
            <w:r w:rsidRPr="004A2BF0">
              <w:t>API</w:t>
            </w:r>
            <w:r w:rsidR="00637BE5" w:rsidRPr="004A2BF0">
              <w:t xml:space="preserve"> </w:t>
            </w:r>
            <w:r w:rsidRPr="004A2BF0">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95AD61" w14:textId="77777777" w:rsidR="003C3949" w:rsidRPr="009743EA" w:rsidRDefault="003C3949">
            <w:pPr>
              <w:pStyle w:val="TAL"/>
              <w:rPr>
                <w:rFonts w:eastAsia="Calibri Light"/>
                <w:rPrChange w:id="5296" w:author="Mireille Rozier" w:date="2020-11-24T18:48:00Z">
                  <w:rPr>
                    <w:rFonts w:ascii="Times New Roman" w:hAnsi="Times New Roman"/>
                  </w:rPr>
                </w:rPrChange>
              </w:rPr>
              <w:pPrChange w:id="5297" w:author="Mireille Rozier" w:date="2020-11-24T18:48:00Z">
                <w:pPr>
                  <w:pStyle w:val="NoSpacing"/>
                </w:pPr>
              </w:pPrChange>
            </w:pPr>
            <w:r w:rsidRPr="009743EA">
              <w:rPr>
                <w:rFonts w:eastAsia="Calibri Light"/>
                <w:rPrChange w:id="5298" w:author="Mireille Rozier" w:date="2020-11-24T18:48:00Z">
                  <w:rPr>
                    <w:rFonts w:ascii="Times New Roman" w:hAnsi="Times New Roman"/>
                  </w:rPr>
                </w:rPrChange>
              </w:rPr>
              <w:t>API/CB/RET/001</w:t>
            </w:r>
          </w:p>
          <w:p w14:paraId="1F2927ED" w14:textId="77777777" w:rsidR="003C3949" w:rsidRPr="009743EA" w:rsidRDefault="003C3949">
            <w:pPr>
              <w:pStyle w:val="TAL"/>
              <w:rPr>
                <w:rFonts w:eastAsia="Calibri Light"/>
                <w:rPrChange w:id="5299" w:author="Mireille Rozier" w:date="2020-11-24T18:48:00Z">
                  <w:rPr>
                    <w:rFonts w:ascii="Times New Roman" w:hAnsi="Times New Roman"/>
                  </w:rPr>
                </w:rPrChange>
              </w:rPr>
              <w:pPrChange w:id="5300" w:author="Mireille Rozier" w:date="2020-11-24T18:48:00Z">
                <w:pPr>
                  <w:pStyle w:val="NoSpacing"/>
                </w:pPr>
              </w:pPrChange>
            </w:pPr>
            <w:r w:rsidRPr="009743EA">
              <w:rPr>
                <w:rFonts w:eastAsia="Calibri Light"/>
                <w:rPrChange w:id="5301" w:author="Mireille Rozier" w:date="2020-11-24T18:48:00Z">
                  <w:rPr>
                    <w:rFonts w:ascii="Times New Roman" w:hAnsi="Times New Roman"/>
                  </w:rPr>
                </w:rPrChange>
              </w:rPr>
              <w:t>API/CB/RET/001_RCN1</w:t>
            </w:r>
            <w:r w:rsidR="00637BE5" w:rsidRPr="009743EA">
              <w:rPr>
                <w:rFonts w:eastAsia="Calibri Light"/>
                <w:rPrChange w:id="5302" w:author="Mireille Rozier" w:date="2020-11-24T18:48:00Z">
                  <w:rPr>
                    <w:rFonts w:ascii="Times New Roman" w:hAnsi="Times New Roman"/>
                  </w:rPr>
                </w:rPrChange>
              </w:rPr>
              <w:t xml:space="preserve"> </w:t>
            </w:r>
          </w:p>
          <w:p w14:paraId="08ED5FBB" w14:textId="77777777" w:rsidR="003C3949" w:rsidRPr="009743EA" w:rsidRDefault="003C3949">
            <w:pPr>
              <w:pStyle w:val="TAL"/>
              <w:rPr>
                <w:rPrChange w:id="5303" w:author="Mireille Rozier" w:date="2020-11-24T18:48:00Z">
                  <w:rPr>
                    <w:rFonts w:ascii="Times New Roman" w:hAnsi="Times New Roman"/>
                  </w:rPr>
                </w:rPrChange>
              </w:rPr>
              <w:pPrChange w:id="5304" w:author="Mireille Rozier" w:date="2020-11-24T18:48:00Z">
                <w:pPr>
                  <w:pStyle w:val="NoSpacing"/>
                </w:pPr>
              </w:pPrChange>
            </w:pPr>
            <w:r w:rsidRPr="009743EA">
              <w:rPr>
                <w:rFonts w:eastAsia="Calibri Light"/>
                <w:rPrChange w:id="5305" w:author="Mireille Rozier" w:date="2020-11-24T18:48:00Z">
                  <w:rPr>
                    <w:rFonts w:ascii="Times New Roman" w:hAnsi="Times New Roman"/>
                  </w:rPr>
                </w:rPrChange>
              </w:rPr>
              <w:t>API/CB/RET/001_RCN4</w:t>
            </w:r>
          </w:p>
        </w:tc>
      </w:tr>
      <w:tr w:rsidR="003C3949" w:rsidRPr="009743EA" w14:paraId="54CAF5B0"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2636C173" w14:textId="77777777" w:rsidR="003C3949" w:rsidRPr="004A2BF0" w:rsidRDefault="003C3949">
            <w:pPr>
              <w:pStyle w:val="TAH"/>
              <w:rPr>
                <w:kern w:val="1"/>
              </w:rPr>
              <w:pPrChange w:id="5306" w:author="Mireille Rozier" w:date="2020-11-24T18:48:00Z">
                <w:pPr>
                  <w:pStyle w:val="TAL"/>
                  <w:snapToGrid w:val="0"/>
                  <w:jc w:val="center"/>
                </w:pPr>
              </w:pPrChange>
            </w:pPr>
            <w:r w:rsidRPr="004A2BF0">
              <w:rPr>
                <w:kern w:val="1"/>
              </w:rPr>
              <w:t>API</w:t>
            </w:r>
            <w:r w:rsidR="00637BE5" w:rsidRPr="004A2BF0">
              <w:rPr>
                <w:kern w:val="1"/>
              </w:rPr>
              <w:t xml:space="preserve"> </w:t>
            </w:r>
            <w:r w:rsidRPr="004A2BF0">
              <w:rPr>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A818C5" w14:textId="77777777" w:rsidR="003C3949" w:rsidRPr="009743EA" w:rsidRDefault="003C3949">
            <w:pPr>
              <w:pStyle w:val="TAL"/>
              <w:rPr>
                <w:rFonts w:eastAsia="Calibri Light"/>
                <w:rPrChange w:id="5307" w:author="Mireille Rozier" w:date="2020-11-24T18:48:00Z">
                  <w:rPr>
                    <w:rFonts w:ascii="Times New Roman" w:hAnsi="Times New Roman"/>
                  </w:rPr>
                </w:rPrChange>
              </w:rPr>
              <w:pPrChange w:id="5308" w:author="Mireille Rozier" w:date="2020-11-24T18:48:00Z">
                <w:pPr>
                  <w:pStyle w:val="NoSpacing"/>
                </w:pPr>
              </w:pPrChange>
            </w:pPr>
            <w:r w:rsidRPr="009743EA">
              <w:rPr>
                <w:rFonts w:eastAsia="Calibri Light"/>
                <w:rPrChange w:id="5309" w:author="Mireille Rozier" w:date="2020-11-24T18:48:00Z">
                  <w:rPr>
                    <w:rFonts w:ascii="Times New Roman" w:hAnsi="Times New Roman"/>
                  </w:rPr>
                </w:rPrChange>
              </w:rPr>
              <w:t>CSEBase</w:t>
            </w:r>
            <w:r w:rsidR="00637BE5" w:rsidRPr="009743EA">
              <w:rPr>
                <w:rFonts w:eastAsia="Calibri Light"/>
                <w:rPrChange w:id="5310" w:author="Mireille Rozier" w:date="2020-11-24T18:48:00Z">
                  <w:rPr>
                    <w:rFonts w:ascii="Times New Roman" w:hAnsi="Times New Roman"/>
                  </w:rPr>
                </w:rPrChange>
              </w:rPr>
              <w:t xml:space="preserve"> </w:t>
            </w:r>
            <w:r w:rsidRPr="009743EA">
              <w:rPr>
                <w:rFonts w:eastAsia="Calibri Light"/>
                <w:rPrChange w:id="5311" w:author="Mireille Rozier" w:date="2020-11-24T18:48:00Z">
                  <w:rPr>
                    <w:rFonts w:ascii="Times New Roman" w:hAnsi="Times New Roman"/>
                  </w:rPr>
                </w:rPrChange>
              </w:rPr>
              <w:t>RETRIEVE</w:t>
            </w:r>
            <w:r w:rsidR="00637BE5" w:rsidRPr="009743EA">
              <w:rPr>
                <w:rFonts w:eastAsia="Calibri Light"/>
                <w:rPrChange w:id="5312" w:author="Mireille Rozier" w:date="2020-11-24T18:48:00Z">
                  <w:rPr>
                    <w:rFonts w:ascii="Times New Roman" w:hAnsi="Times New Roman"/>
                  </w:rPr>
                </w:rPrChange>
              </w:rPr>
              <w:t xml:space="preserve"> </w:t>
            </w:r>
            <w:r w:rsidRPr="009743EA">
              <w:rPr>
                <w:rFonts w:eastAsia="Calibri Light"/>
                <w:rPrChange w:id="5313" w:author="Mireille Rozier" w:date="2020-11-24T18:48:00Z">
                  <w:rPr>
                    <w:rFonts w:ascii="Times New Roman" w:hAnsi="Times New Roman"/>
                  </w:rPr>
                </w:rPrChange>
              </w:rPr>
              <w:t>with</w:t>
            </w:r>
            <w:r w:rsidR="00637BE5" w:rsidRPr="009743EA">
              <w:rPr>
                <w:rFonts w:eastAsia="Calibri Light"/>
                <w:rPrChange w:id="5314" w:author="Mireille Rozier" w:date="2020-11-24T18:48:00Z">
                  <w:rPr>
                    <w:rFonts w:ascii="Times New Roman" w:hAnsi="Times New Roman"/>
                  </w:rPr>
                </w:rPrChange>
              </w:rPr>
              <w:t xml:space="preserve"> </w:t>
            </w:r>
            <w:r w:rsidRPr="009743EA">
              <w:rPr>
                <w:rFonts w:eastAsia="Calibri Light"/>
                <w:rPrChange w:id="5315" w:author="Mireille Rozier" w:date="2020-11-24T18:48:00Z">
                  <w:rPr>
                    <w:rFonts w:ascii="Times New Roman" w:hAnsi="Times New Roman"/>
                  </w:rPr>
                </w:rPrChange>
              </w:rPr>
              <w:t>or</w:t>
            </w:r>
            <w:r w:rsidR="00637BE5" w:rsidRPr="009743EA">
              <w:rPr>
                <w:rFonts w:eastAsia="Calibri Light"/>
                <w:rPrChange w:id="5316" w:author="Mireille Rozier" w:date="2020-11-24T18:48:00Z">
                  <w:rPr>
                    <w:rFonts w:ascii="Times New Roman" w:hAnsi="Times New Roman"/>
                  </w:rPr>
                </w:rPrChange>
              </w:rPr>
              <w:t xml:space="preserve"> </w:t>
            </w:r>
            <w:r w:rsidRPr="009743EA">
              <w:rPr>
                <w:rFonts w:eastAsia="Calibri Light"/>
                <w:rPrChange w:id="5317" w:author="Mireille Rozier" w:date="2020-11-24T18:48:00Z">
                  <w:rPr>
                    <w:rFonts w:ascii="Times New Roman" w:hAnsi="Times New Roman"/>
                  </w:rPr>
                </w:rPrChange>
              </w:rPr>
              <w:t>without</w:t>
            </w:r>
            <w:r w:rsidR="00637BE5" w:rsidRPr="009743EA">
              <w:rPr>
                <w:rFonts w:eastAsia="Calibri Light"/>
                <w:rPrChange w:id="5318" w:author="Mireille Rozier" w:date="2020-11-24T18:48:00Z">
                  <w:rPr>
                    <w:rFonts w:ascii="Times New Roman" w:hAnsi="Times New Roman"/>
                  </w:rPr>
                </w:rPrChange>
              </w:rPr>
              <w:t xml:space="preserve"> </w:t>
            </w:r>
            <w:r w:rsidR="00984FEF" w:rsidRPr="009743EA">
              <w:rPr>
                <w:rFonts w:eastAsia="Calibri Light"/>
                <w:rPrChange w:id="5319" w:author="Mireille Rozier" w:date="2020-11-24T18:48:00Z">
                  <w:rPr>
                    <w:rFonts w:ascii="Times New Roman" w:hAnsi="Times New Roman"/>
                  </w:rPr>
                </w:rPrChange>
              </w:rPr>
              <w:t>resultContent</w:t>
            </w:r>
            <w:r w:rsidR="00637BE5" w:rsidRPr="009743EA">
              <w:rPr>
                <w:rFonts w:eastAsia="Calibri Light"/>
                <w:rPrChange w:id="5320" w:author="Mireille Rozier" w:date="2020-11-24T18:48:00Z">
                  <w:rPr>
                    <w:rFonts w:ascii="Times New Roman" w:hAnsi="Times New Roman"/>
                  </w:rPr>
                </w:rPrChange>
              </w:rPr>
              <w:t xml:space="preserve"> </w:t>
            </w:r>
            <w:r w:rsidRPr="009743EA">
              <w:rPr>
                <w:rFonts w:eastAsia="Calibri Light"/>
                <w:rPrChange w:id="5321" w:author="Mireille Rozier" w:date="2020-11-24T18:48:00Z">
                  <w:rPr>
                    <w:rFonts w:ascii="Times New Roman" w:hAnsi="Times New Roman"/>
                  </w:rPr>
                </w:rPrChange>
              </w:rPr>
              <w:t>parameter</w:t>
            </w:r>
          </w:p>
        </w:tc>
      </w:tr>
      <w:tr w:rsidR="003C3949" w:rsidRPr="009743EA" w14:paraId="0700F564" w14:textId="77777777" w:rsidTr="00EA3F33">
        <w:tblPrEx>
          <w:tblW w:w="9659" w:type="dxa"/>
          <w:jc w:val="center"/>
          <w:tblLayout w:type="fixed"/>
          <w:tblCellMar>
            <w:left w:w="28" w:type="dxa"/>
          </w:tblCellMar>
          <w:tblLook w:val="0000" w:firstRow="0" w:lastRow="0" w:firstColumn="0" w:lastColumn="0" w:noHBand="0" w:noVBand="0"/>
          <w:tblPrExChange w:id="5322"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5323"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5324"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09403CA7" w14:textId="77777777" w:rsidR="003C3949" w:rsidRPr="004A2BF0" w:rsidRDefault="003C3949">
            <w:pPr>
              <w:pStyle w:val="TAH"/>
              <w:rPr>
                <w:kern w:val="1"/>
              </w:rPr>
              <w:pPrChange w:id="5325" w:author="Mireille Rozier" w:date="2020-11-24T18:48:00Z">
                <w:pPr>
                  <w:pStyle w:val="TAL"/>
                  <w:snapToGrid w:val="0"/>
                  <w:jc w:val="center"/>
                </w:pPr>
              </w:pPrChange>
            </w:pPr>
            <w:r w:rsidRPr="004A2BF0">
              <w:rPr>
                <w:kern w:val="1"/>
              </w:rPr>
              <w:t>Target</w:t>
            </w:r>
            <w:r w:rsidR="00637BE5" w:rsidRPr="004A2BF0">
              <w:rPr>
                <w:kern w:val="1"/>
              </w:rPr>
              <w:t xml:space="preserve"> </w:t>
            </w:r>
            <w:r w:rsidRPr="004A2BF0">
              <w:rPr>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5326"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006392BC" w14:textId="77777777" w:rsidR="003C3949" w:rsidRPr="009743EA" w:rsidRDefault="003C3949">
            <w:pPr>
              <w:pStyle w:val="TAL"/>
              <w:rPr>
                <w:rFonts w:eastAsia="Calibri Light"/>
                <w:rPrChange w:id="5327" w:author="Mireille Rozier" w:date="2020-11-24T18:48:00Z">
                  <w:rPr>
                    <w:rFonts w:ascii="Times New Roman" w:hAnsi="Times New Roman"/>
                  </w:rPr>
                </w:rPrChange>
              </w:rPr>
              <w:pPrChange w:id="5328" w:author="Mireille Rozier" w:date="2020-11-24T18:48:00Z">
                <w:pPr>
                  <w:pStyle w:val="NoSpacing"/>
                </w:pPr>
              </w:pPrChange>
            </w:pPr>
            <w:r w:rsidRPr="009743EA">
              <w:rPr>
                <w:rFonts w:eastAsia="Calibri Light"/>
                <w:rPrChange w:id="5329" w:author="Mireille Rozier" w:date="2020-11-24T18:48:00Z">
                  <w:rPr>
                    <w:rFonts w:ascii="Times New Roman" w:hAnsi="Times New Roman"/>
                  </w:rPr>
                </w:rPrChange>
              </w:rPr>
              <w:t>&lt;CSEBase&gt;</w:t>
            </w:r>
            <w:r w:rsidR="00637BE5" w:rsidRPr="009743EA">
              <w:rPr>
                <w:rFonts w:eastAsia="Calibri Light"/>
                <w:rPrChange w:id="5330" w:author="Mireille Rozier" w:date="2020-11-24T18:48:00Z">
                  <w:rPr>
                    <w:rFonts w:ascii="Times New Roman" w:hAnsi="Times New Roman"/>
                  </w:rPr>
                </w:rPrChange>
              </w:rPr>
              <w:t xml:space="preserve"> </w:t>
            </w:r>
            <w:r w:rsidRPr="009743EA">
              <w:rPr>
                <w:rFonts w:eastAsia="Calibri Light"/>
                <w:rPrChange w:id="5331" w:author="Mireille Rozier" w:date="2020-11-24T18:48:00Z">
                  <w:rPr>
                    <w:rFonts w:ascii="Times New Roman" w:hAnsi="Times New Roman"/>
                  </w:rPr>
                </w:rPrChange>
              </w:rPr>
              <w:t>resource</w:t>
            </w:r>
            <w:r w:rsidR="00637BE5" w:rsidRPr="009743EA">
              <w:rPr>
                <w:rFonts w:eastAsia="Calibri Light"/>
                <w:rPrChange w:id="5332" w:author="Mireille Rozier" w:date="2020-11-24T18:48:00Z">
                  <w:rPr>
                    <w:rFonts w:ascii="Times New Roman" w:hAnsi="Times New Roman"/>
                  </w:rPr>
                </w:rPrChange>
              </w:rPr>
              <w:t xml:space="preserve"> </w:t>
            </w:r>
            <w:r w:rsidRPr="009743EA">
              <w:rPr>
                <w:rFonts w:eastAsia="Calibri Light"/>
                <w:rPrChange w:id="5333" w:author="Mireille Rozier" w:date="2020-11-24T18:48:00Z">
                  <w:rPr>
                    <w:rFonts w:ascii="Times New Roman" w:hAnsi="Times New Roman"/>
                  </w:rPr>
                </w:rPrChange>
              </w:rPr>
              <w:t>of</w:t>
            </w:r>
            <w:r w:rsidR="00637BE5" w:rsidRPr="009743EA">
              <w:rPr>
                <w:rFonts w:eastAsia="Calibri Light"/>
                <w:rPrChange w:id="5334" w:author="Mireille Rozier" w:date="2020-11-24T18:48:00Z">
                  <w:rPr>
                    <w:rFonts w:ascii="Times New Roman" w:hAnsi="Times New Roman"/>
                  </w:rPr>
                </w:rPrChange>
              </w:rPr>
              <w:t xml:space="preserve"> </w:t>
            </w:r>
            <w:r w:rsidRPr="009743EA">
              <w:rPr>
                <w:rFonts w:eastAsia="Calibri Light"/>
                <w:rPrChange w:id="5335" w:author="Mireille Rozier" w:date="2020-11-24T18:48:00Z">
                  <w:rPr>
                    <w:rFonts w:ascii="Times New Roman" w:hAnsi="Times New Roman"/>
                  </w:rPr>
                </w:rPrChange>
              </w:rPr>
              <w:t>the</w:t>
            </w:r>
            <w:r w:rsidR="00637BE5" w:rsidRPr="009743EA">
              <w:rPr>
                <w:rFonts w:eastAsia="Calibri Light"/>
                <w:rPrChange w:id="5336" w:author="Mireille Rozier" w:date="2020-11-24T18:48:00Z">
                  <w:rPr>
                    <w:rFonts w:ascii="Times New Roman" w:hAnsi="Times New Roman"/>
                  </w:rPr>
                </w:rPrChange>
              </w:rPr>
              <w:t xml:space="preserve"> </w:t>
            </w:r>
            <w:r w:rsidRPr="009743EA">
              <w:rPr>
                <w:rFonts w:eastAsia="Calibri Light"/>
                <w:rPrChange w:id="5337" w:author="Mireille Rozier" w:date="2020-11-24T18:48:00Z">
                  <w:rPr>
                    <w:rFonts w:ascii="Times New Roman" w:hAnsi="Times New Roman"/>
                  </w:rPr>
                </w:rPrChange>
              </w:rPr>
              <w:t>requested</w:t>
            </w:r>
            <w:r w:rsidR="00637BE5" w:rsidRPr="009743EA">
              <w:rPr>
                <w:rFonts w:eastAsia="Calibri Light"/>
                <w:rPrChange w:id="5338" w:author="Mireille Rozier" w:date="2020-11-24T18:48:00Z">
                  <w:rPr>
                    <w:rFonts w:ascii="Times New Roman" w:hAnsi="Times New Roman"/>
                  </w:rPr>
                </w:rPrChange>
              </w:rPr>
              <w:t xml:space="preserve"> </w:t>
            </w:r>
            <w:r w:rsidRPr="009743EA">
              <w:rPr>
                <w:rFonts w:eastAsia="Calibri Light"/>
                <w:rPrChange w:id="5339" w:author="Mireille Rozier" w:date="2020-11-24T18:48:00Z">
                  <w:rPr>
                    <w:rFonts w:ascii="Times New Roman" w:hAnsi="Times New Roman"/>
                  </w:rPr>
                </w:rPrChange>
              </w:rPr>
              <w:t>&lt;AE&gt;</w:t>
            </w:r>
            <w:r w:rsidR="00637BE5" w:rsidRPr="009743EA">
              <w:rPr>
                <w:rFonts w:eastAsia="Calibri Light"/>
                <w:rPrChange w:id="5340" w:author="Mireille Rozier" w:date="2020-11-24T18:48:00Z">
                  <w:rPr>
                    <w:rFonts w:ascii="Times New Roman" w:hAnsi="Times New Roman"/>
                  </w:rPr>
                </w:rPrChange>
              </w:rPr>
              <w:t xml:space="preserve"> </w:t>
            </w:r>
            <w:r w:rsidRPr="009743EA">
              <w:rPr>
                <w:rFonts w:eastAsia="Calibri Light"/>
                <w:rPrChange w:id="5341" w:author="Mireille Rozier" w:date="2020-11-24T18:48:00Z">
                  <w:rPr>
                    <w:rFonts w:ascii="Times New Roman" w:hAnsi="Times New Roman"/>
                  </w:rPr>
                </w:rPrChange>
              </w:rPr>
              <w:t>resource</w:t>
            </w:r>
          </w:p>
        </w:tc>
      </w:tr>
      <w:tr w:rsidR="003C3949" w:rsidRPr="009743EA" w14:paraId="0C49C35D"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754D2463" w14:textId="77777777" w:rsidR="003C3949" w:rsidRDefault="003C3949" w:rsidP="00763585">
            <w:pPr>
              <w:pStyle w:val="TAL"/>
              <w:snapToGrid w:val="0"/>
              <w:jc w:val="center"/>
              <w:rPr>
                <w:del w:id="5342" w:author="Mireille Rozier" w:date="2020-11-24T18:48:00Z"/>
                <w:b/>
                <w:kern w:val="1"/>
              </w:rPr>
            </w:pPr>
          </w:p>
          <w:p w14:paraId="2B79CD65" w14:textId="77777777" w:rsidR="003C3949" w:rsidRDefault="003C3949" w:rsidP="00763585">
            <w:pPr>
              <w:pStyle w:val="TAL"/>
              <w:snapToGrid w:val="0"/>
              <w:jc w:val="center"/>
              <w:rPr>
                <w:del w:id="5343" w:author="Mireille Rozier" w:date="2020-11-24T18:48:00Z"/>
                <w:b/>
                <w:kern w:val="1"/>
              </w:rPr>
            </w:pPr>
          </w:p>
          <w:p w14:paraId="4AD2AE8F" w14:textId="77777777" w:rsidR="003C3949" w:rsidRPr="004A2BF0" w:rsidRDefault="003C3949">
            <w:pPr>
              <w:pStyle w:val="TAH"/>
              <w:rPr>
                <w:kern w:val="1"/>
              </w:rPr>
              <w:pPrChange w:id="5344" w:author="Mireille Rozier" w:date="2020-11-24T18:48:00Z">
                <w:pPr>
                  <w:pStyle w:val="TAL"/>
                  <w:snapToGrid w:val="0"/>
                  <w:jc w:val="center"/>
                </w:pPr>
              </w:pPrChange>
            </w:pPr>
          </w:p>
          <w:p w14:paraId="0F7F72C5" w14:textId="77777777" w:rsidR="003C3949" w:rsidRPr="004A2BF0" w:rsidRDefault="003C3949">
            <w:pPr>
              <w:pStyle w:val="TAH"/>
              <w:rPr>
                <w:kern w:val="1"/>
              </w:rPr>
              <w:pPrChange w:id="5345" w:author="Mireille Rozier" w:date="2020-11-24T18:48:00Z">
                <w:pPr>
                  <w:pStyle w:val="TAL"/>
                  <w:snapToGrid w:val="0"/>
                  <w:jc w:val="center"/>
                </w:pPr>
              </w:pPrChange>
            </w:pPr>
            <w:r w:rsidRPr="004A2BF0">
              <w:rPr>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62970E" w14:textId="77777777" w:rsidR="003C3949" w:rsidRPr="009743EA" w:rsidRDefault="003C3949">
            <w:pPr>
              <w:pStyle w:val="TAL"/>
              <w:pPrChange w:id="5346" w:author="Mireille Rozier" w:date="2020-11-24T18:48:00Z">
                <w:pPr>
                  <w:pStyle w:val="NoSpacing"/>
                </w:pPr>
              </w:pPrChange>
            </w:pPr>
            <w:r w:rsidRPr="009743EA">
              <w:rPr>
                <w:rFonts w:eastAsia="Calibri Light"/>
                <w:rPrChange w:id="5347" w:author="Mireille Rozier" w:date="2020-11-24T18:48:00Z">
                  <w:rPr>
                    <w:rFonts w:ascii="Times New Roman" w:hAnsi="Times New Roman"/>
                  </w:rPr>
                </w:rPrChange>
              </w:rPr>
              <w:t>The</w:t>
            </w:r>
            <w:r w:rsidR="00637BE5" w:rsidRPr="009743EA">
              <w:rPr>
                <w:rFonts w:eastAsia="Calibri Light"/>
                <w:rPrChange w:id="5348" w:author="Mireille Rozier" w:date="2020-11-24T18:48:00Z">
                  <w:rPr>
                    <w:rFonts w:ascii="Times New Roman" w:hAnsi="Times New Roman"/>
                  </w:rPr>
                </w:rPrChange>
              </w:rPr>
              <w:t xml:space="preserve"> </w:t>
            </w:r>
            <w:r w:rsidRPr="009743EA">
              <w:rPr>
                <w:rFonts w:eastAsia="Calibri Light"/>
                <w:rPrChange w:id="5349" w:author="Mireille Rozier" w:date="2020-11-24T18:48:00Z">
                  <w:rPr>
                    <w:rFonts w:ascii="Times New Roman" w:hAnsi="Times New Roman"/>
                  </w:rPr>
                </w:rPrChange>
              </w:rPr>
              <w:t>interface</w:t>
            </w:r>
            <w:r w:rsidR="00637BE5" w:rsidRPr="009743EA">
              <w:rPr>
                <w:rFonts w:eastAsia="Calibri Light"/>
                <w:rPrChange w:id="5350" w:author="Mireille Rozier" w:date="2020-11-24T18:48:00Z">
                  <w:rPr>
                    <w:rFonts w:ascii="Times New Roman" w:hAnsi="Times New Roman"/>
                  </w:rPr>
                </w:rPrChange>
              </w:rPr>
              <w:t xml:space="preserve"> </w:t>
            </w:r>
            <w:r w:rsidRPr="009743EA">
              <w:rPr>
                <w:rFonts w:eastAsia="Calibri Light"/>
                <w:rPrChange w:id="5351" w:author="Mireille Rozier" w:date="2020-11-24T18:48:00Z">
                  <w:rPr>
                    <w:rFonts w:ascii="Times New Roman" w:hAnsi="Times New Roman"/>
                  </w:rPr>
                </w:rPrChange>
              </w:rPr>
              <w:t>is</w:t>
            </w:r>
            <w:r w:rsidR="00637BE5" w:rsidRPr="009743EA">
              <w:rPr>
                <w:rFonts w:eastAsia="Calibri Light"/>
                <w:rPrChange w:id="5352" w:author="Mireille Rozier" w:date="2020-11-24T18:48:00Z">
                  <w:rPr>
                    <w:rFonts w:ascii="Times New Roman" w:hAnsi="Times New Roman"/>
                  </w:rPr>
                </w:rPrChange>
              </w:rPr>
              <w:t xml:space="preserve"> </w:t>
            </w:r>
            <w:r w:rsidRPr="009743EA">
              <w:rPr>
                <w:rFonts w:eastAsia="Calibri Light"/>
                <w:rPrChange w:id="5353" w:author="Mireille Rozier" w:date="2020-11-24T18:48:00Z">
                  <w:rPr>
                    <w:rFonts w:ascii="Times New Roman" w:hAnsi="Times New Roman"/>
                  </w:rPr>
                </w:rPrChange>
              </w:rPr>
              <w:t>used</w:t>
            </w:r>
            <w:r w:rsidR="00637BE5" w:rsidRPr="009743EA">
              <w:rPr>
                <w:rFonts w:eastAsia="Calibri Light"/>
                <w:rPrChange w:id="5354" w:author="Mireille Rozier" w:date="2020-11-24T18:48:00Z">
                  <w:rPr>
                    <w:rFonts w:ascii="Times New Roman" w:hAnsi="Times New Roman"/>
                  </w:rPr>
                </w:rPrChange>
              </w:rPr>
              <w:t xml:space="preserve"> </w:t>
            </w:r>
            <w:r w:rsidRPr="009743EA">
              <w:rPr>
                <w:rFonts w:eastAsia="Calibri Light"/>
                <w:rPrChange w:id="5355" w:author="Mireille Rozier" w:date="2020-11-24T18:48:00Z">
                  <w:rPr>
                    <w:rFonts w:ascii="Times New Roman" w:hAnsi="Times New Roman"/>
                  </w:rPr>
                </w:rPrChange>
              </w:rPr>
              <w:t>to</w:t>
            </w:r>
            <w:r w:rsidR="00637BE5" w:rsidRPr="009743EA">
              <w:rPr>
                <w:rFonts w:eastAsia="Calibri Light"/>
                <w:rPrChange w:id="5356" w:author="Mireille Rozier" w:date="2020-11-24T18:48:00Z">
                  <w:rPr>
                    <w:rFonts w:ascii="Times New Roman" w:hAnsi="Times New Roman"/>
                  </w:rPr>
                </w:rPrChange>
              </w:rPr>
              <w:t xml:space="preserve"> </w:t>
            </w:r>
            <w:r w:rsidRPr="009743EA">
              <w:rPr>
                <w:rFonts w:eastAsia="Calibri Light"/>
                <w:rPrChange w:id="5357" w:author="Mireille Rozier" w:date="2020-11-24T18:48:00Z">
                  <w:rPr>
                    <w:rFonts w:ascii="Times New Roman" w:hAnsi="Times New Roman"/>
                  </w:rPr>
                </w:rPrChange>
              </w:rPr>
              <w:t>send</w:t>
            </w:r>
            <w:r w:rsidR="00637BE5" w:rsidRPr="009743EA">
              <w:rPr>
                <w:rFonts w:eastAsia="Calibri Light"/>
                <w:rPrChange w:id="5358" w:author="Mireille Rozier" w:date="2020-11-24T18:48:00Z">
                  <w:rPr>
                    <w:rFonts w:ascii="Times New Roman" w:hAnsi="Times New Roman"/>
                  </w:rPr>
                </w:rPrChange>
              </w:rPr>
              <w:t xml:space="preserve"> </w:t>
            </w:r>
            <w:r w:rsidRPr="009743EA">
              <w:rPr>
                <w:rFonts w:eastAsia="Calibri Light"/>
                <w:rPrChange w:id="5359" w:author="Mireille Rozier" w:date="2020-11-24T18:48:00Z">
                  <w:rPr>
                    <w:rFonts w:ascii="Times New Roman" w:hAnsi="Times New Roman"/>
                  </w:rPr>
                </w:rPrChange>
              </w:rPr>
              <w:t>a</w:t>
            </w:r>
            <w:r w:rsidR="00637BE5" w:rsidRPr="009743EA">
              <w:rPr>
                <w:rFonts w:eastAsia="Calibri Light"/>
                <w:rPrChange w:id="5360" w:author="Mireille Rozier" w:date="2020-11-24T18:48:00Z">
                  <w:rPr>
                    <w:rFonts w:ascii="Times New Roman" w:hAnsi="Times New Roman"/>
                  </w:rPr>
                </w:rPrChange>
              </w:rPr>
              <w:t xml:space="preserve"> </w:t>
            </w:r>
            <w:r w:rsidRPr="009743EA">
              <w:rPr>
                <w:rFonts w:eastAsia="Calibri Light"/>
                <w:rPrChange w:id="5361" w:author="Mireille Rozier" w:date="2020-11-24T18:48:00Z">
                  <w:rPr>
                    <w:rFonts w:ascii="Times New Roman" w:hAnsi="Times New Roman"/>
                  </w:rPr>
                </w:rPrChange>
              </w:rPr>
              <w:t>&lt;CSEBase&gt;</w:t>
            </w:r>
            <w:r w:rsidR="00637BE5" w:rsidRPr="009743EA">
              <w:rPr>
                <w:rFonts w:eastAsia="Calibri Light"/>
                <w:i/>
                <w:rPrChange w:id="5362" w:author="Mireille Rozier" w:date="2020-11-24T18:48:00Z">
                  <w:rPr>
                    <w:rFonts w:ascii="Times New Roman" w:hAnsi="Times New Roman"/>
                    <w:i/>
                  </w:rPr>
                </w:rPrChange>
              </w:rPr>
              <w:t xml:space="preserve"> </w:t>
            </w:r>
            <w:r w:rsidRPr="009743EA">
              <w:rPr>
                <w:rFonts w:eastAsia="Calibri Light"/>
                <w:rPrChange w:id="5363" w:author="Mireille Rozier" w:date="2020-11-24T18:48:00Z">
                  <w:rPr>
                    <w:rFonts w:ascii="Times New Roman" w:hAnsi="Times New Roman"/>
                  </w:rPr>
                </w:rPrChange>
              </w:rPr>
              <w:t>resource</w:t>
            </w:r>
            <w:r w:rsidR="00637BE5" w:rsidRPr="009743EA">
              <w:rPr>
                <w:rFonts w:eastAsia="Calibri Light"/>
                <w:rPrChange w:id="5364" w:author="Mireille Rozier" w:date="2020-11-24T18:48:00Z">
                  <w:rPr>
                    <w:rFonts w:ascii="Times New Roman" w:hAnsi="Times New Roman"/>
                  </w:rPr>
                </w:rPrChange>
              </w:rPr>
              <w:t xml:space="preserve"> </w:t>
            </w:r>
            <w:r w:rsidRPr="009743EA">
              <w:rPr>
                <w:rFonts w:eastAsia="Calibri Light"/>
                <w:rPrChange w:id="5365" w:author="Mireille Rozier" w:date="2020-11-24T18:48:00Z">
                  <w:rPr>
                    <w:rFonts w:ascii="Times New Roman" w:hAnsi="Times New Roman"/>
                  </w:rPr>
                </w:rPrChange>
              </w:rPr>
              <w:t>RETRIEVE</w:t>
            </w:r>
            <w:r w:rsidR="00637BE5" w:rsidRPr="009743EA">
              <w:rPr>
                <w:rFonts w:eastAsia="Calibri Light"/>
                <w:rPrChange w:id="5366" w:author="Mireille Rozier" w:date="2020-11-24T18:48:00Z">
                  <w:rPr>
                    <w:rFonts w:ascii="Times New Roman" w:hAnsi="Times New Roman"/>
                  </w:rPr>
                </w:rPrChange>
              </w:rPr>
              <w:t xml:space="preserve"> </w:t>
            </w:r>
            <w:r w:rsidRPr="009743EA">
              <w:rPr>
                <w:rFonts w:eastAsia="Calibri Light"/>
                <w:rPrChange w:id="5367" w:author="Mireille Rozier" w:date="2020-11-24T18:48:00Z">
                  <w:rPr>
                    <w:rFonts w:ascii="Times New Roman" w:hAnsi="Times New Roman"/>
                  </w:rPr>
                </w:rPrChange>
              </w:rPr>
              <w:t>request</w:t>
            </w:r>
            <w:r w:rsidR="00637BE5" w:rsidRPr="009743EA">
              <w:rPr>
                <w:rFonts w:eastAsia="Calibri Light"/>
                <w:rPrChange w:id="5368" w:author="Mireille Rozier" w:date="2020-11-24T18:48:00Z">
                  <w:rPr>
                    <w:rFonts w:ascii="Times New Roman" w:hAnsi="Times New Roman"/>
                  </w:rPr>
                </w:rPrChange>
              </w:rPr>
              <w:t xml:space="preserve"> </w:t>
            </w:r>
            <w:r w:rsidRPr="009743EA">
              <w:rPr>
                <w:rFonts w:eastAsia="Calibri Light"/>
                <w:rPrChange w:id="5369" w:author="Mireille Rozier" w:date="2020-11-24T18:48:00Z">
                  <w:rPr>
                    <w:rFonts w:ascii="Times New Roman" w:hAnsi="Times New Roman"/>
                  </w:rPr>
                </w:rPrChange>
              </w:rPr>
              <w:t>to</w:t>
            </w:r>
            <w:r w:rsidR="00637BE5" w:rsidRPr="009743EA">
              <w:rPr>
                <w:rFonts w:eastAsia="Calibri Light"/>
                <w:rPrChange w:id="5370" w:author="Mireille Rozier" w:date="2020-11-24T18:48:00Z">
                  <w:rPr>
                    <w:rFonts w:ascii="Times New Roman" w:hAnsi="Times New Roman"/>
                  </w:rPr>
                </w:rPrChange>
              </w:rPr>
              <w:t xml:space="preserve"> </w:t>
            </w:r>
            <w:r w:rsidRPr="009743EA">
              <w:rPr>
                <w:rFonts w:eastAsia="Calibri Light"/>
                <w:rPrChange w:id="5371" w:author="Mireille Rozier" w:date="2020-11-24T18:48:00Z">
                  <w:rPr>
                    <w:rFonts w:ascii="Times New Roman" w:hAnsi="Times New Roman"/>
                  </w:rPr>
                </w:rPrChange>
              </w:rPr>
              <w:t>CSE,</w:t>
            </w:r>
            <w:r w:rsidR="00637BE5" w:rsidRPr="009743EA">
              <w:rPr>
                <w:rFonts w:eastAsia="Calibri Light"/>
                <w:rPrChange w:id="5372" w:author="Mireille Rozier" w:date="2020-11-24T18:48:00Z">
                  <w:rPr>
                    <w:rFonts w:ascii="Times New Roman" w:hAnsi="Times New Roman"/>
                  </w:rPr>
                </w:rPrChange>
              </w:rPr>
              <w:t xml:space="preserve"> </w:t>
            </w:r>
            <w:r w:rsidRPr="009743EA">
              <w:rPr>
                <w:rFonts w:eastAsia="Calibri Light"/>
                <w:rPrChange w:id="5373" w:author="Mireille Rozier" w:date="2020-11-24T18:48:00Z">
                  <w:rPr>
                    <w:rFonts w:ascii="Times New Roman" w:hAnsi="Times New Roman"/>
                  </w:rPr>
                </w:rPrChange>
              </w:rPr>
              <w:t>and</w:t>
            </w:r>
            <w:r w:rsidR="00637BE5" w:rsidRPr="009743EA">
              <w:rPr>
                <w:rFonts w:eastAsia="Calibri Light"/>
                <w:rPrChange w:id="5374" w:author="Mireille Rozier" w:date="2020-11-24T18:48:00Z">
                  <w:rPr>
                    <w:rFonts w:ascii="Times New Roman" w:hAnsi="Times New Roman"/>
                  </w:rPr>
                </w:rPrChange>
              </w:rPr>
              <w:t xml:space="preserve"> </w:t>
            </w:r>
            <w:r w:rsidRPr="009743EA">
              <w:rPr>
                <w:rFonts w:eastAsia="Calibri Light"/>
                <w:rPrChange w:id="5375" w:author="Mireille Rozier" w:date="2020-11-24T18:48:00Z">
                  <w:rPr>
                    <w:rFonts w:ascii="Times New Roman" w:hAnsi="Times New Roman"/>
                  </w:rPr>
                </w:rPrChange>
              </w:rPr>
              <w:t>receive</w:t>
            </w:r>
            <w:r w:rsidR="00637BE5" w:rsidRPr="009743EA">
              <w:rPr>
                <w:rFonts w:eastAsia="Calibri Light"/>
                <w:rPrChange w:id="5376" w:author="Mireille Rozier" w:date="2020-11-24T18:48:00Z">
                  <w:rPr>
                    <w:rFonts w:ascii="Times New Roman" w:hAnsi="Times New Roman"/>
                  </w:rPr>
                </w:rPrChange>
              </w:rPr>
              <w:t xml:space="preserve"> </w:t>
            </w:r>
            <w:r w:rsidRPr="009743EA">
              <w:rPr>
                <w:rFonts w:eastAsia="Calibri Light"/>
                <w:rPrChange w:id="5377" w:author="Mireille Rozier" w:date="2020-11-24T18:48:00Z">
                  <w:rPr>
                    <w:rFonts w:ascii="Times New Roman" w:hAnsi="Times New Roman"/>
                  </w:rPr>
                </w:rPrChange>
              </w:rPr>
              <w:t>response</w:t>
            </w:r>
            <w:r w:rsidR="00637BE5" w:rsidRPr="009743EA">
              <w:rPr>
                <w:rFonts w:eastAsia="Calibri Light"/>
                <w:rPrChange w:id="5378" w:author="Mireille Rozier" w:date="2020-11-24T18:48:00Z">
                  <w:rPr>
                    <w:rFonts w:ascii="Times New Roman" w:hAnsi="Times New Roman"/>
                  </w:rPr>
                </w:rPrChange>
              </w:rPr>
              <w:t xml:space="preserve"> </w:t>
            </w:r>
            <w:r w:rsidRPr="009743EA">
              <w:rPr>
                <w:rFonts w:eastAsia="Calibri Light"/>
                <w:rPrChange w:id="5379" w:author="Mireille Rozier" w:date="2020-11-24T18:48:00Z">
                  <w:rPr>
                    <w:rFonts w:ascii="Times New Roman" w:hAnsi="Times New Roman"/>
                  </w:rPr>
                </w:rPrChange>
              </w:rPr>
              <w:t>from</w:t>
            </w:r>
            <w:r w:rsidR="00637BE5" w:rsidRPr="009743EA">
              <w:rPr>
                <w:rFonts w:eastAsia="Calibri Light"/>
                <w:rPrChange w:id="5380" w:author="Mireille Rozier" w:date="2020-11-24T18:48:00Z">
                  <w:rPr>
                    <w:rFonts w:ascii="Times New Roman" w:hAnsi="Times New Roman"/>
                  </w:rPr>
                </w:rPrChange>
              </w:rPr>
              <w:t xml:space="preserve"> </w:t>
            </w:r>
            <w:r w:rsidRPr="009743EA">
              <w:rPr>
                <w:rFonts w:eastAsia="Calibri Light"/>
                <w:rPrChange w:id="5381" w:author="Mireille Rozier" w:date="2020-11-24T18:48:00Z">
                  <w:rPr>
                    <w:rFonts w:ascii="Times New Roman" w:hAnsi="Times New Roman"/>
                  </w:rPr>
                </w:rPrChange>
              </w:rPr>
              <w:t>the</w:t>
            </w:r>
            <w:r w:rsidR="00637BE5" w:rsidRPr="009743EA">
              <w:rPr>
                <w:rFonts w:eastAsia="Calibri Light"/>
                <w:rPrChange w:id="5382" w:author="Mireille Rozier" w:date="2020-11-24T18:48:00Z">
                  <w:rPr>
                    <w:rFonts w:ascii="Times New Roman" w:hAnsi="Times New Roman"/>
                  </w:rPr>
                </w:rPrChange>
              </w:rPr>
              <w:t xml:space="preserve"> </w:t>
            </w:r>
            <w:r w:rsidRPr="009743EA">
              <w:rPr>
                <w:rFonts w:eastAsia="Calibri Light"/>
                <w:rPrChange w:id="5383" w:author="Mireille Rozier" w:date="2020-11-24T18:48:00Z">
                  <w:rPr>
                    <w:rFonts w:ascii="Times New Roman" w:hAnsi="Times New Roman"/>
                  </w:rPr>
                </w:rPrChange>
              </w:rPr>
              <w:t>CSE</w:t>
            </w:r>
            <w:r w:rsidRPr="009743EA">
              <w:rPr>
                <w:rFonts w:eastAsia="Calibri Light"/>
                <w:i/>
                <w:rPrChange w:id="5384" w:author="Mireille Rozier" w:date="2020-11-24T18:48:00Z">
                  <w:rPr>
                    <w:rFonts w:ascii="Times New Roman" w:hAnsi="Times New Roman"/>
                    <w:i/>
                  </w:rPr>
                </w:rPrChange>
              </w:rPr>
              <w:t>.</w:t>
            </w:r>
            <w:r w:rsidR="00637BE5" w:rsidRPr="009743EA">
              <w:rPr>
                <w:rFonts w:eastAsia="Calibri Light"/>
                <w:rPrChange w:id="5385" w:author="Mireille Rozier" w:date="2020-11-24T18:48:00Z">
                  <w:rPr>
                    <w:rFonts w:ascii="Times New Roman" w:hAnsi="Times New Roman"/>
                  </w:rPr>
                </w:rPrChange>
              </w:rPr>
              <w:t xml:space="preserve"> </w:t>
            </w:r>
          </w:p>
        </w:tc>
      </w:tr>
      <w:tr w:rsidR="003C3949" w:rsidRPr="009743EA" w14:paraId="34ACD712"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7AC97707" w14:textId="77777777" w:rsidR="003C3949" w:rsidRDefault="003C3949" w:rsidP="00763585">
            <w:pPr>
              <w:pStyle w:val="TAL"/>
              <w:snapToGrid w:val="0"/>
              <w:jc w:val="center"/>
              <w:rPr>
                <w:del w:id="5386" w:author="Mireille Rozier" w:date="2020-11-24T18:48:00Z"/>
                <w:b/>
                <w:kern w:val="1"/>
              </w:rPr>
            </w:pPr>
          </w:p>
          <w:p w14:paraId="1DE8317E" w14:textId="77777777" w:rsidR="003C3949" w:rsidRDefault="003C3949" w:rsidP="00763585">
            <w:pPr>
              <w:pStyle w:val="TAL"/>
              <w:snapToGrid w:val="0"/>
              <w:jc w:val="center"/>
              <w:rPr>
                <w:del w:id="5387" w:author="Mireille Rozier" w:date="2020-11-24T18:48:00Z"/>
                <w:b/>
                <w:kern w:val="1"/>
              </w:rPr>
            </w:pPr>
          </w:p>
          <w:p w14:paraId="6FBF829E" w14:textId="77777777" w:rsidR="003C3949" w:rsidRDefault="003C3949" w:rsidP="00763585">
            <w:pPr>
              <w:pStyle w:val="TAL"/>
              <w:snapToGrid w:val="0"/>
              <w:jc w:val="center"/>
              <w:rPr>
                <w:del w:id="5388" w:author="Mireille Rozier" w:date="2020-11-24T18:48:00Z"/>
                <w:b/>
                <w:kern w:val="1"/>
              </w:rPr>
            </w:pPr>
          </w:p>
          <w:p w14:paraId="04D88102" w14:textId="77777777" w:rsidR="003C3949" w:rsidRPr="004A2BF0" w:rsidRDefault="003C3949">
            <w:pPr>
              <w:pStyle w:val="TAH"/>
              <w:rPr>
                <w:kern w:val="1"/>
              </w:rPr>
              <w:pPrChange w:id="5389" w:author="Mireille Rozier" w:date="2020-11-24T18:48:00Z">
                <w:pPr>
                  <w:pStyle w:val="TAL"/>
                  <w:snapToGrid w:val="0"/>
                  <w:jc w:val="center"/>
                </w:pPr>
              </w:pPrChange>
            </w:pPr>
          </w:p>
          <w:p w14:paraId="00D9E260" w14:textId="77777777" w:rsidR="003C3949" w:rsidRPr="004A2BF0" w:rsidRDefault="003C3949">
            <w:pPr>
              <w:pStyle w:val="TAH"/>
              <w:rPr>
                <w:kern w:val="1"/>
              </w:rPr>
              <w:pPrChange w:id="5390" w:author="Mireille Rozier" w:date="2020-11-24T18:48:00Z">
                <w:pPr>
                  <w:pStyle w:val="TAL"/>
                  <w:snapToGrid w:val="0"/>
                  <w:jc w:val="center"/>
                </w:pPr>
              </w:pPrChange>
            </w:pPr>
            <w:r w:rsidRPr="004A2BF0">
              <w:rPr>
                <w:kern w:val="1"/>
              </w:rPr>
              <w:t>Resource</w:t>
            </w:r>
            <w:r w:rsidR="00637BE5" w:rsidRPr="004A2BF0">
              <w:rPr>
                <w:kern w:val="1"/>
              </w:rPr>
              <w:t xml:space="preserve"> </w:t>
            </w:r>
            <w:r w:rsidRPr="004A2BF0">
              <w:rPr>
                <w:kern w:val="1"/>
              </w:rPr>
              <w:t>Structure</w:t>
            </w:r>
          </w:p>
          <w:p w14:paraId="41CE3CA4" w14:textId="77777777" w:rsidR="00FD4AE8" w:rsidRPr="004A2BF0" w:rsidRDefault="00FD4AE8">
            <w:pPr>
              <w:pStyle w:val="TAH"/>
              <w:rPr>
                <w:kern w:val="1"/>
              </w:rPr>
              <w:pPrChange w:id="5391" w:author="Mireille Rozier" w:date="2020-11-24T18:48:00Z">
                <w:pPr>
                  <w:pStyle w:val="TAL"/>
                  <w:snapToGrid w:val="0"/>
                  <w:jc w:val="center"/>
                </w:pPr>
              </w:pPrChange>
            </w:pPr>
            <w:r w:rsidRPr="004A2BF0">
              <w:rPr>
                <w:kern w:val="1"/>
              </w:rPr>
              <w:t>before</w:t>
            </w:r>
            <w:r w:rsidR="00637BE5" w:rsidRPr="004A2BF0">
              <w:rPr>
                <w:kern w:val="1"/>
              </w:rPr>
              <w:t xml:space="preserve"> </w:t>
            </w:r>
            <w:r w:rsidRPr="004A2BF0">
              <w:rPr>
                <w:kern w:val="1"/>
              </w:rPr>
              <w:t>Sending</w:t>
            </w:r>
            <w:r w:rsidR="00637BE5" w:rsidRPr="004A2BF0">
              <w:rPr>
                <w:kern w:val="1"/>
              </w:rPr>
              <w:t xml:space="preserve"> </w:t>
            </w:r>
            <w:r w:rsidRPr="004A2BF0">
              <w:rPr>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34A20B" w14:textId="77777777" w:rsidR="003C3949" w:rsidRDefault="003C3949" w:rsidP="00763585">
            <w:pPr>
              <w:pStyle w:val="Default"/>
              <w:jc w:val="center"/>
              <w:rPr>
                <w:del w:id="5392" w:author="Mireille Rozier" w:date="2020-11-24T18:48:00Z"/>
              </w:rPr>
            </w:pPr>
          </w:p>
          <w:p w14:paraId="15393E31" w14:textId="77777777" w:rsidR="003C3949" w:rsidRDefault="003C3949" w:rsidP="00763585">
            <w:pPr>
              <w:pStyle w:val="Default"/>
              <w:jc w:val="center"/>
              <w:rPr>
                <w:del w:id="5393" w:author="Mireille Rozier" w:date="2020-11-24T18:48:00Z"/>
              </w:rPr>
            </w:pPr>
          </w:p>
          <w:p w14:paraId="1FF92929" w14:textId="50138823" w:rsidR="003C3949" w:rsidRPr="004A2BF0" w:rsidRDefault="003C3949">
            <w:pPr>
              <w:pStyle w:val="FL"/>
              <w:pPrChange w:id="5394" w:author="Mireille Rozier" w:date="2020-11-24T18:48:00Z">
                <w:pPr>
                  <w:pStyle w:val="Default"/>
                  <w:jc w:val="center"/>
                </w:pPr>
              </w:pPrChange>
            </w:pPr>
            <w:del w:id="5395" w:author="Mireille Rozier" w:date="2020-11-24T18:48:00Z">
              <w:r>
                <w:object w:dxaOrig="3150" w:dyaOrig="1845" w14:anchorId="2102CB0E">
                  <v:shape id="_x0000_i1026" type="#_x0000_t75" style="width:157.45pt;height:92.4pt" o:ole="">
                    <v:imagedata r:id="rId9" o:title=""/>
                  </v:shape>
                  <o:OLEObject Type="Embed" ProgID="Visio.Drawing.15" ShapeID="_x0000_i1026" DrawAspect="Content" ObjectID="_1667910945" r:id="rId10"/>
                </w:object>
              </w:r>
            </w:del>
            <w:ins w:id="5396" w:author="Mireille Rozier" w:date="2020-11-24T18:48:00Z">
              <w:r w:rsidR="00292EB6" w:rsidRPr="009743EA">
                <w:object w:dxaOrig="3150" w:dyaOrig="1845" w14:anchorId="371D1758">
                  <v:shape id="_x0000_i1027" type="#_x0000_t75" style="width:96.2pt;height:32.8pt" o:ole="">
                    <v:imagedata r:id="rId9" o:title="" cropbottom="42067f" cropright="25662f"/>
                  </v:shape>
                  <o:OLEObject Type="Embed" ProgID="Visio.Drawing.15" ShapeID="_x0000_i1027" DrawAspect="Content" ObjectID="_1667910946" r:id="rId11"/>
                </w:object>
              </w:r>
            </w:ins>
          </w:p>
        </w:tc>
      </w:tr>
      <w:tr w:rsidR="003C3949" w:rsidRPr="009743EA" w14:paraId="49F4E9D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65C3AAD3" w14:textId="77777777" w:rsidR="003C3949" w:rsidRPr="004A2BF0" w:rsidRDefault="003C3949">
            <w:pPr>
              <w:pStyle w:val="TAH"/>
              <w:rPr>
                <w:kern w:val="1"/>
              </w:rPr>
              <w:pPrChange w:id="5397" w:author="Mireille Rozier" w:date="2020-11-24T18:48:00Z">
                <w:pPr>
                  <w:pStyle w:val="TAL"/>
                  <w:snapToGrid w:val="0"/>
                  <w:jc w:val="center"/>
                </w:pPr>
              </w:pPrChange>
            </w:pPr>
          </w:p>
          <w:p w14:paraId="1E7D3FF7" w14:textId="77777777" w:rsidR="003C3949" w:rsidRPr="004A2BF0" w:rsidRDefault="003C3949">
            <w:pPr>
              <w:pStyle w:val="TAH"/>
              <w:rPr>
                <w:kern w:val="1"/>
              </w:rPr>
              <w:pPrChange w:id="5398" w:author="Mireille Rozier" w:date="2020-11-24T18:48:00Z">
                <w:pPr>
                  <w:pStyle w:val="TAL"/>
                  <w:snapToGrid w:val="0"/>
                  <w:jc w:val="center"/>
                </w:pPr>
              </w:pPrChange>
            </w:pPr>
          </w:p>
          <w:p w14:paraId="460B9C01" w14:textId="77777777" w:rsidR="003C3949" w:rsidRPr="004A2BF0" w:rsidRDefault="003C3949">
            <w:pPr>
              <w:pStyle w:val="TAH"/>
              <w:rPr>
                <w:kern w:val="1"/>
              </w:rPr>
              <w:pPrChange w:id="5399" w:author="Mireille Rozier" w:date="2020-11-24T18:48:00Z">
                <w:pPr>
                  <w:pStyle w:val="TAL"/>
                  <w:snapToGrid w:val="0"/>
                  <w:jc w:val="center"/>
                </w:pPr>
              </w:pPrChange>
            </w:pPr>
          </w:p>
          <w:p w14:paraId="466CB1D2" w14:textId="77777777" w:rsidR="003C3949" w:rsidRPr="004A2BF0" w:rsidRDefault="003C3949">
            <w:pPr>
              <w:pStyle w:val="TAH"/>
              <w:rPr>
                <w:kern w:val="1"/>
              </w:rPr>
              <w:pPrChange w:id="5400" w:author="Mireille Rozier" w:date="2020-11-24T18:48:00Z">
                <w:pPr>
                  <w:pStyle w:val="TAL"/>
                  <w:snapToGrid w:val="0"/>
                  <w:jc w:val="center"/>
                </w:pPr>
              </w:pPrChange>
            </w:pPr>
          </w:p>
          <w:p w14:paraId="52EEAEDD" w14:textId="77777777" w:rsidR="003C3949" w:rsidRPr="004A2BF0" w:rsidRDefault="003C3949">
            <w:pPr>
              <w:pStyle w:val="TAH"/>
              <w:rPr>
                <w:kern w:val="1"/>
              </w:rPr>
              <w:pPrChange w:id="5401" w:author="Mireille Rozier" w:date="2020-11-24T18:48:00Z">
                <w:pPr>
                  <w:pStyle w:val="TAL"/>
                  <w:snapToGrid w:val="0"/>
                  <w:jc w:val="center"/>
                </w:pPr>
              </w:pPrChange>
            </w:pPr>
          </w:p>
          <w:p w14:paraId="29B72B81" w14:textId="77777777" w:rsidR="003C3949" w:rsidRPr="004A2BF0" w:rsidRDefault="003C3949">
            <w:pPr>
              <w:pStyle w:val="TAH"/>
              <w:rPr>
                <w:kern w:val="1"/>
              </w:rPr>
              <w:pPrChange w:id="5402" w:author="Mireille Rozier" w:date="2020-11-24T18:48:00Z">
                <w:pPr>
                  <w:pStyle w:val="TAL"/>
                  <w:snapToGrid w:val="0"/>
                  <w:jc w:val="center"/>
                </w:pPr>
              </w:pPrChange>
            </w:pPr>
            <w:r w:rsidRPr="004A2BF0">
              <w:rPr>
                <w:kern w:val="1"/>
              </w:rPr>
              <w:t>Call</w:t>
            </w:r>
            <w:r w:rsidR="00637BE5" w:rsidRPr="004A2BF0">
              <w:rPr>
                <w:kern w:val="1"/>
              </w:rPr>
              <w:t xml:space="preserve"> </w:t>
            </w:r>
            <w:r w:rsidRPr="004A2BF0">
              <w:rPr>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85A8940" w14:textId="77777777" w:rsidR="003C3949" w:rsidRDefault="003C3949" w:rsidP="00763585">
            <w:pPr>
              <w:pStyle w:val="TAL"/>
              <w:snapToGrid w:val="0"/>
              <w:jc w:val="center"/>
              <w:rPr>
                <w:del w:id="5403" w:author="Mireille Rozier" w:date="2020-11-24T18:48:00Z"/>
              </w:rPr>
            </w:pPr>
          </w:p>
          <w:p w14:paraId="64500A41" w14:textId="77777777" w:rsidR="003C3949" w:rsidRDefault="003C3949" w:rsidP="00763585">
            <w:pPr>
              <w:pStyle w:val="TAL"/>
              <w:snapToGrid w:val="0"/>
              <w:jc w:val="center"/>
              <w:rPr>
                <w:del w:id="5404" w:author="Mireille Rozier" w:date="2020-11-24T18:48:00Z"/>
              </w:rPr>
            </w:pPr>
            <w:r w:rsidRPr="009743EA">
              <w:object w:dxaOrig="8385" w:dyaOrig="4320" w14:anchorId="3A1107A3">
                <v:shape id="_x0000_i1028" type="#_x0000_t75" style="width:263.3pt;height:135.4pt" o:ole="">
                  <v:imagedata r:id="rId12" o:title=""/>
                </v:shape>
                <o:OLEObject Type="Embed" ProgID="Visio.Drawing.15" ShapeID="_x0000_i1028" DrawAspect="Content" ObjectID="_1667910947" r:id="rId13"/>
              </w:object>
            </w:r>
          </w:p>
          <w:p w14:paraId="6DA64DAE" w14:textId="77777777" w:rsidR="003C3949" w:rsidRDefault="003C3949" w:rsidP="00763585">
            <w:pPr>
              <w:pStyle w:val="TAL"/>
              <w:snapToGrid w:val="0"/>
              <w:jc w:val="center"/>
              <w:rPr>
                <w:del w:id="5405" w:author="Mireille Rozier" w:date="2020-11-24T18:48:00Z"/>
              </w:rPr>
            </w:pPr>
          </w:p>
          <w:p w14:paraId="1FFF05E6" w14:textId="77777777" w:rsidR="003C3949" w:rsidRDefault="003C3949" w:rsidP="00763585">
            <w:pPr>
              <w:pStyle w:val="TAL"/>
              <w:snapToGrid w:val="0"/>
              <w:jc w:val="center"/>
              <w:rPr>
                <w:del w:id="5406" w:author="Mireille Rozier" w:date="2020-11-24T18:48:00Z"/>
              </w:rPr>
            </w:pPr>
          </w:p>
          <w:p w14:paraId="730CB7D2" w14:textId="1591FB6F" w:rsidR="003C3949" w:rsidRPr="009743EA" w:rsidRDefault="003C3949">
            <w:pPr>
              <w:pStyle w:val="FL"/>
              <w:rPr>
                <w:rPrChange w:id="5407" w:author="Mireille Rozier" w:date="2020-11-24T18:48:00Z">
                  <w:rPr>
                    <w:color w:val="000000"/>
                  </w:rPr>
                </w:rPrChange>
              </w:rPr>
              <w:pPrChange w:id="5408" w:author="Mireille Rozier" w:date="2020-11-24T18:48:00Z">
                <w:pPr>
                  <w:pStyle w:val="TAL"/>
                  <w:snapToGrid w:val="0"/>
                  <w:jc w:val="center"/>
                </w:pPr>
              </w:pPrChange>
            </w:pPr>
          </w:p>
        </w:tc>
      </w:tr>
      <w:tr w:rsidR="003C3949" w:rsidRPr="009743EA" w14:paraId="338178CD"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1C67919D" w14:textId="77777777" w:rsidR="003C3949" w:rsidRDefault="003C3949" w:rsidP="00763585">
            <w:pPr>
              <w:pStyle w:val="TAL"/>
              <w:snapToGrid w:val="0"/>
              <w:jc w:val="center"/>
              <w:rPr>
                <w:del w:id="5409" w:author="Mireille Rozier" w:date="2020-11-24T18:48:00Z"/>
                <w:b/>
                <w:kern w:val="1"/>
              </w:rPr>
            </w:pPr>
          </w:p>
          <w:p w14:paraId="4C4A0808" w14:textId="77777777" w:rsidR="003C3949" w:rsidRDefault="003C3949" w:rsidP="00763585">
            <w:pPr>
              <w:pStyle w:val="TAL"/>
              <w:snapToGrid w:val="0"/>
              <w:jc w:val="center"/>
              <w:rPr>
                <w:del w:id="5410" w:author="Mireille Rozier" w:date="2020-11-24T18:48:00Z"/>
                <w:b/>
                <w:kern w:val="1"/>
              </w:rPr>
            </w:pPr>
          </w:p>
          <w:p w14:paraId="4F22E622" w14:textId="77777777" w:rsidR="003C3949" w:rsidRDefault="003C3949" w:rsidP="00763585">
            <w:pPr>
              <w:pStyle w:val="TAL"/>
              <w:snapToGrid w:val="0"/>
              <w:jc w:val="center"/>
              <w:rPr>
                <w:del w:id="5411" w:author="Mireille Rozier" w:date="2020-11-24T18:48:00Z"/>
                <w:b/>
                <w:kern w:val="1"/>
              </w:rPr>
            </w:pPr>
          </w:p>
          <w:p w14:paraId="53BB2B47" w14:textId="77777777" w:rsidR="003C3949" w:rsidRPr="004A2BF0" w:rsidRDefault="003C3949">
            <w:pPr>
              <w:pStyle w:val="TAH"/>
              <w:rPr>
                <w:kern w:val="1"/>
              </w:rPr>
              <w:pPrChange w:id="5412" w:author="Mireille Rozier" w:date="2020-11-24T18:48:00Z">
                <w:pPr>
                  <w:pStyle w:val="TAL"/>
                  <w:snapToGrid w:val="0"/>
                  <w:jc w:val="center"/>
                </w:pPr>
              </w:pPrChange>
            </w:pPr>
          </w:p>
          <w:p w14:paraId="4E7824A6" w14:textId="77777777" w:rsidR="003C3949" w:rsidRPr="004A2BF0" w:rsidRDefault="003C3949">
            <w:pPr>
              <w:pStyle w:val="TAH"/>
              <w:rPr>
                <w:kern w:val="1"/>
              </w:rPr>
              <w:pPrChange w:id="5413" w:author="Mireille Rozier" w:date="2020-11-24T18:48:00Z">
                <w:pPr>
                  <w:pStyle w:val="TAL"/>
                  <w:snapToGrid w:val="0"/>
                  <w:jc w:val="center"/>
                </w:pPr>
              </w:pPrChange>
            </w:pPr>
          </w:p>
          <w:p w14:paraId="7222D6AF" w14:textId="77777777" w:rsidR="003C3949" w:rsidRPr="004A2BF0" w:rsidRDefault="003C3949">
            <w:pPr>
              <w:pStyle w:val="TAH"/>
              <w:rPr>
                <w:kern w:val="1"/>
              </w:rPr>
              <w:pPrChange w:id="5414" w:author="Mireille Rozier" w:date="2020-11-24T18:48:00Z">
                <w:pPr>
                  <w:pStyle w:val="TAL"/>
                  <w:snapToGrid w:val="0"/>
                  <w:jc w:val="center"/>
                </w:pPr>
              </w:pPrChange>
            </w:pPr>
          </w:p>
          <w:p w14:paraId="3D92E45F" w14:textId="77777777" w:rsidR="003C3949" w:rsidRPr="009743EA" w:rsidRDefault="003C3949" w:rsidP="009F506B">
            <w:pPr>
              <w:pStyle w:val="TAH"/>
              <w:rPr>
                <w:ins w:id="5415" w:author="Mireille Rozier" w:date="2020-11-24T18:48:00Z"/>
                <w:kern w:val="1"/>
              </w:rPr>
            </w:pPr>
            <w:r w:rsidRPr="004A2BF0">
              <w:rPr>
                <w:kern w:val="1"/>
              </w:rPr>
              <w:t>HTTP</w:t>
            </w:r>
            <w:r w:rsidR="00637BE5" w:rsidRPr="004A2BF0">
              <w:rPr>
                <w:kern w:val="1"/>
              </w:rPr>
              <w:t xml:space="preserve"> </w:t>
            </w:r>
            <w:r w:rsidRPr="004A2BF0">
              <w:rPr>
                <w:kern w:val="1"/>
              </w:rPr>
              <w:t>Header</w:t>
            </w:r>
            <w:r w:rsidR="00637BE5" w:rsidRPr="004A2BF0">
              <w:rPr>
                <w:kern w:val="1"/>
              </w:rPr>
              <w:t xml:space="preserve"> </w:t>
            </w:r>
            <w:r w:rsidRPr="004A2BF0">
              <w:rPr>
                <w:kern w:val="1"/>
              </w:rPr>
              <w:t>Information</w:t>
            </w:r>
          </w:p>
          <w:p w14:paraId="474FE076" w14:textId="77777777" w:rsidR="00FE3B5F" w:rsidRPr="004A2BF0" w:rsidRDefault="00FE3B5F">
            <w:pPr>
              <w:pStyle w:val="TAH"/>
              <w:rPr>
                <w:kern w:val="1"/>
              </w:rPr>
              <w:pPrChange w:id="5416" w:author="Mireille Rozier" w:date="2020-11-24T18:48:00Z">
                <w:pPr>
                  <w:pStyle w:val="TAL"/>
                  <w:snapToGrid w:val="0"/>
                  <w:jc w:val="center"/>
                </w:pPr>
              </w:pPrChange>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E38E48" w14:textId="77777777" w:rsidR="003C3949" w:rsidRDefault="003C3949" w:rsidP="00763585">
            <w:pPr>
              <w:pStyle w:val="TAL"/>
              <w:snapToGrid w:val="0"/>
              <w:jc w:val="center"/>
              <w:rPr>
                <w:del w:id="5417" w:author="Mireille Rozier" w:date="2020-11-24T18:48:00Z"/>
              </w:rPr>
            </w:pPr>
          </w:p>
          <w:p w14:paraId="1CD61129" w14:textId="77777777" w:rsidR="003C3949" w:rsidRDefault="003C3949" w:rsidP="00763585">
            <w:pPr>
              <w:pStyle w:val="TAL"/>
              <w:snapToGrid w:val="0"/>
              <w:jc w:val="center"/>
              <w:rPr>
                <w:del w:id="5418" w:author="Mireille Rozier" w:date="2020-11-24T18: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5419"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5420">
                <w:tblGrid>
                  <w:gridCol w:w="1501"/>
                  <w:gridCol w:w="4359"/>
                </w:tblGrid>
              </w:tblGridChange>
            </w:tblGrid>
            <w:tr w:rsidR="003C3949" w:rsidRPr="009743EA" w14:paraId="56A7C497" w14:textId="77777777" w:rsidTr="00637BE5">
              <w:trPr>
                <w:jc w:val="center"/>
                <w:trPrChange w:id="5421" w:author="Mireille Rozier" w:date="2020-11-24T18:48:00Z">
                  <w:trPr>
                    <w:trHeight w:val="241"/>
                    <w:jc w:val="center"/>
                  </w:trPr>
                </w:trPrChange>
              </w:trPr>
              <w:tc>
                <w:tcPr>
                  <w:tcW w:w="1501" w:type="dxa"/>
                  <w:shd w:val="clear" w:color="auto" w:fill="9CC2E5"/>
                  <w:tcPrChange w:id="5422" w:author="Mireille Rozier" w:date="2020-11-24T18:48:00Z">
                    <w:tcPr>
                      <w:tcW w:w="1501" w:type="dxa"/>
                      <w:shd w:val="clear" w:color="auto" w:fill="9CC2E5"/>
                    </w:tcPr>
                  </w:tcPrChange>
                </w:tcPr>
                <w:p w14:paraId="5E62E170" w14:textId="77777777" w:rsidR="003C3949" w:rsidRPr="004A2BF0" w:rsidRDefault="003C3949">
                  <w:pPr>
                    <w:pStyle w:val="TAH"/>
                    <w:rPr>
                      <w:rFonts w:eastAsia="Calibri"/>
                    </w:rPr>
                    <w:pPrChange w:id="5423" w:author="Mireille Rozier" w:date="2020-11-24T18:48:00Z">
                      <w:pPr>
                        <w:pStyle w:val="TAL"/>
                        <w:snapToGrid w:val="0"/>
                        <w:jc w:val="center"/>
                      </w:pPr>
                    </w:pPrChange>
                  </w:pPr>
                  <w:r w:rsidRPr="004A2BF0">
                    <w:rPr>
                      <w:rFonts w:eastAsia="Calibri"/>
                    </w:rPr>
                    <w:t>Header</w:t>
                  </w:r>
                </w:p>
              </w:tc>
              <w:tc>
                <w:tcPr>
                  <w:tcW w:w="4359" w:type="dxa"/>
                  <w:shd w:val="clear" w:color="auto" w:fill="9CC2E5"/>
                  <w:tcPrChange w:id="5424" w:author="Mireille Rozier" w:date="2020-11-24T18:48:00Z">
                    <w:tcPr>
                      <w:tcW w:w="4359" w:type="dxa"/>
                      <w:shd w:val="clear" w:color="auto" w:fill="9CC2E5"/>
                    </w:tcPr>
                  </w:tcPrChange>
                </w:tcPr>
                <w:p w14:paraId="126F65F9" w14:textId="77777777" w:rsidR="003C3949" w:rsidRPr="009743EA" w:rsidRDefault="003C3949" w:rsidP="00763585">
                  <w:pPr>
                    <w:pStyle w:val="TAL"/>
                    <w:snapToGrid w:val="0"/>
                    <w:jc w:val="center"/>
                    <w:rPr>
                      <w:rFonts w:eastAsia="Calibri"/>
                      <w:b/>
                      <w:szCs w:val="22"/>
                    </w:rPr>
                  </w:pPr>
                  <w:r w:rsidRPr="009743EA">
                    <w:rPr>
                      <w:rFonts w:eastAsia="Calibri"/>
                      <w:b/>
                      <w:szCs w:val="22"/>
                    </w:rPr>
                    <w:t>Value</w:t>
                  </w:r>
                </w:p>
              </w:tc>
            </w:tr>
            <w:tr w:rsidR="003C3949" w:rsidRPr="009743EA" w14:paraId="1318F6CD" w14:textId="77777777" w:rsidTr="00637BE5">
              <w:trPr>
                <w:jc w:val="center"/>
                <w:trPrChange w:id="5425" w:author="Mireille Rozier" w:date="2020-11-24T18:48:00Z">
                  <w:trPr>
                    <w:trHeight w:val="260"/>
                    <w:jc w:val="center"/>
                  </w:trPr>
                </w:trPrChange>
              </w:trPr>
              <w:tc>
                <w:tcPr>
                  <w:tcW w:w="1501" w:type="dxa"/>
                  <w:shd w:val="clear" w:color="auto" w:fill="DEEAF6"/>
                  <w:tcPrChange w:id="5426" w:author="Mireille Rozier" w:date="2020-11-24T18:48:00Z">
                    <w:tcPr>
                      <w:tcW w:w="1501" w:type="dxa"/>
                      <w:shd w:val="clear" w:color="auto" w:fill="DEEAF6"/>
                    </w:tcPr>
                  </w:tcPrChange>
                </w:tcPr>
                <w:p w14:paraId="7D2DCB77" w14:textId="77777777" w:rsidR="003C3949" w:rsidRPr="009743EA" w:rsidRDefault="003C3949">
                  <w:pPr>
                    <w:pStyle w:val="TAC"/>
                    <w:rPr>
                      <w:rFonts w:eastAsia="Calibri"/>
                    </w:rPr>
                    <w:pPrChange w:id="5427" w:author="Mireille Rozier" w:date="2020-11-24T18:48:00Z">
                      <w:pPr>
                        <w:pStyle w:val="TAL"/>
                        <w:snapToGrid w:val="0"/>
                        <w:jc w:val="center"/>
                      </w:pPr>
                    </w:pPrChange>
                  </w:pPr>
                  <w:r w:rsidRPr="009743EA">
                    <w:rPr>
                      <w:rFonts w:eastAsia="Calibri"/>
                    </w:rPr>
                    <w:t>Accept</w:t>
                  </w:r>
                </w:p>
              </w:tc>
              <w:tc>
                <w:tcPr>
                  <w:tcW w:w="4359" w:type="dxa"/>
                  <w:shd w:val="clear" w:color="auto" w:fill="auto"/>
                  <w:tcPrChange w:id="5428" w:author="Mireille Rozier" w:date="2020-11-24T18:48:00Z">
                    <w:tcPr>
                      <w:tcW w:w="4359" w:type="dxa"/>
                      <w:shd w:val="clear" w:color="auto" w:fill="auto"/>
                    </w:tcPr>
                  </w:tcPrChange>
                </w:tcPr>
                <w:p w14:paraId="60E382AC" w14:textId="77777777" w:rsidR="003C3949" w:rsidRPr="009743EA" w:rsidRDefault="003C3949">
                  <w:pPr>
                    <w:pStyle w:val="TAL"/>
                    <w:rPr>
                      <w:rFonts w:eastAsia="Calibri"/>
                    </w:rPr>
                    <w:pPrChange w:id="5429" w:author="Mireille Rozier" w:date="2020-11-24T18:48:00Z">
                      <w:pPr>
                        <w:pStyle w:val="TAL"/>
                        <w:snapToGrid w:val="0"/>
                      </w:pPr>
                    </w:pPrChange>
                  </w:pPr>
                  <w:r w:rsidRPr="009743EA">
                    <w:rPr>
                      <w:rFonts w:eastAsia="Calibri"/>
                    </w:rPr>
                    <w:t>application/</w:t>
                  </w:r>
                  <w:r w:rsidR="00637BE5" w:rsidRPr="009743EA">
                    <w:rPr>
                      <w:rFonts w:eastAsia="Calibri"/>
                    </w:rPr>
                    <w:t xml:space="preserve"> </w:t>
                  </w:r>
                  <w:r w:rsidRPr="009743EA">
                    <w:rPr>
                      <w:rFonts w:eastAsia="Calibri"/>
                    </w:rPr>
                    <w:t>json</w:t>
                  </w:r>
                </w:p>
              </w:tc>
            </w:tr>
            <w:tr w:rsidR="003C3949" w:rsidRPr="009743EA" w14:paraId="5BEA6445" w14:textId="77777777" w:rsidTr="00637BE5">
              <w:trPr>
                <w:jc w:val="center"/>
                <w:trPrChange w:id="5430" w:author="Mireille Rozier" w:date="2020-11-24T18:48:00Z">
                  <w:trPr>
                    <w:trHeight w:val="241"/>
                    <w:jc w:val="center"/>
                  </w:trPr>
                </w:trPrChange>
              </w:trPr>
              <w:tc>
                <w:tcPr>
                  <w:tcW w:w="1501" w:type="dxa"/>
                  <w:shd w:val="clear" w:color="auto" w:fill="DEEAF6"/>
                  <w:tcPrChange w:id="5431" w:author="Mireille Rozier" w:date="2020-11-24T18:48:00Z">
                    <w:tcPr>
                      <w:tcW w:w="1501" w:type="dxa"/>
                      <w:shd w:val="clear" w:color="auto" w:fill="DEEAF6"/>
                    </w:tcPr>
                  </w:tcPrChange>
                </w:tcPr>
                <w:p w14:paraId="3FC0C2AE" w14:textId="77777777" w:rsidR="003C3949" w:rsidRPr="009743EA" w:rsidRDefault="003C3949">
                  <w:pPr>
                    <w:pStyle w:val="TAC"/>
                    <w:rPr>
                      <w:rFonts w:eastAsia="Calibri"/>
                    </w:rPr>
                    <w:pPrChange w:id="5432" w:author="Mireille Rozier" w:date="2020-11-24T18:48:00Z">
                      <w:pPr>
                        <w:pStyle w:val="TAL"/>
                        <w:snapToGrid w:val="0"/>
                        <w:jc w:val="center"/>
                      </w:pPr>
                    </w:pPrChange>
                  </w:pPr>
                  <w:r w:rsidRPr="009743EA">
                    <w:rPr>
                      <w:rFonts w:eastAsia="Calibri"/>
                    </w:rPr>
                    <w:t>X-M2M-RI</w:t>
                  </w:r>
                </w:p>
              </w:tc>
              <w:tc>
                <w:tcPr>
                  <w:tcW w:w="4359" w:type="dxa"/>
                  <w:shd w:val="clear" w:color="auto" w:fill="auto"/>
                  <w:tcPrChange w:id="5433" w:author="Mireille Rozier" w:date="2020-11-24T18:48:00Z">
                    <w:tcPr>
                      <w:tcW w:w="4359" w:type="dxa"/>
                      <w:shd w:val="clear" w:color="auto" w:fill="auto"/>
                    </w:tcPr>
                  </w:tcPrChange>
                </w:tcPr>
                <w:p w14:paraId="60F96D7E" w14:textId="77777777" w:rsidR="003C3949" w:rsidRPr="009743EA" w:rsidRDefault="003C3949">
                  <w:pPr>
                    <w:pStyle w:val="TAL"/>
                    <w:rPr>
                      <w:rFonts w:eastAsia="Calibri"/>
                    </w:rPr>
                    <w:pPrChange w:id="5434" w:author="Mireille Rozier" w:date="2020-11-24T18:48:00Z">
                      <w:pPr>
                        <w:pStyle w:val="TAL"/>
                        <w:snapToGrid w:val="0"/>
                      </w:pPr>
                    </w:pPrChange>
                  </w:pPr>
                  <w:r w:rsidRPr="009743EA">
                    <w:rPr>
                      <w:rFonts w:eastAsia="Calibri"/>
                    </w:rPr>
                    <w:t>Request</w:t>
                  </w:r>
                  <w:r w:rsidR="00637BE5" w:rsidRPr="009743EA">
                    <w:rPr>
                      <w:rFonts w:eastAsia="Calibri"/>
                    </w:rPr>
                    <w:t xml:space="preserve"> </w:t>
                  </w:r>
                  <w:r w:rsidRPr="009743EA">
                    <w:rPr>
                      <w:rFonts w:eastAsia="Calibri"/>
                    </w:rPr>
                    <w:t>ID</w:t>
                  </w:r>
                  <w:r w:rsidR="00637BE5" w:rsidRPr="009743EA">
                    <w:rPr>
                      <w:rFonts w:eastAsia="Calibri"/>
                    </w:rPr>
                    <w:t xml:space="preserve"> </w:t>
                  </w:r>
                </w:p>
              </w:tc>
            </w:tr>
            <w:tr w:rsidR="003C3949" w:rsidRPr="009743EA" w14:paraId="7E90050B" w14:textId="77777777" w:rsidTr="00637BE5">
              <w:trPr>
                <w:jc w:val="center"/>
                <w:trPrChange w:id="5435" w:author="Mireille Rozier" w:date="2020-11-24T18:48:00Z">
                  <w:trPr>
                    <w:trHeight w:val="260"/>
                    <w:jc w:val="center"/>
                  </w:trPr>
                </w:trPrChange>
              </w:trPr>
              <w:tc>
                <w:tcPr>
                  <w:tcW w:w="1501" w:type="dxa"/>
                  <w:shd w:val="clear" w:color="auto" w:fill="DEEAF6"/>
                  <w:tcPrChange w:id="5436" w:author="Mireille Rozier" w:date="2020-11-24T18:48:00Z">
                    <w:tcPr>
                      <w:tcW w:w="1501" w:type="dxa"/>
                      <w:shd w:val="clear" w:color="auto" w:fill="DEEAF6"/>
                    </w:tcPr>
                  </w:tcPrChange>
                </w:tcPr>
                <w:p w14:paraId="4A15A1AD" w14:textId="77777777" w:rsidR="003C3949" w:rsidRPr="009743EA" w:rsidRDefault="003C3949">
                  <w:pPr>
                    <w:pStyle w:val="TAC"/>
                    <w:rPr>
                      <w:rFonts w:eastAsia="Calibri"/>
                    </w:rPr>
                    <w:pPrChange w:id="5437" w:author="Mireille Rozier" w:date="2020-11-24T18:48:00Z">
                      <w:pPr>
                        <w:pStyle w:val="TAL"/>
                        <w:snapToGrid w:val="0"/>
                        <w:jc w:val="center"/>
                      </w:pPr>
                    </w:pPrChange>
                  </w:pPr>
                  <w:r w:rsidRPr="009743EA">
                    <w:rPr>
                      <w:rFonts w:eastAsia="Calibri"/>
                    </w:rPr>
                    <w:t>X-M2M-Origin</w:t>
                  </w:r>
                </w:p>
              </w:tc>
              <w:tc>
                <w:tcPr>
                  <w:tcW w:w="4359" w:type="dxa"/>
                  <w:shd w:val="clear" w:color="auto" w:fill="auto"/>
                  <w:tcPrChange w:id="5438" w:author="Mireille Rozier" w:date="2020-11-24T18:48:00Z">
                    <w:tcPr>
                      <w:tcW w:w="4359" w:type="dxa"/>
                      <w:shd w:val="clear" w:color="auto" w:fill="auto"/>
                    </w:tcPr>
                  </w:tcPrChange>
                </w:tcPr>
                <w:p w14:paraId="3AE8584B" w14:textId="77777777" w:rsidR="003C3949" w:rsidRPr="009743EA" w:rsidRDefault="003C3949">
                  <w:pPr>
                    <w:pStyle w:val="TAL"/>
                    <w:rPr>
                      <w:rFonts w:eastAsia="Calibri"/>
                    </w:rPr>
                    <w:pPrChange w:id="5439" w:author="Mireille Rozier" w:date="2020-11-24T18:48:00Z">
                      <w:pPr>
                        <w:pStyle w:val="TAL"/>
                        <w:snapToGrid w:val="0"/>
                      </w:pPr>
                    </w:pPrChange>
                  </w:pPr>
                  <w:r w:rsidRPr="009743EA">
                    <w:rPr>
                      <w:rFonts w:eastAsia="Calibri"/>
                      <w:rPrChange w:id="5440" w:author="Mireille Rozier" w:date="2020-11-24T18:48:00Z">
                        <w:rPr>
                          <w:rFonts w:ascii="Times New Roman" w:eastAsia="Calibri" w:hAnsi="Times New Roman"/>
                        </w:rPr>
                      </w:rPrChange>
                    </w:rPr>
                    <w:t>Entity</w:t>
                  </w:r>
                  <w:r w:rsidR="00637BE5" w:rsidRPr="009743EA">
                    <w:rPr>
                      <w:rFonts w:eastAsia="Calibri"/>
                      <w:rPrChange w:id="5441" w:author="Mireille Rozier" w:date="2020-11-24T18:48:00Z">
                        <w:rPr>
                          <w:rFonts w:ascii="Times New Roman" w:eastAsia="Calibri" w:hAnsi="Times New Roman"/>
                        </w:rPr>
                      </w:rPrChange>
                    </w:rPr>
                    <w:t xml:space="preserve"> </w:t>
                  </w:r>
                  <w:r w:rsidRPr="009743EA">
                    <w:rPr>
                      <w:rFonts w:eastAsia="Calibri"/>
                      <w:rPrChange w:id="5442" w:author="Mireille Rozier" w:date="2020-11-24T18:48:00Z">
                        <w:rPr>
                          <w:rFonts w:ascii="Times New Roman" w:eastAsia="Calibri" w:hAnsi="Times New Roman"/>
                        </w:rPr>
                      </w:rPrChange>
                    </w:rPr>
                    <w:t>ID</w:t>
                  </w:r>
                  <w:r w:rsidR="00637BE5" w:rsidRPr="009743EA">
                    <w:rPr>
                      <w:rFonts w:eastAsia="Calibri"/>
                      <w:rPrChange w:id="5443" w:author="Mireille Rozier" w:date="2020-11-24T18:48:00Z">
                        <w:rPr>
                          <w:rFonts w:ascii="Times New Roman" w:eastAsia="Calibri" w:hAnsi="Times New Roman"/>
                        </w:rPr>
                      </w:rPrChange>
                    </w:rPr>
                    <w:t xml:space="preserve"> </w:t>
                  </w:r>
                  <w:r w:rsidRPr="009743EA">
                    <w:rPr>
                      <w:rFonts w:eastAsia="Calibri"/>
                      <w:rPrChange w:id="5444" w:author="Mireille Rozier" w:date="2020-11-24T18:48:00Z">
                        <w:rPr>
                          <w:rFonts w:ascii="Times New Roman" w:eastAsia="Calibri" w:hAnsi="Times New Roman"/>
                        </w:rPr>
                      </w:rPrChange>
                    </w:rPr>
                    <w:t>of</w:t>
                  </w:r>
                  <w:r w:rsidR="00637BE5" w:rsidRPr="009743EA">
                    <w:rPr>
                      <w:rFonts w:eastAsia="Calibri"/>
                      <w:rPrChange w:id="5445" w:author="Mireille Rozier" w:date="2020-11-24T18:48:00Z">
                        <w:rPr>
                          <w:rFonts w:ascii="Times New Roman" w:eastAsia="Calibri" w:hAnsi="Times New Roman"/>
                        </w:rPr>
                      </w:rPrChange>
                    </w:rPr>
                    <w:t xml:space="preserve"> </w:t>
                  </w:r>
                  <w:r w:rsidRPr="009743EA">
                    <w:rPr>
                      <w:rFonts w:eastAsia="Calibri"/>
                      <w:rPrChange w:id="5446" w:author="Mireille Rozier" w:date="2020-11-24T18:48:00Z">
                        <w:rPr>
                          <w:rFonts w:ascii="Times New Roman" w:eastAsia="Calibri" w:hAnsi="Times New Roman"/>
                        </w:rPr>
                      </w:rPrChange>
                    </w:rPr>
                    <w:t>request</w:t>
                  </w:r>
                  <w:r w:rsidR="00637BE5" w:rsidRPr="009743EA">
                    <w:rPr>
                      <w:rFonts w:eastAsia="Calibri"/>
                      <w:rPrChange w:id="5447" w:author="Mireille Rozier" w:date="2020-11-24T18:48:00Z">
                        <w:rPr>
                          <w:rFonts w:ascii="Times New Roman" w:eastAsia="Calibri" w:hAnsi="Times New Roman"/>
                        </w:rPr>
                      </w:rPrChange>
                    </w:rPr>
                    <w:t xml:space="preserve"> </w:t>
                  </w:r>
                  <w:r w:rsidRPr="009743EA">
                    <w:rPr>
                      <w:rFonts w:eastAsia="Calibri"/>
                      <w:rPrChange w:id="5448" w:author="Mireille Rozier" w:date="2020-11-24T18:48:00Z">
                        <w:rPr>
                          <w:rFonts w:ascii="Times New Roman" w:eastAsia="Calibri" w:hAnsi="Times New Roman"/>
                        </w:rPr>
                      </w:rPrChange>
                    </w:rPr>
                    <w:t>originator</w:t>
                  </w:r>
                </w:p>
              </w:tc>
            </w:tr>
            <w:tr w:rsidR="00794606" w:rsidRPr="009743EA" w14:paraId="17F6BBF0" w14:textId="77777777" w:rsidTr="00637BE5">
              <w:trPr>
                <w:jc w:val="center"/>
                <w:trPrChange w:id="5449" w:author="Mireille Rozier" w:date="2020-11-24T18:48:00Z">
                  <w:trPr>
                    <w:trHeight w:val="260"/>
                    <w:jc w:val="center"/>
                  </w:trPr>
                </w:trPrChange>
              </w:trPr>
              <w:tc>
                <w:tcPr>
                  <w:tcW w:w="1501" w:type="dxa"/>
                  <w:shd w:val="clear" w:color="auto" w:fill="DEEAF6"/>
                  <w:tcPrChange w:id="5450" w:author="Mireille Rozier" w:date="2020-11-24T18:48:00Z">
                    <w:tcPr>
                      <w:tcW w:w="1501" w:type="dxa"/>
                      <w:shd w:val="clear" w:color="auto" w:fill="DEEAF6"/>
                    </w:tcPr>
                  </w:tcPrChange>
                </w:tcPr>
                <w:p w14:paraId="761E61FE" w14:textId="77777777" w:rsidR="00794606" w:rsidRPr="009743EA" w:rsidRDefault="00794606">
                  <w:pPr>
                    <w:pStyle w:val="TAC"/>
                    <w:rPr>
                      <w:rFonts w:eastAsia="Calibri"/>
                    </w:rPr>
                    <w:pPrChange w:id="5451" w:author="Mireille Rozier" w:date="2020-11-24T18:48:00Z">
                      <w:pPr>
                        <w:pStyle w:val="TAL"/>
                        <w:snapToGrid w:val="0"/>
                        <w:jc w:val="center"/>
                      </w:pPr>
                    </w:pPrChange>
                  </w:pPr>
                  <w:r w:rsidRPr="009743EA">
                    <w:rPr>
                      <w:rFonts w:eastAsia="Calibri"/>
                    </w:rPr>
                    <w:t>X-M2M-RVI</w:t>
                  </w:r>
                </w:p>
              </w:tc>
              <w:tc>
                <w:tcPr>
                  <w:tcW w:w="4359" w:type="dxa"/>
                  <w:shd w:val="clear" w:color="auto" w:fill="auto"/>
                  <w:tcPrChange w:id="5452" w:author="Mireille Rozier" w:date="2020-11-24T18:48:00Z">
                    <w:tcPr>
                      <w:tcW w:w="4359" w:type="dxa"/>
                      <w:shd w:val="clear" w:color="auto" w:fill="auto"/>
                    </w:tcPr>
                  </w:tcPrChange>
                </w:tcPr>
                <w:p w14:paraId="06A235CD" w14:textId="77777777" w:rsidR="00794606" w:rsidRPr="009743EA" w:rsidRDefault="00794606">
                  <w:pPr>
                    <w:pStyle w:val="TAL"/>
                    <w:rPr>
                      <w:rFonts w:eastAsia="Calibri"/>
                    </w:rPr>
                    <w:pPrChange w:id="5453" w:author="Mireille Rozier" w:date="2020-11-24T18:48:00Z">
                      <w:pPr>
                        <w:pStyle w:val="TAL"/>
                        <w:snapToGrid w:val="0"/>
                      </w:pPr>
                    </w:pPrChange>
                  </w:pPr>
                  <w:r w:rsidRPr="009743EA">
                    <w:rPr>
                      <w:rFonts w:eastAsia="Calibri"/>
                    </w:rPr>
                    <w:t>Release</w:t>
                  </w:r>
                  <w:r w:rsidR="00637BE5" w:rsidRPr="009743EA">
                    <w:rPr>
                      <w:rFonts w:eastAsia="Calibri"/>
                    </w:rPr>
                    <w:t xml:space="preserve"> </w:t>
                  </w:r>
                  <w:r w:rsidR="0037667E" w:rsidRPr="009743EA">
                    <w:rPr>
                      <w:rFonts w:eastAsia="Calibri"/>
                    </w:rPr>
                    <w:t>V</w:t>
                  </w:r>
                  <w:r w:rsidRPr="009743EA">
                    <w:rPr>
                      <w:rFonts w:eastAsia="Calibri"/>
                    </w:rPr>
                    <w:t>ersion</w:t>
                  </w:r>
                  <w:r w:rsidR="00637BE5" w:rsidRPr="009743EA">
                    <w:rPr>
                      <w:rFonts w:eastAsia="Calibri"/>
                    </w:rPr>
                    <w:t xml:space="preserve"> </w:t>
                  </w:r>
                  <w:r w:rsidR="0037667E" w:rsidRPr="009743EA">
                    <w:rPr>
                      <w:rFonts w:eastAsia="Calibri"/>
                    </w:rPr>
                    <w:t>Indicator</w:t>
                  </w:r>
                </w:p>
              </w:tc>
            </w:tr>
          </w:tbl>
          <w:p w14:paraId="5B5D23CA" w14:textId="77777777" w:rsidR="003C3949" w:rsidRDefault="003C3949" w:rsidP="00763585">
            <w:pPr>
              <w:pStyle w:val="TAL"/>
              <w:snapToGrid w:val="0"/>
              <w:jc w:val="center"/>
              <w:rPr>
                <w:del w:id="5454" w:author="Mireille Rozier" w:date="2020-11-24T18:48:00Z"/>
              </w:rPr>
            </w:pPr>
          </w:p>
          <w:p w14:paraId="6F949E15" w14:textId="77777777" w:rsidR="003C3949" w:rsidRPr="009743EA" w:rsidRDefault="003C3949" w:rsidP="00763585">
            <w:pPr>
              <w:pStyle w:val="TAL"/>
              <w:snapToGrid w:val="0"/>
              <w:jc w:val="center"/>
            </w:pPr>
          </w:p>
        </w:tc>
      </w:tr>
      <w:tr w:rsidR="003C3949" w:rsidRPr="009743EA" w14:paraId="6DFAC4B8"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9041CFA" w14:textId="77777777" w:rsidR="003C3949" w:rsidRPr="009743EA" w:rsidRDefault="003C3949">
            <w:pPr>
              <w:pStyle w:val="TAH"/>
              <w:rPr>
                <w:rFonts w:eastAsia="Malgun Gothic"/>
                <w:b w:val="0"/>
                <w:kern w:val="1"/>
                <w:rPrChange w:id="5455" w:author="Mireille Rozier" w:date="2020-11-24T18:48:00Z">
                  <w:rPr>
                    <w:rFonts w:ascii="Arial" w:hAnsi="Arial"/>
                    <w:b/>
                    <w:color w:val="auto"/>
                    <w:kern w:val="1"/>
                    <w:sz w:val="18"/>
                  </w:rPr>
                </w:rPrChange>
              </w:rPr>
              <w:pPrChange w:id="5456" w:author="Mireille Rozier" w:date="2020-11-24T18:48:00Z">
                <w:pPr>
                  <w:pStyle w:val="Default"/>
                  <w:jc w:val="center"/>
                </w:pPr>
              </w:pPrChange>
            </w:pPr>
          </w:p>
          <w:p w14:paraId="7DD867C0" w14:textId="77777777" w:rsidR="003C3949" w:rsidRPr="009743EA" w:rsidRDefault="003C3949">
            <w:pPr>
              <w:pStyle w:val="TAH"/>
              <w:rPr>
                <w:rFonts w:eastAsia="Malgun Gothic"/>
                <w:b w:val="0"/>
                <w:kern w:val="1"/>
                <w:rPrChange w:id="5457" w:author="Mireille Rozier" w:date="2020-11-24T18:48:00Z">
                  <w:rPr>
                    <w:rFonts w:ascii="Arial" w:hAnsi="Arial"/>
                    <w:b/>
                    <w:color w:val="auto"/>
                    <w:kern w:val="1"/>
                    <w:sz w:val="18"/>
                  </w:rPr>
                </w:rPrChange>
              </w:rPr>
              <w:pPrChange w:id="5458" w:author="Mireille Rozier" w:date="2020-11-24T18:48:00Z">
                <w:pPr>
                  <w:pStyle w:val="Default"/>
                  <w:jc w:val="center"/>
                </w:pPr>
              </w:pPrChange>
            </w:pPr>
          </w:p>
          <w:p w14:paraId="72113525" w14:textId="77777777" w:rsidR="003C3949" w:rsidRPr="009743EA" w:rsidRDefault="003C3949">
            <w:pPr>
              <w:pStyle w:val="TAH"/>
              <w:rPr>
                <w:rFonts w:eastAsia="Malgun Gothic"/>
                <w:b w:val="0"/>
                <w:kern w:val="1"/>
                <w:rPrChange w:id="5459" w:author="Mireille Rozier" w:date="2020-11-24T18:48:00Z">
                  <w:rPr>
                    <w:rFonts w:ascii="Arial" w:hAnsi="Arial"/>
                    <w:b/>
                    <w:color w:val="auto"/>
                    <w:kern w:val="1"/>
                    <w:sz w:val="18"/>
                  </w:rPr>
                </w:rPrChange>
              </w:rPr>
              <w:pPrChange w:id="5460" w:author="Mireille Rozier" w:date="2020-11-24T18:48:00Z">
                <w:pPr>
                  <w:pStyle w:val="Default"/>
                  <w:jc w:val="center"/>
                </w:pPr>
              </w:pPrChange>
            </w:pPr>
          </w:p>
          <w:p w14:paraId="1930CB26" w14:textId="77777777" w:rsidR="003C3949" w:rsidRPr="009743EA" w:rsidRDefault="003C3949">
            <w:pPr>
              <w:pStyle w:val="TAH"/>
              <w:rPr>
                <w:rFonts w:eastAsia="Malgun Gothic"/>
                <w:b w:val="0"/>
                <w:kern w:val="1"/>
                <w:rPrChange w:id="5461" w:author="Mireille Rozier" w:date="2020-11-24T18:48:00Z">
                  <w:rPr>
                    <w:rFonts w:ascii="Arial" w:hAnsi="Arial"/>
                    <w:b/>
                    <w:color w:val="auto"/>
                    <w:kern w:val="1"/>
                    <w:sz w:val="18"/>
                  </w:rPr>
                </w:rPrChange>
              </w:rPr>
              <w:pPrChange w:id="5462" w:author="Mireille Rozier" w:date="2020-11-24T18:48:00Z">
                <w:pPr>
                  <w:pStyle w:val="Default"/>
                  <w:jc w:val="center"/>
                </w:pPr>
              </w:pPrChange>
            </w:pPr>
          </w:p>
          <w:p w14:paraId="7FEE2A45" w14:textId="77777777" w:rsidR="003C3949" w:rsidRPr="009743EA" w:rsidRDefault="003C3949">
            <w:pPr>
              <w:pStyle w:val="TAH"/>
              <w:rPr>
                <w:rFonts w:eastAsia="Malgun Gothic"/>
                <w:b w:val="0"/>
                <w:kern w:val="1"/>
                <w:rPrChange w:id="5463" w:author="Mireille Rozier" w:date="2020-11-24T18:48:00Z">
                  <w:rPr>
                    <w:rFonts w:ascii="Arial" w:hAnsi="Arial"/>
                    <w:b/>
                    <w:color w:val="auto"/>
                    <w:kern w:val="1"/>
                    <w:sz w:val="18"/>
                  </w:rPr>
                </w:rPrChange>
              </w:rPr>
              <w:pPrChange w:id="5464" w:author="Mireille Rozier" w:date="2020-11-24T18:48:00Z">
                <w:pPr>
                  <w:pStyle w:val="Default"/>
                  <w:jc w:val="center"/>
                </w:pPr>
              </w:pPrChange>
            </w:pPr>
          </w:p>
          <w:p w14:paraId="6ED8A57B" w14:textId="77777777" w:rsidR="003C3949" w:rsidRPr="009743EA" w:rsidRDefault="003C3949">
            <w:pPr>
              <w:pStyle w:val="TAH"/>
              <w:rPr>
                <w:rFonts w:eastAsia="Malgun Gothic"/>
                <w:b w:val="0"/>
                <w:kern w:val="1"/>
                <w:rPrChange w:id="5465" w:author="Mireille Rozier" w:date="2020-11-24T18:48:00Z">
                  <w:rPr>
                    <w:rFonts w:ascii="Arial" w:hAnsi="Arial"/>
                    <w:b/>
                    <w:color w:val="auto"/>
                    <w:kern w:val="1"/>
                    <w:sz w:val="18"/>
                  </w:rPr>
                </w:rPrChange>
              </w:rPr>
              <w:pPrChange w:id="5466" w:author="Mireille Rozier" w:date="2020-11-24T18:48:00Z">
                <w:pPr>
                  <w:pStyle w:val="Default"/>
                  <w:jc w:val="center"/>
                </w:pPr>
              </w:pPrChange>
            </w:pPr>
          </w:p>
          <w:p w14:paraId="085148D0" w14:textId="77777777" w:rsidR="003C3949" w:rsidRPr="009743EA" w:rsidRDefault="003C3949">
            <w:pPr>
              <w:pStyle w:val="TAH"/>
              <w:rPr>
                <w:rFonts w:eastAsia="Malgun Gothic"/>
                <w:b w:val="0"/>
                <w:kern w:val="1"/>
                <w:rPrChange w:id="5467" w:author="Mireille Rozier" w:date="2020-11-24T18:48:00Z">
                  <w:rPr>
                    <w:rFonts w:ascii="Arial" w:hAnsi="Arial"/>
                    <w:b/>
                    <w:color w:val="auto"/>
                    <w:kern w:val="1"/>
                    <w:sz w:val="18"/>
                  </w:rPr>
                </w:rPrChange>
              </w:rPr>
              <w:pPrChange w:id="5468" w:author="Mireille Rozier" w:date="2020-11-24T18:48:00Z">
                <w:pPr>
                  <w:pStyle w:val="Default"/>
                  <w:jc w:val="center"/>
                </w:pPr>
              </w:pPrChange>
            </w:pPr>
            <w:r w:rsidRPr="009743EA">
              <w:rPr>
                <w:rFonts w:eastAsia="Malgun Gothic"/>
                <w:kern w:val="1"/>
                <w:rPrChange w:id="5469" w:author="Mireille Rozier" w:date="2020-11-24T18:48:00Z">
                  <w:rPr>
                    <w:b/>
                    <w:kern w:val="1"/>
                  </w:rPr>
                </w:rPrChange>
              </w:rPr>
              <w:t>Example</w:t>
            </w:r>
            <w:r w:rsidR="00637BE5" w:rsidRPr="009743EA">
              <w:rPr>
                <w:rFonts w:eastAsia="Malgun Gothic"/>
                <w:kern w:val="1"/>
                <w:rPrChange w:id="5470" w:author="Mireille Rozier" w:date="2020-11-24T18:48:00Z">
                  <w:rPr>
                    <w:b/>
                    <w:kern w:val="1"/>
                  </w:rPr>
                </w:rPrChange>
              </w:rPr>
              <w:t xml:space="preserve"> </w:t>
            </w:r>
            <w:r w:rsidRPr="009743EA">
              <w:rPr>
                <w:rFonts w:eastAsia="Malgun Gothic"/>
                <w:kern w:val="1"/>
                <w:rPrChange w:id="5471" w:author="Mireille Rozier" w:date="2020-11-24T18:48:00Z">
                  <w:rPr>
                    <w:b/>
                    <w:kern w:val="1"/>
                  </w:rPr>
                </w:rPrChange>
              </w:rPr>
              <w:t>with</w:t>
            </w:r>
            <w:r w:rsidR="00637BE5" w:rsidRPr="009743EA">
              <w:rPr>
                <w:rFonts w:eastAsia="Malgun Gothic"/>
                <w:kern w:val="1"/>
                <w:rPrChange w:id="5472" w:author="Mireille Rozier" w:date="2020-11-24T18:48:00Z">
                  <w:rPr>
                    <w:b/>
                    <w:kern w:val="1"/>
                  </w:rPr>
                </w:rPrChange>
              </w:rPr>
              <w:t xml:space="preserve"> </w:t>
            </w:r>
          </w:p>
          <w:p w14:paraId="3163010C" w14:textId="77777777" w:rsidR="003C3949" w:rsidRPr="004A2BF0" w:rsidRDefault="003C3949">
            <w:pPr>
              <w:pStyle w:val="TAH"/>
              <w:rPr>
                <w:kern w:val="1"/>
              </w:rPr>
              <w:pPrChange w:id="5473" w:author="Mireille Rozier" w:date="2020-11-24T18:48:00Z">
                <w:pPr>
                  <w:pStyle w:val="TAL"/>
                  <w:snapToGrid w:val="0"/>
                  <w:jc w:val="center"/>
                </w:pPr>
              </w:pPrChange>
            </w:pPr>
            <w:r w:rsidRPr="004A2BF0">
              <w:rPr>
                <w:kern w:val="1"/>
              </w:rPr>
              <w:t>RCN=1</w:t>
            </w:r>
          </w:p>
          <w:p w14:paraId="3E2BE6A7" w14:textId="77777777" w:rsidR="003C3949" w:rsidRPr="004A2BF0" w:rsidRDefault="003C3949">
            <w:pPr>
              <w:pStyle w:val="TAH"/>
              <w:rPr>
                <w:kern w:val="1"/>
              </w:rPr>
              <w:pPrChange w:id="5474" w:author="Mireille Rozier" w:date="2020-11-24T18:48:00Z">
                <w:pPr>
                  <w:pStyle w:val="TAL"/>
                  <w:snapToGrid w:val="0"/>
                  <w:jc w:val="center"/>
                </w:pPr>
              </w:pPrChange>
            </w:pPr>
            <w:r w:rsidRPr="004A2BF0">
              <w:rPr>
                <w:kern w:val="1"/>
              </w:rPr>
              <w:t>or</w:t>
            </w:r>
            <w:r w:rsidR="00637BE5" w:rsidRPr="004A2BF0">
              <w:rPr>
                <w:kern w:val="1"/>
              </w:rPr>
              <w:t xml:space="preserve"> </w:t>
            </w:r>
            <w:r w:rsidRPr="004A2BF0">
              <w:rPr>
                <w:kern w:val="1"/>
              </w:rPr>
              <w:t>No</w:t>
            </w:r>
            <w:r w:rsidR="00637BE5" w:rsidRPr="004A2BF0">
              <w:rPr>
                <w:kern w:val="1"/>
              </w:rPr>
              <w:t xml:space="preserve"> </w:t>
            </w:r>
            <w:r w:rsidRPr="004A2BF0">
              <w:rPr>
                <w:kern w:val="1"/>
              </w:rPr>
              <w:t>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3C5E79" w14:textId="77777777" w:rsidR="003C3949" w:rsidRPr="009743EA" w:rsidRDefault="003C3949">
            <w:pPr>
              <w:pStyle w:val="TAL"/>
              <w:pPrChange w:id="5475" w:author="Mireille Rozier" w:date="2020-11-24T18:48:00Z">
                <w:pPr>
                  <w:pStyle w:val="TAL"/>
                  <w:snapToGrid w:val="0"/>
                  <w:ind w:left="284"/>
                </w:pPr>
              </w:pPrChange>
            </w:pPr>
          </w:p>
          <w:p w14:paraId="68011E92" w14:textId="77777777" w:rsidR="003C3949" w:rsidRPr="009743EA" w:rsidRDefault="00637BE5" w:rsidP="00763585">
            <w:pPr>
              <w:pStyle w:val="NoSpacing"/>
              <w:rPr>
                <w:rFonts w:ascii="Times New Roman" w:hAnsi="Times New Roman"/>
                <w:b/>
                <w:sz w:val="24"/>
                <w:lang w:val="en-GB"/>
                <w:rPrChange w:id="5476" w:author="Mireille Rozier" w:date="2020-11-24T18:48:00Z">
                  <w:rPr>
                    <w:rFonts w:ascii="Times New Roman" w:hAnsi="Times New Roman"/>
                    <w:b/>
                    <w:sz w:val="24"/>
                  </w:rPr>
                </w:rPrChange>
              </w:rPr>
            </w:pPr>
            <w:r w:rsidRPr="009743EA">
              <w:rPr>
                <w:rFonts w:ascii="Times New Roman" w:hAnsi="Times New Roman"/>
                <w:lang w:val="en-GB"/>
                <w:rPrChange w:id="5477" w:author="Mireille Rozier" w:date="2020-11-24T18:48:00Z">
                  <w:rPr>
                    <w:rFonts w:ascii="Times New Roman" w:hAnsi="Times New Roman"/>
                  </w:rPr>
                </w:rPrChange>
              </w:rPr>
              <w:t xml:space="preserve">    </w:t>
            </w:r>
            <w:r w:rsidR="003C3949" w:rsidRPr="009743EA">
              <w:rPr>
                <w:rFonts w:ascii="Times New Roman" w:hAnsi="Times New Roman"/>
                <w:b/>
                <w:sz w:val="24"/>
                <w:lang w:val="en-GB"/>
                <w:rPrChange w:id="5478" w:author="Mireille Rozier" w:date="2020-11-24T18:48:00Z">
                  <w:rPr>
                    <w:rFonts w:ascii="Times New Roman" w:hAnsi="Times New Roman"/>
                    <w:b/>
                    <w:sz w:val="24"/>
                  </w:rPr>
                </w:rPrChange>
              </w:rPr>
              <w:t>API/CB/RET/001</w:t>
            </w:r>
          </w:p>
          <w:p w14:paraId="0DFEC658" w14:textId="77777777" w:rsidR="003C3949" w:rsidRPr="009743EA" w:rsidRDefault="00637BE5" w:rsidP="00763585">
            <w:pPr>
              <w:pStyle w:val="NoSpacing"/>
              <w:rPr>
                <w:rFonts w:ascii="Times New Roman" w:hAnsi="Times New Roman"/>
                <w:b/>
                <w:sz w:val="24"/>
                <w:lang w:val="en-GB"/>
                <w:rPrChange w:id="5479" w:author="Mireille Rozier" w:date="2020-11-24T18:48:00Z">
                  <w:rPr>
                    <w:rFonts w:ascii="Times New Roman" w:hAnsi="Times New Roman"/>
                    <w:b/>
                    <w:sz w:val="24"/>
                  </w:rPr>
                </w:rPrChange>
              </w:rPr>
            </w:pPr>
            <w:r w:rsidRPr="009743EA">
              <w:rPr>
                <w:rFonts w:ascii="Times New Roman" w:hAnsi="Times New Roman"/>
                <w:b/>
                <w:sz w:val="24"/>
                <w:lang w:val="en-GB"/>
                <w:rPrChange w:id="5480" w:author="Mireille Rozier" w:date="2020-11-24T18:48:00Z">
                  <w:rPr>
                    <w:rFonts w:ascii="Times New Roman" w:hAnsi="Times New Roman"/>
                    <w:b/>
                    <w:sz w:val="24"/>
                  </w:rPr>
                </w:rPrChange>
              </w:rPr>
              <w:t xml:space="preserve">   </w:t>
            </w:r>
            <w:r w:rsidR="003C3949" w:rsidRPr="009743EA">
              <w:rPr>
                <w:rFonts w:ascii="Times New Roman" w:hAnsi="Times New Roman"/>
                <w:b/>
                <w:sz w:val="24"/>
                <w:lang w:val="en-GB"/>
                <w:rPrChange w:id="5481" w:author="Mireille Rozier" w:date="2020-11-24T18:48:00Z">
                  <w:rPr>
                    <w:rFonts w:ascii="Times New Roman" w:hAnsi="Times New Roman"/>
                    <w:b/>
                    <w:sz w:val="24"/>
                  </w:rPr>
                </w:rPrChange>
              </w:rPr>
              <w:t>API/CB/RET/001_RCN1</w:t>
            </w:r>
          </w:p>
          <w:p w14:paraId="020BE8C0"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1DECCBDE" w14:textId="77777777" w:rsidR="003C3949" w:rsidRPr="009743EA" w:rsidRDefault="003C3949" w:rsidP="00763585">
            <w:pPr>
              <w:widowControl w:val="0"/>
              <w:overflowPunct/>
              <w:spacing w:after="0"/>
              <w:ind w:left="284"/>
              <w:textAlignment w:val="auto"/>
              <w:rPr>
                <w:rFonts w:ascii="Arial" w:hAnsi="Arial"/>
                <w:color w:val="0070C0"/>
                <w:sz w:val="18"/>
              </w:rPr>
            </w:pPr>
          </w:p>
          <w:p w14:paraId="2055CD62"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16B4E8E5" w14:textId="77777777" w:rsidR="003C3949" w:rsidRPr="009743EA" w:rsidRDefault="003C3949" w:rsidP="00763585">
            <w:pPr>
              <w:widowControl w:val="0"/>
              <w:overflowPunct/>
              <w:spacing w:after="0"/>
              <w:ind w:left="284"/>
              <w:textAlignment w:val="auto"/>
              <w:rPr>
                <w:rFonts w:ascii="Arial" w:hAnsi="Arial"/>
                <w:color w:val="0070C0"/>
                <w:sz w:val="18"/>
              </w:rPr>
            </w:pPr>
          </w:p>
          <w:p w14:paraId="355746D3"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GET</w:t>
            </w:r>
            <w:r w:rsidR="00637BE5" w:rsidRPr="009743EA">
              <w:rPr>
                <w:rFonts w:ascii="Arial" w:hAnsi="Arial"/>
                <w:color w:val="0070C0"/>
                <w:sz w:val="18"/>
              </w:rPr>
              <w:t xml:space="preserve"> </w:t>
            </w:r>
            <w:r w:rsidRPr="009743EA">
              <w:rPr>
                <w:rFonts w:ascii="Arial" w:hAnsi="Arial"/>
                <w:color w:val="0070C0"/>
                <w:sz w:val="18"/>
              </w:rPr>
              <w:t>/mn-name?rcn=1</w:t>
            </w:r>
            <w:r w:rsidR="00637BE5" w:rsidRPr="009743EA">
              <w:rPr>
                <w:rFonts w:ascii="Arial" w:hAnsi="Arial"/>
                <w:color w:val="0070C0"/>
                <w:sz w:val="18"/>
              </w:rPr>
              <w:t xml:space="preserve"> </w:t>
            </w:r>
            <w:r w:rsidRPr="009743EA">
              <w:rPr>
                <w:rFonts w:ascii="Arial" w:hAnsi="Arial"/>
                <w:color w:val="0070C0"/>
                <w:sz w:val="18"/>
              </w:rPr>
              <w:t>HTTP/1.1</w:t>
            </w:r>
          </w:p>
          <w:p w14:paraId="7044D7E1" w14:textId="77777777" w:rsidR="003C3949" w:rsidRPr="00062C7A" w:rsidRDefault="003C3949" w:rsidP="00763585">
            <w:pPr>
              <w:pStyle w:val="TAL"/>
              <w:snapToGrid w:val="0"/>
              <w:ind w:left="284"/>
              <w:jc w:val="both"/>
              <w:rPr>
                <w:color w:val="0070C0"/>
                <w:lang w:val="fr-FR"/>
              </w:rPr>
            </w:pPr>
            <w:r w:rsidRPr="00062C7A">
              <w:rPr>
                <w:color w:val="0070C0"/>
                <w:lang w:val="fr-FR"/>
              </w:rPr>
              <w:t>Host:</w:t>
            </w:r>
            <w:r w:rsidR="00637BE5" w:rsidRPr="00062C7A">
              <w:rPr>
                <w:color w:val="0070C0"/>
                <w:lang w:val="fr-FR"/>
              </w:rPr>
              <w:t xml:space="preserve"> </w:t>
            </w:r>
            <w:r w:rsidRPr="00062C7A">
              <w:rPr>
                <w:color w:val="0070C0"/>
                <w:lang w:val="fr-FR"/>
              </w:rPr>
              <w:t>192.168.0.10:8282</w:t>
            </w:r>
          </w:p>
          <w:p w14:paraId="1C1ABAAB" w14:textId="77777777" w:rsidR="003C3949" w:rsidRPr="00062C7A" w:rsidRDefault="003C3949" w:rsidP="00763585">
            <w:pPr>
              <w:pStyle w:val="TAL"/>
              <w:snapToGrid w:val="0"/>
              <w:ind w:left="284"/>
              <w:jc w:val="both"/>
              <w:rPr>
                <w:color w:val="0070C0"/>
                <w:lang w:val="fr-FR"/>
              </w:rPr>
            </w:pPr>
            <w:r w:rsidRPr="00062C7A">
              <w:rPr>
                <w:color w:val="0070C0"/>
                <w:lang w:val="fr-FR"/>
              </w:rPr>
              <w:t>Accept:</w:t>
            </w:r>
            <w:r w:rsidR="00637BE5" w:rsidRPr="00062C7A">
              <w:rPr>
                <w:color w:val="0070C0"/>
                <w:lang w:val="fr-FR"/>
              </w:rPr>
              <w:t xml:space="preserve"> </w:t>
            </w:r>
            <w:r w:rsidRPr="00062C7A">
              <w:rPr>
                <w:color w:val="0070C0"/>
                <w:lang w:val="fr-FR"/>
              </w:rPr>
              <w:t>application/json</w:t>
            </w:r>
          </w:p>
          <w:p w14:paraId="4877E333" w14:textId="77777777" w:rsidR="003C3949" w:rsidRPr="00062C7A" w:rsidRDefault="003C3949" w:rsidP="00763585">
            <w:pPr>
              <w:pStyle w:val="TAL"/>
              <w:snapToGrid w:val="0"/>
              <w:ind w:left="284"/>
              <w:jc w:val="both"/>
              <w:rPr>
                <w:color w:val="0070C0"/>
                <w:lang w:val="fr-FR"/>
              </w:rPr>
            </w:pPr>
            <w:r w:rsidRPr="00062C7A">
              <w:rPr>
                <w:color w:val="0070C0"/>
                <w:lang w:val="fr-FR"/>
              </w:rPr>
              <w:t>X-M2M-Origin:</w:t>
            </w:r>
            <w:r w:rsidR="00637BE5" w:rsidRPr="00062C7A">
              <w:rPr>
                <w:color w:val="0070C0"/>
                <w:lang w:val="fr-FR"/>
              </w:rPr>
              <w:t xml:space="preserve"> </w:t>
            </w:r>
            <w:r w:rsidRPr="00062C7A">
              <w:rPr>
                <w:color w:val="0070C0"/>
                <w:lang w:val="fr-FR"/>
              </w:rPr>
              <w:t>CAE0120180406T0846311405855351047680_cse01</w:t>
            </w:r>
          </w:p>
          <w:p w14:paraId="3A53F465" w14:textId="77777777" w:rsidR="003C3949" w:rsidRPr="00062C7A" w:rsidRDefault="003C3949" w:rsidP="00763585">
            <w:pPr>
              <w:pStyle w:val="TAL"/>
              <w:snapToGrid w:val="0"/>
              <w:ind w:left="284"/>
              <w:jc w:val="both"/>
              <w:rPr>
                <w:color w:val="0070C0"/>
                <w:lang w:val="fr-FR"/>
              </w:rPr>
            </w:pPr>
            <w:r w:rsidRPr="00062C7A">
              <w:rPr>
                <w:color w:val="0070C0"/>
                <w:lang w:val="fr-FR"/>
              </w:rPr>
              <w:t>X-M2M-RI:</w:t>
            </w:r>
            <w:r w:rsidR="00637BE5" w:rsidRPr="00062C7A">
              <w:rPr>
                <w:color w:val="0070C0"/>
                <w:lang w:val="fr-FR"/>
              </w:rPr>
              <w:t xml:space="preserve"> </w:t>
            </w:r>
            <w:r w:rsidRPr="00062C7A">
              <w:rPr>
                <w:color w:val="0070C0"/>
                <w:lang w:val="fr-FR"/>
              </w:rPr>
              <w:t>1234</w:t>
            </w:r>
          </w:p>
          <w:p w14:paraId="41D38A80" w14:textId="77777777" w:rsidR="00984819" w:rsidRPr="009743EA" w:rsidRDefault="00984819" w:rsidP="00984819">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6B753919" w14:textId="77777777" w:rsidR="00984819" w:rsidRPr="009743EA" w:rsidRDefault="00984819" w:rsidP="00763585">
            <w:pPr>
              <w:pStyle w:val="TAL"/>
              <w:snapToGrid w:val="0"/>
              <w:ind w:left="284"/>
              <w:jc w:val="both"/>
              <w:rPr>
                <w:color w:val="0070C0"/>
              </w:rPr>
            </w:pPr>
          </w:p>
          <w:p w14:paraId="0B1C63CE" w14:textId="77777777" w:rsidR="003C3949" w:rsidRPr="009743EA" w:rsidRDefault="003C3949" w:rsidP="00763585">
            <w:pPr>
              <w:widowControl w:val="0"/>
              <w:overflowPunct/>
              <w:spacing w:after="0"/>
              <w:ind w:left="284"/>
              <w:textAlignment w:val="auto"/>
              <w:rPr>
                <w:rFonts w:ascii="Arial" w:hAnsi="Arial"/>
                <w:color w:val="0070C0"/>
                <w:sz w:val="18"/>
              </w:rPr>
            </w:pPr>
          </w:p>
          <w:p w14:paraId="5B2D82B7" w14:textId="77777777" w:rsidR="003C3949" w:rsidRPr="009743EA" w:rsidRDefault="003C3949" w:rsidP="00763585">
            <w:pPr>
              <w:widowControl w:val="0"/>
              <w:overflowPunct/>
              <w:spacing w:after="0"/>
              <w:ind w:left="284"/>
              <w:textAlignment w:val="auto"/>
              <w:rPr>
                <w:rFonts w:ascii="Arial" w:hAnsi="Arial"/>
                <w:color w:val="0070C0"/>
                <w:sz w:val="18"/>
              </w:rPr>
            </w:pPr>
          </w:p>
          <w:p w14:paraId="7BFC9F1D"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2571064F" w14:textId="77777777" w:rsidR="003C3949" w:rsidRPr="009743EA" w:rsidRDefault="003C3949" w:rsidP="00763585">
            <w:pPr>
              <w:widowControl w:val="0"/>
              <w:overflowPunct/>
              <w:spacing w:after="0"/>
              <w:ind w:left="284"/>
              <w:textAlignment w:val="auto"/>
              <w:rPr>
                <w:rFonts w:ascii="Arial" w:hAnsi="Arial"/>
                <w:color w:val="0070C0"/>
                <w:sz w:val="18"/>
              </w:rPr>
            </w:pPr>
          </w:p>
          <w:p w14:paraId="7C0BD864"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200</w:t>
            </w:r>
            <w:r w:rsidR="00637BE5" w:rsidRPr="009743EA">
              <w:rPr>
                <w:rFonts w:ascii="Arial" w:hAnsi="Arial"/>
                <w:color w:val="0070C0"/>
                <w:sz w:val="18"/>
              </w:rPr>
              <w:t xml:space="preserve"> </w:t>
            </w:r>
            <w:r w:rsidRPr="009743EA">
              <w:rPr>
                <w:rFonts w:ascii="Arial" w:hAnsi="Arial"/>
                <w:color w:val="0070C0"/>
                <w:sz w:val="18"/>
              </w:rPr>
              <w:t>OK</w:t>
            </w:r>
          </w:p>
          <w:p w14:paraId="6D797068"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637BE5" w:rsidRPr="00062C7A">
              <w:rPr>
                <w:rFonts w:ascii="Arial" w:hAnsi="Arial"/>
                <w:color w:val="0070C0"/>
                <w:sz w:val="18"/>
                <w:lang w:val="fr-FR"/>
              </w:rPr>
              <w:t xml:space="preserve"> </w:t>
            </w:r>
            <w:r w:rsidRPr="00062C7A">
              <w:rPr>
                <w:rFonts w:ascii="Arial" w:hAnsi="Arial"/>
                <w:color w:val="0070C0"/>
                <w:sz w:val="18"/>
                <w:lang w:val="fr-FR"/>
              </w:rPr>
              <w:t>1234</w:t>
            </w:r>
          </w:p>
          <w:p w14:paraId="66DA3E30"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w:t>
            </w:r>
            <w:r w:rsidR="00637BE5" w:rsidRPr="00062C7A">
              <w:rPr>
                <w:rFonts w:ascii="Arial" w:hAnsi="Arial"/>
                <w:color w:val="0070C0"/>
                <w:sz w:val="18"/>
                <w:lang w:val="fr-FR"/>
              </w:rPr>
              <w:t xml:space="preserve"> </w:t>
            </w:r>
            <w:r w:rsidRPr="00062C7A">
              <w:rPr>
                <w:rFonts w:ascii="Arial" w:hAnsi="Arial"/>
                <w:color w:val="0070C0"/>
                <w:sz w:val="18"/>
                <w:lang w:val="fr-FR"/>
              </w:rPr>
              <w:t>2000</w:t>
            </w:r>
          </w:p>
          <w:p w14:paraId="5D90B3BE"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Content-Length:344</w:t>
            </w:r>
          </w:p>
          <w:p w14:paraId="134C66FA"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75174E5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X-M2M-Origin:/mnID</w:t>
            </w:r>
          </w:p>
          <w:p w14:paraId="1A24A743" w14:textId="77777777" w:rsidR="00984819" w:rsidRPr="00062C7A" w:rsidRDefault="00984819" w:rsidP="00984819">
            <w:pPr>
              <w:pStyle w:val="TAL"/>
              <w:snapToGrid w:val="0"/>
              <w:ind w:left="284"/>
              <w:jc w:val="both"/>
              <w:rPr>
                <w:color w:val="0070C0"/>
                <w:lang w:val="fr-FR"/>
              </w:rPr>
            </w:pPr>
            <w:r w:rsidRPr="00062C7A">
              <w:rPr>
                <w:color w:val="0070C0"/>
                <w:lang w:val="fr-FR"/>
              </w:rPr>
              <w:t>X-M2M-RVI:</w:t>
            </w:r>
            <w:r w:rsidR="00637BE5" w:rsidRPr="00062C7A">
              <w:rPr>
                <w:color w:val="0070C0"/>
                <w:lang w:val="fr-FR"/>
              </w:rPr>
              <w:t xml:space="preserve"> </w:t>
            </w:r>
            <w:r w:rsidRPr="00062C7A">
              <w:rPr>
                <w:color w:val="0070C0"/>
                <w:lang w:val="fr-FR"/>
              </w:rPr>
              <w:t>2a</w:t>
            </w:r>
          </w:p>
          <w:p w14:paraId="0B317867" w14:textId="77777777" w:rsidR="00984819" w:rsidRPr="00062C7A" w:rsidRDefault="00984819" w:rsidP="00763585">
            <w:pPr>
              <w:widowControl w:val="0"/>
              <w:overflowPunct/>
              <w:spacing w:after="0"/>
              <w:ind w:left="284"/>
              <w:textAlignment w:val="auto"/>
              <w:rPr>
                <w:rFonts w:ascii="Arial" w:hAnsi="Arial"/>
                <w:color w:val="0070C0"/>
                <w:sz w:val="18"/>
                <w:lang w:val="fr-FR"/>
              </w:rPr>
            </w:pPr>
          </w:p>
          <w:p w14:paraId="03E4D0B4" w14:textId="77777777" w:rsidR="003C3949" w:rsidRPr="00062C7A" w:rsidRDefault="003C3949" w:rsidP="00763585">
            <w:pPr>
              <w:widowControl w:val="0"/>
              <w:overflowPunct/>
              <w:spacing w:after="0"/>
              <w:ind w:left="284"/>
              <w:textAlignment w:val="auto"/>
              <w:rPr>
                <w:rFonts w:ascii="Arial" w:hAnsi="Arial"/>
                <w:sz w:val="18"/>
                <w:lang w:val="fr-FR"/>
              </w:rPr>
            </w:pPr>
          </w:p>
          <w:p w14:paraId="7C272F3A" w14:textId="77777777" w:rsidR="003C3949" w:rsidRPr="00062C7A" w:rsidRDefault="003C3949" w:rsidP="00763585">
            <w:pPr>
              <w:pStyle w:val="TAL"/>
              <w:snapToGrid w:val="0"/>
              <w:ind w:left="284"/>
              <w:jc w:val="both"/>
              <w:rPr>
                <w:color w:val="0070C0"/>
                <w:lang w:val="fr-FR"/>
              </w:rPr>
            </w:pPr>
          </w:p>
          <w:p w14:paraId="064BB9DD" w14:textId="77777777" w:rsidR="003C3949" w:rsidRPr="00062C7A" w:rsidRDefault="003C3949" w:rsidP="00763585">
            <w:pPr>
              <w:pStyle w:val="TAL"/>
              <w:snapToGrid w:val="0"/>
              <w:ind w:left="284"/>
              <w:jc w:val="both"/>
              <w:rPr>
                <w:color w:val="0070C0"/>
                <w:lang w:val="fr-FR"/>
              </w:rPr>
            </w:pPr>
          </w:p>
          <w:p w14:paraId="2225F514" w14:textId="77777777" w:rsidR="003C3949" w:rsidRPr="00062C7A" w:rsidRDefault="003C3949" w:rsidP="00763585">
            <w:pPr>
              <w:pStyle w:val="TAL"/>
              <w:snapToGrid w:val="0"/>
              <w:ind w:left="284"/>
              <w:jc w:val="both"/>
              <w:rPr>
                <w:color w:val="0070C0"/>
                <w:lang w:val="fr-FR"/>
              </w:rPr>
            </w:pPr>
            <w:r w:rsidRPr="00062C7A">
              <w:rPr>
                <w:color w:val="0070C0"/>
                <w:lang w:val="fr-FR"/>
              </w:rPr>
              <w:t>{</w:t>
            </w:r>
          </w:p>
          <w:p w14:paraId="2537D709"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"m2m:cb":</w:t>
            </w:r>
            <w:r w:rsidRPr="00062C7A">
              <w:rPr>
                <w:color w:val="0070C0"/>
                <w:lang w:val="fr-FR"/>
              </w:rPr>
              <w:t xml:space="preserve"> </w:t>
            </w:r>
            <w:r w:rsidR="003C3949" w:rsidRPr="00062C7A">
              <w:rPr>
                <w:color w:val="0070C0"/>
                <w:lang w:val="fr-FR"/>
              </w:rPr>
              <w:t>{</w:t>
            </w:r>
          </w:p>
          <w:p w14:paraId="6A4134C8"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"acpi":</w:t>
            </w:r>
            <w:r w:rsidRPr="00062C7A">
              <w:rPr>
                <w:color w:val="0070C0"/>
                <w:lang w:val="fr-FR"/>
              </w:rPr>
              <w:t xml:space="preserve"> </w:t>
            </w:r>
            <w:r w:rsidR="003C3949" w:rsidRPr="00307E47">
              <w:rPr>
                <w:color w:val="0070C0"/>
                <w:lang w:val="fr-FR"/>
              </w:rPr>
              <w:t>[</w:t>
            </w:r>
          </w:p>
          <w:p w14:paraId="6292C58E"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"mnIDAcp"</w:t>
            </w:r>
          </w:p>
          <w:p w14:paraId="33B1BDD1"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
          <w:p w14:paraId="44CBBD9D"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"csi":</w:t>
            </w:r>
            <w:r w:rsidRPr="00062C7A">
              <w:rPr>
                <w:color w:val="0070C0"/>
                <w:lang w:val="fr-FR"/>
              </w:rPr>
              <w:t xml:space="preserve"> </w:t>
            </w:r>
            <w:r w:rsidR="003C3949" w:rsidRPr="00062C7A">
              <w:rPr>
                <w:color w:val="0070C0"/>
                <w:lang w:val="fr-FR"/>
              </w:rPr>
              <w:t>"/mnID",</w:t>
            </w:r>
          </w:p>
          <w:p w14:paraId="5735FCD6"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"cst":</w:t>
            </w:r>
            <w:r w:rsidRPr="00062C7A">
              <w:rPr>
                <w:color w:val="0070C0"/>
                <w:lang w:val="fr-FR"/>
              </w:rPr>
              <w:t xml:space="preserve"> </w:t>
            </w:r>
            <w:r w:rsidR="003C3949" w:rsidRPr="00062C7A">
              <w:rPr>
                <w:color w:val="0070C0"/>
                <w:lang w:val="fr-FR"/>
              </w:rPr>
              <w:t>2,</w:t>
            </w:r>
          </w:p>
          <w:p w14:paraId="4D317E8D"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"csz":</w:t>
            </w:r>
            <w:r w:rsidRPr="00062C7A">
              <w:rPr>
                <w:color w:val="0070C0"/>
                <w:lang w:val="fr-FR"/>
              </w:rPr>
              <w:t xml:space="preserve"> </w:t>
            </w:r>
            <w:r w:rsidR="003C3949" w:rsidRPr="00307E47">
              <w:rPr>
                <w:color w:val="0070C0"/>
                <w:lang w:val="fr-FR"/>
              </w:rPr>
              <w:t>[</w:t>
            </w:r>
          </w:p>
          <w:p w14:paraId="7ED0B4C5"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"application/xml",</w:t>
            </w:r>
          </w:p>
          <w:p w14:paraId="27B3E9B2"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"application/json"</w:t>
            </w:r>
          </w:p>
          <w:p w14:paraId="3C191C85"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
          <w:p w14:paraId="2A67DF67"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"ct":</w:t>
            </w:r>
            <w:r w:rsidRPr="00062C7A">
              <w:rPr>
                <w:color w:val="0070C0"/>
                <w:lang w:val="fr-FR"/>
              </w:rPr>
              <w:t xml:space="preserve"> </w:t>
            </w:r>
            <w:r w:rsidR="003C3949" w:rsidRPr="00062C7A">
              <w:rPr>
                <w:color w:val="0070C0"/>
                <w:lang w:val="fr-FR"/>
              </w:rPr>
              <w:t>"20180727T135221",</w:t>
            </w:r>
          </w:p>
          <w:p w14:paraId="6DF23806"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"lbl":</w:t>
            </w:r>
            <w:r w:rsidRPr="00062C7A">
              <w:rPr>
                <w:color w:val="0070C0"/>
                <w:lang w:val="fr-FR"/>
              </w:rPr>
              <w:t xml:space="preserve"> </w:t>
            </w:r>
            <w:r w:rsidR="003C3949" w:rsidRPr="00307E47">
              <w:rPr>
                <w:color w:val="0070C0"/>
                <w:lang w:val="fr-FR"/>
              </w:rPr>
              <w:t>[</w:t>
            </w:r>
          </w:p>
          <w:p w14:paraId="005C3492"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"17.0.0+",</w:t>
            </w:r>
          </w:p>
          <w:p w14:paraId="6C597836"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"ID-CSE-01"</w:t>
            </w:r>
          </w:p>
          <w:p w14:paraId="3F65B225"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
          <w:p w14:paraId="3B700757"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"lt":</w:t>
            </w:r>
            <w:r w:rsidRPr="00062C7A">
              <w:rPr>
                <w:color w:val="0070C0"/>
                <w:lang w:val="fr-FR"/>
              </w:rPr>
              <w:t xml:space="preserve"> </w:t>
            </w:r>
            <w:r w:rsidR="003C3949" w:rsidRPr="00062C7A">
              <w:rPr>
                <w:color w:val="0070C0"/>
                <w:lang w:val="fr-FR"/>
              </w:rPr>
              <w:t>"20180727T135221",</w:t>
            </w:r>
          </w:p>
          <w:p w14:paraId="53D65C89"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"pi":</w:t>
            </w:r>
            <w:r w:rsidRPr="00062C7A">
              <w:rPr>
                <w:color w:val="0070C0"/>
                <w:lang w:val="fr-FR"/>
              </w:rPr>
              <w:t xml:space="preserve"> </w:t>
            </w:r>
            <w:r w:rsidR="003C3949" w:rsidRPr="00062C7A">
              <w:rPr>
                <w:color w:val="0070C0"/>
                <w:lang w:val="fr-FR"/>
              </w:rPr>
              <w:t>null,</w:t>
            </w:r>
          </w:p>
          <w:p w14:paraId="61A8DBFE"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"poa":</w:t>
            </w:r>
            <w:r w:rsidRPr="00062C7A">
              <w:rPr>
                <w:color w:val="0070C0"/>
                <w:lang w:val="fr-FR"/>
              </w:rPr>
              <w:t xml:space="preserve"> </w:t>
            </w:r>
            <w:r w:rsidR="003C3949" w:rsidRPr="00307E47">
              <w:rPr>
                <w:color w:val="0070C0"/>
                <w:lang w:val="fr-FR"/>
              </w:rPr>
              <w:t>[</w:t>
            </w:r>
          </w:p>
          <w:p w14:paraId="260C9284" w14:textId="77777777" w:rsidR="003C3949" w:rsidRPr="000D6D95" w:rsidRDefault="00637BE5" w:rsidP="00763585">
            <w:pPr>
              <w:pStyle w:val="TAL"/>
              <w:snapToGrid w:val="0"/>
              <w:ind w:left="284"/>
              <w:jc w:val="both"/>
              <w:rPr>
                <w:color w:val="0070C0"/>
              </w:rPr>
            </w:pPr>
            <w:r w:rsidRPr="00062C7A">
              <w:rPr>
                <w:color w:val="0070C0"/>
                <w:lang w:val="fr-FR"/>
              </w:rPr>
              <w:t xml:space="preserve">            </w:t>
            </w:r>
            <w:r w:rsidR="003C3949" w:rsidRPr="000D6D95">
              <w:rPr>
                <w:color w:val="0070C0"/>
              </w:rPr>
              <w:t>"http://192.168.0.10:8282"</w:t>
            </w:r>
          </w:p>
          <w:p w14:paraId="4B5D935D"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
          <w:p w14:paraId="5FEB4694"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"ri":</w:t>
            </w:r>
            <w:r w:rsidRPr="000D6D95">
              <w:rPr>
                <w:color w:val="0070C0"/>
              </w:rPr>
              <w:t xml:space="preserve"> </w:t>
            </w:r>
            <w:r w:rsidR="003C3949" w:rsidRPr="000D6D95">
              <w:rPr>
                <w:color w:val="0070C0"/>
              </w:rPr>
              <w:t>"mnID",</w:t>
            </w:r>
          </w:p>
          <w:p w14:paraId="5FFF75E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"rn":</w:t>
            </w:r>
            <w:r w:rsidRPr="000D6D95">
              <w:rPr>
                <w:color w:val="0070C0"/>
              </w:rPr>
              <w:t xml:space="preserve"> </w:t>
            </w:r>
            <w:r w:rsidR="003C3949" w:rsidRPr="000D6D95">
              <w:rPr>
                <w:color w:val="0070C0"/>
              </w:rPr>
              <w:t>"mn-name",</w:t>
            </w:r>
          </w:p>
          <w:p w14:paraId="665B0C76"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"srt":</w:t>
            </w:r>
            <w:r w:rsidRPr="000D6D95">
              <w:rPr>
                <w:color w:val="0070C0"/>
              </w:rPr>
              <w:t xml:space="preserve"> </w:t>
            </w:r>
            <w:r w:rsidR="003C3949" w:rsidRPr="000D6D95">
              <w:rPr>
                <w:color w:val="0070C0"/>
              </w:rPr>
              <w:t>[</w:t>
            </w:r>
          </w:p>
          <w:p w14:paraId="4DF9FA2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w:t>
            </w:r>
          </w:p>
          <w:p w14:paraId="09FDE071"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w:t>
            </w:r>
          </w:p>
          <w:p w14:paraId="6B980CB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3,</w:t>
            </w:r>
          </w:p>
          <w:p w14:paraId="432CB52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4,</w:t>
            </w:r>
          </w:p>
          <w:p w14:paraId="252D752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5,</w:t>
            </w:r>
          </w:p>
          <w:p w14:paraId="5BF41B8E"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9,</w:t>
            </w:r>
          </w:p>
          <w:p w14:paraId="3ED1EDE1"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12,</w:t>
            </w:r>
          </w:p>
          <w:p w14:paraId="169F9BAB"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13,</w:t>
            </w:r>
          </w:p>
          <w:p w14:paraId="0423BB2D"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14,</w:t>
            </w:r>
          </w:p>
          <w:p w14:paraId="69D06ED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15,</w:t>
            </w:r>
          </w:p>
          <w:p w14:paraId="7C38D82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16,</w:t>
            </w:r>
          </w:p>
          <w:p w14:paraId="2BC8B319"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18,</w:t>
            </w:r>
          </w:p>
          <w:p w14:paraId="4D8B8DA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23,</w:t>
            </w:r>
          </w:p>
          <w:p w14:paraId="7DC591F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17,</w:t>
            </w:r>
          </w:p>
          <w:p w14:paraId="1F7D6BDA"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11,</w:t>
            </w:r>
          </w:p>
          <w:p w14:paraId="299F49D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20,</w:t>
            </w:r>
          </w:p>
          <w:p w14:paraId="5EDF6C34"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19,</w:t>
            </w:r>
          </w:p>
          <w:p w14:paraId="3C46F73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28,</w:t>
            </w:r>
          </w:p>
          <w:p w14:paraId="098690D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22,</w:t>
            </w:r>
          </w:p>
          <w:p w14:paraId="0A6E25E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7,</w:t>
            </w:r>
          </w:p>
          <w:p w14:paraId="3EB0B41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21,</w:t>
            </w:r>
          </w:p>
          <w:p w14:paraId="1BF96711"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24,</w:t>
            </w:r>
          </w:p>
          <w:p w14:paraId="49F3BE0F"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100,</w:t>
            </w:r>
          </w:p>
          <w:p w14:paraId="26CF18D9"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8,</w:t>
            </w:r>
          </w:p>
          <w:p w14:paraId="71F8F6AD"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10</w:t>
            </w:r>
          </w:p>
          <w:p w14:paraId="771C2D6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
          <w:p w14:paraId="0F05B6B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"srv":</w:t>
            </w:r>
            <w:r w:rsidRPr="000D6D95">
              <w:rPr>
                <w:color w:val="0070C0"/>
              </w:rPr>
              <w:t xml:space="preserve"> </w:t>
            </w:r>
            <w:r w:rsidR="003C3949" w:rsidRPr="000D6D95">
              <w:rPr>
                <w:color w:val="0070C0"/>
              </w:rPr>
              <w:t>[</w:t>
            </w:r>
          </w:p>
          <w:p w14:paraId="693E2652"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"2a"</w:t>
            </w:r>
          </w:p>
          <w:p w14:paraId="1051145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
          <w:p w14:paraId="11856349"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"ty":</w:t>
            </w:r>
            <w:r w:rsidRPr="000D6D95">
              <w:rPr>
                <w:color w:val="0070C0"/>
              </w:rPr>
              <w:t xml:space="preserve"> </w:t>
            </w:r>
            <w:r w:rsidR="003C3949" w:rsidRPr="000D6D95">
              <w:rPr>
                <w:color w:val="0070C0"/>
              </w:rPr>
              <w:t>5</w:t>
            </w:r>
            <w:r w:rsidR="00984819" w:rsidRPr="000D6D95">
              <w:rPr>
                <w:color w:val="0070C0"/>
              </w:rPr>
              <w:t>,</w:t>
            </w:r>
          </w:p>
          <w:p w14:paraId="453EA4A9" w14:textId="77777777" w:rsidR="00984819" w:rsidRPr="000D6D95" w:rsidRDefault="00637BE5" w:rsidP="00984819">
            <w:pPr>
              <w:pStyle w:val="TAL"/>
              <w:snapToGrid w:val="0"/>
              <w:ind w:left="284"/>
              <w:jc w:val="both"/>
              <w:rPr>
                <w:color w:val="0070C0"/>
              </w:rPr>
            </w:pPr>
            <w:r w:rsidRPr="000D6D95">
              <w:rPr>
                <w:color w:val="0070C0"/>
              </w:rPr>
              <w:lastRenderedPageBreak/>
              <w:t xml:space="preserve">        </w:t>
            </w:r>
            <w:r w:rsidR="00984819" w:rsidRPr="000D6D95">
              <w:rPr>
                <w:color w:val="0070C0"/>
              </w:rPr>
              <w:t>"srv":</w:t>
            </w:r>
            <w:r w:rsidRPr="000D6D95">
              <w:rPr>
                <w:color w:val="0070C0"/>
              </w:rPr>
              <w:t xml:space="preserve"> </w:t>
            </w:r>
            <w:r w:rsidR="00984819" w:rsidRPr="000D6D95">
              <w:rPr>
                <w:color w:val="0070C0"/>
              </w:rPr>
              <w:t>[</w:t>
            </w:r>
          </w:p>
          <w:p w14:paraId="0F3FC9A1" w14:textId="77777777" w:rsidR="00984819" w:rsidRPr="00307E47" w:rsidRDefault="00637BE5" w:rsidP="00984819">
            <w:pPr>
              <w:pStyle w:val="TAL"/>
              <w:snapToGrid w:val="0"/>
              <w:ind w:left="284"/>
              <w:jc w:val="both"/>
              <w:rPr>
                <w:color w:val="0070C0"/>
                <w:lang w:val="fr-FR"/>
                <w:rPrChange w:id="5482" w:author="Mireille Rozier" w:date="2020-11-24T18:48:00Z">
                  <w:rPr>
                    <w:color w:val="0070C0"/>
                  </w:rPr>
                </w:rPrChange>
              </w:rPr>
            </w:pPr>
            <w:r w:rsidRPr="000D6D95">
              <w:rPr>
                <w:color w:val="0070C0"/>
              </w:rPr>
              <w:t xml:space="preserve">            </w:t>
            </w:r>
            <w:r w:rsidR="00984819" w:rsidRPr="00307E47">
              <w:rPr>
                <w:color w:val="0070C0"/>
                <w:lang w:val="fr-FR"/>
                <w:rPrChange w:id="5483" w:author="Mireille Rozier" w:date="2020-11-24T18:48:00Z">
                  <w:rPr>
                    <w:color w:val="0070C0"/>
                  </w:rPr>
                </w:rPrChange>
              </w:rPr>
              <w:t>"1",</w:t>
            </w:r>
          </w:p>
          <w:p w14:paraId="1D26DDFD" w14:textId="77777777" w:rsidR="00984819" w:rsidRPr="00307E47" w:rsidRDefault="00637BE5" w:rsidP="00984819">
            <w:pPr>
              <w:pStyle w:val="TAL"/>
              <w:snapToGrid w:val="0"/>
              <w:ind w:left="284"/>
              <w:jc w:val="both"/>
              <w:rPr>
                <w:color w:val="0070C0"/>
                <w:lang w:val="fr-FR"/>
                <w:rPrChange w:id="5484" w:author="Mireille Rozier" w:date="2020-11-24T18:48:00Z">
                  <w:rPr>
                    <w:color w:val="0070C0"/>
                  </w:rPr>
                </w:rPrChange>
              </w:rPr>
            </w:pPr>
            <w:r w:rsidRPr="00307E47">
              <w:rPr>
                <w:color w:val="0070C0"/>
                <w:lang w:val="fr-FR"/>
                <w:rPrChange w:id="5485" w:author="Mireille Rozier" w:date="2020-11-24T18:48:00Z">
                  <w:rPr>
                    <w:color w:val="0070C0"/>
                  </w:rPr>
                </w:rPrChange>
              </w:rPr>
              <w:t xml:space="preserve">            </w:t>
            </w:r>
            <w:r w:rsidR="00984819" w:rsidRPr="00307E47">
              <w:rPr>
                <w:color w:val="0070C0"/>
                <w:lang w:val="fr-FR"/>
                <w:rPrChange w:id="5486" w:author="Mireille Rozier" w:date="2020-11-24T18:48:00Z">
                  <w:rPr>
                    <w:color w:val="0070C0"/>
                  </w:rPr>
                </w:rPrChange>
              </w:rPr>
              <w:t>"2",</w:t>
            </w:r>
          </w:p>
          <w:p w14:paraId="771EE4BC" w14:textId="77777777" w:rsidR="00984819" w:rsidRPr="00307E47" w:rsidRDefault="00637BE5" w:rsidP="00984819">
            <w:pPr>
              <w:pStyle w:val="TAL"/>
              <w:snapToGrid w:val="0"/>
              <w:ind w:left="284"/>
              <w:jc w:val="both"/>
              <w:rPr>
                <w:color w:val="0070C0"/>
                <w:lang w:val="fr-FR"/>
                <w:rPrChange w:id="5487" w:author="Mireille Rozier" w:date="2020-11-24T18:48:00Z">
                  <w:rPr>
                    <w:color w:val="0070C0"/>
                  </w:rPr>
                </w:rPrChange>
              </w:rPr>
            </w:pPr>
            <w:r w:rsidRPr="00307E47">
              <w:rPr>
                <w:color w:val="0070C0"/>
                <w:lang w:val="fr-FR"/>
                <w:rPrChange w:id="5488" w:author="Mireille Rozier" w:date="2020-11-24T18:48:00Z">
                  <w:rPr>
                    <w:color w:val="0070C0"/>
                  </w:rPr>
                </w:rPrChange>
              </w:rPr>
              <w:t xml:space="preserve">            </w:t>
            </w:r>
            <w:r w:rsidR="00984819" w:rsidRPr="00307E47">
              <w:rPr>
                <w:color w:val="0070C0"/>
                <w:lang w:val="fr-FR"/>
                <w:rPrChange w:id="5489" w:author="Mireille Rozier" w:date="2020-11-24T18:48:00Z">
                  <w:rPr>
                    <w:color w:val="0070C0"/>
                  </w:rPr>
                </w:rPrChange>
              </w:rPr>
              <w:t>"2a"</w:t>
            </w:r>
          </w:p>
          <w:p w14:paraId="7739F87B" w14:textId="77777777" w:rsidR="00984819" w:rsidRPr="00307E47" w:rsidRDefault="00637BE5" w:rsidP="00984819">
            <w:pPr>
              <w:pStyle w:val="TAL"/>
              <w:snapToGrid w:val="0"/>
              <w:ind w:left="284"/>
              <w:jc w:val="both"/>
              <w:rPr>
                <w:color w:val="0070C0"/>
                <w:lang w:val="fr-FR"/>
                <w:rPrChange w:id="5490" w:author="Mireille Rozier" w:date="2020-11-24T18:48:00Z">
                  <w:rPr>
                    <w:color w:val="0070C0"/>
                  </w:rPr>
                </w:rPrChange>
              </w:rPr>
            </w:pPr>
            <w:r w:rsidRPr="00307E47">
              <w:rPr>
                <w:color w:val="0070C0"/>
                <w:lang w:val="fr-FR"/>
                <w:rPrChange w:id="5491" w:author="Mireille Rozier" w:date="2020-11-24T18:48:00Z">
                  <w:rPr>
                    <w:color w:val="0070C0"/>
                  </w:rPr>
                </w:rPrChange>
              </w:rPr>
              <w:t xml:space="preserve">        </w:t>
            </w:r>
            <w:r w:rsidR="00984819" w:rsidRPr="00307E47">
              <w:rPr>
                <w:color w:val="0070C0"/>
                <w:lang w:val="fr-FR"/>
                <w:rPrChange w:id="5492" w:author="Mireille Rozier" w:date="2020-11-24T18:48:00Z">
                  <w:rPr>
                    <w:color w:val="0070C0"/>
                  </w:rPr>
                </w:rPrChange>
              </w:rPr>
              <w:t>]</w:t>
            </w:r>
          </w:p>
          <w:p w14:paraId="05FE6E03" w14:textId="77777777" w:rsidR="00984819" w:rsidRPr="00307E47" w:rsidRDefault="00984819" w:rsidP="00763585">
            <w:pPr>
              <w:pStyle w:val="TAL"/>
              <w:snapToGrid w:val="0"/>
              <w:ind w:left="284"/>
              <w:jc w:val="both"/>
              <w:rPr>
                <w:color w:val="0070C0"/>
                <w:lang w:val="fr-FR"/>
                <w:rPrChange w:id="5493" w:author="Mireille Rozier" w:date="2020-11-24T18:48:00Z">
                  <w:rPr>
                    <w:color w:val="0070C0"/>
                  </w:rPr>
                </w:rPrChange>
              </w:rPr>
            </w:pPr>
          </w:p>
          <w:p w14:paraId="0CCF2F27" w14:textId="77777777" w:rsidR="003C3949" w:rsidRPr="00307E47" w:rsidRDefault="00637BE5" w:rsidP="00763585">
            <w:pPr>
              <w:pStyle w:val="TAL"/>
              <w:snapToGrid w:val="0"/>
              <w:ind w:left="284"/>
              <w:jc w:val="both"/>
              <w:rPr>
                <w:color w:val="0070C0"/>
                <w:lang w:val="fr-FR"/>
                <w:rPrChange w:id="5494" w:author="Mireille Rozier" w:date="2020-11-24T18:48:00Z">
                  <w:rPr>
                    <w:color w:val="0070C0"/>
                  </w:rPr>
                </w:rPrChange>
              </w:rPr>
            </w:pPr>
            <w:r w:rsidRPr="00307E47">
              <w:rPr>
                <w:color w:val="0070C0"/>
                <w:lang w:val="fr-FR"/>
                <w:rPrChange w:id="5495" w:author="Mireille Rozier" w:date="2020-11-24T18:48:00Z">
                  <w:rPr>
                    <w:color w:val="0070C0"/>
                  </w:rPr>
                </w:rPrChange>
              </w:rPr>
              <w:t xml:space="preserve">    </w:t>
            </w:r>
            <w:r w:rsidR="003C3949" w:rsidRPr="00307E47">
              <w:rPr>
                <w:color w:val="0070C0"/>
                <w:lang w:val="fr-FR"/>
                <w:rPrChange w:id="5496" w:author="Mireille Rozier" w:date="2020-11-24T18:48:00Z">
                  <w:rPr>
                    <w:color w:val="0070C0"/>
                  </w:rPr>
                </w:rPrChange>
              </w:rPr>
              <w:t>}</w:t>
            </w:r>
          </w:p>
          <w:p w14:paraId="03509847" w14:textId="77777777" w:rsidR="003C3949" w:rsidRPr="00307E47" w:rsidRDefault="003C3949" w:rsidP="00763585">
            <w:pPr>
              <w:pStyle w:val="TAL"/>
              <w:snapToGrid w:val="0"/>
              <w:ind w:left="284"/>
              <w:jc w:val="both"/>
              <w:rPr>
                <w:color w:val="0070C0"/>
                <w:lang w:val="fr-FR"/>
                <w:rPrChange w:id="5497" w:author="Mireille Rozier" w:date="2020-11-24T18:48:00Z">
                  <w:rPr>
                    <w:color w:val="0070C0"/>
                  </w:rPr>
                </w:rPrChange>
              </w:rPr>
            </w:pPr>
            <w:r w:rsidRPr="00307E47">
              <w:rPr>
                <w:color w:val="0070C0"/>
                <w:lang w:val="fr-FR"/>
                <w:rPrChange w:id="5498" w:author="Mireille Rozier" w:date="2020-11-24T18:48:00Z">
                  <w:rPr>
                    <w:color w:val="0070C0"/>
                  </w:rPr>
                </w:rPrChange>
              </w:rPr>
              <w:t>}</w:t>
            </w:r>
          </w:p>
          <w:p w14:paraId="45EE9C9B" w14:textId="77777777" w:rsidR="003C3949" w:rsidRPr="009743EA" w:rsidRDefault="003C3949" w:rsidP="00763585">
            <w:pPr>
              <w:pStyle w:val="TAL"/>
              <w:snapToGrid w:val="0"/>
              <w:ind w:left="284"/>
              <w:jc w:val="both"/>
            </w:pPr>
          </w:p>
        </w:tc>
      </w:tr>
      <w:tr w:rsidR="003C3949" w:rsidRPr="009743EA" w14:paraId="59620493" w14:textId="77777777" w:rsidTr="003E0D35">
        <w:tblPrEx>
          <w:tblW w:w="9659" w:type="dxa"/>
          <w:jc w:val="center"/>
          <w:tblLayout w:type="fixed"/>
          <w:tblCellMar>
            <w:left w:w="28" w:type="dxa"/>
          </w:tblCellMar>
          <w:tblLook w:val="0000" w:firstRow="0" w:lastRow="0" w:firstColumn="0" w:lastColumn="0" w:noHBand="0" w:noVBand="0"/>
          <w:tblPrExChange w:id="5499"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cantSplit/>
          <w:jc w:val="center"/>
          <w:trPrChange w:id="5500"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5501"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4859B297" w14:textId="77777777" w:rsidR="003C3949" w:rsidRPr="009743EA" w:rsidRDefault="003C3949">
            <w:pPr>
              <w:pStyle w:val="TAH"/>
              <w:rPr>
                <w:rFonts w:eastAsia="Malgun Gothic"/>
                <w:b w:val="0"/>
                <w:kern w:val="1"/>
                <w:rPrChange w:id="5502" w:author="Mireille Rozier" w:date="2020-11-24T18:48:00Z">
                  <w:rPr>
                    <w:rFonts w:ascii="Arial" w:hAnsi="Arial"/>
                    <w:b/>
                    <w:color w:val="auto"/>
                    <w:kern w:val="1"/>
                    <w:sz w:val="18"/>
                  </w:rPr>
                </w:rPrChange>
              </w:rPr>
              <w:pPrChange w:id="5503" w:author="Mireille Rozier" w:date="2020-11-24T18:48:00Z">
                <w:pPr>
                  <w:pStyle w:val="Default"/>
                  <w:jc w:val="center"/>
                </w:pPr>
              </w:pPrChange>
            </w:pPr>
          </w:p>
          <w:p w14:paraId="34252C7D" w14:textId="77777777" w:rsidR="003C3949" w:rsidRPr="009743EA" w:rsidRDefault="003C3949">
            <w:pPr>
              <w:pStyle w:val="TAH"/>
              <w:rPr>
                <w:rFonts w:eastAsia="Malgun Gothic"/>
                <w:b w:val="0"/>
                <w:kern w:val="1"/>
                <w:rPrChange w:id="5504" w:author="Mireille Rozier" w:date="2020-11-24T18:48:00Z">
                  <w:rPr>
                    <w:rFonts w:ascii="Arial" w:hAnsi="Arial"/>
                    <w:b/>
                    <w:color w:val="auto"/>
                    <w:kern w:val="1"/>
                    <w:sz w:val="18"/>
                  </w:rPr>
                </w:rPrChange>
              </w:rPr>
              <w:pPrChange w:id="5505" w:author="Mireille Rozier" w:date="2020-11-24T18:48:00Z">
                <w:pPr>
                  <w:pStyle w:val="Default"/>
                  <w:jc w:val="center"/>
                </w:pPr>
              </w:pPrChange>
            </w:pPr>
          </w:p>
          <w:p w14:paraId="112884E4" w14:textId="77777777" w:rsidR="003C3949" w:rsidRPr="009743EA" w:rsidRDefault="003C3949">
            <w:pPr>
              <w:pStyle w:val="TAH"/>
              <w:rPr>
                <w:rFonts w:eastAsia="Malgun Gothic"/>
                <w:b w:val="0"/>
                <w:kern w:val="1"/>
                <w:rPrChange w:id="5506" w:author="Mireille Rozier" w:date="2020-11-24T18:48:00Z">
                  <w:rPr>
                    <w:rFonts w:ascii="Arial" w:hAnsi="Arial"/>
                    <w:b/>
                    <w:color w:val="auto"/>
                    <w:kern w:val="1"/>
                    <w:sz w:val="18"/>
                  </w:rPr>
                </w:rPrChange>
              </w:rPr>
              <w:pPrChange w:id="5507" w:author="Mireille Rozier" w:date="2020-11-24T18:48:00Z">
                <w:pPr>
                  <w:pStyle w:val="Default"/>
                  <w:jc w:val="center"/>
                </w:pPr>
              </w:pPrChange>
            </w:pPr>
          </w:p>
          <w:p w14:paraId="5A7ECB42" w14:textId="77777777" w:rsidR="003C3949" w:rsidRPr="009743EA" w:rsidRDefault="003C3949">
            <w:pPr>
              <w:pStyle w:val="TAH"/>
              <w:rPr>
                <w:rFonts w:eastAsia="Malgun Gothic"/>
                <w:b w:val="0"/>
                <w:kern w:val="1"/>
                <w:rPrChange w:id="5508" w:author="Mireille Rozier" w:date="2020-11-24T18:48:00Z">
                  <w:rPr>
                    <w:rFonts w:ascii="Arial" w:hAnsi="Arial"/>
                    <w:b/>
                    <w:color w:val="auto"/>
                    <w:kern w:val="1"/>
                    <w:sz w:val="18"/>
                  </w:rPr>
                </w:rPrChange>
              </w:rPr>
              <w:pPrChange w:id="5509" w:author="Mireille Rozier" w:date="2020-11-24T18:48:00Z">
                <w:pPr>
                  <w:pStyle w:val="Default"/>
                  <w:jc w:val="center"/>
                </w:pPr>
              </w:pPrChange>
            </w:pPr>
          </w:p>
          <w:p w14:paraId="4D48982A" w14:textId="77777777" w:rsidR="003C3949" w:rsidRPr="009743EA" w:rsidRDefault="003C3949">
            <w:pPr>
              <w:pStyle w:val="TAH"/>
              <w:rPr>
                <w:rFonts w:eastAsia="Malgun Gothic"/>
                <w:b w:val="0"/>
                <w:kern w:val="1"/>
                <w:rPrChange w:id="5510" w:author="Mireille Rozier" w:date="2020-11-24T18:48:00Z">
                  <w:rPr>
                    <w:rFonts w:ascii="Arial" w:hAnsi="Arial"/>
                    <w:b/>
                    <w:color w:val="auto"/>
                    <w:kern w:val="1"/>
                    <w:sz w:val="18"/>
                  </w:rPr>
                </w:rPrChange>
              </w:rPr>
              <w:pPrChange w:id="5511" w:author="Mireille Rozier" w:date="2020-11-24T18:48:00Z">
                <w:pPr>
                  <w:pStyle w:val="Default"/>
                  <w:jc w:val="center"/>
                </w:pPr>
              </w:pPrChange>
            </w:pPr>
          </w:p>
          <w:p w14:paraId="75026064" w14:textId="77777777" w:rsidR="003C3949" w:rsidRPr="009743EA" w:rsidRDefault="003C3949">
            <w:pPr>
              <w:pStyle w:val="TAH"/>
              <w:rPr>
                <w:rFonts w:eastAsia="Malgun Gothic"/>
                <w:b w:val="0"/>
                <w:kern w:val="1"/>
                <w:rPrChange w:id="5512" w:author="Mireille Rozier" w:date="2020-11-24T18:48:00Z">
                  <w:rPr>
                    <w:rFonts w:ascii="Arial" w:hAnsi="Arial"/>
                    <w:b/>
                    <w:color w:val="auto"/>
                    <w:kern w:val="1"/>
                    <w:sz w:val="18"/>
                  </w:rPr>
                </w:rPrChange>
              </w:rPr>
              <w:pPrChange w:id="5513" w:author="Mireille Rozier" w:date="2020-11-24T18:48:00Z">
                <w:pPr>
                  <w:pStyle w:val="Default"/>
                  <w:jc w:val="center"/>
                </w:pPr>
              </w:pPrChange>
            </w:pPr>
          </w:p>
          <w:p w14:paraId="7738D40F" w14:textId="77777777" w:rsidR="003C3949" w:rsidRPr="009743EA" w:rsidRDefault="003C3949">
            <w:pPr>
              <w:pStyle w:val="TAH"/>
              <w:rPr>
                <w:rFonts w:eastAsia="Malgun Gothic"/>
                <w:b w:val="0"/>
                <w:kern w:val="1"/>
                <w:rPrChange w:id="5514" w:author="Mireille Rozier" w:date="2020-11-24T18:48:00Z">
                  <w:rPr>
                    <w:rFonts w:ascii="Arial" w:hAnsi="Arial"/>
                    <w:b/>
                    <w:color w:val="auto"/>
                    <w:kern w:val="1"/>
                    <w:sz w:val="18"/>
                  </w:rPr>
                </w:rPrChange>
              </w:rPr>
              <w:pPrChange w:id="5515" w:author="Mireille Rozier" w:date="2020-11-24T18:48:00Z">
                <w:pPr>
                  <w:pStyle w:val="Default"/>
                  <w:jc w:val="center"/>
                </w:pPr>
              </w:pPrChange>
            </w:pPr>
            <w:r w:rsidRPr="009743EA">
              <w:rPr>
                <w:rFonts w:eastAsia="Malgun Gothic"/>
                <w:kern w:val="1"/>
                <w:rPrChange w:id="5516" w:author="Mireille Rozier" w:date="2020-11-24T18:48:00Z">
                  <w:rPr>
                    <w:b/>
                    <w:kern w:val="1"/>
                  </w:rPr>
                </w:rPrChange>
              </w:rPr>
              <w:t>Example</w:t>
            </w:r>
            <w:r w:rsidR="00637BE5" w:rsidRPr="009743EA">
              <w:rPr>
                <w:rFonts w:eastAsia="Malgun Gothic"/>
                <w:kern w:val="1"/>
                <w:rPrChange w:id="5517" w:author="Mireille Rozier" w:date="2020-11-24T18:48:00Z">
                  <w:rPr>
                    <w:b/>
                    <w:kern w:val="1"/>
                  </w:rPr>
                </w:rPrChange>
              </w:rPr>
              <w:t xml:space="preserve"> </w:t>
            </w:r>
            <w:r w:rsidRPr="009743EA">
              <w:rPr>
                <w:rFonts w:eastAsia="Malgun Gothic"/>
                <w:kern w:val="1"/>
                <w:rPrChange w:id="5518" w:author="Mireille Rozier" w:date="2020-11-24T18:48:00Z">
                  <w:rPr>
                    <w:b/>
                    <w:kern w:val="1"/>
                  </w:rPr>
                </w:rPrChange>
              </w:rPr>
              <w:t>with</w:t>
            </w:r>
            <w:r w:rsidR="00637BE5" w:rsidRPr="009743EA">
              <w:rPr>
                <w:rFonts w:eastAsia="Malgun Gothic"/>
                <w:kern w:val="1"/>
                <w:rPrChange w:id="5519" w:author="Mireille Rozier" w:date="2020-11-24T18:48:00Z">
                  <w:rPr>
                    <w:b/>
                    <w:kern w:val="1"/>
                  </w:rPr>
                </w:rPrChange>
              </w:rPr>
              <w:t xml:space="preserve"> </w:t>
            </w:r>
          </w:p>
          <w:p w14:paraId="5A2C4DD7" w14:textId="77777777" w:rsidR="003C3949" w:rsidRPr="004A2BF0" w:rsidRDefault="003C3949">
            <w:pPr>
              <w:pStyle w:val="TAH"/>
              <w:rPr>
                <w:kern w:val="1"/>
              </w:rPr>
              <w:pPrChange w:id="5520" w:author="Mireille Rozier" w:date="2020-11-24T18:48:00Z">
                <w:pPr>
                  <w:pStyle w:val="TAL"/>
                  <w:snapToGrid w:val="0"/>
                  <w:jc w:val="center"/>
                </w:pPr>
              </w:pPrChange>
            </w:pPr>
            <w:r w:rsidRPr="004A2BF0">
              <w:rPr>
                <w:kern w:val="1"/>
              </w:rPr>
              <w:t>RCN=4</w:t>
            </w:r>
          </w:p>
          <w:p w14:paraId="70B31DD3" w14:textId="77777777" w:rsidR="003C3949" w:rsidRPr="004A2BF0" w:rsidRDefault="003C3949">
            <w:pPr>
              <w:pStyle w:val="TAH"/>
              <w:rPr>
                <w:kern w:val="1"/>
              </w:rPr>
              <w:pPrChange w:id="5521" w:author="Mireille Rozier" w:date="2020-11-24T18:48:00Z">
                <w:pPr>
                  <w:pStyle w:val="TAL"/>
                  <w:snapToGrid w:val="0"/>
                  <w:jc w:val="center"/>
                </w:pPr>
              </w:pPrChange>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5522"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228C16FF" w14:textId="77777777" w:rsidR="003C3949" w:rsidRPr="009743EA" w:rsidRDefault="003C3949" w:rsidP="00763585">
            <w:pPr>
              <w:widowControl w:val="0"/>
              <w:overflowPunct/>
              <w:spacing w:after="0"/>
              <w:ind w:left="284"/>
              <w:textAlignment w:val="auto"/>
              <w:rPr>
                <w:rFonts w:ascii="Arial" w:hAnsi="Arial"/>
                <w:color w:val="0070C0"/>
                <w:sz w:val="18"/>
              </w:rPr>
            </w:pPr>
          </w:p>
          <w:p w14:paraId="735B0B7A" w14:textId="77777777" w:rsidR="003C3949" w:rsidRPr="009743EA" w:rsidRDefault="00637BE5" w:rsidP="00763585">
            <w:pPr>
              <w:pStyle w:val="NoSpacing"/>
              <w:rPr>
                <w:rFonts w:ascii="Times New Roman" w:hAnsi="Times New Roman"/>
                <w:b/>
                <w:sz w:val="24"/>
                <w:lang w:val="en-GB"/>
                <w:rPrChange w:id="5523" w:author="Mireille Rozier" w:date="2020-11-24T18:48:00Z">
                  <w:rPr>
                    <w:rFonts w:ascii="Times New Roman" w:hAnsi="Times New Roman"/>
                    <w:b/>
                    <w:sz w:val="24"/>
                  </w:rPr>
                </w:rPrChange>
              </w:rPr>
            </w:pPr>
            <w:r w:rsidRPr="009743EA">
              <w:rPr>
                <w:rFonts w:ascii="Times New Roman" w:hAnsi="Times New Roman"/>
                <w:b/>
                <w:sz w:val="24"/>
                <w:lang w:val="en-GB"/>
                <w:rPrChange w:id="5524" w:author="Mireille Rozier" w:date="2020-11-24T18:48:00Z">
                  <w:rPr>
                    <w:rFonts w:ascii="Times New Roman" w:hAnsi="Times New Roman"/>
                    <w:b/>
                    <w:sz w:val="24"/>
                  </w:rPr>
                </w:rPrChange>
              </w:rPr>
              <w:t xml:space="preserve">   </w:t>
            </w:r>
            <w:r w:rsidR="003C3949" w:rsidRPr="009743EA">
              <w:rPr>
                <w:rFonts w:ascii="Times New Roman" w:hAnsi="Times New Roman"/>
                <w:b/>
                <w:sz w:val="24"/>
                <w:lang w:val="en-GB"/>
                <w:rPrChange w:id="5525" w:author="Mireille Rozier" w:date="2020-11-24T18:48:00Z">
                  <w:rPr>
                    <w:rFonts w:ascii="Times New Roman" w:hAnsi="Times New Roman"/>
                    <w:b/>
                    <w:sz w:val="24"/>
                  </w:rPr>
                </w:rPrChange>
              </w:rPr>
              <w:t>API/CB/RET/001_RCN4</w:t>
            </w:r>
          </w:p>
          <w:p w14:paraId="06D4352B" w14:textId="77777777" w:rsidR="003C3949" w:rsidRPr="009743EA" w:rsidRDefault="003C3949" w:rsidP="00763585">
            <w:pPr>
              <w:widowControl w:val="0"/>
              <w:overflowPunct/>
              <w:spacing w:after="0"/>
              <w:ind w:left="284"/>
              <w:textAlignment w:val="auto"/>
              <w:rPr>
                <w:rFonts w:ascii="Arial" w:hAnsi="Arial"/>
                <w:color w:val="0070C0"/>
                <w:sz w:val="18"/>
              </w:rPr>
            </w:pPr>
          </w:p>
          <w:p w14:paraId="16087130" w14:textId="77777777" w:rsidR="003C3949" w:rsidRPr="009743EA" w:rsidRDefault="003C3949" w:rsidP="00763585">
            <w:pPr>
              <w:widowControl w:val="0"/>
              <w:overflowPunct/>
              <w:spacing w:after="0"/>
              <w:ind w:left="284"/>
              <w:textAlignment w:val="auto"/>
              <w:rPr>
                <w:rFonts w:ascii="Arial" w:hAnsi="Arial"/>
                <w:color w:val="0070C0"/>
                <w:sz w:val="18"/>
              </w:rPr>
            </w:pPr>
          </w:p>
          <w:p w14:paraId="5CEB0B9D"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40296352" w14:textId="77777777" w:rsidR="003C3949" w:rsidRPr="009743EA" w:rsidRDefault="003C3949" w:rsidP="00763585">
            <w:pPr>
              <w:widowControl w:val="0"/>
              <w:overflowPunct/>
              <w:spacing w:after="0"/>
              <w:ind w:left="284"/>
              <w:textAlignment w:val="auto"/>
              <w:rPr>
                <w:rFonts w:ascii="Arial" w:hAnsi="Arial"/>
                <w:color w:val="0070C0"/>
                <w:sz w:val="18"/>
              </w:rPr>
            </w:pPr>
          </w:p>
          <w:p w14:paraId="0ED4201A"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GET</w:t>
            </w:r>
            <w:r w:rsidR="00637BE5" w:rsidRPr="009743EA">
              <w:rPr>
                <w:rFonts w:ascii="Arial" w:hAnsi="Arial"/>
                <w:color w:val="0070C0"/>
                <w:sz w:val="18"/>
              </w:rPr>
              <w:t xml:space="preserve"> </w:t>
            </w:r>
            <w:r w:rsidRPr="009743EA">
              <w:rPr>
                <w:rFonts w:ascii="Arial" w:hAnsi="Arial"/>
                <w:color w:val="0070C0"/>
                <w:sz w:val="18"/>
              </w:rPr>
              <w:t>/mn-name?rcn=4</w:t>
            </w:r>
            <w:r w:rsidR="00637BE5" w:rsidRPr="009743EA">
              <w:rPr>
                <w:rFonts w:ascii="Arial" w:hAnsi="Arial"/>
                <w:color w:val="0070C0"/>
                <w:sz w:val="18"/>
              </w:rPr>
              <w:t xml:space="preserve"> </w:t>
            </w:r>
            <w:r w:rsidRPr="009743EA">
              <w:rPr>
                <w:rFonts w:ascii="Arial" w:hAnsi="Arial"/>
                <w:color w:val="0070C0"/>
                <w:sz w:val="18"/>
              </w:rPr>
              <w:t>HTTP/1.1</w:t>
            </w:r>
          </w:p>
          <w:p w14:paraId="7AE03AB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Host:</w:t>
            </w:r>
            <w:r w:rsidR="00637BE5" w:rsidRPr="00062C7A">
              <w:rPr>
                <w:rFonts w:ascii="Arial" w:hAnsi="Arial"/>
                <w:color w:val="0070C0"/>
                <w:sz w:val="18"/>
                <w:lang w:val="fr-FR"/>
              </w:rPr>
              <w:t xml:space="preserve"> </w:t>
            </w:r>
            <w:r w:rsidRPr="00062C7A">
              <w:rPr>
                <w:rFonts w:ascii="Arial" w:hAnsi="Arial"/>
                <w:color w:val="0070C0"/>
                <w:sz w:val="18"/>
                <w:lang w:val="fr-FR"/>
              </w:rPr>
              <w:t>192.168.0.10:8282</w:t>
            </w:r>
          </w:p>
          <w:p w14:paraId="0739844E" w14:textId="77777777" w:rsidR="003C3949" w:rsidRPr="00307E47"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Accept:</w:t>
            </w:r>
            <w:r w:rsidR="00637BE5" w:rsidRPr="00062C7A">
              <w:rPr>
                <w:rFonts w:ascii="Arial" w:hAnsi="Arial"/>
                <w:color w:val="0070C0"/>
                <w:sz w:val="18"/>
                <w:lang w:val="fr-FR"/>
              </w:rPr>
              <w:t xml:space="preserve"> </w:t>
            </w:r>
            <w:r w:rsidRPr="00062C7A">
              <w:rPr>
                <w:rFonts w:ascii="Arial" w:hAnsi="Arial"/>
                <w:color w:val="0070C0"/>
                <w:sz w:val="18"/>
                <w:lang w:val="fr-FR"/>
              </w:rPr>
              <w:t>ap</w:t>
            </w:r>
            <w:r w:rsidRPr="00307E47">
              <w:rPr>
                <w:rFonts w:ascii="Arial" w:hAnsi="Arial"/>
                <w:color w:val="0070C0"/>
                <w:sz w:val="18"/>
                <w:lang w:val="fr-FR"/>
              </w:rPr>
              <w:t>plication/json</w:t>
            </w:r>
          </w:p>
          <w:p w14:paraId="449567B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307E47">
              <w:rPr>
                <w:rFonts w:ascii="Arial" w:hAnsi="Arial"/>
                <w:color w:val="0070C0"/>
                <w:sz w:val="18"/>
                <w:lang w:val="fr-FR"/>
              </w:rPr>
              <w:t>X-M2M-Origin:</w:t>
            </w:r>
            <w:r w:rsidR="00637BE5" w:rsidRPr="00307E47">
              <w:rPr>
                <w:rFonts w:ascii="Arial" w:hAnsi="Arial"/>
                <w:color w:val="0070C0"/>
                <w:sz w:val="18"/>
                <w:lang w:val="fr-FR"/>
              </w:rPr>
              <w:t xml:space="preserve"> </w:t>
            </w:r>
            <w:r w:rsidRPr="00307E47">
              <w:rPr>
                <w:rFonts w:ascii="Arial" w:hAnsi="Arial"/>
                <w:color w:val="0070C0"/>
                <w:sz w:val="18"/>
                <w:lang w:val="fr-FR"/>
              </w:rPr>
              <w:t>C</w:t>
            </w:r>
            <w:r w:rsidRPr="00062C7A">
              <w:rPr>
                <w:rFonts w:ascii="Arial" w:hAnsi="Arial"/>
                <w:color w:val="0070C0"/>
                <w:sz w:val="18"/>
                <w:lang w:val="fr-FR"/>
              </w:rPr>
              <w:t>AE0120180406T0846311405855351047680_cse01</w:t>
            </w:r>
          </w:p>
          <w:p w14:paraId="32B7FCD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637BE5" w:rsidRPr="00062C7A">
              <w:rPr>
                <w:rFonts w:ascii="Arial" w:hAnsi="Arial"/>
                <w:color w:val="0070C0"/>
                <w:sz w:val="18"/>
                <w:lang w:val="fr-FR"/>
              </w:rPr>
              <w:t xml:space="preserve"> </w:t>
            </w:r>
            <w:r w:rsidRPr="00062C7A">
              <w:rPr>
                <w:rFonts w:ascii="Arial" w:hAnsi="Arial"/>
                <w:color w:val="0070C0"/>
                <w:sz w:val="18"/>
                <w:lang w:val="fr-FR"/>
              </w:rPr>
              <w:t>1234</w:t>
            </w:r>
          </w:p>
          <w:p w14:paraId="576AC001" w14:textId="77777777" w:rsidR="00984819" w:rsidRPr="009743EA" w:rsidRDefault="00984819" w:rsidP="00984819">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3554DDA6" w14:textId="77777777" w:rsidR="003C3949" w:rsidRPr="009743EA" w:rsidRDefault="003C3949" w:rsidP="00763585">
            <w:pPr>
              <w:widowControl w:val="0"/>
              <w:overflowPunct/>
              <w:spacing w:after="0"/>
              <w:ind w:left="284"/>
              <w:textAlignment w:val="auto"/>
              <w:rPr>
                <w:rFonts w:ascii="Arial" w:hAnsi="Arial"/>
                <w:color w:val="0070C0"/>
                <w:sz w:val="18"/>
              </w:rPr>
            </w:pPr>
          </w:p>
          <w:p w14:paraId="13C809BE" w14:textId="77777777" w:rsidR="003C3949" w:rsidRPr="009743EA" w:rsidRDefault="003C3949" w:rsidP="00763585">
            <w:pPr>
              <w:widowControl w:val="0"/>
              <w:overflowPunct/>
              <w:spacing w:after="0"/>
              <w:ind w:left="284"/>
              <w:textAlignment w:val="auto"/>
              <w:rPr>
                <w:rFonts w:ascii="Arial" w:hAnsi="Arial"/>
                <w:color w:val="0070C0"/>
                <w:sz w:val="18"/>
              </w:rPr>
            </w:pPr>
          </w:p>
          <w:p w14:paraId="7C2A68BB" w14:textId="77777777" w:rsidR="003C3949" w:rsidRPr="009743EA" w:rsidRDefault="003C3949" w:rsidP="00763585">
            <w:pPr>
              <w:widowControl w:val="0"/>
              <w:overflowPunct/>
              <w:spacing w:after="0"/>
              <w:ind w:left="284"/>
              <w:textAlignment w:val="auto"/>
              <w:rPr>
                <w:rFonts w:ascii="Arial" w:hAnsi="Arial"/>
                <w:color w:val="0070C0"/>
                <w:sz w:val="18"/>
              </w:rPr>
            </w:pPr>
          </w:p>
          <w:p w14:paraId="0200BC4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7144C53D" w14:textId="77777777" w:rsidR="003C3949" w:rsidRPr="009743EA" w:rsidRDefault="003C3949" w:rsidP="00763585">
            <w:pPr>
              <w:widowControl w:val="0"/>
              <w:overflowPunct/>
              <w:spacing w:after="0"/>
              <w:ind w:left="284"/>
              <w:textAlignment w:val="auto"/>
              <w:rPr>
                <w:rFonts w:ascii="Arial" w:hAnsi="Arial"/>
                <w:color w:val="0070C0"/>
                <w:sz w:val="18"/>
              </w:rPr>
            </w:pPr>
          </w:p>
          <w:p w14:paraId="764FAB3F"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200</w:t>
            </w:r>
            <w:r w:rsidR="00637BE5" w:rsidRPr="009743EA">
              <w:rPr>
                <w:rFonts w:ascii="Arial" w:hAnsi="Arial"/>
                <w:color w:val="0070C0"/>
                <w:sz w:val="18"/>
              </w:rPr>
              <w:t xml:space="preserve"> </w:t>
            </w:r>
            <w:r w:rsidRPr="009743EA">
              <w:rPr>
                <w:rFonts w:ascii="Arial" w:hAnsi="Arial"/>
                <w:color w:val="0070C0"/>
                <w:sz w:val="18"/>
              </w:rPr>
              <w:t>OK</w:t>
            </w:r>
          </w:p>
          <w:p w14:paraId="69698AFE"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637BE5" w:rsidRPr="00062C7A">
              <w:rPr>
                <w:rFonts w:ascii="Arial" w:hAnsi="Arial"/>
                <w:color w:val="0070C0"/>
                <w:sz w:val="18"/>
                <w:lang w:val="fr-FR"/>
              </w:rPr>
              <w:t xml:space="preserve"> </w:t>
            </w:r>
            <w:r w:rsidRPr="00062C7A">
              <w:rPr>
                <w:rFonts w:ascii="Arial" w:hAnsi="Arial"/>
                <w:color w:val="0070C0"/>
                <w:sz w:val="18"/>
                <w:lang w:val="fr-FR"/>
              </w:rPr>
              <w:t>1234</w:t>
            </w:r>
          </w:p>
          <w:p w14:paraId="11061CE6"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w:t>
            </w:r>
            <w:r w:rsidR="00637BE5" w:rsidRPr="00062C7A">
              <w:rPr>
                <w:rFonts w:ascii="Arial" w:hAnsi="Arial"/>
                <w:color w:val="0070C0"/>
                <w:sz w:val="18"/>
                <w:lang w:val="fr-FR"/>
              </w:rPr>
              <w:t xml:space="preserve"> </w:t>
            </w:r>
            <w:r w:rsidRPr="00062C7A">
              <w:rPr>
                <w:rFonts w:ascii="Arial" w:hAnsi="Arial"/>
                <w:color w:val="0070C0"/>
                <w:sz w:val="18"/>
                <w:lang w:val="fr-FR"/>
              </w:rPr>
              <w:t>2000</w:t>
            </w:r>
          </w:p>
          <w:p w14:paraId="328F693D"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w:t>
            </w:r>
            <w:r w:rsidR="00637BE5" w:rsidRPr="00062C7A">
              <w:rPr>
                <w:rFonts w:ascii="Arial" w:hAnsi="Arial"/>
                <w:color w:val="0070C0"/>
                <w:sz w:val="18"/>
                <w:lang w:val="fr-FR"/>
              </w:rPr>
              <w:t xml:space="preserve"> </w:t>
            </w:r>
            <w:r w:rsidRPr="00062C7A">
              <w:rPr>
                <w:rFonts w:ascii="Arial" w:hAnsi="Arial"/>
                <w:color w:val="0070C0"/>
                <w:sz w:val="18"/>
                <w:lang w:val="fr-FR"/>
              </w:rPr>
              <w:t>1009</w:t>
            </w:r>
          </w:p>
          <w:p w14:paraId="42C5202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1F6F4D9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X-M2M-Origin:/mnID</w:t>
            </w:r>
          </w:p>
          <w:p w14:paraId="0C005008" w14:textId="77777777" w:rsidR="00984819" w:rsidRPr="00062C7A" w:rsidRDefault="00984819" w:rsidP="00984819">
            <w:pPr>
              <w:pStyle w:val="TAL"/>
              <w:snapToGrid w:val="0"/>
              <w:ind w:left="284"/>
              <w:jc w:val="both"/>
              <w:rPr>
                <w:color w:val="0070C0"/>
                <w:lang w:val="fr-FR"/>
              </w:rPr>
            </w:pPr>
            <w:r w:rsidRPr="00062C7A">
              <w:rPr>
                <w:color w:val="0070C0"/>
                <w:lang w:val="fr-FR"/>
              </w:rPr>
              <w:t>X-M2M-RVI:</w:t>
            </w:r>
            <w:r w:rsidR="00637BE5" w:rsidRPr="00062C7A">
              <w:rPr>
                <w:color w:val="0070C0"/>
                <w:lang w:val="fr-FR"/>
              </w:rPr>
              <w:t xml:space="preserve"> </w:t>
            </w:r>
            <w:r w:rsidRPr="00062C7A">
              <w:rPr>
                <w:color w:val="0070C0"/>
                <w:lang w:val="fr-FR"/>
              </w:rPr>
              <w:t>2a</w:t>
            </w:r>
          </w:p>
          <w:p w14:paraId="030B02E6" w14:textId="77777777" w:rsidR="003C3949" w:rsidRPr="00062C7A" w:rsidRDefault="003C3949" w:rsidP="00763585">
            <w:pPr>
              <w:widowControl w:val="0"/>
              <w:overflowPunct/>
              <w:spacing w:after="0"/>
              <w:ind w:left="284"/>
              <w:textAlignment w:val="auto"/>
              <w:rPr>
                <w:rFonts w:ascii="Arial" w:hAnsi="Arial"/>
                <w:color w:val="0070C0"/>
                <w:sz w:val="18"/>
                <w:lang w:val="fr-FR"/>
              </w:rPr>
            </w:pPr>
          </w:p>
          <w:p w14:paraId="587AE9AD" w14:textId="77777777" w:rsidR="003C3949" w:rsidRPr="00062C7A" w:rsidRDefault="003C3949" w:rsidP="00763585">
            <w:pPr>
              <w:widowControl w:val="0"/>
              <w:overflowPunct/>
              <w:spacing w:after="0"/>
              <w:ind w:left="284"/>
              <w:textAlignment w:val="auto"/>
              <w:rPr>
                <w:rFonts w:ascii="Arial" w:hAnsi="Arial"/>
                <w:color w:val="0070C0"/>
                <w:sz w:val="18"/>
                <w:lang w:val="fr-FR"/>
              </w:rPr>
            </w:pPr>
          </w:p>
          <w:p w14:paraId="7E636D8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476F0461"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"m2m:cb":</w:t>
            </w:r>
            <w:r w:rsidRPr="00062C7A">
              <w:rPr>
                <w:rFonts w:ascii="Arial" w:hAnsi="Arial"/>
                <w:color w:val="0070C0"/>
                <w:sz w:val="18"/>
                <w:lang w:val="fr-FR"/>
              </w:rPr>
              <w:t xml:space="preserve"> </w:t>
            </w:r>
            <w:r w:rsidR="003C3949" w:rsidRPr="00062C7A">
              <w:rPr>
                <w:rFonts w:ascii="Arial" w:hAnsi="Arial"/>
                <w:color w:val="0070C0"/>
                <w:sz w:val="18"/>
                <w:lang w:val="fr-FR"/>
              </w:rPr>
              <w:t>{</w:t>
            </w:r>
          </w:p>
          <w:p w14:paraId="0907D9C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"acpi":</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0D3A6749"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"mnIDAcp"</w:t>
            </w:r>
          </w:p>
          <w:p w14:paraId="149913A5"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4F93564A"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"csi":</w:t>
            </w:r>
            <w:r w:rsidRPr="00062C7A">
              <w:rPr>
                <w:rFonts w:ascii="Arial" w:hAnsi="Arial"/>
                <w:color w:val="0070C0"/>
                <w:sz w:val="18"/>
                <w:lang w:val="fr-FR"/>
              </w:rPr>
              <w:t xml:space="preserve"> </w:t>
            </w:r>
            <w:r w:rsidR="003C3949" w:rsidRPr="00062C7A">
              <w:rPr>
                <w:rFonts w:ascii="Arial" w:hAnsi="Arial"/>
                <w:color w:val="0070C0"/>
                <w:sz w:val="18"/>
                <w:lang w:val="fr-FR"/>
              </w:rPr>
              <w:t>"/mnID",</w:t>
            </w:r>
          </w:p>
          <w:p w14:paraId="62623B4F"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"cst":</w:t>
            </w:r>
            <w:r w:rsidRPr="00062C7A">
              <w:rPr>
                <w:rFonts w:ascii="Arial" w:hAnsi="Arial"/>
                <w:color w:val="0070C0"/>
                <w:sz w:val="18"/>
                <w:lang w:val="fr-FR"/>
              </w:rPr>
              <w:t xml:space="preserve"> </w:t>
            </w:r>
            <w:r w:rsidR="003C3949" w:rsidRPr="00062C7A">
              <w:rPr>
                <w:rFonts w:ascii="Arial" w:hAnsi="Arial"/>
                <w:color w:val="0070C0"/>
                <w:sz w:val="18"/>
                <w:lang w:val="fr-FR"/>
              </w:rPr>
              <w:t>2,</w:t>
            </w:r>
          </w:p>
          <w:p w14:paraId="6D8A2B26"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"csz":</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68A64EC2"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"application/xml",</w:t>
            </w:r>
          </w:p>
          <w:p w14:paraId="4F284F5A"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"application/json"</w:t>
            </w:r>
          </w:p>
          <w:p w14:paraId="5879189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38B16473"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"ct":</w:t>
            </w:r>
            <w:r w:rsidRPr="00062C7A">
              <w:rPr>
                <w:rFonts w:ascii="Arial" w:hAnsi="Arial"/>
                <w:color w:val="0070C0"/>
                <w:sz w:val="18"/>
                <w:lang w:val="fr-FR"/>
              </w:rPr>
              <w:t xml:space="preserve"> </w:t>
            </w:r>
            <w:r w:rsidR="003C3949" w:rsidRPr="00062C7A">
              <w:rPr>
                <w:rFonts w:ascii="Arial" w:hAnsi="Arial"/>
                <w:color w:val="0070C0"/>
                <w:sz w:val="18"/>
                <w:lang w:val="fr-FR"/>
              </w:rPr>
              <w:t>"20180727T135221",</w:t>
            </w:r>
          </w:p>
          <w:p w14:paraId="0867527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"lbl":</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7ED36C0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"17.0.0+",</w:t>
            </w:r>
          </w:p>
          <w:p w14:paraId="0FE44FB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"ID-CSE-01"</w:t>
            </w:r>
          </w:p>
          <w:p w14:paraId="44D2ED0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6ADC25AB"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"lt":</w:t>
            </w:r>
            <w:r w:rsidRPr="00062C7A">
              <w:rPr>
                <w:rFonts w:ascii="Arial" w:hAnsi="Arial"/>
                <w:color w:val="0070C0"/>
                <w:sz w:val="18"/>
                <w:lang w:val="fr-FR"/>
              </w:rPr>
              <w:t xml:space="preserve"> </w:t>
            </w:r>
            <w:r w:rsidR="003C3949" w:rsidRPr="00062C7A">
              <w:rPr>
                <w:rFonts w:ascii="Arial" w:hAnsi="Arial"/>
                <w:color w:val="0070C0"/>
                <w:sz w:val="18"/>
                <w:lang w:val="fr-FR"/>
              </w:rPr>
              <w:t>"20180727T135221",</w:t>
            </w:r>
          </w:p>
          <w:p w14:paraId="1A9E0231"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"m2m:acp":</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3AC6C906"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771ABFFF"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"ct":</w:t>
            </w:r>
            <w:r w:rsidRPr="00062C7A">
              <w:rPr>
                <w:rFonts w:ascii="Arial" w:hAnsi="Arial"/>
                <w:color w:val="0070C0"/>
                <w:sz w:val="18"/>
                <w:lang w:val="fr-FR"/>
              </w:rPr>
              <w:t xml:space="preserve"> </w:t>
            </w:r>
            <w:r w:rsidR="003C3949" w:rsidRPr="00062C7A">
              <w:rPr>
                <w:rFonts w:ascii="Arial" w:hAnsi="Arial"/>
                <w:color w:val="0070C0"/>
                <w:sz w:val="18"/>
                <w:lang w:val="fr-FR"/>
              </w:rPr>
              <w:t>"20180723T141039",</w:t>
            </w:r>
          </w:p>
          <w:p w14:paraId="58448B2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"et":</w:t>
            </w:r>
            <w:r w:rsidRPr="00062C7A">
              <w:rPr>
                <w:rFonts w:ascii="Arial" w:hAnsi="Arial"/>
                <w:color w:val="0070C0"/>
                <w:sz w:val="18"/>
                <w:lang w:val="fr-FR"/>
              </w:rPr>
              <w:t xml:space="preserve"> </w:t>
            </w:r>
            <w:r w:rsidR="003C3949" w:rsidRPr="00062C7A">
              <w:rPr>
                <w:rFonts w:ascii="Arial" w:hAnsi="Arial"/>
                <w:color w:val="0070C0"/>
                <w:sz w:val="18"/>
                <w:lang w:val="fr-FR"/>
              </w:rPr>
              <w:t>"99991231T235959",</w:t>
            </w:r>
          </w:p>
          <w:p w14:paraId="589B3833"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"lbl":</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55C7DEFB"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"cseAcp"</w:t>
            </w:r>
          </w:p>
          <w:p w14:paraId="6FC236F2"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08C2D41C"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"lt":</w:t>
            </w:r>
            <w:r w:rsidRPr="00062C7A">
              <w:rPr>
                <w:rFonts w:ascii="Arial" w:hAnsi="Arial"/>
                <w:color w:val="0070C0"/>
                <w:sz w:val="18"/>
                <w:lang w:val="fr-FR"/>
              </w:rPr>
              <w:t xml:space="preserve"> </w:t>
            </w:r>
            <w:r w:rsidR="003C3949" w:rsidRPr="00062C7A">
              <w:rPr>
                <w:rFonts w:ascii="Arial" w:hAnsi="Arial"/>
                <w:color w:val="0070C0"/>
                <w:sz w:val="18"/>
                <w:lang w:val="fr-FR"/>
              </w:rPr>
              <w:t>"20180723T141039",</w:t>
            </w:r>
          </w:p>
          <w:p w14:paraId="354FE2C1" w14:textId="77777777" w:rsidR="003C3949" w:rsidRPr="000D6D95" w:rsidRDefault="00637BE5" w:rsidP="00763585">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003C3949" w:rsidRPr="000D6D95">
              <w:rPr>
                <w:rFonts w:ascii="Arial" w:hAnsi="Arial"/>
                <w:color w:val="0070C0"/>
                <w:sz w:val="18"/>
              </w:rPr>
              <w:t>"pi":</w:t>
            </w:r>
            <w:r w:rsidRPr="000D6D95">
              <w:rPr>
                <w:rFonts w:ascii="Arial" w:hAnsi="Arial"/>
                <w:color w:val="0070C0"/>
                <w:sz w:val="18"/>
              </w:rPr>
              <w:t xml:space="preserve"> </w:t>
            </w:r>
            <w:r w:rsidR="003C3949" w:rsidRPr="000D6D95">
              <w:rPr>
                <w:rFonts w:ascii="Arial" w:hAnsi="Arial"/>
                <w:color w:val="0070C0"/>
                <w:sz w:val="18"/>
              </w:rPr>
              <w:t>"mnID",</w:t>
            </w:r>
          </w:p>
          <w:p w14:paraId="54BAE2E0"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26"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"pv":</w:t>
            </w:r>
            <w:r w:rsidRPr="000D6D95">
              <w:rPr>
                <w:rFonts w:ascii="Arial" w:hAnsi="Arial"/>
                <w:color w:val="0070C0"/>
                <w:sz w:val="18"/>
              </w:rPr>
              <w:t xml:space="preserve"> </w:t>
            </w:r>
            <w:r w:rsidR="003C3949" w:rsidRPr="000D6D95">
              <w:rPr>
                <w:rFonts w:ascii="Arial" w:hAnsi="Arial"/>
                <w:color w:val="0070C0"/>
                <w:sz w:val="18"/>
              </w:rPr>
              <w:t>{</w:t>
            </w:r>
          </w:p>
          <w:p w14:paraId="209E8045"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27"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"acr":</w:t>
            </w:r>
            <w:r w:rsidRPr="000D6D95">
              <w:rPr>
                <w:rFonts w:ascii="Arial" w:hAnsi="Arial"/>
                <w:color w:val="0070C0"/>
                <w:sz w:val="18"/>
              </w:rPr>
              <w:t xml:space="preserve"> </w:t>
            </w:r>
            <w:r w:rsidR="003C3949" w:rsidRPr="000D6D95">
              <w:rPr>
                <w:rFonts w:ascii="Arial" w:hAnsi="Arial"/>
                <w:color w:val="0070C0"/>
                <w:sz w:val="18"/>
              </w:rPr>
              <w:t>[</w:t>
            </w:r>
          </w:p>
          <w:p w14:paraId="7BABA92F"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28"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w:t>
            </w:r>
          </w:p>
          <w:p w14:paraId="03867347"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29"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"acco":</w:t>
            </w:r>
            <w:r w:rsidRPr="000D6D95">
              <w:rPr>
                <w:rFonts w:ascii="Arial" w:hAnsi="Arial"/>
                <w:color w:val="0070C0"/>
                <w:sz w:val="18"/>
              </w:rPr>
              <w:t xml:space="preserve"> </w:t>
            </w:r>
            <w:r w:rsidR="003C3949" w:rsidRPr="000D6D95">
              <w:rPr>
                <w:rFonts w:ascii="Arial" w:hAnsi="Arial"/>
                <w:color w:val="0070C0"/>
                <w:sz w:val="18"/>
              </w:rPr>
              <w:t>{</w:t>
            </w:r>
          </w:p>
          <w:p w14:paraId="5801205E"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30"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"acip":</w:t>
            </w:r>
            <w:r w:rsidRPr="000D6D95">
              <w:rPr>
                <w:rFonts w:ascii="Arial" w:hAnsi="Arial"/>
                <w:color w:val="0070C0"/>
                <w:sz w:val="18"/>
              </w:rPr>
              <w:t xml:space="preserve"> </w:t>
            </w:r>
            <w:r w:rsidR="003C3949" w:rsidRPr="000D6D95">
              <w:rPr>
                <w:rFonts w:ascii="Arial" w:hAnsi="Arial"/>
                <w:color w:val="0070C0"/>
                <w:sz w:val="18"/>
              </w:rPr>
              <w:t>{</w:t>
            </w:r>
          </w:p>
          <w:p w14:paraId="3E438B1E"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31"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"ipv4":</w:t>
            </w:r>
            <w:r w:rsidRPr="000D6D95">
              <w:rPr>
                <w:rFonts w:ascii="Arial" w:hAnsi="Arial"/>
                <w:color w:val="0070C0"/>
                <w:sz w:val="18"/>
              </w:rPr>
              <w:t xml:space="preserve"> </w:t>
            </w:r>
            <w:r w:rsidR="003C3949" w:rsidRPr="000D6D95">
              <w:rPr>
                <w:rFonts w:ascii="Arial" w:hAnsi="Arial"/>
                <w:color w:val="0070C0"/>
                <w:sz w:val="18"/>
              </w:rPr>
              <w:t>[</w:t>
            </w:r>
          </w:p>
          <w:p w14:paraId="403CD6FD"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32"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"127.0.0.1/0"</w:t>
            </w:r>
          </w:p>
          <w:p w14:paraId="7910809F"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33"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w:t>
            </w:r>
          </w:p>
          <w:p w14:paraId="0923565E"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34"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w:t>
            </w:r>
          </w:p>
          <w:p w14:paraId="2BB4F857"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35"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"actw":</w:t>
            </w:r>
            <w:r w:rsidRPr="000D6D95">
              <w:rPr>
                <w:rFonts w:ascii="Arial" w:hAnsi="Arial"/>
                <w:color w:val="0070C0"/>
                <w:sz w:val="18"/>
              </w:rPr>
              <w:t xml:space="preserve"> </w:t>
            </w:r>
            <w:r w:rsidR="003C3949" w:rsidRPr="000D6D95">
              <w:rPr>
                <w:rFonts w:ascii="Arial" w:hAnsi="Arial"/>
                <w:color w:val="0070C0"/>
                <w:sz w:val="18"/>
              </w:rPr>
              <w:t>[</w:t>
            </w:r>
          </w:p>
          <w:p w14:paraId="58A7F12E"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36"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p>
          <w:p w14:paraId="3DDC47CE"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37"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w:t>
            </w:r>
          </w:p>
          <w:p w14:paraId="46BB785C"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38"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w:t>
            </w:r>
          </w:p>
          <w:p w14:paraId="2105490D"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39"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"acop":</w:t>
            </w:r>
            <w:r w:rsidRPr="000D6D95">
              <w:rPr>
                <w:rFonts w:ascii="Arial" w:hAnsi="Arial"/>
                <w:color w:val="0070C0"/>
                <w:sz w:val="18"/>
              </w:rPr>
              <w:t xml:space="preserve"> </w:t>
            </w:r>
            <w:r w:rsidR="003C3949" w:rsidRPr="000D6D95">
              <w:rPr>
                <w:rFonts w:ascii="Arial" w:hAnsi="Arial"/>
                <w:color w:val="0070C0"/>
                <w:sz w:val="18"/>
              </w:rPr>
              <w:t>63,</w:t>
            </w:r>
          </w:p>
          <w:p w14:paraId="62D03337"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40"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"acor":</w:t>
            </w:r>
            <w:r w:rsidRPr="000D6D95">
              <w:rPr>
                <w:rFonts w:ascii="Arial" w:hAnsi="Arial"/>
                <w:color w:val="0070C0"/>
                <w:sz w:val="18"/>
              </w:rPr>
              <w:t xml:space="preserve"> </w:t>
            </w:r>
            <w:r w:rsidR="003C3949" w:rsidRPr="000D6D95">
              <w:rPr>
                <w:rFonts w:ascii="Arial" w:hAnsi="Arial"/>
                <w:color w:val="0070C0"/>
                <w:sz w:val="18"/>
              </w:rPr>
              <w:t>[</w:t>
            </w:r>
          </w:p>
          <w:p w14:paraId="6849A75C"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41"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w:t>
            </w:r>
          </w:p>
          <w:p w14:paraId="6CA66137"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42"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w:t>
            </w:r>
          </w:p>
          <w:p w14:paraId="45EC714B"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43"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w:t>
            </w:r>
          </w:p>
          <w:p w14:paraId="1AC31CE5"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44"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w:t>
            </w:r>
          </w:p>
          <w:p w14:paraId="4A383E14"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45"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w:t>
            </w:r>
          </w:p>
          <w:p w14:paraId="6AB26AA4"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46"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"pvs":</w:t>
            </w:r>
            <w:r w:rsidRPr="000D6D95">
              <w:rPr>
                <w:rFonts w:ascii="Arial" w:hAnsi="Arial"/>
                <w:color w:val="0070C0"/>
                <w:sz w:val="18"/>
              </w:rPr>
              <w:t xml:space="preserve"> </w:t>
            </w:r>
            <w:r w:rsidR="003C3949" w:rsidRPr="000D6D95">
              <w:rPr>
                <w:rFonts w:ascii="Arial" w:hAnsi="Arial"/>
                <w:color w:val="0070C0"/>
                <w:sz w:val="18"/>
              </w:rPr>
              <w:t>{</w:t>
            </w:r>
          </w:p>
          <w:p w14:paraId="59B20C90" w14:textId="77777777" w:rsidR="003C3949" w:rsidRPr="000D6D95" w:rsidRDefault="00637BE5" w:rsidP="00763585">
            <w:pPr>
              <w:widowControl w:val="0"/>
              <w:overflowPunct/>
              <w:spacing w:after="0"/>
              <w:ind w:left="284"/>
              <w:textAlignment w:val="auto"/>
              <w:rPr>
                <w:rFonts w:ascii="Arial" w:eastAsia="Malgun Gothic" w:hAnsi="Arial"/>
                <w:color w:val="0070C0"/>
                <w:sz w:val="18"/>
                <w:rPrChange w:id="5547"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"acr":</w:t>
            </w:r>
            <w:r w:rsidRPr="000D6D95">
              <w:rPr>
                <w:rFonts w:ascii="Arial" w:hAnsi="Arial"/>
                <w:color w:val="0070C0"/>
                <w:sz w:val="18"/>
              </w:rPr>
              <w:t xml:space="preserve"> </w:t>
            </w:r>
            <w:r w:rsidR="003C3949" w:rsidRPr="000D6D95">
              <w:rPr>
                <w:rFonts w:ascii="Arial" w:hAnsi="Arial"/>
                <w:color w:val="0070C0"/>
                <w:sz w:val="18"/>
              </w:rPr>
              <w:t>[</w:t>
            </w:r>
          </w:p>
          <w:p w14:paraId="1E98DB3D"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691F6E5A"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"acco":</w:t>
            </w:r>
            <w:r w:rsidRPr="009743EA">
              <w:rPr>
                <w:rFonts w:ascii="Arial" w:hAnsi="Arial"/>
                <w:color w:val="0070C0"/>
                <w:sz w:val="18"/>
              </w:rPr>
              <w:t xml:space="preserve"> </w:t>
            </w:r>
            <w:r w:rsidR="003C3949" w:rsidRPr="009743EA">
              <w:rPr>
                <w:rFonts w:ascii="Arial" w:hAnsi="Arial"/>
                <w:color w:val="0070C0"/>
                <w:sz w:val="18"/>
              </w:rPr>
              <w:t>{</w:t>
            </w:r>
          </w:p>
          <w:p w14:paraId="75D95F90"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"acip":</w:t>
            </w:r>
            <w:r w:rsidRPr="009743EA">
              <w:rPr>
                <w:rFonts w:ascii="Arial" w:hAnsi="Arial"/>
                <w:color w:val="0070C0"/>
                <w:sz w:val="18"/>
              </w:rPr>
              <w:t xml:space="preserve"> </w:t>
            </w:r>
            <w:r w:rsidR="003C3949" w:rsidRPr="009743EA">
              <w:rPr>
                <w:rFonts w:ascii="Arial" w:hAnsi="Arial"/>
                <w:color w:val="0070C0"/>
                <w:sz w:val="18"/>
              </w:rPr>
              <w:t>{</w:t>
            </w:r>
          </w:p>
          <w:p w14:paraId="2F341498" w14:textId="77777777" w:rsidR="003C3949" w:rsidRPr="000D6D95" w:rsidRDefault="00637BE5">
            <w:pPr>
              <w:pStyle w:val="TAL"/>
              <w:snapToGrid w:val="0"/>
              <w:ind w:left="284"/>
              <w:jc w:val="both"/>
              <w:rPr>
                <w:color w:val="0070C0"/>
              </w:rPr>
              <w:pPrChange w:id="5548" w:author="Mireille Rozier" w:date="2020-11-24T18:48:00Z">
                <w:pPr>
                  <w:widowControl w:val="0"/>
                  <w:overflowPunct/>
                  <w:spacing w:after="0"/>
                  <w:ind w:left="284"/>
                  <w:textAlignment w:val="auto"/>
                </w:pPr>
              </w:pPrChange>
            </w:pPr>
            <w:r w:rsidRPr="004A2BF0">
              <w:rPr>
                <w:color w:val="0070C0"/>
              </w:rPr>
              <w:t xml:space="preserve">                                    </w:t>
            </w:r>
            <w:r w:rsidR="003C3949" w:rsidRPr="004A2BF0">
              <w:rPr>
                <w:color w:val="0070C0"/>
              </w:rPr>
              <w:t>"i</w:t>
            </w:r>
            <w:r w:rsidR="003C3949" w:rsidRPr="000D6D95">
              <w:rPr>
                <w:color w:val="0070C0"/>
              </w:rPr>
              <w:t>pv4":</w:t>
            </w:r>
            <w:r w:rsidRPr="000D6D95">
              <w:rPr>
                <w:color w:val="0070C0"/>
              </w:rPr>
              <w:t xml:space="preserve"> </w:t>
            </w:r>
            <w:r w:rsidR="003C3949" w:rsidRPr="000D6D95">
              <w:rPr>
                <w:color w:val="0070C0"/>
              </w:rPr>
              <w:t>[</w:t>
            </w:r>
          </w:p>
          <w:p w14:paraId="7C06D9AA" w14:textId="77777777" w:rsidR="003C3949" w:rsidRPr="000D6D95" w:rsidRDefault="00637BE5">
            <w:pPr>
              <w:pStyle w:val="TAL"/>
              <w:snapToGrid w:val="0"/>
              <w:ind w:left="284"/>
              <w:jc w:val="both"/>
              <w:rPr>
                <w:color w:val="0070C0"/>
              </w:rPr>
              <w:pPrChange w:id="5549"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550" w:author="Mireille Rozier" w:date="2020-11-24T18:48:00Z">
                  <w:rPr>
                    <w:color w:val="0070C0"/>
                  </w:rPr>
                </w:rPrChange>
              </w:rPr>
              <w:t>"127.0.0.1/0",</w:t>
            </w:r>
          </w:p>
          <w:p w14:paraId="2DD955C8" w14:textId="77777777" w:rsidR="003C3949" w:rsidRPr="000D6D95" w:rsidRDefault="00637BE5">
            <w:pPr>
              <w:pStyle w:val="TAL"/>
              <w:snapToGrid w:val="0"/>
              <w:ind w:left="284"/>
              <w:jc w:val="both"/>
              <w:rPr>
                <w:color w:val="0070C0"/>
              </w:rPr>
              <w:pPrChange w:id="5551"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552" w:author="Mireille Rozier" w:date="2020-11-24T18:48:00Z">
                  <w:rPr>
                    <w:color w:val="0070C0"/>
                  </w:rPr>
                </w:rPrChange>
              </w:rPr>
              <w:t>"127.0.0.1/1"</w:t>
            </w:r>
          </w:p>
          <w:p w14:paraId="05BC996D" w14:textId="77777777" w:rsidR="003C3949" w:rsidRPr="000D6D95" w:rsidRDefault="00637BE5">
            <w:pPr>
              <w:pStyle w:val="TAL"/>
              <w:snapToGrid w:val="0"/>
              <w:ind w:left="284"/>
              <w:jc w:val="both"/>
              <w:rPr>
                <w:color w:val="0070C0"/>
              </w:rPr>
              <w:pPrChange w:id="5553"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554" w:author="Mireille Rozier" w:date="2020-11-24T18:48:00Z">
                  <w:rPr>
                    <w:color w:val="0070C0"/>
                  </w:rPr>
                </w:rPrChange>
              </w:rPr>
              <w:t>]</w:t>
            </w:r>
          </w:p>
          <w:p w14:paraId="2F568DD1" w14:textId="77777777" w:rsidR="003C3949" w:rsidRPr="000D6D95" w:rsidRDefault="00637BE5">
            <w:pPr>
              <w:pStyle w:val="TAL"/>
              <w:snapToGrid w:val="0"/>
              <w:ind w:left="284"/>
              <w:jc w:val="both"/>
              <w:rPr>
                <w:color w:val="0070C0"/>
              </w:rPr>
              <w:pPrChange w:id="5555"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556" w:author="Mireille Rozier" w:date="2020-11-24T18:48:00Z">
                  <w:rPr>
                    <w:color w:val="0070C0"/>
                  </w:rPr>
                </w:rPrChange>
              </w:rPr>
              <w:t>},</w:t>
            </w:r>
          </w:p>
          <w:p w14:paraId="268B4CA4" w14:textId="77777777" w:rsidR="003C3949" w:rsidRPr="000D6D95" w:rsidRDefault="00637BE5">
            <w:pPr>
              <w:pStyle w:val="TAL"/>
              <w:snapToGrid w:val="0"/>
              <w:ind w:left="284"/>
              <w:jc w:val="both"/>
              <w:rPr>
                <w:color w:val="0070C0"/>
              </w:rPr>
              <w:pPrChange w:id="5557"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558" w:author="Mireille Rozier" w:date="2020-11-24T18:48:00Z">
                  <w:rPr>
                    <w:color w:val="0070C0"/>
                  </w:rPr>
                </w:rPrChange>
              </w:rPr>
              <w:t>"actw":</w:t>
            </w:r>
            <w:r w:rsidRPr="000D6D95">
              <w:rPr>
                <w:color w:val="0070C0"/>
                <w:rPrChange w:id="5559" w:author="Mireille Rozier" w:date="2020-11-24T18:48:00Z">
                  <w:rPr>
                    <w:color w:val="0070C0"/>
                  </w:rPr>
                </w:rPrChange>
              </w:rPr>
              <w:t xml:space="preserve"> </w:t>
            </w:r>
            <w:r w:rsidR="003C3949" w:rsidRPr="000D6D95">
              <w:rPr>
                <w:color w:val="0070C0"/>
                <w:rPrChange w:id="5560" w:author="Mireille Rozier" w:date="2020-11-24T18:48:00Z">
                  <w:rPr>
                    <w:color w:val="0070C0"/>
                  </w:rPr>
                </w:rPrChange>
              </w:rPr>
              <w:t>[</w:t>
            </w:r>
          </w:p>
          <w:p w14:paraId="4907EE85" w14:textId="77777777" w:rsidR="003C3949" w:rsidRPr="000D6D95" w:rsidRDefault="00637BE5">
            <w:pPr>
              <w:pStyle w:val="TAL"/>
              <w:snapToGrid w:val="0"/>
              <w:ind w:left="284"/>
              <w:jc w:val="both"/>
              <w:rPr>
                <w:color w:val="0070C0"/>
              </w:rPr>
              <w:pPrChange w:id="5561"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562" w:author="Mireille Rozier" w:date="2020-11-24T18:48:00Z">
                  <w:rPr>
                    <w:color w:val="0070C0"/>
                  </w:rPr>
                </w:rPrChange>
              </w:rPr>
              <w:t>"*</w:t>
            </w:r>
            <w:r w:rsidRPr="000D6D95">
              <w:rPr>
                <w:color w:val="0070C0"/>
                <w:rPrChange w:id="5563" w:author="Mireille Rozier" w:date="2020-11-24T18:48:00Z">
                  <w:rPr>
                    <w:color w:val="0070C0"/>
                  </w:rPr>
                </w:rPrChange>
              </w:rPr>
              <w:t xml:space="preserve"> </w:t>
            </w:r>
            <w:r w:rsidR="003C3949" w:rsidRPr="000D6D95">
              <w:rPr>
                <w:color w:val="0070C0"/>
                <w:rPrChange w:id="5564" w:author="Mireille Rozier" w:date="2020-11-24T18:48:00Z">
                  <w:rPr>
                    <w:color w:val="0070C0"/>
                  </w:rPr>
                </w:rPrChange>
              </w:rPr>
              <w:t>*</w:t>
            </w:r>
            <w:r w:rsidRPr="000D6D95">
              <w:rPr>
                <w:color w:val="0070C0"/>
                <w:rPrChange w:id="5565" w:author="Mireille Rozier" w:date="2020-11-24T18:48:00Z">
                  <w:rPr>
                    <w:color w:val="0070C0"/>
                  </w:rPr>
                </w:rPrChange>
              </w:rPr>
              <w:t xml:space="preserve"> </w:t>
            </w:r>
            <w:r w:rsidR="003C3949" w:rsidRPr="000D6D95">
              <w:rPr>
                <w:color w:val="0070C0"/>
                <w:rPrChange w:id="5566" w:author="Mireille Rozier" w:date="2020-11-24T18:48:00Z">
                  <w:rPr>
                    <w:color w:val="0070C0"/>
                  </w:rPr>
                </w:rPrChange>
              </w:rPr>
              <w:t>*</w:t>
            </w:r>
            <w:r w:rsidRPr="000D6D95">
              <w:rPr>
                <w:color w:val="0070C0"/>
                <w:rPrChange w:id="5567" w:author="Mireille Rozier" w:date="2020-11-24T18:48:00Z">
                  <w:rPr>
                    <w:color w:val="0070C0"/>
                  </w:rPr>
                </w:rPrChange>
              </w:rPr>
              <w:t xml:space="preserve"> </w:t>
            </w:r>
            <w:r w:rsidR="003C3949" w:rsidRPr="000D6D95">
              <w:rPr>
                <w:color w:val="0070C0"/>
                <w:rPrChange w:id="5568" w:author="Mireille Rozier" w:date="2020-11-24T18:48:00Z">
                  <w:rPr>
                    <w:color w:val="0070C0"/>
                  </w:rPr>
                </w:rPrChange>
              </w:rPr>
              <w:t>*</w:t>
            </w:r>
            <w:r w:rsidRPr="000D6D95">
              <w:rPr>
                <w:color w:val="0070C0"/>
                <w:rPrChange w:id="5569" w:author="Mireille Rozier" w:date="2020-11-24T18:48:00Z">
                  <w:rPr>
                    <w:color w:val="0070C0"/>
                  </w:rPr>
                </w:rPrChange>
              </w:rPr>
              <w:t xml:space="preserve"> </w:t>
            </w:r>
            <w:r w:rsidR="003C3949" w:rsidRPr="000D6D95">
              <w:rPr>
                <w:color w:val="0070C0"/>
                <w:rPrChange w:id="5570" w:author="Mireille Rozier" w:date="2020-11-24T18:48:00Z">
                  <w:rPr>
                    <w:color w:val="0070C0"/>
                  </w:rPr>
                </w:rPrChange>
              </w:rPr>
              <w:t>*</w:t>
            </w:r>
            <w:r w:rsidRPr="000D6D95">
              <w:rPr>
                <w:color w:val="0070C0"/>
                <w:rPrChange w:id="5571" w:author="Mireille Rozier" w:date="2020-11-24T18:48:00Z">
                  <w:rPr>
                    <w:color w:val="0070C0"/>
                  </w:rPr>
                </w:rPrChange>
              </w:rPr>
              <w:t xml:space="preserve"> </w:t>
            </w:r>
            <w:r w:rsidR="003C3949" w:rsidRPr="000D6D95">
              <w:rPr>
                <w:color w:val="0070C0"/>
                <w:rPrChange w:id="5572" w:author="Mireille Rozier" w:date="2020-11-24T18:48:00Z">
                  <w:rPr>
                    <w:color w:val="0070C0"/>
                  </w:rPr>
                </w:rPrChange>
              </w:rPr>
              <w:t>*"</w:t>
            </w:r>
          </w:p>
          <w:p w14:paraId="50562DF8" w14:textId="77777777" w:rsidR="003C3949" w:rsidRPr="000D6D95" w:rsidRDefault="00637BE5">
            <w:pPr>
              <w:pStyle w:val="TAL"/>
              <w:snapToGrid w:val="0"/>
              <w:ind w:left="284"/>
              <w:jc w:val="both"/>
              <w:rPr>
                <w:color w:val="0070C0"/>
              </w:rPr>
              <w:pPrChange w:id="5573"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574" w:author="Mireille Rozier" w:date="2020-11-24T18:48:00Z">
                  <w:rPr>
                    <w:color w:val="0070C0"/>
                  </w:rPr>
                </w:rPrChange>
              </w:rPr>
              <w:t>]</w:t>
            </w:r>
          </w:p>
          <w:p w14:paraId="152E7224" w14:textId="77777777" w:rsidR="003C3949" w:rsidRPr="000D6D95" w:rsidRDefault="00637BE5">
            <w:pPr>
              <w:pStyle w:val="TAL"/>
              <w:snapToGrid w:val="0"/>
              <w:ind w:left="284"/>
              <w:jc w:val="both"/>
              <w:rPr>
                <w:color w:val="0070C0"/>
              </w:rPr>
              <w:pPrChange w:id="5575"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576" w:author="Mireille Rozier" w:date="2020-11-24T18:48:00Z">
                  <w:rPr>
                    <w:color w:val="0070C0"/>
                  </w:rPr>
                </w:rPrChange>
              </w:rPr>
              <w:t>},</w:t>
            </w:r>
          </w:p>
          <w:p w14:paraId="31DD89E6" w14:textId="77777777" w:rsidR="003C3949" w:rsidRPr="000D6D95" w:rsidRDefault="00637BE5">
            <w:pPr>
              <w:pStyle w:val="TAL"/>
              <w:snapToGrid w:val="0"/>
              <w:ind w:left="284"/>
              <w:jc w:val="both"/>
              <w:rPr>
                <w:color w:val="0070C0"/>
              </w:rPr>
              <w:pPrChange w:id="5577"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578" w:author="Mireille Rozier" w:date="2020-11-24T18:48:00Z">
                  <w:rPr>
                    <w:color w:val="0070C0"/>
                  </w:rPr>
                </w:rPrChange>
              </w:rPr>
              <w:t>"acop":</w:t>
            </w:r>
            <w:r w:rsidRPr="000D6D95">
              <w:rPr>
                <w:color w:val="0070C0"/>
                <w:rPrChange w:id="5579" w:author="Mireille Rozier" w:date="2020-11-24T18:48:00Z">
                  <w:rPr>
                    <w:color w:val="0070C0"/>
                  </w:rPr>
                </w:rPrChange>
              </w:rPr>
              <w:t xml:space="preserve"> </w:t>
            </w:r>
            <w:r w:rsidR="003C3949" w:rsidRPr="000D6D95">
              <w:rPr>
                <w:color w:val="0070C0"/>
                <w:rPrChange w:id="5580" w:author="Mireille Rozier" w:date="2020-11-24T18:48:00Z">
                  <w:rPr>
                    <w:color w:val="0070C0"/>
                  </w:rPr>
                </w:rPrChange>
              </w:rPr>
              <w:t>63,</w:t>
            </w:r>
          </w:p>
          <w:p w14:paraId="1B000696" w14:textId="77777777" w:rsidR="003C3949" w:rsidRPr="000D6D95" w:rsidRDefault="00637BE5">
            <w:pPr>
              <w:pStyle w:val="TAL"/>
              <w:snapToGrid w:val="0"/>
              <w:ind w:left="284"/>
              <w:jc w:val="both"/>
              <w:rPr>
                <w:color w:val="0070C0"/>
              </w:rPr>
              <w:pPrChange w:id="5581"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582" w:author="Mireille Rozier" w:date="2020-11-24T18:48:00Z">
                  <w:rPr>
                    <w:color w:val="0070C0"/>
                  </w:rPr>
                </w:rPrChange>
              </w:rPr>
              <w:t>"acor":</w:t>
            </w:r>
            <w:r w:rsidRPr="000D6D95">
              <w:rPr>
                <w:color w:val="0070C0"/>
                <w:rPrChange w:id="5583" w:author="Mireille Rozier" w:date="2020-11-24T18:48:00Z">
                  <w:rPr>
                    <w:color w:val="0070C0"/>
                  </w:rPr>
                </w:rPrChange>
              </w:rPr>
              <w:t xml:space="preserve"> </w:t>
            </w:r>
            <w:r w:rsidR="003C3949" w:rsidRPr="000D6D95">
              <w:rPr>
                <w:color w:val="0070C0"/>
                <w:rPrChange w:id="5584" w:author="Mireille Rozier" w:date="2020-11-24T18:48:00Z">
                  <w:rPr>
                    <w:color w:val="0070C0"/>
                  </w:rPr>
                </w:rPrChange>
              </w:rPr>
              <w:t>[</w:t>
            </w:r>
          </w:p>
          <w:p w14:paraId="6B096DA6" w14:textId="77777777" w:rsidR="003C3949" w:rsidRPr="000D6D95" w:rsidRDefault="00637BE5">
            <w:pPr>
              <w:pStyle w:val="TAL"/>
              <w:snapToGrid w:val="0"/>
              <w:ind w:left="284"/>
              <w:jc w:val="both"/>
              <w:rPr>
                <w:color w:val="0070C0"/>
              </w:rPr>
              <w:pPrChange w:id="5585"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586" w:author="Mireille Rozier" w:date="2020-11-24T18:48:00Z">
                  <w:rPr>
                    <w:color w:val="0070C0"/>
                  </w:rPr>
                </w:rPrChange>
              </w:rPr>
              <w:t>"*"</w:t>
            </w:r>
          </w:p>
          <w:p w14:paraId="63C06C3E" w14:textId="77777777" w:rsidR="003C3949" w:rsidRPr="000D6D95" w:rsidRDefault="00637BE5">
            <w:pPr>
              <w:pStyle w:val="TAL"/>
              <w:snapToGrid w:val="0"/>
              <w:ind w:left="284"/>
              <w:jc w:val="both"/>
              <w:rPr>
                <w:color w:val="0070C0"/>
              </w:rPr>
              <w:pPrChange w:id="5587"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588" w:author="Mireille Rozier" w:date="2020-11-24T18:48:00Z">
                  <w:rPr>
                    <w:color w:val="0070C0"/>
                  </w:rPr>
                </w:rPrChange>
              </w:rPr>
              <w:t>]</w:t>
            </w:r>
          </w:p>
          <w:p w14:paraId="680578F0" w14:textId="77777777" w:rsidR="003C3949" w:rsidRPr="000D6D95" w:rsidRDefault="00637BE5">
            <w:pPr>
              <w:pStyle w:val="TAL"/>
              <w:snapToGrid w:val="0"/>
              <w:ind w:left="284"/>
              <w:jc w:val="both"/>
              <w:rPr>
                <w:color w:val="0070C0"/>
              </w:rPr>
              <w:pPrChange w:id="5589"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590" w:author="Mireille Rozier" w:date="2020-11-24T18:48:00Z">
                  <w:rPr>
                    <w:color w:val="0070C0"/>
                  </w:rPr>
                </w:rPrChange>
              </w:rPr>
              <w:t>}</w:t>
            </w:r>
          </w:p>
          <w:p w14:paraId="34FD770A" w14:textId="77777777" w:rsidR="003C3949" w:rsidRPr="000D6D95" w:rsidRDefault="00637BE5">
            <w:pPr>
              <w:pStyle w:val="TAL"/>
              <w:snapToGrid w:val="0"/>
              <w:ind w:left="284"/>
              <w:jc w:val="both"/>
              <w:rPr>
                <w:color w:val="0070C0"/>
              </w:rPr>
              <w:pPrChange w:id="5591"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592" w:author="Mireille Rozier" w:date="2020-11-24T18:48:00Z">
                  <w:rPr>
                    <w:color w:val="0070C0"/>
                  </w:rPr>
                </w:rPrChange>
              </w:rPr>
              <w:t>]</w:t>
            </w:r>
          </w:p>
          <w:p w14:paraId="7ACC8B07" w14:textId="77777777" w:rsidR="003C3949" w:rsidRPr="000D6D95" w:rsidRDefault="00637BE5">
            <w:pPr>
              <w:pStyle w:val="TAL"/>
              <w:snapToGrid w:val="0"/>
              <w:ind w:left="284"/>
              <w:jc w:val="both"/>
              <w:rPr>
                <w:color w:val="0070C0"/>
              </w:rPr>
              <w:pPrChange w:id="5593"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594" w:author="Mireille Rozier" w:date="2020-11-24T18:48:00Z">
                  <w:rPr>
                    <w:color w:val="0070C0"/>
                  </w:rPr>
                </w:rPrChange>
              </w:rPr>
              <w:t>},</w:t>
            </w:r>
          </w:p>
          <w:p w14:paraId="13FE87ED" w14:textId="77777777" w:rsidR="003C3949" w:rsidRPr="000D6D95" w:rsidRDefault="00637BE5">
            <w:pPr>
              <w:pStyle w:val="TAL"/>
              <w:snapToGrid w:val="0"/>
              <w:ind w:left="284"/>
              <w:jc w:val="both"/>
              <w:rPr>
                <w:color w:val="0070C0"/>
              </w:rPr>
              <w:pPrChange w:id="5595" w:author="Mireille Rozier" w:date="2020-11-24T18:48:00Z">
                <w:pPr>
                  <w:widowControl w:val="0"/>
                  <w:overflowPunct/>
                  <w:spacing w:after="0"/>
                  <w:ind w:left="284"/>
                  <w:textAlignment w:val="auto"/>
                </w:pPr>
              </w:pPrChange>
            </w:pPr>
            <w:r w:rsidRPr="00910EF7">
              <w:rPr>
                <w:color w:val="0070C0"/>
              </w:rPr>
              <w:t xml:space="preserve">              </w:t>
            </w:r>
            <w:r w:rsidRPr="000D6D95">
              <w:rPr>
                <w:color w:val="0070C0"/>
                <w:rPrChange w:id="5596" w:author="Mireille Rozier" w:date="2020-11-24T18:48:00Z">
                  <w:rPr>
                    <w:color w:val="0070C0"/>
                  </w:rPr>
                </w:rPrChange>
              </w:rPr>
              <w:t xml:space="preserve">  </w:t>
            </w:r>
            <w:r w:rsidR="003C3949" w:rsidRPr="000D6D95">
              <w:rPr>
                <w:color w:val="0070C0"/>
                <w:rPrChange w:id="5597" w:author="Mireille Rozier" w:date="2020-11-24T18:48:00Z">
                  <w:rPr>
                    <w:color w:val="0070C0"/>
                  </w:rPr>
                </w:rPrChange>
              </w:rPr>
              <w:t>"ri":</w:t>
            </w:r>
            <w:r w:rsidRPr="000D6D95">
              <w:rPr>
                <w:color w:val="0070C0"/>
                <w:rPrChange w:id="5598" w:author="Mireille Rozier" w:date="2020-11-24T18:48:00Z">
                  <w:rPr>
                    <w:color w:val="0070C0"/>
                  </w:rPr>
                </w:rPrChange>
              </w:rPr>
              <w:t xml:space="preserve"> </w:t>
            </w:r>
            <w:r w:rsidR="003C3949" w:rsidRPr="000D6D95">
              <w:rPr>
                <w:color w:val="0070C0"/>
                <w:rPrChange w:id="5599" w:author="Mireille Rozier" w:date="2020-11-24T18:48:00Z">
                  <w:rPr>
                    <w:color w:val="0070C0"/>
                  </w:rPr>
                </w:rPrChange>
              </w:rPr>
              <w:t>"mnIDAcp",</w:t>
            </w:r>
          </w:p>
          <w:p w14:paraId="26B156A8" w14:textId="77777777" w:rsidR="003C3949" w:rsidRPr="000D6D95" w:rsidRDefault="00637BE5">
            <w:pPr>
              <w:pStyle w:val="TAL"/>
              <w:snapToGrid w:val="0"/>
              <w:ind w:left="284"/>
              <w:jc w:val="both"/>
              <w:rPr>
                <w:color w:val="0070C0"/>
              </w:rPr>
              <w:pPrChange w:id="5600"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601" w:author="Mireille Rozier" w:date="2020-11-24T18:48:00Z">
                  <w:rPr>
                    <w:color w:val="0070C0"/>
                  </w:rPr>
                </w:rPrChange>
              </w:rPr>
              <w:t>"rn":</w:t>
            </w:r>
            <w:r w:rsidRPr="000D6D95">
              <w:rPr>
                <w:color w:val="0070C0"/>
                <w:rPrChange w:id="5602" w:author="Mireille Rozier" w:date="2020-11-24T18:48:00Z">
                  <w:rPr>
                    <w:color w:val="0070C0"/>
                  </w:rPr>
                </w:rPrChange>
              </w:rPr>
              <w:t xml:space="preserve"> </w:t>
            </w:r>
            <w:r w:rsidR="003C3949" w:rsidRPr="000D6D95">
              <w:rPr>
                <w:color w:val="0070C0"/>
                <w:rPrChange w:id="5603" w:author="Mireille Rozier" w:date="2020-11-24T18:48:00Z">
                  <w:rPr>
                    <w:color w:val="0070C0"/>
                  </w:rPr>
                </w:rPrChange>
              </w:rPr>
              <w:t>"mn-nameAcp",</w:t>
            </w:r>
          </w:p>
          <w:p w14:paraId="7C563069" w14:textId="77777777" w:rsidR="003C3949" w:rsidRPr="000D6D95" w:rsidRDefault="00637BE5">
            <w:pPr>
              <w:pStyle w:val="TAL"/>
              <w:snapToGrid w:val="0"/>
              <w:ind w:left="284"/>
              <w:jc w:val="both"/>
              <w:rPr>
                <w:color w:val="0070C0"/>
              </w:rPr>
              <w:pPrChange w:id="5604"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605" w:author="Mireille Rozier" w:date="2020-11-24T18:48:00Z">
                  <w:rPr>
                    <w:color w:val="0070C0"/>
                  </w:rPr>
                </w:rPrChange>
              </w:rPr>
              <w:t>"ty":</w:t>
            </w:r>
            <w:r w:rsidRPr="000D6D95">
              <w:rPr>
                <w:color w:val="0070C0"/>
                <w:rPrChange w:id="5606" w:author="Mireille Rozier" w:date="2020-11-24T18:48:00Z">
                  <w:rPr>
                    <w:color w:val="0070C0"/>
                  </w:rPr>
                </w:rPrChange>
              </w:rPr>
              <w:t xml:space="preserve"> </w:t>
            </w:r>
            <w:r w:rsidR="003C3949" w:rsidRPr="000D6D95">
              <w:rPr>
                <w:color w:val="0070C0"/>
                <w:rPrChange w:id="5607" w:author="Mireille Rozier" w:date="2020-11-24T18:48:00Z">
                  <w:rPr>
                    <w:color w:val="0070C0"/>
                  </w:rPr>
                </w:rPrChange>
              </w:rPr>
              <w:t>1</w:t>
            </w:r>
          </w:p>
          <w:p w14:paraId="118C33FE" w14:textId="77777777" w:rsidR="003C3949" w:rsidRPr="000D6D95" w:rsidRDefault="00637BE5">
            <w:pPr>
              <w:pStyle w:val="TAL"/>
              <w:snapToGrid w:val="0"/>
              <w:ind w:left="284"/>
              <w:jc w:val="both"/>
              <w:rPr>
                <w:color w:val="0070C0"/>
              </w:rPr>
              <w:pPrChange w:id="5608"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609" w:author="Mireille Rozier" w:date="2020-11-24T18:48:00Z">
                  <w:rPr>
                    <w:color w:val="0070C0"/>
                  </w:rPr>
                </w:rPrChange>
              </w:rPr>
              <w:t>}</w:t>
            </w:r>
          </w:p>
          <w:p w14:paraId="4AB356E3" w14:textId="77777777" w:rsidR="003C3949" w:rsidRPr="000D6D95" w:rsidRDefault="00637BE5">
            <w:pPr>
              <w:pStyle w:val="TAL"/>
              <w:snapToGrid w:val="0"/>
              <w:ind w:left="284"/>
              <w:jc w:val="both"/>
              <w:rPr>
                <w:color w:val="0070C0"/>
              </w:rPr>
              <w:pPrChange w:id="5610"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611" w:author="Mireille Rozier" w:date="2020-11-24T18:48:00Z">
                  <w:rPr>
                    <w:color w:val="0070C0"/>
                  </w:rPr>
                </w:rPrChange>
              </w:rPr>
              <w:t>],</w:t>
            </w:r>
          </w:p>
          <w:p w14:paraId="5D192478" w14:textId="77777777" w:rsidR="003C3949" w:rsidRPr="000D6D95" w:rsidRDefault="00637BE5">
            <w:pPr>
              <w:pStyle w:val="TAL"/>
              <w:snapToGrid w:val="0"/>
              <w:ind w:left="284"/>
              <w:jc w:val="both"/>
              <w:rPr>
                <w:color w:val="0070C0"/>
              </w:rPr>
              <w:pPrChange w:id="5612"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613" w:author="Mireille Rozier" w:date="2020-11-24T18:48:00Z">
                  <w:rPr>
                    <w:color w:val="0070C0"/>
                  </w:rPr>
                </w:rPrChange>
              </w:rPr>
              <w:t>"m2m:ae":</w:t>
            </w:r>
            <w:r w:rsidRPr="000D6D95">
              <w:rPr>
                <w:color w:val="0070C0"/>
                <w:rPrChange w:id="5614" w:author="Mireille Rozier" w:date="2020-11-24T18:48:00Z">
                  <w:rPr>
                    <w:color w:val="0070C0"/>
                  </w:rPr>
                </w:rPrChange>
              </w:rPr>
              <w:t xml:space="preserve"> </w:t>
            </w:r>
            <w:r w:rsidR="003C3949" w:rsidRPr="000D6D95">
              <w:rPr>
                <w:color w:val="0070C0"/>
                <w:rPrChange w:id="5615" w:author="Mireille Rozier" w:date="2020-11-24T18:48:00Z">
                  <w:rPr>
                    <w:color w:val="0070C0"/>
                  </w:rPr>
                </w:rPrChange>
              </w:rPr>
              <w:t>[</w:t>
            </w:r>
          </w:p>
          <w:p w14:paraId="2898FFEA" w14:textId="77777777" w:rsidR="003C3949" w:rsidRPr="004A2BF0" w:rsidRDefault="00637BE5">
            <w:pPr>
              <w:pStyle w:val="TAL"/>
              <w:snapToGrid w:val="0"/>
              <w:ind w:left="284"/>
              <w:jc w:val="both"/>
              <w:rPr>
                <w:color w:val="0070C0"/>
                <w:lang w:val="fr-FR"/>
              </w:rPr>
              <w:pPrChange w:id="5616" w:author="Mireille Rozier" w:date="2020-11-24T18:48:00Z">
                <w:pPr>
                  <w:widowControl w:val="0"/>
                  <w:overflowPunct/>
                  <w:spacing w:after="0"/>
                  <w:ind w:left="284"/>
                  <w:textAlignment w:val="auto"/>
                </w:pPr>
              </w:pPrChange>
            </w:pPr>
            <w:r w:rsidRPr="00910EF7">
              <w:rPr>
                <w:color w:val="0070C0"/>
              </w:rPr>
              <w:t xml:space="preserve">            </w:t>
            </w:r>
            <w:r w:rsidR="003C3949" w:rsidRPr="004A2BF0">
              <w:rPr>
                <w:color w:val="0070C0"/>
                <w:lang w:val="fr-FR"/>
              </w:rPr>
              <w:t>{</w:t>
            </w:r>
          </w:p>
          <w:p w14:paraId="109E7234" w14:textId="77777777" w:rsidR="003C3949" w:rsidRPr="004A2BF0" w:rsidRDefault="00637BE5">
            <w:pPr>
              <w:pStyle w:val="TAL"/>
              <w:snapToGrid w:val="0"/>
              <w:ind w:left="284"/>
              <w:jc w:val="both"/>
              <w:rPr>
                <w:color w:val="0070C0"/>
                <w:lang w:val="fr-FR"/>
              </w:rPr>
              <w:pPrChange w:id="5617" w:author="Mireille Rozier" w:date="2020-11-24T18:48:00Z">
                <w:pPr>
                  <w:widowControl w:val="0"/>
                  <w:overflowPunct/>
                  <w:spacing w:after="0"/>
                  <w:ind w:left="284"/>
                  <w:textAlignment w:val="auto"/>
                </w:pPr>
              </w:pPrChange>
            </w:pPr>
            <w:r w:rsidRPr="004A2BF0">
              <w:rPr>
                <w:color w:val="0070C0"/>
                <w:lang w:val="fr-FR"/>
              </w:rPr>
              <w:t xml:space="preserve">                </w:t>
            </w:r>
            <w:r w:rsidR="003C3949" w:rsidRPr="004A2BF0">
              <w:rPr>
                <w:color w:val="0070C0"/>
                <w:lang w:val="fr-FR"/>
              </w:rPr>
              <w:t>"aei":</w:t>
            </w:r>
            <w:r w:rsidRPr="004A2BF0">
              <w:rPr>
                <w:color w:val="0070C0"/>
                <w:lang w:val="fr-FR"/>
              </w:rPr>
              <w:t xml:space="preserve"> </w:t>
            </w:r>
            <w:r w:rsidR="003C3949" w:rsidRPr="004A2BF0">
              <w:rPr>
                <w:color w:val="0070C0"/>
                <w:lang w:val="fr-FR"/>
              </w:rPr>
              <w:t>"CAE0120180723T1415351396520173012480_cse01",</w:t>
            </w:r>
          </w:p>
          <w:p w14:paraId="298FDF3A" w14:textId="77777777" w:rsidR="003C3949" w:rsidRPr="004A2BF0" w:rsidRDefault="00637BE5">
            <w:pPr>
              <w:pStyle w:val="TAL"/>
              <w:snapToGrid w:val="0"/>
              <w:ind w:left="284"/>
              <w:jc w:val="both"/>
              <w:rPr>
                <w:color w:val="0070C0"/>
                <w:lang w:val="fr-FR"/>
              </w:rPr>
              <w:pPrChange w:id="5618" w:author="Mireille Rozier" w:date="2020-11-24T18:48:00Z">
                <w:pPr>
                  <w:widowControl w:val="0"/>
                  <w:overflowPunct/>
                  <w:spacing w:after="0"/>
                  <w:ind w:left="284"/>
                  <w:textAlignment w:val="auto"/>
                </w:pPr>
              </w:pPrChange>
            </w:pPr>
            <w:r w:rsidRPr="004A2BF0">
              <w:rPr>
                <w:color w:val="0070C0"/>
                <w:lang w:val="fr-FR"/>
              </w:rPr>
              <w:t xml:space="preserve">                </w:t>
            </w:r>
            <w:r w:rsidR="003C3949" w:rsidRPr="004A2BF0">
              <w:rPr>
                <w:color w:val="0070C0"/>
                <w:lang w:val="fr-FR"/>
              </w:rPr>
              <w:t>"api":</w:t>
            </w:r>
            <w:r w:rsidRPr="004A2BF0">
              <w:rPr>
                <w:color w:val="0070C0"/>
                <w:lang w:val="fr-FR"/>
              </w:rPr>
              <w:t xml:space="preserve"> </w:t>
            </w:r>
            <w:r w:rsidR="003C3949" w:rsidRPr="004A2BF0">
              <w:rPr>
                <w:color w:val="0070C0"/>
                <w:lang w:val="fr-FR"/>
              </w:rPr>
              <w:t>"A01.com.company.Temp",</w:t>
            </w:r>
          </w:p>
          <w:p w14:paraId="0F737F9A" w14:textId="77777777" w:rsidR="003C3949" w:rsidRPr="004A2BF0" w:rsidRDefault="00637BE5">
            <w:pPr>
              <w:pStyle w:val="TAL"/>
              <w:snapToGrid w:val="0"/>
              <w:ind w:left="284"/>
              <w:jc w:val="both"/>
              <w:rPr>
                <w:color w:val="0070C0"/>
                <w:lang w:val="fr-FR"/>
              </w:rPr>
              <w:pPrChange w:id="5619" w:author="Mireille Rozier" w:date="2020-11-24T18:48:00Z">
                <w:pPr>
                  <w:widowControl w:val="0"/>
                  <w:overflowPunct/>
                  <w:spacing w:after="0"/>
                  <w:ind w:left="284"/>
                  <w:textAlignment w:val="auto"/>
                </w:pPr>
              </w:pPrChange>
            </w:pPr>
            <w:r w:rsidRPr="004A2BF0">
              <w:rPr>
                <w:color w:val="0070C0"/>
                <w:lang w:val="fr-FR"/>
              </w:rPr>
              <w:t xml:space="preserve">                </w:t>
            </w:r>
            <w:r w:rsidR="003C3949" w:rsidRPr="004A2BF0">
              <w:rPr>
                <w:color w:val="0070C0"/>
                <w:lang w:val="fr-FR"/>
              </w:rPr>
              <w:t>"ct":</w:t>
            </w:r>
            <w:r w:rsidRPr="004A2BF0">
              <w:rPr>
                <w:color w:val="0070C0"/>
                <w:lang w:val="fr-FR"/>
              </w:rPr>
              <w:t xml:space="preserve"> </w:t>
            </w:r>
            <w:r w:rsidR="003C3949" w:rsidRPr="004A2BF0">
              <w:rPr>
                <w:color w:val="0070C0"/>
                <w:lang w:val="fr-FR"/>
              </w:rPr>
              <w:t>"20180723T141535",</w:t>
            </w:r>
          </w:p>
          <w:p w14:paraId="5CF2EE04" w14:textId="77777777" w:rsidR="003C3949" w:rsidRPr="004A2BF0" w:rsidRDefault="00637BE5">
            <w:pPr>
              <w:pStyle w:val="TAL"/>
              <w:snapToGrid w:val="0"/>
              <w:ind w:left="284"/>
              <w:jc w:val="both"/>
              <w:rPr>
                <w:color w:val="0070C0"/>
                <w:lang w:val="fr-FR"/>
              </w:rPr>
              <w:pPrChange w:id="5620" w:author="Mireille Rozier" w:date="2020-11-24T18:48:00Z">
                <w:pPr>
                  <w:widowControl w:val="0"/>
                  <w:overflowPunct/>
                  <w:spacing w:after="0"/>
                  <w:ind w:left="284"/>
                  <w:textAlignment w:val="auto"/>
                </w:pPr>
              </w:pPrChange>
            </w:pPr>
            <w:r w:rsidRPr="004A2BF0">
              <w:rPr>
                <w:color w:val="0070C0"/>
                <w:lang w:val="fr-FR"/>
              </w:rPr>
              <w:t xml:space="preserve">                </w:t>
            </w:r>
            <w:r w:rsidR="003C3949" w:rsidRPr="004A2BF0">
              <w:rPr>
                <w:color w:val="0070C0"/>
                <w:lang w:val="fr-FR"/>
              </w:rPr>
              <w:t>"et":</w:t>
            </w:r>
            <w:r w:rsidRPr="004A2BF0">
              <w:rPr>
                <w:color w:val="0070C0"/>
                <w:lang w:val="fr-FR"/>
              </w:rPr>
              <w:t xml:space="preserve"> </w:t>
            </w:r>
            <w:r w:rsidR="003C3949" w:rsidRPr="004A2BF0">
              <w:rPr>
                <w:color w:val="0070C0"/>
                <w:lang w:val="fr-FR"/>
              </w:rPr>
              <w:t>"99991231T235959",</w:t>
            </w:r>
          </w:p>
          <w:p w14:paraId="6EA1FCB2" w14:textId="77777777" w:rsidR="003C3949" w:rsidRPr="004A2BF0" w:rsidRDefault="00637BE5">
            <w:pPr>
              <w:pStyle w:val="TAL"/>
              <w:snapToGrid w:val="0"/>
              <w:ind w:left="284"/>
              <w:jc w:val="both"/>
              <w:rPr>
                <w:color w:val="0070C0"/>
                <w:lang w:val="fr-FR"/>
              </w:rPr>
              <w:pPrChange w:id="5621" w:author="Mireille Rozier" w:date="2020-11-24T18:48:00Z">
                <w:pPr>
                  <w:widowControl w:val="0"/>
                  <w:overflowPunct/>
                  <w:spacing w:after="0"/>
                  <w:ind w:left="284"/>
                  <w:textAlignment w:val="auto"/>
                </w:pPr>
              </w:pPrChange>
            </w:pPr>
            <w:r w:rsidRPr="004A2BF0">
              <w:rPr>
                <w:color w:val="0070C0"/>
                <w:lang w:val="fr-FR"/>
              </w:rPr>
              <w:t xml:space="preserve">                </w:t>
            </w:r>
            <w:r w:rsidR="003C3949" w:rsidRPr="004A2BF0">
              <w:rPr>
                <w:color w:val="0070C0"/>
                <w:lang w:val="fr-FR"/>
              </w:rPr>
              <w:t>"lbl":</w:t>
            </w:r>
            <w:r w:rsidRPr="004A2BF0">
              <w:rPr>
                <w:color w:val="0070C0"/>
                <w:lang w:val="fr-FR"/>
              </w:rPr>
              <w:t xml:space="preserve"> </w:t>
            </w:r>
            <w:r w:rsidR="003C3949" w:rsidRPr="004A2BF0">
              <w:rPr>
                <w:color w:val="0070C0"/>
                <w:lang w:val="fr-FR"/>
              </w:rPr>
              <w:t>[</w:t>
            </w:r>
          </w:p>
          <w:p w14:paraId="5768326C" w14:textId="77777777" w:rsidR="003C3949" w:rsidRPr="004A2BF0" w:rsidRDefault="00637BE5">
            <w:pPr>
              <w:pStyle w:val="TAL"/>
              <w:snapToGrid w:val="0"/>
              <w:ind w:left="284"/>
              <w:jc w:val="both"/>
              <w:rPr>
                <w:color w:val="0070C0"/>
                <w:lang w:val="fr-FR"/>
              </w:rPr>
              <w:pPrChange w:id="5622" w:author="Mireille Rozier" w:date="2020-11-24T18:48:00Z">
                <w:pPr>
                  <w:widowControl w:val="0"/>
                  <w:overflowPunct/>
                  <w:spacing w:after="0"/>
                  <w:ind w:left="284"/>
                  <w:textAlignment w:val="auto"/>
                </w:pPr>
              </w:pPrChange>
            </w:pPr>
            <w:r w:rsidRPr="004A2BF0">
              <w:rPr>
                <w:color w:val="0070C0"/>
                <w:lang w:val="fr-FR"/>
              </w:rPr>
              <w:t xml:space="preserve">                    </w:t>
            </w:r>
            <w:r w:rsidR="003C3949" w:rsidRPr="004A2BF0">
              <w:rPr>
                <w:color w:val="0070C0"/>
                <w:lang w:val="fr-FR"/>
              </w:rPr>
              <w:t>"indoor_temp",</w:t>
            </w:r>
          </w:p>
          <w:p w14:paraId="53633984" w14:textId="77777777" w:rsidR="003C3949" w:rsidRPr="000D6D95" w:rsidRDefault="00637BE5">
            <w:pPr>
              <w:pStyle w:val="TAL"/>
              <w:snapToGrid w:val="0"/>
              <w:ind w:left="284"/>
              <w:jc w:val="both"/>
              <w:rPr>
                <w:color w:val="0070C0"/>
              </w:rPr>
              <w:pPrChange w:id="5623" w:author="Mireille Rozier" w:date="2020-11-24T18:48:00Z">
                <w:pPr>
                  <w:widowControl w:val="0"/>
                  <w:overflowPunct/>
                  <w:spacing w:after="0"/>
                  <w:ind w:left="284"/>
                  <w:textAlignment w:val="auto"/>
                </w:pPr>
              </w:pPrChange>
            </w:pPr>
            <w:r w:rsidRPr="004A2BF0">
              <w:rPr>
                <w:color w:val="0070C0"/>
                <w:lang w:val="fr-FR"/>
              </w:rPr>
              <w:t xml:space="preserve">                    </w:t>
            </w:r>
            <w:r w:rsidR="003C3949" w:rsidRPr="000D6D95">
              <w:rPr>
                <w:color w:val="0070C0"/>
              </w:rPr>
              <w:t>"room_1"</w:t>
            </w:r>
          </w:p>
          <w:p w14:paraId="20A26674" w14:textId="77777777" w:rsidR="003C3949" w:rsidRPr="000D6D95" w:rsidRDefault="00637BE5">
            <w:pPr>
              <w:pStyle w:val="TAL"/>
              <w:snapToGrid w:val="0"/>
              <w:ind w:left="284"/>
              <w:jc w:val="both"/>
              <w:rPr>
                <w:color w:val="0070C0"/>
              </w:rPr>
              <w:pPrChange w:id="5624"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625" w:author="Mireille Rozier" w:date="2020-11-24T18:48:00Z">
                  <w:rPr>
                    <w:color w:val="0070C0"/>
                  </w:rPr>
                </w:rPrChange>
              </w:rPr>
              <w:t>],</w:t>
            </w:r>
          </w:p>
          <w:p w14:paraId="11414064" w14:textId="77777777" w:rsidR="003C3949" w:rsidRPr="000D6D95" w:rsidRDefault="00637BE5">
            <w:pPr>
              <w:pStyle w:val="TAL"/>
              <w:snapToGrid w:val="0"/>
              <w:ind w:left="284"/>
              <w:jc w:val="both"/>
              <w:rPr>
                <w:color w:val="0070C0"/>
              </w:rPr>
              <w:pPrChange w:id="5626"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627" w:author="Mireille Rozier" w:date="2020-11-24T18:48:00Z">
                  <w:rPr>
                    <w:color w:val="0070C0"/>
                  </w:rPr>
                </w:rPrChange>
              </w:rPr>
              <w:t>"lt":</w:t>
            </w:r>
            <w:r w:rsidRPr="000D6D95">
              <w:rPr>
                <w:color w:val="0070C0"/>
                <w:rPrChange w:id="5628" w:author="Mireille Rozier" w:date="2020-11-24T18:48:00Z">
                  <w:rPr>
                    <w:color w:val="0070C0"/>
                  </w:rPr>
                </w:rPrChange>
              </w:rPr>
              <w:t xml:space="preserve"> </w:t>
            </w:r>
            <w:r w:rsidR="003C3949" w:rsidRPr="000D6D95">
              <w:rPr>
                <w:color w:val="0070C0"/>
                <w:rPrChange w:id="5629" w:author="Mireille Rozier" w:date="2020-11-24T18:48:00Z">
                  <w:rPr>
                    <w:color w:val="0070C0"/>
                  </w:rPr>
                </w:rPrChange>
              </w:rPr>
              <w:t>"20180723T142022",</w:t>
            </w:r>
          </w:p>
          <w:p w14:paraId="0F50046A" w14:textId="77777777" w:rsidR="003C3949" w:rsidRPr="000D6D95" w:rsidRDefault="00637BE5">
            <w:pPr>
              <w:pStyle w:val="TAL"/>
              <w:snapToGrid w:val="0"/>
              <w:ind w:left="284"/>
              <w:jc w:val="both"/>
              <w:rPr>
                <w:color w:val="0070C0"/>
              </w:rPr>
              <w:pPrChange w:id="5630" w:author="Mireille Rozier" w:date="2020-11-24T18:48:00Z">
                <w:pPr>
                  <w:widowControl w:val="0"/>
                  <w:overflowPunct/>
                  <w:spacing w:after="0"/>
                  <w:ind w:left="284"/>
                  <w:textAlignment w:val="auto"/>
                </w:pPr>
              </w:pPrChange>
            </w:pPr>
            <w:r w:rsidRPr="00910EF7">
              <w:rPr>
                <w:color w:val="0070C0"/>
              </w:rPr>
              <w:t xml:space="preserve"> </w:t>
            </w:r>
            <w:r w:rsidRPr="000D6D95">
              <w:rPr>
                <w:color w:val="0070C0"/>
                <w:rPrChange w:id="5631" w:author="Mireille Rozier" w:date="2020-11-24T18:48:00Z">
                  <w:rPr>
                    <w:color w:val="0070C0"/>
                  </w:rPr>
                </w:rPrChange>
              </w:rPr>
              <w:t xml:space="preserve">               </w:t>
            </w:r>
            <w:r w:rsidR="003C3949" w:rsidRPr="000D6D95">
              <w:rPr>
                <w:color w:val="0070C0"/>
                <w:rPrChange w:id="5632" w:author="Mireille Rozier" w:date="2020-11-24T18:48:00Z">
                  <w:rPr>
                    <w:color w:val="0070C0"/>
                  </w:rPr>
                </w:rPrChange>
              </w:rPr>
              <w:t>"pi":</w:t>
            </w:r>
            <w:r w:rsidRPr="000D6D95">
              <w:rPr>
                <w:color w:val="0070C0"/>
                <w:rPrChange w:id="5633" w:author="Mireille Rozier" w:date="2020-11-24T18:48:00Z">
                  <w:rPr>
                    <w:color w:val="0070C0"/>
                  </w:rPr>
                </w:rPrChange>
              </w:rPr>
              <w:t xml:space="preserve"> </w:t>
            </w:r>
            <w:r w:rsidR="003C3949" w:rsidRPr="000D6D95">
              <w:rPr>
                <w:color w:val="0070C0"/>
                <w:rPrChange w:id="5634" w:author="Mireille Rozier" w:date="2020-11-24T18:48:00Z">
                  <w:rPr>
                    <w:color w:val="0070C0"/>
                  </w:rPr>
                </w:rPrChange>
              </w:rPr>
              <w:t>"mnID",</w:t>
            </w:r>
          </w:p>
          <w:p w14:paraId="0BC5FFF2" w14:textId="77777777" w:rsidR="003C3949" w:rsidRPr="004A2BF0" w:rsidRDefault="00637BE5">
            <w:pPr>
              <w:pStyle w:val="TAL"/>
              <w:snapToGrid w:val="0"/>
              <w:ind w:left="284"/>
              <w:jc w:val="both"/>
              <w:rPr>
                <w:color w:val="0070C0"/>
                <w:lang w:val="fr-FR"/>
              </w:rPr>
              <w:pPrChange w:id="5635" w:author="Mireille Rozier" w:date="2020-11-24T18:48:00Z">
                <w:pPr>
                  <w:widowControl w:val="0"/>
                  <w:overflowPunct/>
                  <w:spacing w:after="0"/>
                  <w:ind w:left="284"/>
                  <w:textAlignment w:val="auto"/>
                </w:pPr>
              </w:pPrChange>
            </w:pPr>
            <w:r w:rsidRPr="00910EF7">
              <w:rPr>
                <w:color w:val="0070C0"/>
              </w:rPr>
              <w:t xml:space="preserve">                </w:t>
            </w:r>
            <w:r w:rsidR="003C3949" w:rsidRPr="004A2BF0">
              <w:rPr>
                <w:color w:val="0070C0"/>
                <w:lang w:val="fr-FR"/>
              </w:rPr>
              <w:t>"ri":</w:t>
            </w:r>
            <w:r w:rsidRPr="004A2BF0">
              <w:rPr>
                <w:color w:val="0070C0"/>
                <w:lang w:val="fr-FR"/>
              </w:rPr>
              <w:t xml:space="preserve"> </w:t>
            </w:r>
            <w:r w:rsidR="003C3949" w:rsidRPr="004A2BF0">
              <w:rPr>
                <w:color w:val="0070C0"/>
                <w:lang w:val="fr-FR"/>
              </w:rPr>
              <w:t>"CAE0120180723T1415351396520173012480_cse01",</w:t>
            </w:r>
          </w:p>
          <w:p w14:paraId="45F8AB8C" w14:textId="77777777" w:rsidR="003C3949" w:rsidRPr="004A2BF0" w:rsidRDefault="00637BE5">
            <w:pPr>
              <w:pStyle w:val="TAL"/>
              <w:snapToGrid w:val="0"/>
              <w:ind w:left="284"/>
              <w:jc w:val="both"/>
              <w:rPr>
                <w:color w:val="0070C0"/>
                <w:lang w:val="fr-FR"/>
              </w:rPr>
              <w:pPrChange w:id="5636" w:author="Mireille Rozier" w:date="2020-11-24T18:48:00Z">
                <w:pPr>
                  <w:widowControl w:val="0"/>
                  <w:overflowPunct/>
                  <w:spacing w:after="0"/>
                  <w:ind w:left="284"/>
                  <w:textAlignment w:val="auto"/>
                </w:pPr>
              </w:pPrChange>
            </w:pPr>
            <w:r w:rsidRPr="004A2BF0">
              <w:rPr>
                <w:color w:val="0070C0"/>
                <w:lang w:val="fr-FR"/>
              </w:rPr>
              <w:t xml:space="preserve">                </w:t>
            </w:r>
            <w:r w:rsidR="003C3949" w:rsidRPr="004A2BF0">
              <w:rPr>
                <w:color w:val="0070C0"/>
                <w:lang w:val="fr-FR"/>
              </w:rPr>
              <w:t>"rn":</w:t>
            </w:r>
            <w:r w:rsidRPr="004A2BF0">
              <w:rPr>
                <w:color w:val="0070C0"/>
                <w:lang w:val="fr-FR"/>
              </w:rPr>
              <w:t xml:space="preserve"> </w:t>
            </w:r>
            <w:r w:rsidR="003C3949" w:rsidRPr="004A2BF0">
              <w:rPr>
                <w:color w:val="0070C0"/>
                <w:lang w:val="fr-FR"/>
              </w:rPr>
              <w:t>"ae_sensor",</w:t>
            </w:r>
          </w:p>
          <w:p w14:paraId="6FDA0262" w14:textId="77777777" w:rsidR="003C3949" w:rsidRPr="000D6D95" w:rsidRDefault="00637BE5">
            <w:pPr>
              <w:pStyle w:val="TAL"/>
              <w:snapToGrid w:val="0"/>
              <w:ind w:left="284"/>
              <w:jc w:val="both"/>
              <w:rPr>
                <w:color w:val="0070C0"/>
              </w:rPr>
              <w:pPrChange w:id="5637" w:author="Mireille Rozier" w:date="2020-11-24T18:48:00Z">
                <w:pPr>
                  <w:widowControl w:val="0"/>
                  <w:overflowPunct/>
                  <w:spacing w:after="0"/>
                  <w:ind w:left="284"/>
                  <w:textAlignment w:val="auto"/>
                </w:pPr>
              </w:pPrChange>
            </w:pPr>
            <w:r w:rsidRPr="004A2BF0">
              <w:rPr>
                <w:color w:val="0070C0"/>
                <w:lang w:val="fr-FR"/>
              </w:rPr>
              <w:t xml:space="preserve">                </w:t>
            </w:r>
            <w:r w:rsidR="003C3949" w:rsidRPr="000D6D95">
              <w:rPr>
                <w:color w:val="0070C0"/>
              </w:rPr>
              <w:t>"rr":</w:t>
            </w:r>
            <w:r w:rsidRPr="000D6D95">
              <w:rPr>
                <w:color w:val="0070C0"/>
              </w:rPr>
              <w:t xml:space="preserve"> </w:t>
            </w:r>
            <w:r w:rsidR="003C3949" w:rsidRPr="000D6D95">
              <w:rPr>
                <w:color w:val="0070C0"/>
              </w:rPr>
              <w:t>false,</w:t>
            </w:r>
          </w:p>
          <w:p w14:paraId="199A525B" w14:textId="77777777" w:rsidR="003C3949" w:rsidRPr="000D6D95" w:rsidRDefault="00637BE5">
            <w:pPr>
              <w:pStyle w:val="TAL"/>
              <w:snapToGrid w:val="0"/>
              <w:ind w:left="284"/>
              <w:jc w:val="both"/>
              <w:rPr>
                <w:color w:val="0070C0"/>
              </w:rPr>
              <w:pPrChange w:id="5638"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639" w:author="Mireille Rozier" w:date="2020-11-24T18:48:00Z">
                  <w:rPr>
                    <w:color w:val="0070C0"/>
                  </w:rPr>
                </w:rPrChange>
              </w:rPr>
              <w:t>"ty":</w:t>
            </w:r>
            <w:r w:rsidRPr="000D6D95">
              <w:rPr>
                <w:color w:val="0070C0"/>
                <w:rPrChange w:id="5640" w:author="Mireille Rozier" w:date="2020-11-24T18:48:00Z">
                  <w:rPr>
                    <w:color w:val="0070C0"/>
                  </w:rPr>
                </w:rPrChange>
              </w:rPr>
              <w:t xml:space="preserve"> </w:t>
            </w:r>
            <w:r w:rsidR="003C3949" w:rsidRPr="000D6D95">
              <w:rPr>
                <w:color w:val="0070C0"/>
                <w:rPrChange w:id="5641" w:author="Mireille Rozier" w:date="2020-11-24T18:48:00Z">
                  <w:rPr>
                    <w:color w:val="0070C0"/>
                  </w:rPr>
                </w:rPrChange>
              </w:rPr>
              <w:t>2</w:t>
            </w:r>
          </w:p>
          <w:p w14:paraId="50561E23" w14:textId="77777777" w:rsidR="003C3949" w:rsidRPr="000D6D95" w:rsidRDefault="00637BE5">
            <w:pPr>
              <w:pStyle w:val="TAL"/>
              <w:snapToGrid w:val="0"/>
              <w:ind w:left="284"/>
              <w:jc w:val="both"/>
              <w:rPr>
                <w:color w:val="0070C0"/>
              </w:rPr>
              <w:pPrChange w:id="5642"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643" w:author="Mireille Rozier" w:date="2020-11-24T18:48:00Z">
                  <w:rPr>
                    <w:color w:val="0070C0"/>
                  </w:rPr>
                </w:rPrChange>
              </w:rPr>
              <w:t>}</w:t>
            </w:r>
          </w:p>
          <w:p w14:paraId="12CEFD95" w14:textId="77777777" w:rsidR="003C3949" w:rsidRPr="000D6D95" w:rsidRDefault="00637BE5">
            <w:pPr>
              <w:pStyle w:val="TAL"/>
              <w:snapToGrid w:val="0"/>
              <w:ind w:left="284"/>
              <w:jc w:val="both"/>
              <w:rPr>
                <w:color w:val="0070C0"/>
              </w:rPr>
              <w:pPrChange w:id="5644"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645" w:author="Mireille Rozier" w:date="2020-11-24T18:48:00Z">
                  <w:rPr>
                    <w:color w:val="0070C0"/>
                  </w:rPr>
                </w:rPrChange>
              </w:rPr>
              <w:t>],</w:t>
            </w:r>
          </w:p>
          <w:p w14:paraId="29E300F1" w14:textId="77777777" w:rsidR="003C3949" w:rsidRPr="000D6D95" w:rsidRDefault="00637BE5">
            <w:pPr>
              <w:pStyle w:val="TAL"/>
              <w:snapToGrid w:val="0"/>
              <w:ind w:left="284"/>
              <w:jc w:val="both"/>
              <w:rPr>
                <w:color w:val="0070C0"/>
              </w:rPr>
              <w:pPrChange w:id="5646"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647" w:author="Mireille Rozier" w:date="2020-11-24T18:48:00Z">
                  <w:rPr>
                    <w:color w:val="0070C0"/>
                  </w:rPr>
                </w:rPrChange>
              </w:rPr>
              <w:t>"pi":</w:t>
            </w:r>
            <w:r w:rsidRPr="000D6D95">
              <w:rPr>
                <w:color w:val="0070C0"/>
                <w:rPrChange w:id="5648" w:author="Mireille Rozier" w:date="2020-11-24T18:48:00Z">
                  <w:rPr>
                    <w:color w:val="0070C0"/>
                  </w:rPr>
                </w:rPrChange>
              </w:rPr>
              <w:t xml:space="preserve"> </w:t>
            </w:r>
            <w:r w:rsidR="003C3949" w:rsidRPr="000D6D95">
              <w:rPr>
                <w:color w:val="0070C0"/>
                <w:rPrChange w:id="5649" w:author="Mireille Rozier" w:date="2020-11-24T18:48:00Z">
                  <w:rPr>
                    <w:color w:val="0070C0"/>
                  </w:rPr>
                </w:rPrChange>
              </w:rPr>
              <w:t>null,</w:t>
            </w:r>
          </w:p>
          <w:p w14:paraId="04A7DFCB" w14:textId="77777777" w:rsidR="003C3949" w:rsidRPr="000D6D95" w:rsidRDefault="00637BE5">
            <w:pPr>
              <w:pStyle w:val="TAL"/>
              <w:snapToGrid w:val="0"/>
              <w:ind w:left="284"/>
              <w:jc w:val="both"/>
              <w:rPr>
                <w:color w:val="0070C0"/>
              </w:rPr>
              <w:pPrChange w:id="5650"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651" w:author="Mireille Rozier" w:date="2020-11-24T18:48:00Z">
                  <w:rPr>
                    <w:color w:val="0070C0"/>
                  </w:rPr>
                </w:rPrChange>
              </w:rPr>
              <w:t>"poa":</w:t>
            </w:r>
            <w:r w:rsidRPr="000D6D95">
              <w:rPr>
                <w:color w:val="0070C0"/>
                <w:rPrChange w:id="5652" w:author="Mireille Rozier" w:date="2020-11-24T18:48:00Z">
                  <w:rPr>
                    <w:color w:val="0070C0"/>
                  </w:rPr>
                </w:rPrChange>
              </w:rPr>
              <w:t xml:space="preserve"> </w:t>
            </w:r>
            <w:r w:rsidR="003C3949" w:rsidRPr="000D6D95">
              <w:rPr>
                <w:color w:val="0070C0"/>
                <w:rPrChange w:id="5653" w:author="Mireille Rozier" w:date="2020-11-24T18:48:00Z">
                  <w:rPr>
                    <w:color w:val="0070C0"/>
                  </w:rPr>
                </w:rPrChange>
              </w:rPr>
              <w:t>[</w:t>
            </w:r>
          </w:p>
          <w:p w14:paraId="374111BD" w14:textId="77777777" w:rsidR="003C3949" w:rsidRPr="000D6D95" w:rsidRDefault="00637BE5">
            <w:pPr>
              <w:pStyle w:val="TAL"/>
              <w:snapToGrid w:val="0"/>
              <w:ind w:left="284"/>
              <w:jc w:val="both"/>
              <w:rPr>
                <w:color w:val="0070C0"/>
              </w:rPr>
              <w:pPrChange w:id="5654"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655" w:author="Mireille Rozier" w:date="2020-11-24T18:48:00Z">
                  <w:rPr>
                    <w:color w:val="0070C0"/>
                  </w:rPr>
                </w:rPrChange>
              </w:rPr>
              <w:t>"http://192.168.0.10:8282"</w:t>
            </w:r>
          </w:p>
          <w:p w14:paraId="565252D4" w14:textId="77777777" w:rsidR="003C3949" w:rsidRPr="000D6D95" w:rsidRDefault="00637BE5">
            <w:pPr>
              <w:pStyle w:val="TAL"/>
              <w:snapToGrid w:val="0"/>
              <w:ind w:left="284"/>
              <w:jc w:val="both"/>
              <w:rPr>
                <w:color w:val="0070C0"/>
              </w:rPr>
              <w:pPrChange w:id="5656"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657" w:author="Mireille Rozier" w:date="2020-11-24T18:48:00Z">
                  <w:rPr>
                    <w:color w:val="0070C0"/>
                  </w:rPr>
                </w:rPrChange>
              </w:rPr>
              <w:t>],</w:t>
            </w:r>
          </w:p>
          <w:p w14:paraId="2F4080AF" w14:textId="77777777" w:rsidR="003C3949" w:rsidRPr="000D6D95" w:rsidRDefault="00637BE5">
            <w:pPr>
              <w:pStyle w:val="TAL"/>
              <w:snapToGrid w:val="0"/>
              <w:ind w:left="284"/>
              <w:jc w:val="both"/>
              <w:rPr>
                <w:color w:val="0070C0"/>
              </w:rPr>
              <w:pPrChange w:id="5658"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659" w:author="Mireille Rozier" w:date="2020-11-24T18:48:00Z">
                  <w:rPr>
                    <w:color w:val="0070C0"/>
                  </w:rPr>
                </w:rPrChange>
              </w:rPr>
              <w:t>"ri":</w:t>
            </w:r>
            <w:r w:rsidRPr="000D6D95">
              <w:rPr>
                <w:color w:val="0070C0"/>
                <w:rPrChange w:id="5660" w:author="Mireille Rozier" w:date="2020-11-24T18:48:00Z">
                  <w:rPr>
                    <w:color w:val="0070C0"/>
                  </w:rPr>
                </w:rPrChange>
              </w:rPr>
              <w:t xml:space="preserve"> </w:t>
            </w:r>
            <w:r w:rsidR="003C3949" w:rsidRPr="000D6D95">
              <w:rPr>
                <w:color w:val="0070C0"/>
                <w:rPrChange w:id="5661" w:author="Mireille Rozier" w:date="2020-11-24T18:48:00Z">
                  <w:rPr>
                    <w:color w:val="0070C0"/>
                  </w:rPr>
                </w:rPrChange>
              </w:rPr>
              <w:t>"mnID",</w:t>
            </w:r>
          </w:p>
          <w:p w14:paraId="5895821B" w14:textId="77777777" w:rsidR="003C3949" w:rsidRPr="000D6D95" w:rsidRDefault="00637BE5">
            <w:pPr>
              <w:pStyle w:val="TAL"/>
              <w:snapToGrid w:val="0"/>
              <w:ind w:left="284"/>
              <w:jc w:val="both"/>
              <w:rPr>
                <w:color w:val="0070C0"/>
              </w:rPr>
              <w:pPrChange w:id="5662" w:author="Mireille Rozier" w:date="2020-11-24T18:48:00Z">
                <w:pPr>
                  <w:widowControl w:val="0"/>
                  <w:overflowPunct/>
                  <w:spacing w:after="0"/>
                  <w:ind w:left="284"/>
                  <w:textAlignment w:val="auto"/>
                </w:pPr>
              </w:pPrChange>
            </w:pPr>
            <w:r w:rsidRPr="00910EF7">
              <w:rPr>
                <w:color w:val="0070C0"/>
              </w:rPr>
              <w:t xml:space="preserve">        </w:t>
            </w:r>
            <w:r w:rsidR="003C3949" w:rsidRPr="000D6D95">
              <w:rPr>
                <w:color w:val="0070C0"/>
                <w:rPrChange w:id="5663" w:author="Mireille Rozier" w:date="2020-11-24T18:48:00Z">
                  <w:rPr>
                    <w:color w:val="0070C0"/>
                  </w:rPr>
                </w:rPrChange>
              </w:rPr>
              <w:t>"rn":</w:t>
            </w:r>
            <w:r w:rsidRPr="000D6D95">
              <w:rPr>
                <w:color w:val="0070C0"/>
                <w:rPrChange w:id="5664" w:author="Mireille Rozier" w:date="2020-11-24T18:48:00Z">
                  <w:rPr>
                    <w:color w:val="0070C0"/>
                  </w:rPr>
                </w:rPrChange>
              </w:rPr>
              <w:t xml:space="preserve"> </w:t>
            </w:r>
            <w:r w:rsidR="003C3949" w:rsidRPr="000D6D95">
              <w:rPr>
                <w:color w:val="0070C0"/>
                <w:rPrChange w:id="5665" w:author="Mireille Rozier" w:date="2020-11-24T18:48:00Z">
                  <w:rPr>
                    <w:color w:val="0070C0"/>
                  </w:rPr>
                </w:rPrChange>
              </w:rPr>
              <w:t>"mn-name",</w:t>
            </w:r>
          </w:p>
          <w:p w14:paraId="7AAD190D" w14:textId="77777777" w:rsidR="003C3949" w:rsidRPr="00307E47" w:rsidRDefault="00637BE5">
            <w:pPr>
              <w:pStyle w:val="TAL"/>
              <w:snapToGrid w:val="0"/>
              <w:ind w:left="284"/>
              <w:jc w:val="both"/>
              <w:rPr>
                <w:color w:val="0070C0"/>
                <w:lang w:val="fr-FR"/>
                <w:rPrChange w:id="5666" w:author="Mireille Rozier" w:date="2020-11-24T18:48:00Z">
                  <w:rPr>
                    <w:rFonts w:ascii="Arial" w:hAnsi="Arial"/>
                    <w:color w:val="0070C0"/>
                    <w:sz w:val="18"/>
                  </w:rPr>
                </w:rPrChange>
              </w:rPr>
              <w:pPrChange w:id="5667" w:author="Mireille Rozier" w:date="2020-11-24T18:48:00Z">
                <w:pPr>
                  <w:widowControl w:val="0"/>
                  <w:overflowPunct/>
                  <w:spacing w:after="0"/>
                  <w:ind w:left="284"/>
                  <w:textAlignment w:val="auto"/>
                </w:pPr>
              </w:pPrChange>
            </w:pPr>
            <w:r w:rsidRPr="00910EF7">
              <w:rPr>
                <w:color w:val="0070C0"/>
              </w:rPr>
              <w:t xml:space="preserve">        </w:t>
            </w:r>
            <w:r w:rsidR="003C3949" w:rsidRPr="00307E47">
              <w:rPr>
                <w:color w:val="0070C0"/>
                <w:lang w:val="fr-FR"/>
                <w:rPrChange w:id="5668" w:author="Mireille Rozier" w:date="2020-11-24T18:48:00Z">
                  <w:rPr>
                    <w:color w:val="0070C0"/>
                  </w:rPr>
                </w:rPrChange>
              </w:rPr>
              <w:t>"srt":</w:t>
            </w:r>
            <w:r w:rsidRPr="00307E47">
              <w:rPr>
                <w:color w:val="0070C0"/>
                <w:lang w:val="fr-FR"/>
                <w:rPrChange w:id="5669" w:author="Mireille Rozier" w:date="2020-11-24T18:48:00Z">
                  <w:rPr>
                    <w:color w:val="0070C0"/>
                  </w:rPr>
                </w:rPrChange>
              </w:rPr>
              <w:t xml:space="preserve"> </w:t>
            </w:r>
            <w:r w:rsidR="003C3949" w:rsidRPr="00307E47">
              <w:rPr>
                <w:color w:val="0070C0"/>
                <w:lang w:val="fr-FR"/>
                <w:rPrChange w:id="5670" w:author="Mireille Rozier" w:date="2020-11-24T18:48:00Z">
                  <w:rPr>
                    <w:color w:val="0070C0"/>
                  </w:rPr>
                </w:rPrChange>
              </w:rPr>
              <w:t>[</w:t>
            </w:r>
          </w:p>
          <w:p w14:paraId="5DA7005B" w14:textId="77777777" w:rsidR="003C3949" w:rsidRPr="00307E47" w:rsidRDefault="00637BE5">
            <w:pPr>
              <w:pStyle w:val="TAL"/>
              <w:snapToGrid w:val="0"/>
              <w:ind w:left="284"/>
              <w:jc w:val="both"/>
              <w:rPr>
                <w:color w:val="0070C0"/>
                <w:lang w:val="fr-FR"/>
                <w:rPrChange w:id="5671" w:author="Mireille Rozier" w:date="2020-11-24T18:48:00Z">
                  <w:rPr>
                    <w:rFonts w:ascii="Arial" w:hAnsi="Arial"/>
                    <w:color w:val="0070C0"/>
                    <w:sz w:val="18"/>
                  </w:rPr>
                </w:rPrChange>
              </w:rPr>
              <w:pPrChange w:id="5672" w:author="Mireille Rozier" w:date="2020-11-24T18:48:00Z">
                <w:pPr>
                  <w:widowControl w:val="0"/>
                  <w:overflowPunct/>
                  <w:spacing w:after="0"/>
                  <w:ind w:left="284"/>
                  <w:textAlignment w:val="auto"/>
                </w:pPr>
              </w:pPrChange>
            </w:pPr>
            <w:r w:rsidRPr="00307E47">
              <w:rPr>
                <w:color w:val="0070C0"/>
                <w:lang w:val="fr-FR"/>
                <w:rPrChange w:id="5673" w:author="Mireille Rozier" w:date="2020-11-24T18:48:00Z">
                  <w:rPr>
                    <w:color w:val="0070C0"/>
                  </w:rPr>
                </w:rPrChange>
              </w:rPr>
              <w:t xml:space="preserve">            </w:t>
            </w:r>
            <w:r w:rsidR="003C3949" w:rsidRPr="00307E47">
              <w:rPr>
                <w:color w:val="0070C0"/>
                <w:lang w:val="fr-FR"/>
                <w:rPrChange w:id="5674" w:author="Mireille Rozier" w:date="2020-11-24T18:48:00Z">
                  <w:rPr>
                    <w:color w:val="0070C0"/>
                  </w:rPr>
                </w:rPrChange>
              </w:rPr>
              <w:t>1,</w:t>
            </w:r>
          </w:p>
          <w:p w14:paraId="6AC58DFB" w14:textId="77777777" w:rsidR="003C3949" w:rsidRPr="00307E47" w:rsidRDefault="00637BE5">
            <w:pPr>
              <w:pStyle w:val="TAL"/>
              <w:snapToGrid w:val="0"/>
              <w:ind w:left="284"/>
              <w:jc w:val="both"/>
              <w:rPr>
                <w:color w:val="0070C0"/>
                <w:lang w:val="fr-FR"/>
                <w:rPrChange w:id="5675" w:author="Mireille Rozier" w:date="2020-11-24T18:48:00Z">
                  <w:rPr>
                    <w:rFonts w:ascii="Arial" w:hAnsi="Arial"/>
                    <w:color w:val="0070C0"/>
                    <w:sz w:val="18"/>
                  </w:rPr>
                </w:rPrChange>
              </w:rPr>
              <w:pPrChange w:id="5676" w:author="Mireille Rozier" w:date="2020-11-24T18:48:00Z">
                <w:pPr>
                  <w:widowControl w:val="0"/>
                  <w:overflowPunct/>
                  <w:spacing w:after="0"/>
                  <w:ind w:left="284"/>
                  <w:textAlignment w:val="auto"/>
                </w:pPr>
              </w:pPrChange>
            </w:pPr>
            <w:r w:rsidRPr="00307E47">
              <w:rPr>
                <w:color w:val="0070C0"/>
                <w:lang w:val="fr-FR"/>
                <w:rPrChange w:id="5677" w:author="Mireille Rozier" w:date="2020-11-24T18:48:00Z">
                  <w:rPr>
                    <w:color w:val="0070C0"/>
                  </w:rPr>
                </w:rPrChange>
              </w:rPr>
              <w:t xml:space="preserve">            </w:t>
            </w:r>
            <w:r w:rsidR="003C3949" w:rsidRPr="00307E47">
              <w:rPr>
                <w:color w:val="0070C0"/>
                <w:lang w:val="fr-FR"/>
                <w:rPrChange w:id="5678" w:author="Mireille Rozier" w:date="2020-11-24T18:48:00Z">
                  <w:rPr>
                    <w:color w:val="0070C0"/>
                  </w:rPr>
                </w:rPrChange>
              </w:rPr>
              <w:t>2,</w:t>
            </w:r>
          </w:p>
          <w:p w14:paraId="37E4B7BE" w14:textId="77777777" w:rsidR="003C3949" w:rsidRPr="00307E47" w:rsidRDefault="00637BE5">
            <w:pPr>
              <w:pStyle w:val="TAL"/>
              <w:snapToGrid w:val="0"/>
              <w:ind w:left="284"/>
              <w:jc w:val="both"/>
              <w:rPr>
                <w:color w:val="0070C0"/>
                <w:lang w:val="fr-FR"/>
                <w:rPrChange w:id="5679" w:author="Mireille Rozier" w:date="2020-11-24T18:48:00Z">
                  <w:rPr>
                    <w:rFonts w:ascii="Arial" w:hAnsi="Arial"/>
                    <w:color w:val="0070C0"/>
                    <w:sz w:val="18"/>
                  </w:rPr>
                </w:rPrChange>
              </w:rPr>
              <w:pPrChange w:id="5680" w:author="Mireille Rozier" w:date="2020-11-24T18:48:00Z">
                <w:pPr>
                  <w:widowControl w:val="0"/>
                  <w:overflowPunct/>
                  <w:spacing w:after="0"/>
                  <w:ind w:left="284"/>
                  <w:textAlignment w:val="auto"/>
                </w:pPr>
              </w:pPrChange>
            </w:pPr>
            <w:r w:rsidRPr="00307E47">
              <w:rPr>
                <w:color w:val="0070C0"/>
                <w:lang w:val="fr-FR"/>
                <w:rPrChange w:id="5681" w:author="Mireille Rozier" w:date="2020-11-24T18:48:00Z">
                  <w:rPr>
                    <w:color w:val="0070C0"/>
                  </w:rPr>
                </w:rPrChange>
              </w:rPr>
              <w:t xml:space="preserve">            </w:t>
            </w:r>
            <w:r w:rsidR="003C3949" w:rsidRPr="00307E47">
              <w:rPr>
                <w:color w:val="0070C0"/>
                <w:lang w:val="fr-FR"/>
                <w:rPrChange w:id="5682" w:author="Mireille Rozier" w:date="2020-11-24T18:48:00Z">
                  <w:rPr>
                    <w:color w:val="0070C0"/>
                  </w:rPr>
                </w:rPrChange>
              </w:rPr>
              <w:t>3,</w:t>
            </w:r>
          </w:p>
          <w:p w14:paraId="5C69BAAE" w14:textId="77777777" w:rsidR="003C3949" w:rsidRPr="00307E47" w:rsidRDefault="00637BE5">
            <w:pPr>
              <w:pStyle w:val="TAL"/>
              <w:snapToGrid w:val="0"/>
              <w:ind w:left="284"/>
              <w:jc w:val="both"/>
              <w:rPr>
                <w:color w:val="0070C0"/>
                <w:lang w:val="fr-FR"/>
                <w:rPrChange w:id="5683" w:author="Mireille Rozier" w:date="2020-11-24T18:48:00Z">
                  <w:rPr>
                    <w:rFonts w:ascii="Arial" w:hAnsi="Arial"/>
                    <w:color w:val="0070C0"/>
                    <w:sz w:val="18"/>
                  </w:rPr>
                </w:rPrChange>
              </w:rPr>
              <w:pPrChange w:id="5684" w:author="Mireille Rozier" w:date="2020-11-24T18:48:00Z">
                <w:pPr>
                  <w:widowControl w:val="0"/>
                  <w:overflowPunct/>
                  <w:spacing w:after="0"/>
                  <w:ind w:left="284"/>
                  <w:textAlignment w:val="auto"/>
                </w:pPr>
              </w:pPrChange>
            </w:pPr>
            <w:r w:rsidRPr="00307E47">
              <w:rPr>
                <w:color w:val="0070C0"/>
                <w:lang w:val="fr-FR"/>
                <w:rPrChange w:id="5685" w:author="Mireille Rozier" w:date="2020-11-24T18:48:00Z">
                  <w:rPr>
                    <w:color w:val="0070C0"/>
                  </w:rPr>
                </w:rPrChange>
              </w:rPr>
              <w:t xml:space="preserve">            </w:t>
            </w:r>
            <w:r w:rsidR="003C3949" w:rsidRPr="00307E47">
              <w:rPr>
                <w:color w:val="0070C0"/>
                <w:lang w:val="fr-FR"/>
                <w:rPrChange w:id="5686" w:author="Mireille Rozier" w:date="2020-11-24T18:48:00Z">
                  <w:rPr>
                    <w:color w:val="0070C0"/>
                  </w:rPr>
                </w:rPrChange>
              </w:rPr>
              <w:t>4,</w:t>
            </w:r>
          </w:p>
          <w:p w14:paraId="5F2B8A10" w14:textId="77777777" w:rsidR="003C3949" w:rsidRPr="00307E47" w:rsidRDefault="00637BE5">
            <w:pPr>
              <w:pStyle w:val="TAL"/>
              <w:snapToGrid w:val="0"/>
              <w:ind w:left="284"/>
              <w:jc w:val="both"/>
              <w:rPr>
                <w:color w:val="0070C0"/>
                <w:lang w:val="fr-FR"/>
                <w:rPrChange w:id="5687" w:author="Mireille Rozier" w:date="2020-11-24T18:48:00Z">
                  <w:rPr>
                    <w:rFonts w:ascii="Arial" w:hAnsi="Arial"/>
                    <w:color w:val="0070C0"/>
                    <w:sz w:val="18"/>
                  </w:rPr>
                </w:rPrChange>
              </w:rPr>
              <w:pPrChange w:id="5688" w:author="Mireille Rozier" w:date="2020-11-24T18:48:00Z">
                <w:pPr>
                  <w:widowControl w:val="0"/>
                  <w:overflowPunct/>
                  <w:spacing w:after="0"/>
                  <w:ind w:left="284"/>
                  <w:textAlignment w:val="auto"/>
                </w:pPr>
              </w:pPrChange>
            </w:pPr>
            <w:r w:rsidRPr="00307E47">
              <w:rPr>
                <w:color w:val="0070C0"/>
                <w:lang w:val="fr-FR"/>
                <w:rPrChange w:id="5689" w:author="Mireille Rozier" w:date="2020-11-24T18:48:00Z">
                  <w:rPr>
                    <w:color w:val="0070C0"/>
                  </w:rPr>
                </w:rPrChange>
              </w:rPr>
              <w:t xml:space="preserve">            </w:t>
            </w:r>
            <w:r w:rsidR="003C3949" w:rsidRPr="00307E47">
              <w:rPr>
                <w:color w:val="0070C0"/>
                <w:lang w:val="fr-FR"/>
                <w:rPrChange w:id="5690" w:author="Mireille Rozier" w:date="2020-11-24T18:48:00Z">
                  <w:rPr>
                    <w:color w:val="0070C0"/>
                  </w:rPr>
                </w:rPrChange>
              </w:rPr>
              <w:t>5,</w:t>
            </w:r>
          </w:p>
          <w:p w14:paraId="245C7463" w14:textId="77777777" w:rsidR="003C3949" w:rsidRPr="00307E47" w:rsidRDefault="00637BE5">
            <w:pPr>
              <w:pStyle w:val="TAL"/>
              <w:snapToGrid w:val="0"/>
              <w:ind w:left="284"/>
              <w:jc w:val="both"/>
              <w:rPr>
                <w:color w:val="0070C0"/>
                <w:lang w:val="fr-FR"/>
                <w:rPrChange w:id="5691" w:author="Mireille Rozier" w:date="2020-11-24T18:48:00Z">
                  <w:rPr>
                    <w:rFonts w:ascii="Arial" w:hAnsi="Arial"/>
                    <w:color w:val="0070C0"/>
                    <w:sz w:val="18"/>
                  </w:rPr>
                </w:rPrChange>
              </w:rPr>
              <w:pPrChange w:id="5692" w:author="Mireille Rozier" w:date="2020-11-24T18:48:00Z">
                <w:pPr>
                  <w:widowControl w:val="0"/>
                  <w:overflowPunct/>
                  <w:spacing w:after="0"/>
                  <w:ind w:left="284"/>
                  <w:textAlignment w:val="auto"/>
                </w:pPr>
              </w:pPrChange>
            </w:pPr>
            <w:r w:rsidRPr="00307E47">
              <w:rPr>
                <w:color w:val="0070C0"/>
                <w:lang w:val="fr-FR"/>
                <w:rPrChange w:id="5693" w:author="Mireille Rozier" w:date="2020-11-24T18:48:00Z">
                  <w:rPr>
                    <w:color w:val="0070C0"/>
                  </w:rPr>
                </w:rPrChange>
              </w:rPr>
              <w:t xml:space="preserve">            </w:t>
            </w:r>
            <w:r w:rsidR="003C3949" w:rsidRPr="00307E47">
              <w:rPr>
                <w:color w:val="0070C0"/>
                <w:lang w:val="fr-FR"/>
                <w:rPrChange w:id="5694" w:author="Mireille Rozier" w:date="2020-11-24T18:48:00Z">
                  <w:rPr>
                    <w:color w:val="0070C0"/>
                  </w:rPr>
                </w:rPrChange>
              </w:rPr>
              <w:t>9,</w:t>
            </w:r>
          </w:p>
          <w:p w14:paraId="09E9B503" w14:textId="77777777" w:rsidR="003C3949" w:rsidRPr="00307E47" w:rsidRDefault="00637BE5">
            <w:pPr>
              <w:pStyle w:val="TAL"/>
              <w:snapToGrid w:val="0"/>
              <w:ind w:left="284"/>
              <w:jc w:val="both"/>
              <w:rPr>
                <w:color w:val="0070C0"/>
                <w:lang w:val="fr-FR"/>
                <w:rPrChange w:id="5695" w:author="Mireille Rozier" w:date="2020-11-24T18:48:00Z">
                  <w:rPr>
                    <w:rFonts w:ascii="Arial" w:hAnsi="Arial"/>
                    <w:color w:val="0070C0"/>
                    <w:sz w:val="18"/>
                  </w:rPr>
                </w:rPrChange>
              </w:rPr>
              <w:pPrChange w:id="5696" w:author="Mireille Rozier" w:date="2020-11-24T18:48:00Z">
                <w:pPr>
                  <w:widowControl w:val="0"/>
                  <w:overflowPunct/>
                  <w:spacing w:after="0"/>
                  <w:ind w:left="284"/>
                  <w:textAlignment w:val="auto"/>
                </w:pPr>
              </w:pPrChange>
            </w:pPr>
            <w:r w:rsidRPr="00307E47">
              <w:rPr>
                <w:color w:val="0070C0"/>
                <w:lang w:val="fr-FR"/>
                <w:rPrChange w:id="5697" w:author="Mireille Rozier" w:date="2020-11-24T18:48:00Z">
                  <w:rPr>
                    <w:color w:val="0070C0"/>
                  </w:rPr>
                </w:rPrChange>
              </w:rPr>
              <w:t xml:space="preserve">            </w:t>
            </w:r>
            <w:r w:rsidR="003C3949" w:rsidRPr="00307E47">
              <w:rPr>
                <w:color w:val="0070C0"/>
                <w:lang w:val="fr-FR"/>
                <w:rPrChange w:id="5698" w:author="Mireille Rozier" w:date="2020-11-24T18:48:00Z">
                  <w:rPr>
                    <w:color w:val="0070C0"/>
                  </w:rPr>
                </w:rPrChange>
              </w:rPr>
              <w:t>12,</w:t>
            </w:r>
          </w:p>
          <w:p w14:paraId="65D1ECA9" w14:textId="77777777" w:rsidR="003C3949" w:rsidRPr="00307E47" w:rsidRDefault="00637BE5">
            <w:pPr>
              <w:pStyle w:val="TAL"/>
              <w:snapToGrid w:val="0"/>
              <w:ind w:left="284"/>
              <w:jc w:val="both"/>
              <w:rPr>
                <w:color w:val="0070C0"/>
                <w:lang w:val="fr-FR"/>
                <w:rPrChange w:id="5699" w:author="Mireille Rozier" w:date="2020-11-24T18:48:00Z">
                  <w:rPr>
                    <w:rFonts w:ascii="Arial" w:hAnsi="Arial"/>
                    <w:color w:val="0070C0"/>
                    <w:sz w:val="18"/>
                  </w:rPr>
                </w:rPrChange>
              </w:rPr>
              <w:pPrChange w:id="5700" w:author="Mireille Rozier" w:date="2020-11-24T18:48:00Z">
                <w:pPr>
                  <w:widowControl w:val="0"/>
                  <w:overflowPunct/>
                  <w:spacing w:after="0"/>
                  <w:ind w:left="284"/>
                  <w:textAlignment w:val="auto"/>
                </w:pPr>
              </w:pPrChange>
            </w:pPr>
            <w:r w:rsidRPr="00307E47">
              <w:rPr>
                <w:color w:val="0070C0"/>
                <w:lang w:val="fr-FR"/>
                <w:rPrChange w:id="5701" w:author="Mireille Rozier" w:date="2020-11-24T18:48:00Z">
                  <w:rPr>
                    <w:color w:val="0070C0"/>
                  </w:rPr>
                </w:rPrChange>
              </w:rPr>
              <w:t xml:space="preserve">            </w:t>
            </w:r>
            <w:r w:rsidR="003C3949" w:rsidRPr="00307E47">
              <w:rPr>
                <w:color w:val="0070C0"/>
                <w:lang w:val="fr-FR"/>
                <w:rPrChange w:id="5702" w:author="Mireille Rozier" w:date="2020-11-24T18:48:00Z">
                  <w:rPr>
                    <w:color w:val="0070C0"/>
                  </w:rPr>
                </w:rPrChange>
              </w:rPr>
              <w:t>13,</w:t>
            </w:r>
          </w:p>
          <w:p w14:paraId="4170EE8E" w14:textId="77777777" w:rsidR="003C3949" w:rsidRPr="00307E47" w:rsidRDefault="00637BE5">
            <w:pPr>
              <w:pStyle w:val="TAL"/>
              <w:snapToGrid w:val="0"/>
              <w:ind w:left="284"/>
              <w:jc w:val="both"/>
              <w:rPr>
                <w:color w:val="0070C0"/>
                <w:lang w:val="fr-FR"/>
                <w:rPrChange w:id="5703" w:author="Mireille Rozier" w:date="2020-11-24T18:48:00Z">
                  <w:rPr>
                    <w:rFonts w:ascii="Arial" w:hAnsi="Arial"/>
                    <w:color w:val="0070C0"/>
                    <w:sz w:val="18"/>
                  </w:rPr>
                </w:rPrChange>
              </w:rPr>
              <w:pPrChange w:id="5704" w:author="Mireille Rozier" w:date="2020-11-24T18:48:00Z">
                <w:pPr>
                  <w:widowControl w:val="0"/>
                  <w:overflowPunct/>
                  <w:spacing w:after="0"/>
                  <w:ind w:left="284"/>
                  <w:textAlignment w:val="auto"/>
                </w:pPr>
              </w:pPrChange>
            </w:pPr>
            <w:r w:rsidRPr="00307E47">
              <w:rPr>
                <w:color w:val="0070C0"/>
                <w:lang w:val="fr-FR"/>
                <w:rPrChange w:id="5705" w:author="Mireille Rozier" w:date="2020-11-24T18:48:00Z">
                  <w:rPr>
                    <w:color w:val="0070C0"/>
                  </w:rPr>
                </w:rPrChange>
              </w:rPr>
              <w:t xml:space="preserve">            </w:t>
            </w:r>
            <w:r w:rsidR="003C3949" w:rsidRPr="00307E47">
              <w:rPr>
                <w:color w:val="0070C0"/>
                <w:lang w:val="fr-FR"/>
                <w:rPrChange w:id="5706" w:author="Mireille Rozier" w:date="2020-11-24T18:48:00Z">
                  <w:rPr>
                    <w:color w:val="0070C0"/>
                  </w:rPr>
                </w:rPrChange>
              </w:rPr>
              <w:t>14,</w:t>
            </w:r>
          </w:p>
          <w:p w14:paraId="247C8B4A" w14:textId="77777777" w:rsidR="003C3949" w:rsidRPr="00307E47" w:rsidRDefault="00637BE5">
            <w:pPr>
              <w:pStyle w:val="TAL"/>
              <w:snapToGrid w:val="0"/>
              <w:ind w:left="284"/>
              <w:jc w:val="both"/>
              <w:rPr>
                <w:color w:val="0070C0"/>
                <w:lang w:val="fr-FR"/>
                <w:rPrChange w:id="5707" w:author="Mireille Rozier" w:date="2020-11-24T18:48:00Z">
                  <w:rPr>
                    <w:rFonts w:ascii="Arial" w:hAnsi="Arial"/>
                    <w:color w:val="0070C0"/>
                    <w:sz w:val="18"/>
                  </w:rPr>
                </w:rPrChange>
              </w:rPr>
              <w:pPrChange w:id="5708" w:author="Mireille Rozier" w:date="2020-11-24T18:48:00Z">
                <w:pPr>
                  <w:widowControl w:val="0"/>
                  <w:overflowPunct/>
                  <w:spacing w:after="0"/>
                  <w:ind w:left="284"/>
                  <w:textAlignment w:val="auto"/>
                </w:pPr>
              </w:pPrChange>
            </w:pPr>
            <w:r w:rsidRPr="00307E47">
              <w:rPr>
                <w:color w:val="0070C0"/>
                <w:lang w:val="fr-FR"/>
                <w:rPrChange w:id="5709" w:author="Mireille Rozier" w:date="2020-11-24T18:48:00Z">
                  <w:rPr>
                    <w:color w:val="0070C0"/>
                  </w:rPr>
                </w:rPrChange>
              </w:rPr>
              <w:t xml:space="preserve">            </w:t>
            </w:r>
            <w:r w:rsidR="003C3949" w:rsidRPr="00307E47">
              <w:rPr>
                <w:color w:val="0070C0"/>
                <w:lang w:val="fr-FR"/>
                <w:rPrChange w:id="5710" w:author="Mireille Rozier" w:date="2020-11-24T18:48:00Z">
                  <w:rPr>
                    <w:color w:val="0070C0"/>
                  </w:rPr>
                </w:rPrChange>
              </w:rPr>
              <w:t>15,</w:t>
            </w:r>
          </w:p>
          <w:p w14:paraId="58F85738" w14:textId="77777777" w:rsidR="003C3949" w:rsidRPr="00307E47" w:rsidRDefault="00637BE5">
            <w:pPr>
              <w:pStyle w:val="TAL"/>
              <w:snapToGrid w:val="0"/>
              <w:ind w:left="284"/>
              <w:jc w:val="both"/>
              <w:rPr>
                <w:color w:val="0070C0"/>
                <w:lang w:val="fr-FR"/>
                <w:rPrChange w:id="5711" w:author="Mireille Rozier" w:date="2020-11-24T18:48:00Z">
                  <w:rPr>
                    <w:rFonts w:ascii="Arial" w:hAnsi="Arial"/>
                    <w:color w:val="0070C0"/>
                    <w:sz w:val="18"/>
                  </w:rPr>
                </w:rPrChange>
              </w:rPr>
              <w:pPrChange w:id="5712" w:author="Mireille Rozier" w:date="2020-11-24T18:48:00Z">
                <w:pPr>
                  <w:widowControl w:val="0"/>
                  <w:overflowPunct/>
                  <w:spacing w:after="0"/>
                  <w:ind w:left="284"/>
                  <w:textAlignment w:val="auto"/>
                </w:pPr>
              </w:pPrChange>
            </w:pPr>
            <w:r w:rsidRPr="00307E47">
              <w:rPr>
                <w:color w:val="0070C0"/>
                <w:lang w:val="fr-FR"/>
                <w:rPrChange w:id="5713" w:author="Mireille Rozier" w:date="2020-11-24T18:48:00Z">
                  <w:rPr>
                    <w:color w:val="0070C0"/>
                  </w:rPr>
                </w:rPrChange>
              </w:rPr>
              <w:t xml:space="preserve">            </w:t>
            </w:r>
            <w:r w:rsidR="003C3949" w:rsidRPr="00307E47">
              <w:rPr>
                <w:color w:val="0070C0"/>
                <w:lang w:val="fr-FR"/>
                <w:rPrChange w:id="5714" w:author="Mireille Rozier" w:date="2020-11-24T18:48:00Z">
                  <w:rPr>
                    <w:color w:val="0070C0"/>
                  </w:rPr>
                </w:rPrChange>
              </w:rPr>
              <w:t>16,</w:t>
            </w:r>
          </w:p>
          <w:p w14:paraId="4A36E82B" w14:textId="77777777" w:rsidR="003C3949" w:rsidRPr="00307E47" w:rsidRDefault="00637BE5">
            <w:pPr>
              <w:pStyle w:val="TAL"/>
              <w:snapToGrid w:val="0"/>
              <w:ind w:left="284"/>
              <w:jc w:val="both"/>
              <w:rPr>
                <w:color w:val="0070C0"/>
                <w:lang w:val="fr-FR"/>
                <w:rPrChange w:id="5715" w:author="Mireille Rozier" w:date="2020-11-24T18:48:00Z">
                  <w:rPr>
                    <w:rFonts w:ascii="Arial" w:hAnsi="Arial"/>
                    <w:color w:val="0070C0"/>
                    <w:sz w:val="18"/>
                  </w:rPr>
                </w:rPrChange>
              </w:rPr>
              <w:pPrChange w:id="5716" w:author="Mireille Rozier" w:date="2020-11-24T18:48:00Z">
                <w:pPr>
                  <w:widowControl w:val="0"/>
                  <w:overflowPunct/>
                  <w:spacing w:after="0"/>
                  <w:ind w:left="284"/>
                  <w:textAlignment w:val="auto"/>
                </w:pPr>
              </w:pPrChange>
            </w:pPr>
            <w:r w:rsidRPr="00307E47">
              <w:rPr>
                <w:color w:val="0070C0"/>
                <w:lang w:val="fr-FR"/>
                <w:rPrChange w:id="5717" w:author="Mireille Rozier" w:date="2020-11-24T18:48:00Z">
                  <w:rPr>
                    <w:color w:val="0070C0"/>
                  </w:rPr>
                </w:rPrChange>
              </w:rPr>
              <w:t xml:space="preserve">            </w:t>
            </w:r>
            <w:r w:rsidR="003C3949" w:rsidRPr="00307E47">
              <w:rPr>
                <w:color w:val="0070C0"/>
                <w:lang w:val="fr-FR"/>
                <w:rPrChange w:id="5718" w:author="Mireille Rozier" w:date="2020-11-24T18:48:00Z">
                  <w:rPr>
                    <w:color w:val="0070C0"/>
                  </w:rPr>
                </w:rPrChange>
              </w:rPr>
              <w:t>18,</w:t>
            </w:r>
          </w:p>
          <w:p w14:paraId="377597E2" w14:textId="77777777" w:rsidR="003C3949" w:rsidRPr="00307E47" w:rsidRDefault="00637BE5">
            <w:pPr>
              <w:pStyle w:val="TAL"/>
              <w:snapToGrid w:val="0"/>
              <w:ind w:left="284"/>
              <w:jc w:val="both"/>
              <w:rPr>
                <w:color w:val="0070C0"/>
                <w:lang w:val="fr-FR"/>
                <w:rPrChange w:id="5719" w:author="Mireille Rozier" w:date="2020-11-24T18:48:00Z">
                  <w:rPr>
                    <w:rFonts w:ascii="Arial" w:hAnsi="Arial"/>
                    <w:color w:val="0070C0"/>
                    <w:sz w:val="18"/>
                  </w:rPr>
                </w:rPrChange>
              </w:rPr>
              <w:pPrChange w:id="5720" w:author="Mireille Rozier" w:date="2020-11-24T18:48:00Z">
                <w:pPr>
                  <w:widowControl w:val="0"/>
                  <w:overflowPunct/>
                  <w:spacing w:after="0"/>
                  <w:ind w:left="284"/>
                  <w:textAlignment w:val="auto"/>
                </w:pPr>
              </w:pPrChange>
            </w:pPr>
            <w:r w:rsidRPr="00307E47">
              <w:rPr>
                <w:color w:val="0070C0"/>
                <w:lang w:val="fr-FR"/>
                <w:rPrChange w:id="5721" w:author="Mireille Rozier" w:date="2020-11-24T18:48:00Z">
                  <w:rPr>
                    <w:color w:val="0070C0"/>
                  </w:rPr>
                </w:rPrChange>
              </w:rPr>
              <w:t xml:space="preserve">            </w:t>
            </w:r>
            <w:r w:rsidR="003C3949" w:rsidRPr="00307E47">
              <w:rPr>
                <w:color w:val="0070C0"/>
                <w:lang w:val="fr-FR"/>
                <w:rPrChange w:id="5722" w:author="Mireille Rozier" w:date="2020-11-24T18:48:00Z">
                  <w:rPr>
                    <w:color w:val="0070C0"/>
                  </w:rPr>
                </w:rPrChange>
              </w:rPr>
              <w:t>23,</w:t>
            </w:r>
          </w:p>
          <w:p w14:paraId="35507FE9" w14:textId="77777777" w:rsidR="003C3949" w:rsidRPr="00307E47" w:rsidRDefault="00637BE5">
            <w:pPr>
              <w:pStyle w:val="TAL"/>
              <w:snapToGrid w:val="0"/>
              <w:ind w:left="284"/>
              <w:jc w:val="both"/>
              <w:rPr>
                <w:color w:val="0070C0"/>
                <w:lang w:val="fr-FR"/>
                <w:rPrChange w:id="5723" w:author="Mireille Rozier" w:date="2020-11-24T18:48:00Z">
                  <w:rPr>
                    <w:rFonts w:ascii="Arial" w:hAnsi="Arial"/>
                    <w:color w:val="0070C0"/>
                    <w:sz w:val="18"/>
                  </w:rPr>
                </w:rPrChange>
              </w:rPr>
              <w:pPrChange w:id="5724" w:author="Mireille Rozier" w:date="2020-11-24T18:48:00Z">
                <w:pPr>
                  <w:widowControl w:val="0"/>
                  <w:overflowPunct/>
                  <w:spacing w:after="0"/>
                  <w:ind w:left="284"/>
                  <w:textAlignment w:val="auto"/>
                </w:pPr>
              </w:pPrChange>
            </w:pPr>
            <w:r w:rsidRPr="00307E47">
              <w:rPr>
                <w:color w:val="0070C0"/>
                <w:lang w:val="fr-FR"/>
                <w:rPrChange w:id="5725" w:author="Mireille Rozier" w:date="2020-11-24T18:48:00Z">
                  <w:rPr>
                    <w:color w:val="0070C0"/>
                  </w:rPr>
                </w:rPrChange>
              </w:rPr>
              <w:t xml:space="preserve">            </w:t>
            </w:r>
            <w:r w:rsidR="003C3949" w:rsidRPr="00307E47">
              <w:rPr>
                <w:color w:val="0070C0"/>
                <w:lang w:val="fr-FR"/>
                <w:rPrChange w:id="5726" w:author="Mireille Rozier" w:date="2020-11-24T18:48:00Z">
                  <w:rPr>
                    <w:color w:val="0070C0"/>
                  </w:rPr>
                </w:rPrChange>
              </w:rPr>
              <w:t>17,</w:t>
            </w:r>
          </w:p>
          <w:p w14:paraId="6C47DA12" w14:textId="77777777" w:rsidR="003C3949" w:rsidRPr="00307E47" w:rsidRDefault="00637BE5">
            <w:pPr>
              <w:pStyle w:val="TAL"/>
              <w:snapToGrid w:val="0"/>
              <w:ind w:left="284"/>
              <w:jc w:val="both"/>
              <w:rPr>
                <w:color w:val="0070C0"/>
                <w:lang w:val="fr-FR"/>
                <w:rPrChange w:id="5727" w:author="Mireille Rozier" w:date="2020-11-24T18:48:00Z">
                  <w:rPr>
                    <w:rFonts w:ascii="Arial" w:hAnsi="Arial"/>
                    <w:color w:val="0070C0"/>
                    <w:sz w:val="18"/>
                  </w:rPr>
                </w:rPrChange>
              </w:rPr>
              <w:pPrChange w:id="5728" w:author="Mireille Rozier" w:date="2020-11-24T18:48:00Z">
                <w:pPr>
                  <w:widowControl w:val="0"/>
                  <w:overflowPunct/>
                  <w:spacing w:after="0"/>
                  <w:ind w:left="284"/>
                  <w:textAlignment w:val="auto"/>
                </w:pPr>
              </w:pPrChange>
            </w:pPr>
            <w:r w:rsidRPr="00307E47">
              <w:rPr>
                <w:color w:val="0070C0"/>
                <w:lang w:val="fr-FR"/>
                <w:rPrChange w:id="5729" w:author="Mireille Rozier" w:date="2020-11-24T18:48:00Z">
                  <w:rPr>
                    <w:color w:val="0070C0"/>
                  </w:rPr>
                </w:rPrChange>
              </w:rPr>
              <w:t xml:space="preserve">            </w:t>
            </w:r>
            <w:r w:rsidR="003C3949" w:rsidRPr="00307E47">
              <w:rPr>
                <w:color w:val="0070C0"/>
                <w:lang w:val="fr-FR"/>
                <w:rPrChange w:id="5730" w:author="Mireille Rozier" w:date="2020-11-24T18:48:00Z">
                  <w:rPr>
                    <w:color w:val="0070C0"/>
                  </w:rPr>
                </w:rPrChange>
              </w:rPr>
              <w:t>11,</w:t>
            </w:r>
          </w:p>
          <w:p w14:paraId="1B85C8DF" w14:textId="77777777" w:rsidR="003C3949" w:rsidRPr="00307E47" w:rsidRDefault="00637BE5">
            <w:pPr>
              <w:pStyle w:val="TAL"/>
              <w:snapToGrid w:val="0"/>
              <w:ind w:left="284"/>
              <w:jc w:val="both"/>
              <w:rPr>
                <w:color w:val="0070C0"/>
                <w:lang w:val="fr-FR"/>
                <w:rPrChange w:id="5731" w:author="Mireille Rozier" w:date="2020-11-24T18:48:00Z">
                  <w:rPr>
                    <w:rFonts w:ascii="Arial" w:hAnsi="Arial"/>
                    <w:color w:val="0070C0"/>
                    <w:sz w:val="18"/>
                  </w:rPr>
                </w:rPrChange>
              </w:rPr>
              <w:pPrChange w:id="5732" w:author="Mireille Rozier" w:date="2020-11-24T18:48:00Z">
                <w:pPr>
                  <w:widowControl w:val="0"/>
                  <w:overflowPunct/>
                  <w:spacing w:after="0"/>
                  <w:ind w:left="284"/>
                  <w:textAlignment w:val="auto"/>
                </w:pPr>
              </w:pPrChange>
            </w:pPr>
            <w:r w:rsidRPr="00307E47">
              <w:rPr>
                <w:color w:val="0070C0"/>
                <w:lang w:val="fr-FR"/>
                <w:rPrChange w:id="5733" w:author="Mireille Rozier" w:date="2020-11-24T18:48:00Z">
                  <w:rPr>
                    <w:color w:val="0070C0"/>
                  </w:rPr>
                </w:rPrChange>
              </w:rPr>
              <w:t xml:space="preserve">            </w:t>
            </w:r>
            <w:r w:rsidR="003C3949" w:rsidRPr="00307E47">
              <w:rPr>
                <w:color w:val="0070C0"/>
                <w:lang w:val="fr-FR"/>
                <w:rPrChange w:id="5734" w:author="Mireille Rozier" w:date="2020-11-24T18:48:00Z">
                  <w:rPr>
                    <w:color w:val="0070C0"/>
                  </w:rPr>
                </w:rPrChange>
              </w:rPr>
              <w:t>20,</w:t>
            </w:r>
          </w:p>
          <w:p w14:paraId="7677CEE0" w14:textId="77777777" w:rsidR="003C3949" w:rsidRPr="00307E47" w:rsidRDefault="00637BE5">
            <w:pPr>
              <w:pStyle w:val="TAL"/>
              <w:snapToGrid w:val="0"/>
              <w:ind w:left="284"/>
              <w:jc w:val="both"/>
              <w:rPr>
                <w:color w:val="0070C0"/>
                <w:lang w:val="fr-FR"/>
                <w:rPrChange w:id="5735" w:author="Mireille Rozier" w:date="2020-11-24T18:48:00Z">
                  <w:rPr>
                    <w:rFonts w:ascii="Arial" w:hAnsi="Arial"/>
                    <w:color w:val="0070C0"/>
                    <w:sz w:val="18"/>
                  </w:rPr>
                </w:rPrChange>
              </w:rPr>
              <w:pPrChange w:id="5736" w:author="Mireille Rozier" w:date="2020-11-24T18:48:00Z">
                <w:pPr>
                  <w:widowControl w:val="0"/>
                  <w:overflowPunct/>
                  <w:spacing w:after="0"/>
                  <w:ind w:left="284"/>
                  <w:textAlignment w:val="auto"/>
                </w:pPr>
              </w:pPrChange>
            </w:pPr>
            <w:r w:rsidRPr="00307E47">
              <w:rPr>
                <w:color w:val="0070C0"/>
                <w:lang w:val="fr-FR"/>
                <w:rPrChange w:id="5737" w:author="Mireille Rozier" w:date="2020-11-24T18:48:00Z">
                  <w:rPr>
                    <w:color w:val="0070C0"/>
                  </w:rPr>
                </w:rPrChange>
              </w:rPr>
              <w:t xml:space="preserve">            </w:t>
            </w:r>
            <w:r w:rsidR="003C3949" w:rsidRPr="00307E47">
              <w:rPr>
                <w:color w:val="0070C0"/>
                <w:lang w:val="fr-FR"/>
                <w:rPrChange w:id="5738" w:author="Mireille Rozier" w:date="2020-11-24T18:48:00Z">
                  <w:rPr>
                    <w:color w:val="0070C0"/>
                  </w:rPr>
                </w:rPrChange>
              </w:rPr>
              <w:t>19,</w:t>
            </w:r>
          </w:p>
          <w:p w14:paraId="6D486C98" w14:textId="77777777" w:rsidR="003C3949" w:rsidRPr="00307E47" w:rsidRDefault="00637BE5">
            <w:pPr>
              <w:pStyle w:val="TAL"/>
              <w:snapToGrid w:val="0"/>
              <w:ind w:left="284"/>
              <w:jc w:val="both"/>
              <w:rPr>
                <w:color w:val="0070C0"/>
                <w:lang w:val="fr-FR"/>
                <w:rPrChange w:id="5739" w:author="Mireille Rozier" w:date="2020-11-24T18:48:00Z">
                  <w:rPr>
                    <w:rFonts w:ascii="Arial" w:hAnsi="Arial"/>
                    <w:color w:val="0070C0"/>
                    <w:sz w:val="18"/>
                  </w:rPr>
                </w:rPrChange>
              </w:rPr>
              <w:pPrChange w:id="5740" w:author="Mireille Rozier" w:date="2020-11-24T18:48:00Z">
                <w:pPr>
                  <w:widowControl w:val="0"/>
                  <w:overflowPunct/>
                  <w:spacing w:after="0"/>
                  <w:ind w:left="284"/>
                  <w:textAlignment w:val="auto"/>
                </w:pPr>
              </w:pPrChange>
            </w:pPr>
            <w:r w:rsidRPr="00307E47">
              <w:rPr>
                <w:color w:val="0070C0"/>
                <w:lang w:val="fr-FR"/>
                <w:rPrChange w:id="5741" w:author="Mireille Rozier" w:date="2020-11-24T18:48:00Z">
                  <w:rPr>
                    <w:color w:val="0070C0"/>
                  </w:rPr>
                </w:rPrChange>
              </w:rPr>
              <w:t xml:space="preserve">            </w:t>
            </w:r>
            <w:r w:rsidR="003C3949" w:rsidRPr="00307E47">
              <w:rPr>
                <w:color w:val="0070C0"/>
                <w:lang w:val="fr-FR"/>
                <w:rPrChange w:id="5742" w:author="Mireille Rozier" w:date="2020-11-24T18:48:00Z">
                  <w:rPr>
                    <w:color w:val="0070C0"/>
                  </w:rPr>
                </w:rPrChange>
              </w:rPr>
              <w:t>28,</w:t>
            </w:r>
          </w:p>
          <w:p w14:paraId="0E7B01ED" w14:textId="77777777" w:rsidR="003C3949" w:rsidRPr="00307E47" w:rsidRDefault="00637BE5">
            <w:pPr>
              <w:pStyle w:val="TAL"/>
              <w:snapToGrid w:val="0"/>
              <w:ind w:left="284"/>
              <w:jc w:val="both"/>
              <w:rPr>
                <w:color w:val="0070C0"/>
                <w:lang w:val="fr-FR"/>
                <w:rPrChange w:id="5743" w:author="Mireille Rozier" w:date="2020-11-24T18:48:00Z">
                  <w:rPr>
                    <w:rFonts w:ascii="Arial" w:hAnsi="Arial"/>
                    <w:color w:val="0070C0"/>
                    <w:sz w:val="18"/>
                  </w:rPr>
                </w:rPrChange>
              </w:rPr>
              <w:pPrChange w:id="5744" w:author="Mireille Rozier" w:date="2020-11-24T18:48:00Z">
                <w:pPr>
                  <w:widowControl w:val="0"/>
                  <w:overflowPunct/>
                  <w:spacing w:after="0"/>
                  <w:ind w:left="284"/>
                  <w:textAlignment w:val="auto"/>
                </w:pPr>
              </w:pPrChange>
            </w:pPr>
            <w:r w:rsidRPr="00307E47">
              <w:rPr>
                <w:color w:val="0070C0"/>
                <w:lang w:val="fr-FR"/>
                <w:rPrChange w:id="5745" w:author="Mireille Rozier" w:date="2020-11-24T18:48:00Z">
                  <w:rPr>
                    <w:color w:val="0070C0"/>
                  </w:rPr>
                </w:rPrChange>
              </w:rPr>
              <w:t xml:space="preserve">            </w:t>
            </w:r>
            <w:r w:rsidR="003C3949" w:rsidRPr="00307E47">
              <w:rPr>
                <w:color w:val="0070C0"/>
                <w:lang w:val="fr-FR"/>
                <w:rPrChange w:id="5746" w:author="Mireille Rozier" w:date="2020-11-24T18:48:00Z">
                  <w:rPr>
                    <w:color w:val="0070C0"/>
                  </w:rPr>
                </w:rPrChange>
              </w:rPr>
              <w:t>22,</w:t>
            </w:r>
          </w:p>
          <w:p w14:paraId="20059A92" w14:textId="77777777" w:rsidR="003C3949" w:rsidRPr="00307E47" w:rsidRDefault="00637BE5">
            <w:pPr>
              <w:pStyle w:val="TAL"/>
              <w:snapToGrid w:val="0"/>
              <w:ind w:left="284"/>
              <w:jc w:val="both"/>
              <w:rPr>
                <w:color w:val="0070C0"/>
                <w:lang w:val="fr-FR"/>
                <w:rPrChange w:id="5747" w:author="Mireille Rozier" w:date="2020-11-24T18:48:00Z">
                  <w:rPr>
                    <w:rFonts w:ascii="Arial" w:hAnsi="Arial"/>
                    <w:color w:val="0070C0"/>
                    <w:sz w:val="18"/>
                  </w:rPr>
                </w:rPrChange>
              </w:rPr>
              <w:pPrChange w:id="5748" w:author="Mireille Rozier" w:date="2020-11-24T18:48:00Z">
                <w:pPr>
                  <w:widowControl w:val="0"/>
                  <w:overflowPunct/>
                  <w:spacing w:after="0"/>
                  <w:ind w:left="284"/>
                  <w:textAlignment w:val="auto"/>
                </w:pPr>
              </w:pPrChange>
            </w:pPr>
            <w:r w:rsidRPr="00307E47">
              <w:rPr>
                <w:color w:val="0070C0"/>
                <w:lang w:val="fr-FR"/>
                <w:rPrChange w:id="5749" w:author="Mireille Rozier" w:date="2020-11-24T18:48:00Z">
                  <w:rPr>
                    <w:color w:val="0070C0"/>
                  </w:rPr>
                </w:rPrChange>
              </w:rPr>
              <w:t xml:space="preserve">            </w:t>
            </w:r>
            <w:r w:rsidR="003C3949" w:rsidRPr="00307E47">
              <w:rPr>
                <w:color w:val="0070C0"/>
                <w:lang w:val="fr-FR"/>
                <w:rPrChange w:id="5750" w:author="Mireille Rozier" w:date="2020-11-24T18:48:00Z">
                  <w:rPr>
                    <w:color w:val="0070C0"/>
                  </w:rPr>
                </w:rPrChange>
              </w:rPr>
              <w:t>7,</w:t>
            </w:r>
          </w:p>
          <w:p w14:paraId="120792BB" w14:textId="77777777" w:rsidR="003C3949" w:rsidRPr="00307E47" w:rsidRDefault="00637BE5">
            <w:pPr>
              <w:pStyle w:val="TAL"/>
              <w:snapToGrid w:val="0"/>
              <w:ind w:left="284"/>
              <w:jc w:val="both"/>
              <w:rPr>
                <w:color w:val="0070C0"/>
                <w:lang w:val="fr-FR"/>
                <w:rPrChange w:id="5751" w:author="Mireille Rozier" w:date="2020-11-24T18:48:00Z">
                  <w:rPr>
                    <w:rFonts w:ascii="Arial" w:hAnsi="Arial"/>
                    <w:color w:val="0070C0"/>
                    <w:sz w:val="18"/>
                  </w:rPr>
                </w:rPrChange>
              </w:rPr>
              <w:pPrChange w:id="5752" w:author="Mireille Rozier" w:date="2020-11-24T18:48:00Z">
                <w:pPr>
                  <w:widowControl w:val="0"/>
                  <w:overflowPunct/>
                  <w:spacing w:after="0"/>
                  <w:ind w:left="284"/>
                  <w:textAlignment w:val="auto"/>
                </w:pPr>
              </w:pPrChange>
            </w:pPr>
            <w:r w:rsidRPr="00307E47">
              <w:rPr>
                <w:color w:val="0070C0"/>
                <w:lang w:val="fr-FR"/>
                <w:rPrChange w:id="5753" w:author="Mireille Rozier" w:date="2020-11-24T18:48:00Z">
                  <w:rPr>
                    <w:color w:val="0070C0"/>
                  </w:rPr>
                </w:rPrChange>
              </w:rPr>
              <w:t xml:space="preserve">            </w:t>
            </w:r>
            <w:r w:rsidR="003C3949" w:rsidRPr="00307E47">
              <w:rPr>
                <w:color w:val="0070C0"/>
                <w:lang w:val="fr-FR"/>
                <w:rPrChange w:id="5754" w:author="Mireille Rozier" w:date="2020-11-24T18:48:00Z">
                  <w:rPr>
                    <w:color w:val="0070C0"/>
                  </w:rPr>
                </w:rPrChange>
              </w:rPr>
              <w:t>21,</w:t>
            </w:r>
          </w:p>
          <w:p w14:paraId="4794D28B" w14:textId="77777777" w:rsidR="003C3949" w:rsidRPr="00307E47" w:rsidRDefault="00637BE5">
            <w:pPr>
              <w:pStyle w:val="TAL"/>
              <w:snapToGrid w:val="0"/>
              <w:ind w:left="284"/>
              <w:jc w:val="both"/>
              <w:rPr>
                <w:color w:val="0070C0"/>
                <w:lang w:val="fr-FR"/>
                <w:rPrChange w:id="5755" w:author="Mireille Rozier" w:date="2020-11-24T18:48:00Z">
                  <w:rPr>
                    <w:rFonts w:ascii="Arial" w:hAnsi="Arial"/>
                    <w:color w:val="0070C0"/>
                    <w:sz w:val="18"/>
                  </w:rPr>
                </w:rPrChange>
              </w:rPr>
              <w:pPrChange w:id="5756" w:author="Mireille Rozier" w:date="2020-11-24T18:48:00Z">
                <w:pPr>
                  <w:widowControl w:val="0"/>
                  <w:overflowPunct/>
                  <w:spacing w:after="0"/>
                  <w:ind w:left="284"/>
                  <w:textAlignment w:val="auto"/>
                </w:pPr>
              </w:pPrChange>
            </w:pPr>
            <w:r w:rsidRPr="00307E47">
              <w:rPr>
                <w:color w:val="0070C0"/>
                <w:lang w:val="fr-FR"/>
                <w:rPrChange w:id="5757" w:author="Mireille Rozier" w:date="2020-11-24T18:48:00Z">
                  <w:rPr>
                    <w:color w:val="0070C0"/>
                  </w:rPr>
                </w:rPrChange>
              </w:rPr>
              <w:t xml:space="preserve">            </w:t>
            </w:r>
            <w:r w:rsidR="003C3949" w:rsidRPr="00307E47">
              <w:rPr>
                <w:color w:val="0070C0"/>
                <w:lang w:val="fr-FR"/>
                <w:rPrChange w:id="5758" w:author="Mireille Rozier" w:date="2020-11-24T18:48:00Z">
                  <w:rPr>
                    <w:color w:val="0070C0"/>
                  </w:rPr>
                </w:rPrChange>
              </w:rPr>
              <w:t>24,</w:t>
            </w:r>
          </w:p>
          <w:p w14:paraId="335E0AB2" w14:textId="77777777" w:rsidR="003C3949" w:rsidRPr="00307E47" w:rsidRDefault="00637BE5">
            <w:pPr>
              <w:pStyle w:val="TAL"/>
              <w:snapToGrid w:val="0"/>
              <w:ind w:left="284"/>
              <w:jc w:val="both"/>
              <w:rPr>
                <w:color w:val="0070C0"/>
                <w:lang w:val="fr-FR"/>
                <w:rPrChange w:id="5759" w:author="Mireille Rozier" w:date="2020-11-24T18:48:00Z">
                  <w:rPr>
                    <w:rFonts w:ascii="Arial" w:hAnsi="Arial"/>
                    <w:color w:val="0070C0"/>
                    <w:sz w:val="18"/>
                  </w:rPr>
                </w:rPrChange>
              </w:rPr>
              <w:pPrChange w:id="5760" w:author="Mireille Rozier" w:date="2020-11-24T18:48:00Z">
                <w:pPr>
                  <w:widowControl w:val="0"/>
                  <w:overflowPunct/>
                  <w:spacing w:after="0"/>
                  <w:ind w:left="284"/>
                  <w:textAlignment w:val="auto"/>
                </w:pPr>
              </w:pPrChange>
            </w:pPr>
            <w:r w:rsidRPr="00307E47">
              <w:rPr>
                <w:color w:val="0070C0"/>
                <w:lang w:val="fr-FR"/>
                <w:rPrChange w:id="5761" w:author="Mireille Rozier" w:date="2020-11-24T18:48:00Z">
                  <w:rPr>
                    <w:color w:val="0070C0"/>
                  </w:rPr>
                </w:rPrChange>
              </w:rPr>
              <w:t xml:space="preserve">            </w:t>
            </w:r>
            <w:r w:rsidR="003C3949" w:rsidRPr="00307E47">
              <w:rPr>
                <w:color w:val="0070C0"/>
                <w:lang w:val="fr-FR"/>
                <w:rPrChange w:id="5762" w:author="Mireille Rozier" w:date="2020-11-24T18:48:00Z">
                  <w:rPr>
                    <w:color w:val="0070C0"/>
                  </w:rPr>
                </w:rPrChange>
              </w:rPr>
              <w:t>100,</w:t>
            </w:r>
          </w:p>
          <w:p w14:paraId="39CD0D3B" w14:textId="77777777" w:rsidR="003C3949" w:rsidRPr="00307E47" w:rsidRDefault="00637BE5">
            <w:pPr>
              <w:pStyle w:val="TAL"/>
              <w:snapToGrid w:val="0"/>
              <w:ind w:left="284"/>
              <w:jc w:val="both"/>
              <w:rPr>
                <w:color w:val="0070C0"/>
                <w:lang w:val="fr-FR"/>
                <w:rPrChange w:id="5763" w:author="Mireille Rozier" w:date="2020-11-24T18:48:00Z">
                  <w:rPr>
                    <w:rFonts w:ascii="Arial" w:hAnsi="Arial"/>
                    <w:color w:val="0070C0"/>
                    <w:sz w:val="18"/>
                  </w:rPr>
                </w:rPrChange>
              </w:rPr>
              <w:pPrChange w:id="5764" w:author="Mireille Rozier" w:date="2020-11-24T18:48:00Z">
                <w:pPr>
                  <w:widowControl w:val="0"/>
                  <w:overflowPunct/>
                  <w:spacing w:after="0"/>
                  <w:ind w:left="284"/>
                  <w:textAlignment w:val="auto"/>
                </w:pPr>
              </w:pPrChange>
            </w:pPr>
            <w:r w:rsidRPr="00307E47">
              <w:rPr>
                <w:color w:val="0070C0"/>
                <w:lang w:val="fr-FR"/>
                <w:rPrChange w:id="5765" w:author="Mireille Rozier" w:date="2020-11-24T18:48:00Z">
                  <w:rPr>
                    <w:color w:val="0070C0"/>
                  </w:rPr>
                </w:rPrChange>
              </w:rPr>
              <w:t xml:space="preserve">            </w:t>
            </w:r>
            <w:r w:rsidR="003C3949" w:rsidRPr="00307E47">
              <w:rPr>
                <w:color w:val="0070C0"/>
                <w:lang w:val="fr-FR"/>
                <w:rPrChange w:id="5766" w:author="Mireille Rozier" w:date="2020-11-24T18:48:00Z">
                  <w:rPr>
                    <w:color w:val="0070C0"/>
                  </w:rPr>
                </w:rPrChange>
              </w:rPr>
              <w:t>8,</w:t>
            </w:r>
          </w:p>
          <w:p w14:paraId="0A815D9D" w14:textId="77777777" w:rsidR="003C3949" w:rsidRPr="00307E47" w:rsidRDefault="00637BE5">
            <w:pPr>
              <w:pStyle w:val="TAL"/>
              <w:snapToGrid w:val="0"/>
              <w:ind w:left="284"/>
              <w:jc w:val="both"/>
              <w:rPr>
                <w:color w:val="0070C0"/>
                <w:lang w:val="fr-FR"/>
                <w:rPrChange w:id="5767" w:author="Mireille Rozier" w:date="2020-11-24T18:48:00Z">
                  <w:rPr>
                    <w:rFonts w:ascii="Arial" w:hAnsi="Arial"/>
                    <w:color w:val="0070C0"/>
                    <w:sz w:val="18"/>
                  </w:rPr>
                </w:rPrChange>
              </w:rPr>
              <w:pPrChange w:id="5768" w:author="Mireille Rozier" w:date="2020-11-24T18:48:00Z">
                <w:pPr>
                  <w:widowControl w:val="0"/>
                  <w:overflowPunct/>
                  <w:spacing w:after="0"/>
                  <w:ind w:left="284"/>
                  <w:textAlignment w:val="auto"/>
                </w:pPr>
              </w:pPrChange>
            </w:pPr>
            <w:r w:rsidRPr="00307E47">
              <w:rPr>
                <w:color w:val="0070C0"/>
                <w:lang w:val="fr-FR"/>
                <w:rPrChange w:id="5769" w:author="Mireille Rozier" w:date="2020-11-24T18:48:00Z">
                  <w:rPr>
                    <w:color w:val="0070C0"/>
                  </w:rPr>
                </w:rPrChange>
              </w:rPr>
              <w:t xml:space="preserve">            </w:t>
            </w:r>
            <w:r w:rsidR="003C3949" w:rsidRPr="00307E47">
              <w:rPr>
                <w:color w:val="0070C0"/>
                <w:lang w:val="fr-FR"/>
                <w:rPrChange w:id="5770" w:author="Mireille Rozier" w:date="2020-11-24T18:48:00Z">
                  <w:rPr>
                    <w:color w:val="0070C0"/>
                  </w:rPr>
                </w:rPrChange>
              </w:rPr>
              <w:t>10</w:t>
            </w:r>
          </w:p>
          <w:p w14:paraId="1FF106F6" w14:textId="77777777" w:rsidR="003C3949" w:rsidRPr="00307E47" w:rsidRDefault="00637BE5">
            <w:pPr>
              <w:pStyle w:val="TAL"/>
              <w:snapToGrid w:val="0"/>
              <w:ind w:left="284"/>
              <w:jc w:val="both"/>
              <w:rPr>
                <w:color w:val="0070C0"/>
                <w:lang w:val="fr-FR"/>
                <w:rPrChange w:id="5771" w:author="Mireille Rozier" w:date="2020-11-24T18:48:00Z">
                  <w:rPr>
                    <w:rFonts w:ascii="Arial" w:hAnsi="Arial"/>
                    <w:color w:val="0070C0"/>
                    <w:sz w:val="18"/>
                  </w:rPr>
                </w:rPrChange>
              </w:rPr>
              <w:pPrChange w:id="5772" w:author="Mireille Rozier" w:date="2020-11-24T18:48:00Z">
                <w:pPr>
                  <w:widowControl w:val="0"/>
                  <w:overflowPunct/>
                  <w:spacing w:after="0"/>
                  <w:ind w:left="284"/>
                  <w:textAlignment w:val="auto"/>
                </w:pPr>
              </w:pPrChange>
            </w:pPr>
            <w:r w:rsidRPr="00307E47">
              <w:rPr>
                <w:color w:val="0070C0"/>
                <w:lang w:val="fr-FR"/>
                <w:rPrChange w:id="5773" w:author="Mireille Rozier" w:date="2020-11-24T18:48:00Z">
                  <w:rPr>
                    <w:color w:val="0070C0"/>
                  </w:rPr>
                </w:rPrChange>
              </w:rPr>
              <w:t xml:space="preserve">        </w:t>
            </w:r>
            <w:r w:rsidR="003C3949" w:rsidRPr="00307E47">
              <w:rPr>
                <w:color w:val="0070C0"/>
                <w:lang w:val="fr-FR"/>
                <w:rPrChange w:id="5774" w:author="Mireille Rozier" w:date="2020-11-24T18:48:00Z">
                  <w:rPr>
                    <w:color w:val="0070C0"/>
                  </w:rPr>
                </w:rPrChange>
              </w:rPr>
              <w:t>],</w:t>
            </w:r>
          </w:p>
          <w:p w14:paraId="7CA4C44F" w14:textId="77777777" w:rsidR="00FD4AE8" w:rsidRPr="00307E47" w:rsidRDefault="00637BE5" w:rsidP="00FD4AE8">
            <w:pPr>
              <w:pStyle w:val="TAL"/>
              <w:snapToGrid w:val="0"/>
              <w:ind w:left="284"/>
              <w:jc w:val="both"/>
              <w:rPr>
                <w:color w:val="0070C0"/>
                <w:lang w:val="fr-FR"/>
                <w:rPrChange w:id="5775" w:author="Mireille Rozier" w:date="2020-11-24T18:48:00Z">
                  <w:rPr>
                    <w:color w:val="0070C0"/>
                  </w:rPr>
                </w:rPrChange>
              </w:rPr>
            </w:pPr>
            <w:r w:rsidRPr="00307E47">
              <w:rPr>
                <w:color w:val="0070C0"/>
                <w:lang w:val="fr-FR"/>
                <w:rPrChange w:id="5776" w:author="Mireille Rozier" w:date="2020-11-24T18:48:00Z">
                  <w:rPr>
                    <w:color w:val="0070C0"/>
                  </w:rPr>
                </w:rPrChange>
              </w:rPr>
              <w:t xml:space="preserve">        </w:t>
            </w:r>
            <w:r w:rsidR="003C3949" w:rsidRPr="00307E47">
              <w:rPr>
                <w:color w:val="0070C0"/>
                <w:lang w:val="fr-FR"/>
                <w:rPrChange w:id="5777" w:author="Mireille Rozier" w:date="2020-11-24T18:48:00Z">
                  <w:rPr>
                    <w:color w:val="0070C0"/>
                  </w:rPr>
                </w:rPrChange>
              </w:rPr>
              <w:t>"ty":</w:t>
            </w:r>
            <w:r w:rsidRPr="00307E47">
              <w:rPr>
                <w:color w:val="0070C0"/>
                <w:lang w:val="fr-FR"/>
                <w:rPrChange w:id="5778" w:author="Mireille Rozier" w:date="2020-11-24T18:48:00Z">
                  <w:rPr>
                    <w:color w:val="0070C0"/>
                  </w:rPr>
                </w:rPrChange>
              </w:rPr>
              <w:t xml:space="preserve"> </w:t>
            </w:r>
            <w:r w:rsidR="003C3949" w:rsidRPr="00307E47">
              <w:rPr>
                <w:color w:val="0070C0"/>
                <w:lang w:val="fr-FR"/>
                <w:rPrChange w:id="5779" w:author="Mireille Rozier" w:date="2020-11-24T18:48:00Z">
                  <w:rPr>
                    <w:color w:val="0070C0"/>
                  </w:rPr>
                </w:rPrChange>
              </w:rPr>
              <w:t>5</w:t>
            </w:r>
            <w:r w:rsidR="00FD4AE8" w:rsidRPr="00307E47">
              <w:rPr>
                <w:color w:val="0070C0"/>
                <w:lang w:val="fr-FR"/>
                <w:rPrChange w:id="5780" w:author="Mireille Rozier" w:date="2020-11-24T18:48:00Z">
                  <w:rPr>
                    <w:color w:val="0070C0"/>
                  </w:rPr>
                </w:rPrChange>
              </w:rPr>
              <w:t>,</w:t>
            </w:r>
          </w:p>
          <w:p w14:paraId="580C0CB3" w14:textId="77777777" w:rsidR="00FD4AE8" w:rsidRPr="00307E47" w:rsidRDefault="00637BE5" w:rsidP="00FD4AE8">
            <w:pPr>
              <w:pStyle w:val="TAL"/>
              <w:snapToGrid w:val="0"/>
              <w:ind w:left="284"/>
              <w:jc w:val="both"/>
              <w:rPr>
                <w:color w:val="0070C0"/>
                <w:lang w:val="fr-FR"/>
                <w:rPrChange w:id="5781" w:author="Mireille Rozier" w:date="2020-11-24T18:48:00Z">
                  <w:rPr>
                    <w:color w:val="0070C0"/>
                  </w:rPr>
                </w:rPrChange>
              </w:rPr>
            </w:pPr>
            <w:r w:rsidRPr="00307E47">
              <w:rPr>
                <w:color w:val="0070C0"/>
                <w:lang w:val="fr-FR"/>
                <w:rPrChange w:id="5782" w:author="Mireille Rozier" w:date="2020-11-24T18:48:00Z">
                  <w:rPr>
                    <w:color w:val="0070C0"/>
                  </w:rPr>
                </w:rPrChange>
              </w:rPr>
              <w:t xml:space="preserve">        </w:t>
            </w:r>
            <w:r w:rsidR="00FD4AE8" w:rsidRPr="00307E47">
              <w:rPr>
                <w:color w:val="0070C0"/>
                <w:lang w:val="fr-FR"/>
                <w:rPrChange w:id="5783" w:author="Mireille Rozier" w:date="2020-11-24T18:48:00Z">
                  <w:rPr>
                    <w:color w:val="0070C0"/>
                  </w:rPr>
                </w:rPrChange>
              </w:rPr>
              <w:t>"srv":</w:t>
            </w:r>
            <w:r w:rsidRPr="00307E47">
              <w:rPr>
                <w:color w:val="0070C0"/>
                <w:lang w:val="fr-FR"/>
                <w:rPrChange w:id="5784" w:author="Mireille Rozier" w:date="2020-11-24T18:48:00Z">
                  <w:rPr>
                    <w:color w:val="0070C0"/>
                  </w:rPr>
                </w:rPrChange>
              </w:rPr>
              <w:t xml:space="preserve"> </w:t>
            </w:r>
            <w:r w:rsidR="00FD4AE8" w:rsidRPr="00307E47">
              <w:rPr>
                <w:color w:val="0070C0"/>
                <w:lang w:val="fr-FR"/>
                <w:rPrChange w:id="5785" w:author="Mireille Rozier" w:date="2020-11-24T18:48:00Z">
                  <w:rPr>
                    <w:color w:val="0070C0"/>
                  </w:rPr>
                </w:rPrChange>
              </w:rPr>
              <w:t>[</w:t>
            </w:r>
          </w:p>
          <w:p w14:paraId="61500E8F" w14:textId="77777777" w:rsidR="00FD4AE8" w:rsidRPr="00307E47" w:rsidRDefault="00637BE5" w:rsidP="00FD4AE8">
            <w:pPr>
              <w:pStyle w:val="TAL"/>
              <w:snapToGrid w:val="0"/>
              <w:ind w:left="284"/>
              <w:jc w:val="both"/>
              <w:rPr>
                <w:color w:val="0070C0"/>
                <w:lang w:val="fr-FR"/>
                <w:rPrChange w:id="5786" w:author="Mireille Rozier" w:date="2020-11-24T18:48:00Z">
                  <w:rPr>
                    <w:color w:val="0070C0"/>
                  </w:rPr>
                </w:rPrChange>
              </w:rPr>
            </w:pPr>
            <w:r w:rsidRPr="00307E47">
              <w:rPr>
                <w:color w:val="0070C0"/>
                <w:lang w:val="fr-FR"/>
                <w:rPrChange w:id="5787" w:author="Mireille Rozier" w:date="2020-11-24T18:48:00Z">
                  <w:rPr>
                    <w:color w:val="0070C0"/>
                  </w:rPr>
                </w:rPrChange>
              </w:rPr>
              <w:t xml:space="preserve">            </w:t>
            </w:r>
            <w:r w:rsidR="00FD4AE8" w:rsidRPr="00307E47">
              <w:rPr>
                <w:color w:val="0070C0"/>
                <w:lang w:val="fr-FR"/>
                <w:rPrChange w:id="5788" w:author="Mireille Rozier" w:date="2020-11-24T18:48:00Z">
                  <w:rPr>
                    <w:color w:val="0070C0"/>
                  </w:rPr>
                </w:rPrChange>
              </w:rPr>
              <w:t>"1",</w:t>
            </w:r>
          </w:p>
          <w:p w14:paraId="574B747E" w14:textId="77777777" w:rsidR="00FD4AE8" w:rsidRPr="00307E47" w:rsidRDefault="00637BE5" w:rsidP="00FD4AE8">
            <w:pPr>
              <w:pStyle w:val="TAL"/>
              <w:snapToGrid w:val="0"/>
              <w:ind w:left="284"/>
              <w:jc w:val="both"/>
              <w:rPr>
                <w:color w:val="0070C0"/>
                <w:lang w:val="fr-FR"/>
                <w:rPrChange w:id="5789" w:author="Mireille Rozier" w:date="2020-11-24T18:48:00Z">
                  <w:rPr>
                    <w:color w:val="0070C0"/>
                  </w:rPr>
                </w:rPrChange>
              </w:rPr>
            </w:pPr>
            <w:r w:rsidRPr="00307E47">
              <w:rPr>
                <w:color w:val="0070C0"/>
                <w:lang w:val="fr-FR"/>
                <w:rPrChange w:id="5790" w:author="Mireille Rozier" w:date="2020-11-24T18:48:00Z">
                  <w:rPr>
                    <w:color w:val="0070C0"/>
                  </w:rPr>
                </w:rPrChange>
              </w:rPr>
              <w:t xml:space="preserve">            </w:t>
            </w:r>
            <w:r w:rsidR="00FD4AE8" w:rsidRPr="00307E47">
              <w:rPr>
                <w:color w:val="0070C0"/>
                <w:lang w:val="fr-FR"/>
                <w:rPrChange w:id="5791" w:author="Mireille Rozier" w:date="2020-11-24T18:48:00Z">
                  <w:rPr>
                    <w:color w:val="0070C0"/>
                  </w:rPr>
                </w:rPrChange>
              </w:rPr>
              <w:t>"2",</w:t>
            </w:r>
          </w:p>
          <w:p w14:paraId="04C0D8DF" w14:textId="77777777" w:rsidR="00FD4AE8" w:rsidRPr="00307E47" w:rsidRDefault="00637BE5" w:rsidP="00FD4AE8">
            <w:pPr>
              <w:pStyle w:val="TAL"/>
              <w:snapToGrid w:val="0"/>
              <w:ind w:left="284"/>
              <w:jc w:val="both"/>
              <w:rPr>
                <w:color w:val="0070C0"/>
                <w:lang w:val="fr-FR"/>
                <w:rPrChange w:id="5792" w:author="Mireille Rozier" w:date="2020-11-24T18:48:00Z">
                  <w:rPr>
                    <w:color w:val="0070C0"/>
                  </w:rPr>
                </w:rPrChange>
              </w:rPr>
            </w:pPr>
            <w:r w:rsidRPr="00307E47">
              <w:rPr>
                <w:color w:val="0070C0"/>
                <w:lang w:val="fr-FR"/>
                <w:rPrChange w:id="5793" w:author="Mireille Rozier" w:date="2020-11-24T18:48:00Z">
                  <w:rPr>
                    <w:color w:val="0070C0"/>
                  </w:rPr>
                </w:rPrChange>
              </w:rPr>
              <w:t xml:space="preserve">            </w:t>
            </w:r>
            <w:r w:rsidR="00FD4AE8" w:rsidRPr="00307E47">
              <w:rPr>
                <w:color w:val="0070C0"/>
                <w:lang w:val="fr-FR"/>
                <w:rPrChange w:id="5794" w:author="Mireille Rozier" w:date="2020-11-24T18:48:00Z">
                  <w:rPr>
                    <w:color w:val="0070C0"/>
                  </w:rPr>
                </w:rPrChange>
              </w:rPr>
              <w:t>"2a"</w:t>
            </w:r>
          </w:p>
          <w:p w14:paraId="754CA758" w14:textId="77777777" w:rsidR="00FD4AE8" w:rsidRPr="00307E47" w:rsidRDefault="00637BE5" w:rsidP="00FD4AE8">
            <w:pPr>
              <w:pStyle w:val="TAL"/>
              <w:snapToGrid w:val="0"/>
              <w:ind w:left="284"/>
              <w:jc w:val="both"/>
              <w:rPr>
                <w:color w:val="0070C0"/>
                <w:lang w:val="fr-FR"/>
                <w:rPrChange w:id="5795" w:author="Mireille Rozier" w:date="2020-11-24T18:48:00Z">
                  <w:rPr>
                    <w:color w:val="0070C0"/>
                  </w:rPr>
                </w:rPrChange>
              </w:rPr>
            </w:pPr>
            <w:r w:rsidRPr="00307E47">
              <w:rPr>
                <w:color w:val="0070C0"/>
                <w:lang w:val="fr-FR"/>
                <w:rPrChange w:id="5796" w:author="Mireille Rozier" w:date="2020-11-24T18:48:00Z">
                  <w:rPr>
                    <w:color w:val="0070C0"/>
                  </w:rPr>
                </w:rPrChange>
              </w:rPr>
              <w:t xml:space="preserve">        </w:t>
            </w:r>
            <w:r w:rsidR="00FD4AE8" w:rsidRPr="00307E47">
              <w:rPr>
                <w:color w:val="0070C0"/>
                <w:lang w:val="fr-FR"/>
                <w:rPrChange w:id="5797" w:author="Mireille Rozier" w:date="2020-11-24T18:48:00Z">
                  <w:rPr>
                    <w:color w:val="0070C0"/>
                  </w:rPr>
                </w:rPrChange>
              </w:rPr>
              <w:t>]</w:t>
            </w:r>
          </w:p>
          <w:p w14:paraId="18BCCDFD" w14:textId="77777777" w:rsidR="003C3949" w:rsidRPr="00307E47" w:rsidRDefault="003C3949">
            <w:pPr>
              <w:pStyle w:val="TAL"/>
              <w:snapToGrid w:val="0"/>
              <w:ind w:left="284"/>
              <w:jc w:val="both"/>
              <w:rPr>
                <w:color w:val="0070C0"/>
                <w:lang w:val="fr-FR"/>
                <w:rPrChange w:id="5798" w:author="Mireille Rozier" w:date="2020-11-24T18:48:00Z">
                  <w:rPr>
                    <w:rFonts w:ascii="Arial" w:hAnsi="Arial"/>
                    <w:color w:val="0070C0"/>
                    <w:sz w:val="18"/>
                  </w:rPr>
                </w:rPrChange>
              </w:rPr>
              <w:pPrChange w:id="5799" w:author="Mireille Rozier" w:date="2020-11-24T18:48:00Z">
                <w:pPr>
                  <w:widowControl w:val="0"/>
                  <w:overflowPunct/>
                  <w:spacing w:after="0"/>
                  <w:ind w:left="284"/>
                  <w:textAlignment w:val="auto"/>
                </w:pPr>
              </w:pPrChange>
            </w:pPr>
          </w:p>
          <w:p w14:paraId="1E370F7F" w14:textId="77777777" w:rsidR="003C3949" w:rsidRPr="00307E47" w:rsidRDefault="00637BE5">
            <w:pPr>
              <w:pStyle w:val="TAL"/>
              <w:snapToGrid w:val="0"/>
              <w:ind w:left="284"/>
              <w:jc w:val="both"/>
              <w:rPr>
                <w:color w:val="0070C0"/>
                <w:lang w:val="fr-FR"/>
                <w:rPrChange w:id="5800" w:author="Mireille Rozier" w:date="2020-11-24T18:48:00Z">
                  <w:rPr>
                    <w:rFonts w:ascii="Arial" w:hAnsi="Arial"/>
                    <w:color w:val="0070C0"/>
                    <w:sz w:val="18"/>
                  </w:rPr>
                </w:rPrChange>
              </w:rPr>
              <w:pPrChange w:id="5801" w:author="Mireille Rozier" w:date="2020-11-24T18:48:00Z">
                <w:pPr>
                  <w:widowControl w:val="0"/>
                  <w:overflowPunct/>
                  <w:spacing w:after="0"/>
                  <w:ind w:left="284"/>
                  <w:textAlignment w:val="auto"/>
                </w:pPr>
              </w:pPrChange>
            </w:pPr>
            <w:r w:rsidRPr="00307E47">
              <w:rPr>
                <w:color w:val="0070C0"/>
                <w:lang w:val="fr-FR"/>
                <w:rPrChange w:id="5802" w:author="Mireille Rozier" w:date="2020-11-24T18:48:00Z">
                  <w:rPr>
                    <w:color w:val="0070C0"/>
                  </w:rPr>
                </w:rPrChange>
              </w:rPr>
              <w:t xml:space="preserve">    </w:t>
            </w:r>
            <w:r w:rsidR="003C3949" w:rsidRPr="00307E47">
              <w:rPr>
                <w:color w:val="0070C0"/>
                <w:lang w:val="fr-FR"/>
                <w:rPrChange w:id="5803" w:author="Mireille Rozier" w:date="2020-11-24T18:48:00Z">
                  <w:rPr>
                    <w:color w:val="0070C0"/>
                  </w:rPr>
                </w:rPrChange>
              </w:rPr>
              <w:t>}</w:t>
            </w:r>
          </w:p>
          <w:p w14:paraId="415A3189" w14:textId="77777777" w:rsidR="003C3949" w:rsidRPr="00307E47" w:rsidRDefault="003C3949">
            <w:pPr>
              <w:pStyle w:val="TAL"/>
              <w:snapToGrid w:val="0"/>
              <w:ind w:left="284"/>
              <w:jc w:val="both"/>
              <w:rPr>
                <w:color w:val="0070C0"/>
                <w:lang w:val="fr-FR"/>
                <w:rPrChange w:id="5804" w:author="Mireille Rozier" w:date="2020-11-24T18:48:00Z">
                  <w:rPr>
                    <w:rFonts w:ascii="Arial" w:hAnsi="Arial"/>
                    <w:color w:val="0070C0"/>
                    <w:sz w:val="18"/>
                  </w:rPr>
                </w:rPrChange>
              </w:rPr>
              <w:pPrChange w:id="5805" w:author="Mireille Rozier" w:date="2020-11-24T18:48:00Z">
                <w:pPr>
                  <w:widowControl w:val="0"/>
                  <w:overflowPunct/>
                  <w:spacing w:after="0"/>
                  <w:ind w:left="284"/>
                  <w:textAlignment w:val="auto"/>
                </w:pPr>
              </w:pPrChange>
            </w:pPr>
            <w:r w:rsidRPr="00307E47">
              <w:rPr>
                <w:color w:val="0070C0"/>
                <w:lang w:val="fr-FR"/>
                <w:rPrChange w:id="5806" w:author="Mireille Rozier" w:date="2020-11-24T18:48:00Z">
                  <w:rPr>
                    <w:color w:val="0070C0"/>
                  </w:rPr>
                </w:rPrChange>
              </w:rPr>
              <w:t>}</w:t>
            </w:r>
          </w:p>
          <w:p w14:paraId="3C2B29AA" w14:textId="77777777" w:rsidR="003C3949" w:rsidRPr="00307E47" w:rsidRDefault="003C3949">
            <w:pPr>
              <w:pStyle w:val="TAL"/>
              <w:snapToGrid w:val="0"/>
              <w:ind w:left="284"/>
              <w:jc w:val="both"/>
              <w:rPr>
                <w:color w:val="0070C0"/>
                <w:lang w:val="fr-FR"/>
                <w:rPrChange w:id="5807" w:author="Mireille Rozier" w:date="2020-11-24T18:48:00Z">
                  <w:rPr>
                    <w:rFonts w:ascii="Arial" w:hAnsi="Arial"/>
                    <w:color w:val="0070C0"/>
                    <w:sz w:val="18"/>
                  </w:rPr>
                </w:rPrChange>
              </w:rPr>
              <w:pPrChange w:id="5808" w:author="Mireille Rozier" w:date="2020-11-24T18:48:00Z">
                <w:pPr>
                  <w:widowControl w:val="0"/>
                  <w:overflowPunct/>
                  <w:spacing w:after="0"/>
                  <w:ind w:left="284"/>
                  <w:textAlignment w:val="auto"/>
                </w:pPr>
              </w:pPrChange>
            </w:pPr>
          </w:p>
          <w:p w14:paraId="5EEA30E1" w14:textId="77777777" w:rsidR="003C3949" w:rsidRPr="009743EA" w:rsidRDefault="003C3949" w:rsidP="00763585">
            <w:pPr>
              <w:widowControl w:val="0"/>
              <w:overflowPunct/>
              <w:spacing w:after="0"/>
              <w:ind w:left="284"/>
              <w:textAlignment w:val="auto"/>
              <w:rPr>
                <w:rFonts w:ascii="Arial" w:hAnsi="Arial"/>
                <w:color w:val="0070C0"/>
                <w:sz w:val="18"/>
              </w:rPr>
            </w:pPr>
          </w:p>
        </w:tc>
      </w:tr>
    </w:tbl>
    <w:p w14:paraId="1F32EAAE" w14:textId="77777777" w:rsidR="003C3949" w:rsidRDefault="003C3949" w:rsidP="003C3949">
      <w:pPr>
        <w:pStyle w:val="a"/>
        <w:jc w:val="both"/>
        <w:rPr>
          <w:del w:id="5809" w:author="Mireille Rozier" w:date="2020-11-24T18:48:00Z"/>
          <w:rFonts w:ascii="Times New Roman" w:hAnsi="Times New Roman"/>
        </w:rPr>
      </w:pPr>
    </w:p>
    <w:p w14:paraId="7F61D712" w14:textId="77777777" w:rsidR="003C3949" w:rsidRDefault="003C3949" w:rsidP="003C3949">
      <w:pPr>
        <w:rPr>
          <w:del w:id="5810" w:author="Mireille Rozier" w:date="2020-11-24T18:48:00Z"/>
        </w:rPr>
      </w:pPr>
    </w:p>
    <w:p w14:paraId="6784C0C7" w14:textId="77777777" w:rsidR="003C3949" w:rsidRPr="007C39B4" w:rsidRDefault="003C3949" w:rsidP="007C39B4">
      <w:pPr>
        <w:rPr>
          <w:del w:id="5811" w:author="Mireille Rozier" w:date="2020-11-24T18:48:00Z"/>
        </w:rPr>
      </w:pPr>
    </w:p>
    <w:p w14:paraId="20565744" w14:textId="6AE47A37" w:rsidR="006D5F3D" w:rsidRPr="009743EA" w:rsidRDefault="006D5F3D" w:rsidP="006D5F3D">
      <w:pPr>
        <w:pStyle w:val="Heading3"/>
        <w:rPr>
          <w:i/>
          <w:color w:val="000000"/>
        </w:rPr>
      </w:pPr>
      <w:bookmarkStart w:id="5812" w:name="_Toc49420712"/>
      <w:bookmarkStart w:id="5813" w:name="_Toc49507526"/>
      <w:bookmarkStart w:id="5814" w:name="_Toc49507638"/>
      <w:bookmarkStart w:id="5815" w:name="_Toc49507752"/>
      <w:bookmarkStart w:id="5816" w:name="_Toc501447260"/>
      <w:bookmarkStart w:id="5817" w:name="_Toc532286340"/>
      <w:bookmarkStart w:id="5818" w:name="_Toc532286476"/>
      <w:bookmarkStart w:id="5819" w:name="_Toc46154381"/>
      <w:r w:rsidRPr="009743EA">
        <w:rPr>
          <w:color w:val="000000"/>
        </w:rPr>
        <w:t>6.2.3</w:t>
      </w:r>
      <w:del w:id="5820" w:author="Mireille Rozier" w:date="2020-11-24T18:48:00Z">
        <w:r>
          <w:rPr>
            <w:color w:val="000000"/>
          </w:rPr>
          <w:delText xml:space="preserve"> </w:delText>
        </w:r>
      </w:del>
      <w:r w:rsidRPr="009743EA">
        <w:rPr>
          <w:color w:val="000000"/>
        </w:rPr>
        <w:tab/>
      </w:r>
      <w:r w:rsidR="000F6DB0" w:rsidRPr="009743EA">
        <w:rPr>
          <w:color w:val="000000"/>
        </w:rPr>
        <w:t xml:space="preserve">Resource Type </w:t>
      </w:r>
      <w:r w:rsidRPr="009743EA">
        <w:rPr>
          <w:i/>
          <w:color w:val="000000"/>
        </w:rPr>
        <w:t>remoteCSE</w:t>
      </w:r>
      <w:bookmarkEnd w:id="5812"/>
      <w:bookmarkEnd w:id="5813"/>
      <w:bookmarkEnd w:id="5814"/>
      <w:bookmarkEnd w:id="5815"/>
      <w:bookmarkEnd w:id="5816"/>
      <w:bookmarkEnd w:id="5817"/>
      <w:bookmarkEnd w:id="5818"/>
      <w:bookmarkEnd w:id="5819"/>
    </w:p>
    <w:p w14:paraId="2B5E99B4" w14:textId="77777777" w:rsidR="003C3949" w:rsidRPr="009743EA" w:rsidRDefault="003C3949" w:rsidP="003C3949">
      <w:pPr>
        <w:pStyle w:val="Heading4"/>
      </w:pPr>
      <w:bookmarkStart w:id="5821" w:name="_Toc49420713"/>
      <w:bookmarkStart w:id="5822" w:name="_Toc49507527"/>
      <w:bookmarkStart w:id="5823" w:name="_Toc49507639"/>
      <w:bookmarkStart w:id="5824" w:name="_Toc49507753"/>
      <w:bookmarkStart w:id="5825" w:name="_Toc532286341"/>
      <w:bookmarkStart w:id="5826" w:name="_Toc532286477"/>
      <w:bookmarkStart w:id="5827" w:name="_Toc46154382"/>
      <w:r w:rsidRPr="009743EA">
        <w:t>6.2.3.0</w:t>
      </w:r>
      <w:r w:rsidRPr="009743EA">
        <w:tab/>
        <w:t>Introduction</w:t>
      </w:r>
      <w:bookmarkEnd w:id="5821"/>
      <w:bookmarkEnd w:id="5822"/>
      <w:bookmarkEnd w:id="5823"/>
      <w:bookmarkEnd w:id="5824"/>
      <w:bookmarkEnd w:id="5825"/>
      <w:bookmarkEnd w:id="5826"/>
      <w:bookmarkEnd w:id="5827"/>
    </w:p>
    <w:p w14:paraId="673B6B99" w14:textId="77777777" w:rsidR="003C3949" w:rsidRPr="004A2BF0" w:rsidRDefault="003C3949">
      <w:pPr>
        <w:pPrChange w:id="5828" w:author="Mireille Rozier" w:date="2020-11-24T18:48:00Z">
          <w:pPr>
            <w:pStyle w:val="a"/>
            <w:jc w:val="both"/>
          </w:pPr>
        </w:pPrChange>
      </w:pPr>
      <w:r w:rsidRPr="004A2BF0">
        <w:t>The &lt;remoteCSE&gt; resource represents a Registree CSE that is registered into a Registrar CSE, and &lt;remoteCSE&gt; locates directly under the &lt;CSEBase&gt; of the Registrar CSE. Similarly, one &lt;remoteCSE&gt; resource will also be created under the &lt;CSEBase&gt; of the Registree CSE to represent the Registrar CSE when the Registree CSE is successfully registered into the Registrar CSE.</w:t>
      </w:r>
    </w:p>
    <w:p w14:paraId="5A318DB5" w14:textId="77777777" w:rsidR="003C3949" w:rsidRDefault="003C3949" w:rsidP="003C3949">
      <w:pPr>
        <w:pStyle w:val="a"/>
        <w:jc w:val="both"/>
        <w:rPr>
          <w:del w:id="5829" w:author="Mireille Rozier" w:date="2020-11-24T18:48:00Z"/>
          <w:rFonts w:ascii="Times New Roman" w:hAnsi="Times New Roman"/>
        </w:rPr>
      </w:pPr>
    </w:p>
    <w:p w14:paraId="6D9BCB49" w14:textId="77777777" w:rsidR="003C3949" w:rsidRPr="009743EA" w:rsidRDefault="003C3949" w:rsidP="003C3949">
      <w:pPr>
        <w:pStyle w:val="Heading4"/>
        <w:rPr>
          <w:rPrChange w:id="5830" w:author="Mireille Rozier" w:date="2020-11-24T18:48:00Z">
            <w:rPr>
              <w:lang w:val="fr-FR"/>
            </w:rPr>
          </w:rPrChange>
        </w:rPr>
      </w:pPr>
      <w:bookmarkStart w:id="5831" w:name="_Toc49420714"/>
      <w:bookmarkStart w:id="5832" w:name="_Toc49507528"/>
      <w:bookmarkStart w:id="5833" w:name="_Toc49507640"/>
      <w:bookmarkStart w:id="5834" w:name="_Toc49507754"/>
      <w:bookmarkStart w:id="5835" w:name="_Toc532286342"/>
      <w:bookmarkStart w:id="5836" w:name="_Toc532286478"/>
      <w:bookmarkStart w:id="5837" w:name="_Toc46154383"/>
      <w:r w:rsidRPr="009743EA">
        <w:lastRenderedPageBreak/>
        <w:t>6.2.</w:t>
      </w:r>
      <w:r w:rsidRPr="009743EA">
        <w:rPr>
          <w:rPrChange w:id="5838" w:author="Mireille Rozier" w:date="2020-11-24T18:48:00Z">
            <w:rPr>
              <w:lang w:val="fr-FR"/>
            </w:rPr>
          </w:rPrChange>
        </w:rPr>
        <w:t>3</w:t>
      </w:r>
      <w:r w:rsidRPr="009743EA">
        <w:t>.1</w:t>
      </w:r>
      <w:r w:rsidRPr="009743EA">
        <w:tab/>
        <w:t>API-</w:t>
      </w:r>
      <w:r w:rsidRPr="009743EA">
        <w:rPr>
          <w:rPrChange w:id="5839" w:author="Mireille Rozier" w:date="2020-11-24T18:48:00Z">
            <w:rPr>
              <w:lang w:val="fr-FR"/>
            </w:rPr>
          </w:rPrChange>
        </w:rPr>
        <w:t>CSR</w:t>
      </w:r>
      <w:r w:rsidRPr="009743EA">
        <w:t>-</w:t>
      </w:r>
      <w:r w:rsidRPr="009743EA">
        <w:rPr>
          <w:rPrChange w:id="5840" w:author="Mireille Rozier" w:date="2020-11-24T18:48:00Z">
            <w:rPr>
              <w:lang w:val="fr-FR"/>
            </w:rPr>
          </w:rPrChange>
        </w:rPr>
        <w:t>CRE</w:t>
      </w:r>
      <w:bookmarkEnd w:id="5831"/>
      <w:bookmarkEnd w:id="5832"/>
      <w:bookmarkEnd w:id="5833"/>
      <w:bookmarkEnd w:id="5834"/>
      <w:bookmarkEnd w:id="5835"/>
      <w:bookmarkEnd w:id="5836"/>
      <w:bookmarkEnd w:id="5837"/>
    </w:p>
    <w:tbl>
      <w:tblPr>
        <w:tblW w:w="9659" w:type="dxa"/>
        <w:jc w:val="center"/>
        <w:tblLayout w:type="fixed"/>
        <w:tblCellMar>
          <w:left w:w="28" w:type="dxa"/>
        </w:tblCellMar>
        <w:tblLook w:val="0000" w:firstRow="0" w:lastRow="0" w:firstColumn="0" w:lastColumn="0" w:noHBand="0" w:noVBand="0"/>
      </w:tblPr>
      <w:tblGrid>
        <w:gridCol w:w="1286"/>
        <w:gridCol w:w="8373"/>
        <w:tblGridChange w:id="5841">
          <w:tblGrid>
            <w:gridCol w:w="1286"/>
            <w:gridCol w:w="8373"/>
          </w:tblGrid>
        </w:tblGridChange>
      </w:tblGrid>
      <w:tr w:rsidR="003C3949" w:rsidRPr="009743EA" w14:paraId="2224CAE7"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CD28F48" w14:textId="77777777" w:rsidR="003C3949" w:rsidRPr="004A2BF0" w:rsidRDefault="003C3949">
            <w:pPr>
              <w:pStyle w:val="TAH"/>
              <w:pPrChange w:id="5842" w:author="Mireille Rozier" w:date="2020-11-24T18:48:00Z">
                <w:pPr>
                  <w:pStyle w:val="TAL"/>
                  <w:snapToGrid w:val="0"/>
                  <w:jc w:val="center"/>
                </w:pPr>
              </w:pPrChange>
            </w:pPr>
          </w:p>
          <w:p w14:paraId="04CF7608" w14:textId="77777777" w:rsidR="003C3949" w:rsidRPr="004A2BF0" w:rsidRDefault="003C3949">
            <w:pPr>
              <w:pStyle w:val="TAH"/>
              <w:pPrChange w:id="5843" w:author="Mireille Rozier" w:date="2020-11-24T18:48:00Z">
                <w:pPr>
                  <w:pStyle w:val="TAL"/>
                  <w:snapToGrid w:val="0"/>
                  <w:jc w:val="center"/>
                </w:pPr>
              </w:pPrChange>
            </w:pPr>
          </w:p>
          <w:p w14:paraId="25EFBF37" w14:textId="77777777" w:rsidR="003C3949" w:rsidRPr="004A2BF0" w:rsidRDefault="003C3949">
            <w:pPr>
              <w:pStyle w:val="TAH"/>
              <w:pPrChange w:id="5844" w:author="Mireille Rozier" w:date="2020-11-24T18:48:00Z">
                <w:pPr>
                  <w:pStyle w:val="TAL"/>
                  <w:snapToGrid w:val="0"/>
                  <w:jc w:val="center"/>
                </w:pPr>
              </w:pPrChange>
            </w:pPr>
            <w:r w:rsidRPr="004A2BF0">
              <w:t>API</w:t>
            </w:r>
            <w:r w:rsidR="00637BE5" w:rsidRPr="004A2BF0">
              <w:t xml:space="preserve"> </w:t>
            </w:r>
            <w:r w:rsidRPr="004A2BF0">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9875E32" w14:textId="77777777" w:rsidR="003C3949" w:rsidRPr="009743EA" w:rsidRDefault="003C3949">
            <w:pPr>
              <w:pStyle w:val="TAL"/>
              <w:rPr>
                <w:rFonts w:eastAsia="Calibri Light"/>
                <w:rPrChange w:id="5845" w:author="Mireille Rozier" w:date="2020-11-24T18:48:00Z">
                  <w:rPr>
                    <w:rFonts w:ascii="Times New Roman" w:hAnsi="Times New Roman"/>
                  </w:rPr>
                </w:rPrChange>
              </w:rPr>
              <w:pPrChange w:id="5846" w:author="Mireille Rozier" w:date="2020-11-24T18:48:00Z">
                <w:pPr>
                  <w:pStyle w:val="NoSpacing"/>
                </w:pPr>
              </w:pPrChange>
            </w:pPr>
            <w:r w:rsidRPr="009743EA">
              <w:rPr>
                <w:rFonts w:eastAsia="Calibri Light"/>
                <w:rPrChange w:id="5847" w:author="Mireille Rozier" w:date="2020-11-24T18:48:00Z">
                  <w:rPr>
                    <w:rFonts w:ascii="Times New Roman" w:hAnsi="Times New Roman"/>
                  </w:rPr>
                </w:rPrChange>
              </w:rPr>
              <w:t>API/CSR/CRE/001</w:t>
            </w:r>
          </w:p>
          <w:p w14:paraId="59358D5D" w14:textId="77777777" w:rsidR="003C3949" w:rsidRPr="009743EA" w:rsidRDefault="003C3949">
            <w:pPr>
              <w:pStyle w:val="TAL"/>
              <w:rPr>
                <w:rFonts w:eastAsia="Calibri Light"/>
                <w:rPrChange w:id="5848" w:author="Mireille Rozier" w:date="2020-11-24T18:48:00Z">
                  <w:rPr>
                    <w:rFonts w:ascii="Times New Roman" w:hAnsi="Times New Roman"/>
                  </w:rPr>
                </w:rPrChange>
              </w:rPr>
              <w:pPrChange w:id="5849" w:author="Mireille Rozier" w:date="2020-11-24T18:48:00Z">
                <w:pPr>
                  <w:pStyle w:val="NoSpacing"/>
                </w:pPr>
              </w:pPrChange>
            </w:pPr>
            <w:r w:rsidRPr="009743EA">
              <w:rPr>
                <w:rFonts w:eastAsia="Calibri Light"/>
                <w:rPrChange w:id="5850" w:author="Mireille Rozier" w:date="2020-11-24T18:48:00Z">
                  <w:rPr>
                    <w:rFonts w:ascii="Times New Roman" w:hAnsi="Times New Roman"/>
                  </w:rPr>
                </w:rPrChange>
              </w:rPr>
              <w:t>API/CSR/CRE/001_RCN1</w:t>
            </w:r>
            <w:r w:rsidR="00637BE5" w:rsidRPr="009743EA">
              <w:rPr>
                <w:rFonts w:eastAsia="Calibri Light"/>
                <w:rPrChange w:id="5851" w:author="Mireille Rozier" w:date="2020-11-24T18:48:00Z">
                  <w:rPr>
                    <w:rFonts w:ascii="Times New Roman" w:hAnsi="Times New Roman"/>
                  </w:rPr>
                </w:rPrChange>
              </w:rPr>
              <w:t xml:space="preserve"> </w:t>
            </w:r>
          </w:p>
          <w:p w14:paraId="767D0385" w14:textId="77777777" w:rsidR="003C3949" w:rsidRPr="009743EA" w:rsidRDefault="003C3949">
            <w:pPr>
              <w:pStyle w:val="TAL"/>
              <w:rPr>
                <w:rFonts w:eastAsia="Calibri Light"/>
                <w:rPrChange w:id="5852" w:author="Mireille Rozier" w:date="2020-11-24T18:48:00Z">
                  <w:rPr>
                    <w:rFonts w:ascii="Times New Roman" w:hAnsi="Times New Roman"/>
                  </w:rPr>
                </w:rPrChange>
              </w:rPr>
              <w:pPrChange w:id="5853" w:author="Mireille Rozier" w:date="2020-11-24T18:48:00Z">
                <w:pPr>
                  <w:pStyle w:val="NoSpacing"/>
                </w:pPr>
              </w:pPrChange>
            </w:pPr>
            <w:r w:rsidRPr="009743EA">
              <w:rPr>
                <w:rFonts w:eastAsia="Calibri Light"/>
                <w:rPrChange w:id="5854" w:author="Mireille Rozier" w:date="2020-11-24T18:48:00Z">
                  <w:rPr>
                    <w:rFonts w:ascii="Times New Roman" w:hAnsi="Times New Roman"/>
                  </w:rPr>
                </w:rPrChange>
              </w:rPr>
              <w:t>API/CSR/CRE/001_RCN2</w:t>
            </w:r>
          </w:p>
          <w:p w14:paraId="34FD043F" w14:textId="77777777" w:rsidR="003C3949" w:rsidRPr="009743EA" w:rsidRDefault="003C3949">
            <w:pPr>
              <w:pStyle w:val="TAL"/>
              <w:rPr>
                <w:rFonts w:eastAsia="Calibri Light"/>
                <w:rPrChange w:id="5855" w:author="Mireille Rozier" w:date="2020-11-24T18:48:00Z">
                  <w:rPr>
                    <w:rFonts w:ascii="Times New Roman" w:hAnsi="Times New Roman"/>
                  </w:rPr>
                </w:rPrChange>
              </w:rPr>
              <w:pPrChange w:id="5856" w:author="Mireille Rozier" w:date="2020-11-24T18:48:00Z">
                <w:pPr>
                  <w:pStyle w:val="NoSpacing"/>
                </w:pPr>
              </w:pPrChange>
            </w:pPr>
            <w:r w:rsidRPr="009743EA">
              <w:rPr>
                <w:rFonts w:eastAsia="Calibri Light"/>
                <w:rPrChange w:id="5857" w:author="Mireille Rozier" w:date="2020-11-24T18:48:00Z">
                  <w:rPr>
                    <w:rFonts w:ascii="Times New Roman" w:hAnsi="Times New Roman"/>
                  </w:rPr>
                </w:rPrChange>
              </w:rPr>
              <w:t>API/CSR/CRE/001_RCN3</w:t>
            </w:r>
            <w:r w:rsidR="00637BE5" w:rsidRPr="009743EA">
              <w:rPr>
                <w:rFonts w:eastAsia="Calibri Light"/>
                <w:rPrChange w:id="5858" w:author="Mireille Rozier" w:date="2020-11-24T18:48:00Z">
                  <w:rPr>
                    <w:rFonts w:ascii="Times New Roman" w:hAnsi="Times New Roman"/>
                  </w:rPr>
                </w:rPrChange>
              </w:rPr>
              <w:t xml:space="preserve"> </w:t>
            </w:r>
          </w:p>
          <w:p w14:paraId="6998B356" w14:textId="77777777" w:rsidR="003C3949" w:rsidRPr="009743EA" w:rsidRDefault="003C3949">
            <w:pPr>
              <w:pStyle w:val="TAL"/>
              <w:rPr>
                <w:rPrChange w:id="5859" w:author="Mireille Rozier" w:date="2020-11-24T18:48:00Z">
                  <w:rPr>
                    <w:rFonts w:ascii="Times New Roman" w:hAnsi="Times New Roman"/>
                  </w:rPr>
                </w:rPrChange>
              </w:rPr>
              <w:pPrChange w:id="5860" w:author="Mireille Rozier" w:date="2020-11-24T18:48:00Z">
                <w:pPr>
                  <w:pStyle w:val="NoSpacing"/>
                </w:pPr>
              </w:pPrChange>
            </w:pPr>
            <w:r w:rsidRPr="009743EA">
              <w:rPr>
                <w:rFonts w:eastAsia="Calibri Light"/>
                <w:rPrChange w:id="5861" w:author="Mireille Rozier" w:date="2020-11-24T18:48:00Z">
                  <w:rPr>
                    <w:rFonts w:ascii="Times New Roman" w:hAnsi="Times New Roman"/>
                  </w:rPr>
                </w:rPrChange>
              </w:rPr>
              <w:t>API/CSR/CRE/001_RCN4</w:t>
            </w:r>
          </w:p>
        </w:tc>
      </w:tr>
      <w:tr w:rsidR="003C3949" w:rsidRPr="009743EA" w14:paraId="7F84FA75"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7888BF87" w14:textId="77777777" w:rsidR="003C3949" w:rsidRPr="004A2BF0" w:rsidRDefault="003C3949">
            <w:pPr>
              <w:pStyle w:val="TAH"/>
              <w:rPr>
                <w:kern w:val="1"/>
              </w:rPr>
              <w:pPrChange w:id="5862" w:author="Mireille Rozier" w:date="2020-11-24T18:48:00Z">
                <w:pPr>
                  <w:pStyle w:val="TAL"/>
                  <w:snapToGrid w:val="0"/>
                  <w:jc w:val="center"/>
                </w:pPr>
              </w:pPrChange>
            </w:pPr>
            <w:r w:rsidRPr="004A2BF0">
              <w:rPr>
                <w:kern w:val="1"/>
              </w:rPr>
              <w:t>API</w:t>
            </w:r>
            <w:r w:rsidR="00637BE5" w:rsidRPr="004A2BF0">
              <w:rPr>
                <w:kern w:val="1"/>
              </w:rPr>
              <w:t xml:space="preserve"> </w:t>
            </w:r>
            <w:r w:rsidRPr="004A2BF0">
              <w:rPr>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28A66A" w14:textId="77777777" w:rsidR="003C3949" w:rsidRPr="009743EA" w:rsidRDefault="003C3949">
            <w:pPr>
              <w:pStyle w:val="TAL"/>
              <w:rPr>
                <w:rFonts w:eastAsia="Calibri Light"/>
                <w:rPrChange w:id="5863" w:author="Mireille Rozier" w:date="2020-11-24T18:48:00Z">
                  <w:rPr>
                    <w:rFonts w:ascii="Times New Roman" w:hAnsi="Times New Roman"/>
                  </w:rPr>
                </w:rPrChange>
              </w:rPr>
              <w:pPrChange w:id="5864" w:author="Mireille Rozier" w:date="2020-11-24T18:48:00Z">
                <w:pPr>
                  <w:pStyle w:val="NoSpacing"/>
                </w:pPr>
              </w:pPrChange>
            </w:pPr>
            <w:r w:rsidRPr="009743EA">
              <w:rPr>
                <w:rFonts w:eastAsia="Calibri Light"/>
                <w:rPrChange w:id="5865" w:author="Mireille Rozier" w:date="2020-11-24T18:48:00Z">
                  <w:rPr>
                    <w:rFonts w:ascii="Times New Roman" w:hAnsi="Times New Roman"/>
                  </w:rPr>
                </w:rPrChange>
              </w:rPr>
              <w:t>remoteCSE</w:t>
            </w:r>
            <w:r w:rsidR="00637BE5" w:rsidRPr="009743EA">
              <w:rPr>
                <w:rFonts w:eastAsia="Calibri Light"/>
                <w:rPrChange w:id="5866" w:author="Mireille Rozier" w:date="2020-11-24T18:48:00Z">
                  <w:rPr>
                    <w:rFonts w:ascii="Times New Roman" w:hAnsi="Times New Roman"/>
                  </w:rPr>
                </w:rPrChange>
              </w:rPr>
              <w:t xml:space="preserve"> </w:t>
            </w:r>
            <w:r w:rsidRPr="009743EA">
              <w:rPr>
                <w:rFonts w:eastAsia="Calibri Light"/>
                <w:rPrChange w:id="5867" w:author="Mireille Rozier" w:date="2020-11-24T18:48:00Z">
                  <w:rPr>
                    <w:rFonts w:ascii="Times New Roman" w:hAnsi="Times New Roman"/>
                  </w:rPr>
                </w:rPrChange>
              </w:rPr>
              <w:t>CREATE</w:t>
            </w:r>
            <w:r w:rsidR="00637BE5" w:rsidRPr="009743EA">
              <w:rPr>
                <w:rFonts w:eastAsia="Calibri Light"/>
                <w:rPrChange w:id="5868" w:author="Mireille Rozier" w:date="2020-11-24T18:48:00Z">
                  <w:rPr>
                    <w:rFonts w:ascii="Times New Roman" w:hAnsi="Times New Roman"/>
                  </w:rPr>
                </w:rPrChange>
              </w:rPr>
              <w:t xml:space="preserve"> </w:t>
            </w:r>
            <w:r w:rsidRPr="009743EA">
              <w:rPr>
                <w:rFonts w:eastAsia="Calibri Light"/>
                <w:rPrChange w:id="5869" w:author="Mireille Rozier" w:date="2020-11-24T18:48:00Z">
                  <w:rPr>
                    <w:rFonts w:ascii="Times New Roman" w:hAnsi="Times New Roman"/>
                  </w:rPr>
                </w:rPrChange>
              </w:rPr>
              <w:t>with</w:t>
            </w:r>
            <w:r w:rsidR="00637BE5" w:rsidRPr="009743EA">
              <w:rPr>
                <w:rFonts w:eastAsia="Calibri Light"/>
                <w:rPrChange w:id="5870" w:author="Mireille Rozier" w:date="2020-11-24T18:48:00Z">
                  <w:rPr>
                    <w:rFonts w:ascii="Times New Roman" w:hAnsi="Times New Roman"/>
                  </w:rPr>
                </w:rPrChange>
              </w:rPr>
              <w:t xml:space="preserve"> </w:t>
            </w:r>
            <w:r w:rsidRPr="009743EA">
              <w:rPr>
                <w:rFonts w:eastAsia="Calibri Light"/>
                <w:rPrChange w:id="5871" w:author="Mireille Rozier" w:date="2020-11-24T18:48:00Z">
                  <w:rPr>
                    <w:rFonts w:ascii="Times New Roman" w:hAnsi="Times New Roman"/>
                  </w:rPr>
                </w:rPrChange>
              </w:rPr>
              <w:t>or</w:t>
            </w:r>
            <w:r w:rsidR="00637BE5" w:rsidRPr="009743EA">
              <w:rPr>
                <w:rFonts w:eastAsia="Calibri Light"/>
                <w:rPrChange w:id="5872" w:author="Mireille Rozier" w:date="2020-11-24T18:48:00Z">
                  <w:rPr>
                    <w:rFonts w:ascii="Times New Roman" w:hAnsi="Times New Roman"/>
                  </w:rPr>
                </w:rPrChange>
              </w:rPr>
              <w:t xml:space="preserve"> </w:t>
            </w:r>
            <w:r w:rsidRPr="009743EA">
              <w:rPr>
                <w:rFonts w:eastAsia="Calibri Light"/>
                <w:rPrChange w:id="5873" w:author="Mireille Rozier" w:date="2020-11-24T18:48:00Z">
                  <w:rPr>
                    <w:rFonts w:ascii="Times New Roman" w:hAnsi="Times New Roman"/>
                  </w:rPr>
                </w:rPrChange>
              </w:rPr>
              <w:t>without</w:t>
            </w:r>
            <w:r w:rsidR="00637BE5" w:rsidRPr="009743EA">
              <w:rPr>
                <w:rFonts w:eastAsia="Calibri Light"/>
                <w:rPrChange w:id="5874" w:author="Mireille Rozier" w:date="2020-11-24T18:48:00Z">
                  <w:rPr>
                    <w:rFonts w:ascii="Times New Roman" w:hAnsi="Times New Roman"/>
                  </w:rPr>
                </w:rPrChange>
              </w:rPr>
              <w:t xml:space="preserve"> </w:t>
            </w:r>
            <w:r w:rsidR="00984FEF" w:rsidRPr="009743EA">
              <w:rPr>
                <w:rFonts w:eastAsia="Calibri Light"/>
                <w:rPrChange w:id="5875" w:author="Mireille Rozier" w:date="2020-11-24T18:48:00Z">
                  <w:rPr>
                    <w:rFonts w:ascii="Times New Roman" w:hAnsi="Times New Roman"/>
                  </w:rPr>
                </w:rPrChange>
              </w:rPr>
              <w:t>resultContent</w:t>
            </w:r>
            <w:r w:rsidR="00637BE5" w:rsidRPr="009743EA">
              <w:rPr>
                <w:rFonts w:eastAsia="Calibri Light"/>
                <w:rPrChange w:id="5876" w:author="Mireille Rozier" w:date="2020-11-24T18:48:00Z">
                  <w:rPr>
                    <w:rFonts w:ascii="Times New Roman" w:hAnsi="Times New Roman"/>
                  </w:rPr>
                </w:rPrChange>
              </w:rPr>
              <w:t xml:space="preserve"> </w:t>
            </w:r>
            <w:r w:rsidRPr="009743EA">
              <w:rPr>
                <w:rFonts w:eastAsia="Calibri Light"/>
                <w:rPrChange w:id="5877" w:author="Mireille Rozier" w:date="2020-11-24T18:48:00Z">
                  <w:rPr>
                    <w:rFonts w:ascii="Times New Roman" w:hAnsi="Times New Roman"/>
                  </w:rPr>
                </w:rPrChange>
              </w:rPr>
              <w:t>parameter</w:t>
            </w:r>
          </w:p>
        </w:tc>
      </w:tr>
      <w:tr w:rsidR="003C3949" w:rsidRPr="009743EA" w14:paraId="3C0A4C18" w14:textId="77777777" w:rsidTr="00EA3F33">
        <w:tblPrEx>
          <w:tblW w:w="9659" w:type="dxa"/>
          <w:jc w:val="center"/>
          <w:tblLayout w:type="fixed"/>
          <w:tblCellMar>
            <w:left w:w="28" w:type="dxa"/>
          </w:tblCellMar>
          <w:tblLook w:val="0000" w:firstRow="0" w:lastRow="0" w:firstColumn="0" w:lastColumn="0" w:noHBand="0" w:noVBand="0"/>
          <w:tblPrExChange w:id="5878"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5879"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5880"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2B89656C" w14:textId="77777777" w:rsidR="003C3949" w:rsidRPr="004A2BF0" w:rsidRDefault="003C3949">
            <w:pPr>
              <w:pStyle w:val="TAH"/>
              <w:rPr>
                <w:kern w:val="1"/>
              </w:rPr>
              <w:pPrChange w:id="5881" w:author="Mireille Rozier" w:date="2020-11-24T18:48:00Z">
                <w:pPr>
                  <w:pStyle w:val="TAL"/>
                  <w:snapToGrid w:val="0"/>
                  <w:jc w:val="center"/>
                </w:pPr>
              </w:pPrChange>
            </w:pPr>
            <w:r w:rsidRPr="004A2BF0">
              <w:rPr>
                <w:kern w:val="1"/>
              </w:rPr>
              <w:t>Target</w:t>
            </w:r>
            <w:r w:rsidR="00637BE5" w:rsidRPr="004A2BF0">
              <w:rPr>
                <w:kern w:val="1"/>
              </w:rPr>
              <w:t xml:space="preserve"> </w:t>
            </w:r>
            <w:r w:rsidRPr="004A2BF0">
              <w:rPr>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5882"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5104B115" w14:textId="77777777" w:rsidR="003C3949" w:rsidRPr="009743EA" w:rsidRDefault="003C3949">
            <w:pPr>
              <w:pStyle w:val="TAL"/>
              <w:rPr>
                <w:rFonts w:eastAsia="Calibri Light"/>
                <w:rPrChange w:id="5883" w:author="Mireille Rozier" w:date="2020-11-24T18:48:00Z">
                  <w:rPr>
                    <w:rFonts w:ascii="Times New Roman" w:hAnsi="Times New Roman"/>
                  </w:rPr>
                </w:rPrChange>
              </w:rPr>
              <w:pPrChange w:id="5884" w:author="Mireille Rozier" w:date="2020-11-24T18:48:00Z">
                <w:pPr>
                  <w:pStyle w:val="NoSpacing"/>
                </w:pPr>
              </w:pPrChange>
            </w:pPr>
            <w:r w:rsidRPr="009743EA">
              <w:rPr>
                <w:rFonts w:eastAsia="Calibri Light"/>
                <w:rPrChange w:id="5885" w:author="Mireille Rozier" w:date="2020-11-24T18:48:00Z">
                  <w:rPr>
                    <w:rFonts w:ascii="Times New Roman" w:hAnsi="Times New Roman"/>
                  </w:rPr>
                </w:rPrChange>
              </w:rPr>
              <w:t>&lt;remoteCSE&gt;</w:t>
            </w:r>
            <w:r w:rsidR="00637BE5" w:rsidRPr="009743EA">
              <w:rPr>
                <w:rFonts w:eastAsia="Calibri Light"/>
                <w:rPrChange w:id="5886" w:author="Mireille Rozier" w:date="2020-11-24T18:48:00Z">
                  <w:rPr>
                    <w:rFonts w:ascii="Times New Roman" w:hAnsi="Times New Roman"/>
                  </w:rPr>
                </w:rPrChange>
              </w:rPr>
              <w:t xml:space="preserve"> </w:t>
            </w:r>
            <w:r w:rsidRPr="009743EA">
              <w:rPr>
                <w:rFonts w:eastAsia="Calibri Light"/>
                <w:rPrChange w:id="5887" w:author="Mireille Rozier" w:date="2020-11-24T18:48:00Z">
                  <w:rPr>
                    <w:rFonts w:ascii="Times New Roman" w:hAnsi="Times New Roman"/>
                  </w:rPr>
                </w:rPrChange>
              </w:rPr>
              <w:t>resource</w:t>
            </w:r>
          </w:p>
        </w:tc>
      </w:tr>
      <w:tr w:rsidR="003C3949" w:rsidRPr="009743EA" w14:paraId="335CCFD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721609E9" w14:textId="77777777" w:rsidR="003C3949" w:rsidRPr="004A2BF0" w:rsidRDefault="003C3949">
            <w:pPr>
              <w:pStyle w:val="TAH"/>
              <w:rPr>
                <w:kern w:val="1"/>
              </w:rPr>
              <w:pPrChange w:id="5888" w:author="Mireille Rozier" w:date="2020-11-24T18:48:00Z">
                <w:pPr>
                  <w:pStyle w:val="TAL"/>
                  <w:snapToGrid w:val="0"/>
                  <w:jc w:val="center"/>
                </w:pPr>
              </w:pPrChange>
            </w:pPr>
          </w:p>
          <w:p w14:paraId="52871DA3" w14:textId="77777777" w:rsidR="003C3949" w:rsidRPr="004A2BF0" w:rsidRDefault="003C3949">
            <w:pPr>
              <w:pStyle w:val="TAH"/>
              <w:rPr>
                <w:kern w:val="1"/>
              </w:rPr>
              <w:pPrChange w:id="5889" w:author="Mireille Rozier" w:date="2020-11-24T18:48:00Z">
                <w:pPr>
                  <w:pStyle w:val="TAL"/>
                  <w:snapToGrid w:val="0"/>
                  <w:jc w:val="center"/>
                </w:pPr>
              </w:pPrChange>
            </w:pPr>
            <w:r w:rsidRPr="004A2BF0">
              <w:rPr>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488E8EF" w14:textId="77777777" w:rsidR="003C3949" w:rsidRPr="009743EA" w:rsidRDefault="003C3949">
            <w:pPr>
              <w:pStyle w:val="TAL"/>
              <w:pPrChange w:id="5890" w:author="Mireille Rozier" w:date="2020-11-24T18:48:00Z">
                <w:pPr>
                  <w:pStyle w:val="NoSpacing"/>
                </w:pPr>
              </w:pPrChange>
            </w:pPr>
            <w:r w:rsidRPr="009743EA">
              <w:rPr>
                <w:rFonts w:eastAsia="Calibri Light"/>
                <w:rPrChange w:id="5891" w:author="Mireille Rozier" w:date="2020-11-24T18:48:00Z">
                  <w:rPr>
                    <w:rFonts w:ascii="Times New Roman" w:hAnsi="Times New Roman"/>
                  </w:rPr>
                </w:rPrChange>
              </w:rPr>
              <w:t>The</w:t>
            </w:r>
            <w:r w:rsidR="00637BE5" w:rsidRPr="009743EA">
              <w:rPr>
                <w:rFonts w:eastAsia="Calibri Light"/>
                <w:rPrChange w:id="5892" w:author="Mireille Rozier" w:date="2020-11-24T18:48:00Z">
                  <w:rPr>
                    <w:rFonts w:ascii="Times New Roman" w:hAnsi="Times New Roman"/>
                  </w:rPr>
                </w:rPrChange>
              </w:rPr>
              <w:t xml:space="preserve"> </w:t>
            </w:r>
            <w:r w:rsidRPr="009743EA">
              <w:rPr>
                <w:rFonts w:eastAsia="Calibri Light"/>
                <w:rPrChange w:id="5893" w:author="Mireille Rozier" w:date="2020-11-24T18:48:00Z">
                  <w:rPr>
                    <w:rFonts w:ascii="Times New Roman" w:hAnsi="Times New Roman"/>
                  </w:rPr>
                </w:rPrChange>
              </w:rPr>
              <w:t>interface</w:t>
            </w:r>
            <w:r w:rsidR="00637BE5" w:rsidRPr="009743EA">
              <w:rPr>
                <w:rFonts w:eastAsia="Calibri Light"/>
                <w:rPrChange w:id="5894" w:author="Mireille Rozier" w:date="2020-11-24T18:48:00Z">
                  <w:rPr>
                    <w:rFonts w:ascii="Times New Roman" w:hAnsi="Times New Roman"/>
                  </w:rPr>
                </w:rPrChange>
              </w:rPr>
              <w:t xml:space="preserve"> </w:t>
            </w:r>
            <w:r w:rsidRPr="009743EA">
              <w:rPr>
                <w:rFonts w:eastAsia="Calibri Light"/>
                <w:rPrChange w:id="5895" w:author="Mireille Rozier" w:date="2020-11-24T18:48:00Z">
                  <w:rPr>
                    <w:rFonts w:ascii="Times New Roman" w:hAnsi="Times New Roman"/>
                  </w:rPr>
                </w:rPrChange>
              </w:rPr>
              <w:t>is</w:t>
            </w:r>
            <w:r w:rsidR="00637BE5" w:rsidRPr="009743EA">
              <w:rPr>
                <w:rFonts w:eastAsia="Calibri Light"/>
                <w:rPrChange w:id="5896" w:author="Mireille Rozier" w:date="2020-11-24T18:48:00Z">
                  <w:rPr>
                    <w:rFonts w:ascii="Times New Roman" w:hAnsi="Times New Roman"/>
                  </w:rPr>
                </w:rPrChange>
              </w:rPr>
              <w:t xml:space="preserve"> </w:t>
            </w:r>
            <w:r w:rsidRPr="009743EA">
              <w:rPr>
                <w:rFonts w:eastAsia="Calibri Light"/>
                <w:rPrChange w:id="5897" w:author="Mireille Rozier" w:date="2020-11-24T18:48:00Z">
                  <w:rPr>
                    <w:rFonts w:ascii="Times New Roman" w:hAnsi="Times New Roman"/>
                  </w:rPr>
                </w:rPrChange>
              </w:rPr>
              <w:t>used</w:t>
            </w:r>
            <w:r w:rsidR="00637BE5" w:rsidRPr="009743EA">
              <w:rPr>
                <w:rFonts w:eastAsia="Calibri Light"/>
                <w:rPrChange w:id="5898" w:author="Mireille Rozier" w:date="2020-11-24T18:48:00Z">
                  <w:rPr>
                    <w:rFonts w:ascii="Times New Roman" w:hAnsi="Times New Roman"/>
                  </w:rPr>
                </w:rPrChange>
              </w:rPr>
              <w:t xml:space="preserve"> </w:t>
            </w:r>
            <w:r w:rsidRPr="009743EA">
              <w:rPr>
                <w:rFonts w:eastAsia="Calibri Light"/>
                <w:rPrChange w:id="5899" w:author="Mireille Rozier" w:date="2020-11-24T18:48:00Z">
                  <w:rPr>
                    <w:rFonts w:ascii="Times New Roman" w:hAnsi="Times New Roman"/>
                  </w:rPr>
                </w:rPrChange>
              </w:rPr>
              <w:t>to</w:t>
            </w:r>
            <w:r w:rsidR="00637BE5" w:rsidRPr="009743EA">
              <w:rPr>
                <w:rFonts w:eastAsia="Calibri Light"/>
                <w:rPrChange w:id="5900" w:author="Mireille Rozier" w:date="2020-11-24T18:48:00Z">
                  <w:rPr>
                    <w:rFonts w:ascii="Times New Roman" w:hAnsi="Times New Roman"/>
                  </w:rPr>
                </w:rPrChange>
              </w:rPr>
              <w:t xml:space="preserve"> </w:t>
            </w:r>
            <w:r w:rsidRPr="009743EA">
              <w:rPr>
                <w:rFonts w:eastAsia="Calibri Light"/>
                <w:rPrChange w:id="5901" w:author="Mireille Rozier" w:date="2020-11-24T18:48:00Z">
                  <w:rPr>
                    <w:rFonts w:ascii="Times New Roman" w:hAnsi="Times New Roman"/>
                  </w:rPr>
                </w:rPrChange>
              </w:rPr>
              <w:t>send</w:t>
            </w:r>
            <w:r w:rsidR="00637BE5" w:rsidRPr="009743EA">
              <w:rPr>
                <w:rFonts w:eastAsia="Calibri Light"/>
                <w:rPrChange w:id="5902" w:author="Mireille Rozier" w:date="2020-11-24T18:48:00Z">
                  <w:rPr>
                    <w:rFonts w:ascii="Times New Roman" w:hAnsi="Times New Roman"/>
                  </w:rPr>
                </w:rPrChange>
              </w:rPr>
              <w:t xml:space="preserve"> </w:t>
            </w:r>
            <w:r w:rsidRPr="009743EA">
              <w:rPr>
                <w:rFonts w:eastAsia="Calibri Light"/>
                <w:rPrChange w:id="5903" w:author="Mireille Rozier" w:date="2020-11-24T18:48:00Z">
                  <w:rPr>
                    <w:rFonts w:ascii="Times New Roman" w:hAnsi="Times New Roman"/>
                  </w:rPr>
                </w:rPrChange>
              </w:rPr>
              <w:t>a</w:t>
            </w:r>
            <w:r w:rsidR="00637BE5" w:rsidRPr="009743EA">
              <w:rPr>
                <w:rFonts w:eastAsia="Calibri Light"/>
                <w:rPrChange w:id="5904" w:author="Mireille Rozier" w:date="2020-11-24T18:48:00Z">
                  <w:rPr>
                    <w:rFonts w:ascii="Times New Roman" w:hAnsi="Times New Roman"/>
                  </w:rPr>
                </w:rPrChange>
              </w:rPr>
              <w:t xml:space="preserve"> </w:t>
            </w:r>
            <w:r w:rsidRPr="009743EA">
              <w:rPr>
                <w:rFonts w:eastAsia="Calibri Light"/>
                <w:rPrChange w:id="5905" w:author="Mireille Rozier" w:date="2020-11-24T18:48:00Z">
                  <w:rPr>
                    <w:rFonts w:ascii="Times New Roman" w:hAnsi="Times New Roman"/>
                  </w:rPr>
                </w:rPrChange>
              </w:rPr>
              <w:t>&lt;remoteCSE&gt;</w:t>
            </w:r>
            <w:r w:rsidR="00637BE5" w:rsidRPr="009743EA">
              <w:rPr>
                <w:rFonts w:eastAsia="Calibri Light"/>
                <w:i/>
                <w:rPrChange w:id="5906" w:author="Mireille Rozier" w:date="2020-11-24T18:48:00Z">
                  <w:rPr>
                    <w:rFonts w:ascii="Times New Roman" w:hAnsi="Times New Roman"/>
                    <w:i/>
                  </w:rPr>
                </w:rPrChange>
              </w:rPr>
              <w:t xml:space="preserve"> </w:t>
            </w:r>
            <w:r w:rsidRPr="009743EA">
              <w:rPr>
                <w:rFonts w:eastAsia="Calibri Light"/>
                <w:rPrChange w:id="5907" w:author="Mireille Rozier" w:date="2020-11-24T18:48:00Z">
                  <w:rPr>
                    <w:rFonts w:ascii="Times New Roman" w:hAnsi="Times New Roman"/>
                  </w:rPr>
                </w:rPrChange>
              </w:rPr>
              <w:t>resource</w:t>
            </w:r>
            <w:r w:rsidR="00637BE5" w:rsidRPr="009743EA">
              <w:rPr>
                <w:rFonts w:eastAsia="Calibri Light"/>
                <w:rPrChange w:id="5908" w:author="Mireille Rozier" w:date="2020-11-24T18:48:00Z">
                  <w:rPr>
                    <w:rFonts w:ascii="Times New Roman" w:hAnsi="Times New Roman"/>
                  </w:rPr>
                </w:rPrChange>
              </w:rPr>
              <w:t xml:space="preserve"> </w:t>
            </w:r>
            <w:r w:rsidRPr="009743EA">
              <w:rPr>
                <w:rFonts w:eastAsia="Calibri Light"/>
                <w:rPrChange w:id="5909" w:author="Mireille Rozier" w:date="2020-11-24T18:48:00Z">
                  <w:rPr>
                    <w:rFonts w:ascii="Times New Roman" w:hAnsi="Times New Roman"/>
                  </w:rPr>
                </w:rPrChange>
              </w:rPr>
              <w:t>CREATE</w:t>
            </w:r>
            <w:r w:rsidR="00637BE5" w:rsidRPr="009743EA">
              <w:rPr>
                <w:rFonts w:eastAsia="Calibri Light"/>
                <w:rPrChange w:id="5910" w:author="Mireille Rozier" w:date="2020-11-24T18:48:00Z">
                  <w:rPr>
                    <w:rFonts w:ascii="Times New Roman" w:hAnsi="Times New Roman"/>
                  </w:rPr>
                </w:rPrChange>
              </w:rPr>
              <w:t xml:space="preserve"> </w:t>
            </w:r>
            <w:r w:rsidRPr="009743EA">
              <w:rPr>
                <w:rFonts w:eastAsia="Calibri Light"/>
                <w:rPrChange w:id="5911" w:author="Mireille Rozier" w:date="2020-11-24T18:48:00Z">
                  <w:rPr>
                    <w:rFonts w:ascii="Times New Roman" w:hAnsi="Times New Roman"/>
                  </w:rPr>
                </w:rPrChange>
              </w:rPr>
              <w:t>request</w:t>
            </w:r>
            <w:r w:rsidR="00637BE5" w:rsidRPr="009743EA">
              <w:rPr>
                <w:rFonts w:eastAsia="Calibri Light"/>
                <w:rPrChange w:id="5912" w:author="Mireille Rozier" w:date="2020-11-24T18:48:00Z">
                  <w:rPr>
                    <w:rFonts w:ascii="Times New Roman" w:hAnsi="Times New Roman"/>
                  </w:rPr>
                </w:rPrChange>
              </w:rPr>
              <w:t xml:space="preserve"> </w:t>
            </w:r>
            <w:r w:rsidRPr="009743EA">
              <w:rPr>
                <w:rFonts w:eastAsia="Calibri Light"/>
                <w:rPrChange w:id="5913" w:author="Mireille Rozier" w:date="2020-11-24T18:48:00Z">
                  <w:rPr>
                    <w:rFonts w:ascii="Times New Roman" w:hAnsi="Times New Roman"/>
                  </w:rPr>
                </w:rPrChange>
              </w:rPr>
              <w:t>to</w:t>
            </w:r>
            <w:r w:rsidR="00637BE5" w:rsidRPr="009743EA">
              <w:rPr>
                <w:rFonts w:eastAsia="Calibri Light"/>
                <w:rPrChange w:id="5914" w:author="Mireille Rozier" w:date="2020-11-24T18:48:00Z">
                  <w:rPr>
                    <w:rFonts w:ascii="Times New Roman" w:hAnsi="Times New Roman"/>
                  </w:rPr>
                </w:rPrChange>
              </w:rPr>
              <w:t xml:space="preserve"> </w:t>
            </w:r>
            <w:r w:rsidRPr="009743EA">
              <w:rPr>
                <w:rFonts w:eastAsia="Calibri Light"/>
                <w:rPrChange w:id="5915" w:author="Mireille Rozier" w:date="2020-11-24T18:48:00Z">
                  <w:rPr>
                    <w:rFonts w:ascii="Times New Roman" w:hAnsi="Times New Roman"/>
                  </w:rPr>
                </w:rPrChange>
              </w:rPr>
              <w:t>CSE,</w:t>
            </w:r>
            <w:r w:rsidR="00637BE5" w:rsidRPr="009743EA">
              <w:rPr>
                <w:rFonts w:eastAsia="Calibri Light"/>
                <w:rPrChange w:id="5916" w:author="Mireille Rozier" w:date="2020-11-24T18:48:00Z">
                  <w:rPr>
                    <w:rFonts w:ascii="Times New Roman" w:hAnsi="Times New Roman"/>
                  </w:rPr>
                </w:rPrChange>
              </w:rPr>
              <w:t xml:space="preserve"> </w:t>
            </w:r>
            <w:r w:rsidRPr="009743EA">
              <w:rPr>
                <w:rFonts w:eastAsia="Calibri Light"/>
                <w:rPrChange w:id="5917" w:author="Mireille Rozier" w:date="2020-11-24T18:48:00Z">
                  <w:rPr>
                    <w:rFonts w:ascii="Times New Roman" w:hAnsi="Times New Roman"/>
                  </w:rPr>
                </w:rPrChange>
              </w:rPr>
              <w:t>and</w:t>
            </w:r>
            <w:r w:rsidR="00637BE5" w:rsidRPr="009743EA">
              <w:rPr>
                <w:rFonts w:eastAsia="Calibri Light"/>
                <w:rPrChange w:id="5918" w:author="Mireille Rozier" w:date="2020-11-24T18:48:00Z">
                  <w:rPr>
                    <w:rFonts w:ascii="Times New Roman" w:hAnsi="Times New Roman"/>
                  </w:rPr>
                </w:rPrChange>
              </w:rPr>
              <w:t xml:space="preserve"> </w:t>
            </w:r>
            <w:r w:rsidRPr="009743EA">
              <w:rPr>
                <w:rFonts w:eastAsia="Calibri Light"/>
                <w:rPrChange w:id="5919" w:author="Mireille Rozier" w:date="2020-11-24T18:48:00Z">
                  <w:rPr>
                    <w:rFonts w:ascii="Times New Roman" w:hAnsi="Times New Roman"/>
                  </w:rPr>
                </w:rPrChange>
              </w:rPr>
              <w:t>receive</w:t>
            </w:r>
            <w:r w:rsidR="00637BE5" w:rsidRPr="009743EA">
              <w:rPr>
                <w:rFonts w:eastAsia="Calibri Light"/>
                <w:rPrChange w:id="5920" w:author="Mireille Rozier" w:date="2020-11-24T18:48:00Z">
                  <w:rPr>
                    <w:rFonts w:ascii="Times New Roman" w:hAnsi="Times New Roman"/>
                  </w:rPr>
                </w:rPrChange>
              </w:rPr>
              <w:t xml:space="preserve"> </w:t>
            </w:r>
            <w:r w:rsidRPr="009743EA">
              <w:rPr>
                <w:rFonts w:eastAsia="Calibri Light"/>
                <w:rPrChange w:id="5921" w:author="Mireille Rozier" w:date="2020-11-24T18:48:00Z">
                  <w:rPr>
                    <w:rFonts w:ascii="Times New Roman" w:hAnsi="Times New Roman"/>
                  </w:rPr>
                </w:rPrChange>
              </w:rPr>
              <w:t>response</w:t>
            </w:r>
            <w:r w:rsidR="00637BE5" w:rsidRPr="009743EA">
              <w:rPr>
                <w:rFonts w:eastAsia="Calibri Light"/>
                <w:rPrChange w:id="5922" w:author="Mireille Rozier" w:date="2020-11-24T18:48:00Z">
                  <w:rPr>
                    <w:rFonts w:ascii="Times New Roman" w:hAnsi="Times New Roman"/>
                  </w:rPr>
                </w:rPrChange>
              </w:rPr>
              <w:t xml:space="preserve"> </w:t>
            </w:r>
            <w:r w:rsidRPr="009743EA">
              <w:rPr>
                <w:rFonts w:eastAsia="Calibri Light"/>
                <w:rPrChange w:id="5923" w:author="Mireille Rozier" w:date="2020-11-24T18:48:00Z">
                  <w:rPr>
                    <w:rFonts w:ascii="Times New Roman" w:hAnsi="Times New Roman"/>
                  </w:rPr>
                </w:rPrChange>
              </w:rPr>
              <w:t>from</w:t>
            </w:r>
            <w:r w:rsidR="00637BE5" w:rsidRPr="009743EA">
              <w:rPr>
                <w:rFonts w:eastAsia="Calibri Light"/>
                <w:rPrChange w:id="5924" w:author="Mireille Rozier" w:date="2020-11-24T18:48:00Z">
                  <w:rPr>
                    <w:rFonts w:ascii="Times New Roman" w:hAnsi="Times New Roman"/>
                  </w:rPr>
                </w:rPrChange>
              </w:rPr>
              <w:t xml:space="preserve"> </w:t>
            </w:r>
            <w:r w:rsidRPr="009743EA">
              <w:rPr>
                <w:rFonts w:eastAsia="Calibri Light"/>
                <w:rPrChange w:id="5925" w:author="Mireille Rozier" w:date="2020-11-24T18:48:00Z">
                  <w:rPr>
                    <w:rFonts w:ascii="Times New Roman" w:hAnsi="Times New Roman"/>
                  </w:rPr>
                </w:rPrChange>
              </w:rPr>
              <w:t>the</w:t>
            </w:r>
            <w:r w:rsidR="00637BE5" w:rsidRPr="009743EA">
              <w:rPr>
                <w:rFonts w:eastAsia="Calibri Light"/>
                <w:rPrChange w:id="5926" w:author="Mireille Rozier" w:date="2020-11-24T18:48:00Z">
                  <w:rPr>
                    <w:rFonts w:ascii="Times New Roman" w:hAnsi="Times New Roman"/>
                  </w:rPr>
                </w:rPrChange>
              </w:rPr>
              <w:t xml:space="preserve"> </w:t>
            </w:r>
            <w:r w:rsidRPr="009743EA">
              <w:rPr>
                <w:rFonts w:eastAsia="Calibri Light"/>
                <w:rPrChange w:id="5927" w:author="Mireille Rozier" w:date="2020-11-24T18:48:00Z">
                  <w:rPr>
                    <w:rFonts w:ascii="Times New Roman" w:hAnsi="Times New Roman"/>
                  </w:rPr>
                </w:rPrChange>
              </w:rPr>
              <w:t>CSE</w:t>
            </w:r>
            <w:r w:rsidRPr="009743EA">
              <w:rPr>
                <w:rFonts w:eastAsia="Calibri Light"/>
                <w:i/>
                <w:rPrChange w:id="5928" w:author="Mireille Rozier" w:date="2020-11-24T18:48:00Z">
                  <w:rPr>
                    <w:rFonts w:ascii="Times New Roman" w:hAnsi="Times New Roman"/>
                    <w:i/>
                  </w:rPr>
                </w:rPrChange>
              </w:rPr>
              <w:t>.</w:t>
            </w:r>
            <w:r w:rsidR="00637BE5" w:rsidRPr="009743EA">
              <w:rPr>
                <w:rFonts w:eastAsia="Calibri Light"/>
                <w:rPrChange w:id="5929" w:author="Mireille Rozier" w:date="2020-11-24T18:48:00Z">
                  <w:rPr>
                    <w:rFonts w:ascii="Times New Roman" w:hAnsi="Times New Roman"/>
                  </w:rPr>
                </w:rPrChange>
              </w:rPr>
              <w:t xml:space="preserve"> </w:t>
            </w:r>
          </w:p>
        </w:tc>
      </w:tr>
      <w:tr w:rsidR="003C3949" w:rsidRPr="009743EA" w14:paraId="4469ED0B"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3A16512A" w14:textId="77777777" w:rsidR="003C3949" w:rsidRDefault="003C3949" w:rsidP="00763585">
            <w:pPr>
              <w:pStyle w:val="TAL"/>
              <w:snapToGrid w:val="0"/>
              <w:jc w:val="center"/>
              <w:rPr>
                <w:del w:id="5930" w:author="Mireille Rozier" w:date="2020-11-24T18:48:00Z"/>
                <w:b/>
                <w:kern w:val="1"/>
              </w:rPr>
            </w:pPr>
          </w:p>
          <w:p w14:paraId="05348E21" w14:textId="77777777" w:rsidR="003C3949" w:rsidRDefault="003C3949" w:rsidP="00763585">
            <w:pPr>
              <w:pStyle w:val="TAL"/>
              <w:snapToGrid w:val="0"/>
              <w:jc w:val="center"/>
              <w:rPr>
                <w:del w:id="5931" w:author="Mireille Rozier" w:date="2020-11-24T18:48:00Z"/>
                <w:b/>
                <w:kern w:val="1"/>
              </w:rPr>
            </w:pPr>
          </w:p>
          <w:p w14:paraId="0A9D9192" w14:textId="77777777" w:rsidR="003C3949" w:rsidRPr="004A2BF0" w:rsidRDefault="003C3949">
            <w:pPr>
              <w:pStyle w:val="TAH"/>
              <w:rPr>
                <w:kern w:val="1"/>
              </w:rPr>
              <w:pPrChange w:id="5932" w:author="Mireille Rozier" w:date="2020-11-24T18:48:00Z">
                <w:pPr>
                  <w:pStyle w:val="TAL"/>
                  <w:snapToGrid w:val="0"/>
                  <w:jc w:val="center"/>
                </w:pPr>
              </w:pPrChange>
            </w:pPr>
          </w:p>
          <w:p w14:paraId="59E63F31" w14:textId="77777777" w:rsidR="00325791" w:rsidRPr="004A2BF0" w:rsidRDefault="00325791">
            <w:pPr>
              <w:pStyle w:val="TAH"/>
              <w:rPr>
                <w:kern w:val="1"/>
              </w:rPr>
              <w:pPrChange w:id="5933" w:author="Mireille Rozier" w:date="2020-11-24T18:48:00Z">
                <w:pPr>
                  <w:pStyle w:val="TAL"/>
                  <w:snapToGrid w:val="0"/>
                  <w:jc w:val="center"/>
                </w:pPr>
              </w:pPrChange>
            </w:pPr>
          </w:p>
          <w:p w14:paraId="71131AA2" w14:textId="77777777" w:rsidR="003C3949" w:rsidRPr="004A2BF0" w:rsidRDefault="003C3949">
            <w:pPr>
              <w:pStyle w:val="TAH"/>
              <w:rPr>
                <w:kern w:val="1"/>
              </w:rPr>
              <w:pPrChange w:id="5934" w:author="Mireille Rozier" w:date="2020-11-24T18:48:00Z">
                <w:pPr>
                  <w:pStyle w:val="TAL"/>
                  <w:snapToGrid w:val="0"/>
                  <w:jc w:val="center"/>
                </w:pPr>
              </w:pPrChange>
            </w:pPr>
            <w:r w:rsidRPr="004A2BF0">
              <w:rPr>
                <w:kern w:val="1"/>
              </w:rPr>
              <w:t>Resource</w:t>
            </w:r>
            <w:r w:rsidR="00637BE5" w:rsidRPr="004A2BF0">
              <w:rPr>
                <w:kern w:val="1"/>
              </w:rPr>
              <w:t xml:space="preserve"> </w:t>
            </w:r>
            <w:r w:rsidRPr="004A2BF0">
              <w:rPr>
                <w:kern w:val="1"/>
              </w:rPr>
              <w:t>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50ACB4C" w14:textId="77777777" w:rsidR="003C3949" w:rsidRDefault="003C3949" w:rsidP="00763585">
            <w:pPr>
              <w:pStyle w:val="Default"/>
              <w:jc w:val="center"/>
              <w:rPr>
                <w:del w:id="5935" w:author="Mireille Rozier" w:date="2020-11-24T18:48:00Z"/>
              </w:rPr>
            </w:pPr>
          </w:p>
          <w:p w14:paraId="6A260357" w14:textId="77777777" w:rsidR="003C3949" w:rsidRDefault="003C3949" w:rsidP="00763585">
            <w:pPr>
              <w:pStyle w:val="Default"/>
              <w:jc w:val="center"/>
              <w:rPr>
                <w:del w:id="5936" w:author="Mireille Rozier" w:date="2020-11-24T18:48:00Z"/>
              </w:rPr>
            </w:pPr>
          </w:p>
          <w:p w14:paraId="04F19EE8" w14:textId="4F5B0D8D" w:rsidR="003C3949" w:rsidRPr="004A2BF0" w:rsidRDefault="003C3949">
            <w:pPr>
              <w:pStyle w:val="FL"/>
              <w:pPrChange w:id="5937" w:author="Mireille Rozier" w:date="2020-11-24T18:48:00Z">
                <w:pPr>
                  <w:pStyle w:val="Default"/>
                  <w:jc w:val="center"/>
                </w:pPr>
              </w:pPrChange>
            </w:pPr>
            <w:del w:id="5938" w:author="Mireille Rozier" w:date="2020-11-24T18:48:00Z">
              <w:r>
                <w:object w:dxaOrig="3150" w:dyaOrig="1845" w14:anchorId="4C3D419C">
                  <v:shape id="_x0000_i1029" type="#_x0000_t75" style="width:157.45pt;height:92.4pt" o:ole="">
                    <v:imagedata r:id="rId14" o:title=""/>
                  </v:shape>
                  <o:OLEObject Type="Embed" ProgID="Visio.Drawing.15" ShapeID="_x0000_i1029" DrawAspect="Content" ObjectID="_1667910948" r:id="rId15"/>
                </w:object>
              </w:r>
            </w:del>
            <w:ins w:id="5939" w:author="Mireille Rozier" w:date="2020-11-24T18:48:00Z">
              <w:r w:rsidR="00307E47" w:rsidRPr="009743EA">
                <w:object w:dxaOrig="3150" w:dyaOrig="1845" w14:anchorId="646DA095">
                  <v:shape id="_x0000_i1030" type="#_x0000_t75" style="width:157.45pt;height:63.95pt" o:ole="">
                    <v:imagedata r:id="rId14" o:title="" cropbottom="20127f"/>
                  </v:shape>
                  <o:OLEObject Type="Embed" ProgID="Visio.Drawing.15" ShapeID="_x0000_i1030" DrawAspect="Content" ObjectID="_1667910949" r:id="rId16"/>
                </w:object>
              </w:r>
            </w:ins>
          </w:p>
        </w:tc>
      </w:tr>
      <w:tr w:rsidR="003C3949" w:rsidRPr="009743EA" w14:paraId="48340A30"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2EB792C4" w14:textId="77777777" w:rsidR="003C3949" w:rsidRPr="004A2BF0" w:rsidRDefault="003C3949">
            <w:pPr>
              <w:pStyle w:val="TAH"/>
              <w:rPr>
                <w:kern w:val="1"/>
              </w:rPr>
              <w:pPrChange w:id="5940" w:author="Mireille Rozier" w:date="2020-11-24T18:48:00Z">
                <w:pPr>
                  <w:pStyle w:val="TAL"/>
                  <w:snapToGrid w:val="0"/>
                  <w:jc w:val="center"/>
                </w:pPr>
              </w:pPrChange>
            </w:pPr>
          </w:p>
          <w:p w14:paraId="538645E3" w14:textId="77777777" w:rsidR="003C3949" w:rsidRPr="004A2BF0" w:rsidRDefault="003C3949">
            <w:pPr>
              <w:pStyle w:val="TAH"/>
              <w:rPr>
                <w:kern w:val="1"/>
              </w:rPr>
              <w:pPrChange w:id="5941" w:author="Mireille Rozier" w:date="2020-11-24T18:48:00Z">
                <w:pPr>
                  <w:pStyle w:val="TAL"/>
                  <w:snapToGrid w:val="0"/>
                  <w:jc w:val="center"/>
                </w:pPr>
              </w:pPrChange>
            </w:pPr>
          </w:p>
          <w:p w14:paraId="613409C0" w14:textId="77777777" w:rsidR="003C3949" w:rsidRPr="004A2BF0" w:rsidRDefault="003C3949">
            <w:pPr>
              <w:pStyle w:val="TAH"/>
              <w:rPr>
                <w:kern w:val="1"/>
              </w:rPr>
              <w:pPrChange w:id="5942" w:author="Mireille Rozier" w:date="2020-11-24T18:48:00Z">
                <w:pPr>
                  <w:pStyle w:val="TAL"/>
                  <w:snapToGrid w:val="0"/>
                  <w:jc w:val="center"/>
                </w:pPr>
              </w:pPrChange>
            </w:pPr>
          </w:p>
          <w:p w14:paraId="2467075C" w14:textId="77777777" w:rsidR="003C3949" w:rsidRPr="004A2BF0" w:rsidRDefault="003C3949">
            <w:pPr>
              <w:pStyle w:val="TAH"/>
              <w:rPr>
                <w:kern w:val="1"/>
              </w:rPr>
              <w:pPrChange w:id="5943" w:author="Mireille Rozier" w:date="2020-11-24T18:48:00Z">
                <w:pPr>
                  <w:pStyle w:val="TAL"/>
                  <w:snapToGrid w:val="0"/>
                  <w:jc w:val="center"/>
                </w:pPr>
              </w:pPrChange>
            </w:pPr>
          </w:p>
          <w:p w14:paraId="1F920A86" w14:textId="77777777" w:rsidR="003C3949" w:rsidRPr="004A2BF0" w:rsidRDefault="003C3949">
            <w:pPr>
              <w:pStyle w:val="TAH"/>
              <w:rPr>
                <w:kern w:val="1"/>
              </w:rPr>
              <w:pPrChange w:id="5944" w:author="Mireille Rozier" w:date="2020-11-24T18:48:00Z">
                <w:pPr>
                  <w:pStyle w:val="TAL"/>
                  <w:snapToGrid w:val="0"/>
                  <w:jc w:val="center"/>
                </w:pPr>
              </w:pPrChange>
            </w:pPr>
          </w:p>
          <w:p w14:paraId="40AA6FB3" w14:textId="77777777" w:rsidR="003C3949" w:rsidRPr="004A2BF0" w:rsidRDefault="003C3949">
            <w:pPr>
              <w:pStyle w:val="TAH"/>
              <w:rPr>
                <w:kern w:val="1"/>
              </w:rPr>
              <w:pPrChange w:id="5945" w:author="Mireille Rozier" w:date="2020-11-24T18:48:00Z">
                <w:pPr>
                  <w:pStyle w:val="TAL"/>
                  <w:snapToGrid w:val="0"/>
                  <w:jc w:val="center"/>
                </w:pPr>
              </w:pPrChange>
            </w:pPr>
            <w:r w:rsidRPr="004A2BF0">
              <w:rPr>
                <w:kern w:val="1"/>
              </w:rPr>
              <w:t>Call</w:t>
            </w:r>
            <w:r w:rsidR="00637BE5" w:rsidRPr="004A2BF0">
              <w:rPr>
                <w:kern w:val="1"/>
              </w:rPr>
              <w:t xml:space="preserve"> </w:t>
            </w:r>
            <w:r w:rsidRPr="004A2BF0">
              <w:rPr>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23B81B" w14:textId="77777777" w:rsidR="003C3949" w:rsidRDefault="003C3949" w:rsidP="00763585">
            <w:pPr>
              <w:pStyle w:val="TAL"/>
              <w:snapToGrid w:val="0"/>
              <w:jc w:val="center"/>
              <w:rPr>
                <w:del w:id="5946" w:author="Mireille Rozier" w:date="2020-11-24T18:48:00Z"/>
              </w:rPr>
            </w:pPr>
          </w:p>
          <w:p w14:paraId="3C5AD480" w14:textId="77777777" w:rsidR="003C3949" w:rsidRDefault="003C3949" w:rsidP="00763585">
            <w:pPr>
              <w:pStyle w:val="TAL"/>
              <w:snapToGrid w:val="0"/>
              <w:jc w:val="center"/>
              <w:rPr>
                <w:del w:id="5947" w:author="Mireille Rozier" w:date="2020-11-24T18:48:00Z"/>
              </w:rPr>
            </w:pPr>
            <w:r w:rsidRPr="009743EA">
              <w:object w:dxaOrig="8385" w:dyaOrig="4321" w14:anchorId="5A2D2581">
                <v:shape id="_x0000_i1031" type="#_x0000_t75" style="width:263.3pt;height:135.95pt" o:ole="">
                  <v:imagedata r:id="rId17" o:title=""/>
                </v:shape>
                <o:OLEObject Type="Embed" ProgID="Visio.Drawing.15" ShapeID="_x0000_i1031" DrawAspect="Content" ObjectID="_1667910950" r:id="rId18"/>
              </w:object>
            </w:r>
          </w:p>
          <w:p w14:paraId="03971389" w14:textId="77777777" w:rsidR="003C3949" w:rsidRDefault="003C3949" w:rsidP="00763585">
            <w:pPr>
              <w:pStyle w:val="TAL"/>
              <w:snapToGrid w:val="0"/>
              <w:jc w:val="center"/>
              <w:rPr>
                <w:del w:id="5948" w:author="Mireille Rozier" w:date="2020-11-24T18:48:00Z"/>
              </w:rPr>
            </w:pPr>
          </w:p>
          <w:p w14:paraId="55D52ADC" w14:textId="77777777" w:rsidR="003C3949" w:rsidRDefault="003C3949" w:rsidP="00763585">
            <w:pPr>
              <w:pStyle w:val="TAL"/>
              <w:snapToGrid w:val="0"/>
              <w:jc w:val="center"/>
              <w:rPr>
                <w:del w:id="5949" w:author="Mireille Rozier" w:date="2020-11-24T18:48:00Z"/>
              </w:rPr>
            </w:pPr>
          </w:p>
          <w:p w14:paraId="658C08A2" w14:textId="6DDA2DAF" w:rsidR="003C3949" w:rsidRPr="009743EA" w:rsidRDefault="003C3949">
            <w:pPr>
              <w:pStyle w:val="FL"/>
              <w:rPr>
                <w:rPrChange w:id="5950" w:author="Mireille Rozier" w:date="2020-11-24T18:48:00Z">
                  <w:rPr>
                    <w:color w:val="000000"/>
                  </w:rPr>
                </w:rPrChange>
              </w:rPr>
              <w:pPrChange w:id="5951" w:author="Mireille Rozier" w:date="2020-11-24T18:48:00Z">
                <w:pPr>
                  <w:pStyle w:val="TAL"/>
                  <w:snapToGrid w:val="0"/>
                  <w:jc w:val="center"/>
                </w:pPr>
              </w:pPrChange>
            </w:pPr>
          </w:p>
        </w:tc>
      </w:tr>
      <w:tr w:rsidR="003C3949" w:rsidRPr="009743EA" w14:paraId="679CC0D1"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661784C3" w14:textId="77777777" w:rsidR="003C3949" w:rsidRPr="00CF6428" w:rsidRDefault="003C3949" w:rsidP="00763585">
            <w:pPr>
              <w:pStyle w:val="TAL"/>
              <w:snapToGrid w:val="0"/>
              <w:jc w:val="center"/>
              <w:rPr>
                <w:del w:id="5952" w:author="Mireille Rozier" w:date="2020-11-24T18:48:00Z"/>
                <w:b/>
                <w:kern w:val="1"/>
              </w:rPr>
            </w:pPr>
          </w:p>
          <w:p w14:paraId="2F4D2626" w14:textId="77777777" w:rsidR="003C3949" w:rsidRDefault="003C3949" w:rsidP="00763585">
            <w:pPr>
              <w:pStyle w:val="TAL"/>
              <w:snapToGrid w:val="0"/>
              <w:jc w:val="center"/>
              <w:rPr>
                <w:del w:id="5953" w:author="Mireille Rozier" w:date="2020-11-24T18:48:00Z"/>
                <w:b/>
                <w:kern w:val="1"/>
              </w:rPr>
            </w:pPr>
          </w:p>
          <w:p w14:paraId="3DBD5C91" w14:textId="77777777" w:rsidR="003C3949" w:rsidRDefault="003C3949" w:rsidP="00763585">
            <w:pPr>
              <w:pStyle w:val="TAL"/>
              <w:snapToGrid w:val="0"/>
              <w:jc w:val="center"/>
              <w:rPr>
                <w:del w:id="5954" w:author="Mireille Rozier" w:date="2020-11-24T18:48:00Z"/>
                <w:b/>
                <w:kern w:val="1"/>
              </w:rPr>
            </w:pPr>
          </w:p>
          <w:p w14:paraId="0F77BD64" w14:textId="77777777" w:rsidR="003C3949" w:rsidRPr="004A2BF0" w:rsidRDefault="003C3949">
            <w:pPr>
              <w:pStyle w:val="TAH"/>
              <w:rPr>
                <w:kern w:val="1"/>
              </w:rPr>
              <w:pPrChange w:id="5955" w:author="Mireille Rozier" w:date="2020-11-24T18:48:00Z">
                <w:pPr>
                  <w:pStyle w:val="TAL"/>
                  <w:snapToGrid w:val="0"/>
                  <w:jc w:val="center"/>
                </w:pPr>
              </w:pPrChange>
            </w:pPr>
          </w:p>
          <w:p w14:paraId="7FA952A8" w14:textId="77777777" w:rsidR="003C3949" w:rsidRPr="004A2BF0" w:rsidRDefault="003C3949">
            <w:pPr>
              <w:pStyle w:val="TAH"/>
              <w:rPr>
                <w:kern w:val="1"/>
              </w:rPr>
              <w:pPrChange w:id="5956" w:author="Mireille Rozier" w:date="2020-11-24T18:48:00Z">
                <w:pPr>
                  <w:pStyle w:val="TAL"/>
                  <w:snapToGrid w:val="0"/>
                  <w:jc w:val="center"/>
                </w:pPr>
              </w:pPrChange>
            </w:pPr>
          </w:p>
          <w:p w14:paraId="1DD4F31D" w14:textId="77777777" w:rsidR="003C3949" w:rsidRPr="004A2BF0" w:rsidRDefault="003C3949">
            <w:pPr>
              <w:pStyle w:val="TAH"/>
              <w:rPr>
                <w:kern w:val="1"/>
              </w:rPr>
              <w:pPrChange w:id="5957" w:author="Mireille Rozier" w:date="2020-11-24T18:48:00Z">
                <w:pPr>
                  <w:pStyle w:val="TAL"/>
                  <w:snapToGrid w:val="0"/>
                  <w:jc w:val="center"/>
                </w:pPr>
              </w:pPrChange>
            </w:pPr>
          </w:p>
          <w:p w14:paraId="0D7F7196" w14:textId="77777777" w:rsidR="003C3949" w:rsidRPr="009743EA" w:rsidRDefault="003C3949" w:rsidP="00637BE5">
            <w:pPr>
              <w:pStyle w:val="TAH"/>
              <w:rPr>
                <w:ins w:id="5958" w:author="Mireille Rozier" w:date="2020-11-24T18:48:00Z"/>
                <w:kern w:val="1"/>
              </w:rPr>
            </w:pPr>
            <w:r w:rsidRPr="004A2BF0">
              <w:rPr>
                <w:kern w:val="1"/>
              </w:rPr>
              <w:t>HTTP</w:t>
            </w:r>
            <w:r w:rsidR="00637BE5" w:rsidRPr="004A2BF0">
              <w:rPr>
                <w:kern w:val="1"/>
              </w:rPr>
              <w:t xml:space="preserve"> </w:t>
            </w:r>
            <w:r w:rsidRPr="004A2BF0">
              <w:rPr>
                <w:kern w:val="1"/>
              </w:rPr>
              <w:t>Header</w:t>
            </w:r>
            <w:r w:rsidR="00637BE5" w:rsidRPr="004A2BF0">
              <w:rPr>
                <w:kern w:val="1"/>
              </w:rPr>
              <w:t xml:space="preserve"> </w:t>
            </w:r>
            <w:r w:rsidRPr="004A2BF0">
              <w:rPr>
                <w:kern w:val="1"/>
              </w:rPr>
              <w:t>Information</w:t>
            </w:r>
          </w:p>
          <w:p w14:paraId="6D3536FF" w14:textId="77777777" w:rsidR="00FE3B5F" w:rsidRPr="004A2BF0" w:rsidRDefault="00FE3B5F">
            <w:pPr>
              <w:pStyle w:val="TAH"/>
              <w:rPr>
                <w:kern w:val="1"/>
              </w:rPr>
              <w:pPrChange w:id="5959" w:author="Mireille Rozier" w:date="2020-11-24T18:48:00Z">
                <w:pPr>
                  <w:pStyle w:val="TAL"/>
                  <w:snapToGrid w:val="0"/>
                  <w:jc w:val="center"/>
                </w:pPr>
              </w:pPrChange>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494FB92" w14:textId="77777777" w:rsidR="003C3949" w:rsidRDefault="003C3949" w:rsidP="00763585">
            <w:pPr>
              <w:pStyle w:val="TAL"/>
              <w:snapToGrid w:val="0"/>
              <w:jc w:val="center"/>
              <w:rPr>
                <w:del w:id="5960" w:author="Mireille Rozier" w:date="2020-11-24T18:48:00Z"/>
              </w:rPr>
            </w:pPr>
          </w:p>
          <w:p w14:paraId="0283E22A" w14:textId="77777777" w:rsidR="003C3949" w:rsidRDefault="003C3949" w:rsidP="00763585">
            <w:pPr>
              <w:pStyle w:val="TAL"/>
              <w:snapToGrid w:val="0"/>
              <w:jc w:val="center"/>
              <w:rPr>
                <w:del w:id="5961" w:author="Mireille Rozier" w:date="2020-11-24T18: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5962"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5963">
                <w:tblGrid>
                  <w:gridCol w:w="1501"/>
                  <w:gridCol w:w="4359"/>
                </w:tblGrid>
              </w:tblGridChange>
            </w:tblGrid>
            <w:tr w:rsidR="003C3949" w:rsidRPr="009743EA" w14:paraId="19E76792" w14:textId="77777777" w:rsidTr="00637BE5">
              <w:trPr>
                <w:jc w:val="center"/>
                <w:trPrChange w:id="5964" w:author="Mireille Rozier" w:date="2020-11-24T18:48:00Z">
                  <w:trPr>
                    <w:trHeight w:val="241"/>
                    <w:jc w:val="center"/>
                  </w:trPr>
                </w:trPrChange>
              </w:trPr>
              <w:tc>
                <w:tcPr>
                  <w:tcW w:w="1501" w:type="dxa"/>
                  <w:shd w:val="clear" w:color="auto" w:fill="9CC2E5"/>
                  <w:tcPrChange w:id="5965" w:author="Mireille Rozier" w:date="2020-11-24T18:48:00Z">
                    <w:tcPr>
                      <w:tcW w:w="1501" w:type="dxa"/>
                      <w:shd w:val="clear" w:color="auto" w:fill="9CC2E5"/>
                    </w:tcPr>
                  </w:tcPrChange>
                </w:tcPr>
                <w:p w14:paraId="2D8BB49F" w14:textId="77777777" w:rsidR="003C3949" w:rsidRPr="009743EA" w:rsidRDefault="003C3949" w:rsidP="00763585">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5966" w:author="Mireille Rozier" w:date="2020-11-24T18:48:00Z">
                    <w:tcPr>
                      <w:tcW w:w="4359" w:type="dxa"/>
                      <w:shd w:val="clear" w:color="auto" w:fill="9CC2E5"/>
                    </w:tcPr>
                  </w:tcPrChange>
                </w:tcPr>
                <w:p w14:paraId="639D0576" w14:textId="77777777" w:rsidR="003C3949" w:rsidRPr="009743EA" w:rsidRDefault="003C3949" w:rsidP="00763585">
                  <w:pPr>
                    <w:pStyle w:val="TAL"/>
                    <w:snapToGrid w:val="0"/>
                    <w:jc w:val="center"/>
                    <w:rPr>
                      <w:rFonts w:eastAsia="Calibri"/>
                      <w:b/>
                      <w:szCs w:val="22"/>
                    </w:rPr>
                  </w:pPr>
                  <w:r w:rsidRPr="009743EA">
                    <w:rPr>
                      <w:rFonts w:eastAsia="Calibri"/>
                      <w:b/>
                      <w:szCs w:val="22"/>
                    </w:rPr>
                    <w:t>Value</w:t>
                  </w:r>
                </w:p>
              </w:tc>
            </w:tr>
            <w:tr w:rsidR="003C3949" w:rsidRPr="009743EA" w14:paraId="641C59A5" w14:textId="77777777" w:rsidTr="00637BE5">
              <w:trPr>
                <w:jc w:val="center"/>
                <w:trPrChange w:id="5967" w:author="Mireille Rozier" w:date="2020-11-24T18:48:00Z">
                  <w:trPr>
                    <w:trHeight w:val="241"/>
                    <w:jc w:val="center"/>
                  </w:trPr>
                </w:trPrChange>
              </w:trPr>
              <w:tc>
                <w:tcPr>
                  <w:tcW w:w="1501" w:type="dxa"/>
                  <w:shd w:val="clear" w:color="auto" w:fill="DEEAF6"/>
                  <w:tcPrChange w:id="5968" w:author="Mireille Rozier" w:date="2020-11-24T18:48:00Z">
                    <w:tcPr>
                      <w:tcW w:w="1501" w:type="dxa"/>
                      <w:shd w:val="clear" w:color="auto" w:fill="DEEAF6"/>
                    </w:tcPr>
                  </w:tcPrChange>
                </w:tcPr>
                <w:p w14:paraId="5D7D0E80" w14:textId="77777777" w:rsidR="003C3949" w:rsidRPr="009743EA" w:rsidRDefault="003C3949" w:rsidP="00763585">
                  <w:pPr>
                    <w:pStyle w:val="TAL"/>
                    <w:snapToGrid w:val="0"/>
                    <w:jc w:val="center"/>
                    <w:rPr>
                      <w:rFonts w:eastAsia="Calibri"/>
                      <w:szCs w:val="22"/>
                    </w:rPr>
                  </w:pPr>
                  <w:r w:rsidRPr="009743EA">
                    <w:rPr>
                      <w:rFonts w:eastAsia="Calibri"/>
                      <w:szCs w:val="22"/>
                    </w:rPr>
                    <w:t>X-M2M-RI</w:t>
                  </w:r>
                </w:p>
              </w:tc>
              <w:tc>
                <w:tcPr>
                  <w:tcW w:w="4359" w:type="dxa"/>
                  <w:shd w:val="clear" w:color="auto" w:fill="auto"/>
                  <w:tcPrChange w:id="5969" w:author="Mireille Rozier" w:date="2020-11-24T18:48:00Z">
                    <w:tcPr>
                      <w:tcW w:w="4359" w:type="dxa"/>
                      <w:shd w:val="clear" w:color="auto" w:fill="auto"/>
                    </w:tcPr>
                  </w:tcPrChange>
                </w:tcPr>
                <w:p w14:paraId="21A222C3" w14:textId="77777777" w:rsidR="003C3949" w:rsidRPr="009743EA" w:rsidRDefault="003C3949" w:rsidP="00763585">
                  <w:pPr>
                    <w:pStyle w:val="TAL"/>
                    <w:snapToGrid w:val="0"/>
                    <w:rPr>
                      <w:rFonts w:eastAsia="Calibri"/>
                      <w:szCs w:val="22"/>
                    </w:rPr>
                  </w:pPr>
                  <w:r w:rsidRPr="009743EA">
                    <w:rPr>
                      <w:rFonts w:eastAsia="Calibri"/>
                      <w:szCs w:val="22"/>
                    </w:rPr>
                    <w:t>Request</w:t>
                  </w:r>
                  <w:r w:rsidR="00637BE5" w:rsidRPr="009743EA">
                    <w:rPr>
                      <w:rFonts w:eastAsia="Calibri"/>
                      <w:szCs w:val="22"/>
                    </w:rPr>
                    <w:t xml:space="preserve"> </w:t>
                  </w:r>
                  <w:r w:rsidRPr="009743EA">
                    <w:rPr>
                      <w:rFonts w:eastAsia="Calibri"/>
                      <w:szCs w:val="22"/>
                    </w:rPr>
                    <w:t>ID</w:t>
                  </w:r>
                  <w:r w:rsidR="00637BE5" w:rsidRPr="009743EA">
                    <w:rPr>
                      <w:rFonts w:eastAsia="Calibri"/>
                      <w:szCs w:val="22"/>
                    </w:rPr>
                    <w:t xml:space="preserve"> </w:t>
                  </w:r>
                </w:p>
              </w:tc>
            </w:tr>
            <w:tr w:rsidR="003C3949" w:rsidRPr="009743EA" w14:paraId="7555B77E" w14:textId="77777777" w:rsidTr="00637BE5">
              <w:trPr>
                <w:jc w:val="center"/>
                <w:trPrChange w:id="5970" w:author="Mireille Rozier" w:date="2020-11-24T18:48:00Z">
                  <w:trPr>
                    <w:trHeight w:val="260"/>
                    <w:jc w:val="center"/>
                  </w:trPr>
                </w:trPrChange>
              </w:trPr>
              <w:tc>
                <w:tcPr>
                  <w:tcW w:w="1501" w:type="dxa"/>
                  <w:shd w:val="clear" w:color="auto" w:fill="DEEAF6"/>
                  <w:tcPrChange w:id="5971" w:author="Mireille Rozier" w:date="2020-11-24T18:48:00Z">
                    <w:tcPr>
                      <w:tcW w:w="1501" w:type="dxa"/>
                      <w:shd w:val="clear" w:color="auto" w:fill="DEEAF6"/>
                    </w:tcPr>
                  </w:tcPrChange>
                </w:tcPr>
                <w:p w14:paraId="2EA801BC" w14:textId="77777777" w:rsidR="003C3949" w:rsidRPr="009743EA" w:rsidRDefault="003C3949" w:rsidP="00763585">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5972" w:author="Mireille Rozier" w:date="2020-11-24T18:48:00Z">
                    <w:tcPr>
                      <w:tcW w:w="4359" w:type="dxa"/>
                      <w:shd w:val="clear" w:color="auto" w:fill="auto"/>
                    </w:tcPr>
                  </w:tcPrChange>
                </w:tcPr>
                <w:p w14:paraId="7E574742" w14:textId="77777777" w:rsidR="003C3949" w:rsidRPr="009743EA" w:rsidRDefault="003C3949" w:rsidP="00763585">
                  <w:pPr>
                    <w:pStyle w:val="TAL"/>
                    <w:snapToGrid w:val="0"/>
                    <w:rPr>
                      <w:rFonts w:eastAsia="Calibri"/>
                      <w:szCs w:val="22"/>
                    </w:rPr>
                  </w:pPr>
                  <w:r w:rsidRPr="009743EA">
                    <w:rPr>
                      <w:rFonts w:eastAsia="Calibri"/>
                      <w:rPrChange w:id="5973" w:author="Mireille Rozier" w:date="2020-11-24T18:48:00Z">
                        <w:rPr>
                          <w:rFonts w:ascii="Times New Roman" w:eastAsia="Calibri" w:hAnsi="Times New Roman"/>
                        </w:rPr>
                      </w:rPrChange>
                    </w:rPr>
                    <w:t>Entity</w:t>
                  </w:r>
                  <w:r w:rsidR="00637BE5" w:rsidRPr="009743EA">
                    <w:rPr>
                      <w:rFonts w:eastAsia="Calibri"/>
                      <w:rPrChange w:id="5974" w:author="Mireille Rozier" w:date="2020-11-24T18:48:00Z">
                        <w:rPr>
                          <w:rFonts w:ascii="Times New Roman" w:eastAsia="Calibri" w:hAnsi="Times New Roman"/>
                        </w:rPr>
                      </w:rPrChange>
                    </w:rPr>
                    <w:t xml:space="preserve"> </w:t>
                  </w:r>
                  <w:r w:rsidRPr="009743EA">
                    <w:rPr>
                      <w:rFonts w:eastAsia="Calibri"/>
                      <w:rPrChange w:id="5975" w:author="Mireille Rozier" w:date="2020-11-24T18:48:00Z">
                        <w:rPr>
                          <w:rFonts w:ascii="Times New Roman" w:eastAsia="Calibri" w:hAnsi="Times New Roman"/>
                        </w:rPr>
                      </w:rPrChange>
                    </w:rPr>
                    <w:t>ID</w:t>
                  </w:r>
                  <w:r w:rsidR="00637BE5" w:rsidRPr="009743EA">
                    <w:rPr>
                      <w:rFonts w:eastAsia="Calibri"/>
                      <w:rPrChange w:id="5976" w:author="Mireille Rozier" w:date="2020-11-24T18:48:00Z">
                        <w:rPr>
                          <w:rFonts w:ascii="Times New Roman" w:eastAsia="Calibri" w:hAnsi="Times New Roman"/>
                        </w:rPr>
                      </w:rPrChange>
                    </w:rPr>
                    <w:t xml:space="preserve"> </w:t>
                  </w:r>
                  <w:r w:rsidRPr="009743EA">
                    <w:rPr>
                      <w:rFonts w:eastAsia="Calibri"/>
                      <w:rPrChange w:id="5977" w:author="Mireille Rozier" w:date="2020-11-24T18:48:00Z">
                        <w:rPr>
                          <w:rFonts w:ascii="Times New Roman" w:eastAsia="Calibri" w:hAnsi="Times New Roman"/>
                        </w:rPr>
                      </w:rPrChange>
                    </w:rPr>
                    <w:t>of</w:t>
                  </w:r>
                  <w:r w:rsidR="00637BE5" w:rsidRPr="009743EA">
                    <w:rPr>
                      <w:rFonts w:eastAsia="Calibri"/>
                      <w:rPrChange w:id="5978" w:author="Mireille Rozier" w:date="2020-11-24T18:48:00Z">
                        <w:rPr>
                          <w:rFonts w:ascii="Times New Roman" w:eastAsia="Calibri" w:hAnsi="Times New Roman"/>
                        </w:rPr>
                      </w:rPrChange>
                    </w:rPr>
                    <w:t xml:space="preserve"> </w:t>
                  </w:r>
                  <w:r w:rsidRPr="009743EA">
                    <w:rPr>
                      <w:rFonts w:eastAsia="Calibri"/>
                      <w:rPrChange w:id="5979" w:author="Mireille Rozier" w:date="2020-11-24T18:48:00Z">
                        <w:rPr>
                          <w:rFonts w:ascii="Times New Roman" w:eastAsia="Calibri" w:hAnsi="Times New Roman"/>
                        </w:rPr>
                      </w:rPrChange>
                    </w:rPr>
                    <w:t>request</w:t>
                  </w:r>
                  <w:r w:rsidR="00637BE5" w:rsidRPr="009743EA">
                    <w:rPr>
                      <w:rFonts w:eastAsia="Calibri"/>
                      <w:rPrChange w:id="5980" w:author="Mireille Rozier" w:date="2020-11-24T18:48:00Z">
                        <w:rPr>
                          <w:rFonts w:ascii="Times New Roman" w:eastAsia="Calibri" w:hAnsi="Times New Roman"/>
                        </w:rPr>
                      </w:rPrChange>
                    </w:rPr>
                    <w:t xml:space="preserve"> </w:t>
                  </w:r>
                  <w:r w:rsidRPr="009743EA">
                    <w:rPr>
                      <w:rFonts w:eastAsia="Calibri"/>
                      <w:rPrChange w:id="5981" w:author="Mireille Rozier" w:date="2020-11-24T18:48:00Z">
                        <w:rPr>
                          <w:rFonts w:ascii="Times New Roman" w:eastAsia="Calibri" w:hAnsi="Times New Roman"/>
                        </w:rPr>
                      </w:rPrChange>
                    </w:rPr>
                    <w:t>originator</w:t>
                  </w:r>
                </w:p>
              </w:tc>
            </w:tr>
            <w:tr w:rsidR="003C3949" w:rsidRPr="009743EA" w14:paraId="674611BB" w14:textId="77777777" w:rsidTr="00637BE5">
              <w:trPr>
                <w:jc w:val="center"/>
                <w:trPrChange w:id="5982" w:author="Mireille Rozier" w:date="2020-11-24T18:48:00Z">
                  <w:trPr>
                    <w:trHeight w:val="260"/>
                    <w:jc w:val="center"/>
                  </w:trPr>
                </w:trPrChange>
              </w:trPr>
              <w:tc>
                <w:tcPr>
                  <w:tcW w:w="1501" w:type="dxa"/>
                  <w:shd w:val="clear" w:color="auto" w:fill="DEEAF6"/>
                  <w:tcPrChange w:id="5983" w:author="Mireille Rozier" w:date="2020-11-24T18:48:00Z">
                    <w:tcPr>
                      <w:tcW w:w="1501" w:type="dxa"/>
                      <w:shd w:val="clear" w:color="auto" w:fill="DEEAF6"/>
                    </w:tcPr>
                  </w:tcPrChange>
                </w:tcPr>
                <w:p w14:paraId="746D5B2D" w14:textId="77777777" w:rsidR="003C3949" w:rsidRPr="009743EA" w:rsidRDefault="003C3949" w:rsidP="00763585">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5984" w:author="Mireille Rozier" w:date="2020-11-24T18:48:00Z">
                    <w:tcPr>
                      <w:tcW w:w="4359" w:type="dxa"/>
                      <w:shd w:val="clear" w:color="auto" w:fill="auto"/>
                    </w:tcPr>
                  </w:tcPrChange>
                </w:tcPr>
                <w:p w14:paraId="224FB7AC" w14:textId="77777777" w:rsidR="003C3949" w:rsidRPr="009743EA" w:rsidRDefault="003C3949" w:rsidP="00763585">
                  <w:pPr>
                    <w:pStyle w:val="TAL"/>
                    <w:snapToGrid w:val="0"/>
                    <w:rPr>
                      <w:rFonts w:eastAsia="Calibri"/>
                      <w:szCs w:val="22"/>
                    </w:rPr>
                  </w:pPr>
                  <w:r w:rsidRPr="009743EA">
                    <w:rPr>
                      <w:rFonts w:eastAsia="Calibri"/>
                      <w:szCs w:val="22"/>
                    </w:rPr>
                    <w:t>application/json;</w:t>
                  </w:r>
                  <w:r w:rsidRPr="009743EA">
                    <w:rPr>
                      <w:rFonts w:eastAsia="Calibri"/>
                      <w:b/>
                      <w:szCs w:val="22"/>
                    </w:rPr>
                    <w:t>ty=16</w:t>
                  </w:r>
                </w:p>
              </w:tc>
            </w:tr>
            <w:tr w:rsidR="008D070A" w:rsidRPr="009743EA" w14:paraId="63258244" w14:textId="77777777" w:rsidTr="00637BE5">
              <w:trPr>
                <w:jc w:val="center"/>
                <w:trPrChange w:id="5985" w:author="Mireille Rozier" w:date="2020-11-24T18:48:00Z">
                  <w:trPr>
                    <w:trHeight w:val="260"/>
                    <w:jc w:val="center"/>
                  </w:trPr>
                </w:trPrChange>
              </w:trPr>
              <w:tc>
                <w:tcPr>
                  <w:tcW w:w="1501" w:type="dxa"/>
                  <w:shd w:val="clear" w:color="auto" w:fill="DEEAF6"/>
                  <w:tcPrChange w:id="5986" w:author="Mireille Rozier" w:date="2020-11-24T18:48:00Z">
                    <w:tcPr>
                      <w:tcW w:w="1501" w:type="dxa"/>
                      <w:shd w:val="clear" w:color="auto" w:fill="DEEAF6"/>
                    </w:tcPr>
                  </w:tcPrChange>
                </w:tcPr>
                <w:p w14:paraId="06232162" w14:textId="77777777" w:rsidR="008D070A" w:rsidRPr="009743EA" w:rsidRDefault="008D070A" w:rsidP="008D070A">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5987" w:author="Mireille Rozier" w:date="2020-11-24T18:48:00Z">
                    <w:tcPr>
                      <w:tcW w:w="4359" w:type="dxa"/>
                      <w:shd w:val="clear" w:color="auto" w:fill="auto"/>
                    </w:tcPr>
                  </w:tcPrChange>
                </w:tcPr>
                <w:p w14:paraId="0CC4560A" w14:textId="77777777" w:rsidR="008D070A" w:rsidRPr="009743EA" w:rsidRDefault="008D070A" w:rsidP="008D070A">
                  <w:pPr>
                    <w:pStyle w:val="TAL"/>
                    <w:snapToGrid w:val="0"/>
                    <w:rPr>
                      <w:rFonts w:eastAsia="Calibri"/>
                      <w:szCs w:val="22"/>
                    </w:rPr>
                  </w:pPr>
                  <w:r w:rsidRPr="009743EA">
                    <w:rPr>
                      <w:rFonts w:eastAsia="Calibri"/>
                      <w:szCs w:val="22"/>
                    </w:rPr>
                    <w:t>Release</w:t>
                  </w:r>
                  <w:r w:rsidR="00637BE5" w:rsidRPr="009743EA">
                    <w:rPr>
                      <w:rFonts w:eastAsia="Calibri"/>
                      <w:szCs w:val="22"/>
                    </w:rPr>
                    <w:t xml:space="preserve"> </w:t>
                  </w:r>
                  <w:r w:rsidRPr="009743EA">
                    <w:rPr>
                      <w:rFonts w:eastAsia="Calibri"/>
                      <w:szCs w:val="22"/>
                    </w:rPr>
                    <w:t>Version</w:t>
                  </w:r>
                  <w:r w:rsidR="00637BE5" w:rsidRPr="009743EA">
                    <w:rPr>
                      <w:rFonts w:eastAsia="Calibri"/>
                      <w:szCs w:val="22"/>
                    </w:rPr>
                    <w:t xml:space="preserve"> </w:t>
                  </w:r>
                  <w:r w:rsidRPr="009743EA">
                    <w:rPr>
                      <w:rFonts w:eastAsia="Calibri"/>
                      <w:szCs w:val="22"/>
                    </w:rPr>
                    <w:t>Indicator</w:t>
                  </w:r>
                </w:p>
              </w:tc>
            </w:tr>
          </w:tbl>
          <w:p w14:paraId="18881BBC" w14:textId="77777777" w:rsidR="003C3949" w:rsidRPr="00CF6428" w:rsidRDefault="003C3949" w:rsidP="00763585">
            <w:pPr>
              <w:pStyle w:val="TAL"/>
              <w:snapToGrid w:val="0"/>
              <w:jc w:val="center"/>
              <w:rPr>
                <w:del w:id="5988" w:author="Mireille Rozier" w:date="2020-11-24T18:48:00Z"/>
              </w:rPr>
            </w:pPr>
          </w:p>
          <w:p w14:paraId="3103533B" w14:textId="77777777" w:rsidR="003C3949" w:rsidRPr="009743EA" w:rsidRDefault="003C3949" w:rsidP="00763585">
            <w:pPr>
              <w:pStyle w:val="TAL"/>
              <w:snapToGrid w:val="0"/>
              <w:jc w:val="center"/>
            </w:pPr>
          </w:p>
        </w:tc>
      </w:tr>
      <w:tr w:rsidR="004078E0" w:rsidRPr="009743EA" w14:paraId="6244400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39E0F96" w14:textId="77777777" w:rsidR="004078E0" w:rsidRPr="009743EA" w:rsidRDefault="004078E0">
            <w:pPr>
              <w:pStyle w:val="TAH"/>
              <w:rPr>
                <w:rFonts w:eastAsia="Malgun Gothic"/>
                <w:b w:val="0"/>
                <w:kern w:val="1"/>
                <w:rPrChange w:id="5989" w:author="Mireille Rozier" w:date="2020-11-24T18:48:00Z">
                  <w:rPr>
                    <w:rFonts w:ascii="Arial" w:hAnsi="Arial"/>
                    <w:b/>
                    <w:color w:val="auto"/>
                    <w:kern w:val="1"/>
                    <w:sz w:val="18"/>
                  </w:rPr>
                </w:rPrChange>
              </w:rPr>
              <w:pPrChange w:id="5990" w:author="Mireille Rozier" w:date="2020-11-24T18:48:00Z">
                <w:pPr>
                  <w:pStyle w:val="Default"/>
                  <w:jc w:val="center"/>
                </w:pPr>
              </w:pPrChange>
            </w:pPr>
          </w:p>
          <w:p w14:paraId="61C8920E" w14:textId="77777777" w:rsidR="004078E0" w:rsidRPr="009743EA" w:rsidRDefault="004078E0">
            <w:pPr>
              <w:pStyle w:val="TAH"/>
              <w:rPr>
                <w:rFonts w:eastAsia="Malgun Gothic"/>
                <w:b w:val="0"/>
                <w:kern w:val="1"/>
                <w:rPrChange w:id="5991" w:author="Mireille Rozier" w:date="2020-11-24T18:48:00Z">
                  <w:rPr>
                    <w:rFonts w:ascii="Arial" w:hAnsi="Arial"/>
                    <w:b/>
                    <w:color w:val="auto"/>
                    <w:kern w:val="1"/>
                    <w:sz w:val="18"/>
                  </w:rPr>
                </w:rPrChange>
              </w:rPr>
              <w:pPrChange w:id="5992" w:author="Mireille Rozier" w:date="2020-11-24T18:48:00Z">
                <w:pPr>
                  <w:pStyle w:val="Default"/>
                  <w:jc w:val="center"/>
                </w:pPr>
              </w:pPrChange>
            </w:pPr>
          </w:p>
          <w:p w14:paraId="66981580" w14:textId="77777777" w:rsidR="004078E0" w:rsidRPr="009743EA" w:rsidRDefault="004078E0">
            <w:pPr>
              <w:pStyle w:val="TAH"/>
              <w:rPr>
                <w:rFonts w:eastAsia="Malgun Gothic"/>
                <w:b w:val="0"/>
                <w:kern w:val="1"/>
                <w:rPrChange w:id="5993" w:author="Mireille Rozier" w:date="2020-11-24T18:48:00Z">
                  <w:rPr>
                    <w:rFonts w:ascii="Arial" w:hAnsi="Arial"/>
                    <w:b/>
                    <w:color w:val="auto"/>
                    <w:kern w:val="1"/>
                    <w:sz w:val="18"/>
                  </w:rPr>
                </w:rPrChange>
              </w:rPr>
              <w:pPrChange w:id="5994" w:author="Mireille Rozier" w:date="2020-11-24T18:48:00Z">
                <w:pPr>
                  <w:pStyle w:val="Default"/>
                  <w:jc w:val="center"/>
                </w:pPr>
              </w:pPrChange>
            </w:pPr>
          </w:p>
          <w:p w14:paraId="737DB759" w14:textId="77777777" w:rsidR="004078E0" w:rsidRPr="009743EA" w:rsidRDefault="004078E0">
            <w:pPr>
              <w:pStyle w:val="TAH"/>
              <w:rPr>
                <w:rFonts w:eastAsia="Malgun Gothic"/>
                <w:b w:val="0"/>
                <w:kern w:val="1"/>
                <w:rPrChange w:id="5995" w:author="Mireille Rozier" w:date="2020-11-24T18:48:00Z">
                  <w:rPr>
                    <w:rFonts w:ascii="Arial" w:hAnsi="Arial"/>
                    <w:b/>
                    <w:color w:val="auto"/>
                    <w:kern w:val="1"/>
                    <w:sz w:val="18"/>
                  </w:rPr>
                </w:rPrChange>
              </w:rPr>
              <w:pPrChange w:id="5996" w:author="Mireille Rozier" w:date="2020-11-24T18:48:00Z">
                <w:pPr>
                  <w:pStyle w:val="Default"/>
                  <w:jc w:val="center"/>
                </w:pPr>
              </w:pPrChange>
            </w:pPr>
          </w:p>
          <w:p w14:paraId="38EFC818" w14:textId="77777777" w:rsidR="004078E0" w:rsidRPr="009743EA" w:rsidRDefault="004078E0">
            <w:pPr>
              <w:pStyle w:val="TAH"/>
              <w:rPr>
                <w:rFonts w:eastAsia="Malgun Gothic"/>
                <w:b w:val="0"/>
                <w:kern w:val="1"/>
                <w:rPrChange w:id="5997" w:author="Mireille Rozier" w:date="2020-11-24T18:48:00Z">
                  <w:rPr>
                    <w:rFonts w:ascii="Arial" w:hAnsi="Arial"/>
                    <w:b/>
                    <w:color w:val="auto"/>
                    <w:kern w:val="1"/>
                    <w:sz w:val="18"/>
                  </w:rPr>
                </w:rPrChange>
              </w:rPr>
              <w:pPrChange w:id="5998" w:author="Mireille Rozier" w:date="2020-11-24T18:48:00Z">
                <w:pPr>
                  <w:pStyle w:val="Default"/>
                  <w:jc w:val="center"/>
                </w:pPr>
              </w:pPrChange>
            </w:pPr>
          </w:p>
          <w:p w14:paraId="61DC16CF" w14:textId="77777777" w:rsidR="004078E0" w:rsidRPr="009743EA" w:rsidRDefault="004078E0">
            <w:pPr>
              <w:pStyle w:val="TAH"/>
              <w:rPr>
                <w:rFonts w:eastAsia="Malgun Gothic"/>
                <w:b w:val="0"/>
                <w:kern w:val="1"/>
                <w:rPrChange w:id="5999" w:author="Mireille Rozier" w:date="2020-11-24T18:48:00Z">
                  <w:rPr>
                    <w:rFonts w:ascii="Arial" w:hAnsi="Arial"/>
                    <w:b/>
                    <w:color w:val="auto"/>
                    <w:kern w:val="1"/>
                    <w:sz w:val="18"/>
                  </w:rPr>
                </w:rPrChange>
              </w:rPr>
              <w:pPrChange w:id="6000" w:author="Mireille Rozier" w:date="2020-11-24T18:48:00Z">
                <w:pPr>
                  <w:pStyle w:val="Default"/>
                  <w:jc w:val="center"/>
                </w:pPr>
              </w:pPrChange>
            </w:pPr>
          </w:p>
          <w:p w14:paraId="5363F816" w14:textId="77777777" w:rsidR="004078E0" w:rsidRPr="009743EA" w:rsidRDefault="004078E0">
            <w:pPr>
              <w:pStyle w:val="TAH"/>
              <w:rPr>
                <w:rFonts w:eastAsia="Malgun Gothic"/>
                <w:b w:val="0"/>
                <w:kern w:val="1"/>
                <w:rPrChange w:id="6001" w:author="Mireille Rozier" w:date="2020-11-24T18:48:00Z">
                  <w:rPr>
                    <w:rFonts w:ascii="Arial" w:hAnsi="Arial"/>
                    <w:b/>
                    <w:color w:val="auto"/>
                    <w:kern w:val="1"/>
                    <w:sz w:val="18"/>
                  </w:rPr>
                </w:rPrChange>
              </w:rPr>
              <w:pPrChange w:id="6002" w:author="Mireille Rozier" w:date="2020-11-24T18:48:00Z">
                <w:pPr>
                  <w:pStyle w:val="Default"/>
                  <w:jc w:val="center"/>
                </w:pPr>
              </w:pPrChange>
            </w:pPr>
            <w:r w:rsidRPr="009743EA">
              <w:rPr>
                <w:rFonts w:eastAsia="Malgun Gothic"/>
                <w:kern w:val="1"/>
                <w:rPrChange w:id="6003" w:author="Mireille Rozier" w:date="2020-11-24T18:48:00Z">
                  <w:rPr>
                    <w:b/>
                    <w:kern w:val="1"/>
                  </w:rPr>
                </w:rPrChange>
              </w:rPr>
              <w:t>Example</w:t>
            </w:r>
            <w:r w:rsidR="00637BE5" w:rsidRPr="009743EA">
              <w:rPr>
                <w:rFonts w:eastAsia="Malgun Gothic"/>
                <w:kern w:val="1"/>
                <w:rPrChange w:id="6004" w:author="Mireille Rozier" w:date="2020-11-24T18:48:00Z">
                  <w:rPr>
                    <w:b/>
                    <w:kern w:val="1"/>
                  </w:rPr>
                </w:rPrChange>
              </w:rPr>
              <w:t xml:space="preserve"> </w:t>
            </w:r>
            <w:r w:rsidRPr="009743EA">
              <w:rPr>
                <w:rFonts w:eastAsia="Malgun Gothic"/>
                <w:kern w:val="1"/>
                <w:rPrChange w:id="6005" w:author="Mireille Rozier" w:date="2020-11-24T18:48:00Z">
                  <w:rPr>
                    <w:b/>
                    <w:kern w:val="1"/>
                  </w:rPr>
                </w:rPrChange>
              </w:rPr>
              <w:t>with</w:t>
            </w:r>
            <w:r w:rsidR="00637BE5" w:rsidRPr="009743EA">
              <w:rPr>
                <w:rFonts w:eastAsia="Malgun Gothic"/>
                <w:kern w:val="1"/>
                <w:rPrChange w:id="6006" w:author="Mireille Rozier" w:date="2020-11-24T18:48:00Z">
                  <w:rPr>
                    <w:b/>
                    <w:kern w:val="1"/>
                  </w:rPr>
                </w:rPrChange>
              </w:rPr>
              <w:t xml:space="preserve"> </w:t>
            </w:r>
          </w:p>
          <w:p w14:paraId="3D314B9E" w14:textId="77777777" w:rsidR="004078E0" w:rsidRPr="004A2BF0" w:rsidRDefault="004078E0">
            <w:pPr>
              <w:pStyle w:val="TAH"/>
              <w:rPr>
                <w:kern w:val="1"/>
              </w:rPr>
              <w:pPrChange w:id="6007" w:author="Mireille Rozier" w:date="2020-11-24T18:48:00Z">
                <w:pPr>
                  <w:pStyle w:val="TAL"/>
                  <w:snapToGrid w:val="0"/>
                  <w:jc w:val="center"/>
                </w:pPr>
              </w:pPrChange>
            </w:pPr>
            <w:r w:rsidRPr="004A2BF0">
              <w:rPr>
                <w:kern w:val="1"/>
              </w:rPr>
              <w:t>RCN=0</w:t>
            </w:r>
          </w:p>
          <w:p w14:paraId="272ECE42" w14:textId="77777777" w:rsidR="004078E0" w:rsidRPr="004A2BF0" w:rsidRDefault="004078E0">
            <w:pPr>
              <w:pStyle w:val="TAH"/>
              <w:rPr>
                <w:kern w:val="1"/>
              </w:rPr>
              <w:pPrChange w:id="6008" w:author="Mireille Rozier" w:date="2020-11-24T18:48:00Z">
                <w:pPr>
                  <w:pStyle w:val="TAL"/>
                  <w:snapToGrid w:val="0"/>
                  <w:jc w:val="center"/>
                </w:pPr>
              </w:pPrChange>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9AB75FE" w14:textId="77777777" w:rsidR="004078E0" w:rsidRPr="009743EA" w:rsidRDefault="004078E0" w:rsidP="00CE497E">
            <w:pPr>
              <w:pStyle w:val="TAL"/>
              <w:snapToGrid w:val="0"/>
              <w:ind w:left="284"/>
            </w:pPr>
          </w:p>
          <w:p w14:paraId="51DA7E12" w14:textId="77777777" w:rsidR="004078E0" w:rsidRPr="009743EA" w:rsidRDefault="00637BE5" w:rsidP="00CE497E">
            <w:pPr>
              <w:pStyle w:val="NoSpacing"/>
              <w:rPr>
                <w:rFonts w:ascii="Times New Roman" w:hAnsi="Times New Roman"/>
                <w:b/>
                <w:sz w:val="24"/>
                <w:lang w:val="en-GB"/>
                <w:rPrChange w:id="6009" w:author="Mireille Rozier" w:date="2020-11-24T18:48:00Z">
                  <w:rPr>
                    <w:rFonts w:ascii="Times New Roman" w:hAnsi="Times New Roman"/>
                    <w:b/>
                    <w:sz w:val="24"/>
                  </w:rPr>
                </w:rPrChange>
              </w:rPr>
            </w:pPr>
            <w:r w:rsidRPr="009743EA">
              <w:rPr>
                <w:rFonts w:ascii="Times New Roman" w:hAnsi="Times New Roman"/>
                <w:b/>
                <w:sz w:val="24"/>
                <w:lang w:val="en-GB"/>
                <w:rPrChange w:id="6010" w:author="Mireille Rozier" w:date="2020-11-24T18:48:00Z">
                  <w:rPr>
                    <w:rFonts w:ascii="Times New Roman" w:hAnsi="Times New Roman"/>
                    <w:b/>
                    <w:sz w:val="24"/>
                  </w:rPr>
                </w:rPrChange>
              </w:rPr>
              <w:t xml:space="preserve">   </w:t>
            </w:r>
            <w:r w:rsidR="004078E0" w:rsidRPr="009743EA">
              <w:rPr>
                <w:rFonts w:ascii="Times New Roman" w:hAnsi="Times New Roman"/>
                <w:b/>
                <w:sz w:val="24"/>
                <w:lang w:val="en-GB"/>
                <w:rPrChange w:id="6011" w:author="Mireille Rozier" w:date="2020-11-24T18:48:00Z">
                  <w:rPr>
                    <w:rFonts w:ascii="Times New Roman" w:hAnsi="Times New Roman"/>
                    <w:b/>
                    <w:sz w:val="24"/>
                  </w:rPr>
                </w:rPrChange>
              </w:rPr>
              <w:t>API/CSR/CRE/001_RCN0</w:t>
            </w:r>
          </w:p>
          <w:p w14:paraId="4623487D" w14:textId="77777777" w:rsidR="004078E0" w:rsidRPr="009743EA" w:rsidRDefault="004078E0" w:rsidP="00CE497E">
            <w:pPr>
              <w:widowControl w:val="0"/>
              <w:overflowPunct/>
              <w:spacing w:after="0"/>
              <w:ind w:left="284"/>
              <w:jc w:val="both"/>
              <w:textAlignment w:val="auto"/>
              <w:rPr>
                <w:rFonts w:ascii="Arial" w:hAnsi="Arial"/>
                <w:b/>
                <w:color w:val="0070C0"/>
                <w:sz w:val="18"/>
              </w:rPr>
            </w:pPr>
          </w:p>
          <w:p w14:paraId="52A0B5FB" w14:textId="77777777" w:rsidR="004078E0" w:rsidRPr="009743EA" w:rsidRDefault="004078E0" w:rsidP="00CE497E">
            <w:pPr>
              <w:widowControl w:val="0"/>
              <w:overflowPunct/>
              <w:spacing w:after="0"/>
              <w:ind w:left="284"/>
              <w:textAlignment w:val="auto"/>
              <w:rPr>
                <w:rFonts w:ascii="Arial" w:hAnsi="Arial"/>
                <w:color w:val="0070C0"/>
                <w:sz w:val="18"/>
              </w:rPr>
            </w:pPr>
          </w:p>
          <w:p w14:paraId="7A723E77"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0BD344BC" w14:textId="77777777" w:rsidR="004078E0" w:rsidRPr="009743EA" w:rsidRDefault="004078E0" w:rsidP="00CE497E">
            <w:pPr>
              <w:widowControl w:val="0"/>
              <w:overflowPunct/>
              <w:spacing w:after="0"/>
              <w:ind w:left="284"/>
              <w:textAlignment w:val="auto"/>
              <w:rPr>
                <w:rFonts w:ascii="Arial" w:hAnsi="Arial"/>
                <w:color w:val="0070C0"/>
                <w:sz w:val="18"/>
              </w:rPr>
            </w:pPr>
          </w:p>
          <w:p w14:paraId="43008A2F" w14:textId="77777777" w:rsidR="004078E0" w:rsidRPr="009743EA" w:rsidRDefault="0000647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4078E0" w:rsidRPr="009743EA">
              <w:rPr>
                <w:rFonts w:ascii="Arial" w:hAnsi="Arial"/>
                <w:color w:val="0070C0"/>
                <w:sz w:val="18"/>
              </w:rPr>
              <w:t>/cse-name?rcn=0</w:t>
            </w:r>
            <w:r w:rsidR="00637BE5" w:rsidRPr="009743EA">
              <w:rPr>
                <w:rFonts w:ascii="Arial" w:hAnsi="Arial"/>
                <w:color w:val="0070C0"/>
                <w:sz w:val="18"/>
              </w:rPr>
              <w:t xml:space="preserve"> </w:t>
            </w:r>
            <w:r w:rsidR="004078E0" w:rsidRPr="009743EA">
              <w:rPr>
                <w:rFonts w:ascii="Arial" w:hAnsi="Arial"/>
                <w:color w:val="0070C0"/>
                <w:sz w:val="18"/>
              </w:rPr>
              <w:t>HTTP/1.1</w:t>
            </w:r>
          </w:p>
          <w:p w14:paraId="06C1F529" w14:textId="77777777" w:rsidR="004078E0" w:rsidRPr="009743EA" w:rsidRDefault="004078E0" w:rsidP="00CE497E">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59E6CF54" w14:textId="77777777" w:rsidR="006C74D0" w:rsidRPr="009743EA" w:rsidRDefault="006C74D0" w:rsidP="00CE497E">
            <w:pPr>
              <w:pStyle w:val="TAL"/>
              <w:snapToGrid w:val="0"/>
              <w:ind w:left="284"/>
              <w:jc w:val="both"/>
              <w:rPr>
                <w:color w:val="0070C0"/>
              </w:rPr>
            </w:pPr>
            <w:r w:rsidRPr="009743EA">
              <w:rPr>
                <w:color w:val="0070C0"/>
              </w:rPr>
              <w:t>Content-Type:application/json;ty=16</w:t>
            </w:r>
          </w:p>
          <w:p w14:paraId="06ACB484" w14:textId="77777777" w:rsidR="004078E0" w:rsidRPr="009743EA" w:rsidRDefault="004078E0" w:rsidP="00CE497E">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2A95EE1E" w14:textId="77777777" w:rsidR="004078E0" w:rsidRPr="009743EA" w:rsidRDefault="004078E0" w:rsidP="00CE497E">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54DCB749" w14:textId="77777777" w:rsidR="004078E0" w:rsidRPr="009743EA" w:rsidRDefault="004078E0" w:rsidP="00CE497E">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327042D0" w14:textId="77777777" w:rsidR="004078E0" w:rsidRPr="009743EA" w:rsidRDefault="004078E0" w:rsidP="00CE497E">
            <w:pPr>
              <w:pStyle w:val="TAL"/>
              <w:snapToGrid w:val="0"/>
              <w:ind w:left="284"/>
              <w:jc w:val="both"/>
              <w:rPr>
                <w:color w:val="0070C0"/>
              </w:rPr>
            </w:pPr>
          </w:p>
          <w:p w14:paraId="17BFF07E" w14:textId="77777777" w:rsidR="00313082" w:rsidRPr="009743EA" w:rsidRDefault="00313082" w:rsidP="00313082">
            <w:pPr>
              <w:pStyle w:val="TAL"/>
              <w:snapToGrid w:val="0"/>
              <w:ind w:left="284"/>
              <w:jc w:val="both"/>
              <w:rPr>
                <w:color w:val="0070C0"/>
              </w:rPr>
            </w:pPr>
            <w:r w:rsidRPr="009743EA">
              <w:rPr>
                <w:color w:val="0070C0"/>
              </w:rPr>
              <w:t>{</w:t>
            </w:r>
          </w:p>
          <w:p w14:paraId="3979DDD4" w14:textId="77777777" w:rsidR="00313082" w:rsidRPr="009743EA" w:rsidRDefault="00637BE5" w:rsidP="00313082">
            <w:pPr>
              <w:pStyle w:val="TAL"/>
              <w:snapToGrid w:val="0"/>
              <w:ind w:left="284"/>
              <w:jc w:val="both"/>
              <w:rPr>
                <w:color w:val="0070C0"/>
              </w:rPr>
            </w:pPr>
            <w:r w:rsidRPr="009743EA">
              <w:rPr>
                <w:color w:val="0070C0"/>
              </w:rPr>
              <w:t xml:space="preserve">   </w:t>
            </w:r>
          </w:p>
          <w:p w14:paraId="133FCF82" w14:textId="77777777" w:rsidR="00313082" w:rsidRPr="009743EA" w:rsidRDefault="00637BE5" w:rsidP="00313082">
            <w:pPr>
              <w:pStyle w:val="TAL"/>
              <w:snapToGrid w:val="0"/>
              <w:ind w:left="284"/>
              <w:jc w:val="both"/>
              <w:rPr>
                <w:color w:val="0070C0"/>
              </w:rPr>
            </w:pPr>
            <w:r w:rsidRPr="009743EA">
              <w:rPr>
                <w:color w:val="0070C0"/>
              </w:rPr>
              <w:lastRenderedPageBreak/>
              <w:t xml:space="preserve">        </w:t>
            </w:r>
            <w:r w:rsidR="00313082" w:rsidRPr="009743EA">
              <w:rPr>
                <w:color w:val="0070C0"/>
              </w:rPr>
              <w:t>"m2m:csr":</w:t>
            </w:r>
            <w:r w:rsidRPr="009743EA">
              <w:rPr>
                <w:color w:val="0070C0"/>
              </w:rPr>
              <w:t xml:space="preserve"> </w:t>
            </w:r>
            <w:r w:rsidR="00313082" w:rsidRPr="009743EA">
              <w:rPr>
                <w:color w:val="0070C0"/>
              </w:rPr>
              <w:t>{</w:t>
            </w:r>
          </w:p>
          <w:p w14:paraId="12085844"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"cb":</w:t>
            </w:r>
            <w:r w:rsidRPr="009743EA">
              <w:rPr>
                <w:color w:val="0070C0"/>
              </w:rPr>
              <w:t xml:space="preserve"> </w:t>
            </w:r>
            <w:r w:rsidR="00313082" w:rsidRPr="009743EA">
              <w:rPr>
                <w:color w:val="0070C0"/>
              </w:rPr>
              <w:t>"//192.168.0.50:8080/cse-name2",</w:t>
            </w:r>
          </w:p>
          <w:p w14:paraId="652ED85B"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"csi":</w:t>
            </w:r>
            <w:r w:rsidRPr="009743EA">
              <w:rPr>
                <w:color w:val="0070C0"/>
              </w:rPr>
              <w:t xml:space="preserve"> </w:t>
            </w:r>
            <w:r w:rsidR="00313082" w:rsidRPr="009743EA">
              <w:rPr>
                <w:color w:val="0070C0"/>
              </w:rPr>
              <w:t>"/cse2ID",</w:t>
            </w:r>
          </w:p>
          <w:p w14:paraId="512F08FA"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"rn":</w:t>
            </w:r>
            <w:r w:rsidRPr="009743EA">
              <w:rPr>
                <w:color w:val="0070C0"/>
              </w:rPr>
              <w:t xml:space="preserve"> </w:t>
            </w:r>
            <w:r w:rsidR="00313082" w:rsidRPr="009743EA">
              <w:rPr>
                <w:color w:val="0070C0"/>
              </w:rPr>
              <w:t>"cse-name2",</w:t>
            </w:r>
          </w:p>
          <w:p w14:paraId="14784A92"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"rr":</w:t>
            </w:r>
            <w:r w:rsidRPr="009743EA">
              <w:rPr>
                <w:color w:val="0070C0"/>
              </w:rPr>
              <w:t xml:space="preserve"> </w:t>
            </w:r>
            <w:r w:rsidR="00313082" w:rsidRPr="009743EA">
              <w:rPr>
                <w:color w:val="0070C0"/>
              </w:rPr>
              <w:t>true</w:t>
            </w:r>
          </w:p>
          <w:p w14:paraId="65D17E28" w14:textId="77777777" w:rsidR="00313082" w:rsidRPr="009743EA" w:rsidRDefault="00637BE5" w:rsidP="00313082">
            <w:pPr>
              <w:pStyle w:val="TAL"/>
              <w:snapToGrid w:val="0"/>
              <w:ind w:left="284"/>
              <w:jc w:val="both"/>
              <w:rPr>
                <w:color w:val="0070C0"/>
              </w:rPr>
            </w:pPr>
            <w:r w:rsidRPr="009743EA">
              <w:rPr>
                <w:color w:val="0070C0"/>
              </w:rPr>
              <w:t xml:space="preserve">              </w:t>
            </w:r>
          </w:p>
          <w:p w14:paraId="30E1AA6F"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w:t>
            </w:r>
          </w:p>
          <w:p w14:paraId="5C543F5C" w14:textId="77777777" w:rsidR="00313082" w:rsidRPr="009743EA" w:rsidRDefault="00637BE5" w:rsidP="00313082">
            <w:pPr>
              <w:pStyle w:val="TAL"/>
              <w:snapToGrid w:val="0"/>
              <w:ind w:left="284"/>
              <w:jc w:val="both"/>
              <w:rPr>
                <w:color w:val="0070C0"/>
              </w:rPr>
            </w:pPr>
            <w:r w:rsidRPr="009743EA">
              <w:rPr>
                <w:color w:val="0070C0"/>
              </w:rPr>
              <w:t xml:space="preserve">   </w:t>
            </w:r>
          </w:p>
          <w:p w14:paraId="270FA0DD" w14:textId="77777777" w:rsidR="00313082" w:rsidRPr="009743EA" w:rsidRDefault="00313082" w:rsidP="00313082">
            <w:pPr>
              <w:pStyle w:val="TAL"/>
              <w:snapToGrid w:val="0"/>
              <w:ind w:left="284"/>
              <w:jc w:val="both"/>
              <w:rPr>
                <w:color w:val="0070C0"/>
              </w:rPr>
            </w:pPr>
            <w:r w:rsidRPr="009743EA">
              <w:rPr>
                <w:color w:val="0070C0"/>
              </w:rPr>
              <w:t>}</w:t>
            </w:r>
          </w:p>
          <w:p w14:paraId="1D9AFC1A" w14:textId="77777777" w:rsidR="004078E0" w:rsidRPr="009743EA" w:rsidRDefault="004078E0" w:rsidP="00CE497E">
            <w:pPr>
              <w:widowControl w:val="0"/>
              <w:overflowPunct/>
              <w:spacing w:after="0"/>
              <w:ind w:left="284"/>
              <w:textAlignment w:val="auto"/>
              <w:rPr>
                <w:rFonts w:ascii="Arial" w:hAnsi="Arial"/>
                <w:color w:val="0070C0"/>
                <w:sz w:val="18"/>
              </w:rPr>
            </w:pPr>
          </w:p>
          <w:p w14:paraId="5DC645AA" w14:textId="77777777" w:rsidR="004078E0" w:rsidRPr="009743EA" w:rsidRDefault="004078E0" w:rsidP="00CE497E">
            <w:pPr>
              <w:widowControl w:val="0"/>
              <w:overflowPunct/>
              <w:spacing w:after="0"/>
              <w:ind w:left="284"/>
              <w:textAlignment w:val="auto"/>
              <w:rPr>
                <w:rFonts w:ascii="Arial" w:hAnsi="Arial"/>
                <w:color w:val="0070C0"/>
                <w:sz w:val="18"/>
              </w:rPr>
            </w:pPr>
          </w:p>
          <w:p w14:paraId="1A6B6AE5"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25F08864" w14:textId="77777777" w:rsidR="004078E0" w:rsidRPr="009743EA" w:rsidRDefault="004078E0" w:rsidP="00CE497E">
            <w:pPr>
              <w:widowControl w:val="0"/>
              <w:overflowPunct/>
              <w:spacing w:after="0"/>
              <w:ind w:left="284"/>
              <w:textAlignment w:val="auto"/>
              <w:rPr>
                <w:rFonts w:ascii="Arial" w:hAnsi="Arial"/>
                <w:color w:val="0070C0"/>
                <w:sz w:val="18"/>
              </w:rPr>
            </w:pPr>
          </w:p>
          <w:p w14:paraId="17AD3CD2"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6C030B9E"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4BE1A99A" w14:textId="77777777" w:rsidR="004078E0" w:rsidRPr="009743EA" w:rsidRDefault="004078E0" w:rsidP="00CE497E">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2B3466DE" w14:textId="77777777" w:rsidR="004078E0" w:rsidRPr="009743EA" w:rsidRDefault="004078E0" w:rsidP="00CE497E">
            <w:pPr>
              <w:widowControl w:val="0"/>
              <w:overflowPunct/>
              <w:spacing w:after="0"/>
              <w:ind w:left="284"/>
              <w:textAlignment w:val="auto"/>
              <w:rPr>
                <w:rFonts w:ascii="Arial" w:hAnsi="Arial"/>
                <w:color w:val="0070C0"/>
                <w:sz w:val="18"/>
              </w:rPr>
            </w:pPr>
          </w:p>
          <w:p w14:paraId="145B1809"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Content-Length:0</w:t>
            </w:r>
          </w:p>
          <w:p w14:paraId="05B5CC64"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Content-Type:application/json</w:t>
            </w:r>
          </w:p>
          <w:p w14:paraId="2A6ED7DE"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Content-Location:</w:t>
            </w:r>
            <w:r w:rsidR="00637BE5" w:rsidRPr="009743EA">
              <w:rPr>
                <w:rFonts w:ascii="Arial" w:hAnsi="Arial"/>
                <w:color w:val="0070C0"/>
                <w:sz w:val="18"/>
              </w:rPr>
              <w:t xml:space="preserve"> </w:t>
            </w:r>
            <w:r w:rsidRPr="009743EA">
              <w:rPr>
                <w:rFonts w:ascii="Arial" w:hAnsi="Arial" w:cs="Arial"/>
                <w:sz w:val="18"/>
                <w:szCs w:val="18"/>
                <w:lang w:eastAsia="en-GB"/>
              </w:rPr>
              <w:t>/</w:t>
            </w:r>
            <w:r w:rsidRPr="009743EA">
              <w:rPr>
                <w:rFonts w:ascii="Arial" w:hAnsi="Arial"/>
                <w:color w:val="0070C0"/>
                <w:sz w:val="18"/>
              </w:rPr>
              <w:t>cseID/cse2ID</w:t>
            </w:r>
          </w:p>
          <w:p w14:paraId="389CB0CC" w14:textId="77777777" w:rsidR="004078E0" w:rsidRDefault="004078E0" w:rsidP="00CE497E">
            <w:pPr>
              <w:widowControl w:val="0"/>
              <w:overflowPunct/>
              <w:spacing w:after="0"/>
              <w:ind w:left="284"/>
              <w:textAlignment w:val="auto"/>
              <w:rPr>
                <w:del w:id="6012" w:author="Mireille Rozier" w:date="2020-11-24T18:48:00Z"/>
                <w:rFonts w:ascii="Arial" w:hAnsi="Arial"/>
                <w:sz w:val="18"/>
              </w:rPr>
            </w:pPr>
          </w:p>
          <w:p w14:paraId="6E37671C" w14:textId="77777777" w:rsidR="004078E0" w:rsidRDefault="004078E0" w:rsidP="00CE497E">
            <w:pPr>
              <w:widowControl w:val="0"/>
              <w:overflowPunct/>
              <w:spacing w:after="0"/>
              <w:ind w:left="284"/>
              <w:textAlignment w:val="auto"/>
              <w:rPr>
                <w:del w:id="6013" w:author="Mireille Rozier" w:date="2020-11-24T18:48:00Z"/>
                <w:rFonts w:ascii="Arial" w:hAnsi="Arial"/>
                <w:sz w:val="18"/>
              </w:rPr>
            </w:pPr>
          </w:p>
          <w:p w14:paraId="5E7B97AE" w14:textId="77777777" w:rsidR="004078E0" w:rsidRPr="008E3D99" w:rsidRDefault="004078E0" w:rsidP="00CE497E">
            <w:pPr>
              <w:pStyle w:val="TAL"/>
              <w:snapToGrid w:val="0"/>
              <w:ind w:left="284"/>
              <w:jc w:val="both"/>
              <w:rPr>
                <w:del w:id="6014" w:author="Mireille Rozier" w:date="2020-11-24T18:48:00Z"/>
                <w:color w:val="0070C0"/>
              </w:rPr>
            </w:pPr>
          </w:p>
          <w:p w14:paraId="795C3AAF" w14:textId="77777777" w:rsidR="004078E0" w:rsidRPr="009743EA" w:rsidRDefault="004078E0" w:rsidP="00062C7A">
            <w:pPr>
              <w:pStyle w:val="TAL"/>
              <w:snapToGrid w:val="0"/>
              <w:ind w:left="284"/>
              <w:jc w:val="both"/>
            </w:pPr>
          </w:p>
        </w:tc>
      </w:tr>
      <w:tr w:rsidR="003C3949" w:rsidRPr="009743EA" w14:paraId="49BA870C"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6F58976B" w14:textId="77777777" w:rsidR="003C3949" w:rsidRPr="009743EA" w:rsidRDefault="003C3949">
            <w:pPr>
              <w:pStyle w:val="TAH"/>
              <w:rPr>
                <w:rFonts w:eastAsia="Malgun Gothic"/>
                <w:b w:val="0"/>
                <w:kern w:val="1"/>
                <w:rPrChange w:id="6015" w:author="Mireille Rozier" w:date="2020-11-24T18:48:00Z">
                  <w:rPr>
                    <w:rFonts w:ascii="Arial" w:hAnsi="Arial"/>
                    <w:b/>
                    <w:color w:val="auto"/>
                    <w:kern w:val="1"/>
                    <w:sz w:val="18"/>
                  </w:rPr>
                </w:rPrChange>
              </w:rPr>
              <w:pPrChange w:id="6016" w:author="Mireille Rozier" w:date="2020-11-24T18:48:00Z">
                <w:pPr>
                  <w:pStyle w:val="Default"/>
                  <w:jc w:val="center"/>
                </w:pPr>
              </w:pPrChange>
            </w:pPr>
          </w:p>
          <w:p w14:paraId="34B5C607" w14:textId="77777777" w:rsidR="003C3949" w:rsidRPr="009743EA" w:rsidRDefault="003C3949">
            <w:pPr>
              <w:pStyle w:val="TAH"/>
              <w:rPr>
                <w:rFonts w:eastAsia="Malgun Gothic"/>
                <w:b w:val="0"/>
                <w:kern w:val="1"/>
                <w:rPrChange w:id="6017" w:author="Mireille Rozier" w:date="2020-11-24T18:48:00Z">
                  <w:rPr>
                    <w:rFonts w:ascii="Arial" w:hAnsi="Arial"/>
                    <w:b/>
                    <w:color w:val="auto"/>
                    <w:kern w:val="1"/>
                    <w:sz w:val="18"/>
                  </w:rPr>
                </w:rPrChange>
              </w:rPr>
              <w:pPrChange w:id="6018" w:author="Mireille Rozier" w:date="2020-11-24T18:48:00Z">
                <w:pPr>
                  <w:pStyle w:val="Default"/>
                  <w:jc w:val="center"/>
                </w:pPr>
              </w:pPrChange>
            </w:pPr>
          </w:p>
          <w:p w14:paraId="3C7AD296" w14:textId="77777777" w:rsidR="003C3949" w:rsidRPr="009743EA" w:rsidRDefault="003C3949">
            <w:pPr>
              <w:pStyle w:val="TAH"/>
              <w:rPr>
                <w:rFonts w:eastAsia="Malgun Gothic"/>
                <w:b w:val="0"/>
                <w:kern w:val="1"/>
                <w:rPrChange w:id="6019" w:author="Mireille Rozier" w:date="2020-11-24T18:48:00Z">
                  <w:rPr>
                    <w:rFonts w:ascii="Arial" w:hAnsi="Arial"/>
                    <w:b/>
                    <w:color w:val="auto"/>
                    <w:kern w:val="1"/>
                    <w:sz w:val="18"/>
                  </w:rPr>
                </w:rPrChange>
              </w:rPr>
              <w:pPrChange w:id="6020" w:author="Mireille Rozier" w:date="2020-11-24T18:48:00Z">
                <w:pPr>
                  <w:pStyle w:val="Default"/>
                  <w:jc w:val="center"/>
                </w:pPr>
              </w:pPrChange>
            </w:pPr>
          </w:p>
          <w:p w14:paraId="4EED8860" w14:textId="77777777" w:rsidR="003C3949" w:rsidRPr="009743EA" w:rsidRDefault="003C3949">
            <w:pPr>
              <w:pStyle w:val="TAH"/>
              <w:rPr>
                <w:rFonts w:eastAsia="Malgun Gothic"/>
                <w:b w:val="0"/>
                <w:kern w:val="1"/>
                <w:rPrChange w:id="6021" w:author="Mireille Rozier" w:date="2020-11-24T18:48:00Z">
                  <w:rPr>
                    <w:rFonts w:ascii="Arial" w:hAnsi="Arial"/>
                    <w:b/>
                    <w:color w:val="auto"/>
                    <w:kern w:val="1"/>
                    <w:sz w:val="18"/>
                  </w:rPr>
                </w:rPrChange>
              </w:rPr>
              <w:pPrChange w:id="6022" w:author="Mireille Rozier" w:date="2020-11-24T18:48:00Z">
                <w:pPr>
                  <w:pStyle w:val="Default"/>
                  <w:jc w:val="center"/>
                </w:pPr>
              </w:pPrChange>
            </w:pPr>
          </w:p>
          <w:p w14:paraId="0995BA72" w14:textId="77777777" w:rsidR="003C3949" w:rsidRPr="009743EA" w:rsidRDefault="003C3949">
            <w:pPr>
              <w:pStyle w:val="TAH"/>
              <w:rPr>
                <w:rFonts w:eastAsia="Malgun Gothic"/>
                <w:b w:val="0"/>
                <w:kern w:val="1"/>
                <w:rPrChange w:id="6023" w:author="Mireille Rozier" w:date="2020-11-24T18:48:00Z">
                  <w:rPr>
                    <w:rFonts w:ascii="Arial" w:hAnsi="Arial"/>
                    <w:b/>
                    <w:color w:val="auto"/>
                    <w:kern w:val="1"/>
                    <w:sz w:val="18"/>
                  </w:rPr>
                </w:rPrChange>
              </w:rPr>
              <w:pPrChange w:id="6024" w:author="Mireille Rozier" w:date="2020-11-24T18:48:00Z">
                <w:pPr>
                  <w:pStyle w:val="Default"/>
                  <w:jc w:val="center"/>
                </w:pPr>
              </w:pPrChange>
            </w:pPr>
          </w:p>
          <w:p w14:paraId="501E6CA6" w14:textId="77777777" w:rsidR="003C3949" w:rsidRPr="009743EA" w:rsidRDefault="003C3949">
            <w:pPr>
              <w:pStyle w:val="TAH"/>
              <w:rPr>
                <w:rFonts w:eastAsia="Malgun Gothic"/>
                <w:b w:val="0"/>
                <w:kern w:val="1"/>
                <w:rPrChange w:id="6025" w:author="Mireille Rozier" w:date="2020-11-24T18:48:00Z">
                  <w:rPr>
                    <w:rFonts w:ascii="Arial" w:hAnsi="Arial"/>
                    <w:b/>
                    <w:color w:val="auto"/>
                    <w:kern w:val="1"/>
                    <w:sz w:val="18"/>
                  </w:rPr>
                </w:rPrChange>
              </w:rPr>
              <w:pPrChange w:id="6026" w:author="Mireille Rozier" w:date="2020-11-24T18:48:00Z">
                <w:pPr>
                  <w:pStyle w:val="Default"/>
                  <w:jc w:val="center"/>
                </w:pPr>
              </w:pPrChange>
            </w:pPr>
          </w:p>
          <w:p w14:paraId="3A3AEFDA" w14:textId="77777777" w:rsidR="003C3949" w:rsidRPr="009743EA" w:rsidRDefault="003C3949">
            <w:pPr>
              <w:pStyle w:val="TAH"/>
              <w:rPr>
                <w:rFonts w:eastAsia="Malgun Gothic"/>
                <w:b w:val="0"/>
                <w:kern w:val="1"/>
                <w:rPrChange w:id="6027" w:author="Mireille Rozier" w:date="2020-11-24T18:48:00Z">
                  <w:rPr>
                    <w:rFonts w:ascii="Arial" w:hAnsi="Arial"/>
                    <w:b/>
                    <w:color w:val="auto"/>
                    <w:kern w:val="1"/>
                    <w:sz w:val="18"/>
                  </w:rPr>
                </w:rPrChange>
              </w:rPr>
              <w:pPrChange w:id="6028" w:author="Mireille Rozier" w:date="2020-11-24T18:48:00Z">
                <w:pPr>
                  <w:pStyle w:val="Default"/>
                  <w:jc w:val="center"/>
                </w:pPr>
              </w:pPrChange>
            </w:pPr>
            <w:r w:rsidRPr="009743EA">
              <w:rPr>
                <w:rFonts w:eastAsia="Malgun Gothic"/>
                <w:kern w:val="1"/>
                <w:rPrChange w:id="6029" w:author="Mireille Rozier" w:date="2020-11-24T18:48:00Z">
                  <w:rPr>
                    <w:b/>
                    <w:kern w:val="1"/>
                  </w:rPr>
                </w:rPrChange>
              </w:rPr>
              <w:t>Example</w:t>
            </w:r>
            <w:r w:rsidR="00637BE5" w:rsidRPr="009743EA">
              <w:rPr>
                <w:rFonts w:eastAsia="Malgun Gothic"/>
                <w:kern w:val="1"/>
                <w:rPrChange w:id="6030" w:author="Mireille Rozier" w:date="2020-11-24T18:48:00Z">
                  <w:rPr>
                    <w:b/>
                    <w:kern w:val="1"/>
                  </w:rPr>
                </w:rPrChange>
              </w:rPr>
              <w:t xml:space="preserve"> </w:t>
            </w:r>
            <w:r w:rsidRPr="009743EA">
              <w:rPr>
                <w:rFonts w:eastAsia="Malgun Gothic"/>
                <w:kern w:val="1"/>
                <w:rPrChange w:id="6031" w:author="Mireille Rozier" w:date="2020-11-24T18:48:00Z">
                  <w:rPr>
                    <w:b/>
                    <w:kern w:val="1"/>
                  </w:rPr>
                </w:rPrChange>
              </w:rPr>
              <w:t>with</w:t>
            </w:r>
            <w:r w:rsidR="00637BE5" w:rsidRPr="009743EA">
              <w:rPr>
                <w:rFonts w:eastAsia="Malgun Gothic"/>
                <w:kern w:val="1"/>
                <w:rPrChange w:id="6032" w:author="Mireille Rozier" w:date="2020-11-24T18:48:00Z">
                  <w:rPr>
                    <w:b/>
                    <w:kern w:val="1"/>
                  </w:rPr>
                </w:rPrChange>
              </w:rPr>
              <w:t xml:space="preserve"> </w:t>
            </w:r>
          </w:p>
          <w:p w14:paraId="021045FB" w14:textId="77777777" w:rsidR="003C3949" w:rsidRPr="004A2BF0" w:rsidRDefault="003C3949">
            <w:pPr>
              <w:pStyle w:val="TAH"/>
              <w:rPr>
                <w:kern w:val="1"/>
              </w:rPr>
              <w:pPrChange w:id="6033" w:author="Mireille Rozier" w:date="2020-11-24T18:48:00Z">
                <w:pPr>
                  <w:pStyle w:val="TAL"/>
                  <w:snapToGrid w:val="0"/>
                  <w:jc w:val="center"/>
                </w:pPr>
              </w:pPrChange>
            </w:pPr>
            <w:r w:rsidRPr="004A2BF0">
              <w:rPr>
                <w:kern w:val="1"/>
              </w:rPr>
              <w:t>RCN=1</w:t>
            </w:r>
          </w:p>
          <w:p w14:paraId="4559621C" w14:textId="77777777" w:rsidR="003C3949" w:rsidRPr="004A2BF0" w:rsidRDefault="003C3949">
            <w:pPr>
              <w:pStyle w:val="TAH"/>
              <w:rPr>
                <w:kern w:val="1"/>
              </w:rPr>
              <w:pPrChange w:id="6034" w:author="Mireille Rozier" w:date="2020-11-24T18:48:00Z">
                <w:pPr>
                  <w:pStyle w:val="TAL"/>
                  <w:snapToGrid w:val="0"/>
                  <w:jc w:val="center"/>
                </w:pPr>
              </w:pPrChange>
            </w:pPr>
            <w:r w:rsidRPr="004A2BF0">
              <w:rPr>
                <w:kern w:val="1"/>
              </w:rPr>
              <w:t>or</w:t>
            </w:r>
            <w:r w:rsidR="00637BE5" w:rsidRPr="004A2BF0">
              <w:rPr>
                <w:kern w:val="1"/>
              </w:rPr>
              <w:t xml:space="preserve"> </w:t>
            </w:r>
            <w:r w:rsidRPr="004A2BF0">
              <w:rPr>
                <w:kern w:val="1"/>
              </w:rPr>
              <w:t>No</w:t>
            </w:r>
            <w:r w:rsidR="00637BE5" w:rsidRPr="004A2BF0">
              <w:rPr>
                <w:kern w:val="1"/>
              </w:rPr>
              <w:t xml:space="preserve"> </w:t>
            </w:r>
            <w:r w:rsidRPr="004A2BF0">
              <w:rPr>
                <w:kern w:val="1"/>
              </w:rPr>
              <w:t>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15A14C" w14:textId="77777777" w:rsidR="003C3949" w:rsidRPr="009743EA" w:rsidRDefault="003C3949" w:rsidP="00CA59CA">
            <w:pPr>
              <w:pStyle w:val="TAL"/>
              <w:snapToGrid w:val="0"/>
              <w:ind w:left="284"/>
              <w:jc w:val="both"/>
              <w:rPr>
                <w:color w:val="0070C0"/>
              </w:rPr>
            </w:pPr>
          </w:p>
          <w:p w14:paraId="05D991EB" w14:textId="77777777" w:rsidR="003C3949" w:rsidRPr="009743EA" w:rsidRDefault="00637BE5" w:rsidP="00A40BC8">
            <w:pPr>
              <w:pStyle w:val="NoSpacing"/>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3C3949" w:rsidRPr="009743EA">
              <w:rPr>
                <w:rFonts w:ascii="Arial" w:hAnsi="Arial"/>
                <w:color w:val="0070C0"/>
                <w:kern w:val="0"/>
                <w:sz w:val="18"/>
                <w:szCs w:val="20"/>
                <w:lang w:val="en-GB" w:eastAsia="en-US"/>
              </w:rPr>
              <w:t>API/CSR/CRE/001</w:t>
            </w:r>
          </w:p>
          <w:p w14:paraId="06BF856B" w14:textId="77777777" w:rsidR="003C3949" w:rsidRPr="009743EA" w:rsidRDefault="00637BE5" w:rsidP="00212748">
            <w:pPr>
              <w:pStyle w:val="NoSpacing"/>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3C3949" w:rsidRPr="009743EA">
              <w:rPr>
                <w:rFonts w:ascii="Arial" w:hAnsi="Arial"/>
                <w:color w:val="0070C0"/>
                <w:kern w:val="0"/>
                <w:sz w:val="18"/>
                <w:szCs w:val="20"/>
                <w:lang w:val="en-GB" w:eastAsia="en-US"/>
              </w:rPr>
              <w:t>API/CSR/CRE/001_RCN1</w:t>
            </w:r>
          </w:p>
          <w:p w14:paraId="7C6E1151" w14:textId="77777777" w:rsidR="003C3949" w:rsidRPr="009743EA" w:rsidRDefault="003C3949" w:rsidP="00212748">
            <w:pPr>
              <w:widowControl w:val="0"/>
              <w:overflowPunct/>
              <w:spacing w:after="0"/>
              <w:ind w:left="284"/>
              <w:jc w:val="both"/>
              <w:textAlignment w:val="auto"/>
              <w:rPr>
                <w:rFonts w:ascii="Arial" w:hAnsi="Arial"/>
                <w:color w:val="0070C0"/>
                <w:sz w:val="18"/>
              </w:rPr>
            </w:pPr>
          </w:p>
          <w:p w14:paraId="259B3A27"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4F12A908"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HTTP</w:t>
            </w:r>
            <w:r w:rsidR="00637BE5" w:rsidRPr="009743EA">
              <w:rPr>
                <w:rFonts w:ascii="Arial" w:hAnsi="Arial"/>
                <w:color w:val="0070C0"/>
                <w:sz w:val="18"/>
              </w:rPr>
              <w:t xml:space="preserve"> </w:t>
            </w:r>
            <w:r w:rsidRPr="009743EA">
              <w:rPr>
                <w:rFonts w:ascii="Arial" w:hAnsi="Arial"/>
                <w:color w:val="0070C0"/>
                <w:sz w:val="18"/>
              </w:rPr>
              <w:t>Request:</w:t>
            </w:r>
          </w:p>
          <w:p w14:paraId="19EB80F5"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7ABF03CD" w14:textId="77777777" w:rsidR="003C3949" w:rsidRPr="009743EA" w:rsidRDefault="00006470"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3C3949" w:rsidRPr="009743EA">
              <w:rPr>
                <w:rFonts w:ascii="Arial" w:hAnsi="Arial"/>
                <w:color w:val="0070C0"/>
                <w:sz w:val="18"/>
              </w:rPr>
              <w:t>/cse-name?rcn=1</w:t>
            </w:r>
            <w:r w:rsidR="00637BE5" w:rsidRPr="009743EA">
              <w:rPr>
                <w:rFonts w:ascii="Arial" w:hAnsi="Arial"/>
                <w:color w:val="0070C0"/>
                <w:sz w:val="18"/>
              </w:rPr>
              <w:t xml:space="preserve"> </w:t>
            </w:r>
            <w:r w:rsidR="003C3949" w:rsidRPr="009743EA">
              <w:rPr>
                <w:rFonts w:ascii="Arial" w:hAnsi="Arial"/>
                <w:color w:val="0070C0"/>
                <w:sz w:val="18"/>
              </w:rPr>
              <w:t>HTTP/1.1</w:t>
            </w:r>
          </w:p>
          <w:p w14:paraId="0D01D6A6" w14:textId="77777777" w:rsidR="003C3949" w:rsidRPr="009743EA" w:rsidRDefault="003C3949" w:rsidP="00A40BC8">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1A94457F" w14:textId="77777777" w:rsidR="00006470" w:rsidRPr="009743EA" w:rsidRDefault="00006470" w:rsidP="00212748">
            <w:pPr>
              <w:pStyle w:val="TAL"/>
              <w:snapToGrid w:val="0"/>
              <w:ind w:left="284"/>
              <w:jc w:val="both"/>
              <w:rPr>
                <w:color w:val="0070C0"/>
              </w:rPr>
            </w:pPr>
            <w:r w:rsidRPr="009743EA">
              <w:rPr>
                <w:color w:val="0070C0"/>
              </w:rPr>
              <w:t>Content-Type:application/json;ty=16</w:t>
            </w:r>
          </w:p>
          <w:p w14:paraId="453ACC8A" w14:textId="77777777" w:rsidR="003C3949" w:rsidRPr="009743EA" w:rsidRDefault="003C3949" w:rsidP="00FB122C">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7BC594D5" w14:textId="77777777" w:rsidR="003C3949" w:rsidRPr="009743EA" w:rsidRDefault="003C3949" w:rsidP="00FB122C">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65EBB340" w14:textId="77777777" w:rsidR="001577D1" w:rsidRPr="009743EA" w:rsidRDefault="001577D1" w:rsidP="00FB122C">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1E489277" w14:textId="77777777" w:rsidR="00744F10" w:rsidRPr="009743EA" w:rsidRDefault="00744F10" w:rsidP="00FB122C">
            <w:pPr>
              <w:pStyle w:val="TAL"/>
              <w:snapToGrid w:val="0"/>
              <w:ind w:left="284"/>
              <w:jc w:val="both"/>
              <w:rPr>
                <w:color w:val="0070C0"/>
              </w:rPr>
            </w:pPr>
          </w:p>
          <w:p w14:paraId="6127AE81" w14:textId="77777777" w:rsidR="00744F10" w:rsidRPr="009743EA" w:rsidRDefault="00744F10" w:rsidP="00FB122C">
            <w:pPr>
              <w:pStyle w:val="TAL"/>
              <w:snapToGrid w:val="0"/>
              <w:ind w:left="284"/>
              <w:jc w:val="both"/>
              <w:rPr>
                <w:color w:val="0070C0"/>
              </w:rPr>
            </w:pPr>
            <w:r w:rsidRPr="009743EA">
              <w:rPr>
                <w:color w:val="0070C0"/>
              </w:rPr>
              <w:t>{</w:t>
            </w:r>
          </w:p>
          <w:p w14:paraId="4A5E6B72" w14:textId="77777777" w:rsidR="00744F10" w:rsidRPr="009743EA" w:rsidRDefault="00637BE5" w:rsidP="00FB122C">
            <w:pPr>
              <w:pStyle w:val="TAL"/>
              <w:snapToGrid w:val="0"/>
              <w:ind w:left="284"/>
              <w:jc w:val="both"/>
              <w:rPr>
                <w:color w:val="0070C0"/>
              </w:rPr>
            </w:pPr>
            <w:r w:rsidRPr="009743EA">
              <w:rPr>
                <w:color w:val="0070C0"/>
              </w:rPr>
              <w:t xml:space="preserve">   </w:t>
            </w:r>
          </w:p>
          <w:p w14:paraId="234CD36D"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"m2m:csr":</w:t>
            </w:r>
            <w:r w:rsidRPr="009743EA">
              <w:rPr>
                <w:color w:val="0070C0"/>
              </w:rPr>
              <w:t xml:space="preserve"> </w:t>
            </w:r>
            <w:r w:rsidR="00744F10" w:rsidRPr="009743EA">
              <w:rPr>
                <w:color w:val="0070C0"/>
              </w:rPr>
              <w:t>{</w:t>
            </w:r>
          </w:p>
          <w:p w14:paraId="5557BC5C"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"cb":</w:t>
            </w:r>
            <w:r w:rsidRPr="009743EA">
              <w:rPr>
                <w:color w:val="0070C0"/>
              </w:rPr>
              <w:t xml:space="preserve"> </w:t>
            </w:r>
            <w:r w:rsidR="00744F10" w:rsidRPr="009743EA">
              <w:rPr>
                <w:color w:val="0070C0"/>
              </w:rPr>
              <w:t>"//192.168.56.50:8080/cse-name2",</w:t>
            </w:r>
          </w:p>
          <w:p w14:paraId="21E2055E"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"csi":</w:t>
            </w:r>
            <w:r w:rsidRPr="009743EA">
              <w:rPr>
                <w:color w:val="0070C0"/>
              </w:rPr>
              <w:t xml:space="preserve"> </w:t>
            </w:r>
            <w:r w:rsidR="00744F10" w:rsidRPr="009743EA">
              <w:rPr>
                <w:color w:val="0070C0"/>
              </w:rPr>
              <w:t>"/cse2ID",</w:t>
            </w:r>
          </w:p>
          <w:p w14:paraId="76F4A8DC"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"rn":</w:t>
            </w:r>
            <w:r w:rsidRPr="009743EA">
              <w:rPr>
                <w:color w:val="0070C0"/>
              </w:rPr>
              <w:t xml:space="preserve"> </w:t>
            </w:r>
            <w:r w:rsidR="00744F10" w:rsidRPr="009743EA">
              <w:rPr>
                <w:color w:val="0070C0"/>
              </w:rPr>
              <w:t>"cse-name2",</w:t>
            </w:r>
          </w:p>
          <w:p w14:paraId="22FEE53A"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"rr":</w:t>
            </w:r>
            <w:r w:rsidRPr="009743EA">
              <w:rPr>
                <w:color w:val="0070C0"/>
              </w:rPr>
              <w:t xml:space="preserve"> </w:t>
            </w:r>
            <w:r w:rsidR="00744F10" w:rsidRPr="009743EA">
              <w:rPr>
                <w:color w:val="0070C0"/>
              </w:rPr>
              <w:t>true</w:t>
            </w:r>
          </w:p>
          <w:p w14:paraId="27ACABBA" w14:textId="77777777" w:rsidR="00744F10" w:rsidRPr="009743EA" w:rsidRDefault="00637BE5" w:rsidP="00FB122C">
            <w:pPr>
              <w:pStyle w:val="TAL"/>
              <w:snapToGrid w:val="0"/>
              <w:ind w:left="284"/>
              <w:jc w:val="both"/>
              <w:rPr>
                <w:color w:val="0070C0"/>
              </w:rPr>
            </w:pPr>
            <w:r w:rsidRPr="009743EA">
              <w:rPr>
                <w:color w:val="0070C0"/>
              </w:rPr>
              <w:t xml:space="preserve">              </w:t>
            </w:r>
          </w:p>
          <w:p w14:paraId="2644C741" w14:textId="77777777" w:rsidR="00744F10" w:rsidRPr="009743EA" w:rsidRDefault="00637BE5" w:rsidP="00012232">
            <w:pPr>
              <w:pStyle w:val="TAL"/>
              <w:snapToGrid w:val="0"/>
              <w:ind w:left="284"/>
              <w:jc w:val="both"/>
              <w:rPr>
                <w:color w:val="0070C0"/>
              </w:rPr>
            </w:pPr>
            <w:r w:rsidRPr="009743EA">
              <w:rPr>
                <w:color w:val="0070C0"/>
              </w:rPr>
              <w:t xml:space="preserve">        </w:t>
            </w:r>
            <w:r w:rsidR="00744F10" w:rsidRPr="009743EA">
              <w:rPr>
                <w:color w:val="0070C0"/>
              </w:rPr>
              <w:t>}</w:t>
            </w:r>
          </w:p>
          <w:p w14:paraId="379CC36F" w14:textId="77777777" w:rsidR="00744F10" w:rsidRPr="009743EA" w:rsidRDefault="00637BE5" w:rsidP="00B556A2">
            <w:pPr>
              <w:pStyle w:val="TAL"/>
              <w:snapToGrid w:val="0"/>
              <w:ind w:left="284"/>
              <w:jc w:val="both"/>
              <w:rPr>
                <w:color w:val="0070C0"/>
              </w:rPr>
            </w:pPr>
            <w:r w:rsidRPr="009743EA">
              <w:rPr>
                <w:color w:val="0070C0"/>
              </w:rPr>
              <w:t xml:space="preserve">   </w:t>
            </w:r>
          </w:p>
          <w:p w14:paraId="1402435B" w14:textId="77777777" w:rsidR="00744F10" w:rsidRPr="009743EA" w:rsidRDefault="00744F10" w:rsidP="00B53823">
            <w:pPr>
              <w:pStyle w:val="TAL"/>
              <w:snapToGrid w:val="0"/>
              <w:ind w:left="284"/>
              <w:jc w:val="both"/>
              <w:rPr>
                <w:color w:val="0070C0"/>
              </w:rPr>
            </w:pPr>
            <w:r w:rsidRPr="009743EA">
              <w:rPr>
                <w:color w:val="0070C0"/>
              </w:rPr>
              <w:t>}</w:t>
            </w:r>
          </w:p>
          <w:p w14:paraId="35DEBF38"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3D5A93EC"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56E990A3"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HTTP</w:t>
            </w:r>
            <w:r w:rsidR="00637BE5" w:rsidRPr="009743EA">
              <w:rPr>
                <w:rFonts w:ascii="Arial" w:hAnsi="Arial"/>
                <w:color w:val="0070C0"/>
                <w:sz w:val="18"/>
              </w:rPr>
              <w:t xml:space="preserve"> </w:t>
            </w:r>
            <w:r w:rsidRPr="009743EA">
              <w:rPr>
                <w:rFonts w:ascii="Arial" w:hAnsi="Arial"/>
                <w:color w:val="0070C0"/>
                <w:sz w:val="18"/>
              </w:rPr>
              <w:t>Response:</w:t>
            </w:r>
          </w:p>
          <w:p w14:paraId="595E9721"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1CD8A5A2"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3E56E6C2"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26DF6F14"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w:t>
            </w:r>
            <w:r w:rsidR="00637BE5" w:rsidRPr="009743EA">
              <w:rPr>
                <w:rFonts w:ascii="Arial" w:hAnsi="Arial"/>
                <w:color w:val="0070C0"/>
                <w:sz w:val="18"/>
              </w:rPr>
              <w:t xml:space="preserve"> </w:t>
            </w:r>
            <w:r w:rsidRPr="009743EA">
              <w:rPr>
                <w:rFonts w:ascii="Arial" w:hAnsi="Arial"/>
                <w:color w:val="0070C0"/>
                <w:sz w:val="18"/>
              </w:rPr>
              <w:t>2001</w:t>
            </w:r>
          </w:p>
          <w:p w14:paraId="64B51A7F" w14:textId="77777777" w:rsidR="00FD4AE8" w:rsidRPr="009743EA" w:rsidRDefault="00FD4AE8" w:rsidP="00A40BC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12C657E0"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Content-Length:</w:t>
            </w:r>
            <w:r w:rsidR="00744F10" w:rsidRPr="00062C7A">
              <w:rPr>
                <w:rFonts w:ascii="Arial" w:hAnsi="Arial"/>
                <w:color w:val="0070C0"/>
                <w:sz w:val="18"/>
                <w:lang w:val="fr-FR"/>
              </w:rPr>
              <w:t>216</w:t>
            </w:r>
          </w:p>
          <w:p w14:paraId="5E25E8C4"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6F5F907A"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w:t>
            </w:r>
            <w:r w:rsidR="00637BE5" w:rsidRPr="00062C7A">
              <w:rPr>
                <w:rFonts w:ascii="Arial" w:hAnsi="Arial"/>
                <w:color w:val="0070C0"/>
                <w:sz w:val="18"/>
                <w:lang w:val="fr-FR"/>
              </w:rPr>
              <w:t xml:space="preserve"> </w:t>
            </w:r>
            <w:r w:rsidRPr="00062C7A">
              <w:rPr>
                <w:rFonts w:ascii="Arial" w:hAnsi="Arial"/>
                <w:color w:val="0070C0"/>
                <w:sz w:val="18"/>
                <w:lang w:val="fr-FR"/>
              </w:rPr>
              <w:t>/cseID/cse2ID</w:t>
            </w:r>
          </w:p>
          <w:p w14:paraId="40367A07"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p>
          <w:p w14:paraId="04F432FE"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p>
          <w:p w14:paraId="2754E296" w14:textId="77777777" w:rsidR="003C3949" w:rsidRPr="00062C7A" w:rsidRDefault="003C3949" w:rsidP="00A40BC8">
            <w:pPr>
              <w:pStyle w:val="TAL"/>
              <w:snapToGrid w:val="0"/>
              <w:ind w:left="284"/>
              <w:jc w:val="both"/>
              <w:rPr>
                <w:color w:val="0070C0"/>
                <w:lang w:val="fr-FR"/>
              </w:rPr>
            </w:pPr>
          </w:p>
          <w:p w14:paraId="7E8563B0" w14:textId="77777777" w:rsidR="00744F10" w:rsidRPr="00062C7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w:t>
            </w:r>
          </w:p>
          <w:p w14:paraId="5E4E56EA" w14:textId="55CE6D6E" w:rsidR="00744F10" w:rsidRPr="00062C7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del w:id="6035" w:author="Mireille Rozier" w:date="2020-11-24T18:48:00Z">
              <w:r w:rsidRPr="00CA59CA">
                <w:rPr>
                  <w:rFonts w:ascii="Arial" w:hAnsi="Arial"/>
                  <w:color w:val="0070C0"/>
                  <w:sz w:val="18"/>
                  <w:lang w:val="fr-FR"/>
                </w:rPr>
                <w:delText>    </w:delText>
              </w:r>
            </w:del>
            <w:ins w:id="6036" w:author="Mireille Rozier" w:date="2020-11-24T18:48:00Z">
              <w:r w:rsidR="00637BE5" w:rsidRPr="00062C7A">
                <w:rPr>
                  <w:rFonts w:ascii="Arial" w:hAnsi="Arial"/>
                  <w:color w:val="0070C0"/>
                  <w:sz w:val="18"/>
                  <w:lang w:val="fr-FR"/>
                </w:rPr>
                <w:t xml:space="preserve">    </w:t>
              </w:r>
            </w:ins>
            <w:r w:rsidRPr="00062C7A">
              <w:rPr>
                <w:rFonts w:ascii="Arial" w:hAnsi="Arial"/>
                <w:color w:val="0070C0"/>
                <w:sz w:val="18"/>
                <w:lang w:val="fr-FR"/>
              </w:rPr>
              <w:t>"m2m:csr":</w:t>
            </w:r>
            <w:del w:id="6037" w:author="Mireille Rozier" w:date="2020-11-24T18:48:00Z">
              <w:r w:rsidRPr="00CA59CA">
                <w:rPr>
                  <w:rFonts w:ascii="Arial" w:hAnsi="Arial"/>
                  <w:color w:val="0070C0"/>
                  <w:sz w:val="18"/>
                  <w:lang w:val="fr-FR"/>
                </w:rPr>
                <w:delText> </w:delText>
              </w:r>
            </w:del>
            <w:ins w:id="6038" w:author="Mireille Rozier" w:date="2020-11-24T18:48:00Z">
              <w:r w:rsidR="00637BE5" w:rsidRPr="00062C7A">
                <w:rPr>
                  <w:rFonts w:ascii="Arial" w:hAnsi="Arial"/>
                  <w:color w:val="0070C0"/>
                  <w:sz w:val="18"/>
                  <w:lang w:val="fr-FR"/>
                </w:rPr>
                <w:t xml:space="preserve"> </w:t>
              </w:r>
            </w:ins>
            <w:r w:rsidRPr="00062C7A">
              <w:rPr>
                <w:rFonts w:ascii="Arial" w:hAnsi="Arial"/>
                <w:color w:val="0070C0"/>
                <w:sz w:val="18"/>
                <w:lang w:val="fr-FR"/>
              </w:rPr>
              <w:t>{</w:t>
            </w:r>
          </w:p>
          <w:p w14:paraId="7E693222" w14:textId="671DCA3B" w:rsidR="00744F10" w:rsidRPr="00062C7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del w:id="6039" w:author="Mireille Rozier" w:date="2020-11-24T18:48:00Z">
              <w:r w:rsidRPr="00CA59CA">
                <w:rPr>
                  <w:rFonts w:ascii="Arial" w:hAnsi="Arial"/>
                  <w:color w:val="0070C0"/>
                  <w:sz w:val="18"/>
                  <w:lang w:val="fr-FR"/>
                </w:rPr>
                <w:delText>        </w:delText>
              </w:r>
            </w:del>
            <w:ins w:id="6040" w:author="Mireille Rozier" w:date="2020-11-24T18:48:00Z">
              <w:r w:rsidR="00637BE5" w:rsidRPr="00062C7A">
                <w:rPr>
                  <w:rFonts w:ascii="Arial" w:hAnsi="Arial"/>
                  <w:color w:val="0070C0"/>
                  <w:sz w:val="18"/>
                  <w:lang w:val="fr-FR"/>
                </w:rPr>
                <w:t xml:space="preserve">        </w:t>
              </w:r>
            </w:ins>
            <w:r w:rsidRPr="00062C7A">
              <w:rPr>
                <w:rFonts w:ascii="Arial" w:hAnsi="Arial"/>
                <w:color w:val="0070C0"/>
                <w:sz w:val="18"/>
                <w:lang w:val="fr-FR"/>
              </w:rPr>
              <w:t>"cb":</w:t>
            </w:r>
            <w:del w:id="6041" w:author="Mireille Rozier" w:date="2020-11-24T18:48:00Z">
              <w:r w:rsidRPr="00CA59CA">
                <w:rPr>
                  <w:rFonts w:ascii="Arial" w:hAnsi="Arial"/>
                  <w:color w:val="0070C0"/>
                  <w:sz w:val="18"/>
                  <w:lang w:val="fr-FR"/>
                </w:rPr>
                <w:delText> </w:delText>
              </w:r>
            </w:del>
            <w:ins w:id="6042" w:author="Mireille Rozier" w:date="2020-11-24T18:48:00Z">
              <w:r w:rsidR="00637BE5" w:rsidRPr="00062C7A">
                <w:rPr>
                  <w:rFonts w:ascii="Arial" w:hAnsi="Arial"/>
                  <w:color w:val="0070C0"/>
                  <w:sz w:val="18"/>
                  <w:lang w:val="fr-FR"/>
                </w:rPr>
                <w:t xml:space="preserve"> </w:t>
              </w:r>
            </w:ins>
            <w:r w:rsidRPr="00062C7A">
              <w:rPr>
                <w:rFonts w:ascii="Arial" w:hAnsi="Arial"/>
                <w:color w:val="0070C0"/>
                <w:sz w:val="18"/>
                <w:lang w:val="fr-FR"/>
              </w:rPr>
              <w:t>"//192.168.0.50:8080/cse-name2",</w:t>
            </w:r>
          </w:p>
          <w:p w14:paraId="24B54E78" w14:textId="56E09DCA" w:rsidR="00744F10" w:rsidRPr="00062C7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del w:id="6043" w:author="Mireille Rozier" w:date="2020-11-24T18:48:00Z">
              <w:r w:rsidRPr="00CA59CA">
                <w:rPr>
                  <w:rFonts w:ascii="Arial" w:hAnsi="Arial"/>
                  <w:color w:val="0070C0"/>
                  <w:sz w:val="18"/>
                  <w:lang w:val="fr-FR"/>
                </w:rPr>
                <w:delText>        </w:delText>
              </w:r>
            </w:del>
            <w:ins w:id="6044" w:author="Mireille Rozier" w:date="2020-11-24T18:48:00Z">
              <w:r w:rsidR="00637BE5" w:rsidRPr="00062C7A">
                <w:rPr>
                  <w:rFonts w:ascii="Arial" w:hAnsi="Arial"/>
                  <w:color w:val="0070C0"/>
                  <w:sz w:val="18"/>
                  <w:lang w:val="fr-FR"/>
                </w:rPr>
                <w:t xml:space="preserve">        </w:t>
              </w:r>
            </w:ins>
            <w:r w:rsidRPr="00062C7A">
              <w:rPr>
                <w:rFonts w:ascii="Arial" w:hAnsi="Arial"/>
                <w:color w:val="0070C0"/>
                <w:sz w:val="18"/>
                <w:lang w:val="fr-FR"/>
              </w:rPr>
              <w:t>"csi":</w:t>
            </w:r>
            <w:del w:id="6045" w:author="Mireille Rozier" w:date="2020-11-24T18:48:00Z">
              <w:r w:rsidRPr="00CA59CA">
                <w:rPr>
                  <w:rFonts w:ascii="Arial" w:hAnsi="Arial"/>
                  <w:color w:val="0070C0"/>
                  <w:sz w:val="18"/>
                  <w:lang w:val="fr-FR"/>
                </w:rPr>
                <w:delText> </w:delText>
              </w:r>
            </w:del>
            <w:ins w:id="6046" w:author="Mireille Rozier" w:date="2020-11-24T18:48:00Z">
              <w:r w:rsidR="00637BE5" w:rsidRPr="00062C7A">
                <w:rPr>
                  <w:rFonts w:ascii="Arial" w:hAnsi="Arial"/>
                  <w:color w:val="0070C0"/>
                  <w:sz w:val="18"/>
                  <w:lang w:val="fr-FR"/>
                </w:rPr>
                <w:t xml:space="preserve"> </w:t>
              </w:r>
            </w:ins>
            <w:r w:rsidRPr="00062C7A">
              <w:rPr>
                <w:rFonts w:ascii="Arial" w:hAnsi="Arial"/>
                <w:color w:val="0070C0"/>
                <w:sz w:val="18"/>
                <w:lang w:val="fr-FR"/>
              </w:rPr>
              <w:t>"/cse2ID",</w:t>
            </w:r>
          </w:p>
          <w:p w14:paraId="5A901ED8" w14:textId="0C72F1D5" w:rsidR="00744F10" w:rsidRPr="00062C7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del w:id="6047" w:author="Mireille Rozier" w:date="2020-11-24T18:48:00Z">
              <w:r w:rsidRPr="00CA59CA">
                <w:rPr>
                  <w:rFonts w:ascii="Arial" w:hAnsi="Arial"/>
                  <w:color w:val="0070C0"/>
                  <w:sz w:val="18"/>
                  <w:lang w:val="fr-FR"/>
                </w:rPr>
                <w:delText>        </w:delText>
              </w:r>
            </w:del>
            <w:ins w:id="6048" w:author="Mireille Rozier" w:date="2020-11-24T18:48:00Z">
              <w:r w:rsidR="00637BE5" w:rsidRPr="00062C7A">
                <w:rPr>
                  <w:rFonts w:ascii="Arial" w:hAnsi="Arial"/>
                  <w:color w:val="0070C0"/>
                  <w:sz w:val="18"/>
                  <w:lang w:val="fr-FR"/>
                </w:rPr>
                <w:t xml:space="preserve">        </w:t>
              </w:r>
            </w:ins>
            <w:r w:rsidRPr="00062C7A">
              <w:rPr>
                <w:rFonts w:ascii="Arial" w:hAnsi="Arial"/>
                <w:color w:val="0070C0"/>
                <w:sz w:val="18"/>
                <w:lang w:val="fr-FR"/>
              </w:rPr>
              <w:t>"ct":</w:t>
            </w:r>
            <w:del w:id="6049" w:author="Mireille Rozier" w:date="2020-11-24T18:48:00Z">
              <w:r w:rsidRPr="00CA59CA">
                <w:rPr>
                  <w:rFonts w:ascii="Arial" w:hAnsi="Arial"/>
                  <w:color w:val="0070C0"/>
                  <w:sz w:val="18"/>
                  <w:lang w:val="fr-FR"/>
                </w:rPr>
                <w:delText> </w:delText>
              </w:r>
            </w:del>
            <w:ins w:id="6050" w:author="Mireille Rozier" w:date="2020-11-24T18:48:00Z">
              <w:r w:rsidR="00637BE5" w:rsidRPr="00062C7A">
                <w:rPr>
                  <w:rFonts w:ascii="Arial" w:hAnsi="Arial"/>
                  <w:color w:val="0070C0"/>
                  <w:sz w:val="18"/>
                  <w:lang w:val="fr-FR"/>
                </w:rPr>
                <w:t xml:space="preserve"> </w:t>
              </w:r>
            </w:ins>
            <w:r w:rsidRPr="00062C7A">
              <w:rPr>
                <w:rFonts w:ascii="Arial" w:hAnsi="Arial"/>
                <w:color w:val="0070C0"/>
                <w:sz w:val="18"/>
                <w:lang w:val="fr-FR"/>
              </w:rPr>
              <w:t>"20200604T123044,616218",</w:t>
            </w:r>
          </w:p>
          <w:p w14:paraId="65FC28B9" w14:textId="0BEF0E9F" w:rsidR="00744F10" w:rsidRPr="00062C7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del w:id="6051" w:author="Mireille Rozier" w:date="2020-11-24T18:48:00Z">
              <w:r w:rsidRPr="00CA59CA">
                <w:rPr>
                  <w:rFonts w:ascii="Arial" w:hAnsi="Arial"/>
                  <w:color w:val="0070C0"/>
                  <w:sz w:val="18"/>
                  <w:lang w:val="fr-FR"/>
                </w:rPr>
                <w:lastRenderedPageBreak/>
                <w:delText>        </w:delText>
              </w:r>
            </w:del>
            <w:ins w:id="6052" w:author="Mireille Rozier" w:date="2020-11-24T18:48:00Z">
              <w:r w:rsidR="00637BE5" w:rsidRPr="00062C7A">
                <w:rPr>
                  <w:rFonts w:ascii="Arial" w:hAnsi="Arial"/>
                  <w:color w:val="0070C0"/>
                  <w:sz w:val="18"/>
                  <w:lang w:val="fr-FR"/>
                </w:rPr>
                <w:t xml:space="preserve">        </w:t>
              </w:r>
            </w:ins>
            <w:r w:rsidRPr="00062C7A">
              <w:rPr>
                <w:rFonts w:ascii="Arial" w:hAnsi="Arial"/>
                <w:color w:val="0070C0"/>
                <w:sz w:val="18"/>
                <w:lang w:val="fr-FR"/>
              </w:rPr>
              <w:t>"et":</w:t>
            </w:r>
            <w:del w:id="6053" w:author="Mireille Rozier" w:date="2020-11-24T18:48:00Z">
              <w:r w:rsidRPr="00CA59CA">
                <w:rPr>
                  <w:rFonts w:ascii="Arial" w:hAnsi="Arial"/>
                  <w:color w:val="0070C0"/>
                  <w:sz w:val="18"/>
                  <w:lang w:val="fr-FR"/>
                </w:rPr>
                <w:delText> </w:delText>
              </w:r>
            </w:del>
            <w:ins w:id="6054" w:author="Mireille Rozier" w:date="2020-11-24T18:48:00Z">
              <w:r w:rsidR="00637BE5" w:rsidRPr="00062C7A">
                <w:rPr>
                  <w:rFonts w:ascii="Arial" w:hAnsi="Arial"/>
                  <w:color w:val="0070C0"/>
                  <w:sz w:val="18"/>
                  <w:lang w:val="fr-FR"/>
                </w:rPr>
                <w:t xml:space="preserve"> </w:t>
              </w:r>
            </w:ins>
            <w:r w:rsidRPr="00062C7A">
              <w:rPr>
                <w:rFonts w:ascii="Arial" w:hAnsi="Arial"/>
                <w:color w:val="0070C0"/>
                <w:sz w:val="18"/>
                <w:lang w:val="fr-FR"/>
              </w:rPr>
              <w:t>"99991231T235959",</w:t>
            </w:r>
          </w:p>
          <w:p w14:paraId="15B31C66" w14:textId="34906AB0" w:rsidR="00744F10" w:rsidRPr="00062C7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del w:id="6055" w:author="Mireille Rozier" w:date="2020-11-24T18:48:00Z">
              <w:r w:rsidRPr="00CA59CA">
                <w:rPr>
                  <w:rFonts w:ascii="Arial" w:hAnsi="Arial"/>
                  <w:color w:val="0070C0"/>
                  <w:sz w:val="18"/>
                  <w:lang w:val="fr-FR"/>
                </w:rPr>
                <w:delText>        </w:delText>
              </w:r>
            </w:del>
            <w:ins w:id="6056" w:author="Mireille Rozier" w:date="2020-11-24T18:48:00Z">
              <w:r w:rsidR="00637BE5" w:rsidRPr="00062C7A">
                <w:rPr>
                  <w:rFonts w:ascii="Arial" w:hAnsi="Arial"/>
                  <w:color w:val="0070C0"/>
                  <w:sz w:val="18"/>
                  <w:lang w:val="fr-FR"/>
                </w:rPr>
                <w:t xml:space="preserve">        </w:t>
              </w:r>
            </w:ins>
            <w:r w:rsidRPr="00062C7A">
              <w:rPr>
                <w:rFonts w:ascii="Arial" w:hAnsi="Arial"/>
                <w:color w:val="0070C0"/>
                <w:sz w:val="18"/>
                <w:lang w:val="fr-FR"/>
              </w:rPr>
              <w:t>"lt":</w:t>
            </w:r>
            <w:del w:id="6057" w:author="Mireille Rozier" w:date="2020-11-24T18:48:00Z">
              <w:r w:rsidRPr="00CA59CA">
                <w:rPr>
                  <w:rFonts w:ascii="Arial" w:hAnsi="Arial"/>
                  <w:color w:val="0070C0"/>
                  <w:sz w:val="18"/>
                  <w:lang w:val="fr-FR"/>
                </w:rPr>
                <w:delText> </w:delText>
              </w:r>
            </w:del>
            <w:ins w:id="6058" w:author="Mireille Rozier" w:date="2020-11-24T18:48:00Z">
              <w:r w:rsidR="00637BE5" w:rsidRPr="00062C7A">
                <w:rPr>
                  <w:rFonts w:ascii="Arial" w:hAnsi="Arial"/>
                  <w:color w:val="0070C0"/>
                  <w:sz w:val="18"/>
                  <w:lang w:val="fr-FR"/>
                </w:rPr>
                <w:t xml:space="preserve"> </w:t>
              </w:r>
            </w:ins>
            <w:r w:rsidRPr="00062C7A">
              <w:rPr>
                <w:rFonts w:ascii="Arial" w:hAnsi="Arial"/>
                <w:color w:val="0070C0"/>
                <w:sz w:val="18"/>
                <w:lang w:val="fr-FR"/>
              </w:rPr>
              <w:t>"20200604T123044,616218",</w:t>
            </w:r>
          </w:p>
          <w:p w14:paraId="13552AB5" w14:textId="4171F666" w:rsidR="00744F10" w:rsidRPr="00062C7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del w:id="6059" w:author="Mireille Rozier" w:date="2020-11-24T18:48:00Z">
              <w:r w:rsidRPr="00CA59CA">
                <w:rPr>
                  <w:rFonts w:ascii="Arial" w:hAnsi="Arial"/>
                  <w:color w:val="0070C0"/>
                  <w:sz w:val="18"/>
                  <w:lang w:val="fr-FR"/>
                </w:rPr>
                <w:delText>        </w:delText>
              </w:r>
            </w:del>
            <w:ins w:id="6060" w:author="Mireille Rozier" w:date="2020-11-24T18:48:00Z">
              <w:r w:rsidR="00637BE5" w:rsidRPr="00062C7A">
                <w:rPr>
                  <w:rFonts w:ascii="Arial" w:hAnsi="Arial"/>
                  <w:color w:val="0070C0"/>
                  <w:sz w:val="18"/>
                  <w:lang w:val="fr-FR"/>
                </w:rPr>
                <w:t xml:space="preserve">        </w:t>
              </w:r>
            </w:ins>
            <w:r w:rsidRPr="00062C7A">
              <w:rPr>
                <w:rFonts w:ascii="Arial" w:hAnsi="Arial"/>
                <w:color w:val="0070C0"/>
                <w:sz w:val="18"/>
                <w:lang w:val="fr-FR"/>
              </w:rPr>
              <w:t>"pi":</w:t>
            </w:r>
            <w:del w:id="6061" w:author="Mireille Rozier" w:date="2020-11-24T18:48:00Z">
              <w:r w:rsidRPr="00CA59CA">
                <w:rPr>
                  <w:rFonts w:ascii="Arial" w:hAnsi="Arial"/>
                  <w:color w:val="0070C0"/>
                  <w:sz w:val="18"/>
                  <w:lang w:val="fr-FR"/>
                </w:rPr>
                <w:delText> </w:delText>
              </w:r>
            </w:del>
            <w:ins w:id="6062" w:author="Mireille Rozier" w:date="2020-11-24T18:48:00Z">
              <w:r w:rsidR="00637BE5" w:rsidRPr="00062C7A">
                <w:rPr>
                  <w:rFonts w:ascii="Arial" w:hAnsi="Arial"/>
                  <w:color w:val="0070C0"/>
                  <w:sz w:val="18"/>
                  <w:lang w:val="fr-FR"/>
                </w:rPr>
                <w:t xml:space="preserve"> </w:t>
              </w:r>
            </w:ins>
            <w:r w:rsidRPr="00062C7A">
              <w:rPr>
                <w:rFonts w:ascii="Arial" w:hAnsi="Arial"/>
                <w:color w:val="0070C0"/>
                <w:sz w:val="18"/>
                <w:lang w:val="fr-FR"/>
              </w:rPr>
              <w:t>"ID-CSE-01",</w:t>
            </w:r>
          </w:p>
          <w:p w14:paraId="45541754" w14:textId="32F886EE" w:rsidR="00744F10" w:rsidRPr="009743E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rPr>
            </w:pPr>
            <w:del w:id="6063" w:author="Mireille Rozier" w:date="2020-11-24T18:48:00Z">
              <w:r w:rsidRPr="00910EF7">
                <w:rPr>
                  <w:rFonts w:ascii="Arial" w:hAnsi="Arial"/>
                  <w:color w:val="0070C0"/>
                  <w:sz w:val="18"/>
                </w:rPr>
                <w:delText>        </w:delText>
              </w:r>
            </w:del>
            <w:ins w:id="6064" w:author="Mireille Rozier" w:date="2020-11-24T18:48:00Z">
              <w:r w:rsidR="00637BE5" w:rsidRPr="00910EF7">
                <w:rPr>
                  <w:rFonts w:ascii="Arial" w:hAnsi="Arial"/>
                  <w:color w:val="0070C0"/>
                  <w:sz w:val="18"/>
                </w:rPr>
                <w:t xml:space="preserve">        </w:t>
              </w:r>
            </w:ins>
            <w:r w:rsidRPr="009743EA">
              <w:rPr>
                <w:rFonts w:ascii="Arial" w:hAnsi="Arial"/>
                <w:color w:val="0070C0"/>
                <w:sz w:val="18"/>
              </w:rPr>
              <w:t>"ri":</w:t>
            </w:r>
            <w:del w:id="6065" w:author="Mireille Rozier" w:date="2020-11-24T18:48:00Z">
              <w:r w:rsidRPr="00CA59CA">
                <w:rPr>
                  <w:rFonts w:ascii="Arial" w:hAnsi="Arial"/>
                  <w:color w:val="0070C0"/>
                  <w:sz w:val="18"/>
                </w:rPr>
                <w:delText> </w:delText>
              </w:r>
            </w:del>
            <w:ins w:id="6066" w:author="Mireille Rozier" w:date="2020-11-24T18:48:00Z">
              <w:r w:rsidR="00637BE5" w:rsidRPr="009743EA">
                <w:rPr>
                  <w:rFonts w:ascii="Arial" w:hAnsi="Arial"/>
                  <w:color w:val="0070C0"/>
                  <w:sz w:val="18"/>
                </w:rPr>
                <w:t xml:space="preserve"> </w:t>
              </w:r>
            </w:ins>
            <w:r w:rsidRPr="009743EA">
              <w:rPr>
                <w:rFonts w:ascii="Arial" w:hAnsi="Arial"/>
                <w:color w:val="0070C0"/>
                <w:sz w:val="18"/>
              </w:rPr>
              <w:t>"cse2ID",</w:t>
            </w:r>
          </w:p>
          <w:p w14:paraId="460FC67C" w14:textId="282353DF" w:rsidR="00744F10" w:rsidRPr="009743E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rPr>
            </w:pPr>
            <w:del w:id="6067" w:author="Mireille Rozier" w:date="2020-11-24T18:48:00Z">
              <w:r w:rsidRPr="00CA59CA">
                <w:rPr>
                  <w:rFonts w:ascii="Arial" w:hAnsi="Arial"/>
                  <w:color w:val="0070C0"/>
                  <w:sz w:val="18"/>
                </w:rPr>
                <w:delText>        </w:delText>
              </w:r>
            </w:del>
            <w:ins w:id="6068" w:author="Mireille Rozier" w:date="2020-11-24T18:48:00Z">
              <w:r w:rsidR="00637BE5" w:rsidRPr="009743EA">
                <w:rPr>
                  <w:rFonts w:ascii="Arial" w:hAnsi="Arial"/>
                  <w:color w:val="0070C0"/>
                  <w:sz w:val="18"/>
                </w:rPr>
                <w:t xml:space="preserve">        </w:t>
              </w:r>
            </w:ins>
            <w:r w:rsidRPr="009743EA">
              <w:rPr>
                <w:rFonts w:ascii="Arial" w:hAnsi="Arial"/>
                <w:color w:val="0070C0"/>
                <w:sz w:val="18"/>
              </w:rPr>
              <w:t>"rn":</w:t>
            </w:r>
            <w:del w:id="6069" w:author="Mireille Rozier" w:date="2020-11-24T18:48:00Z">
              <w:r w:rsidRPr="00CA59CA">
                <w:rPr>
                  <w:rFonts w:ascii="Arial" w:hAnsi="Arial"/>
                  <w:color w:val="0070C0"/>
                  <w:sz w:val="18"/>
                </w:rPr>
                <w:delText> </w:delText>
              </w:r>
            </w:del>
            <w:ins w:id="6070" w:author="Mireille Rozier" w:date="2020-11-24T18:48:00Z">
              <w:r w:rsidR="00637BE5" w:rsidRPr="009743EA">
                <w:rPr>
                  <w:rFonts w:ascii="Arial" w:hAnsi="Arial"/>
                  <w:color w:val="0070C0"/>
                  <w:sz w:val="18"/>
                </w:rPr>
                <w:t xml:space="preserve"> </w:t>
              </w:r>
            </w:ins>
            <w:r w:rsidRPr="009743EA">
              <w:rPr>
                <w:rFonts w:ascii="Arial" w:hAnsi="Arial"/>
                <w:color w:val="0070C0"/>
                <w:sz w:val="18"/>
              </w:rPr>
              <w:t>"cse-name2",</w:t>
            </w:r>
          </w:p>
          <w:p w14:paraId="663E5C22" w14:textId="5CF7E8CC" w:rsidR="00744F10" w:rsidRPr="009743E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rPr>
            </w:pPr>
            <w:del w:id="6071" w:author="Mireille Rozier" w:date="2020-11-24T18:48:00Z">
              <w:r w:rsidRPr="00CA59CA">
                <w:rPr>
                  <w:rFonts w:ascii="Arial" w:hAnsi="Arial"/>
                  <w:color w:val="0070C0"/>
                  <w:sz w:val="18"/>
                </w:rPr>
                <w:delText>        </w:delText>
              </w:r>
            </w:del>
            <w:ins w:id="6072" w:author="Mireille Rozier" w:date="2020-11-24T18:48:00Z">
              <w:r w:rsidR="00637BE5" w:rsidRPr="009743EA">
                <w:rPr>
                  <w:rFonts w:ascii="Arial" w:hAnsi="Arial"/>
                  <w:color w:val="0070C0"/>
                  <w:sz w:val="18"/>
                </w:rPr>
                <w:t xml:space="preserve">        </w:t>
              </w:r>
            </w:ins>
            <w:r w:rsidRPr="009743EA">
              <w:rPr>
                <w:rFonts w:ascii="Arial" w:hAnsi="Arial"/>
                <w:color w:val="0070C0"/>
                <w:sz w:val="18"/>
              </w:rPr>
              <w:t>"rr":</w:t>
            </w:r>
            <w:del w:id="6073" w:author="Mireille Rozier" w:date="2020-11-24T18:48:00Z">
              <w:r w:rsidRPr="00CA59CA">
                <w:rPr>
                  <w:rFonts w:ascii="Arial" w:hAnsi="Arial"/>
                  <w:color w:val="0070C0"/>
                  <w:sz w:val="18"/>
                </w:rPr>
                <w:delText> </w:delText>
              </w:r>
            </w:del>
            <w:ins w:id="6074" w:author="Mireille Rozier" w:date="2020-11-24T18:48:00Z">
              <w:r w:rsidR="00637BE5" w:rsidRPr="009743EA">
                <w:rPr>
                  <w:rFonts w:ascii="Arial" w:hAnsi="Arial"/>
                  <w:color w:val="0070C0"/>
                  <w:sz w:val="18"/>
                </w:rPr>
                <w:t xml:space="preserve"> </w:t>
              </w:r>
            </w:ins>
            <w:r w:rsidRPr="009743EA">
              <w:rPr>
                <w:rFonts w:ascii="Arial" w:hAnsi="Arial"/>
                <w:color w:val="0070C0"/>
                <w:sz w:val="18"/>
              </w:rPr>
              <w:t>false,</w:t>
            </w:r>
          </w:p>
          <w:p w14:paraId="0161836F" w14:textId="0CFF1253" w:rsidR="00744F10" w:rsidRPr="009743E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rPr>
            </w:pPr>
            <w:del w:id="6075" w:author="Mireille Rozier" w:date="2020-11-24T18:48:00Z">
              <w:r w:rsidRPr="00CA59CA">
                <w:rPr>
                  <w:rFonts w:ascii="Arial" w:hAnsi="Arial"/>
                  <w:color w:val="0070C0"/>
                  <w:sz w:val="18"/>
                </w:rPr>
                <w:delText>        </w:delText>
              </w:r>
            </w:del>
            <w:ins w:id="6076" w:author="Mireille Rozier" w:date="2020-11-24T18:48:00Z">
              <w:r w:rsidR="00637BE5" w:rsidRPr="009743EA">
                <w:rPr>
                  <w:rFonts w:ascii="Arial" w:hAnsi="Arial"/>
                  <w:color w:val="0070C0"/>
                  <w:sz w:val="18"/>
                </w:rPr>
                <w:t xml:space="preserve">        </w:t>
              </w:r>
            </w:ins>
            <w:r w:rsidRPr="009743EA">
              <w:rPr>
                <w:rFonts w:ascii="Arial" w:hAnsi="Arial"/>
                <w:color w:val="0070C0"/>
                <w:sz w:val="18"/>
              </w:rPr>
              <w:t>"ty":</w:t>
            </w:r>
            <w:del w:id="6077" w:author="Mireille Rozier" w:date="2020-11-24T18:48:00Z">
              <w:r w:rsidRPr="00CA59CA">
                <w:rPr>
                  <w:rFonts w:ascii="Arial" w:hAnsi="Arial"/>
                  <w:color w:val="0070C0"/>
                  <w:sz w:val="18"/>
                </w:rPr>
                <w:delText> </w:delText>
              </w:r>
            </w:del>
            <w:ins w:id="6078" w:author="Mireille Rozier" w:date="2020-11-24T18:48:00Z">
              <w:r w:rsidR="00637BE5" w:rsidRPr="009743EA">
                <w:rPr>
                  <w:rFonts w:ascii="Arial" w:hAnsi="Arial"/>
                  <w:color w:val="0070C0"/>
                  <w:sz w:val="18"/>
                </w:rPr>
                <w:t xml:space="preserve"> </w:t>
              </w:r>
            </w:ins>
            <w:r w:rsidRPr="009743EA">
              <w:rPr>
                <w:rFonts w:ascii="Arial" w:hAnsi="Arial"/>
                <w:color w:val="0070C0"/>
                <w:sz w:val="18"/>
              </w:rPr>
              <w:t>16</w:t>
            </w:r>
          </w:p>
          <w:p w14:paraId="14FBEF33" w14:textId="306EC48F" w:rsidR="00744F10" w:rsidRPr="009743E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rPr>
            </w:pPr>
            <w:del w:id="6079" w:author="Mireille Rozier" w:date="2020-11-24T18:48:00Z">
              <w:r w:rsidRPr="00CA59CA">
                <w:rPr>
                  <w:rFonts w:ascii="Arial" w:hAnsi="Arial"/>
                  <w:color w:val="0070C0"/>
                  <w:sz w:val="18"/>
                </w:rPr>
                <w:delText>    </w:delText>
              </w:r>
            </w:del>
            <w:ins w:id="6080" w:author="Mireille Rozier" w:date="2020-11-24T18:48:00Z">
              <w:r w:rsidR="00637BE5" w:rsidRPr="009743EA">
                <w:rPr>
                  <w:rFonts w:ascii="Arial" w:hAnsi="Arial"/>
                  <w:color w:val="0070C0"/>
                  <w:sz w:val="18"/>
                </w:rPr>
                <w:t xml:space="preserve">    </w:t>
              </w:r>
            </w:ins>
            <w:r w:rsidRPr="009743EA">
              <w:rPr>
                <w:rFonts w:ascii="Arial" w:hAnsi="Arial"/>
                <w:color w:val="0070C0"/>
                <w:sz w:val="18"/>
              </w:rPr>
              <w:t>}</w:t>
            </w:r>
          </w:p>
          <w:p w14:paraId="20144202" w14:textId="77777777" w:rsidR="00744F10" w:rsidRPr="009743E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w:t>
            </w:r>
          </w:p>
          <w:p w14:paraId="44351AD5" w14:textId="77777777" w:rsidR="003C3949" w:rsidRPr="009743EA" w:rsidRDefault="003C3949" w:rsidP="00A40BC8">
            <w:pPr>
              <w:pStyle w:val="TAL"/>
              <w:snapToGrid w:val="0"/>
              <w:ind w:left="284"/>
              <w:jc w:val="both"/>
              <w:rPr>
                <w:color w:val="0070C0"/>
              </w:rPr>
            </w:pPr>
          </w:p>
          <w:p w14:paraId="4453463E" w14:textId="77777777" w:rsidR="00012232" w:rsidRPr="009743EA" w:rsidRDefault="00012232" w:rsidP="00A40BC8">
            <w:pPr>
              <w:pStyle w:val="TAL"/>
              <w:snapToGrid w:val="0"/>
              <w:ind w:left="284"/>
              <w:jc w:val="both"/>
              <w:rPr>
                <w:color w:val="0070C0"/>
              </w:rPr>
            </w:pPr>
          </w:p>
        </w:tc>
      </w:tr>
      <w:tr w:rsidR="003C3949" w:rsidRPr="009743EA" w14:paraId="28737C51"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13DBBEFD" w14:textId="77777777" w:rsidR="003C3949" w:rsidRPr="009743EA" w:rsidRDefault="003C3949">
            <w:pPr>
              <w:pStyle w:val="TAH"/>
              <w:rPr>
                <w:rFonts w:eastAsia="Malgun Gothic"/>
                <w:b w:val="0"/>
                <w:kern w:val="1"/>
                <w:rPrChange w:id="6081" w:author="Mireille Rozier" w:date="2020-11-24T18:48:00Z">
                  <w:rPr>
                    <w:rFonts w:ascii="Arial" w:hAnsi="Arial"/>
                    <w:b/>
                    <w:color w:val="auto"/>
                    <w:kern w:val="1"/>
                    <w:sz w:val="18"/>
                  </w:rPr>
                </w:rPrChange>
              </w:rPr>
              <w:pPrChange w:id="6082" w:author="Mireille Rozier" w:date="2020-11-24T18:48:00Z">
                <w:pPr>
                  <w:pStyle w:val="Default"/>
                  <w:jc w:val="center"/>
                </w:pPr>
              </w:pPrChange>
            </w:pPr>
          </w:p>
          <w:p w14:paraId="703AAB67" w14:textId="77777777" w:rsidR="003C3949" w:rsidRPr="009743EA" w:rsidRDefault="003C3949">
            <w:pPr>
              <w:pStyle w:val="TAH"/>
              <w:rPr>
                <w:rFonts w:eastAsia="Malgun Gothic"/>
                <w:b w:val="0"/>
                <w:kern w:val="1"/>
                <w:rPrChange w:id="6083" w:author="Mireille Rozier" w:date="2020-11-24T18:48:00Z">
                  <w:rPr>
                    <w:rFonts w:ascii="Arial" w:hAnsi="Arial"/>
                    <w:b/>
                    <w:color w:val="auto"/>
                    <w:kern w:val="1"/>
                    <w:sz w:val="18"/>
                  </w:rPr>
                </w:rPrChange>
              </w:rPr>
              <w:pPrChange w:id="6084" w:author="Mireille Rozier" w:date="2020-11-24T18:48:00Z">
                <w:pPr>
                  <w:pStyle w:val="Default"/>
                  <w:jc w:val="center"/>
                </w:pPr>
              </w:pPrChange>
            </w:pPr>
          </w:p>
          <w:p w14:paraId="15CE70CD" w14:textId="77777777" w:rsidR="003C3949" w:rsidRPr="009743EA" w:rsidRDefault="003C3949">
            <w:pPr>
              <w:pStyle w:val="TAH"/>
              <w:rPr>
                <w:rFonts w:eastAsia="Malgun Gothic"/>
                <w:b w:val="0"/>
                <w:kern w:val="1"/>
                <w:rPrChange w:id="6085" w:author="Mireille Rozier" w:date="2020-11-24T18:48:00Z">
                  <w:rPr>
                    <w:rFonts w:ascii="Arial" w:hAnsi="Arial"/>
                    <w:b/>
                    <w:color w:val="auto"/>
                    <w:kern w:val="1"/>
                    <w:sz w:val="18"/>
                  </w:rPr>
                </w:rPrChange>
              </w:rPr>
              <w:pPrChange w:id="6086" w:author="Mireille Rozier" w:date="2020-11-24T18:48:00Z">
                <w:pPr>
                  <w:pStyle w:val="Default"/>
                  <w:jc w:val="center"/>
                </w:pPr>
              </w:pPrChange>
            </w:pPr>
          </w:p>
          <w:p w14:paraId="2BCA2EFB" w14:textId="77777777" w:rsidR="003C3949" w:rsidRPr="009743EA" w:rsidRDefault="003C3949">
            <w:pPr>
              <w:pStyle w:val="TAH"/>
              <w:rPr>
                <w:rFonts w:eastAsia="Malgun Gothic"/>
                <w:b w:val="0"/>
                <w:kern w:val="1"/>
                <w:rPrChange w:id="6087" w:author="Mireille Rozier" w:date="2020-11-24T18:48:00Z">
                  <w:rPr>
                    <w:rFonts w:ascii="Arial" w:hAnsi="Arial"/>
                    <w:b/>
                    <w:color w:val="auto"/>
                    <w:kern w:val="1"/>
                    <w:sz w:val="18"/>
                  </w:rPr>
                </w:rPrChange>
              </w:rPr>
              <w:pPrChange w:id="6088" w:author="Mireille Rozier" w:date="2020-11-24T18:48:00Z">
                <w:pPr>
                  <w:pStyle w:val="Default"/>
                  <w:jc w:val="center"/>
                </w:pPr>
              </w:pPrChange>
            </w:pPr>
          </w:p>
          <w:p w14:paraId="06792A1B" w14:textId="77777777" w:rsidR="003C3949" w:rsidRPr="009743EA" w:rsidRDefault="003C3949">
            <w:pPr>
              <w:pStyle w:val="TAH"/>
              <w:rPr>
                <w:rFonts w:eastAsia="Malgun Gothic"/>
                <w:b w:val="0"/>
                <w:kern w:val="1"/>
                <w:rPrChange w:id="6089" w:author="Mireille Rozier" w:date="2020-11-24T18:48:00Z">
                  <w:rPr>
                    <w:rFonts w:ascii="Arial" w:hAnsi="Arial"/>
                    <w:b/>
                    <w:color w:val="auto"/>
                    <w:kern w:val="1"/>
                    <w:sz w:val="18"/>
                  </w:rPr>
                </w:rPrChange>
              </w:rPr>
              <w:pPrChange w:id="6090" w:author="Mireille Rozier" w:date="2020-11-24T18:48:00Z">
                <w:pPr>
                  <w:pStyle w:val="Default"/>
                  <w:jc w:val="center"/>
                </w:pPr>
              </w:pPrChange>
            </w:pPr>
          </w:p>
          <w:p w14:paraId="7150F5E4" w14:textId="77777777" w:rsidR="003C3949" w:rsidRPr="009743EA" w:rsidRDefault="003C3949">
            <w:pPr>
              <w:pStyle w:val="TAH"/>
              <w:rPr>
                <w:rFonts w:eastAsia="Malgun Gothic"/>
                <w:b w:val="0"/>
                <w:kern w:val="1"/>
                <w:rPrChange w:id="6091" w:author="Mireille Rozier" w:date="2020-11-24T18:48:00Z">
                  <w:rPr>
                    <w:rFonts w:ascii="Arial" w:hAnsi="Arial"/>
                    <w:b/>
                    <w:color w:val="auto"/>
                    <w:kern w:val="1"/>
                    <w:sz w:val="18"/>
                  </w:rPr>
                </w:rPrChange>
              </w:rPr>
              <w:pPrChange w:id="6092" w:author="Mireille Rozier" w:date="2020-11-24T18:48:00Z">
                <w:pPr>
                  <w:pStyle w:val="Default"/>
                  <w:jc w:val="center"/>
                </w:pPr>
              </w:pPrChange>
            </w:pPr>
          </w:p>
          <w:p w14:paraId="49F632D9" w14:textId="77777777" w:rsidR="003C3949" w:rsidRPr="009743EA" w:rsidRDefault="003C3949">
            <w:pPr>
              <w:pStyle w:val="TAH"/>
              <w:rPr>
                <w:rFonts w:eastAsia="Malgun Gothic"/>
                <w:b w:val="0"/>
                <w:kern w:val="1"/>
                <w:rPrChange w:id="6093" w:author="Mireille Rozier" w:date="2020-11-24T18:48:00Z">
                  <w:rPr>
                    <w:rFonts w:ascii="Arial" w:hAnsi="Arial"/>
                    <w:b/>
                    <w:color w:val="auto"/>
                    <w:kern w:val="1"/>
                    <w:sz w:val="18"/>
                  </w:rPr>
                </w:rPrChange>
              </w:rPr>
              <w:pPrChange w:id="6094" w:author="Mireille Rozier" w:date="2020-11-24T18:48:00Z">
                <w:pPr>
                  <w:pStyle w:val="Default"/>
                  <w:jc w:val="center"/>
                </w:pPr>
              </w:pPrChange>
            </w:pPr>
            <w:r w:rsidRPr="009743EA">
              <w:rPr>
                <w:rFonts w:eastAsia="Malgun Gothic"/>
                <w:kern w:val="1"/>
                <w:rPrChange w:id="6095" w:author="Mireille Rozier" w:date="2020-11-24T18:48:00Z">
                  <w:rPr>
                    <w:b/>
                    <w:kern w:val="1"/>
                  </w:rPr>
                </w:rPrChange>
              </w:rPr>
              <w:t>Example</w:t>
            </w:r>
            <w:r w:rsidR="00637BE5" w:rsidRPr="009743EA">
              <w:rPr>
                <w:rFonts w:eastAsia="Malgun Gothic"/>
                <w:kern w:val="1"/>
                <w:rPrChange w:id="6096" w:author="Mireille Rozier" w:date="2020-11-24T18:48:00Z">
                  <w:rPr>
                    <w:b/>
                    <w:kern w:val="1"/>
                  </w:rPr>
                </w:rPrChange>
              </w:rPr>
              <w:t xml:space="preserve"> </w:t>
            </w:r>
            <w:r w:rsidRPr="009743EA">
              <w:rPr>
                <w:rFonts w:eastAsia="Malgun Gothic"/>
                <w:kern w:val="1"/>
                <w:rPrChange w:id="6097" w:author="Mireille Rozier" w:date="2020-11-24T18:48:00Z">
                  <w:rPr>
                    <w:b/>
                    <w:kern w:val="1"/>
                  </w:rPr>
                </w:rPrChange>
              </w:rPr>
              <w:t>with</w:t>
            </w:r>
            <w:r w:rsidR="00637BE5" w:rsidRPr="009743EA">
              <w:rPr>
                <w:rFonts w:eastAsia="Malgun Gothic"/>
                <w:kern w:val="1"/>
                <w:rPrChange w:id="6098" w:author="Mireille Rozier" w:date="2020-11-24T18:48:00Z">
                  <w:rPr>
                    <w:b/>
                    <w:kern w:val="1"/>
                  </w:rPr>
                </w:rPrChange>
              </w:rPr>
              <w:t xml:space="preserve"> </w:t>
            </w:r>
          </w:p>
          <w:p w14:paraId="050994F7" w14:textId="77777777" w:rsidR="003C3949" w:rsidRPr="004A2BF0" w:rsidRDefault="003C3949">
            <w:pPr>
              <w:pStyle w:val="TAH"/>
              <w:rPr>
                <w:kern w:val="1"/>
              </w:rPr>
              <w:pPrChange w:id="6099" w:author="Mireille Rozier" w:date="2020-11-24T18:48:00Z">
                <w:pPr>
                  <w:pStyle w:val="TAL"/>
                  <w:snapToGrid w:val="0"/>
                  <w:jc w:val="center"/>
                </w:pPr>
              </w:pPrChange>
            </w:pPr>
            <w:r w:rsidRPr="004A2BF0">
              <w:rPr>
                <w:kern w:val="1"/>
              </w:rPr>
              <w:t>RCN=2</w:t>
            </w:r>
          </w:p>
          <w:p w14:paraId="5BA46AF2" w14:textId="77777777" w:rsidR="003C3949" w:rsidRPr="004A2BF0" w:rsidRDefault="003C3949">
            <w:pPr>
              <w:pStyle w:val="TAH"/>
              <w:rPr>
                <w:kern w:val="1"/>
              </w:rPr>
              <w:pPrChange w:id="6100" w:author="Mireille Rozier" w:date="2020-11-24T18:48:00Z">
                <w:pPr>
                  <w:pStyle w:val="TAL"/>
                  <w:snapToGrid w:val="0"/>
                  <w:jc w:val="center"/>
                </w:pPr>
              </w:pPrChange>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DA7ADFD" w14:textId="77777777" w:rsidR="003C3949" w:rsidRPr="009743EA" w:rsidRDefault="003C3949" w:rsidP="00763585">
            <w:pPr>
              <w:pStyle w:val="TAL"/>
              <w:snapToGrid w:val="0"/>
              <w:ind w:left="284"/>
            </w:pPr>
          </w:p>
          <w:p w14:paraId="34CAA837" w14:textId="77777777" w:rsidR="003C3949" w:rsidRPr="009743EA" w:rsidRDefault="00637BE5" w:rsidP="00763585">
            <w:pPr>
              <w:pStyle w:val="NoSpacing"/>
              <w:rPr>
                <w:rFonts w:ascii="Times New Roman" w:hAnsi="Times New Roman"/>
                <w:b/>
                <w:sz w:val="24"/>
                <w:lang w:val="en-GB"/>
                <w:rPrChange w:id="6101" w:author="Mireille Rozier" w:date="2020-11-24T18:48:00Z">
                  <w:rPr>
                    <w:rFonts w:ascii="Times New Roman" w:hAnsi="Times New Roman"/>
                    <w:b/>
                    <w:sz w:val="24"/>
                  </w:rPr>
                </w:rPrChange>
              </w:rPr>
            </w:pPr>
            <w:r w:rsidRPr="009743EA">
              <w:rPr>
                <w:rFonts w:ascii="Times New Roman" w:hAnsi="Times New Roman"/>
                <w:b/>
                <w:sz w:val="24"/>
                <w:lang w:val="en-GB"/>
                <w:rPrChange w:id="6102" w:author="Mireille Rozier" w:date="2020-11-24T18:48:00Z">
                  <w:rPr>
                    <w:rFonts w:ascii="Times New Roman" w:hAnsi="Times New Roman"/>
                    <w:b/>
                    <w:sz w:val="24"/>
                  </w:rPr>
                </w:rPrChange>
              </w:rPr>
              <w:t xml:space="preserve">   </w:t>
            </w:r>
            <w:r w:rsidR="003C3949" w:rsidRPr="009743EA">
              <w:rPr>
                <w:rFonts w:ascii="Times New Roman" w:hAnsi="Times New Roman"/>
                <w:b/>
                <w:sz w:val="24"/>
                <w:lang w:val="en-GB"/>
                <w:rPrChange w:id="6103" w:author="Mireille Rozier" w:date="2020-11-24T18:48:00Z">
                  <w:rPr>
                    <w:rFonts w:ascii="Times New Roman" w:hAnsi="Times New Roman"/>
                    <w:b/>
                    <w:sz w:val="24"/>
                  </w:rPr>
                </w:rPrChange>
              </w:rPr>
              <w:t>API/CSR/CRE/001_RCN2</w:t>
            </w:r>
          </w:p>
          <w:p w14:paraId="5DA40FA2"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79F8A8E4" w14:textId="77777777" w:rsidR="003C3949" w:rsidRPr="009743EA" w:rsidRDefault="003C3949" w:rsidP="00763585">
            <w:pPr>
              <w:widowControl w:val="0"/>
              <w:overflowPunct/>
              <w:spacing w:after="0"/>
              <w:ind w:left="284"/>
              <w:textAlignment w:val="auto"/>
              <w:rPr>
                <w:rFonts w:ascii="Arial" w:hAnsi="Arial"/>
                <w:color w:val="0070C0"/>
                <w:sz w:val="18"/>
              </w:rPr>
            </w:pPr>
          </w:p>
          <w:p w14:paraId="53743A5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2CF03EFB" w14:textId="77777777" w:rsidR="003C3949" w:rsidRPr="009743EA" w:rsidRDefault="003C3949" w:rsidP="00763585">
            <w:pPr>
              <w:widowControl w:val="0"/>
              <w:overflowPunct/>
              <w:spacing w:after="0"/>
              <w:ind w:left="284"/>
              <w:textAlignment w:val="auto"/>
              <w:rPr>
                <w:rFonts w:ascii="Arial" w:hAnsi="Arial"/>
                <w:color w:val="0070C0"/>
                <w:sz w:val="18"/>
              </w:rPr>
            </w:pPr>
          </w:p>
          <w:p w14:paraId="17ACEF50" w14:textId="77777777" w:rsidR="003C3949" w:rsidRPr="009743EA" w:rsidRDefault="00006470"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3C3949" w:rsidRPr="009743EA">
              <w:rPr>
                <w:rFonts w:ascii="Arial" w:hAnsi="Arial"/>
                <w:color w:val="0070C0"/>
                <w:sz w:val="18"/>
              </w:rPr>
              <w:t>/cse-name?rcn=2</w:t>
            </w:r>
            <w:r w:rsidR="00637BE5" w:rsidRPr="009743EA">
              <w:rPr>
                <w:rFonts w:ascii="Arial" w:hAnsi="Arial"/>
                <w:color w:val="0070C0"/>
                <w:sz w:val="18"/>
              </w:rPr>
              <w:t xml:space="preserve"> </w:t>
            </w:r>
            <w:r w:rsidR="003C3949" w:rsidRPr="009743EA">
              <w:rPr>
                <w:rFonts w:ascii="Arial" w:hAnsi="Arial"/>
                <w:color w:val="0070C0"/>
                <w:sz w:val="18"/>
              </w:rPr>
              <w:t>HTTP/1.1</w:t>
            </w:r>
          </w:p>
          <w:p w14:paraId="60659884" w14:textId="77777777" w:rsidR="003C3949" w:rsidRPr="009743EA" w:rsidRDefault="003C3949" w:rsidP="00763585">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3498F298" w14:textId="77777777" w:rsidR="00006470" w:rsidRPr="009743EA" w:rsidRDefault="00006470" w:rsidP="00006470">
            <w:pPr>
              <w:pStyle w:val="TAL"/>
              <w:snapToGrid w:val="0"/>
              <w:ind w:left="284"/>
              <w:jc w:val="both"/>
              <w:rPr>
                <w:color w:val="0070C0"/>
              </w:rPr>
            </w:pPr>
            <w:r w:rsidRPr="009743EA">
              <w:rPr>
                <w:color w:val="0070C0"/>
              </w:rPr>
              <w:t>Content-Type:application/json;ty=16</w:t>
            </w:r>
          </w:p>
          <w:p w14:paraId="6A9F879C" w14:textId="77777777" w:rsidR="003C3949" w:rsidRPr="009743EA" w:rsidRDefault="003C3949" w:rsidP="00763585">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05225613" w14:textId="77777777" w:rsidR="003C3949" w:rsidRPr="009743EA" w:rsidRDefault="003C3949" w:rsidP="00763585">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114CC7AF"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49954191" w14:textId="77777777" w:rsidR="00FD4AE8" w:rsidRPr="009743EA" w:rsidRDefault="00FD4AE8" w:rsidP="00763585">
            <w:pPr>
              <w:pStyle w:val="TAL"/>
              <w:snapToGrid w:val="0"/>
              <w:ind w:left="284"/>
              <w:jc w:val="both"/>
              <w:rPr>
                <w:color w:val="0070C0"/>
              </w:rPr>
            </w:pPr>
          </w:p>
          <w:p w14:paraId="7E012BF7" w14:textId="77777777" w:rsidR="00FB122C" w:rsidRPr="009743EA" w:rsidRDefault="00FB122C" w:rsidP="00FB122C">
            <w:pPr>
              <w:pStyle w:val="TAL"/>
              <w:snapToGrid w:val="0"/>
              <w:ind w:left="284"/>
              <w:jc w:val="both"/>
              <w:rPr>
                <w:color w:val="0070C0"/>
              </w:rPr>
            </w:pPr>
            <w:r w:rsidRPr="009743EA">
              <w:rPr>
                <w:color w:val="0070C0"/>
              </w:rPr>
              <w:t>{</w:t>
            </w:r>
          </w:p>
          <w:p w14:paraId="0E00B033" w14:textId="77777777" w:rsidR="00FB122C" w:rsidRPr="009743EA" w:rsidRDefault="00637BE5" w:rsidP="00FB122C">
            <w:pPr>
              <w:pStyle w:val="TAL"/>
              <w:snapToGrid w:val="0"/>
              <w:ind w:left="284"/>
              <w:jc w:val="both"/>
              <w:rPr>
                <w:color w:val="0070C0"/>
              </w:rPr>
            </w:pPr>
            <w:r w:rsidRPr="009743EA">
              <w:rPr>
                <w:color w:val="0070C0"/>
              </w:rPr>
              <w:t xml:space="preserve">   </w:t>
            </w:r>
          </w:p>
          <w:p w14:paraId="4B74459B"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"m2m:csr":</w:t>
            </w:r>
            <w:r w:rsidRPr="009743EA">
              <w:rPr>
                <w:color w:val="0070C0"/>
              </w:rPr>
              <w:t xml:space="preserve"> </w:t>
            </w:r>
            <w:r w:rsidR="00FB122C" w:rsidRPr="009743EA">
              <w:rPr>
                <w:color w:val="0070C0"/>
              </w:rPr>
              <w:t>{</w:t>
            </w:r>
          </w:p>
          <w:p w14:paraId="469F242C"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"cb":</w:t>
            </w:r>
            <w:r w:rsidRPr="009743EA">
              <w:rPr>
                <w:color w:val="0070C0"/>
              </w:rPr>
              <w:t xml:space="preserve"> </w:t>
            </w:r>
            <w:r w:rsidR="00FB122C" w:rsidRPr="009743EA">
              <w:rPr>
                <w:color w:val="0070C0"/>
              </w:rPr>
              <w:t>"//192.168.0.50:8080/cse-name2",</w:t>
            </w:r>
          </w:p>
          <w:p w14:paraId="623B9628"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"csi":</w:t>
            </w:r>
            <w:r w:rsidRPr="009743EA">
              <w:rPr>
                <w:color w:val="0070C0"/>
              </w:rPr>
              <w:t xml:space="preserve"> </w:t>
            </w:r>
            <w:r w:rsidR="00FB122C" w:rsidRPr="009743EA">
              <w:rPr>
                <w:color w:val="0070C0"/>
              </w:rPr>
              <w:t>"/cse2ID",</w:t>
            </w:r>
          </w:p>
          <w:p w14:paraId="22FC6522"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"rn":</w:t>
            </w:r>
            <w:r w:rsidRPr="009743EA">
              <w:rPr>
                <w:color w:val="0070C0"/>
              </w:rPr>
              <w:t xml:space="preserve"> </w:t>
            </w:r>
            <w:r w:rsidR="00FB122C" w:rsidRPr="009743EA">
              <w:rPr>
                <w:color w:val="0070C0"/>
              </w:rPr>
              <w:t>"cse-name2",</w:t>
            </w:r>
          </w:p>
          <w:p w14:paraId="47C092B5"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"rr":</w:t>
            </w:r>
            <w:r w:rsidRPr="009743EA">
              <w:rPr>
                <w:color w:val="0070C0"/>
              </w:rPr>
              <w:t xml:space="preserve"> </w:t>
            </w:r>
            <w:r w:rsidR="00FB122C" w:rsidRPr="009743EA">
              <w:rPr>
                <w:color w:val="0070C0"/>
              </w:rPr>
              <w:t>true</w:t>
            </w:r>
          </w:p>
          <w:p w14:paraId="41C8FCED" w14:textId="77777777" w:rsidR="00FB122C" w:rsidRPr="009743EA" w:rsidRDefault="00637BE5" w:rsidP="00FB122C">
            <w:pPr>
              <w:pStyle w:val="TAL"/>
              <w:snapToGrid w:val="0"/>
              <w:ind w:left="284"/>
              <w:jc w:val="both"/>
              <w:rPr>
                <w:color w:val="0070C0"/>
              </w:rPr>
            </w:pPr>
            <w:r w:rsidRPr="009743EA">
              <w:rPr>
                <w:color w:val="0070C0"/>
              </w:rPr>
              <w:t xml:space="preserve">              </w:t>
            </w:r>
          </w:p>
          <w:p w14:paraId="569BDB66"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w:t>
            </w:r>
          </w:p>
          <w:p w14:paraId="343CC6F3" w14:textId="77777777" w:rsidR="00FB122C" w:rsidRPr="009743EA" w:rsidRDefault="00637BE5" w:rsidP="00FB122C">
            <w:pPr>
              <w:pStyle w:val="TAL"/>
              <w:snapToGrid w:val="0"/>
              <w:ind w:left="284"/>
              <w:jc w:val="both"/>
              <w:rPr>
                <w:color w:val="0070C0"/>
              </w:rPr>
            </w:pPr>
            <w:r w:rsidRPr="009743EA">
              <w:rPr>
                <w:color w:val="0070C0"/>
              </w:rPr>
              <w:t xml:space="preserve">   </w:t>
            </w:r>
          </w:p>
          <w:p w14:paraId="1AA92B86" w14:textId="77777777" w:rsidR="003C3949" w:rsidRPr="009743EA" w:rsidRDefault="00FB122C" w:rsidP="00FB122C">
            <w:pPr>
              <w:widowControl w:val="0"/>
              <w:overflowPunct/>
              <w:spacing w:after="0"/>
              <w:ind w:left="284"/>
              <w:textAlignment w:val="auto"/>
              <w:rPr>
                <w:rFonts w:ascii="Arial" w:hAnsi="Arial"/>
                <w:color w:val="0070C0"/>
                <w:sz w:val="18"/>
              </w:rPr>
            </w:pPr>
            <w:r w:rsidRPr="009743EA">
              <w:rPr>
                <w:color w:val="0070C0"/>
              </w:rPr>
              <w:t>}</w:t>
            </w:r>
          </w:p>
          <w:p w14:paraId="66F785F3" w14:textId="77777777" w:rsidR="003C3949" w:rsidRPr="009743EA" w:rsidRDefault="003C3949" w:rsidP="00763585">
            <w:pPr>
              <w:widowControl w:val="0"/>
              <w:overflowPunct/>
              <w:spacing w:after="0"/>
              <w:ind w:left="284"/>
              <w:textAlignment w:val="auto"/>
              <w:rPr>
                <w:rFonts w:ascii="Arial" w:hAnsi="Arial"/>
                <w:color w:val="0070C0"/>
                <w:sz w:val="18"/>
              </w:rPr>
            </w:pPr>
          </w:p>
          <w:p w14:paraId="40DAA60D"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1F211458" w14:textId="77777777" w:rsidR="003C3949" w:rsidRPr="009743EA" w:rsidRDefault="003C3949" w:rsidP="00763585">
            <w:pPr>
              <w:widowControl w:val="0"/>
              <w:overflowPunct/>
              <w:spacing w:after="0"/>
              <w:ind w:left="284"/>
              <w:textAlignment w:val="auto"/>
              <w:rPr>
                <w:rFonts w:ascii="Arial" w:hAnsi="Arial"/>
                <w:color w:val="0070C0"/>
                <w:sz w:val="18"/>
              </w:rPr>
            </w:pPr>
          </w:p>
          <w:p w14:paraId="531642B8"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180A6304"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61853F9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X-M2M-RSC:</w:t>
            </w:r>
            <w:r w:rsidR="00637BE5" w:rsidRPr="009743EA">
              <w:rPr>
                <w:rFonts w:ascii="Arial" w:hAnsi="Arial"/>
                <w:color w:val="0070C0"/>
                <w:sz w:val="18"/>
              </w:rPr>
              <w:t xml:space="preserve"> </w:t>
            </w:r>
            <w:r w:rsidRPr="009743EA">
              <w:rPr>
                <w:rFonts w:ascii="Arial" w:hAnsi="Arial"/>
                <w:color w:val="0070C0"/>
                <w:sz w:val="18"/>
              </w:rPr>
              <w:t>2001</w:t>
            </w:r>
          </w:p>
          <w:p w14:paraId="4FE51AA2"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233B9B16" w14:textId="77777777" w:rsidR="003C3949" w:rsidRPr="009743EA" w:rsidRDefault="003C3949" w:rsidP="00763585">
            <w:pPr>
              <w:widowControl w:val="0"/>
              <w:overflowPunct/>
              <w:spacing w:after="0"/>
              <w:ind w:left="284"/>
              <w:textAlignment w:val="auto"/>
              <w:rPr>
                <w:rFonts w:ascii="Arial" w:eastAsia="Malgun Gothic" w:hAnsi="Arial"/>
                <w:color w:val="0070C0"/>
                <w:sz w:val="18"/>
                <w:rPrChange w:id="6104" w:author="Mireille Rozier" w:date="2020-11-24T18:48:00Z">
                  <w:rPr>
                    <w:rFonts w:ascii="Arial" w:hAnsi="Arial"/>
                    <w:color w:val="0070C0"/>
                    <w:sz w:val="18"/>
                    <w:lang w:val="fr-FR"/>
                  </w:rPr>
                </w:rPrChange>
              </w:rPr>
            </w:pPr>
            <w:r w:rsidRPr="009743EA">
              <w:rPr>
                <w:rFonts w:ascii="Arial" w:hAnsi="Arial"/>
                <w:color w:val="0070C0"/>
                <w:sz w:val="18"/>
                <w:rPrChange w:id="6105" w:author="Mireille Rozier" w:date="2020-11-24T18:48:00Z">
                  <w:rPr>
                    <w:rFonts w:ascii="Arial" w:hAnsi="Arial"/>
                    <w:color w:val="0070C0"/>
                    <w:sz w:val="18"/>
                    <w:lang w:val="fr-FR"/>
                  </w:rPr>
                </w:rPrChange>
              </w:rPr>
              <w:t>Content-Length:30</w:t>
            </w:r>
          </w:p>
          <w:p w14:paraId="40B9537D" w14:textId="77777777" w:rsidR="003C3949" w:rsidRPr="009743EA" w:rsidRDefault="003C3949" w:rsidP="00763585">
            <w:pPr>
              <w:widowControl w:val="0"/>
              <w:overflowPunct/>
              <w:spacing w:after="0"/>
              <w:ind w:left="284"/>
              <w:textAlignment w:val="auto"/>
              <w:rPr>
                <w:rFonts w:ascii="Arial" w:eastAsia="Malgun Gothic" w:hAnsi="Arial"/>
                <w:color w:val="0070C0"/>
                <w:sz w:val="18"/>
                <w:rPrChange w:id="6106" w:author="Mireille Rozier" w:date="2020-11-24T18:48:00Z">
                  <w:rPr>
                    <w:rFonts w:ascii="Arial" w:hAnsi="Arial"/>
                    <w:color w:val="0070C0"/>
                    <w:sz w:val="18"/>
                    <w:lang w:val="fr-FR"/>
                  </w:rPr>
                </w:rPrChange>
              </w:rPr>
            </w:pPr>
            <w:r w:rsidRPr="009743EA">
              <w:rPr>
                <w:rFonts w:ascii="Arial" w:hAnsi="Arial"/>
                <w:color w:val="0070C0"/>
                <w:sz w:val="18"/>
                <w:rPrChange w:id="6107" w:author="Mireille Rozier" w:date="2020-11-24T18:48:00Z">
                  <w:rPr>
                    <w:rFonts w:ascii="Arial" w:hAnsi="Arial"/>
                    <w:color w:val="0070C0"/>
                    <w:sz w:val="18"/>
                    <w:lang w:val="fr-FR"/>
                  </w:rPr>
                </w:rPrChange>
              </w:rPr>
              <w:t>Content-Type:application/json</w:t>
            </w:r>
          </w:p>
          <w:p w14:paraId="20C4BA9A" w14:textId="77777777" w:rsidR="003C3949" w:rsidRPr="009743EA" w:rsidRDefault="003C3949" w:rsidP="00763585">
            <w:pPr>
              <w:widowControl w:val="0"/>
              <w:overflowPunct/>
              <w:spacing w:after="0"/>
              <w:ind w:left="284"/>
              <w:textAlignment w:val="auto"/>
              <w:rPr>
                <w:rFonts w:ascii="Arial" w:eastAsia="Malgun Gothic" w:hAnsi="Arial"/>
                <w:color w:val="0070C0"/>
                <w:sz w:val="18"/>
                <w:rPrChange w:id="6108" w:author="Mireille Rozier" w:date="2020-11-24T18:48:00Z">
                  <w:rPr>
                    <w:rFonts w:ascii="Arial" w:hAnsi="Arial"/>
                    <w:color w:val="0070C0"/>
                    <w:sz w:val="18"/>
                    <w:lang w:val="fr-FR"/>
                  </w:rPr>
                </w:rPrChange>
              </w:rPr>
            </w:pPr>
            <w:r w:rsidRPr="009743EA">
              <w:rPr>
                <w:rFonts w:ascii="Arial" w:hAnsi="Arial"/>
                <w:color w:val="0070C0"/>
                <w:sz w:val="18"/>
                <w:rPrChange w:id="6109" w:author="Mireille Rozier" w:date="2020-11-24T18:48:00Z">
                  <w:rPr>
                    <w:rFonts w:ascii="Arial" w:hAnsi="Arial"/>
                    <w:color w:val="0070C0"/>
                    <w:sz w:val="18"/>
                    <w:lang w:val="fr-FR"/>
                  </w:rPr>
                </w:rPrChange>
              </w:rPr>
              <w:t>Content-Location:</w:t>
            </w:r>
            <w:r w:rsidR="00637BE5" w:rsidRPr="009743EA">
              <w:rPr>
                <w:rFonts w:ascii="Arial" w:hAnsi="Arial"/>
                <w:color w:val="0070C0"/>
                <w:sz w:val="18"/>
                <w:rPrChange w:id="6110" w:author="Mireille Rozier" w:date="2020-11-24T18:48:00Z">
                  <w:rPr>
                    <w:rFonts w:ascii="Arial" w:hAnsi="Arial"/>
                    <w:color w:val="0070C0"/>
                    <w:sz w:val="18"/>
                    <w:lang w:val="fr-FR"/>
                  </w:rPr>
                </w:rPrChange>
              </w:rPr>
              <w:t xml:space="preserve"> </w:t>
            </w:r>
            <w:r w:rsidRPr="00307E47">
              <w:rPr>
                <w:rFonts w:ascii="Arial" w:hAnsi="Arial"/>
                <w:color w:val="0070C0"/>
                <w:sz w:val="18"/>
                <w:rPrChange w:id="6111" w:author="Mireille Rozier" w:date="2020-11-24T18:48:00Z">
                  <w:rPr>
                    <w:rFonts w:ascii="Arial" w:hAnsi="Arial"/>
                    <w:sz w:val="18"/>
                    <w:lang w:val="fr-FR"/>
                  </w:rPr>
                </w:rPrChange>
              </w:rPr>
              <w:t>/</w:t>
            </w:r>
            <w:r w:rsidRPr="009743EA">
              <w:rPr>
                <w:rFonts w:ascii="Arial" w:hAnsi="Arial"/>
                <w:color w:val="0070C0"/>
                <w:sz w:val="18"/>
                <w:rPrChange w:id="6112" w:author="Mireille Rozier" w:date="2020-11-24T18:48:00Z">
                  <w:rPr>
                    <w:rFonts w:ascii="Arial" w:hAnsi="Arial"/>
                    <w:color w:val="0070C0"/>
                    <w:sz w:val="18"/>
                    <w:lang w:val="fr-FR"/>
                  </w:rPr>
                </w:rPrChange>
              </w:rPr>
              <w:t>cseID/cse2ID</w:t>
            </w:r>
          </w:p>
          <w:p w14:paraId="363777C5" w14:textId="77777777" w:rsidR="003C3949" w:rsidRPr="009743EA" w:rsidRDefault="003C3949" w:rsidP="00763585">
            <w:pPr>
              <w:widowControl w:val="0"/>
              <w:overflowPunct/>
              <w:spacing w:after="0"/>
              <w:ind w:left="284"/>
              <w:textAlignment w:val="auto"/>
              <w:rPr>
                <w:rFonts w:ascii="Arial" w:hAnsi="Arial"/>
                <w:sz w:val="18"/>
                <w:rPrChange w:id="6113" w:author="Mireille Rozier" w:date="2020-11-24T18:48:00Z">
                  <w:rPr>
                    <w:rFonts w:ascii="Arial" w:hAnsi="Arial"/>
                    <w:sz w:val="18"/>
                    <w:lang w:val="fr-FR"/>
                  </w:rPr>
                </w:rPrChange>
              </w:rPr>
            </w:pPr>
          </w:p>
          <w:p w14:paraId="08FA8188" w14:textId="77777777" w:rsidR="003C3949" w:rsidRPr="009743EA" w:rsidRDefault="003C3949" w:rsidP="00763585">
            <w:pPr>
              <w:widowControl w:val="0"/>
              <w:overflowPunct/>
              <w:spacing w:after="0"/>
              <w:ind w:left="284"/>
              <w:textAlignment w:val="auto"/>
              <w:rPr>
                <w:rFonts w:ascii="Arial" w:eastAsia="Malgun Gothic" w:hAnsi="Arial"/>
                <w:color w:val="0070C0"/>
                <w:sz w:val="18"/>
                <w:rPrChange w:id="6114" w:author="Mireille Rozier" w:date="2020-11-24T18:48:00Z">
                  <w:rPr>
                    <w:rFonts w:ascii="Arial" w:hAnsi="Arial"/>
                    <w:color w:val="0070C0"/>
                    <w:sz w:val="18"/>
                    <w:lang w:val="fr-FR"/>
                  </w:rPr>
                </w:rPrChange>
              </w:rPr>
            </w:pPr>
            <w:r w:rsidRPr="009743EA">
              <w:rPr>
                <w:rFonts w:ascii="Arial" w:hAnsi="Arial"/>
                <w:color w:val="0070C0"/>
                <w:sz w:val="18"/>
                <w:rPrChange w:id="6115" w:author="Mireille Rozier" w:date="2020-11-24T18:48:00Z">
                  <w:rPr>
                    <w:rFonts w:ascii="Arial" w:hAnsi="Arial"/>
                    <w:color w:val="0070C0"/>
                    <w:sz w:val="18"/>
                    <w:lang w:val="fr-FR"/>
                  </w:rPr>
                </w:rPrChange>
              </w:rPr>
              <w:t>{"m2m:uri":"cse-name/cse-name2"}</w:t>
            </w:r>
          </w:p>
          <w:p w14:paraId="0D480465" w14:textId="77777777" w:rsidR="003C3949" w:rsidRPr="009743EA" w:rsidRDefault="003C3949" w:rsidP="00763585">
            <w:pPr>
              <w:pStyle w:val="TAL"/>
              <w:snapToGrid w:val="0"/>
              <w:ind w:left="284"/>
              <w:jc w:val="both"/>
              <w:rPr>
                <w:color w:val="0070C0"/>
                <w:rPrChange w:id="6116" w:author="Mireille Rozier" w:date="2020-11-24T18:48:00Z">
                  <w:rPr>
                    <w:color w:val="0070C0"/>
                    <w:lang w:val="fr-FR"/>
                  </w:rPr>
                </w:rPrChange>
              </w:rPr>
            </w:pPr>
          </w:p>
          <w:p w14:paraId="1EDD3CD5" w14:textId="77777777" w:rsidR="003C3949" w:rsidRPr="009743EA" w:rsidRDefault="003C3949" w:rsidP="00763585">
            <w:pPr>
              <w:pStyle w:val="TAL"/>
              <w:snapToGrid w:val="0"/>
              <w:ind w:left="284"/>
              <w:jc w:val="both"/>
              <w:rPr>
                <w:rPrChange w:id="6117" w:author="Mireille Rozier" w:date="2020-11-24T18:48:00Z">
                  <w:rPr>
                    <w:lang w:val="fr-FR"/>
                  </w:rPr>
                </w:rPrChange>
              </w:rPr>
            </w:pPr>
          </w:p>
        </w:tc>
      </w:tr>
      <w:tr w:rsidR="003C3949" w:rsidRPr="009743EA" w14:paraId="116F981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7174E718" w14:textId="77777777" w:rsidR="003C3949" w:rsidRPr="009743EA" w:rsidRDefault="003C3949">
            <w:pPr>
              <w:pStyle w:val="TAH"/>
              <w:rPr>
                <w:rFonts w:eastAsia="Malgun Gothic"/>
                <w:b w:val="0"/>
                <w:kern w:val="1"/>
                <w:rPrChange w:id="6118" w:author="Mireille Rozier" w:date="2020-11-24T18:48:00Z">
                  <w:rPr>
                    <w:rFonts w:ascii="Arial" w:hAnsi="Arial"/>
                    <w:b/>
                    <w:color w:val="auto"/>
                    <w:kern w:val="1"/>
                    <w:sz w:val="18"/>
                    <w:lang w:val="fr-FR"/>
                  </w:rPr>
                </w:rPrChange>
              </w:rPr>
              <w:pPrChange w:id="6119" w:author="Mireille Rozier" w:date="2020-11-24T18:48:00Z">
                <w:pPr>
                  <w:pStyle w:val="Default"/>
                  <w:jc w:val="center"/>
                </w:pPr>
              </w:pPrChange>
            </w:pPr>
          </w:p>
          <w:p w14:paraId="2CD28259" w14:textId="77777777" w:rsidR="003C3949" w:rsidRPr="009743EA" w:rsidRDefault="003C3949">
            <w:pPr>
              <w:pStyle w:val="TAH"/>
              <w:rPr>
                <w:rFonts w:eastAsia="Malgun Gothic"/>
                <w:b w:val="0"/>
                <w:kern w:val="1"/>
                <w:rPrChange w:id="6120" w:author="Mireille Rozier" w:date="2020-11-24T18:48:00Z">
                  <w:rPr>
                    <w:rFonts w:ascii="Arial" w:hAnsi="Arial"/>
                    <w:b/>
                    <w:color w:val="auto"/>
                    <w:kern w:val="1"/>
                    <w:sz w:val="18"/>
                    <w:lang w:val="fr-FR"/>
                  </w:rPr>
                </w:rPrChange>
              </w:rPr>
              <w:pPrChange w:id="6121" w:author="Mireille Rozier" w:date="2020-11-24T18:48:00Z">
                <w:pPr>
                  <w:pStyle w:val="Default"/>
                  <w:jc w:val="center"/>
                </w:pPr>
              </w:pPrChange>
            </w:pPr>
          </w:p>
          <w:p w14:paraId="22DF6946" w14:textId="77777777" w:rsidR="003C3949" w:rsidRPr="009743EA" w:rsidRDefault="003C3949">
            <w:pPr>
              <w:pStyle w:val="TAH"/>
              <w:rPr>
                <w:rFonts w:eastAsia="Malgun Gothic"/>
                <w:b w:val="0"/>
                <w:kern w:val="1"/>
                <w:rPrChange w:id="6122" w:author="Mireille Rozier" w:date="2020-11-24T18:48:00Z">
                  <w:rPr>
                    <w:rFonts w:ascii="Arial" w:hAnsi="Arial"/>
                    <w:b/>
                    <w:color w:val="auto"/>
                    <w:kern w:val="1"/>
                    <w:sz w:val="18"/>
                    <w:lang w:val="fr-FR"/>
                  </w:rPr>
                </w:rPrChange>
              </w:rPr>
              <w:pPrChange w:id="6123" w:author="Mireille Rozier" w:date="2020-11-24T18:48:00Z">
                <w:pPr>
                  <w:pStyle w:val="Default"/>
                  <w:jc w:val="center"/>
                </w:pPr>
              </w:pPrChange>
            </w:pPr>
          </w:p>
          <w:p w14:paraId="6FD66D35" w14:textId="77777777" w:rsidR="003C3949" w:rsidRPr="009743EA" w:rsidRDefault="003C3949">
            <w:pPr>
              <w:pStyle w:val="TAH"/>
              <w:rPr>
                <w:rFonts w:eastAsia="Malgun Gothic"/>
                <w:b w:val="0"/>
                <w:kern w:val="1"/>
                <w:rPrChange w:id="6124" w:author="Mireille Rozier" w:date="2020-11-24T18:48:00Z">
                  <w:rPr>
                    <w:rFonts w:ascii="Arial" w:hAnsi="Arial"/>
                    <w:b/>
                    <w:color w:val="auto"/>
                    <w:kern w:val="1"/>
                    <w:sz w:val="18"/>
                    <w:lang w:val="fr-FR"/>
                  </w:rPr>
                </w:rPrChange>
              </w:rPr>
              <w:pPrChange w:id="6125" w:author="Mireille Rozier" w:date="2020-11-24T18:48:00Z">
                <w:pPr>
                  <w:pStyle w:val="Default"/>
                  <w:jc w:val="center"/>
                </w:pPr>
              </w:pPrChange>
            </w:pPr>
          </w:p>
          <w:p w14:paraId="10286EBC" w14:textId="77777777" w:rsidR="003C3949" w:rsidRPr="009743EA" w:rsidRDefault="003C3949">
            <w:pPr>
              <w:pStyle w:val="TAH"/>
              <w:rPr>
                <w:rFonts w:eastAsia="Malgun Gothic"/>
                <w:b w:val="0"/>
                <w:kern w:val="1"/>
                <w:rPrChange w:id="6126" w:author="Mireille Rozier" w:date="2020-11-24T18:48:00Z">
                  <w:rPr>
                    <w:rFonts w:ascii="Arial" w:hAnsi="Arial"/>
                    <w:b/>
                    <w:color w:val="auto"/>
                    <w:kern w:val="1"/>
                    <w:sz w:val="18"/>
                    <w:lang w:val="fr-FR"/>
                  </w:rPr>
                </w:rPrChange>
              </w:rPr>
              <w:pPrChange w:id="6127" w:author="Mireille Rozier" w:date="2020-11-24T18:48:00Z">
                <w:pPr>
                  <w:pStyle w:val="Default"/>
                  <w:jc w:val="center"/>
                </w:pPr>
              </w:pPrChange>
            </w:pPr>
          </w:p>
          <w:p w14:paraId="7A2CEC19" w14:textId="77777777" w:rsidR="003C3949" w:rsidRPr="009743EA" w:rsidRDefault="003C3949">
            <w:pPr>
              <w:pStyle w:val="TAH"/>
              <w:rPr>
                <w:rFonts w:eastAsia="Malgun Gothic"/>
                <w:b w:val="0"/>
                <w:kern w:val="1"/>
                <w:rPrChange w:id="6128" w:author="Mireille Rozier" w:date="2020-11-24T18:48:00Z">
                  <w:rPr>
                    <w:rFonts w:ascii="Arial" w:hAnsi="Arial"/>
                    <w:b/>
                    <w:color w:val="auto"/>
                    <w:kern w:val="1"/>
                    <w:sz w:val="18"/>
                    <w:lang w:val="fr-FR"/>
                  </w:rPr>
                </w:rPrChange>
              </w:rPr>
              <w:pPrChange w:id="6129" w:author="Mireille Rozier" w:date="2020-11-24T18:48:00Z">
                <w:pPr>
                  <w:pStyle w:val="Default"/>
                  <w:jc w:val="center"/>
                </w:pPr>
              </w:pPrChange>
            </w:pPr>
          </w:p>
          <w:p w14:paraId="286A7810" w14:textId="77777777" w:rsidR="003C3949" w:rsidRPr="009743EA" w:rsidRDefault="003C3949">
            <w:pPr>
              <w:pStyle w:val="TAH"/>
              <w:rPr>
                <w:rFonts w:eastAsia="Malgun Gothic"/>
                <w:b w:val="0"/>
                <w:kern w:val="1"/>
                <w:rPrChange w:id="6130" w:author="Mireille Rozier" w:date="2020-11-24T18:48:00Z">
                  <w:rPr>
                    <w:rFonts w:ascii="Arial" w:hAnsi="Arial"/>
                    <w:b/>
                    <w:color w:val="auto"/>
                    <w:kern w:val="1"/>
                    <w:sz w:val="18"/>
                  </w:rPr>
                </w:rPrChange>
              </w:rPr>
              <w:pPrChange w:id="6131" w:author="Mireille Rozier" w:date="2020-11-24T18:48:00Z">
                <w:pPr>
                  <w:pStyle w:val="Default"/>
                  <w:jc w:val="center"/>
                </w:pPr>
              </w:pPrChange>
            </w:pPr>
            <w:r w:rsidRPr="009743EA">
              <w:rPr>
                <w:rFonts w:eastAsia="Malgun Gothic"/>
                <w:kern w:val="1"/>
                <w:rPrChange w:id="6132" w:author="Mireille Rozier" w:date="2020-11-24T18:48:00Z">
                  <w:rPr>
                    <w:b/>
                    <w:kern w:val="1"/>
                  </w:rPr>
                </w:rPrChange>
              </w:rPr>
              <w:t>Example</w:t>
            </w:r>
            <w:r w:rsidR="00637BE5" w:rsidRPr="009743EA">
              <w:rPr>
                <w:rFonts w:eastAsia="Malgun Gothic"/>
                <w:kern w:val="1"/>
                <w:rPrChange w:id="6133" w:author="Mireille Rozier" w:date="2020-11-24T18:48:00Z">
                  <w:rPr>
                    <w:b/>
                    <w:kern w:val="1"/>
                  </w:rPr>
                </w:rPrChange>
              </w:rPr>
              <w:t xml:space="preserve"> </w:t>
            </w:r>
            <w:r w:rsidRPr="009743EA">
              <w:rPr>
                <w:rFonts w:eastAsia="Malgun Gothic"/>
                <w:kern w:val="1"/>
                <w:rPrChange w:id="6134" w:author="Mireille Rozier" w:date="2020-11-24T18:48:00Z">
                  <w:rPr>
                    <w:b/>
                    <w:kern w:val="1"/>
                  </w:rPr>
                </w:rPrChange>
              </w:rPr>
              <w:t>with</w:t>
            </w:r>
            <w:r w:rsidR="00637BE5" w:rsidRPr="009743EA">
              <w:rPr>
                <w:rFonts w:eastAsia="Malgun Gothic"/>
                <w:kern w:val="1"/>
                <w:rPrChange w:id="6135" w:author="Mireille Rozier" w:date="2020-11-24T18:48:00Z">
                  <w:rPr>
                    <w:b/>
                    <w:kern w:val="1"/>
                  </w:rPr>
                </w:rPrChange>
              </w:rPr>
              <w:t xml:space="preserve"> </w:t>
            </w:r>
          </w:p>
          <w:p w14:paraId="178CD6C1" w14:textId="77777777" w:rsidR="003C3949" w:rsidRPr="004A2BF0" w:rsidRDefault="003C3949">
            <w:pPr>
              <w:pStyle w:val="TAH"/>
              <w:rPr>
                <w:kern w:val="1"/>
              </w:rPr>
              <w:pPrChange w:id="6136" w:author="Mireille Rozier" w:date="2020-11-24T18:48:00Z">
                <w:pPr>
                  <w:pStyle w:val="TAL"/>
                  <w:snapToGrid w:val="0"/>
                  <w:jc w:val="center"/>
                </w:pPr>
              </w:pPrChange>
            </w:pPr>
            <w:r w:rsidRPr="004A2BF0">
              <w:rPr>
                <w:kern w:val="1"/>
              </w:rPr>
              <w:t>RCN=3</w:t>
            </w:r>
          </w:p>
          <w:p w14:paraId="111774E5" w14:textId="77777777" w:rsidR="003C3949" w:rsidRPr="004A2BF0" w:rsidRDefault="003C3949">
            <w:pPr>
              <w:pStyle w:val="TAH"/>
              <w:rPr>
                <w:kern w:val="1"/>
              </w:rPr>
              <w:pPrChange w:id="6137" w:author="Mireille Rozier" w:date="2020-11-24T18:48:00Z">
                <w:pPr>
                  <w:pStyle w:val="TAL"/>
                  <w:snapToGrid w:val="0"/>
                  <w:jc w:val="center"/>
                </w:pPr>
              </w:pPrChange>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BEC334E" w14:textId="77777777" w:rsidR="003C3949" w:rsidRPr="009743EA" w:rsidRDefault="003C3949">
            <w:pPr>
              <w:pStyle w:val="TAL"/>
              <w:pPrChange w:id="6138" w:author="Mireille Rozier" w:date="2020-11-24T18:48:00Z">
                <w:pPr>
                  <w:pStyle w:val="TAL"/>
                  <w:snapToGrid w:val="0"/>
                  <w:ind w:left="284"/>
                </w:pPr>
              </w:pPrChange>
            </w:pPr>
          </w:p>
          <w:p w14:paraId="3F79276E" w14:textId="77777777" w:rsidR="003C3949" w:rsidRPr="009743EA" w:rsidRDefault="00637BE5" w:rsidP="00763585">
            <w:pPr>
              <w:pStyle w:val="NoSpacing"/>
              <w:tabs>
                <w:tab w:val="left" w:pos="3110"/>
              </w:tabs>
              <w:rPr>
                <w:rFonts w:ascii="Times New Roman" w:hAnsi="Times New Roman"/>
                <w:b/>
                <w:sz w:val="24"/>
                <w:lang w:val="en-GB"/>
                <w:rPrChange w:id="6139" w:author="Mireille Rozier" w:date="2020-11-24T18:48:00Z">
                  <w:rPr>
                    <w:rFonts w:ascii="Times New Roman" w:hAnsi="Times New Roman"/>
                    <w:b/>
                    <w:sz w:val="24"/>
                  </w:rPr>
                </w:rPrChange>
              </w:rPr>
            </w:pPr>
            <w:r w:rsidRPr="009743EA">
              <w:rPr>
                <w:rFonts w:ascii="Times New Roman" w:hAnsi="Times New Roman"/>
                <w:b/>
                <w:sz w:val="24"/>
                <w:lang w:val="en-GB"/>
                <w:rPrChange w:id="6140" w:author="Mireille Rozier" w:date="2020-11-24T18:48:00Z">
                  <w:rPr>
                    <w:rFonts w:ascii="Times New Roman" w:hAnsi="Times New Roman"/>
                    <w:b/>
                    <w:sz w:val="24"/>
                  </w:rPr>
                </w:rPrChange>
              </w:rPr>
              <w:t xml:space="preserve">   </w:t>
            </w:r>
            <w:r w:rsidR="003C3949" w:rsidRPr="009743EA">
              <w:rPr>
                <w:rFonts w:ascii="Times New Roman" w:hAnsi="Times New Roman"/>
                <w:b/>
                <w:sz w:val="24"/>
                <w:lang w:val="en-GB"/>
                <w:rPrChange w:id="6141" w:author="Mireille Rozier" w:date="2020-11-24T18:48:00Z">
                  <w:rPr>
                    <w:rFonts w:ascii="Times New Roman" w:hAnsi="Times New Roman"/>
                    <w:b/>
                    <w:sz w:val="24"/>
                  </w:rPr>
                </w:rPrChange>
              </w:rPr>
              <w:t>API/CSR/CRE/001_RCN3</w:t>
            </w:r>
            <w:r w:rsidR="003C3949" w:rsidRPr="009743EA">
              <w:rPr>
                <w:rFonts w:ascii="Times New Roman" w:hAnsi="Times New Roman"/>
                <w:b/>
                <w:sz w:val="24"/>
                <w:lang w:val="en-GB"/>
                <w:rPrChange w:id="6142" w:author="Mireille Rozier" w:date="2020-11-24T18:48:00Z">
                  <w:rPr>
                    <w:rFonts w:ascii="Times New Roman" w:hAnsi="Times New Roman"/>
                    <w:b/>
                    <w:sz w:val="24"/>
                  </w:rPr>
                </w:rPrChange>
              </w:rPr>
              <w:tab/>
            </w:r>
          </w:p>
          <w:p w14:paraId="25EA769D"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2ED51BBC" w14:textId="77777777" w:rsidR="003C3949" w:rsidRPr="009743EA" w:rsidRDefault="003C3949" w:rsidP="00763585">
            <w:pPr>
              <w:widowControl w:val="0"/>
              <w:overflowPunct/>
              <w:spacing w:after="0"/>
              <w:ind w:left="284"/>
              <w:textAlignment w:val="auto"/>
              <w:rPr>
                <w:rFonts w:ascii="Arial" w:hAnsi="Arial"/>
                <w:color w:val="0070C0"/>
                <w:sz w:val="18"/>
              </w:rPr>
            </w:pPr>
          </w:p>
          <w:p w14:paraId="4095C5B3"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4CCE4C07" w14:textId="77777777" w:rsidR="003C3949" w:rsidRPr="009743EA" w:rsidRDefault="003C3949" w:rsidP="00763585">
            <w:pPr>
              <w:widowControl w:val="0"/>
              <w:overflowPunct/>
              <w:spacing w:after="0"/>
              <w:ind w:left="284"/>
              <w:textAlignment w:val="auto"/>
              <w:rPr>
                <w:rFonts w:ascii="Arial" w:hAnsi="Arial"/>
                <w:color w:val="0070C0"/>
                <w:sz w:val="18"/>
              </w:rPr>
            </w:pPr>
          </w:p>
          <w:p w14:paraId="214786E1" w14:textId="77777777" w:rsidR="003C3949" w:rsidRPr="009743EA" w:rsidRDefault="00647F0F"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3C3949" w:rsidRPr="009743EA">
              <w:rPr>
                <w:rFonts w:ascii="Arial" w:hAnsi="Arial"/>
                <w:color w:val="0070C0"/>
                <w:sz w:val="18"/>
              </w:rPr>
              <w:t>/cse-name?rcn=3</w:t>
            </w:r>
            <w:r w:rsidR="00637BE5" w:rsidRPr="009743EA">
              <w:rPr>
                <w:rFonts w:ascii="Arial" w:hAnsi="Arial"/>
                <w:color w:val="0070C0"/>
                <w:sz w:val="18"/>
              </w:rPr>
              <w:t xml:space="preserve"> </w:t>
            </w:r>
            <w:r w:rsidR="003C3949" w:rsidRPr="009743EA">
              <w:rPr>
                <w:rFonts w:ascii="Arial" w:hAnsi="Arial"/>
                <w:color w:val="0070C0"/>
                <w:sz w:val="18"/>
              </w:rPr>
              <w:t>HTTP/1.1</w:t>
            </w:r>
          </w:p>
          <w:p w14:paraId="500E3383" w14:textId="77777777" w:rsidR="003C3949" w:rsidRPr="009743EA" w:rsidRDefault="003C3949" w:rsidP="00763585">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4BDB1742" w14:textId="77777777" w:rsidR="00006470" w:rsidRPr="009743EA" w:rsidRDefault="00006470" w:rsidP="00006470">
            <w:pPr>
              <w:pStyle w:val="TAL"/>
              <w:snapToGrid w:val="0"/>
              <w:ind w:left="284"/>
              <w:jc w:val="both"/>
              <w:rPr>
                <w:color w:val="0070C0"/>
              </w:rPr>
            </w:pPr>
            <w:r w:rsidRPr="009743EA">
              <w:rPr>
                <w:color w:val="0070C0"/>
              </w:rPr>
              <w:t>Content-Type:application/json;ty=16</w:t>
            </w:r>
          </w:p>
          <w:p w14:paraId="2F1823AE" w14:textId="77777777" w:rsidR="003C3949" w:rsidRPr="009743EA" w:rsidRDefault="003C3949" w:rsidP="00763585">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4C1DA8D8" w14:textId="77777777" w:rsidR="003C3949" w:rsidRPr="009743EA" w:rsidRDefault="003C3949" w:rsidP="00763585">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28E3501F"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33856D16" w14:textId="77777777" w:rsidR="00FD4AE8" w:rsidRPr="009743EA" w:rsidRDefault="00FD4AE8" w:rsidP="00763585">
            <w:pPr>
              <w:pStyle w:val="TAL"/>
              <w:snapToGrid w:val="0"/>
              <w:ind w:left="284"/>
              <w:jc w:val="both"/>
              <w:rPr>
                <w:color w:val="0070C0"/>
              </w:rPr>
            </w:pPr>
          </w:p>
          <w:p w14:paraId="20B6A4D5" w14:textId="77777777" w:rsidR="00FB122C" w:rsidRPr="009743EA" w:rsidRDefault="00FB122C" w:rsidP="00FB122C">
            <w:pPr>
              <w:pStyle w:val="TAL"/>
              <w:snapToGrid w:val="0"/>
              <w:ind w:left="284"/>
              <w:jc w:val="both"/>
              <w:rPr>
                <w:color w:val="0070C0"/>
              </w:rPr>
            </w:pPr>
            <w:r w:rsidRPr="009743EA">
              <w:rPr>
                <w:color w:val="0070C0"/>
              </w:rPr>
              <w:t>{</w:t>
            </w:r>
          </w:p>
          <w:p w14:paraId="19DE4FEE" w14:textId="77777777" w:rsidR="00FB122C" w:rsidRPr="009743EA" w:rsidRDefault="00637BE5" w:rsidP="00FB122C">
            <w:pPr>
              <w:pStyle w:val="TAL"/>
              <w:snapToGrid w:val="0"/>
              <w:ind w:left="284"/>
              <w:jc w:val="both"/>
              <w:rPr>
                <w:color w:val="0070C0"/>
              </w:rPr>
            </w:pPr>
            <w:r w:rsidRPr="009743EA">
              <w:rPr>
                <w:color w:val="0070C0"/>
              </w:rPr>
              <w:t xml:space="preserve">   </w:t>
            </w:r>
          </w:p>
          <w:p w14:paraId="00AD1B0E"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"m2m:csr":</w:t>
            </w:r>
            <w:r w:rsidRPr="009743EA">
              <w:rPr>
                <w:color w:val="0070C0"/>
              </w:rPr>
              <w:t xml:space="preserve"> </w:t>
            </w:r>
            <w:r w:rsidR="00FB122C" w:rsidRPr="009743EA">
              <w:rPr>
                <w:color w:val="0070C0"/>
              </w:rPr>
              <w:t>{</w:t>
            </w:r>
          </w:p>
          <w:p w14:paraId="0BF3A767"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"cb":</w:t>
            </w:r>
            <w:r w:rsidRPr="009743EA">
              <w:rPr>
                <w:color w:val="0070C0"/>
              </w:rPr>
              <w:t xml:space="preserve"> </w:t>
            </w:r>
            <w:r w:rsidR="00FB122C" w:rsidRPr="009743EA">
              <w:rPr>
                <w:color w:val="0070C0"/>
              </w:rPr>
              <w:t>"//192.168.0.50:8080/cse-name2",</w:t>
            </w:r>
          </w:p>
          <w:p w14:paraId="1D69E08E"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"csi":</w:t>
            </w:r>
            <w:r w:rsidRPr="009743EA">
              <w:rPr>
                <w:color w:val="0070C0"/>
              </w:rPr>
              <w:t xml:space="preserve"> </w:t>
            </w:r>
            <w:r w:rsidR="00FB122C" w:rsidRPr="009743EA">
              <w:rPr>
                <w:color w:val="0070C0"/>
              </w:rPr>
              <w:t>"/cse2ID",</w:t>
            </w:r>
          </w:p>
          <w:p w14:paraId="01D8672B"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"rn":</w:t>
            </w:r>
            <w:r w:rsidRPr="009743EA">
              <w:rPr>
                <w:color w:val="0070C0"/>
              </w:rPr>
              <w:t xml:space="preserve"> </w:t>
            </w:r>
            <w:r w:rsidR="00FB122C" w:rsidRPr="009743EA">
              <w:rPr>
                <w:color w:val="0070C0"/>
              </w:rPr>
              <w:t>"cse-name2",</w:t>
            </w:r>
          </w:p>
          <w:p w14:paraId="65FA8199"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"rr":</w:t>
            </w:r>
            <w:r w:rsidRPr="009743EA">
              <w:rPr>
                <w:color w:val="0070C0"/>
              </w:rPr>
              <w:t xml:space="preserve"> </w:t>
            </w:r>
            <w:r w:rsidR="00FB122C" w:rsidRPr="009743EA">
              <w:rPr>
                <w:color w:val="0070C0"/>
              </w:rPr>
              <w:t>true</w:t>
            </w:r>
          </w:p>
          <w:p w14:paraId="564AA9C8" w14:textId="77777777" w:rsidR="00FB122C" w:rsidRPr="009743EA" w:rsidRDefault="00637BE5" w:rsidP="00FB122C">
            <w:pPr>
              <w:pStyle w:val="TAL"/>
              <w:snapToGrid w:val="0"/>
              <w:ind w:left="284"/>
              <w:jc w:val="both"/>
              <w:rPr>
                <w:color w:val="0070C0"/>
              </w:rPr>
            </w:pPr>
            <w:r w:rsidRPr="009743EA">
              <w:rPr>
                <w:color w:val="0070C0"/>
              </w:rPr>
              <w:t xml:space="preserve">              </w:t>
            </w:r>
          </w:p>
          <w:p w14:paraId="096032A1"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w:t>
            </w:r>
          </w:p>
          <w:p w14:paraId="4A82FD37" w14:textId="77777777" w:rsidR="00FB122C" w:rsidRPr="009743EA" w:rsidRDefault="00637BE5" w:rsidP="00FB122C">
            <w:pPr>
              <w:pStyle w:val="TAL"/>
              <w:snapToGrid w:val="0"/>
              <w:ind w:left="284"/>
              <w:jc w:val="both"/>
              <w:rPr>
                <w:color w:val="0070C0"/>
              </w:rPr>
            </w:pPr>
            <w:r w:rsidRPr="009743EA">
              <w:rPr>
                <w:color w:val="0070C0"/>
              </w:rPr>
              <w:t xml:space="preserve">   </w:t>
            </w:r>
          </w:p>
          <w:p w14:paraId="1E38FFB3" w14:textId="77777777" w:rsidR="003C3949" w:rsidRPr="009743EA" w:rsidRDefault="00FB122C" w:rsidP="00FB122C">
            <w:pPr>
              <w:widowControl w:val="0"/>
              <w:overflowPunct/>
              <w:spacing w:after="0"/>
              <w:ind w:left="284"/>
              <w:textAlignment w:val="auto"/>
              <w:rPr>
                <w:rFonts w:ascii="Arial" w:hAnsi="Arial"/>
                <w:color w:val="0070C0"/>
                <w:sz w:val="18"/>
              </w:rPr>
            </w:pPr>
            <w:r w:rsidRPr="009743EA">
              <w:rPr>
                <w:color w:val="0070C0"/>
              </w:rPr>
              <w:t>}</w:t>
            </w:r>
          </w:p>
          <w:p w14:paraId="0BB62BE8" w14:textId="77777777" w:rsidR="003C3949" w:rsidRPr="009743EA" w:rsidRDefault="003C3949" w:rsidP="00763585">
            <w:pPr>
              <w:widowControl w:val="0"/>
              <w:overflowPunct/>
              <w:spacing w:after="0"/>
              <w:ind w:left="284"/>
              <w:textAlignment w:val="auto"/>
              <w:rPr>
                <w:rFonts w:ascii="Arial" w:hAnsi="Arial"/>
                <w:color w:val="0070C0"/>
                <w:sz w:val="18"/>
              </w:rPr>
            </w:pPr>
          </w:p>
          <w:p w14:paraId="66BF0765"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498B9CA9" w14:textId="77777777" w:rsidR="003C3949" w:rsidRPr="009743EA" w:rsidRDefault="003C3949" w:rsidP="00763585">
            <w:pPr>
              <w:widowControl w:val="0"/>
              <w:overflowPunct/>
              <w:spacing w:after="0"/>
              <w:ind w:left="284"/>
              <w:textAlignment w:val="auto"/>
              <w:rPr>
                <w:rFonts w:ascii="Arial" w:hAnsi="Arial"/>
                <w:color w:val="0070C0"/>
                <w:sz w:val="18"/>
              </w:rPr>
            </w:pPr>
          </w:p>
          <w:p w14:paraId="0C05D99D"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577A03D2"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7EF17A6F"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lastRenderedPageBreak/>
              <w:t>X-M2M-RSC:</w:t>
            </w:r>
            <w:r w:rsidR="00637BE5" w:rsidRPr="009743EA">
              <w:rPr>
                <w:rFonts w:ascii="Arial" w:hAnsi="Arial"/>
                <w:color w:val="0070C0"/>
                <w:sz w:val="18"/>
              </w:rPr>
              <w:t xml:space="preserve"> </w:t>
            </w:r>
            <w:r w:rsidRPr="009743EA">
              <w:rPr>
                <w:rFonts w:ascii="Arial" w:hAnsi="Arial"/>
                <w:color w:val="0070C0"/>
                <w:sz w:val="18"/>
              </w:rPr>
              <w:t>2001</w:t>
            </w:r>
          </w:p>
          <w:p w14:paraId="10F2EACA"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5226019A"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Content-Length:264</w:t>
            </w:r>
          </w:p>
          <w:p w14:paraId="17184FF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Content-Type:application/json</w:t>
            </w:r>
          </w:p>
          <w:p w14:paraId="1AC029C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Content-Location:</w:t>
            </w:r>
            <w:r w:rsidR="00637BE5" w:rsidRPr="009743EA">
              <w:rPr>
                <w:rFonts w:ascii="Arial" w:hAnsi="Arial"/>
                <w:color w:val="0070C0"/>
                <w:sz w:val="18"/>
              </w:rPr>
              <w:t xml:space="preserve"> </w:t>
            </w:r>
            <w:r w:rsidRPr="009743EA">
              <w:rPr>
                <w:rFonts w:ascii="Arial" w:hAnsi="Arial" w:cs="Arial"/>
                <w:sz w:val="18"/>
                <w:szCs w:val="18"/>
                <w:lang w:eastAsia="en-GB"/>
              </w:rPr>
              <w:t>/</w:t>
            </w:r>
            <w:r w:rsidRPr="009743EA">
              <w:rPr>
                <w:rFonts w:ascii="Arial" w:hAnsi="Arial"/>
                <w:color w:val="0070C0"/>
                <w:sz w:val="18"/>
              </w:rPr>
              <w:t>cseID/cse2ID</w:t>
            </w:r>
          </w:p>
          <w:p w14:paraId="590F3425" w14:textId="77777777" w:rsidR="003C3949" w:rsidRPr="009743EA" w:rsidRDefault="003C3949" w:rsidP="00763585">
            <w:pPr>
              <w:widowControl w:val="0"/>
              <w:overflowPunct/>
              <w:spacing w:after="0"/>
              <w:ind w:left="284"/>
              <w:textAlignment w:val="auto"/>
              <w:rPr>
                <w:rFonts w:ascii="Arial" w:hAnsi="Arial"/>
                <w:sz w:val="18"/>
              </w:rPr>
            </w:pPr>
          </w:p>
          <w:p w14:paraId="3750578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203A4842"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"m2m:rce":</w:t>
            </w:r>
            <w:r w:rsidRPr="009743EA">
              <w:rPr>
                <w:rFonts w:ascii="Arial" w:hAnsi="Arial"/>
                <w:color w:val="0070C0"/>
                <w:sz w:val="18"/>
              </w:rPr>
              <w:t xml:space="preserve"> </w:t>
            </w:r>
            <w:r w:rsidR="003C3949" w:rsidRPr="009743EA">
              <w:rPr>
                <w:rFonts w:ascii="Arial" w:hAnsi="Arial"/>
                <w:color w:val="0070C0"/>
                <w:sz w:val="18"/>
              </w:rPr>
              <w:t>{</w:t>
            </w:r>
          </w:p>
          <w:p w14:paraId="76F2D5A1"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"m2m:csr":</w:t>
            </w:r>
            <w:r w:rsidRPr="009743EA">
              <w:rPr>
                <w:rFonts w:ascii="Arial" w:hAnsi="Arial"/>
                <w:color w:val="0070C0"/>
                <w:sz w:val="18"/>
              </w:rPr>
              <w:t xml:space="preserve"> </w:t>
            </w:r>
            <w:r w:rsidR="003C3949" w:rsidRPr="009743EA">
              <w:rPr>
                <w:rFonts w:ascii="Arial" w:hAnsi="Arial"/>
                <w:color w:val="0070C0"/>
                <w:sz w:val="18"/>
              </w:rPr>
              <w:t>{</w:t>
            </w:r>
          </w:p>
          <w:p w14:paraId="5CFA7088"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"cb":</w:t>
            </w:r>
            <w:r w:rsidRPr="009743EA">
              <w:rPr>
                <w:rFonts w:ascii="Arial" w:hAnsi="Arial"/>
                <w:color w:val="0070C0"/>
                <w:sz w:val="18"/>
              </w:rPr>
              <w:t xml:space="preserve"> </w:t>
            </w:r>
            <w:r w:rsidR="003C3949" w:rsidRPr="009743EA">
              <w:rPr>
                <w:rFonts w:ascii="Arial" w:hAnsi="Arial"/>
                <w:color w:val="0070C0"/>
                <w:sz w:val="18"/>
              </w:rPr>
              <w:t>"//192.168.56.2:8282/cse-name2",</w:t>
            </w:r>
          </w:p>
          <w:p w14:paraId="0EBBF2BE"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"csi":</w:t>
            </w:r>
            <w:r w:rsidRPr="009743EA">
              <w:rPr>
                <w:rFonts w:ascii="Arial" w:hAnsi="Arial"/>
                <w:color w:val="0070C0"/>
                <w:sz w:val="18"/>
              </w:rPr>
              <w:t xml:space="preserve"> </w:t>
            </w:r>
            <w:r w:rsidR="003C3949" w:rsidRPr="009743EA">
              <w:rPr>
                <w:rFonts w:ascii="Arial" w:hAnsi="Arial"/>
                <w:color w:val="0070C0"/>
                <w:sz w:val="18"/>
              </w:rPr>
              <w:t>"/cse2ID",</w:t>
            </w:r>
          </w:p>
          <w:p w14:paraId="5B5C14A0"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"ct":</w:t>
            </w:r>
            <w:r w:rsidRPr="009743EA">
              <w:rPr>
                <w:rFonts w:ascii="Arial" w:hAnsi="Arial"/>
                <w:color w:val="0070C0"/>
                <w:sz w:val="18"/>
              </w:rPr>
              <w:t xml:space="preserve"> </w:t>
            </w:r>
            <w:r w:rsidR="003C3949" w:rsidRPr="009743EA">
              <w:rPr>
                <w:rFonts w:ascii="Arial" w:hAnsi="Arial"/>
                <w:color w:val="0070C0"/>
                <w:sz w:val="18"/>
              </w:rPr>
              <w:t>"20180801T093501",</w:t>
            </w:r>
          </w:p>
          <w:p w14:paraId="7690216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9743EA">
              <w:rPr>
                <w:rFonts w:ascii="Arial" w:hAnsi="Arial"/>
                <w:color w:val="0070C0"/>
                <w:sz w:val="18"/>
              </w:rPr>
              <w:t xml:space="preserve">            </w:t>
            </w:r>
            <w:r w:rsidR="003C3949" w:rsidRPr="00062C7A">
              <w:rPr>
                <w:rFonts w:ascii="Arial" w:hAnsi="Arial"/>
                <w:color w:val="0070C0"/>
                <w:sz w:val="18"/>
                <w:lang w:val="fr-FR"/>
              </w:rPr>
              <w:t>"et":</w:t>
            </w:r>
            <w:r w:rsidRPr="00062C7A">
              <w:rPr>
                <w:rFonts w:ascii="Arial" w:hAnsi="Arial"/>
                <w:color w:val="0070C0"/>
                <w:sz w:val="18"/>
                <w:lang w:val="fr-FR"/>
              </w:rPr>
              <w:t xml:space="preserve"> </w:t>
            </w:r>
            <w:r w:rsidR="003C3949" w:rsidRPr="00062C7A">
              <w:rPr>
                <w:rFonts w:ascii="Arial" w:hAnsi="Arial"/>
                <w:color w:val="0070C0"/>
                <w:sz w:val="18"/>
                <w:lang w:val="fr-FR"/>
              </w:rPr>
              <w:t>"99991231T235959",</w:t>
            </w:r>
          </w:p>
          <w:p w14:paraId="125E601C"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"lt":</w:t>
            </w:r>
            <w:r w:rsidRPr="00062C7A">
              <w:rPr>
                <w:rFonts w:ascii="Arial" w:hAnsi="Arial"/>
                <w:color w:val="0070C0"/>
                <w:sz w:val="18"/>
                <w:lang w:val="fr-FR"/>
              </w:rPr>
              <w:t xml:space="preserve"> </w:t>
            </w:r>
            <w:r w:rsidR="003C3949" w:rsidRPr="00062C7A">
              <w:rPr>
                <w:rFonts w:ascii="Arial" w:hAnsi="Arial"/>
                <w:color w:val="0070C0"/>
                <w:sz w:val="18"/>
                <w:lang w:val="fr-FR"/>
              </w:rPr>
              <w:t>"20180801T093501",</w:t>
            </w:r>
          </w:p>
          <w:p w14:paraId="4999D708" w14:textId="77777777" w:rsidR="003C3949" w:rsidRPr="000D6D95"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"pi":</w:t>
            </w:r>
            <w:r w:rsidRPr="000D6D95">
              <w:rPr>
                <w:rFonts w:ascii="Arial" w:hAnsi="Arial"/>
                <w:color w:val="0070C0"/>
                <w:sz w:val="18"/>
                <w:lang w:val="fr-FR"/>
              </w:rPr>
              <w:t xml:space="preserve"> </w:t>
            </w:r>
            <w:r w:rsidR="003C3949" w:rsidRPr="000D6D95">
              <w:rPr>
                <w:rFonts w:ascii="Arial" w:hAnsi="Arial"/>
                <w:color w:val="0070C0"/>
                <w:sz w:val="18"/>
                <w:lang w:val="fr-FR"/>
              </w:rPr>
              <w:t>"cseID",</w:t>
            </w:r>
          </w:p>
          <w:p w14:paraId="2DDB24F9" w14:textId="77777777" w:rsidR="003C3949" w:rsidRPr="009743EA"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lang w:val="fr-FR"/>
              </w:rPr>
              <w:t xml:space="preserve">            </w:t>
            </w:r>
            <w:r w:rsidR="003C3949" w:rsidRPr="009743EA">
              <w:rPr>
                <w:rFonts w:ascii="Arial" w:hAnsi="Arial"/>
                <w:color w:val="0070C0"/>
                <w:sz w:val="18"/>
              </w:rPr>
              <w:t>"poa":</w:t>
            </w:r>
            <w:r w:rsidRPr="009743EA">
              <w:rPr>
                <w:rFonts w:ascii="Arial" w:hAnsi="Arial"/>
                <w:color w:val="0070C0"/>
                <w:sz w:val="18"/>
              </w:rPr>
              <w:t xml:space="preserve"> </w:t>
            </w:r>
            <w:r w:rsidR="003C3949" w:rsidRPr="00307E47">
              <w:rPr>
                <w:rFonts w:ascii="Arial" w:hAnsi="Arial"/>
                <w:color w:val="0070C0"/>
                <w:sz w:val="18"/>
              </w:rPr>
              <w:t>[</w:t>
            </w:r>
          </w:p>
          <w:p w14:paraId="4B2640D8"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"http://192.168.56.2:8282"</w:t>
            </w:r>
          </w:p>
          <w:p w14:paraId="159276E3"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2EE7A2D4"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"ri":</w:t>
            </w:r>
            <w:r w:rsidRPr="009743EA">
              <w:rPr>
                <w:rFonts w:ascii="Arial" w:hAnsi="Arial"/>
                <w:color w:val="0070C0"/>
                <w:sz w:val="18"/>
              </w:rPr>
              <w:t xml:space="preserve"> </w:t>
            </w:r>
            <w:r w:rsidR="003C3949" w:rsidRPr="009743EA">
              <w:rPr>
                <w:rFonts w:ascii="Arial" w:hAnsi="Arial"/>
                <w:color w:val="0070C0"/>
                <w:sz w:val="18"/>
              </w:rPr>
              <w:t>"cse2ID",</w:t>
            </w:r>
          </w:p>
          <w:p w14:paraId="075E79FB"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"rn":</w:t>
            </w:r>
            <w:r w:rsidRPr="009743EA">
              <w:rPr>
                <w:rFonts w:ascii="Arial" w:hAnsi="Arial"/>
                <w:color w:val="0070C0"/>
                <w:sz w:val="18"/>
              </w:rPr>
              <w:t xml:space="preserve"> </w:t>
            </w:r>
            <w:r w:rsidR="003C3949" w:rsidRPr="009743EA">
              <w:rPr>
                <w:rFonts w:ascii="Arial" w:hAnsi="Arial"/>
                <w:color w:val="0070C0"/>
                <w:sz w:val="18"/>
              </w:rPr>
              <w:t>"cse-name2",</w:t>
            </w:r>
          </w:p>
          <w:p w14:paraId="4E7A594A"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"rr":</w:t>
            </w:r>
            <w:r w:rsidRPr="009743EA">
              <w:rPr>
                <w:rFonts w:ascii="Arial" w:hAnsi="Arial"/>
                <w:color w:val="0070C0"/>
                <w:sz w:val="18"/>
              </w:rPr>
              <w:t xml:space="preserve"> </w:t>
            </w:r>
            <w:r w:rsidR="003C3949" w:rsidRPr="009743EA">
              <w:rPr>
                <w:rFonts w:ascii="Arial" w:hAnsi="Arial"/>
                <w:color w:val="0070C0"/>
                <w:sz w:val="18"/>
              </w:rPr>
              <w:t>true,</w:t>
            </w:r>
          </w:p>
          <w:p w14:paraId="46C0542F" w14:textId="77777777" w:rsidR="00FD4AE8" w:rsidRPr="009743EA" w:rsidRDefault="00637BE5" w:rsidP="00FD4AE8">
            <w:pPr>
              <w:pStyle w:val="TAL"/>
              <w:snapToGrid w:val="0"/>
              <w:ind w:left="284"/>
              <w:jc w:val="both"/>
              <w:rPr>
                <w:color w:val="0070C0"/>
              </w:rPr>
            </w:pPr>
            <w:r w:rsidRPr="009743EA">
              <w:rPr>
                <w:color w:val="0070C0"/>
              </w:rPr>
              <w:t xml:space="preserve">            </w:t>
            </w:r>
            <w:r w:rsidR="003C3949" w:rsidRPr="009743EA">
              <w:rPr>
                <w:color w:val="0070C0"/>
              </w:rPr>
              <w:t>"ty":</w:t>
            </w:r>
            <w:r w:rsidRPr="009743EA">
              <w:rPr>
                <w:color w:val="0070C0"/>
              </w:rPr>
              <w:t xml:space="preserve"> </w:t>
            </w:r>
            <w:r w:rsidR="003C3949" w:rsidRPr="009743EA">
              <w:rPr>
                <w:color w:val="0070C0"/>
              </w:rPr>
              <w:t>16</w:t>
            </w:r>
            <w:r w:rsidR="00FD4AE8" w:rsidRPr="009743EA">
              <w:rPr>
                <w:color w:val="0070C0"/>
              </w:rPr>
              <w:t>,</w:t>
            </w:r>
          </w:p>
          <w:p w14:paraId="5B6A62EB"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"srv":</w:t>
            </w:r>
            <w:r w:rsidRPr="009743EA">
              <w:rPr>
                <w:color w:val="0070C0"/>
              </w:rPr>
              <w:t xml:space="preserve"> </w:t>
            </w:r>
            <w:r w:rsidR="00FD4AE8" w:rsidRPr="00307E47">
              <w:rPr>
                <w:color w:val="0070C0"/>
              </w:rPr>
              <w:t>[</w:t>
            </w:r>
          </w:p>
          <w:p w14:paraId="1B61B507"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"1",</w:t>
            </w:r>
          </w:p>
          <w:p w14:paraId="0E6A975A"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"2",</w:t>
            </w:r>
          </w:p>
          <w:p w14:paraId="2A3D07F3"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"2a"</w:t>
            </w:r>
          </w:p>
          <w:p w14:paraId="0266CE39"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w:t>
            </w:r>
          </w:p>
          <w:p w14:paraId="3D02051F" w14:textId="77777777" w:rsidR="003C3949" w:rsidRPr="009743EA" w:rsidRDefault="003C3949" w:rsidP="00763585">
            <w:pPr>
              <w:widowControl w:val="0"/>
              <w:overflowPunct/>
              <w:spacing w:after="0"/>
              <w:ind w:left="284"/>
              <w:textAlignment w:val="auto"/>
              <w:rPr>
                <w:rFonts w:ascii="Arial" w:hAnsi="Arial"/>
                <w:color w:val="0070C0"/>
                <w:sz w:val="18"/>
              </w:rPr>
            </w:pPr>
          </w:p>
          <w:p w14:paraId="118B5ABF"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2A250BC2"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"uri":</w:t>
            </w:r>
            <w:r w:rsidRPr="009743EA">
              <w:rPr>
                <w:rFonts w:ascii="Arial" w:hAnsi="Arial"/>
                <w:color w:val="0070C0"/>
                <w:sz w:val="18"/>
              </w:rPr>
              <w:t xml:space="preserve"> </w:t>
            </w:r>
            <w:r w:rsidR="003C3949" w:rsidRPr="009743EA">
              <w:rPr>
                <w:rFonts w:ascii="Arial" w:hAnsi="Arial"/>
                <w:color w:val="0070C0"/>
                <w:sz w:val="18"/>
              </w:rPr>
              <w:t>"cse-name/cse-name2"</w:t>
            </w:r>
          </w:p>
          <w:p w14:paraId="6A40D80F"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54AD9555" w14:textId="77777777" w:rsidR="003C3949" w:rsidRPr="009743EA" w:rsidRDefault="003C3949" w:rsidP="00763585">
            <w:pPr>
              <w:pStyle w:val="TAL"/>
              <w:snapToGrid w:val="0"/>
              <w:ind w:left="284"/>
              <w:jc w:val="both"/>
              <w:rPr>
                <w:color w:val="0070C0"/>
              </w:rPr>
            </w:pPr>
            <w:r w:rsidRPr="009743EA">
              <w:rPr>
                <w:color w:val="0070C0"/>
              </w:rPr>
              <w:t>}</w:t>
            </w:r>
          </w:p>
          <w:p w14:paraId="2246CE93" w14:textId="77777777" w:rsidR="003C3949" w:rsidRPr="009743EA" w:rsidRDefault="003C3949" w:rsidP="00763585">
            <w:pPr>
              <w:pStyle w:val="TAL"/>
              <w:snapToGrid w:val="0"/>
              <w:ind w:left="284"/>
              <w:jc w:val="both"/>
            </w:pPr>
          </w:p>
        </w:tc>
      </w:tr>
    </w:tbl>
    <w:p w14:paraId="0129CD00" w14:textId="77777777" w:rsidR="003C3949" w:rsidRPr="004A2BF0" w:rsidRDefault="003C3949">
      <w:pPr>
        <w:pPrChange w:id="6143" w:author="Mireille Rozier" w:date="2020-11-24T18:48:00Z">
          <w:pPr>
            <w:pStyle w:val="a"/>
            <w:jc w:val="both"/>
          </w:pPr>
        </w:pPrChange>
      </w:pPr>
    </w:p>
    <w:p w14:paraId="24776397" w14:textId="77777777" w:rsidR="003C3949" w:rsidRDefault="003C3949" w:rsidP="003C3949">
      <w:pPr>
        <w:rPr>
          <w:del w:id="6144" w:author="Mireille Rozier" w:date="2020-11-24T18:48:00Z"/>
        </w:rPr>
      </w:pPr>
    </w:p>
    <w:p w14:paraId="13344FD4" w14:textId="77777777" w:rsidR="003C3949" w:rsidRDefault="003C3949" w:rsidP="003C3949">
      <w:pPr>
        <w:rPr>
          <w:del w:id="6145" w:author="Mireille Rozier" w:date="2020-11-24T18:48:00Z"/>
        </w:rPr>
      </w:pPr>
    </w:p>
    <w:p w14:paraId="3BAA200A" w14:textId="77777777" w:rsidR="003C3949" w:rsidRPr="009743EA" w:rsidRDefault="003C3949" w:rsidP="003C3949">
      <w:pPr>
        <w:pStyle w:val="Heading4"/>
        <w:rPr>
          <w:rPrChange w:id="6146" w:author="Mireille Rozier" w:date="2020-11-24T18:48:00Z">
            <w:rPr>
              <w:lang w:val="fr-FR"/>
            </w:rPr>
          </w:rPrChange>
        </w:rPr>
      </w:pPr>
      <w:bookmarkStart w:id="6147" w:name="_Toc49420715"/>
      <w:bookmarkStart w:id="6148" w:name="_Toc49507529"/>
      <w:bookmarkStart w:id="6149" w:name="_Toc49507641"/>
      <w:bookmarkStart w:id="6150" w:name="_Toc49507755"/>
      <w:bookmarkStart w:id="6151" w:name="_Toc532286343"/>
      <w:bookmarkStart w:id="6152" w:name="_Toc532286479"/>
      <w:bookmarkStart w:id="6153" w:name="_Toc46154384"/>
      <w:r w:rsidRPr="009743EA">
        <w:lastRenderedPageBreak/>
        <w:t>6.2.</w:t>
      </w:r>
      <w:r w:rsidRPr="009743EA">
        <w:rPr>
          <w:rPrChange w:id="6154" w:author="Mireille Rozier" w:date="2020-11-24T18:48:00Z">
            <w:rPr>
              <w:lang w:val="fr-FR"/>
            </w:rPr>
          </w:rPrChange>
        </w:rPr>
        <w:t>3</w:t>
      </w:r>
      <w:r w:rsidRPr="009743EA">
        <w:t>.</w:t>
      </w:r>
      <w:r w:rsidRPr="009743EA">
        <w:rPr>
          <w:rPrChange w:id="6155" w:author="Mireille Rozier" w:date="2020-11-24T18:48:00Z">
            <w:rPr>
              <w:lang w:val="fr-FR"/>
            </w:rPr>
          </w:rPrChange>
        </w:rPr>
        <w:t>2</w:t>
      </w:r>
      <w:r w:rsidRPr="009743EA">
        <w:tab/>
        <w:t>API-</w:t>
      </w:r>
      <w:r w:rsidRPr="009743EA">
        <w:rPr>
          <w:rPrChange w:id="6156" w:author="Mireille Rozier" w:date="2020-11-24T18:48:00Z">
            <w:rPr>
              <w:lang w:val="fr-FR"/>
            </w:rPr>
          </w:rPrChange>
        </w:rPr>
        <w:t>CSR</w:t>
      </w:r>
      <w:r w:rsidRPr="009743EA">
        <w:t>-</w:t>
      </w:r>
      <w:r w:rsidRPr="009743EA">
        <w:rPr>
          <w:rPrChange w:id="6157" w:author="Mireille Rozier" w:date="2020-11-24T18:48:00Z">
            <w:rPr>
              <w:lang w:val="fr-FR"/>
            </w:rPr>
          </w:rPrChange>
        </w:rPr>
        <w:t>RET</w:t>
      </w:r>
      <w:bookmarkEnd w:id="6147"/>
      <w:bookmarkEnd w:id="6148"/>
      <w:bookmarkEnd w:id="6149"/>
      <w:bookmarkEnd w:id="6150"/>
      <w:bookmarkEnd w:id="6151"/>
      <w:bookmarkEnd w:id="6152"/>
      <w:bookmarkEnd w:id="6153"/>
    </w:p>
    <w:tbl>
      <w:tblPr>
        <w:tblW w:w="9659" w:type="dxa"/>
        <w:jc w:val="center"/>
        <w:tblLayout w:type="fixed"/>
        <w:tblCellMar>
          <w:left w:w="28" w:type="dxa"/>
        </w:tblCellMar>
        <w:tblLook w:val="0000" w:firstRow="0" w:lastRow="0" w:firstColumn="0" w:lastColumn="0" w:noHBand="0" w:noVBand="0"/>
      </w:tblPr>
      <w:tblGrid>
        <w:gridCol w:w="1286"/>
        <w:gridCol w:w="8373"/>
        <w:tblGridChange w:id="6158">
          <w:tblGrid>
            <w:gridCol w:w="1286"/>
            <w:gridCol w:w="8373"/>
          </w:tblGrid>
        </w:tblGridChange>
      </w:tblGrid>
      <w:tr w:rsidR="003C3949" w:rsidRPr="009743EA" w14:paraId="4DC94681"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089BEB77" w14:textId="77777777" w:rsidR="003C3949" w:rsidRPr="009743EA" w:rsidRDefault="003C3949" w:rsidP="005A38A8">
            <w:pPr>
              <w:pStyle w:val="TAL"/>
              <w:snapToGrid w:val="0"/>
              <w:rPr>
                <w:b/>
              </w:rPr>
            </w:pPr>
          </w:p>
          <w:p w14:paraId="60A4EC46" w14:textId="77777777" w:rsidR="003C3949" w:rsidRPr="009743EA" w:rsidRDefault="003C3949" w:rsidP="00763585">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09348A" w14:textId="77777777" w:rsidR="003C3949" w:rsidRPr="009743EA" w:rsidRDefault="003C3949">
            <w:pPr>
              <w:pStyle w:val="TAL"/>
              <w:rPr>
                <w:rFonts w:eastAsia="Calibri Light"/>
                <w:rPrChange w:id="6159" w:author="Mireille Rozier" w:date="2020-11-24T18:48:00Z">
                  <w:rPr>
                    <w:rFonts w:ascii="Times New Roman" w:hAnsi="Times New Roman"/>
                  </w:rPr>
                </w:rPrChange>
              </w:rPr>
              <w:pPrChange w:id="6160" w:author="Mireille Rozier" w:date="2020-11-24T18:48:00Z">
                <w:pPr>
                  <w:pStyle w:val="NoSpacing"/>
                </w:pPr>
              </w:pPrChange>
            </w:pPr>
            <w:r w:rsidRPr="009743EA">
              <w:rPr>
                <w:rFonts w:eastAsia="Calibri Light"/>
                <w:rPrChange w:id="6161" w:author="Mireille Rozier" w:date="2020-11-24T18:48:00Z">
                  <w:rPr>
                    <w:rFonts w:ascii="Times New Roman" w:hAnsi="Times New Roman"/>
                  </w:rPr>
                </w:rPrChange>
              </w:rPr>
              <w:t>API/CSR/RET/001</w:t>
            </w:r>
          </w:p>
          <w:p w14:paraId="26315652" w14:textId="77777777" w:rsidR="003C3949" w:rsidRPr="009743EA" w:rsidRDefault="003C3949">
            <w:pPr>
              <w:pStyle w:val="TAL"/>
              <w:rPr>
                <w:rPrChange w:id="6162" w:author="Mireille Rozier" w:date="2020-11-24T18:48:00Z">
                  <w:rPr>
                    <w:rFonts w:ascii="Times New Roman" w:hAnsi="Times New Roman"/>
                  </w:rPr>
                </w:rPrChange>
              </w:rPr>
              <w:pPrChange w:id="6163" w:author="Mireille Rozier" w:date="2020-11-24T18:48:00Z">
                <w:pPr>
                  <w:pStyle w:val="NoSpacing"/>
                </w:pPr>
              </w:pPrChange>
            </w:pPr>
            <w:r w:rsidRPr="009743EA">
              <w:rPr>
                <w:rFonts w:eastAsia="Calibri Light"/>
                <w:rPrChange w:id="6164" w:author="Mireille Rozier" w:date="2020-11-24T18:48:00Z">
                  <w:rPr>
                    <w:rFonts w:ascii="Times New Roman" w:hAnsi="Times New Roman"/>
                  </w:rPr>
                </w:rPrChange>
              </w:rPr>
              <w:t xml:space="preserve">API/CSR/RET/001_RCN1 </w:t>
            </w:r>
          </w:p>
        </w:tc>
      </w:tr>
      <w:tr w:rsidR="003C3949" w:rsidRPr="009743EA" w14:paraId="092B8259"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3DA29DFA" w14:textId="77777777" w:rsidR="003C3949" w:rsidRPr="009743EA" w:rsidRDefault="003C3949" w:rsidP="00763585">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9354DE" w14:textId="77777777" w:rsidR="003C3949" w:rsidRPr="009743EA" w:rsidRDefault="003C3949">
            <w:pPr>
              <w:pStyle w:val="TAL"/>
              <w:rPr>
                <w:rFonts w:eastAsia="Calibri Light"/>
                <w:rPrChange w:id="6165" w:author="Mireille Rozier" w:date="2020-11-24T18:48:00Z">
                  <w:rPr>
                    <w:rFonts w:ascii="Times New Roman" w:hAnsi="Times New Roman"/>
                  </w:rPr>
                </w:rPrChange>
              </w:rPr>
              <w:pPrChange w:id="6166" w:author="Mireille Rozier" w:date="2020-11-24T18:48:00Z">
                <w:pPr>
                  <w:pStyle w:val="NoSpacing"/>
                </w:pPr>
              </w:pPrChange>
            </w:pPr>
            <w:r w:rsidRPr="009743EA">
              <w:rPr>
                <w:rFonts w:eastAsia="Calibri Light"/>
                <w:rPrChange w:id="6167" w:author="Mireille Rozier" w:date="2020-11-24T18:48:00Z">
                  <w:rPr>
                    <w:rFonts w:ascii="Times New Roman" w:hAnsi="Times New Roman"/>
                  </w:rPr>
                </w:rPrChange>
              </w:rPr>
              <w:t xml:space="preserve">remoteCSE RETRIEVE with or without </w:t>
            </w:r>
            <w:r w:rsidR="00984FEF" w:rsidRPr="009743EA">
              <w:rPr>
                <w:rFonts w:eastAsia="Calibri Light"/>
                <w:rPrChange w:id="6168" w:author="Mireille Rozier" w:date="2020-11-24T18:48:00Z">
                  <w:rPr>
                    <w:rFonts w:ascii="Times New Roman" w:hAnsi="Times New Roman"/>
                  </w:rPr>
                </w:rPrChange>
              </w:rPr>
              <w:t>resultContent</w:t>
            </w:r>
            <w:r w:rsidRPr="009743EA">
              <w:rPr>
                <w:rFonts w:eastAsia="Calibri Light"/>
                <w:rPrChange w:id="6169" w:author="Mireille Rozier" w:date="2020-11-24T18:48:00Z">
                  <w:rPr>
                    <w:rFonts w:ascii="Times New Roman" w:hAnsi="Times New Roman"/>
                  </w:rPr>
                </w:rPrChange>
              </w:rPr>
              <w:t xml:space="preserve"> parameter</w:t>
            </w:r>
          </w:p>
        </w:tc>
      </w:tr>
      <w:tr w:rsidR="003C3949" w:rsidRPr="009743EA" w14:paraId="5D1DA90E" w14:textId="77777777" w:rsidTr="00EA3F33">
        <w:tblPrEx>
          <w:tblW w:w="9659" w:type="dxa"/>
          <w:jc w:val="center"/>
          <w:tblLayout w:type="fixed"/>
          <w:tblCellMar>
            <w:left w:w="28" w:type="dxa"/>
          </w:tblCellMar>
          <w:tblLook w:val="0000" w:firstRow="0" w:lastRow="0" w:firstColumn="0" w:lastColumn="0" w:noHBand="0" w:noVBand="0"/>
          <w:tblPrExChange w:id="6170"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6171"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6172"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65343E90" w14:textId="77777777" w:rsidR="003C3949" w:rsidRPr="009743EA" w:rsidRDefault="003C3949" w:rsidP="00763585">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6173"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2050F6ED" w14:textId="77777777" w:rsidR="003C3949" w:rsidRPr="009743EA" w:rsidRDefault="003C3949">
            <w:pPr>
              <w:pStyle w:val="TAL"/>
              <w:rPr>
                <w:rFonts w:eastAsia="Calibri Light"/>
                <w:rPrChange w:id="6174" w:author="Mireille Rozier" w:date="2020-11-24T18:48:00Z">
                  <w:rPr>
                    <w:rFonts w:ascii="Times New Roman" w:hAnsi="Times New Roman"/>
                  </w:rPr>
                </w:rPrChange>
              </w:rPr>
              <w:pPrChange w:id="6175" w:author="Mireille Rozier" w:date="2020-11-24T18:48:00Z">
                <w:pPr>
                  <w:pStyle w:val="NoSpacing"/>
                </w:pPr>
              </w:pPrChange>
            </w:pPr>
            <w:r w:rsidRPr="009743EA">
              <w:rPr>
                <w:rFonts w:eastAsia="Calibri Light"/>
                <w:rPrChange w:id="6176" w:author="Mireille Rozier" w:date="2020-11-24T18:48:00Z">
                  <w:rPr>
                    <w:rFonts w:ascii="Times New Roman" w:hAnsi="Times New Roman"/>
                  </w:rPr>
                </w:rPrChange>
              </w:rPr>
              <w:t>&lt;remoteCSE&gt; resource located under &lt;CSEBase&gt; of the hosting CSE</w:t>
            </w:r>
          </w:p>
        </w:tc>
      </w:tr>
      <w:tr w:rsidR="003C3949" w:rsidRPr="009743EA" w14:paraId="505D55C5"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58E745CA" w14:textId="77777777" w:rsidR="003C3949" w:rsidRDefault="003C3949" w:rsidP="00763585">
            <w:pPr>
              <w:pStyle w:val="TAL"/>
              <w:snapToGrid w:val="0"/>
              <w:jc w:val="center"/>
              <w:rPr>
                <w:del w:id="6177" w:author="Mireille Rozier" w:date="2020-11-24T18:48:00Z"/>
                <w:b/>
                <w:kern w:val="1"/>
              </w:rPr>
            </w:pPr>
          </w:p>
          <w:p w14:paraId="55EB5873" w14:textId="77777777" w:rsidR="003C3949" w:rsidRPr="009743EA" w:rsidRDefault="003C3949" w:rsidP="00763585">
            <w:pPr>
              <w:pStyle w:val="TAL"/>
              <w:snapToGrid w:val="0"/>
              <w:jc w:val="center"/>
              <w:rPr>
                <w:b/>
                <w:kern w:val="1"/>
              </w:rPr>
            </w:pPr>
          </w:p>
          <w:p w14:paraId="40AD0FDD" w14:textId="77777777" w:rsidR="003C3949" w:rsidRPr="009743EA" w:rsidRDefault="003C3949" w:rsidP="00763585">
            <w:pPr>
              <w:pStyle w:val="TAL"/>
              <w:snapToGrid w:val="0"/>
              <w:jc w:val="center"/>
              <w:rPr>
                <w:b/>
                <w:kern w:val="1"/>
              </w:rPr>
            </w:pPr>
          </w:p>
          <w:p w14:paraId="4A467431" w14:textId="77777777" w:rsidR="003C3949" w:rsidRPr="009743EA" w:rsidRDefault="003C3949" w:rsidP="00763585">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BE44CA7" w14:textId="77777777" w:rsidR="003C3949" w:rsidRPr="009743EA" w:rsidRDefault="003C3949">
            <w:pPr>
              <w:pStyle w:val="TAL"/>
              <w:rPr>
                <w:rFonts w:eastAsia="Malgun Gothic"/>
                <w:rPrChange w:id="6178" w:author="Mireille Rozier" w:date="2020-11-24T18:48:00Z">
                  <w:rPr>
                    <w:color w:val="auto"/>
                    <w:sz w:val="20"/>
                    <w:lang w:val="en-US"/>
                  </w:rPr>
                </w:rPrChange>
              </w:rPr>
              <w:pPrChange w:id="6179" w:author="Mireille Rozier" w:date="2020-11-24T18:48:00Z">
                <w:pPr>
                  <w:pStyle w:val="Default"/>
                </w:pPr>
              </w:pPrChange>
            </w:pPr>
            <w:r w:rsidRPr="009743EA">
              <w:rPr>
                <w:rFonts w:eastAsia="Calibri Light"/>
                <w:rPrChange w:id="6180" w:author="Mireille Rozier" w:date="2020-11-24T18:48:00Z">
                  <w:rPr>
                    <w:kern w:val="2"/>
                    <w:sz w:val="20"/>
                    <w:lang w:val="en-US"/>
                  </w:rPr>
                </w:rPrChange>
              </w:rPr>
              <w:t xml:space="preserve">The interface is used to send a &lt;remoteCSE&gt; RETRIEVE request attached with </w:t>
            </w:r>
            <w:r w:rsidR="00984FEF" w:rsidRPr="009743EA">
              <w:rPr>
                <w:rFonts w:eastAsia="Calibri Light"/>
                <w:rPrChange w:id="6181" w:author="Mireille Rozier" w:date="2020-11-24T18:48:00Z">
                  <w:rPr>
                    <w:kern w:val="2"/>
                    <w:sz w:val="20"/>
                    <w:lang w:val="en-US"/>
                  </w:rPr>
                </w:rPrChange>
              </w:rPr>
              <w:t>resultContent</w:t>
            </w:r>
            <w:r w:rsidRPr="009743EA">
              <w:rPr>
                <w:rFonts w:eastAsia="Calibri Light"/>
                <w:rPrChange w:id="6182" w:author="Mireille Rozier" w:date="2020-11-24T18:48:00Z">
                  <w:rPr>
                    <w:kern w:val="2"/>
                    <w:sz w:val="20"/>
                    <w:lang w:val="en-US"/>
                  </w:rPr>
                </w:rPrChange>
              </w:rPr>
              <w:t xml:space="preserve"> to a hosting CSE, and the hosting CSE will send back a response containing attributes of the requested &lt;remoteCSE&gt; resource.</w:t>
            </w:r>
          </w:p>
        </w:tc>
      </w:tr>
      <w:tr w:rsidR="003C3949" w:rsidRPr="009743EA" w14:paraId="782C510F"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3B6D450D" w14:textId="77777777" w:rsidR="003C3949" w:rsidRDefault="003C3949" w:rsidP="00763585">
            <w:pPr>
              <w:pStyle w:val="TAL"/>
              <w:snapToGrid w:val="0"/>
              <w:jc w:val="center"/>
              <w:rPr>
                <w:del w:id="6183" w:author="Mireille Rozier" w:date="2020-11-24T18:48:00Z"/>
                <w:b/>
                <w:kern w:val="1"/>
              </w:rPr>
            </w:pPr>
          </w:p>
          <w:p w14:paraId="69FEE86D" w14:textId="77777777" w:rsidR="003C3949" w:rsidRDefault="003C3949" w:rsidP="00763585">
            <w:pPr>
              <w:pStyle w:val="TAL"/>
              <w:snapToGrid w:val="0"/>
              <w:jc w:val="center"/>
              <w:rPr>
                <w:del w:id="6184" w:author="Mireille Rozier" w:date="2020-11-24T18:48:00Z"/>
                <w:b/>
                <w:kern w:val="1"/>
              </w:rPr>
            </w:pPr>
          </w:p>
          <w:p w14:paraId="73277C3B" w14:textId="77777777" w:rsidR="003C3949" w:rsidRDefault="003C3949" w:rsidP="00763585">
            <w:pPr>
              <w:pStyle w:val="TAL"/>
              <w:snapToGrid w:val="0"/>
              <w:jc w:val="center"/>
              <w:rPr>
                <w:del w:id="6185" w:author="Mireille Rozier" w:date="2020-11-24T18:48:00Z"/>
                <w:b/>
                <w:kern w:val="1"/>
              </w:rPr>
            </w:pPr>
          </w:p>
          <w:p w14:paraId="27B03BC3" w14:textId="77777777" w:rsidR="003C3949" w:rsidRPr="009743EA" w:rsidRDefault="003C3949" w:rsidP="00763585">
            <w:pPr>
              <w:pStyle w:val="TAL"/>
              <w:snapToGrid w:val="0"/>
              <w:jc w:val="center"/>
              <w:rPr>
                <w:b/>
                <w:kern w:val="1"/>
              </w:rPr>
            </w:pPr>
          </w:p>
          <w:p w14:paraId="2EF16F79" w14:textId="77777777" w:rsidR="003C3949" w:rsidRPr="009743EA" w:rsidRDefault="003C3949" w:rsidP="00763585">
            <w:pPr>
              <w:pStyle w:val="TAL"/>
              <w:snapToGrid w:val="0"/>
              <w:jc w:val="center"/>
              <w:rPr>
                <w:b/>
                <w:kern w:val="1"/>
              </w:rPr>
            </w:pPr>
            <w:r w:rsidRPr="009743EA">
              <w:rPr>
                <w:b/>
                <w:kern w:val="1"/>
              </w:rPr>
              <w:t>Resource Structure</w:t>
            </w:r>
            <w:r w:rsidR="00FD4AE8"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297CF7" w14:textId="77777777" w:rsidR="003C3949" w:rsidRDefault="003C3949" w:rsidP="00763585">
            <w:pPr>
              <w:pStyle w:val="Default"/>
              <w:jc w:val="center"/>
              <w:rPr>
                <w:del w:id="6186" w:author="Mireille Rozier" w:date="2020-11-24T18:48:00Z"/>
              </w:rPr>
            </w:pPr>
          </w:p>
          <w:p w14:paraId="6FABDD81" w14:textId="77777777" w:rsidR="003C3949" w:rsidRDefault="003C3949" w:rsidP="00763585">
            <w:pPr>
              <w:pStyle w:val="Default"/>
              <w:jc w:val="center"/>
              <w:rPr>
                <w:del w:id="6187" w:author="Mireille Rozier" w:date="2020-11-24T18:48:00Z"/>
              </w:rPr>
            </w:pPr>
          </w:p>
          <w:p w14:paraId="7F4E414E" w14:textId="2F5D8C89" w:rsidR="003C3949" w:rsidRPr="004A2BF0" w:rsidRDefault="003C3949">
            <w:pPr>
              <w:pStyle w:val="FL"/>
              <w:pPrChange w:id="6188" w:author="Mireille Rozier" w:date="2020-11-24T18:48:00Z">
                <w:pPr>
                  <w:pStyle w:val="Default"/>
                  <w:jc w:val="center"/>
                </w:pPr>
              </w:pPrChange>
            </w:pPr>
            <w:del w:id="6189" w:author="Mireille Rozier" w:date="2020-11-24T18:48:00Z">
              <w:r>
                <w:object w:dxaOrig="3150" w:dyaOrig="1845" w14:anchorId="4CD5CD15">
                  <v:shape id="_x0000_i1032" type="#_x0000_t75" style="width:157.45pt;height:92.4pt" o:ole="">
                    <v:imagedata r:id="rId19" o:title=""/>
                  </v:shape>
                  <o:OLEObject Type="Embed" ProgID="Visio.Drawing.15" ShapeID="_x0000_i1032" DrawAspect="Content" ObjectID="_1667910951" r:id="rId20"/>
                </w:object>
              </w:r>
            </w:del>
            <w:ins w:id="6190" w:author="Mireille Rozier" w:date="2020-11-24T18:48:00Z">
              <w:r w:rsidR="00307E47" w:rsidRPr="009743EA">
                <w:object w:dxaOrig="3150" w:dyaOrig="1845" w14:anchorId="7B3B795E">
                  <v:shape id="_x0000_i1033" type="#_x0000_t75" style="width:157.45pt;height:62.85pt" o:ole="">
                    <v:imagedata r:id="rId19" o:title="" cropbottom="20731f"/>
                  </v:shape>
                  <o:OLEObject Type="Embed" ProgID="Visio.Drawing.15" ShapeID="_x0000_i1033" DrawAspect="Content" ObjectID="_1667910952" r:id="rId21"/>
                </w:object>
              </w:r>
            </w:ins>
          </w:p>
        </w:tc>
      </w:tr>
      <w:tr w:rsidR="003C3949" w:rsidRPr="009743EA" w14:paraId="189042B7"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572E92E0" w14:textId="77777777" w:rsidR="003C3949" w:rsidRPr="009743EA" w:rsidRDefault="003C3949" w:rsidP="00763585">
            <w:pPr>
              <w:pStyle w:val="TAL"/>
              <w:snapToGrid w:val="0"/>
              <w:jc w:val="center"/>
              <w:rPr>
                <w:b/>
                <w:kern w:val="1"/>
              </w:rPr>
            </w:pPr>
          </w:p>
          <w:p w14:paraId="30C580E7" w14:textId="77777777" w:rsidR="003C3949" w:rsidRPr="009743EA" w:rsidRDefault="003C3949" w:rsidP="00763585">
            <w:pPr>
              <w:pStyle w:val="TAL"/>
              <w:snapToGrid w:val="0"/>
              <w:jc w:val="center"/>
              <w:rPr>
                <w:b/>
                <w:kern w:val="1"/>
              </w:rPr>
            </w:pPr>
          </w:p>
          <w:p w14:paraId="23EEFC7B" w14:textId="77777777" w:rsidR="003C3949" w:rsidRPr="009743EA" w:rsidRDefault="003C3949" w:rsidP="00763585">
            <w:pPr>
              <w:pStyle w:val="TAL"/>
              <w:snapToGrid w:val="0"/>
              <w:jc w:val="center"/>
              <w:rPr>
                <w:b/>
                <w:kern w:val="1"/>
              </w:rPr>
            </w:pPr>
          </w:p>
          <w:p w14:paraId="2258B701" w14:textId="77777777" w:rsidR="003C3949" w:rsidRPr="009743EA" w:rsidRDefault="003C3949" w:rsidP="00763585">
            <w:pPr>
              <w:pStyle w:val="TAL"/>
              <w:snapToGrid w:val="0"/>
              <w:jc w:val="center"/>
              <w:rPr>
                <w:b/>
                <w:kern w:val="1"/>
              </w:rPr>
            </w:pPr>
          </w:p>
          <w:p w14:paraId="40715D4E" w14:textId="77777777" w:rsidR="003C3949" w:rsidRPr="009743EA" w:rsidRDefault="003C3949" w:rsidP="00763585">
            <w:pPr>
              <w:pStyle w:val="TAL"/>
              <w:snapToGrid w:val="0"/>
              <w:jc w:val="center"/>
              <w:rPr>
                <w:b/>
                <w:kern w:val="1"/>
              </w:rPr>
            </w:pPr>
          </w:p>
          <w:p w14:paraId="58155F2A" w14:textId="77777777" w:rsidR="003C3949" w:rsidRPr="009743EA" w:rsidRDefault="003C3949" w:rsidP="00763585">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E52230" w14:textId="77777777" w:rsidR="003C3949" w:rsidRDefault="003C3949" w:rsidP="00763585">
            <w:pPr>
              <w:pStyle w:val="TAL"/>
              <w:snapToGrid w:val="0"/>
              <w:jc w:val="center"/>
              <w:rPr>
                <w:del w:id="6191" w:author="Mireille Rozier" w:date="2020-11-24T18:48:00Z"/>
              </w:rPr>
            </w:pPr>
          </w:p>
          <w:p w14:paraId="1B5D4AAE" w14:textId="77777777" w:rsidR="003C3949" w:rsidRDefault="003C3949" w:rsidP="00763585">
            <w:pPr>
              <w:pStyle w:val="TAL"/>
              <w:snapToGrid w:val="0"/>
              <w:jc w:val="center"/>
              <w:rPr>
                <w:del w:id="6192" w:author="Mireille Rozier" w:date="2020-11-24T18:48:00Z"/>
              </w:rPr>
            </w:pPr>
            <w:r w:rsidRPr="009743EA">
              <w:object w:dxaOrig="8385" w:dyaOrig="4320" w14:anchorId="69171AA2">
                <v:shape id="_x0000_i1034" type="#_x0000_t75" style="width:263.3pt;height:135.4pt" o:ole="">
                  <v:imagedata r:id="rId22" o:title=""/>
                </v:shape>
                <o:OLEObject Type="Embed" ProgID="Visio.Drawing.15" ShapeID="_x0000_i1034" DrawAspect="Content" ObjectID="_1667910953" r:id="rId23"/>
              </w:object>
            </w:r>
          </w:p>
          <w:p w14:paraId="6506B460" w14:textId="77777777" w:rsidR="003C3949" w:rsidRDefault="003C3949" w:rsidP="00763585">
            <w:pPr>
              <w:pStyle w:val="TAL"/>
              <w:snapToGrid w:val="0"/>
              <w:jc w:val="center"/>
              <w:rPr>
                <w:del w:id="6193" w:author="Mireille Rozier" w:date="2020-11-24T18:48:00Z"/>
              </w:rPr>
            </w:pPr>
          </w:p>
          <w:p w14:paraId="4D42A56F" w14:textId="77777777" w:rsidR="003C3949" w:rsidRDefault="003C3949" w:rsidP="00763585">
            <w:pPr>
              <w:pStyle w:val="TAL"/>
              <w:snapToGrid w:val="0"/>
              <w:jc w:val="center"/>
              <w:rPr>
                <w:del w:id="6194" w:author="Mireille Rozier" w:date="2020-11-24T18:48:00Z"/>
              </w:rPr>
            </w:pPr>
          </w:p>
          <w:p w14:paraId="46F0A254" w14:textId="10D17602" w:rsidR="003C3949" w:rsidRPr="009743EA" w:rsidRDefault="003C3949">
            <w:pPr>
              <w:pStyle w:val="FL"/>
              <w:rPr>
                <w:rPrChange w:id="6195" w:author="Mireille Rozier" w:date="2020-11-24T18:48:00Z">
                  <w:rPr>
                    <w:color w:val="000000"/>
                  </w:rPr>
                </w:rPrChange>
              </w:rPr>
              <w:pPrChange w:id="6196" w:author="Mireille Rozier" w:date="2020-11-24T18:48:00Z">
                <w:pPr>
                  <w:pStyle w:val="TAL"/>
                  <w:snapToGrid w:val="0"/>
                  <w:jc w:val="center"/>
                </w:pPr>
              </w:pPrChange>
            </w:pPr>
          </w:p>
        </w:tc>
      </w:tr>
      <w:tr w:rsidR="003C3949" w:rsidRPr="009743EA" w14:paraId="2D86BE58"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4EA8E6AB" w14:textId="77777777" w:rsidR="003C3949" w:rsidRDefault="003C3949" w:rsidP="00763585">
            <w:pPr>
              <w:pStyle w:val="TAL"/>
              <w:snapToGrid w:val="0"/>
              <w:jc w:val="center"/>
              <w:rPr>
                <w:del w:id="6197" w:author="Mireille Rozier" w:date="2020-11-24T18:48:00Z"/>
                <w:b/>
                <w:kern w:val="1"/>
              </w:rPr>
            </w:pPr>
          </w:p>
          <w:p w14:paraId="40A613F3" w14:textId="77777777" w:rsidR="003C3949" w:rsidRDefault="003C3949" w:rsidP="00763585">
            <w:pPr>
              <w:pStyle w:val="TAL"/>
              <w:snapToGrid w:val="0"/>
              <w:jc w:val="center"/>
              <w:rPr>
                <w:del w:id="6198" w:author="Mireille Rozier" w:date="2020-11-24T18:48:00Z"/>
                <w:b/>
                <w:kern w:val="1"/>
              </w:rPr>
            </w:pPr>
          </w:p>
          <w:p w14:paraId="3E582559" w14:textId="77777777" w:rsidR="003C3949" w:rsidRDefault="003C3949" w:rsidP="00763585">
            <w:pPr>
              <w:pStyle w:val="TAL"/>
              <w:snapToGrid w:val="0"/>
              <w:jc w:val="center"/>
              <w:rPr>
                <w:del w:id="6199" w:author="Mireille Rozier" w:date="2020-11-24T18:48:00Z"/>
                <w:b/>
                <w:kern w:val="1"/>
              </w:rPr>
            </w:pPr>
          </w:p>
          <w:p w14:paraId="715C23EB" w14:textId="77777777" w:rsidR="003C3949" w:rsidRPr="009743EA" w:rsidRDefault="003C3949" w:rsidP="00763585">
            <w:pPr>
              <w:pStyle w:val="TAL"/>
              <w:snapToGrid w:val="0"/>
              <w:jc w:val="center"/>
              <w:rPr>
                <w:b/>
                <w:kern w:val="1"/>
              </w:rPr>
            </w:pPr>
          </w:p>
          <w:p w14:paraId="76DAEC79" w14:textId="77777777" w:rsidR="003C3949" w:rsidRPr="009743EA" w:rsidRDefault="003C3949" w:rsidP="00763585">
            <w:pPr>
              <w:pStyle w:val="TAL"/>
              <w:snapToGrid w:val="0"/>
              <w:jc w:val="center"/>
              <w:rPr>
                <w:b/>
                <w:kern w:val="1"/>
              </w:rPr>
            </w:pPr>
          </w:p>
          <w:p w14:paraId="47AED2C5" w14:textId="77777777" w:rsidR="003C3949" w:rsidRPr="009743EA" w:rsidRDefault="003C3949" w:rsidP="00763585">
            <w:pPr>
              <w:pStyle w:val="TAL"/>
              <w:snapToGrid w:val="0"/>
              <w:jc w:val="center"/>
              <w:rPr>
                <w:b/>
                <w:kern w:val="1"/>
              </w:rPr>
            </w:pPr>
          </w:p>
          <w:p w14:paraId="18D8B04D" w14:textId="77777777" w:rsidR="003C3949" w:rsidRPr="009743EA" w:rsidRDefault="003C3949" w:rsidP="00763585">
            <w:pPr>
              <w:pStyle w:val="TAL"/>
              <w:snapToGrid w:val="0"/>
              <w:jc w:val="center"/>
              <w:rPr>
                <w:ins w:id="6200" w:author="Mireille Rozier" w:date="2020-11-24T18:48:00Z"/>
                <w:b/>
                <w:kern w:val="1"/>
              </w:rPr>
            </w:pPr>
            <w:r w:rsidRPr="009743EA">
              <w:rPr>
                <w:b/>
                <w:kern w:val="1"/>
              </w:rPr>
              <w:t>HTTP Header Information</w:t>
            </w:r>
          </w:p>
          <w:p w14:paraId="4BF0408E" w14:textId="77777777" w:rsidR="00FE3B5F" w:rsidRPr="009743EA" w:rsidRDefault="00FE3B5F" w:rsidP="00763585">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9D9987" w14:textId="77777777" w:rsidR="003C3949" w:rsidRDefault="003C3949" w:rsidP="00763585">
            <w:pPr>
              <w:pStyle w:val="TAL"/>
              <w:snapToGrid w:val="0"/>
              <w:jc w:val="center"/>
              <w:rPr>
                <w:del w:id="6201" w:author="Mireille Rozier" w:date="2020-11-24T18:48:00Z"/>
              </w:rPr>
            </w:pPr>
          </w:p>
          <w:p w14:paraId="7717B3D8" w14:textId="77777777" w:rsidR="003C3949" w:rsidRDefault="003C3949" w:rsidP="00763585">
            <w:pPr>
              <w:pStyle w:val="TAL"/>
              <w:snapToGrid w:val="0"/>
              <w:jc w:val="center"/>
              <w:rPr>
                <w:del w:id="6202" w:author="Mireille Rozier" w:date="2020-11-24T18: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6203"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6204">
                <w:tblGrid>
                  <w:gridCol w:w="1501"/>
                  <w:gridCol w:w="4359"/>
                </w:tblGrid>
              </w:tblGridChange>
            </w:tblGrid>
            <w:tr w:rsidR="003C3949" w:rsidRPr="009743EA" w14:paraId="182CDA8E" w14:textId="77777777" w:rsidTr="009F506B">
              <w:trPr>
                <w:jc w:val="center"/>
                <w:trPrChange w:id="6205" w:author="Mireille Rozier" w:date="2020-11-24T18:48:00Z">
                  <w:trPr>
                    <w:trHeight w:val="241"/>
                    <w:jc w:val="center"/>
                  </w:trPr>
                </w:trPrChange>
              </w:trPr>
              <w:tc>
                <w:tcPr>
                  <w:tcW w:w="1501" w:type="dxa"/>
                  <w:shd w:val="clear" w:color="auto" w:fill="9CC2E5"/>
                  <w:tcPrChange w:id="6206" w:author="Mireille Rozier" w:date="2020-11-24T18:48:00Z">
                    <w:tcPr>
                      <w:tcW w:w="1501" w:type="dxa"/>
                      <w:shd w:val="clear" w:color="auto" w:fill="9CC2E5"/>
                    </w:tcPr>
                  </w:tcPrChange>
                </w:tcPr>
                <w:p w14:paraId="5AE96578" w14:textId="77777777" w:rsidR="003C3949" w:rsidRPr="009743EA" w:rsidRDefault="003C3949" w:rsidP="00763585">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6207" w:author="Mireille Rozier" w:date="2020-11-24T18:48:00Z">
                    <w:tcPr>
                      <w:tcW w:w="4359" w:type="dxa"/>
                      <w:shd w:val="clear" w:color="auto" w:fill="9CC2E5"/>
                    </w:tcPr>
                  </w:tcPrChange>
                </w:tcPr>
                <w:p w14:paraId="46E69D49" w14:textId="77777777" w:rsidR="003C3949" w:rsidRPr="009743EA" w:rsidRDefault="003C3949" w:rsidP="00763585">
                  <w:pPr>
                    <w:pStyle w:val="TAL"/>
                    <w:snapToGrid w:val="0"/>
                    <w:jc w:val="center"/>
                    <w:rPr>
                      <w:rFonts w:eastAsia="Calibri"/>
                      <w:b/>
                      <w:szCs w:val="22"/>
                    </w:rPr>
                  </w:pPr>
                  <w:r w:rsidRPr="009743EA">
                    <w:rPr>
                      <w:rFonts w:eastAsia="Calibri"/>
                      <w:b/>
                      <w:szCs w:val="22"/>
                    </w:rPr>
                    <w:t>Value</w:t>
                  </w:r>
                </w:p>
              </w:tc>
            </w:tr>
            <w:tr w:rsidR="003C3949" w:rsidRPr="009743EA" w14:paraId="159F4FDE" w14:textId="77777777" w:rsidTr="009F506B">
              <w:trPr>
                <w:jc w:val="center"/>
                <w:trPrChange w:id="6208" w:author="Mireille Rozier" w:date="2020-11-24T18:48:00Z">
                  <w:trPr>
                    <w:trHeight w:val="260"/>
                    <w:jc w:val="center"/>
                  </w:trPr>
                </w:trPrChange>
              </w:trPr>
              <w:tc>
                <w:tcPr>
                  <w:tcW w:w="1501" w:type="dxa"/>
                  <w:shd w:val="clear" w:color="auto" w:fill="DEEAF6"/>
                  <w:tcPrChange w:id="6209" w:author="Mireille Rozier" w:date="2020-11-24T18:48:00Z">
                    <w:tcPr>
                      <w:tcW w:w="1501" w:type="dxa"/>
                      <w:shd w:val="clear" w:color="auto" w:fill="DEEAF6"/>
                    </w:tcPr>
                  </w:tcPrChange>
                </w:tcPr>
                <w:p w14:paraId="0BC935AF" w14:textId="77777777" w:rsidR="003C3949" w:rsidRPr="009743EA" w:rsidRDefault="003C3949" w:rsidP="00763585">
                  <w:pPr>
                    <w:pStyle w:val="TAL"/>
                    <w:snapToGrid w:val="0"/>
                    <w:jc w:val="center"/>
                    <w:rPr>
                      <w:rFonts w:eastAsia="Calibri"/>
                      <w:szCs w:val="22"/>
                    </w:rPr>
                  </w:pPr>
                  <w:r w:rsidRPr="009743EA">
                    <w:rPr>
                      <w:rFonts w:eastAsia="Calibri"/>
                      <w:szCs w:val="22"/>
                    </w:rPr>
                    <w:t>Accept</w:t>
                  </w:r>
                </w:p>
              </w:tc>
              <w:tc>
                <w:tcPr>
                  <w:tcW w:w="4359" w:type="dxa"/>
                  <w:shd w:val="clear" w:color="auto" w:fill="auto"/>
                  <w:tcPrChange w:id="6210" w:author="Mireille Rozier" w:date="2020-11-24T18:48:00Z">
                    <w:tcPr>
                      <w:tcW w:w="4359" w:type="dxa"/>
                      <w:shd w:val="clear" w:color="auto" w:fill="auto"/>
                    </w:tcPr>
                  </w:tcPrChange>
                </w:tcPr>
                <w:p w14:paraId="411D219D" w14:textId="77777777" w:rsidR="003C3949" w:rsidRPr="009743EA" w:rsidRDefault="003C3949" w:rsidP="00763585">
                  <w:pPr>
                    <w:pStyle w:val="TAL"/>
                    <w:snapToGrid w:val="0"/>
                    <w:rPr>
                      <w:rFonts w:eastAsia="Calibri"/>
                      <w:szCs w:val="22"/>
                    </w:rPr>
                  </w:pPr>
                  <w:r w:rsidRPr="009743EA">
                    <w:rPr>
                      <w:rFonts w:eastAsia="Calibri"/>
                      <w:szCs w:val="22"/>
                    </w:rPr>
                    <w:t>application/</w:t>
                  </w:r>
                  <w:r w:rsidR="009F506B" w:rsidRPr="009743EA">
                    <w:rPr>
                      <w:rFonts w:eastAsia="Calibri"/>
                      <w:szCs w:val="22"/>
                    </w:rPr>
                    <w:t xml:space="preserve"> </w:t>
                  </w:r>
                  <w:r w:rsidRPr="009743EA">
                    <w:rPr>
                      <w:rFonts w:eastAsia="Calibri"/>
                      <w:szCs w:val="22"/>
                    </w:rPr>
                    <w:t>json</w:t>
                  </w:r>
                </w:p>
              </w:tc>
            </w:tr>
            <w:tr w:rsidR="003C3949" w:rsidRPr="009743EA" w14:paraId="3A827B0F" w14:textId="77777777" w:rsidTr="009F506B">
              <w:trPr>
                <w:jc w:val="center"/>
                <w:trPrChange w:id="6211" w:author="Mireille Rozier" w:date="2020-11-24T18:48:00Z">
                  <w:trPr>
                    <w:trHeight w:val="241"/>
                    <w:jc w:val="center"/>
                  </w:trPr>
                </w:trPrChange>
              </w:trPr>
              <w:tc>
                <w:tcPr>
                  <w:tcW w:w="1501" w:type="dxa"/>
                  <w:shd w:val="clear" w:color="auto" w:fill="DEEAF6"/>
                  <w:tcPrChange w:id="6212" w:author="Mireille Rozier" w:date="2020-11-24T18:48:00Z">
                    <w:tcPr>
                      <w:tcW w:w="1501" w:type="dxa"/>
                      <w:shd w:val="clear" w:color="auto" w:fill="DEEAF6"/>
                    </w:tcPr>
                  </w:tcPrChange>
                </w:tcPr>
                <w:p w14:paraId="1BC7A43C" w14:textId="77777777" w:rsidR="003C3949" w:rsidRPr="009743EA" w:rsidRDefault="003C3949" w:rsidP="00763585">
                  <w:pPr>
                    <w:pStyle w:val="TAL"/>
                    <w:snapToGrid w:val="0"/>
                    <w:jc w:val="center"/>
                    <w:rPr>
                      <w:rFonts w:eastAsia="Calibri"/>
                      <w:szCs w:val="22"/>
                    </w:rPr>
                  </w:pPr>
                  <w:r w:rsidRPr="009743EA">
                    <w:rPr>
                      <w:rFonts w:eastAsia="Calibri"/>
                      <w:szCs w:val="22"/>
                    </w:rPr>
                    <w:t>X-M2M-RI</w:t>
                  </w:r>
                </w:p>
              </w:tc>
              <w:tc>
                <w:tcPr>
                  <w:tcW w:w="4359" w:type="dxa"/>
                  <w:shd w:val="clear" w:color="auto" w:fill="auto"/>
                  <w:tcPrChange w:id="6213" w:author="Mireille Rozier" w:date="2020-11-24T18:48:00Z">
                    <w:tcPr>
                      <w:tcW w:w="4359" w:type="dxa"/>
                      <w:shd w:val="clear" w:color="auto" w:fill="auto"/>
                    </w:tcPr>
                  </w:tcPrChange>
                </w:tcPr>
                <w:p w14:paraId="54F44832" w14:textId="77777777" w:rsidR="003C3949" w:rsidRPr="009743EA" w:rsidRDefault="003C3949" w:rsidP="00763585">
                  <w:pPr>
                    <w:pStyle w:val="TAL"/>
                    <w:snapToGrid w:val="0"/>
                    <w:rPr>
                      <w:rFonts w:eastAsia="Calibri"/>
                      <w:szCs w:val="22"/>
                    </w:rPr>
                  </w:pPr>
                  <w:r w:rsidRPr="009743EA">
                    <w:rPr>
                      <w:rFonts w:eastAsia="Calibri"/>
                      <w:szCs w:val="22"/>
                    </w:rPr>
                    <w:t>Request</w:t>
                  </w:r>
                  <w:r w:rsidR="009F506B" w:rsidRPr="009743EA">
                    <w:rPr>
                      <w:rFonts w:eastAsia="Calibri"/>
                      <w:szCs w:val="22"/>
                    </w:rPr>
                    <w:t xml:space="preserve"> </w:t>
                  </w:r>
                  <w:r w:rsidRPr="009743EA">
                    <w:rPr>
                      <w:rFonts w:eastAsia="Calibri"/>
                      <w:szCs w:val="22"/>
                    </w:rPr>
                    <w:t>ID</w:t>
                  </w:r>
                  <w:r w:rsidR="009F506B" w:rsidRPr="009743EA">
                    <w:rPr>
                      <w:rFonts w:eastAsia="Calibri"/>
                      <w:szCs w:val="22"/>
                    </w:rPr>
                    <w:t xml:space="preserve"> </w:t>
                  </w:r>
                </w:p>
              </w:tc>
            </w:tr>
            <w:tr w:rsidR="003C3949" w:rsidRPr="009743EA" w14:paraId="21E0D63D" w14:textId="77777777" w:rsidTr="009F506B">
              <w:trPr>
                <w:jc w:val="center"/>
                <w:trPrChange w:id="6214" w:author="Mireille Rozier" w:date="2020-11-24T18:48:00Z">
                  <w:trPr>
                    <w:trHeight w:val="260"/>
                    <w:jc w:val="center"/>
                  </w:trPr>
                </w:trPrChange>
              </w:trPr>
              <w:tc>
                <w:tcPr>
                  <w:tcW w:w="1501" w:type="dxa"/>
                  <w:shd w:val="clear" w:color="auto" w:fill="DEEAF6"/>
                  <w:tcPrChange w:id="6215" w:author="Mireille Rozier" w:date="2020-11-24T18:48:00Z">
                    <w:tcPr>
                      <w:tcW w:w="1501" w:type="dxa"/>
                      <w:shd w:val="clear" w:color="auto" w:fill="DEEAF6"/>
                    </w:tcPr>
                  </w:tcPrChange>
                </w:tcPr>
                <w:p w14:paraId="3AB7C092" w14:textId="77777777" w:rsidR="003C3949" w:rsidRPr="009743EA" w:rsidRDefault="003C3949" w:rsidP="00763585">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6216" w:author="Mireille Rozier" w:date="2020-11-24T18:48:00Z">
                    <w:tcPr>
                      <w:tcW w:w="4359" w:type="dxa"/>
                      <w:shd w:val="clear" w:color="auto" w:fill="auto"/>
                    </w:tcPr>
                  </w:tcPrChange>
                </w:tcPr>
                <w:p w14:paraId="36637DE0" w14:textId="77777777" w:rsidR="003C3949" w:rsidRPr="009743EA" w:rsidRDefault="003C3949" w:rsidP="00763585">
                  <w:pPr>
                    <w:pStyle w:val="TAL"/>
                    <w:snapToGrid w:val="0"/>
                    <w:rPr>
                      <w:rFonts w:eastAsia="Calibri" w:cs="Arial"/>
                      <w:szCs w:val="22"/>
                    </w:rPr>
                  </w:pPr>
                  <w:r w:rsidRPr="009743EA">
                    <w:rPr>
                      <w:rPrChange w:id="6217" w:author="Mireille Rozier" w:date="2020-11-24T18:48:00Z">
                        <w:rPr>
                          <w:rFonts w:ascii="Times New Roman" w:hAnsi="Times New Roman"/>
                        </w:rPr>
                      </w:rPrChange>
                    </w:rPr>
                    <w:t>Entity</w:t>
                  </w:r>
                  <w:r w:rsidR="009F506B" w:rsidRPr="009743EA">
                    <w:rPr>
                      <w:rPrChange w:id="6218" w:author="Mireille Rozier" w:date="2020-11-24T18:48:00Z">
                        <w:rPr>
                          <w:rFonts w:ascii="Times New Roman" w:hAnsi="Times New Roman"/>
                        </w:rPr>
                      </w:rPrChange>
                    </w:rPr>
                    <w:t xml:space="preserve"> </w:t>
                  </w:r>
                  <w:r w:rsidRPr="009743EA">
                    <w:rPr>
                      <w:rPrChange w:id="6219" w:author="Mireille Rozier" w:date="2020-11-24T18:48:00Z">
                        <w:rPr>
                          <w:rFonts w:ascii="Times New Roman" w:hAnsi="Times New Roman"/>
                        </w:rPr>
                      </w:rPrChange>
                    </w:rPr>
                    <w:t>ID</w:t>
                  </w:r>
                  <w:r w:rsidR="009F506B" w:rsidRPr="009743EA">
                    <w:rPr>
                      <w:rPrChange w:id="6220" w:author="Mireille Rozier" w:date="2020-11-24T18:48:00Z">
                        <w:rPr>
                          <w:rFonts w:ascii="Times New Roman" w:hAnsi="Times New Roman"/>
                        </w:rPr>
                      </w:rPrChange>
                    </w:rPr>
                    <w:t xml:space="preserve"> </w:t>
                  </w:r>
                  <w:r w:rsidRPr="009743EA">
                    <w:rPr>
                      <w:rPrChange w:id="6221" w:author="Mireille Rozier" w:date="2020-11-24T18:48:00Z">
                        <w:rPr>
                          <w:rFonts w:ascii="Times New Roman" w:hAnsi="Times New Roman"/>
                        </w:rPr>
                      </w:rPrChange>
                    </w:rPr>
                    <w:t>of</w:t>
                  </w:r>
                  <w:r w:rsidR="009F506B" w:rsidRPr="009743EA">
                    <w:rPr>
                      <w:rPrChange w:id="6222" w:author="Mireille Rozier" w:date="2020-11-24T18:48:00Z">
                        <w:rPr>
                          <w:rFonts w:ascii="Times New Roman" w:hAnsi="Times New Roman"/>
                        </w:rPr>
                      </w:rPrChange>
                    </w:rPr>
                    <w:t xml:space="preserve"> </w:t>
                  </w:r>
                  <w:r w:rsidRPr="009743EA">
                    <w:rPr>
                      <w:rPrChange w:id="6223" w:author="Mireille Rozier" w:date="2020-11-24T18:48:00Z">
                        <w:rPr>
                          <w:rFonts w:ascii="Times New Roman" w:hAnsi="Times New Roman"/>
                        </w:rPr>
                      </w:rPrChange>
                    </w:rPr>
                    <w:t>request</w:t>
                  </w:r>
                  <w:r w:rsidR="009F506B" w:rsidRPr="009743EA">
                    <w:rPr>
                      <w:rPrChange w:id="6224" w:author="Mireille Rozier" w:date="2020-11-24T18:48:00Z">
                        <w:rPr>
                          <w:rFonts w:ascii="Times New Roman" w:hAnsi="Times New Roman"/>
                        </w:rPr>
                      </w:rPrChange>
                    </w:rPr>
                    <w:t xml:space="preserve"> </w:t>
                  </w:r>
                  <w:r w:rsidRPr="009743EA">
                    <w:rPr>
                      <w:rPrChange w:id="6225" w:author="Mireille Rozier" w:date="2020-11-24T18:48:00Z">
                        <w:rPr>
                          <w:rFonts w:ascii="Times New Roman" w:hAnsi="Times New Roman"/>
                        </w:rPr>
                      </w:rPrChange>
                    </w:rPr>
                    <w:t>originator</w:t>
                  </w:r>
                </w:p>
              </w:tc>
            </w:tr>
            <w:tr w:rsidR="008D070A" w:rsidRPr="009743EA" w14:paraId="7BBDCE25" w14:textId="77777777" w:rsidTr="009F506B">
              <w:trPr>
                <w:jc w:val="center"/>
                <w:trPrChange w:id="6226" w:author="Mireille Rozier" w:date="2020-11-24T18:48:00Z">
                  <w:trPr>
                    <w:trHeight w:val="260"/>
                    <w:jc w:val="center"/>
                  </w:trPr>
                </w:trPrChange>
              </w:trPr>
              <w:tc>
                <w:tcPr>
                  <w:tcW w:w="1501" w:type="dxa"/>
                  <w:shd w:val="clear" w:color="auto" w:fill="DEEAF6"/>
                  <w:tcPrChange w:id="6227" w:author="Mireille Rozier" w:date="2020-11-24T18:48:00Z">
                    <w:tcPr>
                      <w:tcW w:w="1501" w:type="dxa"/>
                      <w:shd w:val="clear" w:color="auto" w:fill="DEEAF6"/>
                    </w:tcPr>
                  </w:tcPrChange>
                </w:tcPr>
                <w:p w14:paraId="4987B029" w14:textId="77777777" w:rsidR="008D070A" w:rsidRPr="009743EA" w:rsidRDefault="008D070A" w:rsidP="008D070A">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6228" w:author="Mireille Rozier" w:date="2020-11-24T18:48:00Z">
                    <w:tcPr>
                      <w:tcW w:w="4359" w:type="dxa"/>
                      <w:shd w:val="clear" w:color="auto" w:fill="auto"/>
                    </w:tcPr>
                  </w:tcPrChange>
                </w:tcPr>
                <w:p w14:paraId="757DF21A" w14:textId="77777777" w:rsidR="008D070A" w:rsidRPr="009743EA" w:rsidRDefault="008D070A" w:rsidP="008D070A">
                  <w:pPr>
                    <w:pStyle w:val="TAL"/>
                    <w:snapToGrid w:val="0"/>
                    <w:rPr>
                      <w:rFonts w:eastAsia="Calibri"/>
                      <w:szCs w:val="22"/>
                    </w:rPr>
                  </w:pPr>
                  <w:r w:rsidRPr="009743EA">
                    <w:rPr>
                      <w:rFonts w:eastAsia="Calibri"/>
                      <w:szCs w:val="22"/>
                    </w:rPr>
                    <w:t>Release</w:t>
                  </w:r>
                  <w:r w:rsidR="009F506B" w:rsidRPr="009743EA">
                    <w:rPr>
                      <w:rFonts w:eastAsia="Calibri"/>
                      <w:szCs w:val="22"/>
                    </w:rPr>
                    <w:t xml:space="preserve"> </w:t>
                  </w:r>
                  <w:r w:rsidRPr="009743EA">
                    <w:rPr>
                      <w:rFonts w:eastAsia="Calibri"/>
                      <w:szCs w:val="22"/>
                    </w:rPr>
                    <w:t>Version</w:t>
                  </w:r>
                  <w:r w:rsidR="009F506B" w:rsidRPr="009743EA">
                    <w:rPr>
                      <w:rFonts w:eastAsia="Calibri"/>
                      <w:szCs w:val="22"/>
                    </w:rPr>
                    <w:t xml:space="preserve"> </w:t>
                  </w:r>
                  <w:r w:rsidRPr="009743EA">
                    <w:rPr>
                      <w:rFonts w:eastAsia="Calibri"/>
                      <w:szCs w:val="22"/>
                    </w:rPr>
                    <w:t>Indicator</w:t>
                  </w:r>
                </w:p>
              </w:tc>
            </w:tr>
          </w:tbl>
          <w:p w14:paraId="635B6392" w14:textId="77777777" w:rsidR="003C3949" w:rsidRDefault="003C3949" w:rsidP="00763585">
            <w:pPr>
              <w:pStyle w:val="TAL"/>
              <w:snapToGrid w:val="0"/>
              <w:jc w:val="center"/>
              <w:rPr>
                <w:del w:id="6229" w:author="Mireille Rozier" w:date="2020-11-24T18:48:00Z"/>
              </w:rPr>
            </w:pPr>
          </w:p>
          <w:p w14:paraId="3B9A67A3" w14:textId="77777777" w:rsidR="003C3949" w:rsidRPr="009743EA" w:rsidRDefault="003C3949" w:rsidP="00763585">
            <w:pPr>
              <w:pStyle w:val="TAL"/>
              <w:snapToGrid w:val="0"/>
              <w:jc w:val="center"/>
            </w:pPr>
          </w:p>
        </w:tc>
      </w:tr>
      <w:tr w:rsidR="003C3949" w:rsidRPr="009743EA" w14:paraId="71E080E8" w14:textId="77777777" w:rsidTr="003E0D35">
        <w:tblPrEx>
          <w:tblW w:w="9659" w:type="dxa"/>
          <w:jc w:val="center"/>
          <w:tblLayout w:type="fixed"/>
          <w:tblCellMar>
            <w:left w:w="28" w:type="dxa"/>
          </w:tblCellMar>
          <w:tblLook w:val="0000" w:firstRow="0" w:lastRow="0" w:firstColumn="0" w:lastColumn="0" w:noHBand="0" w:noVBand="0"/>
          <w:tblPrExChange w:id="6230"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cantSplit/>
          <w:jc w:val="center"/>
          <w:trPrChange w:id="6231"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6232"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2540FF8D" w14:textId="77777777" w:rsidR="003C3949" w:rsidRPr="009743EA" w:rsidRDefault="003C3949" w:rsidP="00763585">
            <w:pPr>
              <w:pStyle w:val="Default"/>
              <w:jc w:val="center"/>
              <w:rPr>
                <w:rFonts w:ascii="Arial" w:eastAsia="Malgun Gothic" w:hAnsi="Arial"/>
                <w:b/>
                <w:color w:val="auto"/>
                <w:kern w:val="1"/>
                <w:sz w:val="18"/>
                <w:szCs w:val="20"/>
              </w:rPr>
            </w:pPr>
          </w:p>
          <w:p w14:paraId="499885EF" w14:textId="77777777" w:rsidR="003C3949" w:rsidRPr="009743EA" w:rsidRDefault="003C3949" w:rsidP="00763585">
            <w:pPr>
              <w:pStyle w:val="Default"/>
              <w:jc w:val="center"/>
              <w:rPr>
                <w:rFonts w:ascii="Arial" w:eastAsia="Malgun Gothic" w:hAnsi="Arial"/>
                <w:b/>
                <w:color w:val="auto"/>
                <w:kern w:val="1"/>
                <w:sz w:val="18"/>
                <w:szCs w:val="20"/>
              </w:rPr>
            </w:pPr>
          </w:p>
          <w:p w14:paraId="7B570720" w14:textId="77777777" w:rsidR="003C3949" w:rsidRPr="009743EA" w:rsidRDefault="003C3949" w:rsidP="00763585">
            <w:pPr>
              <w:pStyle w:val="Default"/>
              <w:jc w:val="center"/>
              <w:rPr>
                <w:rFonts w:ascii="Arial" w:eastAsia="Malgun Gothic" w:hAnsi="Arial"/>
                <w:b/>
                <w:color w:val="auto"/>
                <w:kern w:val="1"/>
                <w:sz w:val="18"/>
                <w:szCs w:val="20"/>
              </w:rPr>
            </w:pPr>
          </w:p>
          <w:p w14:paraId="54B946A4" w14:textId="77777777" w:rsidR="003C3949" w:rsidRPr="009743EA" w:rsidRDefault="003C3949" w:rsidP="00763585">
            <w:pPr>
              <w:pStyle w:val="Default"/>
              <w:jc w:val="center"/>
              <w:rPr>
                <w:rFonts w:ascii="Arial" w:eastAsia="Malgun Gothic" w:hAnsi="Arial"/>
                <w:b/>
                <w:color w:val="auto"/>
                <w:kern w:val="1"/>
                <w:sz w:val="18"/>
                <w:szCs w:val="20"/>
              </w:rPr>
            </w:pPr>
          </w:p>
          <w:p w14:paraId="62D7F0B2" w14:textId="77777777" w:rsidR="003C3949" w:rsidRPr="009743EA" w:rsidRDefault="003C3949" w:rsidP="00763585">
            <w:pPr>
              <w:pStyle w:val="Default"/>
              <w:jc w:val="center"/>
              <w:rPr>
                <w:rFonts w:ascii="Arial" w:eastAsia="Malgun Gothic" w:hAnsi="Arial"/>
                <w:b/>
                <w:color w:val="auto"/>
                <w:kern w:val="1"/>
                <w:sz w:val="18"/>
                <w:szCs w:val="20"/>
              </w:rPr>
            </w:pPr>
          </w:p>
          <w:p w14:paraId="1139C4D1" w14:textId="77777777" w:rsidR="003C3949" w:rsidRPr="009743EA" w:rsidRDefault="003C3949" w:rsidP="00763585">
            <w:pPr>
              <w:pStyle w:val="Default"/>
              <w:jc w:val="center"/>
              <w:rPr>
                <w:rFonts w:ascii="Arial" w:eastAsia="Malgun Gothic" w:hAnsi="Arial"/>
                <w:b/>
                <w:color w:val="auto"/>
                <w:kern w:val="1"/>
                <w:sz w:val="18"/>
                <w:szCs w:val="20"/>
              </w:rPr>
            </w:pPr>
          </w:p>
          <w:p w14:paraId="70404BD5" w14:textId="77777777" w:rsidR="003C3949" w:rsidRPr="009743EA" w:rsidRDefault="003C3949" w:rsidP="00763585">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DAA1646" w14:textId="77777777" w:rsidR="003C3949" w:rsidRPr="009743EA" w:rsidRDefault="003C3949" w:rsidP="00763585">
            <w:pPr>
              <w:pStyle w:val="TAL"/>
              <w:snapToGrid w:val="0"/>
              <w:jc w:val="center"/>
              <w:rPr>
                <w:b/>
                <w:kern w:val="1"/>
              </w:rPr>
            </w:pPr>
            <w:r w:rsidRPr="009743EA">
              <w:rPr>
                <w:b/>
                <w:kern w:val="1"/>
              </w:rPr>
              <w:t>RCN=1</w:t>
            </w:r>
          </w:p>
          <w:p w14:paraId="31256AD9" w14:textId="77777777" w:rsidR="003C3949" w:rsidRPr="009743EA" w:rsidRDefault="003C3949" w:rsidP="00763585">
            <w:pPr>
              <w:pStyle w:val="TAL"/>
              <w:snapToGrid w:val="0"/>
              <w:jc w:val="center"/>
              <w:rPr>
                <w:b/>
                <w:kern w:val="1"/>
              </w:rPr>
            </w:pPr>
            <w:r w:rsidRPr="009743EA">
              <w:rPr>
                <w:b/>
                <w:kern w:val="1"/>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6233"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0380E492" w14:textId="77777777" w:rsidR="003C3949" w:rsidRPr="009743EA" w:rsidRDefault="003C3949" w:rsidP="00763585">
            <w:pPr>
              <w:pStyle w:val="TAL"/>
              <w:snapToGrid w:val="0"/>
              <w:ind w:left="284"/>
            </w:pPr>
          </w:p>
          <w:p w14:paraId="02CD716F" w14:textId="77777777" w:rsidR="003C3949" w:rsidRPr="009743EA" w:rsidRDefault="003C3949" w:rsidP="00763585">
            <w:pPr>
              <w:pStyle w:val="NoSpacing"/>
              <w:rPr>
                <w:rFonts w:ascii="Times New Roman" w:hAnsi="Times New Roman"/>
                <w:b/>
                <w:sz w:val="24"/>
                <w:lang w:val="en-GB"/>
                <w:rPrChange w:id="6234" w:author="Mireille Rozier" w:date="2020-11-24T18:48:00Z">
                  <w:rPr>
                    <w:rFonts w:ascii="Times New Roman" w:hAnsi="Times New Roman"/>
                    <w:b/>
                    <w:sz w:val="24"/>
                  </w:rPr>
                </w:rPrChange>
              </w:rPr>
            </w:pPr>
            <w:r w:rsidRPr="009743EA">
              <w:rPr>
                <w:rFonts w:ascii="Times New Roman" w:hAnsi="Times New Roman"/>
                <w:lang w:val="en-GB"/>
                <w:rPrChange w:id="6235" w:author="Mireille Rozier" w:date="2020-11-24T18:48:00Z">
                  <w:rPr>
                    <w:rFonts w:ascii="Times New Roman" w:hAnsi="Times New Roman"/>
                  </w:rPr>
                </w:rPrChange>
              </w:rPr>
              <w:t xml:space="preserve">    </w:t>
            </w:r>
            <w:r w:rsidRPr="009743EA">
              <w:rPr>
                <w:rFonts w:ascii="Times New Roman" w:hAnsi="Times New Roman"/>
                <w:b/>
                <w:sz w:val="24"/>
                <w:lang w:val="en-GB"/>
                <w:rPrChange w:id="6236" w:author="Mireille Rozier" w:date="2020-11-24T18:48:00Z">
                  <w:rPr>
                    <w:rFonts w:ascii="Times New Roman" w:hAnsi="Times New Roman"/>
                    <w:b/>
                    <w:sz w:val="24"/>
                  </w:rPr>
                </w:rPrChange>
              </w:rPr>
              <w:t>API/CSR/RET/001</w:t>
            </w:r>
          </w:p>
          <w:p w14:paraId="1E85723D" w14:textId="77777777" w:rsidR="003C3949" w:rsidRPr="009743EA" w:rsidRDefault="003C3949" w:rsidP="00763585">
            <w:pPr>
              <w:pStyle w:val="NoSpacing"/>
              <w:rPr>
                <w:rFonts w:ascii="Times New Roman" w:hAnsi="Times New Roman"/>
                <w:b/>
                <w:sz w:val="24"/>
                <w:lang w:val="en-GB"/>
                <w:rPrChange w:id="6237" w:author="Mireille Rozier" w:date="2020-11-24T18:48:00Z">
                  <w:rPr>
                    <w:rFonts w:ascii="Times New Roman" w:hAnsi="Times New Roman"/>
                    <w:b/>
                    <w:sz w:val="24"/>
                  </w:rPr>
                </w:rPrChange>
              </w:rPr>
            </w:pPr>
            <w:r w:rsidRPr="009743EA">
              <w:rPr>
                <w:rFonts w:ascii="Times New Roman" w:hAnsi="Times New Roman"/>
                <w:b/>
                <w:sz w:val="24"/>
                <w:lang w:val="en-GB"/>
                <w:rPrChange w:id="6238" w:author="Mireille Rozier" w:date="2020-11-24T18:48:00Z">
                  <w:rPr>
                    <w:rFonts w:ascii="Times New Roman" w:hAnsi="Times New Roman"/>
                    <w:b/>
                    <w:sz w:val="24"/>
                  </w:rPr>
                </w:rPrChange>
              </w:rPr>
              <w:t xml:space="preserve">   API/CSR/RET/001_RCN1</w:t>
            </w:r>
          </w:p>
          <w:p w14:paraId="007C4983"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3B1CC550" w14:textId="77777777" w:rsidR="003C3949" w:rsidRPr="009743EA" w:rsidRDefault="003C3949" w:rsidP="00763585">
            <w:pPr>
              <w:widowControl w:val="0"/>
              <w:overflowPunct/>
              <w:spacing w:after="0"/>
              <w:ind w:left="284"/>
              <w:textAlignment w:val="auto"/>
              <w:rPr>
                <w:rFonts w:ascii="Arial" w:hAnsi="Arial"/>
                <w:color w:val="0070C0"/>
                <w:sz w:val="18"/>
              </w:rPr>
            </w:pPr>
          </w:p>
          <w:p w14:paraId="59CA53AC"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Request:</w:t>
            </w:r>
          </w:p>
          <w:p w14:paraId="41F8C8F9" w14:textId="77777777" w:rsidR="003C3949" w:rsidRPr="009743EA" w:rsidRDefault="003C3949" w:rsidP="00763585">
            <w:pPr>
              <w:widowControl w:val="0"/>
              <w:overflowPunct/>
              <w:spacing w:after="0"/>
              <w:ind w:left="284"/>
              <w:textAlignment w:val="auto"/>
              <w:rPr>
                <w:rFonts w:ascii="Arial" w:hAnsi="Arial"/>
                <w:color w:val="0070C0"/>
                <w:sz w:val="18"/>
              </w:rPr>
            </w:pPr>
          </w:p>
          <w:p w14:paraId="0042C9FC"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GET /cse-name/cse-name2?rcn=1 HTTP/1.1</w:t>
            </w:r>
          </w:p>
          <w:p w14:paraId="1D4B6DA4" w14:textId="77777777" w:rsidR="003C3949" w:rsidRPr="00062C7A" w:rsidRDefault="003C3949" w:rsidP="00763585">
            <w:pPr>
              <w:pStyle w:val="TAL"/>
              <w:snapToGrid w:val="0"/>
              <w:ind w:left="284"/>
              <w:jc w:val="both"/>
              <w:rPr>
                <w:color w:val="0070C0"/>
                <w:lang w:val="fr-FR"/>
              </w:rPr>
            </w:pPr>
            <w:r w:rsidRPr="00062C7A">
              <w:rPr>
                <w:color w:val="0070C0"/>
                <w:lang w:val="fr-FR"/>
              </w:rPr>
              <w:t>Host: 192.168.56.102:9011</w:t>
            </w:r>
          </w:p>
          <w:p w14:paraId="71B9DCAE" w14:textId="77777777" w:rsidR="003C3949" w:rsidRPr="00062C7A" w:rsidRDefault="003C3949" w:rsidP="00763585">
            <w:pPr>
              <w:pStyle w:val="TAL"/>
              <w:snapToGrid w:val="0"/>
              <w:ind w:left="284"/>
              <w:jc w:val="both"/>
              <w:rPr>
                <w:color w:val="0070C0"/>
                <w:lang w:val="fr-FR"/>
              </w:rPr>
            </w:pPr>
            <w:r w:rsidRPr="00062C7A">
              <w:rPr>
                <w:color w:val="0070C0"/>
                <w:lang w:val="fr-FR"/>
              </w:rPr>
              <w:t>Accept: application/json</w:t>
            </w:r>
          </w:p>
          <w:p w14:paraId="0253FEF8" w14:textId="77777777" w:rsidR="003C3949" w:rsidRPr="00062C7A" w:rsidRDefault="003C3949" w:rsidP="00763585">
            <w:pPr>
              <w:pStyle w:val="TAL"/>
              <w:snapToGrid w:val="0"/>
              <w:ind w:left="284"/>
              <w:jc w:val="both"/>
              <w:rPr>
                <w:color w:val="0070C0"/>
                <w:lang w:val="fr-FR"/>
              </w:rPr>
            </w:pPr>
            <w:r w:rsidRPr="00062C7A">
              <w:rPr>
                <w:color w:val="0070C0"/>
                <w:lang w:val="fr-FR"/>
              </w:rPr>
              <w:t>X-M2M-Origin: C0120180406T0846311405855351047680_cse01</w:t>
            </w:r>
          </w:p>
          <w:p w14:paraId="6B691807" w14:textId="77777777" w:rsidR="003C3949" w:rsidRPr="00062C7A" w:rsidRDefault="003C3949" w:rsidP="00763585">
            <w:pPr>
              <w:pStyle w:val="TAL"/>
              <w:snapToGrid w:val="0"/>
              <w:ind w:left="284"/>
              <w:jc w:val="both"/>
              <w:rPr>
                <w:color w:val="0070C0"/>
                <w:lang w:val="fr-FR"/>
              </w:rPr>
            </w:pPr>
            <w:r w:rsidRPr="00062C7A">
              <w:rPr>
                <w:color w:val="0070C0"/>
                <w:lang w:val="fr-FR"/>
              </w:rPr>
              <w:t>X-M2M-RI: 1234</w:t>
            </w:r>
          </w:p>
          <w:p w14:paraId="39CBBDA1" w14:textId="77777777" w:rsidR="00FD4AE8" w:rsidRPr="009743EA" w:rsidRDefault="00FD4AE8" w:rsidP="00FD4AE8">
            <w:pPr>
              <w:pStyle w:val="TAL"/>
              <w:snapToGrid w:val="0"/>
              <w:ind w:left="284"/>
              <w:jc w:val="both"/>
              <w:rPr>
                <w:color w:val="0070C0"/>
              </w:rPr>
            </w:pPr>
            <w:r w:rsidRPr="009743EA">
              <w:rPr>
                <w:color w:val="0070C0"/>
              </w:rPr>
              <w:t>X-M2M-RVI: 2a</w:t>
            </w:r>
          </w:p>
          <w:p w14:paraId="5836A86C" w14:textId="77777777" w:rsidR="00FD4AE8" w:rsidRPr="009743EA" w:rsidRDefault="00FD4AE8" w:rsidP="00763585">
            <w:pPr>
              <w:pStyle w:val="TAL"/>
              <w:snapToGrid w:val="0"/>
              <w:ind w:left="284"/>
              <w:jc w:val="both"/>
              <w:rPr>
                <w:color w:val="0070C0"/>
              </w:rPr>
            </w:pPr>
          </w:p>
          <w:p w14:paraId="43E81665" w14:textId="77777777" w:rsidR="003C3949" w:rsidRPr="009743EA" w:rsidRDefault="003C3949" w:rsidP="00763585">
            <w:pPr>
              <w:widowControl w:val="0"/>
              <w:overflowPunct/>
              <w:spacing w:after="0"/>
              <w:ind w:left="284"/>
              <w:textAlignment w:val="auto"/>
              <w:rPr>
                <w:rFonts w:ascii="Arial" w:hAnsi="Arial"/>
                <w:color w:val="0070C0"/>
                <w:sz w:val="18"/>
              </w:rPr>
            </w:pPr>
          </w:p>
          <w:p w14:paraId="39AFEE65" w14:textId="77777777" w:rsidR="003C3949" w:rsidRPr="009743EA" w:rsidRDefault="003C3949" w:rsidP="00763585">
            <w:pPr>
              <w:widowControl w:val="0"/>
              <w:overflowPunct/>
              <w:spacing w:after="0"/>
              <w:ind w:left="284"/>
              <w:textAlignment w:val="auto"/>
              <w:rPr>
                <w:rFonts w:ascii="Arial" w:hAnsi="Arial"/>
                <w:color w:val="0070C0"/>
                <w:sz w:val="18"/>
              </w:rPr>
            </w:pPr>
          </w:p>
          <w:p w14:paraId="2D595A08"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Response:</w:t>
            </w:r>
          </w:p>
          <w:p w14:paraId="57DFA75E" w14:textId="77777777" w:rsidR="003C3949" w:rsidRPr="009743EA" w:rsidRDefault="003C3949" w:rsidP="00763585">
            <w:pPr>
              <w:widowControl w:val="0"/>
              <w:overflowPunct/>
              <w:spacing w:after="0"/>
              <w:ind w:left="284"/>
              <w:textAlignment w:val="auto"/>
              <w:rPr>
                <w:rFonts w:ascii="Arial" w:hAnsi="Arial"/>
                <w:color w:val="0070C0"/>
                <w:sz w:val="18"/>
              </w:rPr>
            </w:pPr>
          </w:p>
          <w:p w14:paraId="3A249F69"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HTTP/1.1 200 OK</w:t>
            </w:r>
          </w:p>
          <w:p w14:paraId="2A0445F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 1234</w:t>
            </w:r>
          </w:p>
          <w:p w14:paraId="00FC6E1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 2000</w:t>
            </w:r>
          </w:p>
          <w:p w14:paraId="6F176681" w14:textId="77777777" w:rsidR="00FD4AE8" w:rsidRPr="00062C7A" w:rsidRDefault="00FD4AE8" w:rsidP="00FD4AE8">
            <w:pPr>
              <w:pStyle w:val="TAL"/>
              <w:snapToGrid w:val="0"/>
              <w:ind w:left="284"/>
              <w:jc w:val="both"/>
              <w:rPr>
                <w:color w:val="0070C0"/>
                <w:lang w:val="fr-FR"/>
              </w:rPr>
            </w:pPr>
            <w:r w:rsidRPr="00062C7A">
              <w:rPr>
                <w:color w:val="0070C0"/>
                <w:lang w:val="fr-FR"/>
              </w:rPr>
              <w:t>X-M2M-RVI: 2a</w:t>
            </w:r>
          </w:p>
          <w:p w14:paraId="6FC44505"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Content-Length:227</w:t>
            </w:r>
          </w:p>
          <w:p w14:paraId="5798B43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1847B03A" w14:textId="77777777" w:rsidR="003C3949" w:rsidRPr="00062C7A" w:rsidRDefault="003C3949" w:rsidP="00763585">
            <w:pPr>
              <w:widowControl w:val="0"/>
              <w:overflowPunct/>
              <w:spacing w:after="0"/>
              <w:ind w:left="284"/>
              <w:textAlignment w:val="auto"/>
              <w:rPr>
                <w:rFonts w:ascii="Arial" w:hAnsi="Arial"/>
                <w:sz w:val="18"/>
                <w:lang w:val="fr-FR"/>
              </w:rPr>
            </w:pPr>
          </w:p>
          <w:p w14:paraId="114064A9" w14:textId="77777777" w:rsidR="003C3949" w:rsidRPr="00062C7A" w:rsidRDefault="003C3949" w:rsidP="00763585">
            <w:pPr>
              <w:widowControl w:val="0"/>
              <w:overflowPunct/>
              <w:spacing w:after="0"/>
              <w:ind w:left="284"/>
              <w:textAlignment w:val="auto"/>
              <w:rPr>
                <w:rFonts w:ascii="Arial" w:hAnsi="Arial"/>
                <w:sz w:val="18"/>
                <w:lang w:val="fr-FR"/>
              </w:rPr>
            </w:pPr>
          </w:p>
          <w:p w14:paraId="6E6254B9" w14:textId="77777777" w:rsidR="003C3949" w:rsidRPr="00062C7A" w:rsidRDefault="003C3949" w:rsidP="00763585">
            <w:pPr>
              <w:pStyle w:val="TAL"/>
              <w:snapToGrid w:val="0"/>
              <w:ind w:left="284"/>
              <w:jc w:val="both"/>
              <w:rPr>
                <w:color w:val="0070C0"/>
                <w:lang w:val="fr-FR"/>
              </w:rPr>
            </w:pPr>
          </w:p>
          <w:p w14:paraId="4D59394A" w14:textId="77777777" w:rsidR="003C3949" w:rsidRPr="00062C7A" w:rsidRDefault="003C3949" w:rsidP="00763585">
            <w:pPr>
              <w:pStyle w:val="TAL"/>
              <w:snapToGrid w:val="0"/>
              <w:ind w:left="284"/>
              <w:jc w:val="both"/>
              <w:rPr>
                <w:color w:val="0070C0"/>
                <w:lang w:val="fr-FR"/>
              </w:rPr>
            </w:pPr>
            <w:r w:rsidRPr="00062C7A">
              <w:rPr>
                <w:color w:val="0070C0"/>
                <w:lang w:val="fr-FR"/>
              </w:rPr>
              <w:t>{</w:t>
            </w:r>
          </w:p>
          <w:p w14:paraId="72F79DED"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"m2m:csr": {</w:t>
            </w:r>
          </w:p>
          <w:p w14:paraId="20728955"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"cb": "//192.168.56.2:8282/cse-name2",</w:t>
            </w:r>
          </w:p>
          <w:p w14:paraId="650B3BA6"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"csi": "/cse2ID",</w:t>
            </w:r>
          </w:p>
          <w:p w14:paraId="7AFC2ADD"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"ct": "20180801T093501",</w:t>
            </w:r>
          </w:p>
          <w:p w14:paraId="37055F24"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"et": "99991231T235959",</w:t>
            </w:r>
          </w:p>
          <w:p w14:paraId="641FAF7C"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"lt": "20180801T093501",</w:t>
            </w:r>
          </w:p>
          <w:p w14:paraId="2E9C05DC" w14:textId="77777777" w:rsidR="003C3949" w:rsidRPr="000D6D95" w:rsidRDefault="003C3949">
            <w:pPr>
              <w:widowControl w:val="0"/>
              <w:overflowPunct/>
              <w:spacing w:after="0"/>
              <w:ind w:left="284"/>
              <w:textAlignment w:val="auto"/>
              <w:rPr>
                <w:color w:val="0070C0"/>
                <w:lang w:val="fr-FR"/>
              </w:rPr>
              <w:pPrChange w:id="6239" w:author="Mireille Rozier" w:date="2020-11-24T18:48:00Z">
                <w:pPr>
                  <w:pStyle w:val="TAL"/>
                  <w:snapToGrid w:val="0"/>
                  <w:ind w:left="284"/>
                  <w:jc w:val="both"/>
                </w:pPr>
              </w:pPrChange>
            </w:pPr>
            <w:r w:rsidRPr="00062C7A">
              <w:rPr>
                <w:color w:val="0070C0"/>
                <w:lang w:val="fr-FR"/>
              </w:rPr>
              <w:t xml:space="preserve">        "</w:t>
            </w:r>
            <w:r w:rsidRPr="000D6D95">
              <w:rPr>
                <w:rFonts w:ascii="Arial" w:hAnsi="Arial"/>
                <w:color w:val="0070C0"/>
                <w:sz w:val="18"/>
                <w:lang w:val="fr-FR"/>
              </w:rPr>
              <w:t>pi": "cseID",</w:t>
            </w:r>
          </w:p>
          <w:p w14:paraId="32998C49" w14:textId="77777777" w:rsidR="003C3949" w:rsidRPr="000D6D95" w:rsidRDefault="003C3949">
            <w:pPr>
              <w:widowControl w:val="0"/>
              <w:overflowPunct/>
              <w:spacing w:after="0"/>
              <w:ind w:left="284"/>
              <w:textAlignment w:val="auto"/>
              <w:rPr>
                <w:color w:val="0070C0"/>
                <w:lang w:val="fr-FR"/>
              </w:rPr>
              <w:pPrChange w:id="6240" w:author="Mireille Rozier" w:date="2020-11-24T18:48:00Z">
                <w:pPr>
                  <w:pStyle w:val="TAL"/>
                  <w:snapToGrid w:val="0"/>
                  <w:ind w:left="284"/>
                  <w:jc w:val="both"/>
                </w:pPr>
              </w:pPrChange>
            </w:pPr>
            <w:r w:rsidRPr="000D6D95">
              <w:rPr>
                <w:rFonts w:ascii="Arial" w:hAnsi="Arial"/>
                <w:color w:val="0070C0"/>
                <w:sz w:val="18"/>
                <w:lang w:val="fr-FR"/>
              </w:rPr>
              <w:t xml:space="preserve">        "poa": [</w:t>
            </w:r>
          </w:p>
          <w:p w14:paraId="47A78B4F" w14:textId="77777777" w:rsidR="003C3949" w:rsidRPr="00307E47" w:rsidRDefault="003C3949">
            <w:pPr>
              <w:widowControl w:val="0"/>
              <w:overflowPunct/>
              <w:spacing w:after="0"/>
              <w:ind w:left="284"/>
              <w:textAlignment w:val="auto"/>
              <w:rPr>
                <w:color w:val="0070C0"/>
              </w:rPr>
              <w:pPrChange w:id="6241" w:author="Mireille Rozier" w:date="2020-11-24T18:48:00Z">
                <w:pPr>
                  <w:pStyle w:val="TAL"/>
                  <w:snapToGrid w:val="0"/>
                  <w:ind w:left="284"/>
                  <w:jc w:val="both"/>
                </w:pPr>
              </w:pPrChange>
            </w:pPr>
            <w:r w:rsidRPr="000D6D95">
              <w:rPr>
                <w:rFonts w:ascii="Arial" w:hAnsi="Arial"/>
                <w:color w:val="0070C0"/>
                <w:sz w:val="18"/>
                <w:lang w:val="fr-FR"/>
              </w:rPr>
              <w:t xml:space="preserve">            </w:t>
            </w:r>
            <w:r w:rsidRPr="00307E47">
              <w:rPr>
                <w:rFonts w:ascii="Arial" w:hAnsi="Arial"/>
                <w:color w:val="0070C0"/>
                <w:sz w:val="18"/>
              </w:rPr>
              <w:t>"http://192.168.56.2:8282"</w:t>
            </w:r>
          </w:p>
          <w:p w14:paraId="019837C9" w14:textId="77777777" w:rsidR="003C3949" w:rsidRPr="00307E47" w:rsidRDefault="003C3949">
            <w:pPr>
              <w:widowControl w:val="0"/>
              <w:overflowPunct/>
              <w:spacing w:after="0"/>
              <w:ind w:left="284"/>
              <w:textAlignment w:val="auto"/>
              <w:rPr>
                <w:color w:val="0070C0"/>
              </w:rPr>
              <w:pPrChange w:id="6242" w:author="Mireille Rozier" w:date="2020-11-24T18:48:00Z">
                <w:pPr>
                  <w:pStyle w:val="TAL"/>
                  <w:snapToGrid w:val="0"/>
                  <w:ind w:left="284"/>
                  <w:jc w:val="both"/>
                </w:pPr>
              </w:pPrChange>
            </w:pPr>
            <w:r w:rsidRPr="00307E47">
              <w:rPr>
                <w:rFonts w:ascii="Arial" w:hAnsi="Arial"/>
                <w:color w:val="0070C0"/>
                <w:sz w:val="18"/>
              </w:rPr>
              <w:t xml:space="preserve">        ],</w:t>
            </w:r>
          </w:p>
          <w:p w14:paraId="47A0C494" w14:textId="77777777" w:rsidR="003C3949" w:rsidRPr="00307E47" w:rsidRDefault="003C3949">
            <w:pPr>
              <w:widowControl w:val="0"/>
              <w:overflowPunct/>
              <w:spacing w:after="0"/>
              <w:ind w:left="284"/>
              <w:textAlignment w:val="auto"/>
              <w:rPr>
                <w:color w:val="0070C0"/>
              </w:rPr>
              <w:pPrChange w:id="6243" w:author="Mireille Rozier" w:date="2020-11-24T18:48:00Z">
                <w:pPr>
                  <w:pStyle w:val="TAL"/>
                  <w:snapToGrid w:val="0"/>
                  <w:ind w:left="284"/>
                  <w:jc w:val="both"/>
                </w:pPr>
              </w:pPrChange>
            </w:pPr>
            <w:r w:rsidRPr="00307E47">
              <w:rPr>
                <w:rFonts w:ascii="Arial" w:hAnsi="Arial"/>
                <w:color w:val="0070C0"/>
                <w:sz w:val="18"/>
              </w:rPr>
              <w:t xml:space="preserve">        "ri": "cse2ID",</w:t>
            </w:r>
          </w:p>
          <w:p w14:paraId="7DA24232" w14:textId="77777777" w:rsidR="003C3949" w:rsidRPr="00307E47" w:rsidRDefault="003C3949">
            <w:pPr>
              <w:widowControl w:val="0"/>
              <w:overflowPunct/>
              <w:spacing w:after="0"/>
              <w:ind w:left="284"/>
              <w:textAlignment w:val="auto"/>
              <w:rPr>
                <w:color w:val="0070C0"/>
              </w:rPr>
              <w:pPrChange w:id="6244" w:author="Mireille Rozier" w:date="2020-11-24T18:48:00Z">
                <w:pPr>
                  <w:pStyle w:val="TAL"/>
                  <w:snapToGrid w:val="0"/>
                  <w:ind w:left="284"/>
                  <w:jc w:val="both"/>
                </w:pPr>
              </w:pPrChange>
            </w:pPr>
            <w:r w:rsidRPr="00307E47">
              <w:rPr>
                <w:rFonts w:ascii="Arial" w:hAnsi="Arial"/>
                <w:color w:val="0070C0"/>
                <w:sz w:val="18"/>
              </w:rPr>
              <w:t xml:space="preserve">        "rn": "cse-name2",</w:t>
            </w:r>
          </w:p>
          <w:p w14:paraId="54D27B10" w14:textId="77777777" w:rsidR="003C3949" w:rsidRPr="00307E47" w:rsidRDefault="003C3949">
            <w:pPr>
              <w:widowControl w:val="0"/>
              <w:overflowPunct/>
              <w:spacing w:after="0"/>
              <w:ind w:left="284"/>
              <w:textAlignment w:val="auto"/>
              <w:rPr>
                <w:color w:val="0070C0"/>
              </w:rPr>
              <w:pPrChange w:id="6245" w:author="Mireille Rozier" w:date="2020-11-24T18:48:00Z">
                <w:pPr>
                  <w:pStyle w:val="TAL"/>
                  <w:snapToGrid w:val="0"/>
                  <w:ind w:left="284"/>
                  <w:jc w:val="both"/>
                </w:pPr>
              </w:pPrChange>
            </w:pPr>
            <w:r w:rsidRPr="00307E47">
              <w:rPr>
                <w:rFonts w:ascii="Arial" w:hAnsi="Arial"/>
                <w:color w:val="0070C0"/>
                <w:sz w:val="18"/>
              </w:rPr>
              <w:t xml:space="preserve">        "rr": true,</w:t>
            </w:r>
          </w:p>
          <w:p w14:paraId="29C7FB3E" w14:textId="77777777" w:rsidR="00FD4AE8" w:rsidRPr="00307E47" w:rsidRDefault="003C3949">
            <w:pPr>
              <w:widowControl w:val="0"/>
              <w:overflowPunct/>
              <w:spacing w:after="0"/>
              <w:ind w:left="284"/>
              <w:textAlignment w:val="auto"/>
              <w:rPr>
                <w:color w:val="0070C0"/>
              </w:rPr>
              <w:pPrChange w:id="6246" w:author="Mireille Rozier" w:date="2020-11-24T18:48:00Z">
                <w:pPr>
                  <w:pStyle w:val="TAL"/>
                  <w:snapToGrid w:val="0"/>
                  <w:ind w:left="284"/>
                  <w:jc w:val="both"/>
                </w:pPr>
              </w:pPrChange>
            </w:pPr>
            <w:r w:rsidRPr="00307E47">
              <w:rPr>
                <w:rFonts w:ascii="Arial" w:hAnsi="Arial"/>
                <w:color w:val="0070C0"/>
                <w:sz w:val="18"/>
              </w:rPr>
              <w:t xml:space="preserve">        "ty": 16</w:t>
            </w:r>
            <w:r w:rsidR="00FD4AE8" w:rsidRPr="00307E47">
              <w:rPr>
                <w:rFonts w:ascii="Arial" w:hAnsi="Arial"/>
                <w:color w:val="0070C0"/>
                <w:sz w:val="18"/>
              </w:rPr>
              <w:t>,</w:t>
            </w:r>
          </w:p>
          <w:p w14:paraId="77FE389C" w14:textId="77777777" w:rsidR="00FD4AE8" w:rsidRPr="00307E47" w:rsidRDefault="00FD4AE8">
            <w:pPr>
              <w:widowControl w:val="0"/>
              <w:overflowPunct/>
              <w:spacing w:after="0"/>
              <w:ind w:left="284"/>
              <w:textAlignment w:val="auto"/>
              <w:rPr>
                <w:color w:val="0070C0"/>
              </w:rPr>
              <w:pPrChange w:id="6247" w:author="Mireille Rozier" w:date="2020-11-24T18:48:00Z">
                <w:pPr>
                  <w:pStyle w:val="TAL"/>
                  <w:snapToGrid w:val="0"/>
                  <w:ind w:left="284"/>
                  <w:jc w:val="both"/>
                </w:pPr>
              </w:pPrChange>
            </w:pPr>
            <w:r w:rsidRPr="00307E47">
              <w:rPr>
                <w:rFonts w:ascii="Arial" w:hAnsi="Arial"/>
                <w:color w:val="0070C0"/>
                <w:sz w:val="18"/>
              </w:rPr>
              <w:t xml:space="preserve">        "srv": [</w:t>
            </w:r>
          </w:p>
          <w:p w14:paraId="6ECEB6A0" w14:textId="77777777" w:rsidR="00FD4AE8" w:rsidRPr="00307E47" w:rsidRDefault="00FD4AE8">
            <w:pPr>
              <w:widowControl w:val="0"/>
              <w:overflowPunct/>
              <w:spacing w:after="0"/>
              <w:ind w:left="284"/>
              <w:textAlignment w:val="auto"/>
              <w:rPr>
                <w:color w:val="0070C0"/>
              </w:rPr>
              <w:pPrChange w:id="6248" w:author="Mireille Rozier" w:date="2020-11-24T18:48:00Z">
                <w:pPr>
                  <w:pStyle w:val="TAL"/>
                  <w:snapToGrid w:val="0"/>
                  <w:ind w:left="284"/>
                  <w:jc w:val="both"/>
                </w:pPr>
              </w:pPrChange>
            </w:pPr>
            <w:r w:rsidRPr="00307E47">
              <w:rPr>
                <w:rFonts w:ascii="Arial" w:hAnsi="Arial"/>
                <w:color w:val="0070C0"/>
                <w:sz w:val="18"/>
              </w:rPr>
              <w:t xml:space="preserve">            "1",</w:t>
            </w:r>
          </w:p>
          <w:p w14:paraId="0B40FF01" w14:textId="77777777" w:rsidR="00FD4AE8" w:rsidRPr="00307E47" w:rsidRDefault="00FD4AE8">
            <w:pPr>
              <w:widowControl w:val="0"/>
              <w:overflowPunct/>
              <w:spacing w:after="0"/>
              <w:ind w:left="284"/>
              <w:textAlignment w:val="auto"/>
              <w:rPr>
                <w:color w:val="0070C0"/>
              </w:rPr>
              <w:pPrChange w:id="6249" w:author="Mireille Rozier" w:date="2020-11-24T18:48:00Z">
                <w:pPr>
                  <w:pStyle w:val="TAL"/>
                  <w:snapToGrid w:val="0"/>
                  <w:ind w:left="284"/>
                  <w:jc w:val="both"/>
                </w:pPr>
              </w:pPrChange>
            </w:pPr>
            <w:r w:rsidRPr="00307E47">
              <w:rPr>
                <w:rFonts w:ascii="Arial" w:hAnsi="Arial"/>
                <w:color w:val="0070C0"/>
                <w:sz w:val="18"/>
              </w:rPr>
              <w:t xml:space="preserve">            "2",</w:t>
            </w:r>
          </w:p>
          <w:p w14:paraId="57838BF9" w14:textId="77777777" w:rsidR="00FD4AE8" w:rsidRPr="009743EA" w:rsidRDefault="00FD4AE8" w:rsidP="00FD4AE8">
            <w:pPr>
              <w:pStyle w:val="TAL"/>
              <w:snapToGrid w:val="0"/>
              <w:ind w:left="284"/>
              <w:jc w:val="both"/>
              <w:rPr>
                <w:color w:val="0070C0"/>
              </w:rPr>
            </w:pPr>
            <w:r w:rsidRPr="009743EA">
              <w:rPr>
                <w:color w:val="0070C0"/>
              </w:rPr>
              <w:t xml:space="preserve">            "2a"</w:t>
            </w:r>
          </w:p>
          <w:p w14:paraId="6C9DBBA7" w14:textId="77777777" w:rsidR="00FD4AE8" w:rsidRPr="009743EA" w:rsidRDefault="00FD4AE8" w:rsidP="00FD4AE8">
            <w:pPr>
              <w:pStyle w:val="TAL"/>
              <w:snapToGrid w:val="0"/>
              <w:ind w:left="284"/>
              <w:jc w:val="both"/>
              <w:rPr>
                <w:color w:val="0070C0"/>
              </w:rPr>
            </w:pPr>
            <w:r w:rsidRPr="009743EA">
              <w:rPr>
                <w:color w:val="0070C0"/>
              </w:rPr>
              <w:t xml:space="preserve">        ]</w:t>
            </w:r>
          </w:p>
          <w:p w14:paraId="7A34DA98" w14:textId="77777777" w:rsidR="003C3949" w:rsidRPr="009743EA" w:rsidRDefault="003C3949" w:rsidP="00763585">
            <w:pPr>
              <w:pStyle w:val="TAL"/>
              <w:snapToGrid w:val="0"/>
              <w:ind w:left="284"/>
              <w:jc w:val="both"/>
              <w:rPr>
                <w:color w:val="0070C0"/>
              </w:rPr>
            </w:pPr>
          </w:p>
          <w:p w14:paraId="58B2ECD5" w14:textId="77777777" w:rsidR="003C3949" w:rsidRPr="009743EA" w:rsidRDefault="003C3949" w:rsidP="00763585">
            <w:pPr>
              <w:pStyle w:val="TAL"/>
              <w:snapToGrid w:val="0"/>
              <w:ind w:left="284"/>
              <w:jc w:val="both"/>
              <w:rPr>
                <w:color w:val="0070C0"/>
              </w:rPr>
            </w:pPr>
            <w:r w:rsidRPr="009743EA">
              <w:rPr>
                <w:color w:val="0070C0"/>
              </w:rPr>
              <w:t xml:space="preserve">    }</w:t>
            </w:r>
          </w:p>
          <w:p w14:paraId="63348BB5" w14:textId="77777777" w:rsidR="003C3949" w:rsidRPr="009743EA" w:rsidRDefault="003C3949" w:rsidP="00763585">
            <w:pPr>
              <w:pStyle w:val="TAL"/>
              <w:snapToGrid w:val="0"/>
              <w:ind w:left="284"/>
              <w:jc w:val="both"/>
            </w:pPr>
            <w:r w:rsidRPr="009743EA">
              <w:rPr>
                <w:color w:val="0070C0"/>
              </w:rPr>
              <w:t>}</w:t>
            </w:r>
          </w:p>
        </w:tc>
      </w:tr>
    </w:tbl>
    <w:p w14:paraId="4CBE4289" w14:textId="77777777" w:rsidR="003C3949" w:rsidRPr="009743EA" w:rsidRDefault="003C3949" w:rsidP="003C3949"/>
    <w:p w14:paraId="4407CCDA" w14:textId="77777777" w:rsidR="003C3949" w:rsidRDefault="003C3949" w:rsidP="003C3949">
      <w:pPr>
        <w:rPr>
          <w:del w:id="6250" w:author="Mireille Rozier" w:date="2020-11-24T18:48:00Z"/>
        </w:rPr>
      </w:pPr>
    </w:p>
    <w:p w14:paraId="7A4AA7D9" w14:textId="77777777" w:rsidR="003C3949" w:rsidRDefault="003C3949" w:rsidP="003C3949">
      <w:pPr>
        <w:rPr>
          <w:del w:id="6251" w:author="Mireille Rozier" w:date="2020-11-24T18:48:00Z"/>
        </w:rPr>
      </w:pPr>
    </w:p>
    <w:p w14:paraId="3A0B5E28" w14:textId="77777777" w:rsidR="003C3949" w:rsidRPr="009743EA" w:rsidRDefault="003C3949" w:rsidP="003C3949">
      <w:pPr>
        <w:pStyle w:val="Heading4"/>
        <w:rPr>
          <w:rPrChange w:id="6252" w:author="Mireille Rozier" w:date="2020-11-24T18:48:00Z">
            <w:rPr>
              <w:lang w:val="fr-FR"/>
            </w:rPr>
          </w:rPrChange>
        </w:rPr>
      </w:pPr>
      <w:bookmarkStart w:id="6253" w:name="_Toc49420716"/>
      <w:bookmarkStart w:id="6254" w:name="_Toc49507530"/>
      <w:bookmarkStart w:id="6255" w:name="_Toc49507642"/>
      <w:bookmarkStart w:id="6256" w:name="_Toc49507756"/>
      <w:bookmarkStart w:id="6257" w:name="_Toc532286344"/>
      <w:bookmarkStart w:id="6258" w:name="_Toc532286480"/>
      <w:bookmarkStart w:id="6259" w:name="_Toc46154385"/>
      <w:r w:rsidRPr="009743EA">
        <w:lastRenderedPageBreak/>
        <w:t>6.2.</w:t>
      </w:r>
      <w:r w:rsidRPr="009743EA">
        <w:rPr>
          <w:rPrChange w:id="6260" w:author="Mireille Rozier" w:date="2020-11-24T18:48:00Z">
            <w:rPr>
              <w:lang w:val="fr-FR"/>
            </w:rPr>
          </w:rPrChange>
        </w:rPr>
        <w:t>3</w:t>
      </w:r>
      <w:r w:rsidRPr="009743EA">
        <w:t>.</w:t>
      </w:r>
      <w:r w:rsidRPr="009743EA">
        <w:rPr>
          <w:rPrChange w:id="6261" w:author="Mireille Rozier" w:date="2020-11-24T18:48:00Z">
            <w:rPr>
              <w:lang w:val="fr-FR"/>
            </w:rPr>
          </w:rPrChange>
        </w:rPr>
        <w:t>3</w:t>
      </w:r>
      <w:r w:rsidRPr="009743EA">
        <w:tab/>
        <w:t>API-</w:t>
      </w:r>
      <w:r w:rsidRPr="009743EA">
        <w:rPr>
          <w:rPrChange w:id="6262" w:author="Mireille Rozier" w:date="2020-11-24T18:48:00Z">
            <w:rPr>
              <w:lang w:val="fr-FR"/>
            </w:rPr>
          </w:rPrChange>
        </w:rPr>
        <w:t>CSR</w:t>
      </w:r>
      <w:r w:rsidRPr="009743EA">
        <w:t>-</w:t>
      </w:r>
      <w:r w:rsidRPr="009743EA">
        <w:rPr>
          <w:rPrChange w:id="6263" w:author="Mireille Rozier" w:date="2020-11-24T18:48:00Z">
            <w:rPr>
              <w:lang w:val="fr-FR"/>
            </w:rPr>
          </w:rPrChange>
        </w:rPr>
        <w:t>UPD</w:t>
      </w:r>
      <w:bookmarkEnd w:id="6253"/>
      <w:bookmarkEnd w:id="6254"/>
      <w:bookmarkEnd w:id="6255"/>
      <w:bookmarkEnd w:id="6256"/>
      <w:bookmarkEnd w:id="6257"/>
      <w:bookmarkEnd w:id="6258"/>
      <w:bookmarkEnd w:id="6259"/>
    </w:p>
    <w:tbl>
      <w:tblPr>
        <w:tblW w:w="9659" w:type="dxa"/>
        <w:jc w:val="center"/>
        <w:tblLayout w:type="fixed"/>
        <w:tblCellMar>
          <w:left w:w="28" w:type="dxa"/>
        </w:tblCellMar>
        <w:tblLook w:val="0000" w:firstRow="0" w:lastRow="0" w:firstColumn="0" w:lastColumn="0" w:noHBand="0" w:noVBand="0"/>
      </w:tblPr>
      <w:tblGrid>
        <w:gridCol w:w="1286"/>
        <w:gridCol w:w="8373"/>
        <w:tblGridChange w:id="6264">
          <w:tblGrid>
            <w:gridCol w:w="1286"/>
            <w:gridCol w:w="8373"/>
          </w:tblGrid>
        </w:tblGridChange>
      </w:tblGrid>
      <w:tr w:rsidR="003C3949" w:rsidRPr="009743EA" w14:paraId="522B3FBB"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127FCF2" w14:textId="77777777" w:rsidR="003C3949" w:rsidRPr="009743EA" w:rsidRDefault="003C3949" w:rsidP="005A38A8">
            <w:pPr>
              <w:pStyle w:val="TAL"/>
              <w:snapToGrid w:val="0"/>
              <w:rPr>
                <w:b/>
              </w:rPr>
            </w:pPr>
          </w:p>
          <w:p w14:paraId="561FB6A4" w14:textId="77777777" w:rsidR="003C3949" w:rsidRPr="009743EA" w:rsidRDefault="003C3949" w:rsidP="00763585">
            <w:pPr>
              <w:pStyle w:val="TAL"/>
              <w:snapToGrid w:val="0"/>
              <w:jc w:val="center"/>
              <w:rPr>
                <w:b/>
              </w:rPr>
            </w:pPr>
            <w:r w:rsidRPr="009743EA">
              <w:rPr>
                <w:b/>
              </w:rPr>
              <w:t>API</w:t>
            </w:r>
            <w:r w:rsidR="009F506B"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9AE8C8B" w14:textId="77777777" w:rsidR="003C3949" w:rsidRPr="009743EA" w:rsidRDefault="003C3949">
            <w:pPr>
              <w:pStyle w:val="TAL"/>
              <w:rPr>
                <w:rFonts w:eastAsia="Calibri Light"/>
                <w:rPrChange w:id="6265" w:author="Mireille Rozier" w:date="2020-11-24T18:48:00Z">
                  <w:rPr>
                    <w:rFonts w:ascii="Times New Roman" w:hAnsi="Times New Roman"/>
                  </w:rPr>
                </w:rPrChange>
              </w:rPr>
              <w:pPrChange w:id="6266" w:author="Mireille Rozier" w:date="2020-11-24T18:48:00Z">
                <w:pPr>
                  <w:pStyle w:val="NoSpacing"/>
                </w:pPr>
              </w:pPrChange>
            </w:pPr>
            <w:r w:rsidRPr="009743EA">
              <w:rPr>
                <w:rFonts w:eastAsia="Calibri Light"/>
                <w:rPrChange w:id="6267" w:author="Mireille Rozier" w:date="2020-11-24T18:48:00Z">
                  <w:rPr>
                    <w:rFonts w:ascii="Times New Roman" w:hAnsi="Times New Roman"/>
                  </w:rPr>
                </w:rPrChange>
              </w:rPr>
              <w:t>API/CSR/UPD/001</w:t>
            </w:r>
          </w:p>
          <w:p w14:paraId="5852779A" w14:textId="77777777" w:rsidR="003C3949" w:rsidRPr="009743EA" w:rsidRDefault="003C3949">
            <w:pPr>
              <w:pStyle w:val="TAL"/>
              <w:rPr>
                <w:rFonts w:eastAsia="Calibri Light"/>
                <w:rPrChange w:id="6268" w:author="Mireille Rozier" w:date="2020-11-24T18:48:00Z">
                  <w:rPr>
                    <w:rFonts w:ascii="Times New Roman" w:hAnsi="Times New Roman"/>
                  </w:rPr>
                </w:rPrChange>
              </w:rPr>
              <w:pPrChange w:id="6269" w:author="Mireille Rozier" w:date="2020-11-24T18:48:00Z">
                <w:pPr>
                  <w:pStyle w:val="NoSpacing"/>
                </w:pPr>
              </w:pPrChange>
            </w:pPr>
            <w:r w:rsidRPr="009743EA">
              <w:rPr>
                <w:rFonts w:eastAsia="Calibri Light"/>
                <w:rPrChange w:id="6270" w:author="Mireille Rozier" w:date="2020-11-24T18:48:00Z">
                  <w:rPr>
                    <w:rFonts w:ascii="Times New Roman" w:hAnsi="Times New Roman"/>
                  </w:rPr>
                </w:rPrChange>
              </w:rPr>
              <w:t>API/CSR/UPD/001_RCN0</w:t>
            </w:r>
            <w:r w:rsidR="009F506B" w:rsidRPr="009743EA">
              <w:rPr>
                <w:rFonts w:eastAsia="Calibri Light"/>
                <w:rPrChange w:id="6271" w:author="Mireille Rozier" w:date="2020-11-24T18:48:00Z">
                  <w:rPr>
                    <w:rFonts w:ascii="Times New Roman" w:hAnsi="Times New Roman"/>
                  </w:rPr>
                </w:rPrChange>
              </w:rPr>
              <w:t xml:space="preserve"> </w:t>
            </w:r>
          </w:p>
          <w:p w14:paraId="6EC3373E" w14:textId="77777777" w:rsidR="003C3949" w:rsidRPr="009743EA" w:rsidRDefault="003C3949">
            <w:pPr>
              <w:pStyle w:val="TAL"/>
              <w:rPr>
                <w:rPrChange w:id="6272" w:author="Mireille Rozier" w:date="2020-11-24T18:48:00Z">
                  <w:rPr>
                    <w:rFonts w:ascii="Times New Roman" w:hAnsi="Times New Roman"/>
                  </w:rPr>
                </w:rPrChange>
              </w:rPr>
              <w:pPrChange w:id="6273" w:author="Mireille Rozier" w:date="2020-11-24T18:48:00Z">
                <w:pPr>
                  <w:pStyle w:val="NoSpacing"/>
                </w:pPr>
              </w:pPrChange>
            </w:pPr>
            <w:r w:rsidRPr="009743EA">
              <w:rPr>
                <w:rFonts w:eastAsia="Calibri Light"/>
                <w:rPrChange w:id="6274" w:author="Mireille Rozier" w:date="2020-11-24T18:48:00Z">
                  <w:rPr>
                    <w:rFonts w:ascii="Times New Roman" w:hAnsi="Times New Roman"/>
                  </w:rPr>
                </w:rPrChange>
              </w:rPr>
              <w:t>API/CSR/UPD/001_RCN1</w:t>
            </w:r>
          </w:p>
        </w:tc>
      </w:tr>
      <w:tr w:rsidR="003C3949" w:rsidRPr="009743EA" w14:paraId="563A41E7"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038CCA9" w14:textId="77777777" w:rsidR="003C3949" w:rsidRPr="009743EA" w:rsidRDefault="003C3949" w:rsidP="00763585">
            <w:pPr>
              <w:pStyle w:val="TAL"/>
              <w:snapToGrid w:val="0"/>
              <w:jc w:val="center"/>
              <w:rPr>
                <w:b/>
                <w:kern w:val="1"/>
              </w:rPr>
            </w:pPr>
            <w:r w:rsidRPr="009743EA">
              <w:rPr>
                <w:b/>
                <w:kern w:val="1"/>
              </w:rPr>
              <w:t>API</w:t>
            </w:r>
            <w:r w:rsidR="009F506B"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106687" w14:textId="77777777" w:rsidR="003C3949" w:rsidRPr="009743EA" w:rsidRDefault="003C3949">
            <w:pPr>
              <w:pStyle w:val="TAL"/>
              <w:rPr>
                <w:rFonts w:eastAsia="Calibri Light"/>
                <w:rPrChange w:id="6275" w:author="Mireille Rozier" w:date="2020-11-24T18:48:00Z">
                  <w:rPr>
                    <w:rFonts w:ascii="Times New Roman" w:hAnsi="Times New Roman"/>
                  </w:rPr>
                </w:rPrChange>
              </w:rPr>
              <w:pPrChange w:id="6276" w:author="Mireille Rozier" w:date="2020-11-24T18:48:00Z">
                <w:pPr>
                  <w:pStyle w:val="NoSpacing"/>
                </w:pPr>
              </w:pPrChange>
            </w:pPr>
            <w:r w:rsidRPr="009743EA">
              <w:rPr>
                <w:rFonts w:eastAsia="Calibri Light"/>
                <w:rPrChange w:id="6277" w:author="Mireille Rozier" w:date="2020-11-24T18:48:00Z">
                  <w:rPr>
                    <w:rFonts w:ascii="Times New Roman" w:hAnsi="Times New Roman"/>
                  </w:rPr>
                </w:rPrChange>
              </w:rPr>
              <w:t>remoteCSE</w:t>
            </w:r>
            <w:r w:rsidR="009F506B" w:rsidRPr="009743EA">
              <w:rPr>
                <w:rFonts w:eastAsia="Calibri Light"/>
                <w:rPrChange w:id="6278" w:author="Mireille Rozier" w:date="2020-11-24T18:48:00Z">
                  <w:rPr>
                    <w:rFonts w:ascii="Times New Roman" w:hAnsi="Times New Roman"/>
                  </w:rPr>
                </w:rPrChange>
              </w:rPr>
              <w:t xml:space="preserve"> </w:t>
            </w:r>
            <w:r w:rsidRPr="009743EA">
              <w:rPr>
                <w:rFonts w:eastAsia="Calibri Light"/>
                <w:rPrChange w:id="6279" w:author="Mireille Rozier" w:date="2020-11-24T18:48:00Z">
                  <w:rPr>
                    <w:rFonts w:ascii="Times New Roman" w:hAnsi="Times New Roman"/>
                  </w:rPr>
                </w:rPrChange>
              </w:rPr>
              <w:t>UPDATE</w:t>
            </w:r>
            <w:r w:rsidR="009F506B" w:rsidRPr="009743EA">
              <w:rPr>
                <w:rFonts w:eastAsia="Calibri Light"/>
                <w:rPrChange w:id="6280" w:author="Mireille Rozier" w:date="2020-11-24T18:48:00Z">
                  <w:rPr>
                    <w:rFonts w:ascii="Times New Roman" w:hAnsi="Times New Roman"/>
                  </w:rPr>
                </w:rPrChange>
              </w:rPr>
              <w:t xml:space="preserve"> </w:t>
            </w:r>
            <w:r w:rsidRPr="009743EA">
              <w:rPr>
                <w:rFonts w:eastAsia="Calibri Light"/>
                <w:rPrChange w:id="6281" w:author="Mireille Rozier" w:date="2020-11-24T18:48:00Z">
                  <w:rPr>
                    <w:rFonts w:ascii="Times New Roman" w:hAnsi="Times New Roman"/>
                  </w:rPr>
                </w:rPrChange>
              </w:rPr>
              <w:t>with</w:t>
            </w:r>
            <w:r w:rsidR="009F506B" w:rsidRPr="009743EA">
              <w:rPr>
                <w:rFonts w:eastAsia="Calibri Light"/>
                <w:rPrChange w:id="6282" w:author="Mireille Rozier" w:date="2020-11-24T18:48:00Z">
                  <w:rPr>
                    <w:rFonts w:ascii="Times New Roman" w:hAnsi="Times New Roman"/>
                  </w:rPr>
                </w:rPrChange>
              </w:rPr>
              <w:t xml:space="preserve"> </w:t>
            </w:r>
            <w:r w:rsidRPr="009743EA">
              <w:rPr>
                <w:rFonts w:eastAsia="Calibri Light"/>
                <w:rPrChange w:id="6283" w:author="Mireille Rozier" w:date="2020-11-24T18:48:00Z">
                  <w:rPr>
                    <w:rFonts w:ascii="Times New Roman" w:hAnsi="Times New Roman"/>
                  </w:rPr>
                </w:rPrChange>
              </w:rPr>
              <w:t>or</w:t>
            </w:r>
            <w:r w:rsidR="009F506B" w:rsidRPr="009743EA">
              <w:rPr>
                <w:rFonts w:eastAsia="Calibri Light"/>
                <w:rPrChange w:id="6284" w:author="Mireille Rozier" w:date="2020-11-24T18:48:00Z">
                  <w:rPr>
                    <w:rFonts w:ascii="Times New Roman" w:hAnsi="Times New Roman"/>
                  </w:rPr>
                </w:rPrChange>
              </w:rPr>
              <w:t xml:space="preserve"> </w:t>
            </w:r>
            <w:r w:rsidRPr="009743EA">
              <w:rPr>
                <w:rFonts w:eastAsia="Calibri Light"/>
                <w:rPrChange w:id="6285" w:author="Mireille Rozier" w:date="2020-11-24T18:48:00Z">
                  <w:rPr>
                    <w:rFonts w:ascii="Times New Roman" w:hAnsi="Times New Roman"/>
                  </w:rPr>
                </w:rPrChange>
              </w:rPr>
              <w:t>without</w:t>
            </w:r>
            <w:r w:rsidR="009F506B" w:rsidRPr="009743EA">
              <w:rPr>
                <w:rFonts w:eastAsia="Calibri Light"/>
                <w:rPrChange w:id="6286" w:author="Mireille Rozier" w:date="2020-11-24T18:48:00Z">
                  <w:rPr>
                    <w:rFonts w:ascii="Times New Roman" w:hAnsi="Times New Roman"/>
                  </w:rPr>
                </w:rPrChange>
              </w:rPr>
              <w:t xml:space="preserve"> </w:t>
            </w:r>
            <w:r w:rsidR="00984FEF" w:rsidRPr="009743EA">
              <w:rPr>
                <w:rFonts w:eastAsia="Calibri Light"/>
                <w:rPrChange w:id="6287" w:author="Mireille Rozier" w:date="2020-11-24T18:48:00Z">
                  <w:rPr>
                    <w:rFonts w:ascii="Times New Roman" w:hAnsi="Times New Roman"/>
                  </w:rPr>
                </w:rPrChange>
              </w:rPr>
              <w:t>resultContent</w:t>
            </w:r>
            <w:r w:rsidR="009F506B" w:rsidRPr="009743EA">
              <w:rPr>
                <w:rFonts w:eastAsia="Calibri Light"/>
                <w:rPrChange w:id="6288" w:author="Mireille Rozier" w:date="2020-11-24T18:48:00Z">
                  <w:rPr>
                    <w:rFonts w:ascii="Times New Roman" w:hAnsi="Times New Roman"/>
                  </w:rPr>
                </w:rPrChange>
              </w:rPr>
              <w:t xml:space="preserve"> </w:t>
            </w:r>
            <w:r w:rsidRPr="009743EA">
              <w:rPr>
                <w:rFonts w:eastAsia="Calibri Light"/>
                <w:rPrChange w:id="6289" w:author="Mireille Rozier" w:date="2020-11-24T18:48:00Z">
                  <w:rPr>
                    <w:rFonts w:ascii="Times New Roman" w:hAnsi="Times New Roman"/>
                  </w:rPr>
                </w:rPrChange>
              </w:rPr>
              <w:t>parameter</w:t>
            </w:r>
          </w:p>
        </w:tc>
      </w:tr>
      <w:tr w:rsidR="003C3949" w:rsidRPr="009743EA" w14:paraId="0C8697DB" w14:textId="77777777" w:rsidTr="009F506B">
        <w:tblPrEx>
          <w:tblW w:w="9659" w:type="dxa"/>
          <w:jc w:val="center"/>
          <w:tblLayout w:type="fixed"/>
          <w:tblCellMar>
            <w:left w:w="28" w:type="dxa"/>
          </w:tblCellMar>
          <w:tblLook w:val="0000" w:firstRow="0" w:lastRow="0" w:firstColumn="0" w:lastColumn="0" w:noHBand="0" w:noVBand="0"/>
          <w:tblPrExChange w:id="6290"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6291"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6292"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13FF144F" w14:textId="77777777" w:rsidR="003C3949" w:rsidRPr="009743EA" w:rsidRDefault="003C3949" w:rsidP="00763585">
            <w:pPr>
              <w:pStyle w:val="TAL"/>
              <w:snapToGrid w:val="0"/>
              <w:jc w:val="center"/>
              <w:rPr>
                <w:b/>
                <w:kern w:val="1"/>
              </w:rPr>
            </w:pPr>
            <w:r w:rsidRPr="009743EA">
              <w:rPr>
                <w:b/>
                <w:kern w:val="1"/>
              </w:rPr>
              <w:t>Target</w:t>
            </w:r>
            <w:r w:rsidR="009F506B"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6293"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3BBAE8ED" w14:textId="77777777" w:rsidR="003C3949" w:rsidRPr="009743EA" w:rsidRDefault="003C3949">
            <w:pPr>
              <w:pStyle w:val="TAL"/>
              <w:rPr>
                <w:rFonts w:eastAsia="Calibri Light"/>
                <w:rPrChange w:id="6294" w:author="Mireille Rozier" w:date="2020-11-24T18:48:00Z">
                  <w:rPr>
                    <w:rFonts w:ascii="Times New Roman" w:hAnsi="Times New Roman"/>
                  </w:rPr>
                </w:rPrChange>
              </w:rPr>
              <w:pPrChange w:id="6295" w:author="Mireille Rozier" w:date="2020-11-24T18:48:00Z">
                <w:pPr>
                  <w:pStyle w:val="NoSpacing"/>
                </w:pPr>
              </w:pPrChange>
            </w:pPr>
            <w:r w:rsidRPr="009743EA">
              <w:rPr>
                <w:rFonts w:eastAsia="Calibri Light"/>
                <w:rPrChange w:id="6296" w:author="Mireille Rozier" w:date="2020-11-24T18:48:00Z">
                  <w:rPr>
                    <w:rFonts w:ascii="Times New Roman" w:hAnsi="Times New Roman"/>
                  </w:rPr>
                </w:rPrChange>
              </w:rPr>
              <w:t>&lt;remoteCSE&gt;</w:t>
            </w:r>
            <w:r w:rsidR="009F506B" w:rsidRPr="009743EA">
              <w:rPr>
                <w:rFonts w:eastAsia="Calibri Light"/>
                <w:rPrChange w:id="6297" w:author="Mireille Rozier" w:date="2020-11-24T18:48:00Z">
                  <w:rPr>
                    <w:rFonts w:ascii="Times New Roman" w:hAnsi="Times New Roman"/>
                  </w:rPr>
                </w:rPrChange>
              </w:rPr>
              <w:t xml:space="preserve"> </w:t>
            </w:r>
            <w:r w:rsidRPr="009743EA">
              <w:rPr>
                <w:rFonts w:eastAsia="Calibri Light"/>
                <w:rPrChange w:id="6298" w:author="Mireille Rozier" w:date="2020-11-24T18:48:00Z">
                  <w:rPr>
                    <w:rFonts w:ascii="Times New Roman" w:hAnsi="Times New Roman"/>
                  </w:rPr>
                </w:rPrChange>
              </w:rPr>
              <w:t>resource</w:t>
            </w:r>
            <w:r w:rsidR="009F506B" w:rsidRPr="009743EA">
              <w:rPr>
                <w:rFonts w:eastAsia="Calibri Light"/>
                <w:rPrChange w:id="6299" w:author="Mireille Rozier" w:date="2020-11-24T18:48:00Z">
                  <w:rPr>
                    <w:rFonts w:ascii="Times New Roman" w:hAnsi="Times New Roman"/>
                  </w:rPr>
                </w:rPrChange>
              </w:rPr>
              <w:t xml:space="preserve"> </w:t>
            </w:r>
            <w:r w:rsidRPr="009743EA">
              <w:rPr>
                <w:rFonts w:eastAsia="Calibri Light"/>
                <w:rPrChange w:id="6300" w:author="Mireille Rozier" w:date="2020-11-24T18:48:00Z">
                  <w:rPr>
                    <w:rFonts w:ascii="Times New Roman" w:hAnsi="Times New Roman"/>
                  </w:rPr>
                </w:rPrChange>
              </w:rPr>
              <w:t>located</w:t>
            </w:r>
            <w:r w:rsidR="009F506B" w:rsidRPr="009743EA">
              <w:rPr>
                <w:rFonts w:eastAsia="Calibri Light"/>
                <w:rPrChange w:id="6301" w:author="Mireille Rozier" w:date="2020-11-24T18:48:00Z">
                  <w:rPr>
                    <w:rFonts w:ascii="Times New Roman" w:hAnsi="Times New Roman"/>
                  </w:rPr>
                </w:rPrChange>
              </w:rPr>
              <w:t xml:space="preserve"> </w:t>
            </w:r>
            <w:r w:rsidRPr="009743EA">
              <w:rPr>
                <w:rFonts w:eastAsia="Calibri Light"/>
                <w:rPrChange w:id="6302" w:author="Mireille Rozier" w:date="2020-11-24T18:48:00Z">
                  <w:rPr>
                    <w:rFonts w:ascii="Times New Roman" w:hAnsi="Times New Roman"/>
                  </w:rPr>
                </w:rPrChange>
              </w:rPr>
              <w:t>under</w:t>
            </w:r>
            <w:r w:rsidR="009F506B" w:rsidRPr="009743EA">
              <w:rPr>
                <w:rFonts w:eastAsia="Calibri Light"/>
                <w:rPrChange w:id="6303" w:author="Mireille Rozier" w:date="2020-11-24T18:48:00Z">
                  <w:rPr>
                    <w:rFonts w:ascii="Times New Roman" w:hAnsi="Times New Roman"/>
                  </w:rPr>
                </w:rPrChange>
              </w:rPr>
              <w:t xml:space="preserve"> </w:t>
            </w:r>
            <w:r w:rsidRPr="009743EA">
              <w:rPr>
                <w:rFonts w:eastAsia="Calibri Light"/>
                <w:rPrChange w:id="6304" w:author="Mireille Rozier" w:date="2020-11-24T18:48:00Z">
                  <w:rPr>
                    <w:rFonts w:ascii="Times New Roman" w:hAnsi="Times New Roman"/>
                  </w:rPr>
                </w:rPrChange>
              </w:rPr>
              <w:t>&lt;CSEBase&gt;</w:t>
            </w:r>
            <w:r w:rsidR="009F506B" w:rsidRPr="009743EA">
              <w:rPr>
                <w:rFonts w:eastAsia="Calibri Light"/>
                <w:rPrChange w:id="6305" w:author="Mireille Rozier" w:date="2020-11-24T18:48:00Z">
                  <w:rPr>
                    <w:rFonts w:ascii="Times New Roman" w:hAnsi="Times New Roman"/>
                  </w:rPr>
                </w:rPrChange>
              </w:rPr>
              <w:t xml:space="preserve"> </w:t>
            </w:r>
            <w:r w:rsidRPr="009743EA">
              <w:rPr>
                <w:rFonts w:eastAsia="Calibri Light"/>
                <w:rPrChange w:id="6306" w:author="Mireille Rozier" w:date="2020-11-24T18:48:00Z">
                  <w:rPr>
                    <w:rFonts w:ascii="Times New Roman" w:hAnsi="Times New Roman"/>
                  </w:rPr>
                </w:rPrChange>
              </w:rPr>
              <w:t>of</w:t>
            </w:r>
            <w:r w:rsidR="009F506B" w:rsidRPr="009743EA">
              <w:rPr>
                <w:rFonts w:eastAsia="Calibri Light"/>
                <w:rPrChange w:id="6307" w:author="Mireille Rozier" w:date="2020-11-24T18:48:00Z">
                  <w:rPr>
                    <w:rFonts w:ascii="Times New Roman" w:hAnsi="Times New Roman"/>
                  </w:rPr>
                </w:rPrChange>
              </w:rPr>
              <w:t xml:space="preserve"> </w:t>
            </w:r>
            <w:r w:rsidRPr="009743EA">
              <w:rPr>
                <w:rFonts w:eastAsia="Calibri Light"/>
                <w:rPrChange w:id="6308" w:author="Mireille Rozier" w:date="2020-11-24T18:48:00Z">
                  <w:rPr>
                    <w:rFonts w:ascii="Times New Roman" w:hAnsi="Times New Roman"/>
                  </w:rPr>
                </w:rPrChange>
              </w:rPr>
              <w:t>the</w:t>
            </w:r>
            <w:r w:rsidR="009F506B" w:rsidRPr="009743EA">
              <w:rPr>
                <w:rFonts w:eastAsia="Calibri Light"/>
                <w:rPrChange w:id="6309" w:author="Mireille Rozier" w:date="2020-11-24T18:48:00Z">
                  <w:rPr>
                    <w:rFonts w:ascii="Times New Roman" w:hAnsi="Times New Roman"/>
                  </w:rPr>
                </w:rPrChange>
              </w:rPr>
              <w:t xml:space="preserve"> </w:t>
            </w:r>
            <w:r w:rsidRPr="009743EA">
              <w:rPr>
                <w:rFonts w:eastAsia="Calibri Light"/>
                <w:rPrChange w:id="6310" w:author="Mireille Rozier" w:date="2020-11-24T18:48:00Z">
                  <w:rPr>
                    <w:rFonts w:ascii="Times New Roman" w:hAnsi="Times New Roman"/>
                  </w:rPr>
                </w:rPrChange>
              </w:rPr>
              <w:t>hosting</w:t>
            </w:r>
            <w:r w:rsidR="009F506B" w:rsidRPr="009743EA">
              <w:rPr>
                <w:rFonts w:eastAsia="Calibri Light"/>
                <w:rPrChange w:id="6311" w:author="Mireille Rozier" w:date="2020-11-24T18:48:00Z">
                  <w:rPr>
                    <w:rFonts w:ascii="Times New Roman" w:hAnsi="Times New Roman"/>
                  </w:rPr>
                </w:rPrChange>
              </w:rPr>
              <w:t xml:space="preserve"> </w:t>
            </w:r>
            <w:r w:rsidRPr="009743EA">
              <w:rPr>
                <w:rFonts w:eastAsia="Calibri Light"/>
                <w:rPrChange w:id="6312" w:author="Mireille Rozier" w:date="2020-11-24T18:48:00Z">
                  <w:rPr>
                    <w:rFonts w:ascii="Times New Roman" w:hAnsi="Times New Roman"/>
                  </w:rPr>
                </w:rPrChange>
              </w:rPr>
              <w:t>CSE</w:t>
            </w:r>
          </w:p>
        </w:tc>
      </w:tr>
      <w:tr w:rsidR="003C3949" w:rsidRPr="009743EA" w14:paraId="5EE72E43"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1D163C2D" w14:textId="77777777" w:rsidR="003C3949" w:rsidRDefault="003C3949" w:rsidP="00763585">
            <w:pPr>
              <w:pStyle w:val="TAL"/>
              <w:snapToGrid w:val="0"/>
              <w:jc w:val="center"/>
              <w:rPr>
                <w:del w:id="6313" w:author="Mireille Rozier" w:date="2020-11-24T18:48:00Z"/>
                <w:b/>
                <w:kern w:val="1"/>
              </w:rPr>
            </w:pPr>
          </w:p>
          <w:p w14:paraId="790F4610" w14:textId="77777777" w:rsidR="003C3949" w:rsidRDefault="003C3949" w:rsidP="00763585">
            <w:pPr>
              <w:pStyle w:val="TAL"/>
              <w:snapToGrid w:val="0"/>
              <w:jc w:val="center"/>
              <w:rPr>
                <w:del w:id="6314" w:author="Mireille Rozier" w:date="2020-11-24T18:48:00Z"/>
                <w:b/>
                <w:kern w:val="1"/>
              </w:rPr>
            </w:pPr>
          </w:p>
          <w:p w14:paraId="227C522D" w14:textId="77777777" w:rsidR="003C3949" w:rsidRPr="009743EA" w:rsidRDefault="003C3949" w:rsidP="00763585">
            <w:pPr>
              <w:pStyle w:val="TAL"/>
              <w:snapToGrid w:val="0"/>
              <w:jc w:val="center"/>
              <w:rPr>
                <w:b/>
                <w:kern w:val="1"/>
              </w:rPr>
            </w:pPr>
          </w:p>
          <w:p w14:paraId="166942DF" w14:textId="77777777" w:rsidR="003C3949" w:rsidRPr="009743EA" w:rsidRDefault="003C3949" w:rsidP="00763585">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9FFCB19" w14:textId="77777777" w:rsidR="003C3949" w:rsidRPr="0051774E" w:rsidRDefault="003C3949" w:rsidP="00CA59CA">
            <w:pPr>
              <w:pStyle w:val="NoSpacing"/>
              <w:spacing w:after="240"/>
              <w:jc w:val="left"/>
              <w:rPr>
                <w:del w:id="6315" w:author="Mireille Rozier" w:date="2020-11-24T18:48:00Z"/>
                <w:rFonts w:ascii="Times New Roman" w:eastAsia="Calibri Light" w:hAnsi="Times New Roman"/>
              </w:rPr>
            </w:pPr>
            <w:r w:rsidRPr="000D6D95">
              <w:t>The</w:t>
            </w:r>
            <w:r w:rsidR="009F506B" w:rsidRPr="000D6D95">
              <w:t xml:space="preserve"> </w:t>
            </w:r>
            <w:r w:rsidRPr="000D6D95">
              <w:t>interface</w:t>
            </w:r>
            <w:r w:rsidR="009F506B" w:rsidRPr="000D6D95">
              <w:t xml:space="preserve"> </w:t>
            </w:r>
            <w:r w:rsidRPr="000D6D95">
              <w:t>is</w:t>
            </w:r>
            <w:r w:rsidR="009F506B" w:rsidRPr="000D6D95">
              <w:t xml:space="preserve"> </w:t>
            </w:r>
            <w:r w:rsidRPr="000D6D95">
              <w:t>used</w:t>
            </w:r>
            <w:r w:rsidR="009F506B" w:rsidRPr="009743EA">
              <w:t xml:space="preserve"> </w:t>
            </w:r>
            <w:r w:rsidRPr="009743EA">
              <w:t>to</w:t>
            </w:r>
            <w:r w:rsidR="009F506B" w:rsidRPr="009743EA">
              <w:t xml:space="preserve"> </w:t>
            </w:r>
            <w:r w:rsidRPr="009743EA">
              <w:t>send</w:t>
            </w:r>
            <w:r w:rsidR="009F506B" w:rsidRPr="009743EA">
              <w:t xml:space="preserve"> </w:t>
            </w:r>
            <w:r w:rsidRPr="009743EA">
              <w:t>a</w:t>
            </w:r>
            <w:r w:rsidR="009F506B" w:rsidRPr="009743EA">
              <w:t xml:space="preserve"> </w:t>
            </w:r>
            <w:r w:rsidRPr="009743EA">
              <w:rPr>
                <w:i/>
              </w:rPr>
              <w:t>&lt;</w:t>
            </w:r>
            <w:r w:rsidRPr="009743EA">
              <w:t>remoteCSE</w:t>
            </w:r>
            <w:r w:rsidRPr="009743EA">
              <w:rPr>
                <w:i/>
              </w:rPr>
              <w:t>&gt;</w:t>
            </w:r>
            <w:r w:rsidR="009F506B" w:rsidRPr="009743EA">
              <w:rPr>
                <w:i/>
              </w:rPr>
              <w:t xml:space="preserve"> </w:t>
            </w:r>
            <w:r w:rsidRPr="009743EA">
              <w:t>UPDATE</w:t>
            </w:r>
            <w:r w:rsidR="009F506B" w:rsidRPr="009743EA">
              <w:t xml:space="preserve"> </w:t>
            </w:r>
            <w:r w:rsidRPr="009743EA">
              <w:t>request</w:t>
            </w:r>
            <w:r w:rsidR="009F506B" w:rsidRPr="009743EA">
              <w:t xml:space="preserve"> </w:t>
            </w:r>
            <w:r w:rsidRPr="009743EA">
              <w:t>attached</w:t>
            </w:r>
            <w:r w:rsidR="009F506B" w:rsidRPr="009743EA">
              <w:t xml:space="preserve"> </w:t>
            </w:r>
            <w:r w:rsidRPr="009743EA">
              <w:t>with</w:t>
            </w:r>
            <w:r w:rsidR="009F506B" w:rsidRPr="009743EA">
              <w:t xml:space="preserve"> </w:t>
            </w:r>
            <w:r w:rsidR="00984FEF" w:rsidRPr="009743EA">
              <w:t>resultContent</w:t>
            </w:r>
            <w:r w:rsidR="009F506B" w:rsidRPr="009743EA">
              <w:rPr>
                <w:i/>
              </w:rPr>
              <w:t xml:space="preserve"> </w:t>
            </w:r>
            <w:r w:rsidRPr="009743EA">
              <w:t>to</w:t>
            </w:r>
            <w:r w:rsidR="009F506B" w:rsidRPr="009743EA">
              <w:t xml:space="preserve"> </w:t>
            </w:r>
            <w:r w:rsidRPr="009743EA">
              <w:t>a</w:t>
            </w:r>
            <w:r w:rsidR="009F506B" w:rsidRPr="009743EA">
              <w:t xml:space="preserve"> </w:t>
            </w:r>
            <w:r w:rsidRPr="009743EA">
              <w:t>hosting</w:t>
            </w:r>
            <w:r w:rsidR="009F506B" w:rsidRPr="009743EA">
              <w:t xml:space="preserve"> </w:t>
            </w:r>
            <w:r w:rsidRPr="009743EA">
              <w:t>CSE,</w:t>
            </w:r>
            <w:r w:rsidR="009F506B" w:rsidRPr="009743EA">
              <w:t xml:space="preserve"> </w:t>
            </w:r>
            <w:r w:rsidRPr="009743EA">
              <w:t>and</w:t>
            </w:r>
            <w:r w:rsidR="009F506B" w:rsidRPr="009743EA">
              <w:t xml:space="preserve"> </w:t>
            </w:r>
            <w:r w:rsidRPr="009743EA">
              <w:t>the</w:t>
            </w:r>
            <w:r w:rsidR="009F506B" w:rsidRPr="009743EA">
              <w:t xml:space="preserve"> </w:t>
            </w:r>
            <w:r w:rsidRPr="009743EA">
              <w:t>hosting</w:t>
            </w:r>
            <w:r w:rsidR="009F506B" w:rsidRPr="009743EA">
              <w:t xml:space="preserve"> </w:t>
            </w:r>
            <w:r w:rsidRPr="009743EA">
              <w:t>CSE</w:t>
            </w:r>
            <w:r w:rsidR="009F506B" w:rsidRPr="009743EA">
              <w:t xml:space="preserve"> </w:t>
            </w:r>
            <w:r w:rsidRPr="009743EA">
              <w:t>will</w:t>
            </w:r>
            <w:r w:rsidR="009F506B" w:rsidRPr="009743EA">
              <w:t xml:space="preserve"> </w:t>
            </w:r>
            <w:r w:rsidRPr="009743EA">
              <w:t>send</w:t>
            </w:r>
            <w:r w:rsidR="009F506B" w:rsidRPr="009743EA">
              <w:t xml:space="preserve"> </w:t>
            </w:r>
            <w:r w:rsidRPr="009743EA">
              <w:t>back</w:t>
            </w:r>
            <w:r w:rsidR="009F506B" w:rsidRPr="009743EA">
              <w:t xml:space="preserve"> </w:t>
            </w:r>
            <w:r w:rsidRPr="009743EA">
              <w:t>a</w:t>
            </w:r>
            <w:r w:rsidR="009F506B" w:rsidRPr="009743EA">
              <w:t xml:space="preserve"> </w:t>
            </w:r>
            <w:r w:rsidRPr="009743EA">
              <w:t>response</w:t>
            </w:r>
            <w:r w:rsidR="009F506B" w:rsidRPr="009743EA">
              <w:t xml:space="preserve"> </w:t>
            </w:r>
            <w:r w:rsidR="00984FEF" w:rsidRPr="009743EA">
              <w:t>resultContent.</w:t>
            </w:r>
          </w:p>
          <w:p w14:paraId="451F5E84" w14:textId="77777777" w:rsidR="003C3949" w:rsidRPr="0051774E" w:rsidRDefault="003C3949" w:rsidP="00763585">
            <w:pPr>
              <w:pStyle w:val="NoSpacing"/>
              <w:ind w:left="720"/>
              <w:rPr>
                <w:del w:id="6316" w:author="Mireille Rozier" w:date="2020-11-24T18:48:00Z"/>
                <w:rFonts w:ascii="Times New Roman" w:eastAsia="Calibri Light" w:hAnsi="Times New Roman"/>
              </w:rPr>
            </w:pPr>
          </w:p>
          <w:p w14:paraId="5F37132A" w14:textId="5F79BF06" w:rsidR="003C3949" w:rsidRPr="009743EA" w:rsidRDefault="003C3949">
            <w:pPr>
              <w:pStyle w:val="TAL"/>
              <w:rPr>
                <w:rFonts w:eastAsia="Calibri Light"/>
                <w:rPrChange w:id="6317" w:author="Mireille Rozier" w:date="2020-11-24T18:48:00Z">
                  <w:rPr>
                    <w:color w:val="auto"/>
                    <w:sz w:val="20"/>
                    <w:lang w:val="en-US"/>
                  </w:rPr>
                </w:rPrChange>
              </w:rPr>
              <w:pPrChange w:id="6318" w:author="Mireille Rozier" w:date="2020-11-24T18:48:00Z">
                <w:pPr>
                  <w:pStyle w:val="Default"/>
                </w:pPr>
              </w:pPrChange>
            </w:pPr>
          </w:p>
        </w:tc>
      </w:tr>
      <w:tr w:rsidR="003C3949" w:rsidRPr="009743EA" w14:paraId="46F2DE5F"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5CA2378C" w14:textId="77777777" w:rsidR="003C3949" w:rsidRDefault="003C3949" w:rsidP="00763585">
            <w:pPr>
              <w:pStyle w:val="TAL"/>
              <w:snapToGrid w:val="0"/>
              <w:jc w:val="center"/>
              <w:rPr>
                <w:del w:id="6319" w:author="Mireille Rozier" w:date="2020-11-24T18:48:00Z"/>
                <w:b/>
                <w:kern w:val="1"/>
              </w:rPr>
            </w:pPr>
          </w:p>
          <w:p w14:paraId="5639E50D" w14:textId="77777777" w:rsidR="003C3949" w:rsidRDefault="003C3949" w:rsidP="00763585">
            <w:pPr>
              <w:pStyle w:val="TAL"/>
              <w:snapToGrid w:val="0"/>
              <w:jc w:val="center"/>
              <w:rPr>
                <w:del w:id="6320" w:author="Mireille Rozier" w:date="2020-11-24T18:48:00Z"/>
                <w:b/>
                <w:kern w:val="1"/>
              </w:rPr>
            </w:pPr>
          </w:p>
          <w:p w14:paraId="061512D8" w14:textId="77777777" w:rsidR="003C3949" w:rsidRDefault="003C3949" w:rsidP="00763585">
            <w:pPr>
              <w:pStyle w:val="TAL"/>
              <w:snapToGrid w:val="0"/>
              <w:jc w:val="center"/>
              <w:rPr>
                <w:del w:id="6321" w:author="Mireille Rozier" w:date="2020-11-24T18:48:00Z"/>
                <w:b/>
                <w:kern w:val="1"/>
              </w:rPr>
            </w:pPr>
          </w:p>
          <w:p w14:paraId="65E6B1C7" w14:textId="77777777" w:rsidR="003C3949" w:rsidRPr="009743EA" w:rsidRDefault="003C3949" w:rsidP="00763585">
            <w:pPr>
              <w:pStyle w:val="TAL"/>
              <w:snapToGrid w:val="0"/>
              <w:jc w:val="center"/>
              <w:rPr>
                <w:b/>
                <w:kern w:val="1"/>
              </w:rPr>
            </w:pPr>
          </w:p>
          <w:p w14:paraId="5E3F1FA5" w14:textId="77777777" w:rsidR="003C3949" w:rsidRPr="009743EA" w:rsidRDefault="003C3949" w:rsidP="00763585">
            <w:pPr>
              <w:pStyle w:val="TAL"/>
              <w:snapToGrid w:val="0"/>
              <w:jc w:val="center"/>
              <w:rPr>
                <w:b/>
                <w:kern w:val="1"/>
              </w:rPr>
            </w:pPr>
            <w:r w:rsidRPr="009743EA">
              <w:rPr>
                <w:b/>
                <w:kern w:val="1"/>
              </w:rPr>
              <w:t>Resource</w:t>
            </w:r>
            <w:r w:rsidR="009F506B" w:rsidRPr="009743EA">
              <w:rPr>
                <w:b/>
                <w:kern w:val="1"/>
              </w:rPr>
              <w:t xml:space="preserve"> </w:t>
            </w:r>
            <w:r w:rsidRPr="009743EA">
              <w:rPr>
                <w:b/>
                <w:kern w:val="1"/>
              </w:rPr>
              <w:t>Structure</w:t>
            </w:r>
            <w:r w:rsidR="009F506B" w:rsidRPr="009743EA">
              <w:rPr>
                <w:b/>
                <w:kern w:val="1"/>
              </w:rPr>
              <w:t xml:space="preserve"> </w:t>
            </w:r>
            <w:r w:rsidR="00FD4AE8" w:rsidRPr="009743EA">
              <w:rPr>
                <w:b/>
                <w:kern w:val="1"/>
              </w:rPr>
              <w:t>before</w:t>
            </w:r>
            <w:r w:rsidR="009F506B" w:rsidRPr="009743EA">
              <w:rPr>
                <w:b/>
                <w:kern w:val="1"/>
              </w:rPr>
              <w:t xml:space="preserve"> </w:t>
            </w:r>
            <w:r w:rsidR="00FD4AE8" w:rsidRPr="009743EA">
              <w:rPr>
                <w:b/>
                <w:kern w:val="1"/>
              </w:rPr>
              <w:t>Sending</w:t>
            </w:r>
            <w:r w:rsidR="009F506B" w:rsidRPr="009743EA">
              <w:rPr>
                <w:b/>
                <w:kern w:val="1"/>
              </w:rPr>
              <w:t xml:space="preserve"> </w:t>
            </w:r>
            <w:r w:rsidR="00FD4AE8" w:rsidRPr="009743EA">
              <w:rPr>
                <w:b/>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0106BE2" w14:textId="77777777" w:rsidR="003C3949" w:rsidRDefault="003C3949" w:rsidP="00763585">
            <w:pPr>
              <w:pStyle w:val="Default"/>
              <w:jc w:val="center"/>
              <w:rPr>
                <w:del w:id="6322" w:author="Mireille Rozier" w:date="2020-11-24T18:48:00Z"/>
              </w:rPr>
            </w:pPr>
          </w:p>
          <w:p w14:paraId="4107A913" w14:textId="77777777" w:rsidR="003C3949" w:rsidRDefault="003C3949" w:rsidP="00763585">
            <w:pPr>
              <w:pStyle w:val="Default"/>
              <w:jc w:val="center"/>
              <w:rPr>
                <w:del w:id="6323" w:author="Mireille Rozier" w:date="2020-11-24T18:48:00Z"/>
              </w:rPr>
            </w:pPr>
          </w:p>
          <w:p w14:paraId="36ADDC8D" w14:textId="5DEE0E00" w:rsidR="003C3949" w:rsidRPr="004A2BF0" w:rsidRDefault="003C3949">
            <w:pPr>
              <w:pStyle w:val="FL"/>
              <w:pPrChange w:id="6324" w:author="Mireille Rozier" w:date="2020-11-24T18:48:00Z">
                <w:pPr>
                  <w:pStyle w:val="Default"/>
                  <w:jc w:val="center"/>
                </w:pPr>
              </w:pPrChange>
            </w:pPr>
            <w:del w:id="6325" w:author="Mireille Rozier" w:date="2020-11-24T18:48:00Z">
              <w:r>
                <w:object w:dxaOrig="3150" w:dyaOrig="1845" w14:anchorId="7180AA41">
                  <v:shape id="_x0000_i1035" type="#_x0000_t75" style="width:157.45pt;height:92.4pt" o:ole="">
                    <v:imagedata r:id="rId19" o:title=""/>
                  </v:shape>
                  <o:OLEObject Type="Embed" ProgID="Visio.Drawing.15" ShapeID="_x0000_i1035" DrawAspect="Content" ObjectID="_1667910954" r:id="rId24"/>
                </w:object>
              </w:r>
            </w:del>
            <w:ins w:id="6326" w:author="Mireille Rozier" w:date="2020-11-24T18:48:00Z">
              <w:r w:rsidR="00307E47" w:rsidRPr="009743EA">
                <w:object w:dxaOrig="3150" w:dyaOrig="1845" w14:anchorId="72743990">
                  <v:shape id="_x0000_i1036" type="#_x0000_t75" style="width:157.45pt;height:62.35pt" o:ole="">
                    <v:imagedata r:id="rId19" o:title="" cropbottom="21051f"/>
                  </v:shape>
                  <o:OLEObject Type="Embed" ProgID="Visio.Drawing.15" ShapeID="_x0000_i1036" DrawAspect="Content" ObjectID="_1667910955" r:id="rId25"/>
                </w:object>
              </w:r>
            </w:ins>
          </w:p>
        </w:tc>
      </w:tr>
      <w:tr w:rsidR="003C3949" w:rsidRPr="009743EA" w14:paraId="02A1B7ED"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E49B17C" w14:textId="77777777" w:rsidR="003C3949" w:rsidRPr="009743EA" w:rsidRDefault="003C3949" w:rsidP="00763585">
            <w:pPr>
              <w:pStyle w:val="TAL"/>
              <w:snapToGrid w:val="0"/>
              <w:jc w:val="center"/>
              <w:rPr>
                <w:b/>
                <w:kern w:val="1"/>
              </w:rPr>
            </w:pPr>
          </w:p>
          <w:p w14:paraId="1C2ACD1F" w14:textId="77777777" w:rsidR="003C3949" w:rsidRPr="009743EA" w:rsidRDefault="003C3949" w:rsidP="00763585">
            <w:pPr>
              <w:pStyle w:val="TAL"/>
              <w:snapToGrid w:val="0"/>
              <w:jc w:val="center"/>
              <w:rPr>
                <w:b/>
                <w:kern w:val="1"/>
              </w:rPr>
            </w:pPr>
          </w:p>
          <w:p w14:paraId="310BE778" w14:textId="77777777" w:rsidR="003C3949" w:rsidRPr="009743EA" w:rsidRDefault="003C3949" w:rsidP="00763585">
            <w:pPr>
              <w:pStyle w:val="TAL"/>
              <w:snapToGrid w:val="0"/>
              <w:jc w:val="center"/>
              <w:rPr>
                <w:b/>
                <w:kern w:val="1"/>
              </w:rPr>
            </w:pPr>
          </w:p>
          <w:p w14:paraId="30BBABD4" w14:textId="77777777" w:rsidR="003C3949" w:rsidRPr="009743EA" w:rsidRDefault="003C3949" w:rsidP="00763585">
            <w:pPr>
              <w:pStyle w:val="TAL"/>
              <w:snapToGrid w:val="0"/>
              <w:jc w:val="center"/>
              <w:rPr>
                <w:b/>
                <w:kern w:val="1"/>
              </w:rPr>
            </w:pPr>
          </w:p>
          <w:p w14:paraId="2ABBB790" w14:textId="77777777" w:rsidR="003C3949" w:rsidRPr="009743EA" w:rsidRDefault="003C3949" w:rsidP="00763585">
            <w:pPr>
              <w:pStyle w:val="TAL"/>
              <w:snapToGrid w:val="0"/>
              <w:jc w:val="center"/>
              <w:rPr>
                <w:b/>
                <w:kern w:val="1"/>
              </w:rPr>
            </w:pPr>
          </w:p>
          <w:p w14:paraId="7E7DD717" w14:textId="77777777" w:rsidR="003C3949" w:rsidRPr="009743EA" w:rsidRDefault="003C3949" w:rsidP="00763585">
            <w:pPr>
              <w:pStyle w:val="TAL"/>
              <w:snapToGrid w:val="0"/>
              <w:jc w:val="center"/>
              <w:rPr>
                <w:b/>
                <w:kern w:val="1"/>
              </w:rPr>
            </w:pPr>
            <w:r w:rsidRPr="009743EA">
              <w:rPr>
                <w:b/>
                <w:kern w:val="1"/>
              </w:rPr>
              <w:t>Call</w:t>
            </w:r>
            <w:r w:rsidR="009F506B" w:rsidRPr="009743EA">
              <w:rPr>
                <w:b/>
                <w:kern w:val="1"/>
              </w:rPr>
              <w:t xml:space="preserve"> </w:t>
            </w:r>
            <w:r w:rsidRPr="009743EA">
              <w:rPr>
                <w:b/>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09BF683" w14:textId="77777777" w:rsidR="003C3949" w:rsidRDefault="003C3949" w:rsidP="00763585">
            <w:pPr>
              <w:pStyle w:val="TAL"/>
              <w:snapToGrid w:val="0"/>
              <w:jc w:val="center"/>
              <w:rPr>
                <w:del w:id="6327" w:author="Mireille Rozier" w:date="2020-11-24T18:48:00Z"/>
              </w:rPr>
            </w:pPr>
          </w:p>
          <w:p w14:paraId="4A4CB144" w14:textId="77777777" w:rsidR="003C3949" w:rsidRDefault="003C3949" w:rsidP="00763585">
            <w:pPr>
              <w:pStyle w:val="TAL"/>
              <w:snapToGrid w:val="0"/>
              <w:jc w:val="center"/>
              <w:rPr>
                <w:del w:id="6328" w:author="Mireille Rozier" w:date="2020-11-24T18:48:00Z"/>
              </w:rPr>
            </w:pPr>
            <w:r w:rsidRPr="009743EA">
              <w:object w:dxaOrig="8385" w:dyaOrig="4320" w14:anchorId="4B06BE63">
                <v:shape id="_x0000_i1037" type="#_x0000_t75" style="width:263.3pt;height:135.4pt" o:ole="">
                  <v:imagedata r:id="rId26" o:title=""/>
                </v:shape>
                <o:OLEObject Type="Embed" ProgID="Visio.Drawing.15" ShapeID="_x0000_i1037" DrawAspect="Content" ObjectID="_1667910956" r:id="rId27"/>
              </w:object>
            </w:r>
          </w:p>
          <w:p w14:paraId="7B3967F3" w14:textId="77777777" w:rsidR="003C3949" w:rsidRDefault="003C3949" w:rsidP="00763585">
            <w:pPr>
              <w:pStyle w:val="TAL"/>
              <w:snapToGrid w:val="0"/>
              <w:jc w:val="center"/>
              <w:rPr>
                <w:del w:id="6329" w:author="Mireille Rozier" w:date="2020-11-24T18:48:00Z"/>
              </w:rPr>
            </w:pPr>
          </w:p>
          <w:p w14:paraId="6455C4D8" w14:textId="77777777" w:rsidR="003C3949" w:rsidRDefault="003C3949" w:rsidP="00763585">
            <w:pPr>
              <w:pStyle w:val="TAL"/>
              <w:snapToGrid w:val="0"/>
              <w:jc w:val="center"/>
              <w:rPr>
                <w:del w:id="6330" w:author="Mireille Rozier" w:date="2020-11-24T18:48:00Z"/>
              </w:rPr>
            </w:pPr>
          </w:p>
          <w:p w14:paraId="3CB18E02" w14:textId="496D7E24" w:rsidR="003C3949" w:rsidRPr="009743EA" w:rsidRDefault="003C3949">
            <w:pPr>
              <w:pStyle w:val="FL"/>
              <w:rPr>
                <w:rPrChange w:id="6331" w:author="Mireille Rozier" w:date="2020-11-24T18:48:00Z">
                  <w:rPr>
                    <w:color w:val="000000"/>
                  </w:rPr>
                </w:rPrChange>
              </w:rPr>
              <w:pPrChange w:id="6332" w:author="Mireille Rozier" w:date="2020-11-24T18:48:00Z">
                <w:pPr>
                  <w:pStyle w:val="TAL"/>
                  <w:snapToGrid w:val="0"/>
                  <w:jc w:val="center"/>
                </w:pPr>
              </w:pPrChange>
            </w:pPr>
          </w:p>
        </w:tc>
      </w:tr>
      <w:tr w:rsidR="003C3949" w:rsidRPr="009743EA" w14:paraId="25196E69"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088D0598" w14:textId="77777777" w:rsidR="003C3949" w:rsidRDefault="003C3949" w:rsidP="00763585">
            <w:pPr>
              <w:pStyle w:val="TAL"/>
              <w:snapToGrid w:val="0"/>
              <w:jc w:val="center"/>
              <w:rPr>
                <w:del w:id="6333" w:author="Mireille Rozier" w:date="2020-11-24T18:48:00Z"/>
                <w:b/>
                <w:kern w:val="1"/>
              </w:rPr>
            </w:pPr>
          </w:p>
          <w:p w14:paraId="251C5BE2" w14:textId="77777777" w:rsidR="003C3949" w:rsidRDefault="003C3949" w:rsidP="00763585">
            <w:pPr>
              <w:pStyle w:val="TAL"/>
              <w:snapToGrid w:val="0"/>
              <w:jc w:val="center"/>
              <w:rPr>
                <w:del w:id="6334" w:author="Mireille Rozier" w:date="2020-11-24T18:48:00Z"/>
                <w:b/>
                <w:kern w:val="1"/>
              </w:rPr>
            </w:pPr>
          </w:p>
          <w:p w14:paraId="4BFDA167" w14:textId="77777777" w:rsidR="003C3949" w:rsidRDefault="003C3949" w:rsidP="00763585">
            <w:pPr>
              <w:pStyle w:val="TAL"/>
              <w:snapToGrid w:val="0"/>
              <w:jc w:val="center"/>
              <w:rPr>
                <w:del w:id="6335" w:author="Mireille Rozier" w:date="2020-11-24T18:48:00Z"/>
                <w:b/>
                <w:kern w:val="1"/>
              </w:rPr>
            </w:pPr>
          </w:p>
          <w:p w14:paraId="1119A05E" w14:textId="77777777" w:rsidR="003C3949" w:rsidRPr="009743EA" w:rsidRDefault="003C3949" w:rsidP="00763585">
            <w:pPr>
              <w:pStyle w:val="TAL"/>
              <w:snapToGrid w:val="0"/>
              <w:jc w:val="center"/>
              <w:rPr>
                <w:b/>
                <w:kern w:val="1"/>
              </w:rPr>
            </w:pPr>
          </w:p>
          <w:p w14:paraId="1F2A0281" w14:textId="77777777" w:rsidR="003C3949" w:rsidRPr="009743EA" w:rsidRDefault="003C3949" w:rsidP="00763585">
            <w:pPr>
              <w:pStyle w:val="TAL"/>
              <w:snapToGrid w:val="0"/>
              <w:jc w:val="center"/>
              <w:rPr>
                <w:b/>
                <w:kern w:val="1"/>
              </w:rPr>
            </w:pPr>
          </w:p>
          <w:p w14:paraId="29AEDCDE" w14:textId="77777777" w:rsidR="003C3949" w:rsidRPr="009743EA" w:rsidRDefault="003C3949" w:rsidP="00763585">
            <w:pPr>
              <w:pStyle w:val="TAL"/>
              <w:snapToGrid w:val="0"/>
              <w:jc w:val="center"/>
              <w:rPr>
                <w:b/>
                <w:kern w:val="1"/>
              </w:rPr>
            </w:pPr>
          </w:p>
          <w:p w14:paraId="345BE77F" w14:textId="77777777" w:rsidR="003C3949" w:rsidRPr="009743EA" w:rsidRDefault="003C3949" w:rsidP="00763585">
            <w:pPr>
              <w:pStyle w:val="TAL"/>
              <w:snapToGrid w:val="0"/>
              <w:jc w:val="center"/>
              <w:rPr>
                <w:ins w:id="6336" w:author="Mireille Rozier" w:date="2020-11-24T18:48:00Z"/>
                <w:b/>
                <w:kern w:val="1"/>
              </w:rPr>
            </w:pPr>
            <w:r w:rsidRPr="009743EA">
              <w:rPr>
                <w:b/>
                <w:kern w:val="1"/>
              </w:rPr>
              <w:t>HTTP</w:t>
            </w:r>
            <w:r w:rsidR="009F506B" w:rsidRPr="009743EA">
              <w:rPr>
                <w:b/>
                <w:kern w:val="1"/>
              </w:rPr>
              <w:t xml:space="preserve"> </w:t>
            </w:r>
            <w:r w:rsidRPr="009743EA">
              <w:rPr>
                <w:b/>
                <w:kern w:val="1"/>
              </w:rPr>
              <w:t>Header</w:t>
            </w:r>
            <w:r w:rsidR="009F506B" w:rsidRPr="009743EA">
              <w:rPr>
                <w:b/>
                <w:kern w:val="1"/>
              </w:rPr>
              <w:t xml:space="preserve"> </w:t>
            </w:r>
            <w:r w:rsidRPr="009743EA">
              <w:rPr>
                <w:b/>
                <w:kern w:val="1"/>
              </w:rPr>
              <w:t>Information</w:t>
            </w:r>
          </w:p>
          <w:p w14:paraId="44CCCB7A" w14:textId="77777777" w:rsidR="00FE3B5F" w:rsidRPr="009743EA" w:rsidRDefault="00FE3B5F" w:rsidP="00763585">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25BE03" w14:textId="77777777" w:rsidR="003C3949" w:rsidRDefault="003C3949" w:rsidP="00763585">
            <w:pPr>
              <w:pStyle w:val="TAL"/>
              <w:snapToGrid w:val="0"/>
              <w:jc w:val="center"/>
              <w:rPr>
                <w:del w:id="6337" w:author="Mireille Rozier" w:date="2020-11-24T18:48:00Z"/>
              </w:rPr>
            </w:pPr>
          </w:p>
          <w:p w14:paraId="2EF771E0" w14:textId="77777777" w:rsidR="003C3949" w:rsidRDefault="003C3949" w:rsidP="00763585">
            <w:pPr>
              <w:pStyle w:val="TAL"/>
              <w:snapToGrid w:val="0"/>
              <w:jc w:val="center"/>
              <w:rPr>
                <w:del w:id="6338" w:author="Mireille Rozier" w:date="2020-11-24T18: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6339"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6340">
                <w:tblGrid>
                  <w:gridCol w:w="1501"/>
                  <w:gridCol w:w="4359"/>
                </w:tblGrid>
              </w:tblGridChange>
            </w:tblGrid>
            <w:tr w:rsidR="003C3949" w:rsidRPr="009743EA" w14:paraId="16684881" w14:textId="77777777" w:rsidTr="009F506B">
              <w:trPr>
                <w:jc w:val="center"/>
                <w:trPrChange w:id="6341" w:author="Mireille Rozier" w:date="2020-11-24T18:48:00Z">
                  <w:trPr>
                    <w:trHeight w:val="241"/>
                    <w:jc w:val="center"/>
                  </w:trPr>
                </w:trPrChange>
              </w:trPr>
              <w:tc>
                <w:tcPr>
                  <w:tcW w:w="1501" w:type="dxa"/>
                  <w:shd w:val="clear" w:color="auto" w:fill="9CC2E5"/>
                  <w:tcPrChange w:id="6342" w:author="Mireille Rozier" w:date="2020-11-24T18:48:00Z">
                    <w:tcPr>
                      <w:tcW w:w="1501" w:type="dxa"/>
                      <w:shd w:val="clear" w:color="auto" w:fill="9CC2E5"/>
                    </w:tcPr>
                  </w:tcPrChange>
                </w:tcPr>
                <w:p w14:paraId="7FA6E713" w14:textId="77777777" w:rsidR="003C3949" w:rsidRPr="009743EA" w:rsidRDefault="003C3949" w:rsidP="00763585">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6343" w:author="Mireille Rozier" w:date="2020-11-24T18:48:00Z">
                    <w:tcPr>
                      <w:tcW w:w="4359" w:type="dxa"/>
                      <w:shd w:val="clear" w:color="auto" w:fill="9CC2E5"/>
                    </w:tcPr>
                  </w:tcPrChange>
                </w:tcPr>
                <w:p w14:paraId="40FBC95A" w14:textId="77777777" w:rsidR="003C3949" w:rsidRPr="009743EA" w:rsidRDefault="003C3949" w:rsidP="00763585">
                  <w:pPr>
                    <w:pStyle w:val="TAL"/>
                    <w:snapToGrid w:val="0"/>
                    <w:jc w:val="center"/>
                    <w:rPr>
                      <w:rFonts w:eastAsia="Calibri"/>
                      <w:b/>
                      <w:szCs w:val="22"/>
                    </w:rPr>
                  </w:pPr>
                  <w:r w:rsidRPr="009743EA">
                    <w:rPr>
                      <w:rFonts w:eastAsia="Calibri"/>
                      <w:b/>
                      <w:szCs w:val="22"/>
                    </w:rPr>
                    <w:t>Value</w:t>
                  </w:r>
                </w:p>
              </w:tc>
            </w:tr>
            <w:tr w:rsidR="003C3949" w:rsidRPr="009743EA" w14:paraId="65ED79C5" w14:textId="77777777" w:rsidTr="009F506B">
              <w:trPr>
                <w:jc w:val="center"/>
                <w:trPrChange w:id="6344" w:author="Mireille Rozier" w:date="2020-11-24T18:48:00Z">
                  <w:trPr>
                    <w:trHeight w:val="260"/>
                    <w:jc w:val="center"/>
                  </w:trPr>
                </w:trPrChange>
              </w:trPr>
              <w:tc>
                <w:tcPr>
                  <w:tcW w:w="1501" w:type="dxa"/>
                  <w:shd w:val="clear" w:color="auto" w:fill="DEEAF6"/>
                  <w:tcPrChange w:id="6345" w:author="Mireille Rozier" w:date="2020-11-24T18:48:00Z">
                    <w:tcPr>
                      <w:tcW w:w="1501" w:type="dxa"/>
                      <w:shd w:val="clear" w:color="auto" w:fill="DEEAF6"/>
                    </w:tcPr>
                  </w:tcPrChange>
                </w:tcPr>
                <w:p w14:paraId="39B2494A" w14:textId="77777777" w:rsidR="003C3949" w:rsidRPr="009743EA" w:rsidRDefault="00D511E4" w:rsidP="00763585">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6346" w:author="Mireille Rozier" w:date="2020-11-24T18:48:00Z">
                    <w:tcPr>
                      <w:tcW w:w="4359" w:type="dxa"/>
                      <w:shd w:val="clear" w:color="auto" w:fill="auto"/>
                    </w:tcPr>
                  </w:tcPrChange>
                </w:tcPr>
                <w:p w14:paraId="07B28037" w14:textId="77777777" w:rsidR="003C3949" w:rsidRPr="009743EA" w:rsidRDefault="003C3949" w:rsidP="00763585">
                  <w:pPr>
                    <w:pStyle w:val="TAL"/>
                    <w:snapToGrid w:val="0"/>
                    <w:rPr>
                      <w:rFonts w:eastAsia="Calibri"/>
                      <w:szCs w:val="22"/>
                    </w:rPr>
                  </w:pPr>
                  <w:r w:rsidRPr="009743EA">
                    <w:rPr>
                      <w:rFonts w:eastAsia="Calibri"/>
                      <w:szCs w:val="22"/>
                    </w:rPr>
                    <w:t>application/</w:t>
                  </w:r>
                  <w:r w:rsidR="009F506B" w:rsidRPr="009743EA">
                    <w:rPr>
                      <w:rFonts w:eastAsia="Calibri"/>
                      <w:szCs w:val="22"/>
                    </w:rPr>
                    <w:t xml:space="preserve"> </w:t>
                  </w:r>
                  <w:r w:rsidRPr="009743EA">
                    <w:rPr>
                      <w:rFonts w:eastAsia="Calibri"/>
                      <w:szCs w:val="22"/>
                    </w:rPr>
                    <w:t>json</w:t>
                  </w:r>
                </w:p>
              </w:tc>
            </w:tr>
            <w:tr w:rsidR="003C3949" w:rsidRPr="009743EA" w14:paraId="41F9A164" w14:textId="77777777" w:rsidTr="009F506B">
              <w:trPr>
                <w:jc w:val="center"/>
                <w:trPrChange w:id="6347" w:author="Mireille Rozier" w:date="2020-11-24T18:48:00Z">
                  <w:trPr>
                    <w:trHeight w:val="241"/>
                    <w:jc w:val="center"/>
                  </w:trPr>
                </w:trPrChange>
              </w:trPr>
              <w:tc>
                <w:tcPr>
                  <w:tcW w:w="1501" w:type="dxa"/>
                  <w:shd w:val="clear" w:color="auto" w:fill="DEEAF6"/>
                  <w:tcPrChange w:id="6348" w:author="Mireille Rozier" w:date="2020-11-24T18:48:00Z">
                    <w:tcPr>
                      <w:tcW w:w="1501" w:type="dxa"/>
                      <w:shd w:val="clear" w:color="auto" w:fill="DEEAF6"/>
                    </w:tcPr>
                  </w:tcPrChange>
                </w:tcPr>
                <w:p w14:paraId="626578D2" w14:textId="77777777" w:rsidR="003C3949" w:rsidRPr="009743EA" w:rsidRDefault="003C3949" w:rsidP="00763585">
                  <w:pPr>
                    <w:pStyle w:val="TAL"/>
                    <w:snapToGrid w:val="0"/>
                    <w:jc w:val="center"/>
                    <w:rPr>
                      <w:rFonts w:eastAsia="Calibri"/>
                      <w:szCs w:val="22"/>
                    </w:rPr>
                  </w:pPr>
                  <w:r w:rsidRPr="009743EA">
                    <w:rPr>
                      <w:rFonts w:eastAsia="Calibri"/>
                      <w:szCs w:val="22"/>
                    </w:rPr>
                    <w:t>X-M2M-RI</w:t>
                  </w:r>
                </w:p>
              </w:tc>
              <w:tc>
                <w:tcPr>
                  <w:tcW w:w="4359" w:type="dxa"/>
                  <w:shd w:val="clear" w:color="auto" w:fill="auto"/>
                  <w:tcPrChange w:id="6349" w:author="Mireille Rozier" w:date="2020-11-24T18:48:00Z">
                    <w:tcPr>
                      <w:tcW w:w="4359" w:type="dxa"/>
                      <w:shd w:val="clear" w:color="auto" w:fill="auto"/>
                    </w:tcPr>
                  </w:tcPrChange>
                </w:tcPr>
                <w:p w14:paraId="69D8EC99" w14:textId="77777777" w:rsidR="003C3949" w:rsidRPr="009743EA" w:rsidRDefault="003C3949" w:rsidP="00763585">
                  <w:pPr>
                    <w:pStyle w:val="TAL"/>
                    <w:snapToGrid w:val="0"/>
                    <w:rPr>
                      <w:rFonts w:eastAsia="Calibri"/>
                      <w:szCs w:val="22"/>
                    </w:rPr>
                  </w:pPr>
                  <w:r w:rsidRPr="009743EA">
                    <w:rPr>
                      <w:rFonts w:eastAsia="Calibri"/>
                      <w:szCs w:val="22"/>
                    </w:rPr>
                    <w:t>Request</w:t>
                  </w:r>
                  <w:r w:rsidR="009F506B" w:rsidRPr="009743EA">
                    <w:rPr>
                      <w:rFonts w:eastAsia="Calibri"/>
                      <w:szCs w:val="22"/>
                    </w:rPr>
                    <w:t xml:space="preserve"> </w:t>
                  </w:r>
                  <w:r w:rsidRPr="009743EA">
                    <w:rPr>
                      <w:rFonts w:eastAsia="Calibri"/>
                      <w:szCs w:val="22"/>
                    </w:rPr>
                    <w:t>ID</w:t>
                  </w:r>
                  <w:r w:rsidR="009F506B" w:rsidRPr="009743EA">
                    <w:rPr>
                      <w:rFonts w:eastAsia="Calibri"/>
                      <w:szCs w:val="22"/>
                    </w:rPr>
                    <w:t xml:space="preserve"> </w:t>
                  </w:r>
                </w:p>
              </w:tc>
            </w:tr>
            <w:tr w:rsidR="003C3949" w:rsidRPr="009743EA" w14:paraId="17FA7DD2" w14:textId="77777777" w:rsidTr="009F506B">
              <w:trPr>
                <w:jc w:val="center"/>
                <w:trPrChange w:id="6350" w:author="Mireille Rozier" w:date="2020-11-24T18:48:00Z">
                  <w:trPr>
                    <w:trHeight w:val="260"/>
                    <w:jc w:val="center"/>
                  </w:trPr>
                </w:trPrChange>
              </w:trPr>
              <w:tc>
                <w:tcPr>
                  <w:tcW w:w="1501" w:type="dxa"/>
                  <w:shd w:val="clear" w:color="auto" w:fill="DEEAF6"/>
                  <w:tcPrChange w:id="6351" w:author="Mireille Rozier" w:date="2020-11-24T18:48:00Z">
                    <w:tcPr>
                      <w:tcW w:w="1501" w:type="dxa"/>
                      <w:shd w:val="clear" w:color="auto" w:fill="DEEAF6"/>
                    </w:tcPr>
                  </w:tcPrChange>
                </w:tcPr>
                <w:p w14:paraId="20B1642E" w14:textId="77777777" w:rsidR="003C3949" w:rsidRPr="009743EA" w:rsidRDefault="003C3949" w:rsidP="00763585">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6352" w:author="Mireille Rozier" w:date="2020-11-24T18:48:00Z">
                    <w:tcPr>
                      <w:tcW w:w="4359" w:type="dxa"/>
                      <w:shd w:val="clear" w:color="auto" w:fill="auto"/>
                    </w:tcPr>
                  </w:tcPrChange>
                </w:tcPr>
                <w:p w14:paraId="505CECEF" w14:textId="77777777" w:rsidR="003C3949" w:rsidRPr="009743EA" w:rsidRDefault="003C3949" w:rsidP="00763585">
                  <w:pPr>
                    <w:pStyle w:val="TAL"/>
                    <w:snapToGrid w:val="0"/>
                    <w:rPr>
                      <w:rFonts w:eastAsia="Calibri"/>
                      <w:szCs w:val="22"/>
                    </w:rPr>
                  </w:pPr>
                  <w:r w:rsidRPr="009743EA">
                    <w:rPr>
                      <w:rFonts w:eastAsia="Calibri"/>
                      <w:rPrChange w:id="6353" w:author="Mireille Rozier" w:date="2020-11-24T18:48:00Z">
                        <w:rPr>
                          <w:rFonts w:ascii="Times New Roman" w:eastAsia="Calibri" w:hAnsi="Times New Roman"/>
                        </w:rPr>
                      </w:rPrChange>
                    </w:rPr>
                    <w:t>CSE-ID</w:t>
                  </w:r>
                  <w:r w:rsidR="009F506B" w:rsidRPr="009743EA">
                    <w:rPr>
                      <w:rFonts w:eastAsia="Calibri"/>
                      <w:rPrChange w:id="6354" w:author="Mireille Rozier" w:date="2020-11-24T18:48:00Z">
                        <w:rPr>
                          <w:rFonts w:ascii="Times New Roman" w:eastAsia="Calibri" w:hAnsi="Times New Roman"/>
                        </w:rPr>
                      </w:rPrChange>
                    </w:rPr>
                    <w:t xml:space="preserve"> </w:t>
                  </w:r>
                  <w:r w:rsidRPr="009743EA">
                    <w:rPr>
                      <w:rFonts w:eastAsia="Calibri"/>
                      <w:rPrChange w:id="6355" w:author="Mireille Rozier" w:date="2020-11-24T18:48:00Z">
                        <w:rPr>
                          <w:rFonts w:ascii="Times New Roman" w:eastAsia="Calibri" w:hAnsi="Times New Roman"/>
                        </w:rPr>
                      </w:rPrChange>
                    </w:rPr>
                    <w:t>of</w:t>
                  </w:r>
                  <w:r w:rsidR="009F506B" w:rsidRPr="009743EA">
                    <w:rPr>
                      <w:rFonts w:eastAsia="Calibri"/>
                      <w:rPrChange w:id="6356" w:author="Mireille Rozier" w:date="2020-11-24T18:48:00Z">
                        <w:rPr>
                          <w:rFonts w:ascii="Times New Roman" w:eastAsia="Calibri" w:hAnsi="Times New Roman"/>
                        </w:rPr>
                      </w:rPrChange>
                    </w:rPr>
                    <w:t xml:space="preserve"> </w:t>
                  </w:r>
                  <w:r w:rsidRPr="009743EA">
                    <w:rPr>
                      <w:rFonts w:eastAsia="Calibri"/>
                      <w:rPrChange w:id="6357" w:author="Mireille Rozier" w:date="2020-11-24T18:48:00Z">
                        <w:rPr>
                          <w:rFonts w:ascii="Times New Roman" w:eastAsia="Calibri" w:hAnsi="Times New Roman"/>
                        </w:rPr>
                      </w:rPrChange>
                    </w:rPr>
                    <w:t>request</w:t>
                  </w:r>
                  <w:r w:rsidR="009F506B" w:rsidRPr="009743EA">
                    <w:rPr>
                      <w:rFonts w:eastAsia="Calibri"/>
                      <w:rPrChange w:id="6358" w:author="Mireille Rozier" w:date="2020-11-24T18:48:00Z">
                        <w:rPr>
                          <w:rFonts w:ascii="Times New Roman" w:eastAsia="Calibri" w:hAnsi="Times New Roman"/>
                        </w:rPr>
                      </w:rPrChange>
                    </w:rPr>
                    <w:t xml:space="preserve"> </w:t>
                  </w:r>
                  <w:r w:rsidRPr="009743EA">
                    <w:rPr>
                      <w:rFonts w:eastAsia="Calibri"/>
                      <w:rPrChange w:id="6359" w:author="Mireille Rozier" w:date="2020-11-24T18:48:00Z">
                        <w:rPr>
                          <w:rFonts w:ascii="Times New Roman" w:eastAsia="Calibri" w:hAnsi="Times New Roman"/>
                        </w:rPr>
                      </w:rPrChange>
                    </w:rPr>
                    <w:t>originator</w:t>
                  </w:r>
                </w:p>
              </w:tc>
            </w:tr>
            <w:tr w:rsidR="008D070A" w:rsidRPr="009743EA" w14:paraId="7F80DBB9" w14:textId="77777777" w:rsidTr="009F506B">
              <w:trPr>
                <w:jc w:val="center"/>
                <w:trPrChange w:id="6360" w:author="Mireille Rozier" w:date="2020-11-24T18:48:00Z">
                  <w:trPr>
                    <w:trHeight w:val="260"/>
                    <w:jc w:val="center"/>
                  </w:trPr>
                </w:trPrChange>
              </w:trPr>
              <w:tc>
                <w:tcPr>
                  <w:tcW w:w="1501" w:type="dxa"/>
                  <w:shd w:val="clear" w:color="auto" w:fill="DEEAF6"/>
                  <w:tcPrChange w:id="6361" w:author="Mireille Rozier" w:date="2020-11-24T18:48:00Z">
                    <w:tcPr>
                      <w:tcW w:w="1501" w:type="dxa"/>
                      <w:shd w:val="clear" w:color="auto" w:fill="DEEAF6"/>
                    </w:tcPr>
                  </w:tcPrChange>
                </w:tcPr>
                <w:p w14:paraId="7FB99177" w14:textId="77777777" w:rsidR="008D070A" w:rsidRPr="009743EA" w:rsidRDefault="008D070A" w:rsidP="008D070A">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6362" w:author="Mireille Rozier" w:date="2020-11-24T18:48:00Z">
                    <w:tcPr>
                      <w:tcW w:w="4359" w:type="dxa"/>
                      <w:shd w:val="clear" w:color="auto" w:fill="auto"/>
                    </w:tcPr>
                  </w:tcPrChange>
                </w:tcPr>
                <w:p w14:paraId="0D0E7A92" w14:textId="77777777" w:rsidR="008D070A" w:rsidRPr="009743EA" w:rsidRDefault="008D070A" w:rsidP="008D070A">
                  <w:pPr>
                    <w:pStyle w:val="TAL"/>
                    <w:snapToGrid w:val="0"/>
                    <w:rPr>
                      <w:rFonts w:eastAsia="Calibri"/>
                      <w:szCs w:val="22"/>
                    </w:rPr>
                  </w:pPr>
                  <w:r w:rsidRPr="009743EA">
                    <w:rPr>
                      <w:rFonts w:eastAsia="Calibri"/>
                      <w:szCs w:val="22"/>
                    </w:rPr>
                    <w:t>Release</w:t>
                  </w:r>
                  <w:r w:rsidR="009F506B" w:rsidRPr="009743EA">
                    <w:rPr>
                      <w:rFonts w:eastAsia="Calibri"/>
                      <w:szCs w:val="22"/>
                    </w:rPr>
                    <w:t xml:space="preserve"> </w:t>
                  </w:r>
                  <w:r w:rsidRPr="009743EA">
                    <w:rPr>
                      <w:rFonts w:eastAsia="Calibri"/>
                      <w:szCs w:val="22"/>
                    </w:rPr>
                    <w:t>Version</w:t>
                  </w:r>
                  <w:r w:rsidR="009F506B" w:rsidRPr="009743EA">
                    <w:rPr>
                      <w:rFonts w:eastAsia="Calibri"/>
                      <w:szCs w:val="22"/>
                    </w:rPr>
                    <w:t xml:space="preserve"> </w:t>
                  </w:r>
                  <w:r w:rsidRPr="009743EA">
                    <w:rPr>
                      <w:rFonts w:eastAsia="Calibri"/>
                      <w:szCs w:val="22"/>
                    </w:rPr>
                    <w:t>Indicator</w:t>
                  </w:r>
                </w:p>
              </w:tc>
            </w:tr>
          </w:tbl>
          <w:p w14:paraId="65D870B8" w14:textId="77777777" w:rsidR="003C3949" w:rsidRDefault="003C3949" w:rsidP="00763585">
            <w:pPr>
              <w:pStyle w:val="TAL"/>
              <w:snapToGrid w:val="0"/>
              <w:jc w:val="center"/>
              <w:rPr>
                <w:del w:id="6363" w:author="Mireille Rozier" w:date="2020-11-24T18:48:00Z"/>
              </w:rPr>
            </w:pPr>
          </w:p>
          <w:p w14:paraId="0D7A3A40" w14:textId="77777777" w:rsidR="003C3949" w:rsidRPr="009743EA" w:rsidRDefault="003C3949" w:rsidP="00763585">
            <w:pPr>
              <w:pStyle w:val="TAL"/>
              <w:snapToGrid w:val="0"/>
              <w:jc w:val="center"/>
            </w:pPr>
          </w:p>
        </w:tc>
      </w:tr>
      <w:tr w:rsidR="004078E0" w:rsidRPr="009743EA" w14:paraId="6347D893"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5BAD7EB8" w14:textId="77777777" w:rsidR="004078E0" w:rsidRPr="009743EA" w:rsidRDefault="004078E0" w:rsidP="00CE497E">
            <w:pPr>
              <w:pStyle w:val="Default"/>
              <w:jc w:val="center"/>
              <w:rPr>
                <w:rFonts w:ascii="Arial" w:eastAsia="Malgun Gothic" w:hAnsi="Arial"/>
                <w:b/>
                <w:color w:val="auto"/>
                <w:kern w:val="1"/>
                <w:sz w:val="18"/>
                <w:szCs w:val="20"/>
              </w:rPr>
            </w:pPr>
          </w:p>
          <w:p w14:paraId="29E34B1C" w14:textId="77777777" w:rsidR="004078E0" w:rsidRPr="009743EA" w:rsidRDefault="004078E0" w:rsidP="00CE497E">
            <w:pPr>
              <w:pStyle w:val="Default"/>
              <w:jc w:val="center"/>
              <w:rPr>
                <w:rFonts w:ascii="Arial" w:eastAsia="Malgun Gothic" w:hAnsi="Arial"/>
                <w:b/>
                <w:color w:val="auto"/>
                <w:kern w:val="1"/>
                <w:sz w:val="18"/>
                <w:szCs w:val="20"/>
              </w:rPr>
            </w:pPr>
          </w:p>
          <w:p w14:paraId="0FC54B17" w14:textId="77777777" w:rsidR="004078E0" w:rsidRPr="009743EA" w:rsidRDefault="004078E0" w:rsidP="00CE497E">
            <w:pPr>
              <w:pStyle w:val="Default"/>
              <w:jc w:val="center"/>
              <w:rPr>
                <w:rFonts w:ascii="Arial" w:eastAsia="Malgun Gothic" w:hAnsi="Arial"/>
                <w:b/>
                <w:color w:val="auto"/>
                <w:kern w:val="1"/>
                <w:sz w:val="18"/>
                <w:szCs w:val="20"/>
              </w:rPr>
            </w:pPr>
          </w:p>
          <w:p w14:paraId="1EDE63A2" w14:textId="77777777" w:rsidR="004078E0" w:rsidRPr="009743EA" w:rsidRDefault="004078E0" w:rsidP="00CE497E">
            <w:pPr>
              <w:pStyle w:val="Default"/>
              <w:jc w:val="center"/>
              <w:rPr>
                <w:rFonts w:ascii="Arial" w:eastAsia="Malgun Gothic" w:hAnsi="Arial"/>
                <w:b/>
                <w:color w:val="auto"/>
                <w:kern w:val="1"/>
                <w:sz w:val="18"/>
                <w:szCs w:val="20"/>
              </w:rPr>
            </w:pPr>
          </w:p>
          <w:p w14:paraId="54A1131E" w14:textId="77777777" w:rsidR="004078E0" w:rsidRPr="009743EA" w:rsidRDefault="004078E0" w:rsidP="00CE497E">
            <w:pPr>
              <w:pStyle w:val="Default"/>
              <w:jc w:val="center"/>
              <w:rPr>
                <w:rFonts w:ascii="Arial" w:eastAsia="Malgun Gothic" w:hAnsi="Arial"/>
                <w:b/>
                <w:color w:val="auto"/>
                <w:kern w:val="1"/>
                <w:sz w:val="18"/>
                <w:szCs w:val="20"/>
              </w:rPr>
            </w:pPr>
          </w:p>
          <w:p w14:paraId="42675ADD" w14:textId="77777777" w:rsidR="004078E0" w:rsidRPr="009743EA" w:rsidRDefault="004078E0" w:rsidP="00CE497E">
            <w:pPr>
              <w:pStyle w:val="Default"/>
              <w:jc w:val="center"/>
              <w:rPr>
                <w:rFonts w:ascii="Arial" w:eastAsia="Malgun Gothic" w:hAnsi="Arial"/>
                <w:b/>
                <w:color w:val="auto"/>
                <w:kern w:val="1"/>
                <w:sz w:val="18"/>
                <w:szCs w:val="20"/>
              </w:rPr>
            </w:pPr>
          </w:p>
          <w:p w14:paraId="12159885" w14:textId="77777777" w:rsidR="004078E0" w:rsidRPr="009743EA" w:rsidRDefault="004078E0"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9F506B"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9F506B" w:rsidRPr="009743EA">
              <w:rPr>
                <w:rFonts w:ascii="Arial" w:eastAsia="Malgun Gothic" w:hAnsi="Arial"/>
                <w:b/>
                <w:color w:val="auto"/>
                <w:kern w:val="1"/>
                <w:sz w:val="18"/>
                <w:szCs w:val="20"/>
              </w:rPr>
              <w:t xml:space="preserve"> </w:t>
            </w:r>
          </w:p>
          <w:p w14:paraId="6188DDB0" w14:textId="77777777" w:rsidR="004078E0" w:rsidRPr="009743EA" w:rsidRDefault="004078E0" w:rsidP="00CE497E">
            <w:pPr>
              <w:pStyle w:val="TAL"/>
              <w:snapToGrid w:val="0"/>
              <w:jc w:val="center"/>
              <w:rPr>
                <w:b/>
                <w:kern w:val="1"/>
              </w:rPr>
            </w:pPr>
            <w:r w:rsidRPr="009743EA">
              <w:rPr>
                <w:b/>
                <w:kern w:val="1"/>
              </w:rPr>
              <w:t>RCN=0</w:t>
            </w:r>
          </w:p>
          <w:p w14:paraId="5AAD8BB1" w14:textId="77777777" w:rsidR="004078E0" w:rsidRPr="009743EA" w:rsidRDefault="004078E0" w:rsidP="00CE497E">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D4EE93" w14:textId="77777777" w:rsidR="004078E0" w:rsidRPr="009743EA" w:rsidRDefault="004078E0" w:rsidP="00CE497E">
            <w:pPr>
              <w:pStyle w:val="TAL"/>
              <w:snapToGrid w:val="0"/>
              <w:ind w:left="284"/>
            </w:pPr>
          </w:p>
          <w:p w14:paraId="59D15F1C" w14:textId="77777777" w:rsidR="004078E0" w:rsidRPr="009743EA" w:rsidRDefault="009F506B" w:rsidP="00CE497E">
            <w:pPr>
              <w:pStyle w:val="NoSpacing"/>
              <w:rPr>
                <w:rFonts w:ascii="Times New Roman" w:hAnsi="Times New Roman"/>
                <w:b/>
                <w:sz w:val="24"/>
                <w:lang w:val="en-GB"/>
                <w:rPrChange w:id="6364" w:author="Mireille Rozier" w:date="2020-11-24T18:48:00Z">
                  <w:rPr>
                    <w:rFonts w:ascii="Times New Roman" w:hAnsi="Times New Roman"/>
                    <w:b/>
                    <w:sz w:val="24"/>
                  </w:rPr>
                </w:rPrChange>
              </w:rPr>
            </w:pPr>
            <w:r w:rsidRPr="009743EA">
              <w:rPr>
                <w:rFonts w:ascii="Times New Roman" w:hAnsi="Times New Roman"/>
                <w:lang w:val="en-GB"/>
                <w:rPrChange w:id="6365" w:author="Mireille Rozier" w:date="2020-11-24T18:48:00Z">
                  <w:rPr>
                    <w:rFonts w:ascii="Times New Roman" w:hAnsi="Times New Roman"/>
                  </w:rPr>
                </w:rPrChange>
              </w:rPr>
              <w:t xml:space="preserve">    </w:t>
            </w:r>
            <w:r w:rsidR="004078E0" w:rsidRPr="009743EA">
              <w:rPr>
                <w:rFonts w:ascii="Times New Roman" w:hAnsi="Times New Roman"/>
                <w:b/>
                <w:sz w:val="24"/>
                <w:lang w:val="en-GB"/>
                <w:rPrChange w:id="6366" w:author="Mireille Rozier" w:date="2020-11-24T18:48:00Z">
                  <w:rPr>
                    <w:rFonts w:ascii="Times New Roman" w:hAnsi="Times New Roman"/>
                    <w:b/>
                    <w:sz w:val="24"/>
                  </w:rPr>
                </w:rPrChange>
              </w:rPr>
              <w:t>API/CSR/UPD/001_RCN0</w:t>
            </w:r>
          </w:p>
          <w:p w14:paraId="503A899E" w14:textId="77777777" w:rsidR="004078E0" w:rsidRPr="009743EA" w:rsidRDefault="004078E0" w:rsidP="00CE497E">
            <w:pPr>
              <w:widowControl w:val="0"/>
              <w:overflowPunct/>
              <w:spacing w:after="0"/>
              <w:ind w:left="284"/>
              <w:jc w:val="both"/>
              <w:textAlignment w:val="auto"/>
              <w:rPr>
                <w:rFonts w:ascii="Arial" w:hAnsi="Arial"/>
                <w:b/>
                <w:color w:val="0070C0"/>
                <w:sz w:val="18"/>
              </w:rPr>
            </w:pPr>
          </w:p>
          <w:p w14:paraId="70BE4112" w14:textId="3B693496" w:rsidR="004078E0" w:rsidRPr="009743EA" w:rsidRDefault="004078E0">
            <w:pPr>
              <w:pStyle w:val="EX"/>
              <w:rPr>
                <w:rFonts w:eastAsia="Calibri Light"/>
                <w:rPrChange w:id="6367" w:author="Mireille Rozier" w:date="2020-11-24T18:48:00Z">
                  <w:rPr>
                    <w:rFonts w:ascii="Times New Roman" w:hAnsi="Times New Roman"/>
                  </w:rPr>
                </w:rPrChange>
              </w:rPr>
              <w:pPrChange w:id="6368" w:author="Mireille Rozier" w:date="2020-11-24T18:48:00Z">
                <w:pPr>
                  <w:pStyle w:val="NoSpacing"/>
                </w:pPr>
              </w:pPrChange>
            </w:pPr>
            <w:del w:id="6369" w:author="Mireille Rozier" w:date="2020-11-24T18:48:00Z">
              <w:r w:rsidRPr="0051774E">
                <w:rPr>
                  <w:rFonts w:eastAsia="Calibri Light"/>
                </w:rPr>
                <w:delText xml:space="preserve">Example: </w:delText>
              </w:r>
            </w:del>
            <w:ins w:id="6370" w:author="Mireille Rozier" w:date="2020-11-24T18:48:00Z">
              <w:r w:rsidRPr="009743EA">
                <w:rPr>
                  <w:rFonts w:eastAsia="Calibri Light"/>
                </w:rPr>
                <w:t>E</w:t>
              </w:r>
              <w:r w:rsidR="006B2529" w:rsidRPr="009743EA">
                <w:rPr>
                  <w:rFonts w:eastAsia="Calibri Light"/>
                </w:rPr>
                <w:t>XAMPLE</w:t>
              </w:r>
              <w:r w:rsidRPr="009743EA">
                <w:rPr>
                  <w:rFonts w:eastAsia="Calibri Light"/>
                </w:rPr>
                <w:t>:</w:t>
              </w:r>
              <w:r w:rsidR="006B2529" w:rsidRPr="009743EA">
                <w:rPr>
                  <w:rFonts w:eastAsia="Calibri Light"/>
                </w:rPr>
                <w:tab/>
              </w:r>
            </w:ins>
            <w:r w:rsidRPr="009743EA">
              <w:rPr>
                <w:rFonts w:eastAsia="Calibri Light"/>
                <w:rPrChange w:id="6371" w:author="Mireille Rozier" w:date="2020-11-24T18:48:00Z">
                  <w:rPr/>
                </w:rPrChange>
              </w:rPr>
              <w:t>Demonstrate</w:t>
            </w:r>
            <w:r w:rsidR="009F506B" w:rsidRPr="009743EA">
              <w:rPr>
                <w:rFonts w:eastAsia="Calibri Light"/>
                <w:rPrChange w:id="6372" w:author="Mireille Rozier" w:date="2020-11-24T18:48:00Z">
                  <w:rPr/>
                </w:rPrChange>
              </w:rPr>
              <w:t xml:space="preserve"> </w:t>
            </w:r>
            <w:r w:rsidRPr="009743EA">
              <w:rPr>
                <w:rFonts w:eastAsia="Calibri Light"/>
                <w:rPrChange w:id="6373" w:author="Mireille Rozier" w:date="2020-11-24T18:48:00Z">
                  <w:rPr/>
                </w:rPrChange>
              </w:rPr>
              <w:t>the</w:t>
            </w:r>
            <w:r w:rsidR="009F506B" w:rsidRPr="009743EA">
              <w:rPr>
                <w:rFonts w:eastAsia="Calibri Light"/>
                <w:rPrChange w:id="6374" w:author="Mireille Rozier" w:date="2020-11-24T18:48:00Z">
                  <w:rPr/>
                </w:rPrChange>
              </w:rPr>
              <w:t xml:space="preserve"> </w:t>
            </w:r>
            <w:r w:rsidRPr="009743EA">
              <w:rPr>
                <w:rFonts w:eastAsia="Calibri Light"/>
                <w:rPrChange w:id="6375" w:author="Mireille Rozier" w:date="2020-11-24T18:48:00Z">
                  <w:rPr/>
                </w:rPrChange>
              </w:rPr>
              <w:t>update</w:t>
            </w:r>
            <w:r w:rsidR="009F506B" w:rsidRPr="009743EA">
              <w:rPr>
                <w:rFonts w:eastAsia="Calibri Light"/>
                <w:rPrChange w:id="6376" w:author="Mireille Rozier" w:date="2020-11-24T18:48:00Z">
                  <w:rPr/>
                </w:rPrChange>
              </w:rPr>
              <w:t xml:space="preserve"> </w:t>
            </w:r>
            <w:r w:rsidRPr="009743EA">
              <w:rPr>
                <w:rFonts w:eastAsia="Calibri Light"/>
                <w:rPrChange w:id="6377" w:author="Mireille Rozier" w:date="2020-11-24T18:48:00Z">
                  <w:rPr/>
                </w:rPrChange>
              </w:rPr>
              <w:t>of</w:t>
            </w:r>
            <w:r w:rsidR="009F506B" w:rsidRPr="009743EA">
              <w:rPr>
                <w:rFonts w:eastAsia="Calibri Light"/>
                <w:rPrChange w:id="6378" w:author="Mireille Rozier" w:date="2020-11-24T18:48:00Z">
                  <w:rPr/>
                </w:rPrChange>
              </w:rPr>
              <w:t xml:space="preserve"> </w:t>
            </w:r>
            <w:r w:rsidRPr="009743EA">
              <w:rPr>
                <w:rFonts w:eastAsia="Calibri Light"/>
                <w:rPrChange w:id="6379" w:author="Mireille Rozier" w:date="2020-11-24T18:48:00Z">
                  <w:rPr/>
                </w:rPrChange>
              </w:rPr>
              <w:t>the</w:t>
            </w:r>
            <w:r w:rsidR="009F506B" w:rsidRPr="009743EA">
              <w:rPr>
                <w:rFonts w:eastAsia="Calibri Light"/>
                <w:rPrChange w:id="6380" w:author="Mireille Rozier" w:date="2020-11-24T18:48:00Z">
                  <w:rPr/>
                </w:rPrChange>
              </w:rPr>
              <w:t xml:space="preserve"> </w:t>
            </w:r>
            <w:r w:rsidRPr="009743EA">
              <w:rPr>
                <w:rFonts w:eastAsia="Calibri Light"/>
                <w:rPrChange w:id="6381" w:author="Mireille Rozier" w:date="2020-11-24T18:48:00Z">
                  <w:rPr/>
                </w:rPrChange>
              </w:rPr>
              <w:t>&lt;pointOfAccess&gt;</w:t>
            </w:r>
            <w:r w:rsidR="009F506B" w:rsidRPr="009743EA">
              <w:rPr>
                <w:rFonts w:eastAsia="Calibri Light"/>
                <w:rPrChange w:id="6382" w:author="Mireille Rozier" w:date="2020-11-24T18:48:00Z">
                  <w:rPr/>
                </w:rPrChange>
              </w:rPr>
              <w:t xml:space="preserve"> </w:t>
            </w:r>
            <w:r w:rsidRPr="009743EA">
              <w:rPr>
                <w:rFonts w:eastAsia="Calibri Light"/>
                <w:rPrChange w:id="6383" w:author="Mireille Rozier" w:date="2020-11-24T18:48:00Z">
                  <w:rPr/>
                </w:rPrChange>
              </w:rPr>
              <w:t>attribute</w:t>
            </w:r>
            <w:r w:rsidR="009F506B" w:rsidRPr="009743EA">
              <w:rPr>
                <w:rFonts w:eastAsia="Calibri Light"/>
                <w:rPrChange w:id="6384" w:author="Mireille Rozier" w:date="2020-11-24T18:48:00Z">
                  <w:rPr/>
                </w:rPrChange>
              </w:rPr>
              <w:t xml:space="preserve"> </w:t>
            </w:r>
            <w:r w:rsidRPr="009743EA">
              <w:rPr>
                <w:rFonts w:eastAsia="Calibri Light"/>
                <w:rPrChange w:id="6385" w:author="Mireille Rozier" w:date="2020-11-24T18:48:00Z">
                  <w:rPr/>
                </w:rPrChange>
              </w:rPr>
              <w:t>of</w:t>
            </w:r>
            <w:r w:rsidR="009F506B" w:rsidRPr="009743EA">
              <w:rPr>
                <w:rFonts w:eastAsia="Calibri Light"/>
                <w:rPrChange w:id="6386" w:author="Mireille Rozier" w:date="2020-11-24T18:48:00Z">
                  <w:rPr/>
                </w:rPrChange>
              </w:rPr>
              <w:t xml:space="preserve"> </w:t>
            </w:r>
            <w:r w:rsidRPr="009743EA">
              <w:rPr>
                <w:rFonts w:eastAsia="Calibri Light"/>
                <w:rPrChange w:id="6387" w:author="Mireille Rozier" w:date="2020-11-24T18:48:00Z">
                  <w:rPr/>
                </w:rPrChange>
              </w:rPr>
              <w:t>&lt;remoteCSE&gt;</w:t>
            </w:r>
            <w:r w:rsidR="009F506B" w:rsidRPr="009743EA">
              <w:rPr>
                <w:rFonts w:eastAsia="Calibri Light"/>
                <w:rPrChange w:id="6388" w:author="Mireille Rozier" w:date="2020-11-24T18:48:00Z">
                  <w:rPr/>
                </w:rPrChange>
              </w:rPr>
              <w:t xml:space="preserve"> </w:t>
            </w:r>
            <w:r w:rsidRPr="009743EA">
              <w:rPr>
                <w:rFonts w:eastAsia="Calibri Light"/>
                <w:rPrChange w:id="6389" w:author="Mireille Rozier" w:date="2020-11-24T18:48:00Z">
                  <w:rPr/>
                </w:rPrChange>
              </w:rPr>
              <w:t>resource.</w:t>
            </w:r>
          </w:p>
          <w:p w14:paraId="4DD3451A" w14:textId="77777777" w:rsidR="004078E0" w:rsidRPr="009743EA" w:rsidRDefault="004078E0" w:rsidP="00CE497E">
            <w:pPr>
              <w:widowControl w:val="0"/>
              <w:overflowPunct/>
              <w:spacing w:after="0"/>
              <w:ind w:left="284"/>
              <w:jc w:val="both"/>
              <w:textAlignment w:val="auto"/>
              <w:rPr>
                <w:rFonts w:ascii="Arial" w:hAnsi="Arial"/>
                <w:b/>
                <w:color w:val="0070C0"/>
                <w:sz w:val="18"/>
                <w:rPrChange w:id="6390" w:author="Mireille Rozier" w:date="2020-11-24T18:48:00Z">
                  <w:rPr>
                    <w:rFonts w:ascii="Arial" w:hAnsi="Arial"/>
                    <w:b/>
                    <w:color w:val="0070C0"/>
                    <w:sz w:val="18"/>
                    <w:lang w:val="en-US"/>
                  </w:rPr>
                </w:rPrChange>
              </w:rPr>
            </w:pPr>
          </w:p>
          <w:p w14:paraId="3D0ED023" w14:textId="77777777" w:rsidR="004078E0" w:rsidRPr="009743EA" w:rsidRDefault="004078E0" w:rsidP="00CE497E">
            <w:pPr>
              <w:widowControl w:val="0"/>
              <w:overflowPunct/>
              <w:spacing w:after="0"/>
              <w:ind w:left="284"/>
              <w:textAlignment w:val="auto"/>
              <w:rPr>
                <w:rFonts w:ascii="Arial" w:hAnsi="Arial"/>
                <w:color w:val="0070C0"/>
                <w:sz w:val="18"/>
              </w:rPr>
            </w:pPr>
          </w:p>
          <w:p w14:paraId="7C539272"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Request:</w:t>
            </w:r>
          </w:p>
          <w:p w14:paraId="2D262769" w14:textId="77777777" w:rsidR="004078E0" w:rsidRPr="009743EA" w:rsidRDefault="004078E0" w:rsidP="00CE497E">
            <w:pPr>
              <w:widowControl w:val="0"/>
              <w:overflowPunct/>
              <w:spacing w:after="0"/>
              <w:ind w:left="284"/>
              <w:textAlignment w:val="auto"/>
              <w:rPr>
                <w:rFonts w:ascii="Arial" w:hAnsi="Arial"/>
                <w:color w:val="0070C0"/>
                <w:sz w:val="18"/>
              </w:rPr>
            </w:pPr>
          </w:p>
          <w:p w14:paraId="2BC2B4B2"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PUT</w:t>
            </w:r>
            <w:r w:rsidR="009F506B" w:rsidRPr="009743EA">
              <w:rPr>
                <w:rFonts w:ascii="Arial" w:hAnsi="Arial"/>
                <w:color w:val="0070C0"/>
                <w:sz w:val="18"/>
              </w:rPr>
              <w:t xml:space="preserve"> </w:t>
            </w:r>
            <w:r w:rsidRPr="009743EA">
              <w:rPr>
                <w:rFonts w:ascii="Arial" w:hAnsi="Arial"/>
                <w:color w:val="0070C0"/>
                <w:sz w:val="18"/>
              </w:rPr>
              <w:t>/cse-name/cse-name2?rcn=0</w:t>
            </w:r>
            <w:r w:rsidR="009F506B" w:rsidRPr="009743EA">
              <w:rPr>
                <w:rFonts w:ascii="Arial" w:hAnsi="Arial"/>
                <w:color w:val="0070C0"/>
                <w:sz w:val="18"/>
              </w:rPr>
              <w:t xml:space="preserve"> </w:t>
            </w:r>
            <w:r w:rsidRPr="009743EA">
              <w:rPr>
                <w:rFonts w:ascii="Arial" w:hAnsi="Arial"/>
                <w:color w:val="0070C0"/>
                <w:sz w:val="18"/>
              </w:rPr>
              <w:t>HTTP/1.1</w:t>
            </w:r>
          </w:p>
          <w:p w14:paraId="679AEA6D" w14:textId="77777777" w:rsidR="004078E0" w:rsidRPr="00062C7A" w:rsidRDefault="004078E0" w:rsidP="00CE497E">
            <w:pPr>
              <w:pStyle w:val="TAL"/>
              <w:snapToGrid w:val="0"/>
              <w:ind w:left="284"/>
              <w:jc w:val="both"/>
              <w:rPr>
                <w:color w:val="0070C0"/>
                <w:lang w:val="fr-FR"/>
              </w:rPr>
            </w:pPr>
            <w:r w:rsidRPr="00062C7A">
              <w:rPr>
                <w:color w:val="0070C0"/>
                <w:lang w:val="fr-FR"/>
              </w:rPr>
              <w:lastRenderedPageBreak/>
              <w:t>Host:</w:t>
            </w:r>
            <w:r w:rsidR="009F506B" w:rsidRPr="00062C7A">
              <w:rPr>
                <w:color w:val="0070C0"/>
                <w:lang w:val="fr-FR"/>
              </w:rPr>
              <w:t xml:space="preserve"> </w:t>
            </w:r>
            <w:r w:rsidRPr="00062C7A">
              <w:rPr>
                <w:color w:val="0070C0"/>
                <w:lang w:val="fr-FR"/>
              </w:rPr>
              <w:t>192.168.56.102:9011</w:t>
            </w:r>
          </w:p>
          <w:p w14:paraId="3D2048AA" w14:textId="77777777" w:rsidR="004078E0" w:rsidRPr="00062C7A" w:rsidRDefault="00D511E4" w:rsidP="00CE497E">
            <w:pPr>
              <w:pStyle w:val="TAL"/>
              <w:snapToGrid w:val="0"/>
              <w:ind w:left="284"/>
              <w:jc w:val="both"/>
              <w:rPr>
                <w:color w:val="0070C0"/>
                <w:lang w:val="fr-FR"/>
              </w:rPr>
            </w:pPr>
            <w:r w:rsidRPr="00062C7A">
              <w:rPr>
                <w:color w:val="0070C0"/>
                <w:lang w:val="fr-FR"/>
              </w:rPr>
              <w:t>Content-Type</w:t>
            </w:r>
            <w:r w:rsidR="004078E0" w:rsidRPr="00062C7A">
              <w:rPr>
                <w:color w:val="0070C0"/>
                <w:lang w:val="fr-FR"/>
              </w:rPr>
              <w:t>:</w:t>
            </w:r>
            <w:r w:rsidR="009F506B" w:rsidRPr="00062C7A">
              <w:rPr>
                <w:color w:val="0070C0"/>
                <w:lang w:val="fr-FR"/>
              </w:rPr>
              <w:t xml:space="preserve"> </w:t>
            </w:r>
            <w:r w:rsidR="004078E0" w:rsidRPr="00062C7A">
              <w:rPr>
                <w:color w:val="0070C0"/>
                <w:lang w:val="fr-FR"/>
              </w:rPr>
              <w:t>application/json</w:t>
            </w:r>
          </w:p>
          <w:p w14:paraId="1A907F45" w14:textId="77777777" w:rsidR="004078E0" w:rsidRPr="00062C7A" w:rsidRDefault="004078E0" w:rsidP="00CE497E">
            <w:pPr>
              <w:pStyle w:val="TAL"/>
              <w:snapToGrid w:val="0"/>
              <w:ind w:left="284"/>
              <w:jc w:val="both"/>
              <w:rPr>
                <w:color w:val="0070C0"/>
                <w:lang w:val="fr-FR"/>
              </w:rPr>
            </w:pPr>
            <w:r w:rsidRPr="00062C7A">
              <w:rPr>
                <w:color w:val="0070C0"/>
                <w:lang w:val="fr-FR"/>
              </w:rPr>
              <w:t>X-M2M-Origin:</w:t>
            </w:r>
            <w:r w:rsidR="009F506B" w:rsidRPr="00062C7A">
              <w:rPr>
                <w:color w:val="0070C0"/>
                <w:lang w:val="fr-FR"/>
              </w:rPr>
              <w:t xml:space="preserve"> </w:t>
            </w:r>
            <w:r w:rsidRPr="00062C7A">
              <w:rPr>
                <w:color w:val="0070C0"/>
                <w:lang w:val="fr-FR"/>
              </w:rPr>
              <w:t>C0120180406T0846311405855351047680_cse01</w:t>
            </w:r>
          </w:p>
          <w:p w14:paraId="346F47EB" w14:textId="77777777" w:rsidR="004078E0" w:rsidRPr="009743EA" w:rsidRDefault="004078E0" w:rsidP="00CE497E">
            <w:pPr>
              <w:pStyle w:val="TAL"/>
              <w:snapToGrid w:val="0"/>
              <w:ind w:left="284"/>
              <w:jc w:val="both"/>
              <w:rPr>
                <w:color w:val="0070C0"/>
              </w:rPr>
            </w:pPr>
            <w:r w:rsidRPr="009743EA">
              <w:rPr>
                <w:color w:val="0070C0"/>
              </w:rPr>
              <w:t>X-M2M-RI:</w:t>
            </w:r>
            <w:r w:rsidR="009F506B" w:rsidRPr="009743EA">
              <w:rPr>
                <w:color w:val="0070C0"/>
              </w:rPr>
              <w:t xml:space="preserve"> </w:t>
            </w:r>
            <w:r w:rsidRPr="009743EA">
              <w:rPr>
                <w:color w:val="0070C0"/>
              </w:rPr>
              <w:t>1234</w:t>
            </w:r>
          </w:p>
          <w:p w14:paraId="2C26D1A6" w14:textId="77777777" w:rsidR="004078E0" w:rsidRPr="009743EA" w:rsidRDefault="004078E0" w:rsidP="00CE497E">
            <w:pPr>
              <w:pStyle w:val="TAL"/>
              <w:snapToGrid w:val="0"/>
              <w:ind w:left="284"/>
              <w:jc w:val="both"/>
              <w:rPr>
                <w:color w:val="0070C0"/>
              </w:rPr>
            </w:pPr>
            <w:r w:rsidRPr="009743EA">
              <w:rPr>
                <w:color w:val="0070C0"/>
              </w:rPr>
              <w:t>X-M2M-RVI:</w:t>
            </w:r>
            <w:r w:rsidR="009F506B" w:rsidRPr="009743EA">
              <w:rPr>
                <w:color w:val="0070C0"/>
              </w:rPr>
              <w:t xml:space="preserve"> </w:t>
            </w:r>
            <w:r w:rsidRPr="009743EA">
              <w:rPr>
                <w:color w:val="0070C0"/>
              </w:rPr>
              <w:t>2a</w:t>
            </w:r>
          </w:p>
          <w:p w14:paraId="68458786" w14:textId="77777777" w:rsidR="004078E0" w:rsidRPr="009743EA" w:rsidRDefault="004078E0" w:rsidP="00CE497E">
            <w:pPr>
              <w:pStyle w:val="TAL"/>
              <w:snapToGrid w:val="0"/>
              <w:ind w:left="284"/>
              <w:jc w:val="both"/>
              <w:rPr>
                <w:color w:val="0070C0"/>
              </w:rPr>
            </w:pPr>
          </w:p>
          <w:p w14:paraId="4E6CFEB0" w14:textId="77777777" w:rsidR="004078E0" w:rsidRPr="009743EA" w:rsidRDefault="004078E0" w:rsidP="00CE497E">
            <w:pPr>
              <w:pStyle w:val="TAL"/>
              <w:snapToGrid w:val="0"/>
              <w:ind w:left="284"/>
              <w:jc w:val="both"/>
              <w:rPr>
                <w:color w:val="0070C0"/>
              </w:rPr>
            </w:pPr>
          </w:p>
          <w:p w14:paraId="46738C11"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59D131C1" w14:textId="77777777" w:rsidR="004078E0" w:rsidRPr="009743EA" w:rsidRDefault="009F506B"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4078E0" w:rsidRPr="009743EA">
              <w:rPr>
                <w:rFonts w:ascii="Arial" w:hAnsi="Arial"/>
                <w:color w:val="0070C0"/>
                <w:sz w:val="18"/>
              </w:rPr>
              <w:t>"m2m:csr":</w:t>
            </w:r>
            <w:r w:rsidRPr="009743EA">
              <w:rPr>
                <w:rFonts w:ascii="Arial" w:hAnsi="Arial"/>
                <w:color w:val="0070C0"/>
                <w:sz w:val="18"/>
              </w:rPr>
              <w:t xml:space="preserve"> </w:t>
            </w:r>
            <w:r w:rsidR="004078E0" w:rsidRPr="009743EA">
              <w:rPr>
                <w:rFonts w:ascii="Arial" w:hAnsi="Arial"/>
                <w:color w:val="0070C0"/>
                <w:sz w:val="18"/>
              </w:rPr>
              <w:t>{</w:t>
            </w:r>
          </w:p>
          <w:p w14:paraId="496EA130" w14:textId="77777777" w:rsidR="004078E0" w:rsidRPr="009743EA" w:rsidRDefault="009F506B"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4078E0" w:rsidRPr="009743EA">
              <w:rPr>
                <w:rFonts w:ascii="Arial" w:hAnsi="Arial"/>
                <w:color w:val="0070C0"/>
                <w:sz w:val="18"/>
              </w:rPr>
              <w:t>"poa":</w:t>
            </w:r>
            <w:r w:rsidRPr="009743EA">
              <w:rPr>
                <w:rFonts w:ascii="Arial" w:hAnsi="Arial"/>
                <w:color w:val="0070C0"/>
                <w:sz w:val="18"/>
              </w:rPr>
              <w:t xml:space="preserve"> </w:t>
            </w:r>
            <w:r w:rsidR="004078E0" w:rsidRPr="009743EA">
              <w:rPr>
                <w:rFonts w:ascii="Arial" w:hAnsi="Arial"/>
                <w:color w:val="0070C0"/>
                <w:sz w:val="18"/>
              </w:rPr>
              <w:t>["http://192.168.0.101:8282"]</w:t>
            </w:r>
          </w:p>
          <w:p w14:paraId="342A93BE" w14:textId="77777777" w:rsidR="004078E0" w:rsidRPr="009743EA" w:rsidRDefault="009F506B"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4078E0" w:rsidRPr="009743EA">
              <w:rPr>
                <w:rFonts w:ascii="Arial" w:hAnsi="Arial"/>
                <w:color w:val="0070C0"/>
                <w:sz w:val="18"/>
              </w:rPr>
              <w:t>}</w:t>
            </w:r>
          </w:p>
          <w:p w14:paraId="6072A9AD"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29E440E5" w14:textId="77777777" w:rsidR="004078E0" w:rsidRPr="009743EA" w:rsidRDefault="004078E0" w:rsidP="00CE497E">
            <w:pPr>
              <w:widowControl w:val="0"/>
              <w:overflowPunct/>
              <w:spacing w:after="0"/>
              <w:ind w:left="284"/>
              <w:textAlignment w:val="auto"/>
              <w:rPr>
                <w:rFonts w:ascii="Arial" w:hAnsi="Arial"/>
                <w:color w:val="0070C0"/>
                <w:sz w:val="18"/>
              </w:rPr>
            </w:pPr>
          </w:p>
          <w:p w14:paraId="349A4C03"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Response:</w:t>
            </w:r>
          </w:p>
          <w:p w14:paraId="1E62D91F" w14:textId="77777777" w:rsidR="004078E0" w:rsidRPr="009743EA" w:rsidRDefault="004078E0" w:rsidP="00CE497E">
            <w:pPr>
              <w:widowControl w:val="0"/>
              <w:overflowPunct/>
              <w:spacing w:after="0"/>
              <w:ind w:left="284"/>
              <w:textAlignment w:val="auto"/>
              <w:rPr>
                <w:rFonts w:ascii="Arial" w:hAnsi="Arial"/>
                <w:color w:val="0070C0"/>
                <w:sz w:val="18"/>
              </w:rPr>
            </w:pPr>
          </w:p>
          <w:p w14:paraId="51303F6B"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9F506B" w:rsidRPr="009743EA">
              <w:rPr>
                <w:rFonts w:ascii="Arial" w:hAnsi="Arial"/>
                <w:color w:val="0070C0"/>
                <w:sz w:val="18"/>
              </w:rPr>
              <w:t xml:space="preserve"> </w:t>
            </w:r>
            <w:r w:rsidRPr="009743EA">
              <w:rPr>
                <w:rFonts w:ascii="Arial" w:hAnsi="Arial"/>
                <w:color w:val="0070C0"/>
                <w:sz w:val="18"/>
              </w:rPr>
              <w:t>200</w:t>
            </w:r>
            <w:r w:rsidR="009F506B" w:rsidRPr="009743EA">
              <w:rPr>
                <w:rFonts w:ascii="Arial" w:hAnsi="Arial"/>
                <w:color w:val="0070C0"/>
                <w:sz w:val="18"/>
              </w:rPr>
              <w:t xml:space="preserve"> </w:t>
            </w:r>
            <w:r w:rsidRPr="009743EA">
              <w:rPr>
                <w:rFonts w:ascii="Arial" w:hAnsi="Arial"/>
                <w:color w:val="0070C0"/>
                <w:sz w:val="18"/>
              </w:rPr>
              <w:t>OK</w:t>
            </w:r>
          </w:p>
          <w:p w14:paraId="42FDDED0" w14:textId="77777777" w:rsidR="004078E0" w:rsidRPr="00062C7A" w:rsidRDefault="004078E0" w:rsidP="00CE497E">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9F506B" w:rsidRPr="00062C7A">
              <w:rPr>
                <w:rFonts w:ascii="Arial" w:hAnsi="Arial"/>
                <w:color w:val="0070C0"/>
                <w:sz w:val="18"/>
                <w:lang w:val="fr-FR"/>
              </w:rPr>
              <w:t xml:space="preserve"> </w:t>
            </w:r>
            <w:r w:rsidRPr="00062C7A">
              <w:rPr>
                <w:rFonts w:ascii="Arial" w:hAnsi="Arial"/>
                <w:color w:val="0070C0"/>
                <w:sz w:val="18"/>
                <w:lang w:val="fr-FR"/>
              </w:rPr>
              <w:t>1234</w:t>
            </w:r>
          </w:p>
          <w:p w14:paraId="20599D78" w14:textId="77777777" w:rsidR="004078E0" w:rsidRPr="00062C7A" w:rsidRDefault="004078E0" w:rsidP="00CE497E">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w:t>
            </w:r>
            <w:r w:rsidR="009F506B" w:rsidRPr="00062C7A">
              <w:rPr>
                <w:rFonts w:ascii="Arial" w:hAnsi="Arial"/>
                <w:color w:val="0070C0"/>
                <w:sz w:val="18"/>
                <w:lang w:val="fr-FR"/>
              </w:rPr>
              <w:t xml:space="preserve"> </w:t>
            </w:r>
            <w:r w:rsidRPr="00062C7A">
              <w:rPr>
                <w:rFonts w:ascii="Arial" w:hAnsi="Arial"/>
                <w:color w:val="0070C0"/>
                <w:sz w:val="18"/>
                <w:lang w:val="fr-FR"/>
              </w:rPr>
              <w:t>2004</w:t>
            </w:r>
          </w:p>
          <w:p w14:paraId="28FAB825" w14:textId="77777777" w:rsidR="004078E0" w:rsidRPr="009743EA" w:rsidRDefault="004078E0" w:rsidP="00CE497E">
            <w:pPr>
              <w:pStyle w:val="TAL"/>
              <w:snapToGrid w:val="0"/>
              <w:ind w:left="284"/>
              <w:jc w:val="both"/>
              <w:rPr>
                <w:color w:val="0070C0"/>
              </w:rPr>
            </w:pPr>
            <w:r w:rsidRPr="009743EA">
              <w:rPr>
                <w:color w:val="0070C0"/>
              </w:rPr>
              <w:t>X-M2M-RVI:</w:t>
            </w:r>
            <w:r w:rsidR="009F506B" w:rsidRPr="009743EA">
              <w:rPr>
                <w:color w:val="0070C0"/>
              </w:rPr>
              <w:t xml:space="preserve"> </w:t>
            </w:r>
            <w:r w:rsidRPr="009743EA">
              <w:rPr>
                <w:color w:val="0070C0"/>
              </w:rPr>
              <w:t>2a</w:t>
            </w:r>
          </w:p>
          <w:p w14:paraId="35773C15" w14:textId="77777777" w:rsidR="004078E0" w:rsidRPr="009743EA" w:rsidRDefault="004078E0" w:rsidP="00CE497E">
            <w:pPr>
              <w:widowControl w:val="0"/>
              <w:overflowPunct/>
              <w:spacing w:after="0"/>
              <w:ind w:left="284"/>
              <w:textAlignment w:val="auto"/>
              <w:rPr>
                <w:rFonts w:ascii="Arial" w:eastAsia="Malgun Gothic" w:hAnsi="Arial"/>
                <w:color w:val="0070C0"/>
                <w:sz w:val="18"/>
                <w:rPrChange w:id="6391" w:author="Mireille Rozier" w:date="2020-11-24T18:48:00Z">
                  <w:rPr>
                    <w:rFonts w:ascii="Arial" w:hAnsi="Arial"/>
                    <w:color w:val="0070C0"/>
                    <w:sz w:val="18"/>
                    <w:lang w:val="fr-FR"/>
                  </w:rPr>
                </w:rPrChange>
              </w:rPr>
            </w:pPr>
            <w:r w:rsidRPr="009743EA">
              <w:rPr>
                <w:rFonts w:ascii="Arial" w:hAnsi="Arial"/>
                <w:color w:val="0070C0"/>
                <w:sz w:val="18"/>
                <w:rPrChange w:id="6392" w:author="Mireille Rozier" w:date="2020-11-24T18:48:00Z">
                  <w:rPr>
                    <w:rFonts w:ascii="Arial" w:hAnsi="Arial"/>
                    <w:color w:val="0070C0"/>
                    <w:sz w:val="18"/>
                    <w:lang w:val="fr-FR"/>
                  </w:rPr>
                </w:rPrChange>
              </w:rPr>
              <w:t>Content-Length:0</w:t>
            </w:r>
          </w:p>
          <w:p w14:paraId="3A48C6E6" w14:textId="77777777" w:rsidR="004078E0" w:rsidRPr="009743EA" w:rsidRDefault="004078E0" w:rsidP="00CE497E">
            <w:pPr>
              <w:widowControl w:val="0"/>
              <w:overflowPunct/>
              <w:spacing w:after="0"/>
              <w:ind w:left="284"/>
              <w:textAlignment w:val="auto"/>
              <w:rPr>
                <w:rFonts w:ascii="Arial" w:hAnsi="Arial"/>
                <w:sz w:val="18"/>
                <w:rPrChange w:id="6393" w:author="Mireille Rozier" w:date="2020-11-24T18:48:00Z">
                  <w:rPr>
                    <w:rFonts w:ascii="Arial" w:hAnsi="Arial"/>
                    <w:sz w:val="18"/>
                    <w:lang w:val="fr-FR"/>
                  </w:rPr>
                </w:rPrChange>
              </w:rPr>
            </w:pPr>
          </w:p>
          <w:p w14:paraId="15033428" w14:textId="77777777" w:rsidR="004078E0" w:rsidRPr="009743EA" w:rsidRDefault="004078E0" w:rsidP="00CE497E">
            <w:pPr>
              <w:pStyle w:val="TAL"/>
              <w:snapToGrid w:val="0"/>
              <w:ind w:left="284"/>
              <w:jc w:val="both"/>
              <w:rPr>
                <w:color w:val="0070C0"/>
                <w:rPrChange w:id="6394" w:author="Mireille Rozier" w:date="2020-11-24T18:48:00Z">
                  <w:rPr>
                    <w:color w:val="0070C0"/>
                    <w:lang w:val="fr-FR"/>
                  </w:rPr>
                </w:rPrChange>
              </w:rPr>
            </w:pPr>
          </w:p>
          <w:p w14:paraId="36F4AAC3" w14:textId="77777777" w:rsidR="004078E0" w:rsidRPr="009743EA" w:rsidRDefault="004078E0" w:rsidP="00CE497E">
            <w:pPr>
              <w:pStyle w:val="TAL"/>
              <w:snapToGrid w:val="0"/>
              <w:ind w:left="284"/>
              <w:jc w:val="both"/>
            </w:pPr>
          </w:p>
        </w:tc>
      </w:tr>
      <w:tr w:rsidR="003C3949" w:rsidRPr="009743EA" w14:paraId="1D6D59BB"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564C6228" w14:textId="77777777" w:rsidR="003C3949" w:rsidRPr="009743EA" w:rsidRDefault="003C3949" w:rsidP="00763585">
            <w:pPr>
              <w:pStyle w:val="Default"/>
              <w:jc w:val="center"/>
              <w:rPr>
                <w:rFonts w:ascii="Arial" w:eastAsia="Malgun Gothic" w:hAnsi="Arial"/>
                <w:b/>
                <w:color w:val="auto"/>
                <w:kern w:val="1"/>
                <w:sz w:val="18"/>
                <w:szCs w:val="20"/>
              </w:rPr>
            </w:pPr>
          </w:p>
          <w:p w14:paraId="4B5E81CE" w14:textId="77777777" w:rsidR="003C3949" w:rsidRPr="009743EA" w:rsidRDefault="003C3949" w:rsidP="00763585">
            <w:pPr>
              <w:pStyle w:val="Default"/>
              <w:jc w:val="center"/>
              <w:rPr>
                <w:rFonts w:ascii="Arial" w:eastAsia="Malgun Gothic" w:hAnsi="Arial"/>
                <w:b/>
                <w:color w:val="auto"/>
                <w:kern w:val="1"/>
                <w:sz w:val="18"/>
                <w:szCs w:val="20"/>
              </w:rPr>
            </w:pPr>
          </w:p>
          <w:p w14:paraId="03A69D8C" w14:textId="77777777" w:rsidR="003C3949" w:rsidRPr="009743EA" w:rsidRDefault="003C3949" w:rsidP="00763585">
            <w:pPr>
              <w:pStyle w:val="Default"/>
              <w:jc w:val="center"/>
              <w:rPr>
                <w:rFonts w:ascii="Arial" w:eastAsia="Malgun Gothic" w:hAnsi="Arial"/>
                <w:b/>
                <w:color w:val="auto"/>
                <w:kern w:val="1"/>
                <w:sz w:val="18"/>
                <w:szCs w:val="20"/>
              </w:rPr>
            </w:pPr>
          </w:p>
          <w:p w14:paraId="29F6B1F1" w14:textId="77777777" w:rsidR="003C3949" w:rsidRPr="009743EA" w:rsidRDefault="003C3949" w:rsidP="00763585">
            <w:pPr>
              <w:pStyle w:val="Default"/>
              <w:jc w:val="center"/>
              <w:rPr>
                <w:rFonts w:ascii="Arial" w:eastAsia="Malgun Gothic" w:hAnsi="Arial"/>
                <w:b/>
                <w:color w:val="auto"/>
                <w:kern w:val="1"/>
                <w:sz w:val="18"/>
                <w:szCs w:val="20"/>
              </w:rPr>
            </w:pPr>
          </w:p>
          <w:p w14:paraId="78153939" w14:textId="77777777" w:rsidR="003C3949" w:rsidRPr="009743EA" w:rsidRDefault="003C3949" w:rsidP="00763585">
            <w:pPr>
              <w:pStyle w:val="Default"/>
              <w:jc w:val="center"/>
              <w:rPr>
                <w:rFonts w:ascii="Arial" w:eastAsia="Malgun Gothic" w:hAnsi="Arial"/>
                <w:b/>
                <w:color w:val="auto"/>
                <w:kern w:val="1"/>
                <w:sz w:val="18"/>
                <w:szCs w:val="20"/>
              </w:rPr>
            </w:pPr>
          </w:p>
          <w:p w14:paraId="61413545" w14:textId="77777777" w:rsidR="003C3949" w:rsidRPr="009743EA" w:rsidRDefault="003C3949" w:rsidP="00763585">
            <w:pPr>
              <w:pStyle w:val="Default"/>
              <w:jc w:val="center"/>
              <w:rPr>
                <w:rFonts w:ascii="Arial" w:eastAsia="Malgun Gothic" w:hAnsi="Arial"/>
                <w:b/>
                <w:color w:val="auto"/>
                <w:kern w:val="1"/>
                <w:sz w:val="18"/>
                <w:szCs w:val="20"/>
              </w:rPr>
            </w:pPr>
          </w:p>
          <w:p w14:paraId="1DA571C2" w14:textId="77777777" w:rsidR="003C3949" w:rsidRPr="009743EA" w:rsidRDefault="003C3949" w:rsidP="00763585">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9F506B"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9F506B" w:rsidRPr="009743EA">
              <w:rPr>
                <w:rFonts w:ascii="Arial" w:eastAsia="Malgun Gothic" w:hAnsi="Arial"/>
                <w:b/>
                <w:color w:val="auto"/>
                <w:kern w:val="1"/>
                <w:sz w:val="18"/>
                <w:szCs w:val="20"/>
              </w:rPr>
              <w:t xml:space="preserve"> </w:t>
            </w:r>
          </w:p>
          <w:p w14:paraId="6F09E336" w14:textId="77777777" w:rsidR="003C3949" w:rsidRPr="009743EA" w:rsidRDefault="003C3949" w:rsidP="00763585">
            <w:pPr>
              <w:pStyle w:val="TAL"/>
              <w:snapToGrid w:val="0"/>
              <w:jc w:val="center"/>
              <w:rPr>
                <w:b/>
                <w:kern w:val="1"/>
              </w:rPr>
            </w:pPr>
            <w:r w:rsidRPr="009743EA">
              <w:rPr>
                <w:b/>
                <w:kern w:val="1"/>
              </w:rPr>
              <w:t>RCN=1</w:t>
            </w:r>
          </w:p>
          <w:p w14:paraId="695E703F" w14:textId="77777777" w:rsidR="003C3949" w:rsidRPr="009743EA" w:rsidRDefault="003C3949" w:rsidP="00763585">
            <w:pPr>
              <w:pStyle w:val="TAL"/>
              <w:snapToGrid w:val="0"/>
              <w:jc w:val="center"/>
              <w:rPr>
                <w:b/>
                <w:kern w:val="1"/>
              </w:rPr>
            </w:pPr>
            <w:r w:rsidRPr="009743EA">
              <w:rPr>
                <w:b/>
                <w:kern w:val="1"/>
              </w:rPr>
              <w:t>or</w:t>
            </w:r>
            <w:r w:rsidR="009F506B" w:rsidRPr="009743EA">
              <w:rPr>
                <w:b/>
                <w:kern w:val="1"/>
              </w:rPr>
              <w:t xml:space="preserve"> </w:t>
            </w:r>
            <w:r w:rsidRPr="009743EA">
              <w:rPr>
                <w:b/>
                <w:kern w:val="1"/>
              </w:rPr>
              <w:t>No</w:t>
            </w:r>
            <w:r w:rsidR="009F506B" w:rsidRPr="009743EA">
              <w:rPr>
                <w:b/>
                <w:kern w:val="1"/>
              </w:rPr>
              <w:t xml:space="preserve"> </w:t>
            </w:r>
            <w:r w:rsidRPr="009743EA">
              <w:rPr>
                <w:b/>
                <w:kern w:val="1"/>
              </w:rPr>
              <w:t>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70514CC" w14:textId="77777777" w:rsidR="003C3949" w:rsidRPr="009743EA" w:rsidRDefault="003C3949" w:rsidP="00763585">
            <w:pPr>
              <w:pStyle w:val="TAL"/>
              <w:snapToGrid w:val="0"/>
              <w:ind w:left="284"/>
            </w:pPr>
          </w:p>
          <w:p w14:paraId="48FBD63D" w14:textId="77777777" w:rsidR="003C3949" w:rsidRPr="009743EA" w:rsidRDefault="009F506B" w:rsidP="00763585">
            <w:pPr>
              <w:pStyle w:val="NoSpacing"/>
              <w:rPr>
                <w:rFonts w:ascii="Times New Roman" w:hAnsi="Times New Roman"/>
                <w:b/>
                <w:sz w:val="24"/>
                <w:lang w:val="en-GB"/>
                <w:rPrChange w:id="6395" w:author="Mireille Rozier" w:date="2020-11-24T18:48:00Z">
                  <w:rPr>
                    <w:rFonts w:ascii="Times New Roman" w:hAnsi="Times New Roman"/>
                    <w:b/>
                    <w:sz w:val="24"/>
                  </w:rPr>
                </w:rPrChange>
              </w:rPr>
            </w:pPr>
            <w:r w:rsidRPr="009743EA">
              <w:rPr>
                <w:rFonts w:ascii="Times New Roman" w:hAnsi="Times New Roman"/>
                <w:lang w:val="en-GB"/>
                <w:rPrChange w:id="6396" w:author="Mireille Rozier" w:date="2020-11-24T18:48:00Z">
                  <w:rPr>
                    <w:rFonts w:ascii="Times New Roman" w:hAnsi="Times New Roman"/>
                  </w:rPr>
                </w:rPrChange>
              </w:rPr>
              <w:t xml:space="preserve">    </w:t>
            </w:r>
            <w:r w:rsidR="003C3949" w:rsidRPr="009743EA">
              <w:rPr>
                <w:rFonts w:ascii="Times New Roman" w:hAnsi="Times New Roman"/>
                <w:b/>
                <w:sz w:val="24"/>
                <w:lang w:val="en-GB"/>
                <w:rPrChange w:id="6397" w:author="Mireille Rozier" w:date="2020-11-24T18:48:00Z">
                  <w:rPr>
                    <w:rFonts w:ascii="Times New Roman" w:hAnsi="Times New Roman"/>
                    <w:b/>
                    <w:sz w:val="24"/>
                  </w:rPr>
                </w:rPrChange>
              </w:rPr>
              <w:t>API/CSR/UPD/001</w:t>
            </w:r>
          </w:p>
          <w:p w14:paraId="0056ACDE" w14:textId="77777777" w:rsidR="003C3949" w:rsidRPr="009743EA" w:rsidRDefault="009F506B" w:rsidP="00763585">
            <w:pPr>
              <w:pStyle w:val="NoSpacing"/>
              <w:rPr>
                <w:rFonts w:ascii="Times New Roman" w:hAnsi="Times New Roman"/>
                <w:b/>
                <w:sz w:val="24"/>
                <w:lang w:val="en-GB"/>
                <w:rPrChange w:id="6398" w:author="Mireille Rozier" w:date="2020-11-24T18:48:00Z">
                  <w:rPr>
                    <w:rFonts w:ascii="Times New Roman" w:hAnsi="Times New Roman"/>
                    <w:b/>
                    <w:sz w:val="24"/>
                  </w:rPr>
                </w:rPrChange>
              </w:rPr>
            </w:pPr>
            <w:r w:rsidRPr="009743EA">
              <w:rPr>
                <w:rFonts w:ascii="Times New Roman" w:hAnsi="Times New Roman"/>
                <w:b/>
                <w:sz w:val="24"/>
                <w:lang w:val="en-GB"/>
                <w:rPrChange w:id="6399" w:author="Mireille Rozier" w:date="2020-11-24T18:48:00Z">
                  <w:rPr>
                    <w:rFonts w:ascii="Times New Roman" w:hAnsi="Times New Roman"/>
                    <w:b/>
                    <w:sz w:val="24"/>
                  </w:rPr>
                </w:rPrChange>
              </w:rPr>
              <w:t xml:space="preserve">   </w:t>
            </w:r>
            <w:r w:rsidR="003C3949" w:rsidRPr="009743EA">
              <w:rPr>
                <w:rFonts w:ascii="Times New Roman" w:hAnsi="Times New Roman"/>
                <w:b/>
                <w:sz w:val="24"/>
                <w:lang w:val="en-GB"/>
                <w:rPrChange w:id="6400" w:author="Mireille Rozier" w:date="2020-11-24T18:48:00Z">
                  <w:rPr>
                    <w:rFonts w:ascii="Times New Roman" w:hAnsi="Times New Roman"/>
                    <w:b/>
                    <w:sz w:val="24"/>
                  </w:rPr>
                </w:rPrChange>
              </w:rPr>
              <w:t>API/CSR/UPD/001_RCN1</w:t>
            </w:r>
          </w:p>
          <w:p w14:paraId="183277CC"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632A9AF6" w14:textId="4E132DFE" w:rsidR="003C3949" w:rsidRPr="009743EA" w:rsidRDefault="003C3949">
            <w:pPr>
              <w:pStyle w:val="EX"/>
              <w:rPr>
                <w:rFonts w:ascii="Arial" w:eastAsia="Calibri Light" w:hAnsi="Arial"/>
                <w:rPrChange w:id="6401" w:author="Mireille Rozier" w:date="2020-11-24T18:48:00Z">
                  <w:rPr>
                    <w:rFonts w:ascii="Times New Roman" w:hAnsi="Times New Roman"/>
                  </w:rPr>
                </w:rPrChange>
              </w:rPr>
              <w:pPrChange w:id="6402" w:author="Mireille Rozier" w:date="2020-11-24T18:48:00Z">
                <w:pPr>
                  <w:pStyle w:val="NoSpacing"/>
                </w:pPr>
              </w:pPrChange>
            </w:pPr>
            <w:del w:id="6403" w:author="Mireille Rozier" w:date="2020-11-24T18:48:00Z">
              <w:r w:rsidRPr="0051774E">
                <w:rPr>
                  <w:rFonts w:eastAsia="Calibri Light"/>
                </w:rPr>
                <w:delText xml:space="preserve">Example: </w:delText>
              </w:r>
            </w:del>
            <w:ins w:id="6404" w:author="Mireille Rozier" w:date="2020-11-24T18:48:00Z">
              <w:r w:rsidRPr="009743EA">
                <w:rPr>
                  <w:rFonts w:ascii="Arial" w:eastAsia="Calibri Light" w:hAnsi="Arial" w:cs="Arial"/>
                </w:rPr>
                <w:t>E</w:t>
              </w:r>
              <w:r w:rsidR="009F506B" w:rsidRPr="009743EA">
                <w:rPr>
                  <w:rFonts w:ascii="Arial" w:eastAsia="Calibri Light" w:hAnsi="Arial" w:cs="Arial"/>
                </w:rPr>
                <w:t>XAMPLE</w:t>
              </w:r>
              <w:r w:rsidRPr="009743EA">
                <w:rPr>
                  <w:rFonts w:ascii="Arial" w:eastAsia="Calibri Light" w:hAnsi="Arial" w:cs="Arial"/>
                </w:rPr>
                <w:t>:</w:t>
              </w:r>
              <w:r w:rsidR="009F506B" w:rsidRPr="009743EA">
                <w:rPr>
                  <w:rFonts w:ascii="Arial" w:eastAsia="Calibri Light" w:hAnsi="Arial" w:cs="Arial"/>
                </w:rPr>
                <w:tab/>
              </w:r>
            </w:ins>
            <w:r w:rsidRPr="009743EA">
              <w:rPr>
                <w:rFonts w:ascii="Arial" w:eastAsia="Calibri Light" w:hAnsi="Arial"/>
                <w:rPrChange w:id="6405" w:author="Mireille Rozier" w:date="2020-11-24T18:48:00Z">
                  <w:rPr/>
                </w:rPrChange>
              </w:rPr>
              <w:t>Demonstrate</w:t>
            </w:r>
            <w:r w:rsidR="009F506B" w:rsidRPr="009743EA">
              <w:rPr>
                <w:rFonts w:ascii="Arial" w:eastAsia="Calibri Light" w:hAnsi="Arial"/>
                <w:rPrChange w:id="6406" w:author="Mireille Rozier" w:date="2020-11-24T18:48:00Z">
                  <w:rPr/>
                </w:rPrChange>
              </w:rPr>
              <w:t xml:space="preserve"> </w:t>
            </w:r>
            <w:r w:rsidRPr="009743EA">
              <w:rPr>
                <w:rFonts w:ascii="Arial" w:eastAsia="Calibri Light" w:hAnsi="Arial"/>
                <w:rPrChange w:id="6407" w:author="Mireille Rozier" w:date="2020-11-24T18:48:00Z">
                  <w:rPr/>
                </w:rPrChange>
              </w:rPr>
              <w:t>the</w:t>
            </w:r>
            <w:r w:rsidR="009F506B" w:rsidRPr="009743EA">
              <w:rPr>
                <w:rFonts w:ascii="Arial" w:eastAsia="Calibri Light" w:hAnsi="Arial"/>
                <w:rPrChange w:id="6408" w:author="Mireille Rozier" w:date="2020-11-24T18:48:00Z">
                  <w:rPr/>
                </w:rPrChange>
              </w:rPr>
              <w:t xml:space="preserve"> </w:t>
            </w:r>
            <w:r w:rsidRPr="009743EA">
              <w:rPr>
                <w:rFonts w:ascii="Arial" w:eastAsia="Calibri Light" w:hAnsi="Arial"/>
                <w:rPrChange w:id="6409" w:author="Mireille Rozier" w:date="2020-11-24T18:48:00Z">
                  <w:rPr/>
                </w:rPrChange>
              </w:rPr>
              <w:t>update</w:t>
            </w:r>
            <w:r w:rsidR="009F506B" w:rsidRPr="009743EA">
              <w:rPr>
                <w:rFonts w:ascii="Arial" w:eastAsia="Calibri Light" w:hAnsi="Arial"/>
                <w:rPrChange w:id="6410" w:author="Mireille Rozier" w:date="2020-11-24T18:48:00Z">
                  <w:rPr/>
                </w:rPrChange>
              </w:rPr>
              <w:t xml:space="preserve"> </w:t>
            </w:r>
            <w:r w:rsidRPr="009743EA">
              <w:rPr>
                <w:rFonts w:ascii="Arial" w:eastAsia="Calibri Light" w:hAnsi="Arial"/>
                <w:rPrChange w:id="6411" w:author="Mireille Rozier" w:date="2020-11-24T18:48:00Z">
                  <w:rPr/>
                </w:rPrChange>
              </w:rPr>
              <w:t>of</w:t>
            </w:r>
            <w:r w:rsidR="009F506B" w:rsidRPr="009743EA">
              <w:rPr>
                <w:rFonts w:ascii="Arial" w:eastAsia="Calibri Light" w:hAnsi="Arial"/>
                <w:rPrChange w:id="6412" w:author="Mireille Rozier" w:date="2020-11-24T18:48:00Z">
                  <w:rPr/>
                </w:rPrChange>
              </w:rPr>
              <w:t xml:space="preserve"> </w:t>
            </w:r>
            <w:r w:rsidRPr="009743EA">
              <w:rPr>
                <w:rFonts w:ascii="Arial" w:eastAsia="Calibri Light" w:hAnsi="Arial"/>
                <w:rPrChange w:id="6413" w:author="Mireille Rozier" w:date="2020-11-24T18:48:00Z">
                  <w:rPr/>
                </w:rPrChange>
              </w:rPr>
              <w:t>the</w:t>
            </w:r>
            <w:r w:rsidR="009F506B" w:rsidRPr="009743EA">
              <w:rPr>
                <w:rFonts w:ascii="Arial" w:eastAsia="Calibri Light" w:hAnsi="Arial"/>
                <w:rPrChange w:id="6414" w:author="Mireille Rozier" w:date="2020-11-24T18:48:00Z">
                  <w:rPr/>
                </w:rPrChange>
              </w:rPr>
              <w:t xml:space="preserve"> </w:t>
            </w:r>
            <w:r w:rsidRPr="009743EA">
              <w:rPr>
                <w:rFonts w:ascii="Arial" w:eastAsia="Calibri Light" w:hAnsi="Arial"/>
                <w:rPrChange w:id="6415" w:author="Mireille Rozier" w:date="2020-11-24T18:48:00Z">
                  <w:rPr/>
                </w:rPrChange>
              </w:rPr>
              <w:t>&lt;pointOfAccess&gt;</w:t>
            </w:r>
            <w:r w:rsidR="009F506B" w:rsidRPr="009743EA">
              <w:rPr>
                <w:rFonts w:ascii="Arial" w:eastAsia="Calibri Light" w:hAnsi="Arial"/>
                <w:rPrChange w:id="6416" w:author="Mireille Rozier" w:date="2020-11-24T18:48:00Z">
                  <w:rPr/>
                </w:rPrChange>
              </w:rPr>
              <w:t xml:space="preserve"> </w:t>
            </w:r>
            <w:r w:rsidRPr="009743EA">
              <w:rPr>
                <w:rFonts w:ascii="Arial" w:eastAsia="Calibri Light" w:hAnsi="Arial"/>
                <w:rPrChange w:id="6417" w:author="Mireille Rozier" w:date="2020-11-24T18:48:00Z">
                  <w:rPr/>
                </w:rPrChange>
              </w:rPr>
              <w:t>attribute</w:t>
            </w:r>
            <w:r w:rsidR="009F506B" w:rsidRPr="009743EA">
              <w:rPr>
                <w:rFonts w:ascii="Arial" w:eastAsia="Calibri Light" w:hAnsi="Arial"/>
                <w:rPrChange w:id="6418" w:author="Mireille Rozier" w:date="2020-11-24T18:48:00Z">
                  <w:rPr/>
                </w:rPrChange>
              </w:rPr>
              <w:t xml:space="preserve"> </w:t>
            </w:r>
            <w:r w:rsidRPr="009743EA">
              <w:rPr>
                <w:rFonts w:ascii="Arial" w:eastAsia="Calibri Light" w:hAnsi="Arial"/>
                <w:rPrChange w:id="6419" w:author="Mireille Rozier" w:date="2020-11-24T18:48:00Z">
                  <w:rPr/>
                </w:rPrChange>
              </w:rPr>
              <w:t>of</w:t>
            </w:r>
            <w:r w:rsidR="009F506B" w:rsidRPr="009743EA">
              <w:rPr>
                <w:rFonts w:ascii="Arial" w:eastAsia="Calibri Light" w:hAnsi="Arial"/>
                <w:rPrChange w:id="6420" w:author="Mireille Rozier" w:date="2020-11-24T18:48:00Z">
                  <w:rPr/>
                </w:rPrChange>
              </w:rPr>
              <w:t xml:space="preserve"> </w:t>
            </w:r>
            <w:r w:rsidRPr="009743EA">
              <w:rPr>
                <w:rFonts w:ascii="Arial" w:eastAsia="Calibri Light" w:hAnsi="Arial"/>
                <w:rPrChange w:id="6421" w:author="Mireille Rozier" w:date="2020-11-24T18:48:00Z">
                  <w:rPr/>
                </w:rPrChange>
              </w:rPr>
              <w:t>&lt;remoteCSE&gt;</w:t>
            </w:r>
            <w:r w:rsidR="009F506B" w:rsidRPr="009743EA">
              <w:rPr>
                <w:rFonts w:ascii="Arial" w:eastAsia="Calibri Light" w:hAnsi="Arial"/>
                <w:rPrChange w:id="6422" w:author="Mireille Rozier" w:date="2020-11-24T18:48:00Z">
                  <w:rPr/>
                </w:rPrChange>
              </w:rPr>
              <w:t xml:space="preserve"> </w:t>
            </w:r>
            <w:r w:rsidRPr="009743EA">
              <w:rPr>
                <w:rFonts w:ascii="Arial" w:eastAsia="Calibri Light" w:hAnsi="Arial"/>
                <w:rPrChange w:id="6423" w:author="Mireille Rozier" w:date="2020-11-24T18:48:00Z">
                  <w:rPr/>
                </w:rPrChange>
              </w:rPr>
              <w:t>resource.</w:t>
            </w:r>
          </w:p>
          <w:p w14:paraId="7487AD02" w14:textId="77777777" w:rsidR="003C3949" w:rsidRPr="009743EA" w:rsidRDefault="003C3949" w:rsidP="00763585">
            <w:pPr>
              <w:widowControl w:val="0"/>
              <w:overflowPunct/>
              <w:spacing w:after="0"/>
              <w:ind w:left="284"/>
              <w:jc w:val="both"/>
              <w:textAlignment w:val="auto"/>
              <w:rPr>
                <w:rFonts w:ascii="Arial" w:hAnsi="Arial"/>
                <w:b/>
                <w:color w:val="0070C0"/>
                <w:sz w:val="18"/>
                <w:rPrChange w:id="6424" w:author="Mireille Rozier" w:date="2020-11-24T18:48:00Z">
                  <w:rPr>
                    <w:rFonts w:ascii="Arial" w:hAnsi="Arial"/>
                    <w:b/>
                    <w:color w:val="0070C0"/>
                    <w:sz w:val="18"/>
                    <w:lang w:val="en-US"/>
                  </w:rPr>
                </w:rPrChange>
              </w:rPr>
            </w:pPr>
          </w:p>
          <w:p w14:paraId="14050962" w14:textId="77777777" w:rsidR="003C3949" w:rsidRPr="009743EA" w:rsidRDefault="003C3949" w:rsidP="00763585">
            <w:pPr>
              <w:widowControl w:val="0"/>
              <w:overflowPunct/>
              <w:spacing w:after="0"/>
              <w:ind w:left="284"/>
              <w:textAlignment w:val="auto"/>
              <w:rPr>
                <w:rFonts w:ascii="Arial" w:hAnsi="Arial"/>
                <w:color w:val="0070C0"/>
                <w:sz w:val="18"/>
              </w:rPr>
            </w:pPr>
          </w:p>
          <w:p w14:paraId="2045BE8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Request:</w:t>
            </w:r>
          </w:p>
          <w:p w14:paraId="2EAC3224" w14:textId="77777777" w:rsidR="003C3949" w:rsidRPr="009743EA" w:rsidRDefault="003C3949" w:rsidP="00763585">
            <w:pPr>
              <w:widowControl w:val="0"/>
              <w:overflowPunct/>
              <w:spacing w:after="0"/>
              <w:ind w:left="284"/>
              <w:textAlignment w:val="auto"/>
              <w:rPr>
                <w:rFonts w:ascii="Arial" w:hAnsi="Arial"/>
                <w:color w:val="0070C0"/>
                <w:sz w:val="18"/>
              </w:rPr>
            </w:pPr>
          </w:p>
          <w:p w14:paraId="1F0C5FC7"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PUT</w:t>
            </w:r>
            <w:r w:rsidR="009F506B" w:rsidRPr="009743EA">
              <w:rPr>
                <w:rFonts w:ascii="Arial" w:hAnsi="Arial"/>
                <w:color w:val="0070C0"/>
                <w:sz w:val="18"/>
              </w:rPr>
              <w:t xml:space="preserve"> </w:t>
            </w:r>
            <w:r w:rsidRPr="009743EA">
              <w:rPr>
                <w:rFonts w:ascii="Arial" w:hAnsi="Arial"/>
                <w:color w:val="0070C0"/>
                <w:sz w:val="18"/>
              </w:rPr>
              <w:t>/cse-name/cse-name2?rcn=1</w:t>
            </w:r>
            <w:r w:rsidR="009F506B" w:rsidRPr="009743EA">
              <w:rPr>
                <w:rFonts w:ascii="Arial" w:hAnsi="Arial"/>
                <w:color w:val="0070C0"/>
                <w:sz w:val="18"/>
              </w:rPr>
              <w:t xml:space="preserve"> </w:t>
            </w:r>
            <w:r w:rsidRPr="009743EA">
              <w:rPr>
                <w:rFonts w:ascii="Arial" w:hAnsi="Arial"/>
                <w:color w:val="0070C0"/>
                <w:sz w:val="18"/>
              </w:rPr>
              <w:t>HTTP/1.1</w:t>
            </w:r>
          </w:p>
          <w:p w14:paraId="38C320D2" w14:textId="77777777" w:rsidR="003C3949" w:rsidRPr="00062C7A" w:rsidRDefault="003C3949" w:rsidP="00763585">
            <w:pPr>
              <w:pStyle w:val="TAL"/>
              <w:snapToGrid w:val="0"/>
              <w:ind w:left="284"/>
              <w:jc w:val="both"/>
              <w:rPr>
                <w:color w:val="0070C0"/>
                <w:lang w:val="fr-FR"/>
              </w:rPr>
            </w:pPr>
            <w:r w:rsidRPr="00062C7A">
              <w:rPr>
                <w:color w:val="0070C0"/>
                <w:lang w:val="fr-FR"/>
              </w:rPr>
              <w:t>Host:</w:t>
            </w:r>
            <w:r w:rsidR="009F506B" w:rsidRPr="00062C7A">
              <w:rPr>
                <w:color w:val="0070C0"/>
                <w:lang w:val="fr-FR"/>
              </w:rPr>
              <w:t xml:space="preserve"> </w:t>
            </w:r>
            <w:r w:rsidRPr="00062C7A">
              <w:rPr>
                <w:color w:val="0070C0"/>
                <w:lang w:val="fr-FR"/>
              </w:rPr>
              <w:t>192.168.56.102:9011</w:t>
            </w:r>
          </w:p>
          <w:p w14:paraId="30CEF5BA" w14:textId="77777777" w:rsidR="003C3949" w:rsidRPr="00062C7A" w:rsidRDefault="003C3949" w:rsidP="00763585">
            <w:pPr>
              <w:pStyle w:val="TAL"/>
              <w:snapToGrid w:val="0"/>
              <w:ind w:left="284"/>
              <w:jc w:val="both"/>
              <w:rPr>
                <w:color w:val="0070C0"/>
                <w:lang w:val="fr-FR"/>
              </w:rPr>
            </w:pPr>
            <w:r w:rsidRPr="00062C7A">
              <w:rPr>
                <w:color w:val="0070C0"/>
                <w:lang w:val="fr-FR"/>
              </w:rPr>
              <w:t>Accept:</w:t>
            </w:r>
            <w:r w:rsidR="009F506B" w:rsidRPr="00062C7A">
              <w:rPr>
                <w:color w:val="0070C0"/>
                <w:lang w:val="fr-FR"/>
              </w:rPr>
              <w:t xml:space="preserve"> </w:t>
            </w:r>
            <w:r w:rsidRPr="00062C7A">
              <w:rPr>
                <w:color w:val="0070C0"/>
                <w:lang w:val="fr-FR"/>
              </w:rPr>
              <w:t>application/json</w:t>
            </w:r>
          </w:p>
          <w:p w14:paraId="0EB5A775" w14:textId="77777777" w:rsidR="003C3949" w:rsidRPr="00062C7A" w:rsidRDefault="003C3949" w:rsidP="00763585">
            <w:pPr>
              <w:pStyle w:val="TAL"/>
              <w:snapToGrid w:val="0"/>
              <w:ind w:left="284"/>
              <w:jc w:val="both"/>
              <w:rPr>
                <w:color w:val="0070C0"/>
                <w:lang w:val="fr-FR"/>
              </w:rPr>
            </w:pPr>
            <w:r w:rsidRPr="00062C7A">
              <w:rPr>
                <w:color w:val="0070C0"/>
                <w:lang w:val="fr-FR"/>
              </w:rPr>
              <w:t>X-M2M-Origin:</w:t>
            </w:r>
            <w:r w:rsidR="009F506B" w:rsidRPr="00062C7A">
              <w:rPr>
                <w:color w:val="0070C0"/>
                <w:lang w:val="fr-FR"/>
              </w:rPr>
              <w:t xml:space="preserve"> </w:t>
            </w:r>
            <w:r w:rsidRPr="00062C7A">
              <w:rPr>
                <w:color w:val="0070C0"/>
                <w:lang w:val="fr-FR"/>
              </w:rPr>
              <w:t>C0120180406T0846311405855351047680_cse01</w:t>
            </w:r>
          </w:p>
          <w:p w14:paraId="69E5E089" w14:textId="77777777" w:rsidR="003C3949" w:rsidRPr="00062C7A" w:rsidRDefault="003C3949" w:rsidP="00763585">
            <w:pPr>
              <w:pStyle w:val="TAL"/>
              <w:snapToGrid w:val="0"/>
              <w:ind w:left="284"/>
              <w:jc w:val="both"/>
              <w:rPr>
                <w:color w:val="0070C0"/>
                <w:lang w:val="fr-FR"/>
              </w:rPr>
            </w:pPr>
            <w:r w:rsidRPr="00062C7A">
              <w:rPr>
                <w:color w:val="0070C0"/>
                <w:lang w:val="fr-FR"/>
              </w:rPr>
              <w:t>X-M2M-RI:</w:t>
            </w:r>
            <w:r w:rsidR="009F506B" w:rsidRPr="00062C7A">
              <w:rPr>
                <w:color w:val="0070C0"/>
                <w:lang w:val="fr-FR"/>
              </w:rPr>
              <w:t xml:space="preserve"> </w:t>
            </w:r>
            <w:r w:rsidRPr="00062C7A">
              <w:rPr>
                <w:color w:val="0070C0"/>
                <w:lang w:val="fr-FR"/>
              </w:rPr>
              <w:t>1234</w:t>
            </w:r>
          </w:p>
          <w:p w14:paraId="32E3C7FB" w14:textId="77777777" w:rsidR="00FD4AE8" w:rsidRPr="009743EA" w:rsidRDefault="00FD4AE8" w:rsidP="00FD4AE8">
            <w:pPr>
              <w:pStyle w:val="TAL"/>
              <w:snapToGrid w:val="0"/>
              <w:ind w:left="284"/>
              <w:jc w:val="both"/>
              <w:rPr>
                <w:color w:val="0070C0"/>
              </w:rPr>
            </w:pPr>
            <w:r w:rsidRPr="009743EA">
              <w:rPr>
                <w:color w:val="0070C0"/>
              </w:rPr>
              <w:t>X-M2M-RVI:</w:t>
            </w:r>
            <w:r w:rsidR="009F506B" w:rsidRPr="009743EA">
              <w:rPr>
                <w:color w:val="0070C0"/>
              </w:rPr>
              <w:t xml:space="preserve"> </w:t>
            </w:r>
            <w:r w:rsidRPr="009743EA">
              <w:rPr>
                <w:color w:val="0070C0"/>
              </w:rPr>
              <w:t>2a</w:t>
            </w:r>
          </w:p>
          <w:p w14:paraId="677BA459" w14:textId="77777777" w:rsidR="003C3949" w:rsidRPr="009743EA" w:rsidRDefault="003C3949" w:rsidP="00763585">
            <w:pPr>
              <w:pStyle w:val="TAL"/>
              <w:snapToGrid w:val="0"/>
              <w:ind w:left="284"/>
              <w:jc w:val="both"/>
              <w:rPr>
                <w:color w:val="0070C0"/>
              </w:rPr>
            </w:pPr>
          </w:p>
          <w:p w14:paraId="0D5CE511"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3FCC84E2"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"m2m:csr":</w:t>
            </w:r>
            <w:r w:rsidRPr="009743EA">
              <w:rPr>
                <w:rFonts w:ascii="Arial" w:hAnsi="Arial"/>
                <w:color w:val="0070C0"/>
                <w:sz w:val="18"/>
              </w:rPr>
              <w:t xml:space="preserve"> </w:t>
            </w:r>
            <w:r w:rsidR="003C3949" w:rsidRPr="009743EA">
              <w:rPr>
                <w:rFonts w:ascii="Arial" w:hAnsi="Arial"/>
                <w:color w:val="0070C0"/>
                <w:sz w:val="18"/>
              </w:rPr>
              <w:t>{</w:t>
            </w:r>
          </w:p>
          <w:p w14:paraId="2412A56D"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"poa":</w:t>
            </w:r>
            <w:r w:rsidRPr="009743EA">
              <w:rPr>
                <w:rFonts w:ascii="Arial" w:hAnsi="Arial"/>
                <w:color w:val="0070C0"/>
                <w:sz w:val="18"/>
              </w:rPr>
              <w:t xml:space="preserve"> </w:t>
            </w:r>
            <w:r w:rsidR="003C3949" w:rsidRPr="009743EA">
              <w:rPr>
                <w:rFonts w:ascii="Arial" w:hAnsi="Arial"/>
                <w:color w:val="0070C0"/>
                <w:sz w:val="18"/>
              </w:rPr>
              <w:t>["http://192.168.0.100:8282"]</w:t>
            </w:r>
          </w:p>
          <w:p w14:paraId="7A60F979"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754F7D9B"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05929DD2" w14:textId="77777777" w:rsidR="003C3949" w:rsidRPr="009743EA" w:rsidRDefault="003C3949" w:rsidP="00763585">
            <w:pPr>
              <w:widowControl w:val="0"/>
              <w:overflowPunct/>
              <w:spacing w:after="0"/>
              <w:ind w:left="284"/>
              <w:textAlignment w:val="auto"/>
              <w:rPr>
                <w:rFonts w:ascii="Arial" w:hAnsi="Arial"/>
                <w:color w:val="0070C0"/>
                <w:sz w:val="18"/>
              </w:rPr>
            </w:pPr>
          </w:p>
          <w:p w14:paraId="64BD342A" w14:textId="77777777" w:rsidR="00EB14D5" w:rsidRPr="009743EA" w:rsidRDefault="00EB14D5" w:rsidP="00763585">
            <w:pPr>
              <w:widowControl w:val="0"/>
              <w:overflowPunct/>
              <w:spacing w:after="0"/>
              <w:ind w:left="284"/>
              <w:textAlignment w:val="auto"/>
              <w:rPr>
                <w:rFonts w:ascii="Arial" w:hAnsi="Arial"/>
                <w:color w:val="0070C0"/>
                <w:sz w:val="18"/>
              </w:rPr>
            </w:pPr>
          </w:p>
          <w:p w14:paraId="498715E9"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Response:</w:t>
            </w:r>
          </w:p>
          <w:p w14:paraId="5E605FA3" w14:textId="77777777" w:rsidR="003C3949" w:rsidRPr="009743EA" w:rsidRDefault="003C3949" w:rsidP="00763585">
            <w:pPr>
              <w:widowControl w:val="0"/>
              <w:overflowPunct/>
              <w:spacing w:after="0"/>
              <w:ind w:left="284"/>
              <w:textAlignment w:val="auto"/>
              <w:rPr>
                <w:rFonts w:ascii="Arial" w:hAnsi="Arial"/>
                <w:color w:val="0070C0"/>
                <w:sz w:val="18"/>
              </w:rPr>
            </w:pPr>
          </w:p>
          <w:p w14:paraId="3241E1CF"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9F506B" w:rsidRPr="009743EA">
              <w:rPr>
                <w:rFonts w:ascii="Arial" w:hAnsi="Arial"/>
                <w:color w:val="0070C0"/>
                <w:sz w:val="18"/>
              </w:rPr>
              <w:t xml:space="preserve"> </w:t>
            </w:r>
            <w:r w:rsidRPr="009743EA">
              <w:rPr>
                <w:rFonts w:ascii="Arial" w:hAnsi="Arial"/>
                <w:color w:val="0070C0"/>
                <w:sz w:val="18"/>
              </w:rPr>
              <w:t>200</w:t>
            </w:r>
            <w:r w:rsidR="009F506B" w:rsidRPr="009743EA">
              <w:rPr>
                <w:rFonts w:ascii="Arial" w:hAnsi="Arial"/>
                <w:color w:val="0070C0"/>
                <w:sz w:val="18"/>
              </w:rPr>
              <w:t xml:space="preserve"> </w:t>
            </w:r>
            <w:r w:rsidRPr="009743EA">
              <w:rPr>
                <w:rFonts w:ascii="Arial" w:hAnsi="Arial"/>
                <w:color w:val="0070C0"/>
                <w:sz w:val="18"/>
              </w:rPr>
              <w:t>OK</w:t>
            </w:r>
          </w:p>
          <w:p w14:paraId="248083C3"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9F506B" w:rsidRPr="00062C7A">
              <w:rPr>
                <w:rFonts w:ascii="Arial" w:hAnsi="Arial"/>
                <w:color w:val="0070C0"/>
                <w:sz w:val="18"/>
                <w:lang w:val="fr-FR"/>
              </w:rPr>
              <w:t xml:space="preserve"> </w:t>
            </w:r>
            <w:r w:rsidRPr="00062C7A">
              <w:rPr>
                <w:rFonts w:ascii="Arial" w:hAnsi="Arial"/>
                <w:color w:val="0070C0"/>
                <w:sz w:val="18"/>
                <w:lang w:val="fr-FR"/>
              </w:rPr>
              <w:t>1234</w:t>
            </w:r>
          </w:p>
          <w:p w14:paraId="714BA73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w:t>
            </w:r>
            <w:r w:rsidR="009F506B" w:rsidRPr="00062C7A">
              <w:rPr>
                <w:rFonts w:ascii="Arial" w:hAnsi="Arial"/>
                <w:color w:val="0070C0"/>
                <w:sz w:val="18"/>
                <w:lang w:val="fr-FR"/>
              </w:rPr>
              <w:t xml:space="preserve"> </w:t>
            </w:r>
            <w:r w:rsidRPr="00062C7A">
              <w:rPr>
                <w:rFonts w:ascii="Arial" w:hAnsi="Arial"/>
                <w:color w:val="0070C0"/>
                <w:sz w:val="18"/>
                <w:lang w:val="fr-FR"/>
              </w:rPr>
              <w:t>2004</w:t>
            </w:r>
          </w:p>
          <w:p w14:paraId="7E5A6E26" w14:textId="77777777" w:rsidR="00FD4AE8" w:rsidRPr="00062C7A" w:rsidRDefault="00FD4AE8" w:rsidP="00FD4AE8">
            <w:pPr>
              <w:pStyle w:val="TAL"/>
              <w:snapToGrid w:val="0"/>
              <w:ind w:left="284"/>
              <w:jc w:val="both"/>
              <w:rPr>
                <w:color w:val="0070C0"/>
                <w:lang w:val="fr-FR"/>
              </w:rPr>
            </w:pPr>
            <w:r w:rsidRPr="00062C7A">
              <w:rPr>
                <w:color w:val="0070C0"/>
                <w:lang w:val="fr-FR"/>
              </w:rPr>
              <w:t>X-M2M-RVI:</w:t>
            </w:r>
            <w:r w:rsidR="009F506B" w:rsidRPr="00062C7A">
              <w:rPr>
                <w:color w:val="0070C0"/>
                <w:lang w:val="fr-FR"/>
              </w:rPr>
              <w:t xml:space="preserve"> </w:t>
            </w:r>
            <w:r w:rsidRPr="00062C7A">
              <w:rPr>
                <w:color w:val="0070C0"/>
                <w:lang w:val="fr-FR"/>
              </w:rPr>
              <w:t>2a</w:t>
            </w:r>
          </w:p>
          <w:p w14:paraId="6E40962C"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w:t>
            </w:r>
            <w:r w:rsidR="00DD1186" w:rsidRPr="00062C7A">
              <w:rPr>
                <w:rFonts w:ascii="Arial" w:hAnsi="Arial"/>
                <w:color w:val="0070C0"/>
                <w:sz w:val="18"/>
                <w:lang w:val="fr-FR"/>
              </w:rPr>
              <w:t>251</w:t>
            </w:r>
          </w:p>
          <w:p w14:paraId="3ECE0541"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00AC5E6B" w14:textId="77777777" w:rsidR="003C3949" w:rsidRPr="00062C7A" w:rsidRDefault="003C3949" w:rsidP="00763585">
            <w:pPr>
              <w:widowControl w:val="0"/>
              <w:overflowPunct/>
              <w:spacing w:after="0"/>
              <w:ind w:left="284"/>
              <w:textAlignment w:val="auto"/>
              <w:rPr>
                <w:rFonts w:ascii="Arial" w:hAnsi="Arial"/>
                <w:sz w:val="18"/>
                <w:lang w:val="fr-FR"/>
              </w:rPr>
            </w:pPr>
          </w:p>
          <w:p w14:paraId="6FAECD2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2000C69B"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"m2m:csr":</w:t>
            </w:r>
            <w:r w:rsidRPr="00062C7A">
              <w:rPr>
                <w:rFonts w:ascii="Arial" w:hAnsi="Arial"/>
                <w:color w:val="0070C0"/>
                <w:sz w:val="18"/>
                <w:lang w:val="fr-FR"/>
              </w:rPr>
              <w:t xml:space="preserve"> </w:t>
            </w:r>
            <w:r w:rsidR="003C3949" w:rsidRPr="00062C7A">
              <w:rPr>
                <w:rFonts w:ascii="Arial" w:hAnsi="Arial"/>
                <w:color w:val="0070C0"/>
                <w:sz w:val="18"/>
                <w:lang w:val="fr-FR"/>
              </w:rPr>
              <w:t>{</w:t>
            </w:r>
          </w:p>
          <w:p w14:paraId="58CFF64F"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"cb":</w:t>
            </w:r>
            <w:r w:rsidRPr="00062C7A">
              <w:rPr>
                <w:rFonts w:ascii="Arial" w:hAnsi="Arial"/>
                <w:color w:val="0070C0"/>
                <w:sz w:val="18"/>
                <w:lang w:val="fr-FR"/>
              </w:rPr>
              <w:t xml:space="preserve"> </w:t>
            </w:r>
            <w:r w:rsidR="003C3949" w:rsidRPr="00062C7A">
              <w:rPr>
                <w:rFonts w:ascii="Arial" w:hAnsi="Arial"/>
                <w:color w:val="0070C0"/>
                <w:sz w:val="18"/>
                <w:lang w:val="fr-FR"/>
              </w:rPr>
              <w:t>"//192.168.56.2:8282/cse-name2",</w:t>
            </w:r>
          </w:p>
          <w:p w14:paraId="3D2911E9"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"csi":</w:t>
            </w:r>
            <w:r w:rsidRPr="00062C7A">
              <w:rPr>
                <w:rFonts w:ascii="Arial" w:hAnsi="Arial"/>
                <w:color w:val="0070C0"/>
                <w:sz w:val="18"/>
                <w:lang w:val="fr-FR"/>
              </w:rPr>
              <w:t xml:space="preserve"> </w:t>
            </w:r>
            <w:r w:rsidR="003C3949" w:rsidRPr="00062C7A">
              <w:rPr>
                <w:rFonts w:ascii="Arial" w:hAnsi="Arial"/>
                <w:color w:val="0070C0"/>
                <w:sz w:val="18"/>
                <w:lang w:val="fr-FR"/>
              </w:rPr>
              <w:t>"/cse2ID",</w:t>
            </w:r>
          </w:p>
          <w:p w14:paraId="6BA0EFFC"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"ct":</w:t>
            </w:r>
            <w:r w:rsidRPr="00062C7A">
              <w:rPr>
                <w:rFonts w:ascii="Arial" w:hAnsi="Arial"/>
                <w:color w:val="0070C0"/>
                <w:sz w:val="18"/>
                <w:lang w:val="fr-FR"/>
              </w:rPr>
              <w:t xml:space="preserve"> </w:t>
            </w:r>
            <w:r w:rsidR="003C3949" w:rsidRPr="00062C7A">
              <w:rPr>
                <w:rFonts w:ascii="Arial" w:hAnsi="Arial"/>
                <w:color w:val="0070C0"/>
                <w:sz w:val="18"/>
                <w:lang w:val="fr-FR"/>
              </w:rPr>
              <w:t>"20180801T093501",</w:t>
            </w:r>
          </w:p>
          <w:p w14:paraId="1823764F"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"et":</w:t>
            </w:r>
            <w:r w:rsidRPr="00062C7A">
              <w:rPr>
                <w:rFonts w:ascii="Arial" w:hAnsi="Arial"/>
                <w:color w:val="0070C0"/>
                <w:sz w:val="18"/>
                <w:lang w:val="fr-FR"/>
              </w:rPr>
              <w:t xml:space="preserve"> </w:t>
            </w:r>
            <w:r w:rsidR="003C3949" w:rsidRPr="00062C7A">
              <w:rPr>
                <w:rFonts w:ascii="Arial" w:hAnsi="Arial"/>
                <w:color w:val="0070C0"/>
                <w:sz w:val="18"/>
                <w:lang w:val="fr-FR"/>
              </w:rPr>
              <w:t>"99991231T235959",</w:t>
            </w:r>
          </w:p>
          <w:p w14:paraId="237E6D92"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"lt":</w:t>
            </w:r>
            <w:r w:rsidRPr="00062C7A">
              <w:rPr>
                <w:rFonts w:ascii="Arial" w:hAnsi="Arial"/>
                <w:color w:val="0070C0"/>
                <w:sz w:val="18"/>
                <w:lang w:val="fr-FR"/>
              </w:rPr>
              <w:t xml:space="preserve"> </w:t>
            </w:r>
            <w:r w:rsidR="003C3949" w:rsidRPr="00062C7A">
              <w:rPr>
                <w:rFonts w:ascii="Arial" w:hAnsi="Arial"/>
                <w:color w:val="0070C0"/>
                <w:sz w:val="18"/>
                <w:lang w:val="fr-FR"/>
              </w:rPr>
              <w:t>"20180801T095839",</w:t>
            </w:r>
          </w:p>
          <w:p w14:paraId="443E4EB5"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"pi":</w:t>
            </w:r>
            <w:r w:rsidRPr="00062C7A">
              <w:rPr>
                <w:rFonts w:ascii="Arial" w:hAnsi="Arial"/>
                <w:color w:val="0070C0"/>
                <w:sz w:val="18"/>
                <w:lang w:val="fr-FR"/>
              </w:rPr>
              <w:t xml:space="preserve"> </w:t>
            </w:r>
            <w:r w:rsidR="003C3949" w:rsidRPr="00062C7A">
              <w:rPr>
                <w:rFonts w:ascii="Arial" w:hAnsi="Arial"/>
                <w:color w:val="0070C0"/>
                <w:sz w:val="18"/>
                <w:lang w:val="fr-FR"/>
              </w:rPr>
              <w:t>"cseID",</w:t>
            </w:r>
          </w:p>
          <w:p w14:paraId="255E5956"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"poa":</w:t>
            </w:r>
            <w:r w:rsidRPr="00062C7A">
              <w:rPr>
                <w:rFonts w:ascii="Arial" w:hAnsi="Arial"/>
                <w:color w:val="0070C0"/>
                <w:sz w:val="18"/>
                <w:lang w:val="fr-FR"/>
              </w:rPr>
              <w:t xml:space="preserve"> </w:t>
            </w:r>
            <w:r w:rsidR="003C3949" w:rsidRPr="00325791">
              <w:rPr>
                <w:rFonts w:ascii="Arial" w:hAnsi="Arial"/>
                <w:color w:val="0070C0"/>
                <w:sz w:val="18"/>
                <w:lang w:val="fr-FR"/>
              </w:rPr>
              <w:t>[</w:t>
            </w:r>
          </w:p>
          <w:p w14:paraId="2F95FB14" w14:textId="77777777" w:rsidR="003C3949" w:rsidRPr="000D6D95" w:rsidRDefault="009F506B" w:rsidP="00763585">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003C3949" w:rsidRPr="000D6D95">
              <w:rPr>
                <w:rFonts w:ascii="Arial" w:hAnsi="Arial"/>
                <w:color w:val="0070C0"/>
                <w:sz w:val="18"/>
              </w:rPr>
              <w:t>"http://192.168.0.100:8282"</w:t>
            </w:r>
          </w:p>
          <w:p w14:paraId="27CE0901" w14:textId="77777777" w:rsidR="003C3949" w:rsidRPr="000D6D95" w:rsidRDefault="009F506B" w:rsidP="00763585">
            <w:pPr>
              <w:widowControl w:val="0"/>
              <w:overflowPunct/>
              <w:spacing w:after="0"/>
              <w:ind w:left="284"/>
              <w:textAlignment w:val="auto"/>
              <w:rPr>
                <w:rFonts w:ascii="Arial" w:eastAsia="Malgun Gothic" w:hAnsi="Arial"/>
                <w:color w:val="0070C0"/>
                <w:sz w:val="18"/>
                <w:rPrChange w:id="6425"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w:t>
            </w:r>
          </w:p>
          <w:p w14:paraId="263C43EE" w14:textId="77777777" w:rsidR="003C3949" w:rsidRPr="000D6D95" w:rsidRDefault="009F506B" w:rsidP="00763585">
            <w:pPr>
              <w:widowControl w:val="0"/>
              <w:overflowPunct/>
              <w:spacing w:after="0"/>
              <w:ind w:left="284"/>
              <w:textAlignment w:val="auto"/>
              <w:rPr>
                <w:rFonts w:ascii="Arial" w:eastAsia="Malgun Gothic" w:hAnsi="Arial"/>
                <w:color w:val="0070C0"/>
                <w:sz w:val="18"/>
                <w:rPrChange w:id="6426" w:author="Mireille Rozier" w:date="2020-11-24T18:48:00Z">
                  <w:rPr>
                    <w:rFonts w:ascii="Arial" w:hAnsi="Arial"/>
                    <w:color w:val="0070C0"/>
                    <w:sz w:val="18"/>
                  </w:rPr>
                </w:rPrChange>
              </w:rPr>
            </w:pPr>
            <w:r w:rsidRPr="000D6D95">
              <w:rPr>
                <w:rFonts w:ascii="Arial" w:hAnsi="Arial"/>
                <w:color w:val="0070C0"/>
                <w:sz w:val="18"/>
              </w:rPr>
              <w:lastRenderedPageBreak/>
              <w:t xml:space="preserve">        </w:t>
            </w:r>
            <w:r w:rsidR="003C3949" w:rsidRPr="000D6D95">
              <w:rPr>
                <w:rFonts w:ascii="Arial" w:hAnsi="Arial"/>
                <w:color w:val="0070C0"/>
                <w:sz w:val="18"/>
              </w:rPr>
              <w:t>"ri":</w:t>
            </w:r>
            <w:r w:rsidRPr="000D6D95">
              <w:rPr>
                <w:rFonts w:ascii="Arial" w:hAnsi="Arial"/>
                <w:color w:val="0070C0"/>
                <w:sz w:val="18"/>
              </w:rPr>
              <w:t xml:space="preserve"> </w:t>
            </w:r>
            <w:r w:rsidR="003C3949" w:rsidRPr="000D6D95">
              <w:rPr>
                <w:rFonts w:ascii="Arial" w:hAnsi="Arial"/>
                <w:color w:val="0070C0"/>
                <w:sz w:val="18"/>
              </w:rPr>
              <w:t>"cse2ID",</w:t>
            </w:r>
          </w:p>
          <w:p w14:paraId="7106CFC2" w14:textId="77777777" w:rsidR="003C3949" w:rsidRPr="000D6D95" w:rsidRDefault="009F506B" w:rsidP="00763585">
            <w:pPr>
              <w:widowControl w:val="0"/>
              <w:overflowPunct/>
              <w:spacing w:after="0"/>
              <w:ind w:left="284"/>
              <w:textAlignment w:val="auto"/>
              <w:rPr>
                <w:rFonts w:ascii="Arial" w:eastAsia="Malgun Gothic" w:hAnsi="Arial"/>
                <w:color w:val="0070C0"/>
                <w:sz w:val="18"/>
                <w:rPrChange w:id="6427"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"rn":</w:t>
            </w:r>
            <w:r w:rsidRPr="000D6D95">
              <w:rPr>
                <w:rFonts w:ascii="Arial" w:hAnsi="Arial"/>
                <w:color w:val="0070C0"/>
                <w:sz w:val="18"/>
              </w:rPr>
              <w:t xml:space="preserve"> </w:t>
            </w:r>
            <w:r w:rsidR="003C3949" w:rsidRPr="000D6D95">
              <w:rPr>
                <w:rFonts w:ascii="Arial" w:hAnsi="Arial"/>
                <w:color w:val="0070C0"/>
                <w:sz w:val="18"/>
              </w:rPr>
              <w:t>"cse-name2",</w:t>
            </w:r>
          </w:p>
          <w:p w14:paraId="2D5D3E90" w14:textId="77777777" w:rsidR="003C3949" w:rsidRPr="000D6D95" w:rsidRDefault="009F506B" w:rsidP="00763585">
            <w:pPr>
              <w:widowControl w:val="0"/>
              <w:overflowPunct/>
              <w:spacing w:after="0"/>
              <w:ind w:left="284"/>
              <w:textAlignment w:val="auto"/>
              <w:rPr>
                <w:rFonts w:ascii="Arial" w:eastAsia="Malgun Gothic" w:hAnsi="Arial"/>
                <w:color w:val="0070C0"/>
                <w:sz w:val="18"/>
                <w:rPrChange w:id="6428" w:author="Mireille Rozier" w:date="2020-11-24T18:48:00Z">
                  <w:rPr>
                    <w:rFonts w:ascii="Arial" w:hAnsi="Arial"/>
                    <w:color w:val="0070C0"/>
                    <w:sz w:val="18"/>
                  </w:rPr>
                </w:rPrChange>
              </w:rPr>
            </w:pPr>
            <w:r w:rsidRPr="000D6D95">
              <w:rPr>
                <w:rFonts w:ascii="Arial" w:hAnsi="Arial"/>
                <w:color w:val="0070C0"/>
                <w:sz w:val="18"/>
              </w:rPr>
              <w:t xml:space="preserve">        </w:t>
            </w:r>
            <w:r w:rsidR="003C3949" w:rsidRPr="000D6D95">
              <w:rPr>
                <w:rFonts w:ascii="Arial" w:hAnsi="Arial"/>
                <w:color w:val="0070C0"/>
                <w:sz w:val="18"/>
              </w:rPr>
              <w:t>"rr":</w:t>
            </w:r>
            <w:r w:rsidRPr="000D6D95">
              <w:rPr>
                <w:rFonts w:ascii="Arial" w:hAnsi="Arial"/>
                <w:color w:val="0070C0"/>
                <w:sz w:val="18"/>
              </w:rPr>
              <w:t xml:space="preserve"> </w:t>
            </w:r>
            <w:r w:rsidR="003C3949" w:rsidRPr="000D6D95">
              <w:rPr>
                <w:rFonts w:ascii="Arial" w:hAnsi="Arial"/>
                <w:color w:val="0070C0"/>
                <w:sz w:val="18"/>
              </w:rPr>
              <w:t>true,</w:t>
            </w:r>
          </w:p>
          <w:p w14:paraId="6D35E22B" w14:textId="77777777" w:rsidR="00FD4AE8" w:rsidRPr="000D6D95" w:rsidRDefault="009F506B">
            <w:pPr>
              <w:widowControl w:val="0"/>
              <w:overflowPunct/>
              <w:spacing w:after="0"/>
              <w:ind w:left="284"/>
              <w:textAlignment w:val="auto"/>
              <w:rPr>
                <w:color w:val="0070C0"/>
              </w:rPr>
              <w:pPrChange w:id="6429" w:author="Mireille Rozier" w:date="2020-11-24T18:48:00Z">
                <w:pPr>
                  <w:pStyle w:val="TAL"/>
                  <w:snapToGrid w:val="0"/>
                  <w:ind w:left="284"/>
                  <w:jc w:val="both"/>
                </w:pPr>
              </w:pPrChange>
            </w:pPr>
            <w:r w:rsidRPr="000D6D95">
              <w:rPr>
                <w:rFonts w:ascii="Arial" w:hAnsi="Arial"/>
                <w:color w:val="0070C0"/>
                <w:sz w:val="18"/>
              </w:rPr>
              <w:t xml:space="preserve">        </w:t>
            </w:r>
            <w:r w:rsidR="003C3949" w:rsidRPr="000D6D95">
              <w:rPr>
                <w:rFonts w:ascii="Arial" w:hAnsi="Arial"/>
                <w:color w:val="0070C0"/>
                <w:sz w:val="18"/>
              </w:rPr>
              <w:t>"ty":</w:t>
            </w:r>
            <w:r w:rsidRPr="000D6D95">
              <w:rPr>
                <w:rFonts w:ascii="Arial" w:hAnsi="Arial"/>
                <w:color w:val="0070C0"/>
                <w:sz w:val="18"/>
              </w:rPr>
              <w:t xml:space="preserve"> </w:t>
            </w:r>
            <w:r w:rsidR="003C3949" w:rsidRPr="000D6D95">
              <w:rPr>
                <w:rFonts w:ascii="Arial" w:hAnsi="Arial"/>
                <w:color w:val="0070C0"/>
                <w:sz w:val="18"/>
              </w:rPr>
              <w:t>16</w:t>
            </w:r>
          </w:p>
          <w:p w14:paraId="47326CE1" w14:textId="77777777" w:rsidR="00FD4AE8" w:rsidRPr="000D6D95" w:rsidRDefault="009F506B">
            <w:pPr>
              <w:widowControl w:val="0"/>
              <w:overflowPunct/>
              <w:spacing w:after="0"/>
              <w:ind w:left="284"/>
              <w:textAlignment w:val="auto"/>
              <w:rPr>
                <w:color w:val="0070C0"/>
              </w:rPr>
              <w:pPrChange w:id="6430" w:author="Mireille Rozier" w:date="2020-11-24T18:48:00Z">
                <w:pPr>
                  <w:pStyle w:val="TAL"/>
                  <w:snapToGrid w:val="0"/>
                  <w:ind w:left="284"/>
                  <w:jc w:val="both"/>
                </w:pPr>
              </w:pPrChange>
            </w:pPr>
            <w:r w:rsidRPr="000D6D95">
              <w:rPr>
                <w:rFonts w:ascii="Arial" w:hAnsi="Arial"/>
                <w:color w:val="0070C0"/>
                <w:sz w:val="18"/>
              </w:rPr>
              <w:t xml:space="preserve">        </w:t>
            </w:r>
            <w:r w:rsidR="00FD4AE8" w:rsidRPr="000D6D95">
              <w:rPr>
                <w:rFonts w:ascii="Arial" w:hAnsi="Arial"/>
                <w:color w:val="0070C0"/>
                <w:sz w:val="18"/>
              </w:rPr>
              <w:t>"srv":</w:t>
            </w:r>
            <w:r w:rsidRPr="000D6D95">
              <w:rPr>
                <w:rFonts w:ascii="Arial" w:hAnsi="Arial"/>
                <w:color w:val="0070C0"/>
                <w:sz w:val="18"/>
              </w:rPr>
              <w:t xml:space="preserve"> </w:t>
            </w:r>
            <w:r w:rsidR="00FD4AE8" w:rsidRPr="000D6D95">
              <w:rPr>
                <w:rFonts w:ascii="Arial" w:hAnsi="Arial"/>
                <w:color w:val="0070C0"/>
                <w:sz w:val="18"/>
              </w:rPr>
              <w:t>[</w:t>
            </w:r>
          </w:p>
          <w:p w14:paraId="7487C4E2" w14:textId="77777777" w:rsidR="00FD4AE8" w:rsidRPr="000D6D95" w:rsidRDefault="009F506B">
            <w:pPr>
              <w:widowControl w:val="0"/>
              <w:overflowPunct/>
              <w:spacing w:after="0"/>
              <w:ind w:left="284"/>
              <w:textAlignment w:val="auto"/>
              <w:rPr>
                <w:color w:val="0070C0"/>
              </w:rPr>
              <w:pPrChange w:id="6431" w:author="Mireille Rozier" w:date="2020-11-24T18:48:00Z">
                <w:pPr>
                  <w:pStyle w:val="TAL"/>
                  <w:snapToGrid w:val="0"/>
                  <w:ind w:left="284"/>
                  <w:jc w:val="both"/>
                </w:pPr>
              </w:pPrChange>
            </w:pPr>
            <w:r w:rsidRPr="000D6D95">
              <w:rPr>
                <w:rFonts w:ascii="Arial" w:hAnsi="Arial"/>
                <w:color w:val="0070C0"/>
                <w:sz w:val="18"/>
              </w:rPr>
              <w:t xml:space="preserve">            </w:t>
            </w:r>
            <w:r w:rsidR="00FD4AE8" w:rsidRPr="000D6D95">
              <w:rPr>
                <w:rFonts w:ascii="Arial" w:hAnsi="Arial"/>
                <w:color w:val="0070C0"/>
                <w:sz w:val="18"/>
              </w:rPr>
              <w:t>"1",</w:t>
            </w:r>
          </w:p>
          <w:p w14:paraId="17990771" w14:textId="77777777" w:rsidR="00FD4AE8" w:rsidRPr="009743EA" w:rsidRDefault="009F506B">
            <w:pPr>
              <w:widowControl w:val="0"/>
              <w:overflowPunct/>
              <w:spacing w:after="0"/>
              <w:ind w:left="284"/>
              <w:textAlignment w:val="auto"/>
              <w:rPr>
                <w:color w:val="0070C0"/>
              </w:rPr>
              <w:pPrChange w:id="6432" w:author="Mireille Rozier" w:date="2020-11-24T18:48:00Z">
                <w:pPr>
                  <w:pStyle w:val="TAL"/>
                  <w:snapToGrid w:val="0"/>
                  <w:ind w:left="284"/>
                  <w:jc w:val="both"/>
                </w:pPr>
              </w:pPrChange>
            </w:pPr>
            <w:r w:rsidRPr="000D6D95">
              <w:rPr>
                <w:rFonts w:ascii="Arial" w:hAnsi="Arial"/>
                <w:color w:val="0070C0"/>
                <w:sz w:val="18"/>
              </w:rPr>
              <w:t xml:space="preserve">            </w:t>
            </w:r>
            <w:r w:rsidR="00FD4AE8" w:rsidRPr="000D6D95">
              <w:rPr>
                <w:rFonts w:ascii="Arial" w:hAnsi="Arial"/>
                <w:color w:val="0070C0"/>
                <w:sz w:val="18"/>
              </w:rPr>
              <w:t>"2</w:t>
            </w:r>
            <w:r w:rsidR="00FD4AE8" w:rsidRPr="009743EA">
              <w:rPr>
                <w:color w:val="0070C0"/>
              </w:rPr>
              <w:t>",</w:t>
            </w:r>
          </w:p>
          <w:p w14:paraId="64BF3EE8" w14:textId="77777777" w:rsidR="00FD4AE8" w:rsidRPr="009743EA" w:rsidRDefault="009F506B" w:rsidP="00FB122C">
            <w:pPr>
              <w:pStyle w:val="TAL"/>
              <w:snapToGrid w:val="0"/>
              <w:ind w:left="284"/>
              <w:jc w:val="both"/>
              <w:rPr>
                <w:color w:val="0070C0"/>
              </w:rPr>
            </w:pPr>
            <w:r w:rsidRPr="009743EA">
              <w:rPr>
                <w:color w:val="0070C0"/>
              </w:rPr>
              <w:t xml:space="preserve">            </w:t>
            </w:r>
            <w:r w:rsidR="00FD4AE8" w:rsidRPr="009743EA">
              <w:rPr>
                <w:color w:val="0070C0"/>
              </w:rPr>
              <w:t>"2a"</w:t>
            </w:r>
          </w:p>
          <w:p w14:paraId="17DD47B7" w14:textId="77777777" w:rsidR="00FD4AE8" w:rsidRPr="009743EA" w:rsidRDefault="009F506B" w:rsidP="00FD4AE8">
            <w:pPr>
              <w:pStyle w:val="TAL"/>
              <w:snapToGrid w:val="0"/>
              <w:ind w:left="284"/>
              <w:jc w:val="both"/>
              <w:rPr>
                <w:color w:val="0070C0"/>
              </w:rPr>
            </w:pPr>
            <w:r w:rsidRPr="009743EA">
              <w:rPr>
                <w:color w:val="0070C0"/>
              </w:rPr>
              <w:t xml:space="preserve">        </w:t>
            </w:r>
            <w:r w:rsidR="00FD4AE8" w:rsidRPr="009743EA">
              <w:rPr>
                <w:color w:val="0070C0"/>
              </w:rPr>
              <w:t>]</w:t>
            </w:r>
          </w:p>
          <w:p w14:paraId="1F14ED82" w14:textId="77777777" w:rsidR="003C3949" w:rsidRPr="009743EA" w:rsidRDefault="003C3949" w:rsidP="00763585">
            <w:pPr>
              <w:widowControl w:val="0"/>
              <w:overflowPunct/>
              <w:spacing w:after="0"/>
              <w:ind w:left="284"/>
              <w:textAlignment w:val="auto"/>
              <w:rPr>
                <w:rFonts w:ascii="Arial" w:hAnsi="Arial"/>
                <w:color w:val="0070C0"/>
                <w:sz w:val="18"/>
              </w:rPr>
            </w:pPr>
          </w:p>
          <w:p w14:paraId="00E84648"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69DCF884"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50D83866" w14:textId="77777777" w:rsidR="003C3949" w:rsidRDefault="003C3949" w:rsidP="00763585">
            <w:pPr>
              <w:pStyle w:val="TAL"/>
              <w:snapToGrid w:val="0"/>
              <w:ind w:left="284"/>
              <w:jc w:val="both"/>
              <w:rPr>
                <w:del w:id="6433" w:author="Mireille Rozier" w:date="2020-11-24T18:48:00Z"/>
                <w:color w:val="0070C0"/>
                <w:lang w:val="fr-FR"/>
              </w:rPr>
            </w:pPr>
          </w:p>
          <w:p w14:paraId="11F873B4" w14:textId="77777777" w:rsidR="001D01C7" w:rsidRPr="00926E33" w:rsidRDefault="001D01C7" w:rsidP="00763585">
            <w:pPr>
              <w:pStyle w:val="TAL"/>
              <w:snapToGrid w:val="0"/>
              <w:ind w:left="284"/>
              <w:jc w:val="both"/>
              <w:rPr>
                <w:del w:id="6434" w:author="Mireille Rozier" w:date="2020-11-24T18:48:00Z"/>
                <w:color w:val="0070C0"/>
                <w:lang w:val="fr-FR"/>
              </w:rPr>
            </w:pPr>
          </w:p>
          <w:p w14:paraId="5D36E147" w14:textId="77777777" w:rsidR="003C3949" w:rsidRPr="009743EA" w:rsidRDefault="003C3949" w:rsidP="00763585">
            <w:pPr>
              <w:pStyle w:val="TAL"/>
              <w:snapToGrid w:val="0"/>
              <w:ind w:left="284"/>
              <w:jc w:val="both"/>
            </w:pPr>
          </w:p>
        </w:tc>
      </w:tr>
    </w:tbl>
    <w:p w14:paraId="037B8148" w14:textId="77777777" w:rsidR="003C3949" w:rsidRDefault="003C3949" w:rsidP="003C3949">
      <w:pPr>
        <w:rPr>
          <w:del w:id="6435" w:author="Mireille Rozier" w:date="2020-11-24T18:48:00Z"/>
        </w:rPr>
      </w:pPr>
    </w:p>
    <w:p w14:paraId="341B662C" w14:textId="77777777" w:rsidR="003C3949" w:rsidRDefault="003C3949" w:rsidP="003C3949">
      <w:pPr>
        <w:rPr>
          <w:del w:id="6436" w:author="Mireille Rozier" w:date="2020-11-24T18:48:00Z"/>
        </w:rPr>
      </w:pPr>
    </w:p>
    <w:p w14:paraId="071814DB" w14:textId="77777777" w:rsidR="003C3949" w:rsidRPr="009743EA" w:rsidRDefault="003C3949" w:rsidP="003C3949"/>
    <w:p w14:paraId="41E4D8B2" w14:textId="77777777" w:rsidR="003C3949" w:rsidRPr="009743EA" w:rsidRDefault="003C3949" w:rsidP="003C3949">
      <w:pPr>
        <w:pStyle w:val="Heading4"/>
        <w:rPr>
          <w:rPrChange w:id="6437" w:author="Mireille Rozier" w:date="2020-11-24T18:48:00Z">
            <w:rPr>
              <w:lang w:val="fr-FR"/>
            </w:rPr>
          </w:rPrChange>
        </w:rPr>
      </w:pPr>
      <w:bookmarkStart w:id="6438" w:name="_Toc49420717"/>
      <w:bookmarkStart w:id="6439" w:name="_Toc49507531"/>
      <w:bookmarkStart w:id="6440" w:name="_Toc49507643"/>
      <w:bookmarkStart w:id="6441" w:name="_Toc49507757"/>
      <w:bookmarkStart w:id="6442" w:name="_Toc532286345"/>
      <w:bookmarkStart w:id="6443" w:name="_Toc532286481"/>
      <w:bookmarkStart w:id="6444" w:name="_Toc46154386"/>
      <w:r w:rsidRPr="009743EA">
        <w:lastRenderedPageBreak/>
        <w:t>6.2.</w:t>
      </w:r>
      <w:r w:rsidRPr="009743EA">
        <w:rPr>
          <w:rPrChange w:id="6445" w:author="Mireille Rozier" w:date="2020-11-24T18:48:00Z">
            <w:rPr>
              <w:lang w:val="fr-FR"/>
            </w:rPr>
          </w:rPrChange>
        </w:rPr>
        <w:t>3</w:t>
      </w:r>
      <w:r w:rsidRPr="009743EA">
        <w:t>.</w:t>
      </w:r>
      <w:r w:rsidRPr="009743EA">
        <w:rPr>
          <w:rPrChange w:id="6446" w:author="Mireille Rozier" w:date="2020-11-24T18:48:00Z">
            <w:rPr>
              <w:lang w:val="fr-FR"/>
            </w:rPr>
          </w:rPrChange>
        </w:rPr>
        <w:t>4</w:t>
      </w:r>
      <w:r w:rsidRPr="009743EA">
        <w:tab/>
        <w:t>API-</w:t>
      </w:r>
      <w:r w:rsidRPr="009743EA">
        <w:rPr>
          <w:rPrChange w:id="6447" w:author="Mireille Rozier" w:date="2020-11-24T18:48:00Z">
            <w:rPr>
              <w:lang w:val="fr-FR"/>
            </w:rPr>
          </w:rPrChange>
        </w:rPr>
        <w:t>CSR</w:t>
      </w:r>
      <w:r w:rsidRPr="009743EA">
        <w:t>-</w:t>
      </w:r>
      <w:r w:rsidRPr="009743EA">
        <w:rPr>
          <w:rPrChange w:id="6448" w:author="Mireille Rozier" w:date="2020-11-24T18:48:00Z">
            <w:rPr>
              <w:lang w:val="fr-FR"/>
            </w:rPr>
          </w:rPrChange>
        </w:rPr>
        <w:t>DEL</w:t>
      </w:r>
      <w:bookmarkEnd w:id="6438"/>
      <w:bookmarkEnd w:id="6439"/>
      <w:bookmarkEnd w:id="6440"/>
      <w:bookmarkEnd w:id="6441"/>
      <w:bookmarkEnd w:id="6442"/>
      <w:bookmarkEnd w:id="6443"/>
      <w:bookmarkEnd w:id="6444"/>
    </w:p>
    <w:tbl>
      <w:tblPr>
        <w:tblW w:w="9659" w:type="dxa"/>
        <w:jc w:val="center"/>
        <w:tblLayout w:type="fixed"/>
        <w:tblCellMar>
          <w:left w:w="28" w:type="dxa"/>
        </w:tblCellMar>
        <w:tblLook w:val="0000" w:firstRow="0" w:lastRow="0" w:firstColumn="0" w:lastColumn="0" w:noHBand="0" w:noVBand="0"/>
      </w:tblPr>
      <w:tblGrid>
        <w:gridCol w:w="1286"/>
        <w:gridCol w:w="8373"/>
        <w:tblGridChange w:id="6449">
          <w:tblGrid>
            <w:gridCol w:w="1286"/>
            <w:gridCol w:w="8373"/>
          </w:tblGrid>
        </w:tblGridChange>
      </w:tblGrid>
      <w:tr w:rsidR="003C3949" w:rsidRPr="009743EA" w14:paraId="190A9F13"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0359F4EB" w14:textId="77777777" w:rsidR="003C3949" w:rsidRPr="009743EA" w:rsidRDefault="003C3949" w:rsidP="00763585">
            <w:pPr>
              <w:pStyle w:val="TAL"/>
              <w:snapToGrid w:val="0"/>
              <w:jc w:val="center"/>
              <w:rPr>
                <w:b/>
              </w:rPr>
            </w:pPr>
          </w:p>
          <w:p w14:paraId="2D157D17" w14:textId="77777777" w:rsidR="003C3949" w:rsidRPr="009743EA" w:rsidRDefault="003C3949" w:rsidP="00763585">
            <w:pPr>
              <w:pStyle w:val="TAL"/>
              <w:snapToGrid w:val="0"/>
              <w:jc w:val="center"/>
              <w:rPr>
                <w:b/>
              </w:rPr>
            </w:pPr>
          </w:p>
          <w:p w14:paraId="2C6CAB28" w14:textId="77777777" w:rsidR="003C3949" w:rsidRPr="009743EA" w:rsidRDefault="003C3949" w:rsidP="00763585">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EEE22A" w14:textId="77777777" w:rsidR="003C3949" w:rsidRPr="009743EA" w:rsidRDefault="003C3949">
            <w:pPr>
              <w:pStyle w:val="TAL"/>
              <w:rPr>
                <w:rFonts w:eastAsia="Calibri Light"/>
                <w:rPrChange w:id="6450" w:author="Mireille Rozier" w:date="2020-11-24T18:48:00Z">
                  <w:rPr>
                    <w:rFonts w:ascii="Times New Roman" w:hAnsi="Times New Roman"/>
                  </w:rPr>
                </w:rPrChange>
              </w:rPr>
              <w:pPrChange w:id="6451" w:author="Mireille Rozier" w:date="2020-11-24T18:48:00Z">
                <w:pPr>
                  <w:pStyle w:val="NoSpacing"/>
                </w:pPr>
              </w:pPrChange>
            </w:pPr>
            <w:r w:rsidRPr="009743EA">
              <w:rPr>
                <w:rFonts w:eastAsia="Calibri Light"/>
                <w:rPrChange w:id="6452" w:author="Mireille Rozier" w:date="2020-11-24T18:48:00Z">
                  <w:rPr>
                    <w:rFonts w:ascii="Times New Roman" w:hAnsi="Times New Roman"/>
                  </w:rPr>
                </w:rPrChange>
              </w:rPr>
              <w:t>API/CSR/DEL/001</w:t>
            </w:r>
          </w:p>
          <w:p w14:paraId="6A674DC8" w14:textId="77777777" w:rsidR="003C3949" w:rsidRPr="009743EA" w:rsidRDefault="003C3949">
            <w:pPr>
              <w:pStyle w:val="TAL"/>
              <w:rPr>
                <w:rFonts w:eastAsia="Calibri Light"/>
                <w:rPrChange w:id="6453" w:author="Mireille Rozier" w:date="2020-11-24T18:48:00Z">
                  <w:rPr>
                    <w:rFonts w:ascii="Times New Roman" w:hAnsi="Times New Roman"/>
                  </w:rPr>
                </w:rPrChange>
              </w:rPr>
              <w:pPrChange w:id="6454" w:author="Mireille Rozier" w:date="2020-11-24T18:48:00Z">
                <w:pPr>
                  <w:pStyle w:val="NoSpacing"/>
                </w:pPr>
              </w:pPrChange>
            </w:pPr>
            <w:r w:rsidRPr="009743EA">
              <w:rPr>
                <w:rFonts w:eastAsia="Calibri Light"/>
                <w:rPrChange w:id="6455" w:author="Mireille Rozier" w:date="2020-11-24T18:48:00Z">
                  <w:rPr>
                    <w:rFonts w:ascii="Times New Roman" w:hAnsi="Times New Roman"/>
                  </w:rPr>
                </w:rPrChange>
              </w:rPr>
              <w:t xml:space="preserve">API/CSR/DEL/001_RCN0 </w:t>
            </w:r>
          </w:p>
          <w:p w14:paraId="181FDA69" w14:textId="77777777" w:rsidR="003C3949" w:rsidRPr="009743EA" w:rsidRDefault="003C3949">
            <w:pPr>
              <w:pStyle w:val="TAL"/>
              <w:rPr>
                <w:rPrChange w:id="6456" w:author="Mireille Rozier" w:date="2020-11-24T18:48:00Z">
                  <w:rPr>
                    <w:rFonts w:ascii="Times New Roman" w:hAnsi="Times New Roman"/>
                  </w:rPr>
                </w:rPrChange>
              </w:rPr>
              <w:pPrChange w:id="6457" w:author="Mireille Rozier" w:date="2020-11-24T18:48:00Z">
                <w:pPr>
                  <w:pStyle w:val="NoSpacing"/>
                </w:pPr>
              </w:pPrChange>
            </w:pPr>
            <w:r w:rsidRPr="009743EA">
              <w:rPr>
                <w:rFonts w:eastAsia="Calibri Light"/>
                <w:rPrChange w:id="6458" w:author="Mireille Rozier" w:date="2020-11-24T18:48:00Z">
                  <w:rPr>
                    <w:rFonts w:ascii="Times New Roman" w:hAnsi="Times New Roman"/>
                  </w:rPr>
                </w:rPrChange>
              </w:rPr>
              <w:t>API/CSR/DEL/001_RCN1</w:t>
            </w:r>
          </w:p>
        </w:tc>
      </w:tr>
      <w:tr w:rsidR="003C3949" w:rsidRPr="009743EA" w14:paraId="5B90F4CF"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478566D5" w14:textId="77777777" w:rsidR="003C3949" w:rsidRPr="009743EA" w:rsidRDefault="003C3949" w:rsidP="00763585">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C6C56E" w14:textId="77777777" w:rsidR="003C3949" w:rsidRPr="009743EA" w:rsidRDefault="003C3949">
            <w:pPr>
              <w:pStyle w:val="TAL"/>
              <w:rPr>
                <w:rFonts w:eastAsia="Calibri Light"/>
                <w:rPrChange w:id="6459" w:author="Mireille Rozier" w:date="2020-11-24T18:48:00Z">
                  <w:rPr>
                    <w:rFonts w:ascii="Times New Roman" w:hAnsi="Times New Roman"/>
                  </w:rPr>
                </w:rPrChange>
              </w:rPr>
              <w:pPrChange w:id="6460" w:author="Mireille Rozier" w:date="2020-11-24T18:48:00Z">
                <w:pPr>
                  <w:pStyle w:val="NoSpacing"/>
                </w:pPr>
              </w:pPrChange>
            </w:pPr>
            <w:r w:rsidRPr="009743EA">
              <w:rPr>
                <w:rFonts w:eastAsia="Calibri Light"/>
                <w:rPrChange w:id="6461" w:author="Mireille Rozier" w:date="2020-11-24T18:48:00Z">
                  <w:rPr>
                    <w:rFonts w:ascii="Times New Roman" w:hAnsi="Times New Roman"/>
                  </w:rPr>
                </w:rPrChange>
              </w:rPr>
              <w:t xml:space="preserve">remoteCSE DELETE with or without </w:t>
            </w:r>
            <w:r w:rsidR="00984FEF" w:rsidRPr="009743EA">
              <w:rPr>
                <w:rFonts w:eastAsia="Calibri Light"/>
                <w:rPrChange w:id="6462" w:author="Mireille Rozier" w:date="2020-11-24T18:48:00Z">
                  <w:rPr>
                    <w:rFonts w:ascii="Times New Roman" w:hAnsi="Times New Roman"/>
                  </w:rPr>
                </w:rPrChange>
              </w:rPr>
              <w:t>resultContent</w:t>
            </w:r>
            <w:r w:rsidRPr="009743EA">
              <w:rPr>
                <w:rFonts w:eastAsia="Calibri Light"/>
                <w:rPrChange w:id="6463" w:author="Mireille Rozier" w:date="2020-11-24T18:48:00Z">
                  <w:rPr>
                    <w:rFonts w:ascii="Times New Roman" w:hAnsi="Times New Roman"/>
                  </w:rPr>
                </w:rPrChange>
              </w:rPr>
              <w:t xml:space="preserve"> parameter</w:t>
            </w:r>
          </w:p>
        </w:tc>
      </w:tr>
      <w:tr w:rsidR="003C3949" w:rsidRPr="009743EA" w14:paraId="14077B86" w14:textId="77777777" w:rsidTr="009F506B">
        <w:tblPrEx>
          <w:tblW w:w="9659" w:type="dxa"/>
          <w:jc w:val="center"/>
          <w:tblLayout w:type="fixed"/>
          <w:tblCellMar>
            <w:left w:w="28" w:type="dxa"/>
          </w:tblCellMar>
          <w:tblLook w:val="0000" w:firstRow="0" w:lastRow="0" w:firstColumn="0" w:lastColumn="0" w:noHBand="0" w:noVBand="0"/>
          <w:tblPrExChange w:id="6464"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6465"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6466"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630C9FF5" w14:textId="77777777" w:rsidR="003C3949" w:rsidRPr="009743EA" w:rsidRDefault="003C3949" w:rsidP="00763585">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6467"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76617662" w14:textId="77777777" w:rsidR="003C3949" w:rsidRPr="009743EA" w:rsidRDefault="003C3949">
            <w:pPr>
              <w:pStyle w:val="TAL"/>
              <w:rPr>
                <w:rFonts w:eastAsia="Calibri Light"/>
                <w:rPrChange w:id="6468" w:author="Mireille Rozier" w:date="2020-11-24T18:48:00Z">
                  <w:rPr>
                    <w:rFonts w:ascii="Times New Roman" w:hAnsi="Times New Roman"/>
                  </w:rPr>
                </w:rPrChange>
              </w:rPr>
              <w:pPrChange w:id="6469" w:author="Mireille Rozier" w:date="2020-11-24T18:48:00Z">
                <w:pPr>
                  <w:pStyle w:val="NoSpacing"/>
                </w:pPr>
              </w:pPrChange>
            </w:pPr>
            <w:r w:rsidRPr="009743EA">
              <w:rPr>
                <w:rFonts w:eastAsia="Calibri Light"/>
                <w:rPrChange w:id="6470" w:author="Mireille Rozier" w:date="2020-11-24T18:48:00Z">
                  <w:rPr>
                    <w:rFonts w:ascii="Times New Roman" w:hAnsi="Times New Roman"/>
                  </w:rPr>
                </w:rPrChange>
              </w:rPr>
              <w:t>&lt;remoteCSE&gt; resource located under &lt;CSEBase&gt; of the hosting CSE</w:t>
            </w:r>
          </w:p>
        </w:tc>
      </w:tr>
      <w:tr w:rsidR="003C3949" w:rsidRPr="009743EA" w14:paraId="06376AD9"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1A2B769C" w14:textId="77777777" w:rsidR="003C3949" w:rsidRDefault="003C3949" w:rsidP="00763585">
            <w:pPr>
              <w:pStyle w:val="TAL"/>
              <w:snapToGrid w:val="0"/>
              <w:jc w:val="center"/>
              <w:rPr>
                <w:del w:id="6471" w:author="Mireille Rozier" w:date="2020-11-24T18:48:00Z"/>
                <w:b/>
                <w:kern w:val="1"/>
              </w:rPr>
            </w:pPr>
          </w:p>
          <w:p w14:paraId="7E1A8922" w14:textId="77777777" w:rsidR="003C3949" w:rsidRPr="009743EA" w:rsidRDefault="003C3949" w:rsidP="00763585">
            <w:pPr>
              <w:pStyle w:val="TAL"/>
              <w:snapToGrid w:val="0"/>
              <w:jc w:val="center"/>
              <w:rPr>
                <w:b/>
                <w:kern w:val="1"/>
              </w:rPr>
            </w:pPr>
          </w:p>
          <w:p w14:paraId="5B0BEC2A" w14:textId="77777777" w:rsidR="003C3949" w:rsidRPr="009743EA" w:rsidRDefault="003C3949" w:rsidP="00763585">
            <w:pPr>
              <w:pStyle w:val="TAL"/>
              <w:snapToGrid w:val="0"/>
              <w:jc w:val="center"/>
              <w:rPr>
                <w:b/>
                <w:kern w:val="1"/>
              </w:rPr>
            </w:pPr>
          </w:p>
          <w:p w14:paraId="736FE930" w14:textId="77777777" w:rsidR="003C3949" w:rsidRPr="009743EA" w:rsidRDefault="003C3949" w:rsidP="00763585">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072033C" w14:textId="77777777" w:rsidR="003C3949" w:rsidRPr="001B4711" w:rsidRDefault="003C3949" w:rsidP="00763585">
            <w:pPr>
              <w:pStyle w:val="NoSpacing"/>
              <w:rPr>
                <w:del w:id="6472" w:author="Mireille Rozier" w:date="2020-11-24T18:48:00Z"/>
                <w:rFonts w:ascii="Times New Roman" w:eastAsia="Calibri Light" w:hAnsi="Times New Roman"/>
              </w:rPr>
            </w:pPr>
            <w:r w:rsidRPr="000D6D95">
              <w:t xml:space="preserve">The interface is used to send a &lt;remoteCSE&gt; DELETE request attached with </w:t>
            </w:r>
            <w:r w:rsidR="00984FEF" w:rsidRPr="000D6D95">
              <w:t>resultContent</w:t>
            </w:r>
            <w:r w:rsidRPr="000D6D95">
              <w:t xml:space="preserve"> set to 0 to the hosting CSE, and the hosting CSE will delete the &lt;remoteCSE&gt; resource and send back a response containing the response status code of the DELETE operatio</w:t>
            </w:r>
            <w:r w:rsidRPr="009743EA">
              <w:t>n.</w:t>
            </w:r>
          </w:p>
          <w:p w14:paraId="00F2CFFF" w14:textId="77777777" w:rsidR="003C3949" w:rsidRPr="0051774E" w:rsidRDefault="003C3949" w:rsidP="00763585">
            <w:pPr>
              <w:pStyle w:val="NoSpacing"/>
              <w:ind w:left="720"/>
              <w:rPr>
                <w:del w:id="6473" w:author="Mireille Rozier" w:date="2020-11-24T18:48:00Z"/>
                <w:rFonts w:ascii="Times New Roman" w:eastAsia="Calibri Light" w:hAnsi="Times New Roman"/>
              </w:rPr>
            </w:pPr>
          </w:p>
          <w:p w14:paraId="2751BFCA" w14:textId="7E2209C7" w:rsidR="003C3949" w:rsidRPr="009743EA" w:rsidRDefault="003C3949">
            <w:pPr>
              <w:pStyle w:val="TAL"/>
              <w:rPr>
                <w:rFonts w:eastAsia="Calibri Light"/>
                <w:rPrChange w:id="6474" w:author="Mireille Rozier" w:date="2020-11-24T18:48:00Z">
                  <w:rPr>
                    <w:color w:val="auto"/>
                    <w:sz w:val="20"/>
                    <w:lang w:val="en-US"/>
                  </w:rPr>
                </w:rPrChange>
              </w:rPr>
              <w:pPrChange w:id="6475" w:author="Mireille Rozier" w:date="2020-11-24T18:48:00Z">
                <w:pPr>
                  <w:pStyle w:val="Default"/>
                </w:pPr>
              </w:pPrChange>
            </w:pPr>
          </w:p>
        </w:tc>
      </w:tr>
      <w:tr w:rsidR="003C3949" w:rsidRPr="009743EA" w14:paraId="30A4131C"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7ADE1492" w14:textId="77777777" w:rsidR="003C3949" w:rsidRDefault="003C3949" w:rsidP="00763585">
            <w:pPr>
              <w:pStyle w:val="TAL"/>
              <w:snapToGrid w:val="0"/>
              <w:jc w:val="center"/>
              <w:rPr>
                <w:del w:id="6476" w:author="Mireille Rozier" w:date="2020-11-24T18:48:00Z"/>
                <w:b/>
                <w:kern w:val="1"/>
              </w:rPr>
            </w:pPr>
          </w:p>
          <w:p w14:paraId="34C82564" w14:textId="77777777" w:rsidR="003C3949" w:rsidRDefault="003C3949" w:rsidP="00763585">
            <w:pPr>
              <w:pStyle w:val="TAL"/>
              <w:snapToGrid w:val="0"/>
              <w:jc w:val="center"/>
              <w:rPr>
                <w:del w:id="6477" w:author="Mireille Rozier" w:date="2020-11-24T18:48:00Z"/>
                <w:b/>
                <w:kern w:val="1"/>
              </w:rPr>
            </w:pPr>
          </w:p>
          <w:p w14:paraId="7D4F4D02" w14:textId="77777777" w:rsidR="003C3949" w:rsidRDefault="003C3949" w:rsidP="00763585">
            <w:pPr>
              <w:pStyle w:val="TAL"/>
              <w:snapToGrid w:val="0"/>
              <w:jc w:val="center"/>
              <w:rPr>
                <w:del w:id="6478" w:author="Mireille Rozier" w:date="2020-11-24T18:48:00Z"/>
                <w:b/>
                <w:kern w:val="1"/>
              </w:rPr>
            </w:pPr>
          </w:p>
          <w:p w14:paraId="170ABEBB" w14:textId="77777777" w:rsidR="003C3949" w:rsidRPr="009743EA" w:rsidRDefault="003C3949" w:rsidP="00763585">
            <w:pPr>
              <w:pStyle w:val="TAL"/>
              <w:snapToGrid w:val="0"/>
              <w:jc w:val="center"/>
              <w:rPr>
                <w:b/>
                <w:kern w:val="1"/>
              </w:rPr>
            </w:pPr>
          </w:p>
          <w:p w14:paraId="1243D2BE" w14:textId="77777777" w:rsidR="003C3949" w:rsidRPr="009743EA" w:rsidRDefault="003C3949" w:rsidP="00763585">
            <w:pPr>
              <w:pStyle w:val="TAL"/>
              <w:snapToGrid w:val="0"/>
              <w:jc w:val="center"/>
              <w:rPr>
                <w:b/>
                <w:kern w:val="1"/>
              </w:rPr>
            </w:pPr>
            <w:r w:rsidRPr="009743EA">
              <w:rPr>
                <w:b/>
                <w:kern w:val="1"/>
              </w:rPr>
              <w:t>Resource Structure</w:t>
            </w:r>
            <w:r w:rsidR="00FD4AE8"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A27701B" w14:textId="77777777" w:rsidR="003C3949" w:rsidRDefault="003C3949" w:rsidP="00763585">
            <w:pPr>
              <w:pStyle w:val="Default"/>
              <w:jc w:val="center"/>
              <w:rPr>
                <w:del w:id="6479" w:author="Mireille Rozier" w:date="2020-11-24T18:48:00Z"/>
              </w:rPr>
            </w:pPr>
          </w:p>
          <w:p w14:paraId="6604A741" w14:textId="77777777" w:rsidR="003C3949" w:rsidRDefault="003C3949" w:rsidP="00763585">
            <w:pPr>
              <w:pStyle w:val="Default"/>
              <w:jc w:val="center"/>
              <w:rPr>
                <w:del w:id="6480" w:author="Mireille Rozier" w:date="2020-11-24T18:48:00Z"/>
              </w:rPr>
            </w:pPr>
          </w:p>
          <w:p w14:paraId="4EF88F73" w14:textId="5B915495" w:rsidR="003C3949" w:rsidRPr="004A2BF0" w:rsidRDefault="003C3949">
            <w:pPr>
              <w:pStyle w:val="FL"/>
              <w:pPrChange w:id="6481" w:author="Mireille Rozier" w:date="2020-11-24T18:48:00Z">
                <w:pPr>
                  <w:pStyle w:val="Default"/>
                  <w:jc w:val="center"/>
                </w:pPr>
              </w:pPrChange>
            </w:pPr>
            <w:del w:id="6482" w:author="Mireille Rozier" w:date="2020-11-24T18:48:00Z">
              <w:r>
                <w:object w:dxaOrig="3150" w:dyaOrig="1845" w14:anchorId="664A4434">
                  <v:shape id="_x0000_i1038" type="#_x0000_t75" style="width:157.45pt;height:92.4pt" o:ole="">
                    <v:imagedata r:id="rId19" o:title=""/>
                  </v:shape>
                  <o:OLEObject Type="Embed" ProgID="Visio.Drawing.15" ShapeID="_x0000_i1038" DrawAspect="Content" ObjectID="_1667910957" r:id="rId28"/>
                </w:object>
              </w:r>
            </w:del>
            <w:ins w:id="6483" w:author="Mireille Rozier" w:date="2020-11-24T18:48:00Z">
              <w:r w:rsidR="00325791" w:rsidRPr="009743EA">
                <w:object w:dxaOrig="3150" w:dyaOrig="1845" w14:anchorId="34F36F71">
                  <v:shape id="_x0000_i1039" type="#_x0000_t75" style="width:157.45pt;height:68.25pt" o:ole="">
                    <v:imagedata r:id="rId19" o:title="" cropbottom="17069f"/>
                  </v:shape>
                  <o:OLEObject Type="Embed" ProgID="Visio.Drawing.15" ShapeID="_x0000_i1039" DrawAspect="Content" ObjectID="_1667910958" r:id="rId29"/>
                </w:object>
              </w:r>
            </w:ins>
          </w:p>
        </w:tc>
      </w:tr>
      <w:tr w:rsidR="003C3949" w:rsidRPr="009743EA" w14:paraId="60380B5B"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217DD4F8" w14:textId="77777777" w:rsidR="003C3949" w:rsidRPr="009743EA" w:rsidRDefault="003C3949" w:rsidP="00763585">
            <w:pPr>
              <w:pStyle w:val="TAL"/>
              <w:snapToGrid w:val="0"/>
              <w:jc w:val="center"/>
              <w:rPr>
                <w:b/>
                <w:kern w:val="1"/>
              </w:rPr>
            </w:pPr>
          </w:p>
          <w:p w14:paraId="735FDF9E" w14:textId="77777777" w:rsidR="003C3949" w:rsidRPr="009743EA" w:rsidRDefault="003C3949" w:rsidP="00763585">
            <w:pPr>
              <w:pStyle w:val="TAL"/>
              <w:snapToGrid w:val="0"/>
              <w:jc w:val="center"/>
              <w:rPr>
                <w:b/>
                <w:kern w:val="1"/>
              </w:rPr>
            </w:pPr>
          </w:p>
          <w:p w14:paraId="4012B313" w14:textId="77777777" w:rsidR="003C3949" w:rsidRPr="009743EA" w:rsidRDefault="003C3949" w:rsidP="00763585">
            <w:pPr>
              <w:pStyle w:val="TAL"/>
              <w:snapToGrid w:val="0"/>
              <w:jc w:val="center"/>
              <w:rPr>
                <w:b/>
                <w:kern w:val="1"/>
              </w:rPr>
            </w:pPr>
          </w:p>
          <w:p w14:paraId="286CB15A" w14:textId="77777777" w:rsidR="003C3949" w:rsidRPr="009743EA" w:rsidRDefault="003C3949" w:rsidP="00763585">
            <w:pPr>
              <w:pStyle w:val="TAL"/>
              <w:snapToGrid w:val="0"/>
              <w:jc w:val="center"/>
              <w:rPr>
                <w:b/>
                <w:kern w:val="1"/>
              </w:rPr>
            </w:pPr>
          </w:p>
          <w:p w14:paraId="6CDC8E2D" w14:textId="77777777" w:rsidR="003C3949" w:rsidRPr="009743EA" w:rsidRDefault="003C3949" w:rsidP="00763585">
            <w:pPr>
              <w:pStyle w:val="TAL"/>
              <w:snapToGrid w:val="0"/>
              <w:jc w:val="center"/>
              <w:rPr>
                <w:b/>
                <w:kern w:val="1"/>
              </w:rPr>
            </w:pPr>
          </w:p>
          <w:p w14:paraId="6447554C" w14:textId="77777777" w:rsidR="003C3949" w:rsidRPr="009743EA" w:rsidRDefault="003C3949" w:rsidP="00763585">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166CE83" w14:textId="77777777" w:rsidR="003C3949" w:rsidRDefault="003C3949" w:rsidP="00763585">
            <w:pPr>
              <w:pStyle w:val="TAL"/>
              <w:snapToGrid w:val="0"/>
              <w:jc w:val="center"/>
              <w:rPr>
                <w:del w:id="6484" w:author="Mireille Rozier" w:date="2020-11-24T18:48:00Z"/>
              </w:rPr>
            </w:pPr>
          </w:p>
          <w:p w14:paraId="100D777F" w14:textId="77777777" w:rsidR="003C3949" w:rsidRDefault="003C3949" w:rsidP="00763585">
            <w:pPr>
              <w:pStyle w:val="TAL"/>
              <w:snapToGrid w:val="0"/>
              <w:jc w:val="center"/>
              <w:rPr>
                <w:del w:id="6485" w:author="Mireille Rozier" w:date="2020-11-24T18:48:00Z"/>
              </w:rPr>
            </w:pPr>
            <w:r w:rsidRPr="009743EA">
              <w:object w:dxaOrig="8385" w:dyaOrig="4320" w14:anchorId="7992BBDD">
                <v:shape id="_x0000_i1040" type="#_x0000_t75" style="width:263.3pt;height:135.4pt" o:ole="">
                  <v:imagedata r:id="rId30" o:title=""/>
                </v:shape>
                <o:OLEObject Type="Embed" ProgID="Visio.Drawing.15" ShapeID="_x0000_i1040" DrawAspect="Content" ObjectID="_1667910959" r:id="rId31"/>
              </w:object>
            </w:r>
          </w:p>
          <w:p w14:paraId="6FADF902" w14:textId="77777777" w:rsidR="003C3949" w:rsidRDefault="003C3949" w:rsidP="00763585">
            <w:pPr>
              <w:pStyle w:val="TAL"/>
              <w:snapToGrid w:val="0"/>
              <w:jc w:val="center"/>
              <w:rPr>
                <w:del w:id="6486" w:author="Mireille Rozier" w:date="2020-11-24T18:48:00Z"/>
              </w:rPr>
            </w:pPr>
          </w:p>
          <w:p w14:paraId="0036B293" w14:textId="77777777" w:rsidR="003C3949" w:rsidRDefault="003C3949" w:rsidP="00763585">
            <w:pPr>
              <w:pStyle w:val="TAL"/>
              <w:snapToGrid w:val="0"/>
              <w:jc w:val="center"/>
              <w:rPr>
                <w:del w:id="6487" w:author="Mireille Rozier" w:date="2020-11-24T18:48:00Z"/>
              </w:rPr>
            </w:pPr>
          </w:p>
          <w:p w14:paraId="1FA035AE" w14:textId="4D6D53CB" w:rsidR="003C3949" w:rsidRPr="009743EA" w:rsidRDefault="003C3949">
            <w:pPr>
              <w:pStyle w:val="FL"/>
              <w:rPr>
                <w:rPrChange w:id="6488" w:author="Mireille Rozier" w:date="2020-11-24T18:48:00Z">
                  <w:rPr>
                    <w:color w:val="000000"/>
                  </w:rPr>
                </w:rPrChange>
              </w:rPr>
              <w:pPrChange w:id="6489" w:author="Mireille Rozier" w:date="2020-11-24T18:48:00Z">
                <w:pPr>
                  <w:pStyle w:val="TAL"/>
                  <w:snapToGrid w:val="0"/>
                  <w:jc w:val="center"/>
                </w:pPr>
              </w:pPrChange>
            </w:pPr>
          </w:p>
        </w:tc>
      </w:tr>
      <w:tr w:rsidR="003C3949" w:rsidRPr="009743EA" w14:paraId="2148C4EB"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76347AE5" w14:textId="77777777" w:rsidR="003C3949" w:rsidRDefault="003C3949" w:rsidP="00763585">
            <w:pPr>
              <w:pStyle w:val="TAL"/>
              <w:snapToGrid w:val="0"/>
              <w:jc w:val="center"/>
              <w:rPr>
                <w:del w:id="6490" w:author="Mireille Rozier" w:date="2020-11-24T18:48:00Z"/>
                <w:b/>
                <w:kern w:val="1"/>
              </w:rPr>
            </w:pPr>
          </w:p>
          <w:p w14:paraId="565B9DD9" w14:textId="77777777" w:rsidR="003C3949" w:rsidRDefault="003C3949" w:rsidP="00763585">
            <w:pPr>
              <w:pStyle w:val="TAL"/>
              <w:snapToGrid w:val="0"/>
              <w:jc w:val="center"/>
              <w:rPr>
                <w:del w:id="6491" w:author="Mireille Rozier" w:date="2020-11-24T18:48:00Z"/>
                <w:b/>
                <w:kern w:val="1"/>
              </w:rPr>
            </w:pPr>
          </w:p>
          <w:p w14:paraId="13C37503" w14:textId="77777777" w:rsidR="003C3949" w:rsidRDefault="003C3949" w:rsidP="00763585">
            <w:pPr>
              <w:pStyle w:val="TAL"/>
              <w:snapToGrid w:val="0"/>
              <w:jc w:val="center"/>
              <w:rPr>
                <w:del w:id="6492" w:author="Mireille Rozier" w:date="2020-11-24T18:48:00Z"/>
                <w:b/>
                <w:kern w:val="1"/>
              </w:rPr>
            </w:pPr>
          </w:p>
          <w:p w14:paraId="61189645" w14:textId="77777777" w:rsidR="003C3949" w:rsidRPr="009743EA" w:rsidRDefault="003C3949" w:rsidP="00763585">
            <w:pPr>
              <w:pStyle w:val="TAL"/>
              <w:snapToGrid w:val="0"/>
              <w:jc w:val="center"/>
              <w:rPr>
                <w:b/>
                <w:kern w:val="1"/>
              </w:rPr>
            </w:pPr>
          </w:p>
          <w:p w14:paraId="0749CAB5" w14:textId="77777777" w:rsidR="003C3949" w:rsidRPr="009743EA" w:rsidRDefault="003C3949" w:rsidP="00763585">
            <w:pPr>
              <w:pStyle w:val="TAL"/>
              <w:snapToGrid w:val="0"/>
              <w:jc w:val="center"/>
              <w:rPr>
                <w:b/>
                <w:kern w:val="1"/>
              </w:rPr>
            </w:pPr>
          </w:p>
          <w:p w14:paraId="34F23BF9" w14:textId="77777777" w:rsidR="003C3949" w:rsidRPr="009743EA" w:rsidRDefault="003C3949" w:rsidP="00763585">
            <w:pPr>
              <w:pStyle w:val="TAL"/>
              <w:snapToGrid w:val="0"/>
              <w:jc w:val="center"/>
              <w:rPr>
                <w:b/>
                <w:kern w:val="1"/>
              </w:rPr>
            </w:pPr>
          </w:p>
          <w:p w14:paraId="4BF39E77" w14:textId="77777777" w:rsidR="003C3949" w:rsidRPr="009743EA" w:rsidRDefault="003C3949" w:rsidP="00763585">
            <w:pPr>
              <w:pStyle w:val="TAL"/>
              <w:snapToGrid w:val="0"/>
              <w:jc w:val="center"/>
              <w:rPr>
                <w:ins w:id="6493" w:author="Mireille Rozier" w:date="2020-11-24T18:48:00Z"/>
                <w:b/>
                <w:kern w:val="1"/>
              </w:rPr>
            </w:pPr>
            <w:r w:rsidRPr="009743EA">
              <w:rPr>
                <w:b/>
                <w:kern w:val="1"/>
              </w:rPr>
              <w:t>HTTP Header Information</w:t>
            </w:r>
          </w:p>
          <w:p w14:paraId="5C13215B" w14:textId="77777777" w:rsidR="00FE3B5F" w:rsidRPr="009743EA" w:rsidRDefault="00FE3B5F" w:rsidP="00763585">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6CAC23" w14:textId="77777777" w:rsidR="003C3949" w:rsidRDefault="003C3949" w:rsidP="00763585">
            <w:pPr>
              <w:pStyle w:val="TAL"/>
              <w:snapToGrid w:val="0"/>
              <w:jc w:val="center"/>
              <w:rPr>
                <w:del w:id="6494" w:author="Mireille Rozier" w:date="2020-11-24T18:48:00Z"/>
              </w:rPr>
            </w:pPr>
          </w:p>
          <w:p w14:paraId="00148F77" w14:textId="77777777" w:rsidR="003C3949" w:rsidRDefault="003C3949" w:rsidP="00763585">
            <w:pPr>
              <w:pStyle w:val="TAL"/>
              <w:snapToGrid w:val="0"/>
              <w:jc w:val="center"/>
              <w:rPr>
                <w:del w:id="6495" w:author="Mireille Rozier" w:date="2020-11-24T18: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6496"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6497">
                <w:tblGrid>
                  <w:gridCol w:w="1501"/>
                  <w:gridCol w:w="4359"/>
                </w:tblGrid>
              </w:tblGridChange>
            </w:tblGrid>
            <w:tr w:rsidR="003C3949" w:rsidRPr="009743EA" w14:paraId="5DBC1634" w14:textId="77777777" w:rsidTr="009F506B">
              <w:trPr>
                <w:jc w:val="center"/>
                <w:trPrChange w:id="6498" w:author="Mireille Rozier" w:date="2020-11-24T18:48:00Z">
                  <w:trPr>
                    <w:trHeight w:val="241"/>
                    <w:jc w:val="center"/>
                  </w:trPr>
                </w:trPrChange>
              </w:trPr>
              <w:tc>
                <w:tcPr>
                  <w:tcW w:w="1501" w:type="dxa"/>
                  <w:shd w:val="clear" w:color="auto" w:fill="9CC2E5"/>
                  <w:tcPrChange w:id="6499" w:author="Mireille Rozier" w:date="2020-11-24T18:48:00Z">
                    <w:tcPr>
                      <w:tcW w:w="1501" w:type="dxa"/>
                      <w:shd w:val="clear" w:color="auto" w:fill="9CC2E5"/>
                    </w:tcPr>
                  </w:tcPrChange>
                </w:tcPr>
                <w:p w14:paraId="64F39000" w14:textId="77777777" w:rsidR="003C3949" w:rsidRPr="009743EA" w:rsidRDefault="003C3949" w:rsidP="00763585">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6500" w:author="Mireille Rozier" w:date="2020-11-24T18:48:00Z">
                    <w:tcPr>
                      <w:tcW w:w="4359" w:type="dxa"/>
                      <w:shd w:val="clear" w:color="auto" w:fill="9CC2E5"/>
                    </w:tcPr>
                  </w:tcPrChange>
                </w:tcPr>
                <w:p w14:paraId="6EE83813" w14:textId="77777777" w:rsidR="003C3949" w:rsidRPr="009743EA" w:rsidRDefault="003C3949" w:rsidP="00763585">
                  <w:pPr>
                    <w:pStyle w:val="TAL"/>
                    <w:snapToGrid w:val="0"/>
                    <w:jc w:val="center"/>
                    <w:rPr>
                      <w:rFonts w:eastAsia="Calibri"/>
                      <w:b/>
                      <w:szCs w:val="22"/>
                    </w:rPr>
                  </w:pPr>
                  <w:r w:rsidRPr="009743EA">
                    <w:rPr>
                      <w:rFonts w:eastAsia="Calibri"/>
                      <w:b/>
                      <w:szCs w:val="22"/>
                    </w:rPr>
                    <w:t>Value</w:t>
                  </w:r>
                </w:p>
              </w:tc>
            </w:tr>
            <w:tr w:rsidR="003C3949" w:rsidRPr="009743EA" w14:paraId="4E73D055" w14:textId="77777777" w:rsidTr="009F506B">
              <w:trPr>
                <w:jc w:val="center"/>
                <w:trPrChange w:id="6501" w:author="Mireille Rozier" w:date="2020-11-24T18:48:00Z">
                  <w:trPr>
                    <w:trHeight w:val="260"/>
                    <w:jc w:val="center"/>
                  </w:trPr>
                </w:trPrChange>
              </w:trPr>
              <w:tc>
                <w:tcPr>
                  <w:tcW w:w="1501" w:type="dxa"/>
                  <w:shd w:val="clear" w:color="auto" w:fill="DEEAF6"/>
                  <w:tcPrChange w:id="6502" w:author="Mireille Rozier" w:date="2020-11-24T18:48:00Z">
                    <w:tcPr>
                      <w:tcW w:w="1501" w:type="dxa"/>
                      <w:shd w:val="clear" w:color="auto" w:fill="DEEAF6"/>
                    </w:tcPr>
                  </w:tcPrChange>
                </w:tcPr>
                <w:p w14:paraId="13ACB8E9" w14:textId="77777777" w:rsidR="003C3949" w:rsidRPr="009743EA" w:rsidRDefault="003C3949" w:rsidP="00763585">
                  <w:pPr>
                    <w:pStyle w:val="TAL"/>
                    <w:snapToGrid w:val="0"/>
                    <w:jc w:val="center"/>
                    <w:rPr>
                      <w:rFonts w:eastAsia="Calibri"/>
                      <w:szCs w:val="22"/>
                    </w:rPr>
                  </w:pPr>
                  <w:r w:rsidRPr="009743EA">
                    <w:rPr>
                      <w:rFonts w:eastAsia="Calibri"/>
                      <w:szCs w:val="22"/>
                    </w:rPr>
                    <w:t>Accept</w:t>
                  </w:r>
                </w:p>
              </w:tc>
              <w:tc>
                <w:tcPr>
                  <w:tcW w:w="4359" w:type="dxa"/>
                  <w:shd w:val="clear" w:color="auto" w:fill="auto"/>
                  <w:tcPrChange w:id="6503" w:author="Mireille Rozier" w:date="2020-11-24T18:48:00Z">
                    <w:tcPr>
                      <w:tcW w:w="4359" w:type="dxa"/>
                      <w:shd w:val="clear" w:color="auto" w:fill="auto"/>
                    </w:tcPr>
                  </w:tcPrChange>
                </w:tcPr>
                <w:p w14:paraId="643E8B53" w14:textId="77777777" w:rsidR="003C3949" w:rsidRPr="009743EA" w:rsidRDefault="003C3949" w:rsidP="00763585">
                  <w:pPr>
                    <w:pStyle w:val="TAL"/>
                    <w:snapToGrid w:val="0"/>
                    <w:rPr>
                      <w:rFonts w:eastAsia="Calibri"/>
                      <w:szCs w:val="22"/>
                    </w:rPr>
                  </w:pPr>
                  <w:r w:rsidRPr="009743EA">
                    <w:rPr>
                      <w:rFonts w:eastAsia="Calibri"/>
                      <w:szCs w:val="22"/>
                    </w:rPr>
                    <w:t>application/</w:t>
                  </w:r>
                  <w:r w:rsidR="009F506B" w:rsidRPr="009743EA">
                    <w:rPr>
                      <w:rFonts w:eastAsia="Calibri"/>
                      <w:szCs w:val="22"/>
                    </w:rPr>
                    <w:t xml:space="preserve"> </w:t>
                  </w:r>
                  <w:r w:rsidRPr="009743EA">
                    <w:rPr>
                      <w:rFonts w:eastAsia="Calibri"/>
                      <w:szCs w:val="22"/>
                    </w:rPr>
                    <w:t>json</w:t>
                  </w:r>
                </w:p>
              </w:tc>
            </w:tr>
            <w:tr w:rsidR="003C3949" w:rsidRPr="009743EA" w14:paraId="28074C6F" w14:textId="77777777" w:rsidTr="009F506B">
              <w:trPr>
                <w:jc w:val="center"/>
                <w:trPrChange w:id="6504" w:author="Mireille Rozier" w:date="2020-11-24T18:48:00Z">
                  <w:trPr>
                    <w:trHeight w:val="241"/>
                    <w:jc w:val="center"/>
                  </w:trPr>
                </w:trPrChange>
              </w:trPr>
              <w:tc>
                <w:tcPr>
                  <w:tcW w:w="1501" w:type="dxa"/>
                  <w:shd w:val="clear" w:color="auto" w:fill="DEEAF6"/>
                  <w:tcPrChange w:id="6505" w:author="Mireille Rozier" w:date="2020-11-24T18:48:00Z">
                    <w:tcPr>
                      <w:tcW w:w="1501" w:type="dxa"/>
                      <w:shd w:val="clear" w:color="auto" w:fill="DEEAF6"/>
                    </w:tcPr>
                  </w:tcPrChange>
                </w:tcPr>
                <w:p w14:paraId="4C0C3D45" w14:textId="77777777" w:rsidR="003C3949" w:rsidRPr="009743EA" w:rsidRDefault="003C3949" w:rsidP="00763585">
                  <w:pPr>
                    <w:pStyle w:val="TAL"/>
                    <w:snapToGrid w:val="0"/>
                    <w:jc w:val="center"/>
                    <w:rPr>
                      <w:rFonts w:eastAsia="Calibri"/>
                      <w:szCs w:val="22"/>
                    </w:rPr>
                  </w:pPr>
                  <w:r w:rsidRPr="009743EA">
                    <w:rPr>
                      <w:rFonts w:eastAsia="Calibri"/>
                      <w:szCs w:val="22"/>
                    </w:rPr>
                    <w:t>X-M2M-RI</w:t>
                  </w:r>
                </w:p>
              </w:tc>
              <w:tc>
                <w:tcPr>
                  <w:tcW w:w="4359" w:type="dxa"/>
                  <w:shd w:val="clear" w:color="auto" w:fill="auto"/>
                  <w:tcPrChange w:id="6506" w:author="Mireille Rozier" w:date="2020-11-24T18:48:00Z">
                    <w:tcPr>
                      <w:tcW w:w="4359" w:type="dxa"/>
                      <w:shd w:val="clear" w:color="auto" w:fill="auto"/>
                    </w:tcPr>
                  </w:tcPrChange>
                </w:tcPr>
                <w:p w14:paraId="0C976B98" w14:textId="77777777" w:rsidR="003C3949" w:rsidRPr="009743EA" w:rsidRDefault="003C3949" w:rsidP="00763585">
                  <w:pPr>
                    <w:pStyle w:val="TAL"/>
                    <w:snapToGrid w:val="0"/>
                    <w:rPr>
                      <w:rFonts w:eastAsia="Calibri"/>
                      <w:szCs w:val="22"/>
                    </w:rPr>
                  </w:pPr>
                  <w:r w:rsidRPr="009743EA">
                    <w:rPr>
                      <w:rFonts w:eastAsia="Calibri"/>
                      <w:szCs w:val="22"/>
                    </w:rPr>
                    <w:t>Request</w:t>
                  </w:r>
                  <w:r w:rsidR="009F506B" w:rsidRPr="009743EA">
                    <w:rPr>
                      <w:rFonts w:eastAsia="Calibri"/>
                      <w:szCs w:val="22"/>
                    </w:rPr>
                    <w:t xml:space="preserve"> </w:t>
                  </w:r>
                  <w:r w:rsidRPr="009743EA">
                    <w:rPr>
                      <w:rFonts w:eastAsia="Calibri"/>
                      <w:szCs w:val="22"/>
                    </w:rPr>
                    <w:t>ID</w:t>
                  </w:r>
                  <w:r w:rsidR="009F506B" w:rsidRPr="009743EA">
                    <w:rPr>
                      <w:rFonts w:eastAsia="Calibri"/>
                      <w:szCs w:val="22"/>
                    </w:rPr>
                    <w:t xml:space="preserve"> </w:t>
                  </w:r>
                </w:p>
              </w:tc>
            </w:tr>
            <w:tr w:rsidR="003C3949" w:rsidRPr="009743EA" w14:paraId="5A579830" w14:textId="77777777" w:rsidTr="009F506B">
              <w:trPr>
                <w:jc w:val="center"/>
                <w:trPrChange w:id="6507" w:author="Mireille Rozier" w:date="2020-11-24T18:48:00Z">
                  <w:trPr>
                    <w:trHeight w:val="260"/>
                    <w:jc w:val="center"/>
                  </w:trPr>
                </w:trPrChange>
              </w:trPr>
              <w:tc>
                <w:tcPr>
                  <w:tcW w:w="1501" w:type="dxa"/>
                  <w:shd w:val="clear" w:color="auto" w:fill="DEEAF6"/>
                  <w:tcPrChange w:id="6508" w:author="Mireille Rozier" w:date="2020-11-24T18:48:00Z">
                    <w:tcPr>
                      <w:tcW w:w="1501" w:type="dxa"/>
                      <w:shd w:val="clear" w:color="auto" w:fill="DEEAF6"/>
                    </w:tcPr>
                  </w:tcPrChange>
                </w:tcPr>
                <w:p w14:paraId="3B0C0A3A" w14:textId="77777777" w:rsidR="003C3949" w:rsidRPr="009743EA" w:rsidRDefault="003C3949" w:rsidP="00763585">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6509" w:author="Mireille Rozier" w:date="2020-11-24T18:48:00Z">
                    <w:tcPr>
                      <w:tcW w:w="4359" w:type="dxa"/>
                      <w:shd w:val="clear" w:color="auto" w:fill="auto"/>
                    </w:tcPr>
                  </w:tcPrChange>
                </w:tcPr>
                <w:p w14:paraId="57F12CFC" w14:textId="77777777" w:rsidR="003C3949" w:rsidRPr="009743EA" w:rsidRDefault="003C3949" w:rsidP="00763585">
                  <w:pPr>
                    <w:pStyle w:val="TAL"/>
                    <w:snapToGrid w:val="0"/>
                    <w:rPr>
                      <w:rFonts w:eastAsia="Calibri"/>
                      <w:szCs w:val="22"/>
                    </w:rPr>
                  </w:pPr>
                  <w:r w:rsidRPr="009743EA">
                    <w:rPr>
                      <w:rFonts w:eastAsia="Calibri"/>
                      <w:rPrChange w:id="6510" w:author="Mireille Rozier" w:date="2020-11-24T18:48:00Z">
                        <w:rPr>
                          <w:rFonts w:ascii="Times New Roman" w:eastAsia="Calibri" w:hAnsi="Times New Roman"/>
                        </w:rPr>
                      </w:rPrChange>
                    </w:rPr>
                    <w:t>CSE-ID</w:t>
                  </w:r>
                  <w:r w:rsidR="009F506B" w:rsidRPr="009743EA">
                    <w:rPr>
                      <w:rFonts w:eastAsia="Calibri"/>
                      <w:rPrChange w:id="6511" w:author="Mireille Rozier" w:date="2020-11-24T18:48:00Z">
                        <w:rPr>
                          <w:rFonts w:ascii="Times New Roman" w:eastAsia="Calibri" w:hAnsi="Times New Roman"/>
                        </w:rPr>
                      </w:rPrChange>
                    </w:rPr>
                    <w:t xml:space="preserve"> </w:t>
                  </w:r>
                  <w:r w:rsidRPr="009743EA">
                    <w:rPr>
                      <w:rFonts w:eastAsia="Calibri"/>
                      <w:rPrChange w:id="6512" w:author="Mireille Rozier" w:date="2020-11-24T18:48:00Z">
                        <w:rPr>
                          <w:rFonts w:ascii="Times New Roman" w:eastAsia="Calibri" w:hAnsi="Times New Roman"/>
                        </w:rPr>
                      </w:rPrChange>
                    </w:rPr>
                    <w:t>of</w:t>
                  </w:r>
                  <w:r w:rsidR="009F506B" w:rsidRPr="009743EA">
                    <w:rPr>
                      <w:rFonts w:eastAsia="Calibri"/>
                      <w:rPrChange w:id="6513" w:author="Mireille Rozier" w:date="2020-11-24T18:48:00Z">
                        <w:rPr>
                          <w:rFonts w:ascii="Times New Roman" w:eastAsia="Calibri" w:hAnsi="Times New Roman"/>
                        </w:rPr>
                      </w:rPrChange>
                    </w:rPr>
                    <w:t xml:space="preserve"> </w:t>
                  </w:r>
                  <w:r w:rsidRPr="009743EA">
                    <w:rPr>
                      <w:rFonts w:eastAsia="Calibri"/>
                      <w:rPrChange w:id="6514" w:author="Mireille Rozier" w:date="2020-11-24T18:48:00Z">
                        <w:rPr>
                          <w:rFonts w:ascii="Times New Roman" w:eastAsia="Calibri" w:hAnsi="Times New Roman"/>
                        </w:rPr>
                      </w:rPrChange>
                    </w:rPr>
                    <w:t>request</w:t>
                  </w:r>
                  <w:r w:rsidR="009F506B" w:rsidRPr="009743EA">
                    <w:rPr>
                      <w:rFonts w:eastAsia="Calibri"/>
                      <w:rPrChange w:id="6515" w:author="Mireille Rozier" w:date="2020-11-24T18:48:00Z">
                        <w:rPr>
                          <w:rFonts w:ascii="Times New Roman" w:eastAsia="Calibri" w:hAnsi="Times New Roman"/>
                        </w:rPr>
                      </w:rPrChange>
                    </w:rPr>
                    <w:t xml:space="preserve"> </w:t>
                  </w:r>
                  <w:r w:rsidRPr="009743EA">
                    <w:rPr>
                      <w:rFonts w:eastAsia="Calibri"/>
                      <w:rPrChange w:id="6516" w:author="Mireille Rozier" w:date="2020-11-24T18:48:00Z">
                        <w:rPr>
                          <w:rFonts w:ascii="Times New Roman" w:eastAsia="Calibri" w:hAnsi="Times New Roman"/>
                        </w:rPr>
                      </w:rPrChange>
                    </w:rPr>
                    <w:t>originator</w:t>
                  </w:r>
                </w:p>
              </w:tc>
            </w:tr>
            <w:tr w:rsidR="00004633" w:rsidRPr="009743EA" w14:paraId="658C8F5D" w14:textId="77777777" w:rsidTr="009F506B">
              <w:trPr>
                <w:jc w:val="center"/>
                <w:trPrChange w:id="6517" w:author="Mireille Rozier" w:date="2020-11-24T18:48:00Z">
                  <w:trPr>
                    <w:trHeight w:val="260"/>
                    <w:jc w:val="center"/>
                  </w:trPr>
                </w:trPrChange>
              </w:trPr>
              <w:tc>
                <w:tcPr>
                  <w:tcW w:w="1501" w:type="dxa"/>
                  <w:shd w:val="clear" w:color="auto" w:fill="DEEAF6"/>
                  <w:tcPrChange w:id="6518" w:author="Mireille Rozier" w:date="2020-11-24T18:48:00Z">
                    <w:tcPr>
                      <w:tcW w:w="1501" w:type="dxa"/>
                      <w:shd w:val="clear" w:color="auto" w:fill="DEEAF6"/>
                    </w:tcPr>
                  </w:tcPrChange>
                </w:tcPr>
                <w:p w14:paraId="6D763EB4" w14:textId="77777777" w:rsidR="00004633" w:rsidRPr="009743EA" w:rsidRDefault="00004633" w:rsidP="00004633">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6519" w:author="Mireille Rozier" w:date="2020-11-24T18:48:00Z">
                    <w:tcPr>
                      <w:tcW w:w="4359" w:type="dxa"/>
                      <w:shd w:val="clear" w:color="auto" w:fill="auto"/>
                    </w:tcPr>
                  </w:tcPrChange>
                </w:tcPr>
                <w:p w14:paraId="6C50745A" w14:textId="77777777" w:rsidR="00004633" w:rsidRPr="009743EA" w:rsidRDefault="00004633" w:rsidP="00004633">
                  <w:pPr>
                    <w:pStyle w:val="TAL"/>
                    <w:snapToGrid w:val="0"/>
                    <w:rPr>
                      <w:rFonts w:eastAsia="Calibri"/>
                      <w:szCs w:val="22"/>
                    </w:rPr>
                  </w:pPr>
                  <w:r w:rsidRPr="009743EA">
                    <w:rPr>
                      <w:rFonts w:eastAsia="Calibri"/>
                      <w:szCs w:val="22"/>
                    </w:rPr>
                    <w:t>Release</w:t>
                  </w:r>
                  <w:r w:rsidR="009F506B" w:rsidRPr="009743EA">
                    <w:rPr>
                      <w:rFonts w:eastAsia="Calibri"/>
                      <w:szCs w:val="22"/>
                    </w:rPr>
                    <w:t xml:space="preserve"> </w:t>
                  </w:r>
                  <w:r w:rsidRPr="009743EA">
                    <w:rPr>
                      <w:rFonts w:eastAsia="Calibri"/>
                      <w:szCs w:val="22"/>
                    </w:rPr>
                    <w:t>Version</w:t>
                  </w:r>
                  <w:r w:rsidR="009F506B" w:rsidRPr="009743EA">
                    <w:rPr>
                      <w:rFonts w:eastAsia="Calibri"/>
                      <w:szCs w:val="22"/>
                    </w:rPr>
                    <w:t xml:space="preserve"> </w:t>
                  </w:r>
                  <w:r w:rsidRPr="009743EA">
                    <w:rPr>
                      <w:rFonts w:eastAsia="Calibri"/>
                      <w:szCs w:val="22"/>
                    </w:rPr>
                    <w:t>Indicator</w:t>
                  </w:r>
                </w:p>
              </w:tc>
            </w:tr>
          </w:tbl>
          <w:p w14:paraId="2FD0660E" w14:textId="77777777" w:rsidR="003C3949" w:rsidRDefault="003C3949" w:rsidP="00763585">
            <w:pPr>
              <w:pStyle w:val="TAL"/>
              <w:snapToGrid w:val="0"/>
              <w:jc w:val="center"/>
              <w:rPr>
                <w:del w:id="6520" w:author="Mireille Rozier" w:date="2020-11-24T18:48:00Z"/>
              </w:rPr>
            </w:pPr>
          </w:p>
          <w:p w14:paraId="5C64C790" w14:textId="77777777" w:rsidR="003C3949" w:rsidRPr="009743EA" w:rsidRDefault="003C3949" w:rsidP="00763585">
            <w:pPr>
              <w:pStyle w:val="TAL"/>
              <w:snapToGrid w:val="0"/>
              <w:jc w:val="center"/>
            </w:pPr>
          </w:p>
        </w:tc>
      </w:tr>
      <w:tr w:rsidR="004078E0" w:rsidRPr="009743EA" w14:paraId="0712AA2C" w14:textId="77777777" w:rsidTr="00CE497E">
        <w:trPr>
          <w:jc w:val="center"/>
        </w:trPr>
        <w:tc>
          <w:tcPr>
            <w:tcW w:w="1286" w:type="dxa"/>
            <w:tcBorders>
              <w:top w:val="single" w:sz="4" w:space="0" w:color="000000"/>
              <w:left w:val="single" w:sz="4" w:space="0" w:color="000000"/>
              <w:bottom w:val="single" w:sz="4" w:space="0" w:color="000000"/>
            </w:tcBorders>
            <w:shd w:val="clear" w:color="auto" w:fill="E7E6E6"/>
          </w:tcPr>
          <w:p w14:paraId="7FB72A88" w14:textId="77777777" w:rsidR="004078E0" w:rsidRPr="009743EA" w:rsidRDefault="004078E0" w:rsidP="00C072AF">
            <w:pPr>
              <w:pStyle w:val="Default"/>
              <w:jc w:val="center"/>
              <w:rPr>
                <w:rFonts w:ascii="Arial" w:eastAsia="Malgun Gothic" w:hAnsi="Arial"/>
                <w:b/>
                <w:color w:val="auto"/>
                <w:kern w:val="1"/>
                <w:sz w:val="18"/>
                <w:szCs w:val="20"/>
              </w:rPr>
            </w:pPr>
          </w:p>
          <w:p w14:paraId="30E7A855" w14:textId="77777777" w:rsidR="004078E0" w:rsidRPr="009743EA" w:rsidRDefault="004078E0" w:rsidP="00C072AF">
            <w:pPr>
              <w:pStyle w:val="Default"/>
              <w:jc w:val="center"/>
              <w:rPr>
                <w:rFonts w:ascii="Arial" w:eastAsia="Malgun Gothic" w:hAnsi="Arial"/>
                <w:b/>
                <w:color w:val="auto"/>
                <w:kern w:val="1"/>
                <w:sz w:val="18"/>
                <w:szCs w:val="20"/>
              </w:rPr>
            </w:pPr>
          </w:p>
          <w:p w14:paraId="42318159" w14:textId="77777777" w:rsidR="004078E0" w:rsidRPr="009743EA" w:rsidRDefault="004078E0" w:rsidP="00C072AF">
            <w:pPr>
              <w:pStyle w:val="Default"/>
              <w:jc w:val="center"/>
              <w:rPr>
                <w:rFonts w:ascii="Arial" w:eastAsia="Malgun Gothic" w:hAnsi="Arial"/>
                <w:b/>
                <w:color w:val="auto"/>
                <w:kern w:val="1"/>
                <w:sz w:val="18"/>
                <w:szCs w:val="20"/>
              </w:rPr>
            </w:pPr>
          </w:p>
          <w:p w14:paraId="003BFD37" w14:textId="77777777" w:rsidR="004078E0" w:rsidRPr="009743EA" w:rsidRDefault="004078E0" w:rsidP="00C072AF">
            <w:pPr>
              <w:pStyle w:val="Default"/>
              <w:jc w:val="center"/>
              <w:rPr>
                <w:rFonts w:ascii="Arial" w:eastAsia="Malgun Gothic" w:hAnsi="Arial"/>
                <w:b/>
                <w:color w:val="auto"/>
                <w:kern w:val="1"/>
                <w:sz w:val="18"/>
                <w:szCs w:val="20"/>
              </w:rPr>
            </w:pPr>
          </w:p>
          <w:p w14:paraId="186DDE35" w14:textId="77777777" w:rsidR="004078E0" w:rsidRPr="009743EA" w:rsidRDefault="004078E0" w:rsidP="00C072AF">
            <w:pPr>
              <w:pStyle w:val="Default"/>
              <w:jc w:val="center"/>
              <w:rPr>
                <w:rFonts w:ascii="Arial" w:eastAsia="Malgun Gothic" w:hAnsi="Arial"/>
                <w:b/>
                <w:color w:val="auto"/>
                <w:kern w:val="1"/>
                <w:sz w:val="18"/>
                <w:szCs w:val="20"/>
              </w:rPr>
            </w:pPr>
          </w:p>
          <w:p w14:paraId="49F245B6" w14:textId="77777777" w:rsidR="004078E0" w:rsidRPr="009743EA" w:rsidRDefault="004078E0" w:rsidP="00C072AF">
            <w:pPr>
              <w:pStyle w:val="Default"/>
              <w:jc w:val="center"/>
              <w:rPr>
                <w:rFonts w:ascii="Arial" w:eastAsia="Malgun Gothic" w:hAnsi="Arial"/>
                <w:b/>
                <w:color w:val="auto"/>
                <w:kern w:val="1"/>
                <w:sz w:val="18"/>
                <w:szCs w:val="20"/>
              </w:rPr>
            </w:pPr>
          </w:p>
          <w:p w14:paraId="6E6930A3" w14:textId="77777777" w:rsidR="004078E0" w:rsidRPr="009743EA" w:rsidRDefault="004078E0" w:rsidP="00C072AF">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47BC13E" w14:textId="77777777" w:rsidR="004078E0" w:rsidRPr="009743EA" w:rsidRDefault="004078E0">
            <w:pPr>
              <w:pStyle w:val="TAL"/>
              <w:keepNext w:val="0"/>
              <w:snapToGrid w:val="0"/>
              <w:jc w:val="center"/>
              <w:rPr>
                <w:b/>
                <w:kern w:val="1"/>
              </w:rPr>
              <w:pPrChange w:id="6521" w:author="Mireille Rozier" w:date="2020-11-24T18:48:00Z">
                <w:pPr>
                  <w:pStyle w:val="TAL"/>
                  <w:snapToGrid w:val="0"/>
                  <w:jc w:val="center"/>
                </w:pPr>
              </w:pPrChange>
            </w:pPr>
            <w:r w:rsidRPr="009743EA">
              <w:rPr>
                <w:b/>
                <w:kern w:val="1"/>
              </w:rPr>
              <w:t>RCN=0</w:t>
            </w:r>
          </w:p>
          <w:p w14:paraId="2AB1543F" w14:textId="77777777" w:rsidR="004078E0" w:rsidRPr="009743EA" w:rsidRDefault="004078E0">
            <w:pPr>
              <w:pStyle w:val="TAL"/>
              <w:keepNext w:val="0"/>
              <w:snapToGrid w:val="0"/>
              <w:jc w:val="center"/>
              <w:rPr>
                <w:b/>
                <w:kern w:val="1"/>
              </w:rPr>
              <w:pPrChange w:id="6522" w:author="Mireille Rozier" w:date="2020-11-24T18:48:00Z">
                <w:pPr>
                  <w:pStyle w:val="TAL"/>
                  <w:snapToGrid w:val="0"/>
                  <w:jc w:val="center"/>
                </w:pPr>
              </w:pPrChange>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F9BDDD" w14:textId="77777777" w:rsidR="004078E0" w:rsidRPr="009743EA" w:rsidRDefault="004078E0">
            <w:pPr>
              <w:pStyle w:val="TAL"/>
              <w:keepNext w:val="0"/>
              <w:snapToGrid w:val="0"/>
              <w:ind w:left="284"/>
              <w:pPrChange w:id="6523" w:author="Mireille Rozier" w:date="2020-11-24T18:48:00Z">
                <w:pPr>
                  <w:pStyle w:val="TAL"/>
                  <w:snapToGrid w:val="0"/>
                  <w:ind w:left="284"/>
                </w:pPr>
              </w:pPrChange>
            </w:pPr>
          </w:p>
          <w:p w14:paraId="5AF5C457" w14:textId="77777777" w:rsidR="004078E0" w:rsidRPr="009743EA" w:rsidRDefault="004078E0">
            <w:pPr>
              <w:pStyle w:val="NoSpacing"/>
              <w:wordWrap/>
              <w:rPr>
                <w:rFonts w:ascii="Times New Roman" w:hAnsi="Times New Roman"/>
                <w:b/>
                <w:sz w:val="24"/>
                <w:lang w:val="en-GB"/>
                <w:rPrChange w:id="6524" w:author="Mireille Rozier" w:date="2020-11-24T18:48:00Z">
                  <w:rPr>
                    <w:rFonts w:ascii="Times New Roman" w:hAnsi="Times New Roman"/>
                    <w:b/>
                    <w:sz w:val="24"/>
                  </w:rPr>
                </w:rPrChange>
              </w:rPr>
              <w:pPrChange w:id="6525" w:author="Mireille Rozier" w:date="2020-11-24T18:48:00Z">
                <w:pPr>
                  <w:pStyle w:val="NoSpacing"/>
                </w:pPr>
              </w:pPrChange>
            </w:pPr>
            <w:r w:rsidRPr="009743EA">
              <w:rPr>
                <w:rFonts w:ascii="Times New Roman" w:hAnsi="Times New Roman"/>
                <w:lang w:val="en-GB"/>
                <w:rPrChange w:id="6526" w:author="Mireille Rozier" w:date="2020-11-24T18:48:00Z">
                  <w:rPr>
                    <w:rFonts w:ascii="Times New Roman" w:hAnsi="Times New Roman"/>
                  </w:rPr>
                </w:rPrChange>
              </w:rPr>
              <w:t xml:space="preserve">    </w:t>
            </w:r>
            <w:r w:rsidRPr="009743EA">
              <w:rPr>
                <w:rFonts w:ascii="Times New Roman" w:hAnsi="Times New Roman"/>
                <w:b/>
                <w:sz w:val="24"/>
                <w:lang w:val="en-GB"/>
                <w:rPrChange w:id="6527" w:author="Mireille Rozier" w:date="2020-11-24T18:48:00Z">
                  <w:rPr>
                    <w:rFonts w:ascii="Times New Roman" w:hAnsi="Times New Roman"/>
                    <w:b/>
                    <w:sz w:val="24"/>
                  </w:rPr>
                </w:rPrChange>
              </w:rPr>
              <w:t>API/CSR/DEL/001_RCN0</w:t>
            </w:r>
          </w:p>
          <w:p w14:paraId="217A1D97" w14:textId="77777777" w:rsidR="004078E0" w:rsidRPr="009743EA" w:rsidRDefault="004078E0" w:rsidP="00C072AF">
            <w:pPr>
              <w:widowControl w:val="0"/>
              <w:overflowPunct/>
              <w:spacing w:after="0"/>
              <w:ind w:left="284"/>
              <w:jc w:val="both"/>
              <w:textAlignment w:val="auto"/>
              <w:rPr>
                <w:rFonts w:ascii="Arial" w:hAnsi="Arial"/>
                <w:b/>
                <w:color w:val="0070C0"/>
                <w:sz w:val="18"/>
              </w:rPr>
            </w:pPr>
          </w:p>
          <w:p w14:paraId="64CDF77B" w14:textId="77777777" w:rsidR="004078E0" w:rsidRPr="009743EA" w:rsidRDefault="004078E0" w:rsidP="00C072AF">
            <w:pPr>
              <w:widowControl w:val="0"/>
              <w:overflowPunct/>
              <w:spacing w:after="0"/>
              <w:ind w:left="284"/>
              <w:jc w:val="both"/>
              <w:textAlignment w:val="auto"/>
              <w:rPr>
                <w:rFonts w:ascii="Arial" w:hAnsi="Arial"/>
                <w:b/>
                <w:color w:val="0070C0"/>
                <w:sz w:val="18"/>
                <w:rPrChange w:id="6528" w:author="Mireille Rozier" w:date="2020-11-24T18:48:00Z">
                  <w:rPr>
                    <w:rFonts w:ascii="Arial" w:hAnsi="Arial"/>
                    <w:b/>
                    <w:color w:val="0070C0"/>
                    <w:sz w:val="18"/>
                    <w:lang w:val="en-US"/>
                  </w:rPr>
                </w:rPrChange>
              </w:rPr>
            </w:pPr>
          </w:p>
          <w:p w14:paraId="4C9C0A6A" w14:textId="77777777" w:rsidR="004078E0" w:rsidRPr="009743EA" w:rsidRDefault="004078E0" w:rsidP="00C072AF">
            <w:pPr>
              <w:widowControl w:val="0"/>
              <w:overflowPunct/>
              <w:spacing w:after="0"/>
              <w:ind w:left="284"/>
              <w:textAlignment w:val="auto"/>
              <w:rPr>
                <w:rFonts w:ascii="Arial" w:hAnsi="Arial"/>
                <w:color w:val="0070C0"/>
                <w:sz w:val="18"/>
              </w:rPr>
            </w:pPr>
          </w:p>
          <w:p w14:paraId="19487175" w14:textId="77777777" w:rsidR="004078E0" w:rsidRPr="009743EA" w:rsidRDefault="004078E0" w:rsidP="00C072AF">
            <w:pPr>
              <w:widowControl w:val="0"/>
              <w:overflowPunct/>
              <w:spacing w:after="0"/>
              <w:ind w:left="284"/>
              <w:textAlignment w:val="auto"/>
              <w:rPr>
                <w:rFonts w:ascii="Arial" w:hAnsi="Arial"/>
                <w:b/>
                <w:color w:val="0070C0"/>
                <w:sz w:val="18"/>
              </w:rPr>
            </w:pPr>
            <w:r w:rsidRPr="009743EA">
              <w:rPr>
                <w:rFonts w:ascii="Arial" w:hAnsi="Arial"/>
                <w:b/>
                <w:color w:val="0070C0"/>
                <w:sz w:val="18"/>
              </w:rPr>
              <w:t>HTTP Request:</w:t>
            </w:r>
          </w:p>
          <w:p w14:paraId="0B354D08" w14:textId="77777777" w:rsidR="004078E0" w:rsidRPr="009743EA" w:rsidRDefault="004078E0" w:rsidP="00C072AF">
            <w:pPr>
              <w:widowControl w:val="0"/>
              <w:overflowPunct/>
              <w:spacing w:after="0"/>
              <w:ind w:left="284"/>
              <w:textAlignment w:val="auto"/>
              <w:rPr>
                <w:rFonts w:ascii="Arial" w:hAnsi="Arial"/>
                <w:color w:val="0070C0"/>
                <w:sz w:val="18"/>
              </w:rPr>
            </w:pPr>
          </w:p>
          <w:p w14:paraId="16D8CFE0" w14:textId="77777777" w:rsidR="004078E0" w:rsidRPr="009743EA" w:rsidRDefault="001153A6" w:rsidP="00C072AF">
            <w:pPr>
              <w:widowControl w:val="0"/>
              <w:overflowPunct/>
              <w:spacing w:after="0"/>
              <w:ind w:left="284"/>
              <w:textAlignment w:val="auto"/>
              <w:rPr>
                <w:rFonts w:ascii="Arial" w:hAnsi="Arial"/>
                <w:color w:val="0070C0"/>
                <w:sz w:val="18"/>
              </w:rPr>
            </w:pPr>
            <w:r w:rsidRPr="009743EA">
              <w:rPr>
                <w:rFonts w:ascii="Arial" w:hAnsi="Arial"/>
                <w:color w:val="0070C0"/>
                <w:sz w:val="18"/>
              </w:rPr>
              <w:t>DEL</w:t>
            </w:r>
            <w:r w:rsidR="002E4A68" w:rsidRPr="009743EA">
              <w:rPr>
                <w:rFonts w:ascii="Arial" w:hAnsi="Arial"/>
                <w:color w:val="0070C0"/>
                <w:sz w:val="18"/>
              </w:rPr>
              <w:t xml:space="preserve">ETE </w:t>
            </w:r>
            <w:r w:rsidR="004078E0" w:rsidRPr="009743EA">
              <w:rPr>
                <w:rFonts w:ascii="Arial" w:hAnsi="Arial"/>
                <w:color w:val="0070C0"/>
                <w:sz w:val="18"/>
              </w:rPr>
              <w:t>/cse-name/cse-name2?rcn=0 HTTP/1.1</w:t>
            </w:r>
          </w:p>
          <w:p w14:paraId="16AB7F0C" w14:textId="77777777" w:rsidR="004078E0" w:rsidRPr="00062C7A" w:rsidRDefault="004078E0">
            <w:pPr>
              <w:pStyle w:val="TAL"/>
              <w:keepNext w:val="0"/>
              <w:snapToGrid w:val="0"/>
              <w:ind w:left="284"/>
              <w:jc w:val="both"/>
              <w:rPr>
                <w:color w:val="0070C0"/>
                <w:lang w:val="fr-FR"/>
              </w:rPr>
              <w:pPrChange w:id="6529" w:author="Mireille Rozier" w:date="2020-11-24T18:48:00Z">
                <w:pPr>
                  <w:pStyle w:val="TAL"/>
                  <w:snapToGrid w:val="0"/>
                  <w:ind w:left="284"/>
                  <w:jc w:val="both"/>
                </w:pPr>
              </w:pPrChange>
            </w:pPr>
            <w:r w:rsidRPr="00062C7A">
              <w:rPr>
                <w:color w:val="0070C0"/>
                <w:lang w:val="fr-FR"/>
              </w:rPr>
              <w:t>Host: 192.168.56.102:9011</w:t>
            </w:r>
          </w:p>
          <w:p w14:paraId="4C35AB74" w14:textId="77777777" w:rsidR="004078E0" w:rsidRPr="00062C7A" w:rsidRDefault="004078E0">
            <w:pPr>
              <w:pStyle w:val="TAL"/>
              <w:keepNext w:val="0"/>
              <w:snapToGrid w:val="0"/>
              <w:ind w:left="284"/>
              <w:jc w:val="both"/>
              <w:rPr>
                <w:color w:val="0070C0"/>
                <w:lang w:val="fr-FR"/>
              </w:rPr>
              <w:pPrChange w:id="6530" w:author="Mireille Rozier" w:date="2020-11-24T18:48:00Z">
                <w:pPr>
                  <w:pStyle w:val="TAL"/>
                  <w:snapToGrid w:val="0"/>
                  <w:ind w:left="284"/>
                  <w:jc w:val="both"/>
                </w:pPr>
              </w:pPrChange>
            </w:pPr>
            <w:r w:rsidRPr="00062C7A">
              <w:rPr>
                <w:color w:val="0070C0"/>
                <w:lang w:val="fr-FR"/>
              </w:rPr>
              <w:t>Accept: application/json</w:t>
            </w:r>
          </w:p>
          <w:p w14:paraId="41FF4E8B" w14:textId="77777777" w:rsidR="004078E0" w:rsidRPr="00062C7A" w:rsidRDefault="004078E0">
            <w:pPr>
              <w:pStyle w:val="TAL"/>
              <w:keepNext w:val="0"/>
              <w:snapToGrid w:val="0"/>
              <w:ind w:left="284"/>
              <w:jc w:val="both"/>
              <w:rPr>
                <w:color w:val="0070C0"/>
                <w:lang w:val="fr-FR"/>
              </w:rPr>
              <w:pPrChange w:id="6531" w:author="Mireille Rozier" w:date="2020-11-24T18:48:00Z">
                <w:pPr>
                  <w:pStyle w:val="TAL"/>
                  <w:snapToGrid w:val="0"/>
                  <w:ind w:left="284"/>
                  <w:jc w:val="both"/>
                </w:pPr>
              </w:pPrChange>
            </w:pPr>
            <w:r w:rsidRPr="00062C7A">
              <w:rPr>
                <w:color w:val="0070C0"/>
                <w:lang w:val="fr-FR"/>
              </w:rPr>
              <w:t>X-M2M-Origin: C0120180406T0846311405855351047680_cse01</w:t>
            </w:r>
          </w:p>
          <w:p w14:paraId="7A74F652" w14:textId="77777777" w:rsidR="004078E0" w:rsidRPr="00062C7A" w:rsidRDefault="004078E0">
            <w:pPr>
              <w:pStyle w:val="TAL"/>
              <w:keepNext w:val="0"/>
              <w:snapToGrid w:val="0"/>
              <w:ind w:left="284"/>
              <w:jc w:val="both"/>
              <w:rPr>
                <w:color w:val="0070C0"/>
                <w:lang w:val="fr-FR"/>
              </w:rPr>
              <w:pPrChange w:id="6532" w:author="Mireille Rozier" w:date="2020-11-24T18:48:00Z">
                <w:pPr>
                  <w:pStyle w:val="TAL"/>
                  <w:snapToGrid w:val="0"/>
                  <w:ind w:left="284"/>
                  <w:jc w:val="both"/>
                </w:pPr>
              </w:pPrChange>
            </w:pPr>
            <w:r w:rsidRPr="00062C7A">
              <w:rPr>
                <w:color w:val="0070C0"/>
                <w:lang w:val="fr-FR"/>
              </w:rPr>
              <w:t>X-M2M-RI: 1234</w:t>
            </w:r>
          </w:p>
          <w:p w14:paraId="741AA118" w14:textId="77777777" w:rsidR="004078E0" w:rsidRPr="009743EA" w:rsidRDefault="004078E0">
            <w:pPr>
              <w:pStyle w:val="TAL"/>
              <w:keepNext w:val="0"/>
              <w:snapToGrid w:val="0"/>
              <w:ind w:left="284"/>
              <w:jc w:val="both"/>
              <w:rPr>
                <w:color w:val="0070C0"/>
              </w:rPr>
              <w:pPrChange w:id="6533" w:author="Mireille Rozier" w:date="2020-11-24T18:48:00Z">
                <w:pPr>
                  <w:pStyle w:val="TAL"/>
                  <w:snapToGrid w:val="0"/>
                  <w:ind w:left="284"/>
                  <w:jc w:val="both"/>
                </w:pPr>
              </w:pPrChange>
            </w:pPr>
            <w:r w:rsidRPr="009743EA">
              <w:rPr>
                <w:color w:val="0070C0"/>
              </w:rPr>
              <w:lastRenderedPageBreak/>
              <w:t>X-M2M-RVI: 2a</w:t>
            </w:r>
          </w:p>
          <w:p w14:paraId="3CA318EB" w14:textId="77777777" w:rsidR="004078E0" w:rsidRPr="009743EA" w:rsidRDefault="004078E0">
            <w:pPr>
              <w:pStyle w:val="TAL"/>
              <w:keepNext w:val="0"/>
              <w:snapToGrid w:val="0"/>
              <w:ind w:left="284"/>
              <w:jc w:val="both"/>
              <w:rPr>
                <w:color w:val="0070C0"/>
              </w:rPr>
              <w:pPrChange w:id="6534" w:author="Mireille Rozier" w:date="2020-11-24T18:48:00Z">
                <w:pPr>
                  <w:pStyle w:val="TAL"/>
                  <w:snapToGrid w:val="0"/>
                  <w:ind w:left="284"/>
                  <w:jc w:val="both"/>
                </w:pPr>
              </w:pPrChange>
            </w:pPr>
          </w:p>
          <w:p w14:paraId="57FFCB4F" w14:textId="77777777" w:rsidR="004078E0" w:rsidRPr="009743EA" w:rsidRDefault="004078E0">
            <w:pPr>
              <w:pStyle w:val="TAL"/>
              <w:keepNext w:val="0"/>
              <w:snapToGrid w:val="0"/>
              <w:ind w:left="284"/>
              <w:jc w:val="both"/>
              <w:rPr>
                <w:color w:val="0070C0"/>
              </w:rPr>
              <w:pPrChange w:id="6535" w:author="Mireille Rozier" w:date="2020-11-24T18:48:00Z">
                <w:pPr>
                  <w:pStyle w:val="TAL"/>
                  <w:snapToGrid w:val="0"/>
                  <w:ind w:left="284"/>
                  <w:jc w:val="both"/>
                </w:pPr>
              </w:pPrChange>
            </w:pPr>
          </w:p>
          <w:p w14:paraId="0B276AAC" w14:textId="77777777" w:rsidR="004078E0" w:rsidRPr="009743EA" w:rsidRDefault="004078E0" w:rsidP="00C072AF">
            <w:pPr>
              <w:widowControl w:val="0"/>
              <w:overflowPunct/>
              <w:spacing w:after="0"/>
              <w:ind w:left="284"/>
              <w:textAlignment w:val="auto"/>
              <w:rPr>
                <w:rFonts w:ascii="Arial" w:hAnsi="Arial"/>
                <w:color w:val="0070C0"/>
                <w:sz w:val="18"/>
              </w:rPr>
            </w:pPr>
          </w:p>
          <w:p w14:paraId="0233FB37" w14:textId="77777777" w:rsidR="004078E0" w:rsidRPr="009743EA" w:rsidRDefault="004078E0" w:rsidP="00C072AF">
            <w:pPr>
              <w:widowControl w:val="0"/>
              <w:overflowPunct/>
              <w:spacing w:after="0"/>
              <w:ind w:left="284"/>
              <w:textAlignment w:val="auto"/>
              <w:rPr>
                <w:rFonts w:ascii="Arial" w:hAnsi="Arial"/>
                <w:b/>
                <w:color w:val="0070C0"/>
                <w:sz w:val="18"/>
              </w:rPr>
            </w:pPr>
            <w:r w:rsidRPr="009743EA">
              <w:rPr>
                <w:rFonts w:ascii="Arial" w:hAnsi="Arial"/>
                <w:b/>
                <w:color w:val="0070C0"/>
                <w:sz w:val="18"/>
              </w:rPr>
              <w:t>HTTP Response:</w:t>
            </w:r>
          </w:p>
          <w:p w14:paraId="1F391F56" w14:textId="77777777" w:rsidR="004078E0" w:rsidRPr="009743EA" w:rsidRDefault="004078E0" w:rsidP="00C072AF">
            <w:pPr>
              <w:widowControl w:val="0"/>
              <w:overflowPunct/>
              <w:spacing w:after="0"/>
              <w:ind w:left="284"/>
              <w:textAlignment w:val="auto"/>
              <w:rPr>
                <w:rFonts w:ascii="Arial" w:hAnsi="Arial"/>
                <w:color w:val="0070C0"/>
                <w:sz w:val="18"/>
              </w:rPr>
            </w:pPr>
          </w:p>
          <w:p w14:paraId="6D73DC1E" w14:textId="77777777" w:rsidR="004078E0" w:rsidRPr="009743EA" w:rsidRDefault="004078E0" w:rsidP="00C072AF">
            <w:pPr>
              <w:widowControl w:val="0"/>
              <w:overflowPunct/>
              <w:spacing w:after="0"/>
              <w:ind w:left="284"/>
              <w:textAlignment w:val="auto"/>
              <w:rPr>
                <w:rFonts w:ascii="Arial" w:hAnsi="Arial"/>
                <w:color w:val="0070C0"/>
                <w:sz w:val="18"/>
              </w:rPr>
            </w:pPr>
            <w:r w:rsidRPr="009743EA">
              <w:rPr>
                <w:rFonts w:ascii="Arial" w:hAnsi="Arial"/>
                <w:color w:val="0070C0"/>
                <w:sz w:val="18"/>
              </w:rPr>
              <w:t>HTTP/1.1 200 OK</w:t>
            </w:r>
          </w:p>
          <w:p w14:paraId="10D04C62" w14:textId="77777777" w:rsidR="004078E0" w:rsidRPr="00062C7A" w:rsidRDefault="004078E0" w:rsidP="00C072AF">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 1234</w:t>
            </w:r>
          </w:p>
          <w:p w14:paraId="220F0B38" w14:textId="77777777" w:rsidR="004078E0" w:rsidRPr="00062C7A" w:rsidRDefault="004078E0" w:rsidP="00C072AF">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 2002</w:t>
            </w:r>
          </w:p>
          <w:p w14:paraId="362E1EFD" w14:textId="77777777" w:rsidR="004078E0" w:rsidRPr="009743EA" w:rsidRDefault="004078E0">
            <w:pPr>
              <w:pStyle w:val="TAL"/>
              <w:keepNext w:val="0"/>
              <w:snapToGrid w:val="0"/>
              <w:ind w:left="284"/>
              <w:jc w:val="both"/>
              <w:rPr>
                <w:color w:val="0070C0"/>
              </w:rPr>
              <w:pPrChange w:id="6536" w:author="Mireille Rozier" w:date="2020-11-24T18:48:00Z">
                <w:pPr>
                  <w:pStyle w:val="TAL"/>
                  <w:snapToGrid w:val="0"/>
                  <w:ind w:left="284"/>
                  <w:jc w:val="both"/>
                </w:pPr>
              </w:pPrChange>
            </w:pPr>
            <w:r w:rsidRPr="009743EA">
              <w:rPr>
                <w:color w:val="0070C0"/>
              </w:rPr>
              <w:t>X-M2M-RVI: 2a</w:t>
            </w:r>
          </w:p>
          <w:p w14:paraId="226799DE" w14:textId="77777777" w:rsidR="004078E0" w:rsidRPr="009743EA" w:rsidRDefault="004078E0" w:rsidP="00C072AF">
            <w:pPr>
              <w:widowControl w:val="0"/>
              <w:overflowPunct/>
              <w:spacing w:after="0"/>
              <w:ind w:left="284"/>
              <w:textAlignment w:val="auto"/>
              <w:rPr>
                <w:rFonts w:ascii="Arial" w:eastAsia="Malgun Gothic" w:hAnsi="Arial"/>
                <w:color w:val="0070C0"/>
                <w:sz w:val="18"/>
                <w:rPrChange w:id="6537" w:author="Mireille Rozier" w:date="2020-11-24T18:48:00Z">
                  <w:rPr>
                    <w:rFonts w:ascii="Arial" w:hAnsi="Arial"/>
                    <w:color w:val="0070C0"/>
                    <w:sz w:val="18"/>
                    <w:lang w:val="fr-FR"/>
                  </w:rPr>
                </w:rPrChange>
              </w:rPr>
            </w:pPr>
            <w:r w:rsidRPr="009743EA">
              <w:rPr>
                <w:rFonts w:ascii="Arial" w:hAnsi="Arial"/>
                <w:color w:val="0070C0"/>
                <w:sz w:val="18"/>
                <w:rPrChange w:id="6538" w:author="Mireille Rozier" w:date="2020-11-24T18:48:00Z">
                  <w:rPr>
                    <w:rFonts w:ascii="Arial" w:hAnsi="Arial"/>
                    <w:color w:val="0070C0"/>
                    <w:sz w:val="18"/>
                    <w:lang w:val="fr-FR"/>
                  </w:rPr>
                </w:rPrChange>
              </w:rPr>
              <w:t>Content-Length:0</w:t>
            </w:r>
          </w:p>
          <w:p w14:paraId="7B8697D6" w14:textId="77777777" w:rsidR="004078E0" w:rsidRPr="009743EA" w:rsidRDefault="004078E0" w:rsidP="00C072AF">
            <w:pPr>
              <w:widowControl w:val="0"/>
              <w:overflowPunct/>
              <w:spacing w:after="0"/>
              <w:ind w:left="284"/>
              <w:textAlignment w:val="auto"/>
              <w:rPr>
                <w:rFonts w:ascii="Arial" w:hAnsi="Arial"/>
                <w:sz w:val="18"/>
                <w:rPrChange w:id="6539" w:author="Mireille Rozier" w:date="2020-11-24T18:48:00Z">
                  <w:rPr>
                    <w:rFonts w:ascii="Arial" w:hAnsi="Arial"/>
                    <w:sz w:val="18"/>
                    <w:lang w:val="fr-FR"/>
                  </w:rPr>
                </w:rPrChange>
              </w:rPr>
            </w:pPr>
          </w:p>
          <w:p w14:paraId="757BE3CD" w14:textId="77777777" w:rsidR="004078E0" w:rsidRPr="009743EA" w:rsidRDefault="004078E0">
            <w:pPr>
              <w:pStyle w:val="TAL"/>
              <w:keepNext w:val="0"/>
              <w:snapToGrid w:val="0"/>
              <w:ind w:left="284"/>
              <w:jc w:val="both"/>
              <w:rPr>
                <w:color w:val="0070C0"/>
                <w:rPrChange w:id="6540" w:author="Mireille Rozier" w:date="2020-11-24T18:48:00Z">
                  <w:rPr>
                    <w:color w:val="0070C0"/>
                    <w:lang w:val="fr-FR"/>
                  </w:rPr>
                </w:rPrChange>
              </w:rPr>
              <w:pPrChange w:id="6541" w:author="Mireille Rozier" w:date="2020-11-24T18:48:00Z">
                <w:pPr>
                  <w:pStyle w:val="TAL"/>
                  <w:snapToGrid w:val="0"/>
                  <w:ind w:left="284"/>
                  <w:jc w:val="both"/>
                </w:pPr>
              </w:pPrChange>
            </w:pPr>
          </w:p>
          <w:p w14:paraId="2CDF2171" w14:textId="77777777" w:rsidR="004078E0" w:rsidRPr="009743EA" w:rsidRDefault="004078E0">
            <w:pPr>
              <w:pStyle w:val="TAL"/>
              <w:keepNext w:val="0"/>
              <w:snapToGrid w:val="0"/>
              <w:ind w:left="284"/>
              <w:jc w:val="both"/>
              <w:pPrChange w:id="6542" w:author="Mireille Rozier" w:date="2020-11-24T18:48:00Z">
                <w:pPr>
                  <w:pStyle w:val="TAL"/>
                  <w:snapToGrid w:val="0"/>
                  <w:ind w:left="284"/>
                  <w:jc w:val="both"/>
                </w:pPr>
              </w:pPrChange>
            </w:pPr>
          </w:p>
        </w:tc>
      </w:tr>
      <w:tr w:rsidR="003C3949" w:rsidRPr="009743EA" w14:paraId="7E88E07A" w14:textId="77777777" w:rsidTr="00C072AF">
        <w:tblPrEx>
          <w:tblW w:w="9659" w:type="dxa"/>
          <w:jc w:val="center"/>
          <w:tblLayout w:type="fixed"/>
          <w:tblCellMar>
            <w:left w:w="28" w:type="dxa"/>
          </w:tblCellMar>
          <w:tblLook w:val="0000" w:firstRow="0" w:lastRow="0" w:firstColumn="0" w:lastColumn="0" w:noHBand="0" w:noVBand="0"/>
          <w:tblPrExChange w:id="6543"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cantSplit/>
          <w:jc w:val="center"/>
          <w:trPrChange w:id="6544"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6545"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7216FD59" w14:textId="77777777" w:rsidR="003C3949" w:rsidRPr="009743EA" w:rsidRDefault="003C3949" w:rsidP="00763585">
            <w:pPr>
              <w:pStyle w:val="Default"/>
              <w:jc w:val="center"/>
              <w:rPr>
                <w:rFonts w:ascii="Arial" w:eastAsia="Malgun Gothic" w:hAnsi="Arial"/>
                <w:b/>
                <w:color w:val="auto"/>
                <w:kern w:val="1"/>
                <w:sz w:val="18"/>
                <w:szCs w:val="20"/>
              </w:rPr>
            </w:pPr>
          </w:p>
          <w:p w14:paraId="77023557" w14:textId="77777777" w:rsidR="003C3949" w:rsidRPr="009743EA" w:rsidRDefault="003C3949" w:rsidP="00763585">
            <w:pPr>
              <w:pStyle w:val="Default"/>
              <w:jc w:val="center"/>
              <w:rPr>
                <w:rFonts w:ascii="Arial" w:eastAsia="Malgun Gothic" w:hAnsi="Arial"/>
                <w:b/>
                <w:color w:val="auto"/>
                <w:kern w:val="1"/>
                <w:sz w:val="18"/>
                <w:szCs w:val="20"/>
              </w:rPr>
            </w:pPr>
          </w:p>
          <w:p w14:paraId="2AC54E1B" w14:textId="77777777" w:rsidR="003C3949" w:rsidRPr="009743EA" w:rsidRDefault="003C3949" w:rsidP="00763585">
            <w:pPr>
              <w:pStyle w:val="Default"/>
              <w:jc w:val="center"/>
              <w:rPr>
                <w:rFonts w:ascii="Arial" w:eastAsia="Malgun Gothic" w:hAnsi="Arial"/>
                <w:b/>
                <w:color w:val="auto"/>
                <w:kern w:val="1"/>
                <w:sz w:val="18"/>
                <w:szCs w:val="20"/>
              </w:rPr>
            </w:pPr>
          </w:p>
          <w:p w14:paraId="6E523341" w14:textId="77777777" w:rsidR="003C3949" w:rsidRPr="009743EA" w:rsidRDefault="003C3949" w:rsidP="00763585">
            <w:pPr>
              <w:pStyle w:val="Default"/>
              <w:jc w:val="center"/>
              <w:rPr>
                <w:rFonts w:ascii="Arial" w:eastAsia="Malgun Gothic" w:hAnsi="Arial"/>
                <w:b/>
                <w:color w:val="auto"/>
                <w:kern w:val="1"/>
                <w:sz w:val="18"/>
                <w:szCs w:val="20"/>
              </w:rPr>
            </w:pPr>
          </w:p>
          <w:p w14:paraId="62852F76" w14:textId="77777777" w:rsidR="003C3949" w:rsidRPr="009743EA" w:rsidRDefault="003C3949" w:rsidP="00763585">
            <w:pPr>
              <w:pStyle w:val="Default"/>
              <w:jc w:val="center"/>
              <w:rPr>
                <w:rFonts w:ascii="Arial" w:eastAsia="Malgun Gothic" w:hAnsi="Arial"/>
                <w:b/>
                <w:color w:val="auto"/>
                <w:kern w:val="1"/>
                <w:sz w:val="18"/>
                <w:szCs w:val="20"/>
              </w:rPr>
            </w:pPr>
          </w:p>
          <w:p w14:paraId="2A7A9C9B" w14:textId="77777777" w:rsidR="003C3949" w:rsidRPr="009743EA" w:rsidRDefault="003C3949" w:rsidP="00763585">
            <w:pPr>
              <w:pStyle w:val="Default"/>
              <w:jc w:val="center"/>
              <w:rPr>
                <w:rFonts w:ascii="Arial" w:eastAsia="Malgun Gothic" w:hAnsi="Arial"/>
                <w:b/>
                <w:color w:val="auto"/>
                <w:kern w:val="1"/>
                <w:sz w:val="18"/>
                <w:szCs w:val="20"/>
              </w:rPr>
            </w:pPr>
          </w:p>
          <w:p w14:paraId="3CD6BEE0" w14:textId="77777777" w:rsidR="003C3949" w:rsidRPr="009743EA" w:rsidRDefault="003C3949" w:rsidP="00763585">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56565AE" w14:textId="77777777" w:rsidR="003C3949" w:rsidRPr="009743EA" w:rsidRDefault="003C3949" w:rsidP="00763585">
            <w:pPr>
              <w:pStyle w:val="TAL"/>
              <w:snapToGrid w:val="0"/>
              <w:jc w:val="center"/>
              <w:rPr>
                <w:b/>
                <w:kern w:val="1"/>
              </w:rPr>
            </w:pPr>
            <w:r w:rsidRPr="009743EA">
              <w:rPr>
                <w:b/>
                <w:kern w:val="1"/>
              </w:rPr>
              <w:t>RCN=1</w:t>
            </w:r>
          </w:p>
          <w:p w14:paraId="6DFA7091" w14:textId="77777777" w:rsidR="003C3949" w:rsidRPr="009743EA" w:rsidRDefault="003C3949" w:rsidP="00763585">
            <w:pPr>
              <w:pStyle w:val="TAL"/>
              <w:snapToGrid w:val="0"/>
              <w:jc w:val="center"/>
              <w:rPr>
                <w:b/>
                <w:kern w:val="1"/>
              </w:rPr>
            </w:pPr>
            <w:r w:rsidRPr="009743EA">
              <w:rPr>
                <w:b/>
                <w:kern w:val="1"/>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6546"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3BBD58E5" w14:textId="77777777" w:rsidR="003C3949" w:rsidRPr="009743EA" w:rsidRDefault="003C3949" w:rsidP="00763585">
            <w:pPr>
              <w:pStyle w:val="TAL"/>
              <w:snapToGrid w:val="0"/>
              <w:ind w:left="284"/>
            </w:pPr>
          </w:p>
          <w:p w14:paraId="6A082A85" w14:textId="77777777" w:rsidR="003C3949" w:rsidRPr="009743EA" w:rsidRDefault="003C3949" w:rsidP="00763585">
            <w:pPr>
              <w:pStyle w:val="NoSpacing"/>
              <w:rPr>
                <w:rFonts w:ascii="Times New Roman" w:hAnsi="Times New Roman"/>
                <w:b/>
                <w:sz w:val="24"/>
                <w:lang w:val="en-GB"/>
                <w:rPrChange w:id="6547" w:author="Mireille Rozier" w:date="2020-11-24T18:48:00Z">
                  <w:rPr>
                    <w:rFonts w:ascii="Times New Roman" w:hAnsi="Times New Roman"/>
                    <w:b/>
                    <w:sz w:val="24"/>
                  </w:rPr>
                </w:rPrChange>
              </w:rPr>
            </w:pPr>
            <w:r w:rsidRPr="009743EA">
              <w:rPr>
                <w:rFonts w:ascii="Times New Roman" w:hAnsi="Times New Roman"/>
                <w:lang w:val="en-GB"/>
                <w:rPrChange w:id="6548" w:author="Mireille Rozier" w:date="2020-11-24T18:48:00Z">
                  <w:rPr>
                    <w:rFonts w:ascii="Times New Roman" w:hAnsi="Times New Roman"/>
                  </w:rPr>
                </w:rPrChange>
              </w:rPr>
              <w:t xml:space="preserve">    </w:t>
            </w:r>
            <w:r w:rsidRPr="009743EA">
              <w:rPr>
                <w:rFonts w:ascii="Times New Roman" w:hAnsi="Times New Roman"/>
                <w:b/>
                <w:sz w:val="24"/>
                <w:lang w:val="en-GB"/>
                <w:rPrChange w:id="6549" w:author="Mireille Rozier" w:date="2020-11-24T18:48:00Z">
                  <w:rPr>
                    <w:rFonts w:ascii="Times New Roman" w:hAnsi="Times New Roman"/>
                    <w:b/>
                    <w:sz w:val="24"/>
                  </w:rPr>
                </w:rPrChange>
              </w:rPr>
              <w:t>API/CSR/DEL/001</w:t>
            </w:r>
          </w:p>
          <w:p w14:paraId="56542EA5" w14:textId="77777777" w:rsidR="003C3949" w:rsidRPr="009743EA" w:rsidRDefault="003C3949" w:rsidP="00763585">
            <w:pPr>
              <w:pStyle w:val="NoSpacing"/>
              <w:rPr>
                <w:rFonts w:ascii="Times New Roman" w:hAnsi="Times New Roman"/>
                <w:b/>
                <w:sz w:val="24"/>
                <w:lang w:val="en-GB"/>
                <w:rPrChange w:id="6550" w:author="Mireille Rozier" w:date="2020-11-24T18:48:00Z">
                  <w:rPr>
                    <w:rFonts w:ascii="Times New Roman" w:hAnsi="Times New Roman"/>
                    <w:b/>
                    <w:sz w:val="24"/>
                  </w:rPr>
                </w:rPrChange>
              </w:rPr>
            </w:pPr>
            <w:r w:rsidRPr="009743EA">
              <w:rPr>
                <w:rFonts w:ascii="Times New Roman" w:hAnsi="Times New Roman"/>
                <w:b/>
                <w:sz w:val="24"/>
                <w:lang w:val="en-GB"/>
                <w:rPrChange w:id="6551" w:author="Mireille Rozier" w:date="2020-11-24T18:48:00Z">
                  <w:rPr>
                    <w:rFonts w:ascii="Times New Roman" w:hAnsi="Times New Roman"/>
                    <w:b/>
                    <w:sz w:val="24"/>
                  </w:rPr>
                </w:rPrChange>
              </w:rPr>
              <w:t xml:space="preserve">   API/CSR/DEL/001_RCN1</w:t>
            </w:r>
          </w:p>
          <w:p w14:paraId="768E5338"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4D1B7F08" w14:textId="77777777" w:rsidR="003C3949" w:rsidRPr="009743EA" w:rsidRDefault="003C3949" w:rsidP="00763585">
            <w:pPr>
              <w:widowControl w:val="0"/>
              <w:overflowPunct/>
              <w:spacing w:after="0"/>
              <w:ind w:left="284"/>
              <w:jc w:val="both"/>
              <w:textAlignment w:val="auto"/>
              <w:rPr>
                <w:rFonts w:ascii="Arial" w:hAnsi="Arial"/>
                <w:b/>
                <w:color w:val="0070C0"/>
                <w:sz w:val="18"/>
                <w:rPrChange w:id="6552" w:author="Mireille Rozier" w:date="2020-11-24T18:48:00Z">
                  <w:rPr>
                    <w:rFonts w:ascii="Arial" w:hAnsi="Arial"/>
                    <w:b/>
                    <w:color w:val="0070C0"/>
                    <w:sz w:val="18"/>
                    <w:lang w:val="en-US"/>
                  </w:rPr>
                </w:rPrChange>
              </w:rPr>
            </w:pPr>
          </w:p>
          <w:p w14:paraId="32E54121" w14:textId="77777777" w:rsidR="003C3949" w:rsidRPr="009743EA" w:rsidRDefault="003C3949" w:rsidP="00763585">
            <w:pPr>
              <w:widowControl w:val="0"/>
              <w:overflowPunct/>
              <w:spacing w:after="0"/>
              <w:ind w:left="284"/>
              <w:textAlignment w:val="auto"/>
              <w:rPr>
                <w:rFonts w:ascii="Arial" w:hAnsi="Arial"/>
                <w:color w:val="0070C0"/>
                <w:sz w:val="18"/>
              </w:rPr>
            </w:pPr>
          </w:p>
          <w:p w14:paraId="2000660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Request:</w:t>
            </w:r>
          </w:p>
          <w:p w14:paraId="4A580379" w14:textId="77777777" w:rsidR="003C3949" w:rsidRPr="009743EA" w:rsidRDefault="003C3949" w:rsidP="00763585">
            <w:pPr>
              <w:widowControl w:val="0"/>
              <w:overflowPunct/>
              <w:spacing w:after="0"/>
              <w:ind w:left="284"/>
              <w:textAlignment w:val="auto"/>
              <w:rPr>
                <w:rFonts w:ascii="Arial" w:hAnsi="Arial"/>
                <w:color w:val="0070C0"/>
                <w:sz w:val="18"/>
              </w:rPr>
            </w:pPr>
          </w:p>
          <w:p w14:paraId="2D8A1160" w14:textId="77777777" w:rsidR="003C3949" w:rsidRPr="009743EA" w:rsidRDefault="001153A6"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DEL</w:t>
            </w:r>
            <w:r w:rsidR="002E4A68" w:rsidRPr="009743EA">
              <w:rPr>
                <w:rFonts w:ascii="Arial" w:hAnsi="Arial"/>
                <w:color w:val="0070C0"/>
                <w:sz w:val="18"/>
              </w:rPr>
              <w:t>ETE</w:t>
            </w:r>
            <w:r w:rsidRPr="009743EA">
              <w:rPr>
                <w:rFonts w:ascii="Arial" w:hAnsi="Arial"/>
                <w:color w:val="0070C0"/>
                <w:sz w:val="18"/>
              </w:rPr>
              <w:t xml:space="preserve"> </w:t>
            </w:r>
            <w:r w:rsidR="003C3949" w:rsidRPr="009743EA">
              <w:rPr>
                <w:rFonts w:ascii="Arial" w:hAnsi="Arial"/>
                <w:color w:val="0070C0"/>
                <w:sz w:val="18"/>
              </w:rPr>
              <w:t>/cse-name/cse-name2</w:t>
            </w:r>
            <w:r w:rsidRPr="009743EA">
              <w:rPr>
                <w:rFonts w:ascii="Arial" w:hAnsi="Arial"/>
                <w:color w:val="0070C0"/>
                <w:sz w:val="18"/>
              </w:rPr>
              <w:t xml:space="preserve"> </w:t>
            </w:r>
            <w:r w:rsidR="003C3949" w:rsidRPr="009743EA">
              <w:rPr>
                <w:rFonts w:ascii="Arial" w:hAnsi="Arial"/>
                <w:color w:val="0070C0"/>
                <w:sz w:val="18"/>
              </w:rPr>
              <w:t>HTTP/1.1</w:t>
            </w:r>
          </w:p>
          <w:p w14:paraId="24C9503E" w14:textId="77777777" w:rsidR="003C3949" w:rsidRPr="00062C7A" w:rsidRDefault="003C3949" w:rsidP="00763585">
            <w:pPr>
              <w:pStyle w:val="TAL"/>
              <w:snapToGrid w:val="0"/>
              <w:ind w:left="284"/>
              <w:jc w:val="both"/>
              <w:rPr>
                <w:color w:val="0070C0"/>
                <w:lang w:val="fr-FR"/>
              </w:rPr>
            </w:pPr>
            <w:r w:rsidRPr="00062C7A">
              <w:rPr>
                <w:color w:val="0070C0"/>
                <w:lang w:val="fr-FR"/>
              </w:rPr>
              <w:t>Host: 192.168.56.102:9011</w:t>
            </w:r>
          </w:p>
          <w:p w14:paraId="5A180F1F" w14:textId="77777777" w:rsidR="003C3949" w:rsidRPr="00062C7A" w:rsidRDefault="003C3949" w:rsidP="00763585">
            <w:pPr>
              <w:pStyle w:val="TAL"/>
              <w:snapToGrid w:val="0"/>
              <w:ind w:left="284"/>
              <w:jc w:val="both"/>
              <w:rPr>
                <w:color w:val="0070C0"/>
                <w:lang w:val="fr-FR"/>
              </w:rPr>
            </w:pPr>
            <w:r w:rsidRPr="00062C7A">
              <w:rPr>
                <w:color w:val="0070C0"/>
                <w:lang w:val="fr-FR"/>
              </w:rPr>
              <w:t>Accept: application/json</w:t>
            </w:r>
          </w:p>
          <w:p w14:paraId="680905BB" w14:textId="77777777" w:rsidR="003C3949" w:rsidRPr="00062C7A" w:rsidRDefault="003C3949" w:rsidP="00763585">
            <w:pPr>
              <w:pStyle w:val="TAL"/>
              <w:snapToGrid w:val="0"/>
              <w:ind w:left="284"/>
              <w:jc w:val="both"/>
              <w:rPr>
                <w:color w:val="0070C0"/>
                <w:lang w:val="fr-FR"/>
              </w:rPr>
            </w:pPr>
            <w:r w:rsidRPr="00062C7A">
              <w:rPr>
                <w:color w:val="0070C0"/>
                <w:lang w:val="fr-FR"/>
              </w:rPr>
              <w:t>X-M2M-Origin: C0120180406T0846311405855351047680_cse01</w:t>
            </w:r>
          </w:p>
          <w:p w14:paraId="3D2DBF3C" w14:textId="77777777" w:rsidR="003C3949" w:rsidRPr="00062C7A" w:rsidRDefault="003C3949" w:rsidP="00763585">
            <w:pPr>
              <w:pStyle w:val="TAL"/>
              <w:snapToGrid w:val="0"/>
              <w:ind w:left="284"/>
              <w:jc w:val="both"/>
              <w:rPr>
                <w:color w:val="0070C0"/>
                <w:lang w:val="fr-FR"/>
              </w:rPr>
            </w:pPr>
            <w:r w:rsidRPr="00062C7A">
              <w:rPr>
                <w:color w:val="0070C0"/>
                <w:lang w:val="fr-FR"/>
              </w:rPr>
              <w:t>X-M2M-RI: 1234</w:t>
            </w:r>
          </w:p>
          <w:p w14:paraId="1F0E34A5" w14:textId="77777777" w:rsidR="00FD4AE8" w:rsidRPr="009743EA" w:rsidRDefault="00FD4AE8" w:rsidP="00FD4AE8">
            <w:pPr>
              <w:pStyle w:val="TAL"/>
              <w:snapToGrid w:val="0"/>
              <w:ind w:left="284"/>
              <w:jc w:val="both"/>
              <w:rPr>
                <w:color w:val="0070C0"/>
              </w:rPr>
            </w:pPr>
            <w:r w:rsidRPr="009743EA">
              <w:rPr>
                <w:color w:val="0070C0"/>
              </w:rPr>
              <w:t>X-M2M-RVI: 2a</w:t>
            </w:r>
          </w:p>
          <w:p w14:paraId="7F065B3B" w14:textId="77777777" w:rsidR="00FD4AE8" w:rsidRPr="009743EA" w:rsidRDefault="00FD4AE8" w:rsidP="00763585">
            <w:pPr>
              <w:pStyle w:val="TAL"/>
              <w:snapToGrid w:val="0"/>
              <w:ind w:left="284"/>
              <w:jc w:val="both"/>
              <w:rPr>
                <w:color w:val="0070C0"/>
              </w:rPr>
            </w:pPr>
          </w:p>
          <w:p w14:paraId="31E6D69A" w14:textId="77777777" w:rsidR="003C3949" w:rsidRPr="009743EA" w:rsidRDefault="003C3949" w:rsidP="00763585">
            <w:pPr>
              <w:widowControl w:val="0"/>
              <w:overflowPunct/>
              <w:spacing w:after="0"/>
              <w:ind w:left="284"/>
              <w:textAlignment w:val="auto"/>
              <w:rPr>
                <w:rFonts w:ascii="Arial" w:hAnsi="Arial"/>
                <w:color w:val="0070C0"/>
                <w:sz w:val="18"/>
              </w:rPr>
            </w:pPr>
          </w:p>
          <w:p w14:paraId="7FC3A8A2"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Response:</w:t>
            </w:r>
          </w:p>
          <w:p w14:paraId="10295520" w14:textId="77777777" w:rsidR="003C3949" w:rsidRPr="009743EA" w:rsidRDefault="003C3949" w:rsidP="00763585">
            <w:pPr>
              <w:widowControl w:val="0"/>
              <w:overflowPunct/>
              <w:spacing w:after="0"/>
              <w:ind w:left="284"/>
              <w:textAlignment w:val="auto"/>
              <w:rPr>
                <w:rFonts w:ascii="Arial" w:hAnsi="Arial"/>
                <w:color w:val="0070C0"/>
                <w:sz w:val="18"/>
              </w:rPr>
            </w:pPr>
          </w:p>
          <w:p w14:paraId="1CB37349"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HTTP/1.1 200 OK</w:t>
            </w:r>
          </w:p>
          <w:p w14:paraId="2B5A7603"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 1234</w:t>
            </w:r>
          </w:p>
          <w:p w14:paraId="486E174C"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 2004</w:t>
            </w:r>
          </w:p>
          <w:p w14:paraId="4280A004" w14:textId="77777777" w:rsidR="00FD4AE8" w:rsidRPr="00062C7A" w:rsidRDefault="00FD4AE8" w:rsidP="00FD4AE8">
            <w:pPr>
              <w:pStyle w:val="TAL"/>
              <w:snapToGrid w:val="0"/>
              <w:ind w:left="284"/>
              <w:jc w:val="both"/>
              <w:rPr>
                <w:color w:val="0070C0"/>
                <w:lang w:val="fr-FR"/>
              </w:rPr>
            </w:pPr>
            <w:r w:rsidRPr="00062C7A">
              <w:rPr>
                <w:color w:val="0070C0"/>
                <w:lang w:val="fr-FR"/>
              </w:rPr>
              <w:t>X-M2M-RVI: 2a</w:t>
            </w:r>
          </w:p>
          <w:p w14:paraId="5B879863"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Content-Length:228</w:t>
            </w:r>
          </w:p>
          <w:p w14:paraId="7BEDED1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71AEB253" w14:textId="77777777" w:rsidR="003C3949" w:rsidRPr="00062C7A" w:rsidRDefault="003C3949" w:rsidP="00763585">
            <w:pPr>
              <w:widowControl w:val="0"/>
              <w:overflowPunct/>
              <w:spacing w:after="0"/>
              <w:ind w:left="284"/>
              <w:textAlignment w:val="auto"/>
              <w:rPr>
                <w:rFonts w:ascii="Arial" w:hAnsi="Arial"/>
                <w:sz w:val="18"/>
                <w:lang w:val="fr-FR"/>
              </w:rPr>
            </w:pPr>
          </w:p>
          <w:p w14:paraId="55FC01ED"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3FE2D0F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"m2m:csr": {</w:t>
            </w:r>
          </w:p>
          <w:p w14:paraId="7B7774D6"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"cb": "//192.168.56.2:8282/cse-name2",</w:t>
            </w:r>
          </w:p>
          <w:p w14:paraId="30CA1F2B"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"csi": "/cse2ID",</w:t>
            </w:r>
          </w:p>
          <w:p w14:paraId="551A7DFA"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"ct": "20180801T093501",</w:t>
            </w:r>
          </w:p>
          <w:p w14:paraId="745FB2FD"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1662859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"lt": "20180801T100431",</w:t>
            </w:r>
          </w:p>
          <w:p w14:paraId="5CAB475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 "cseID",</w:t>
            </w:r>
          </w:p>
          <w:p w14:paraId="31DDE1BA" w14:textId="77777777" w:rsidR="003C3949" w:rsidRPr="004A2BF0" w:rsidRDefault="003C3949">
            <w:pPr>
              <w:pStyle w:val="TAL"/>
              <w:snapToGrid w:val="0"/>
              <w:ind w:left="284"/>
              <w:jc w:val="both"/>
              <w:rPr>
                <w:color w:val="0070C0"/>
                <w:lang w:val="fr-FR"/>
              </w:rPr>
              <w:pPrChange w:id="6553" w:author="Mireille Rozier" w:date="2020-11-24T18:48:00Z">
                <w:pPr>
                  <w:widowControl w:val="0"/>
                  <w:overflowPunct/>
                  <w:spacing w:after="0"/>
                  <w:ind w:left="284"/>
                  <w:textAlignment w:val="auto"/>
                </w:pPr>
              </w:pPrChange>
            </w:pPr>
            <w:r w:rsidRPr="004A2BF0">
              <w:rPr>
                <w:color w:val="0070C0"/>
                <w:lang w:val="fr-FR"/>
              </w:rPr>
              <w:t xml:space="preserve">        "poa": [</w:t>
            </w:r>
          </w:p>
          <w:p w14:paraId="28296AB9" w14:textId="77777777" w:rsidR="003C3949" w:rsidRPr="000D6D95" w:rsidRDefault="003C3949">
            <w:pPr>
              <w:pStyle w:val="TAL"/>
              <w:snapToGrid w:val="0"/>
              <w:ind w:left="284"/>
              <w:jc w:val="both"/>
              <w:rPr>
                <w:color w:val="0070C0"/>
              </w:rPr>
              <w:pPrChange w:id="6554" w:author="Mireille Rozier" w:date="2020-11-24T18:48:00Z">
                <w:pPr>
                  <w:widowControl w:val="0"/>
                  <w:overflowPunct/>
                  <w:spacing w:after="0"/>
                  <w:ind w:left="284"/>
                  <w:textAlignment w:val="auto"/>
                </w:pPr>
              </w:pPrChange>
            </w:pPr>
            <w:r w:rsidRPr="004A2BF0">
              <w:rPr>
                <w:color w:val="0070C0"/>
                <w:lang w:val="fr-FR"/>
              </w:rPr>
              <w:t xml:space="preserve">            </w:t>
            </w:r>
            <w:r w:rsidRPr="000D6D95">
              <w:rPr>
                <w:color w:val="0070C0"/>
              </w:rPr>
              <w:t>"http://192.168.0.101:8282"</w:t>
            </w:r>
          </w:p>
          <w:p w14:paraId="57EFFFFD" w14:textId="77777777" w:rsidR="003C3949" w:rsidRPr="000D6D95" w:rsidRDefault="003C3949">
            <w:pPr>
              <w:pStyle w:val="TAL"/>
              <w:snapToGrid w:val="0"/>
              <w:ind w:left="284"/>
              <w:jc w:val="both"/>
              <w:rPr>
                <w:color w:val="0070C0"/>
              </w:rPr>
              <w:pPrChange w:id="6555" w:author="Mireille Rozier" w:date="2020-11-24T18:48:00Z">
                <w:pPr>
                  <w:widowControl w:val="0"/>
                  <w:overflowPunct/>
                  <w:spacing w:after="0"/>
                  <w:ind w:left="284"/>
                  <w:textAlignment w:val="auto"/>
                </w:pPr>
              </w:pPrChange>
            </w:pPr>
            <w:r w:rsidRPr="00910EF7">
              <w:rPr>
                <w:color w:val="0070C0"/>
              </w:rPr>
              <w:t xml:space="preserve">        ],</w:t>
            </w:r>
          </w:p>
          <w:p w14:paraId="2D3C8360" w14:textId="77777777" w:rsidR="003C3949" w:rsidRPr="000D6D95" w:rsidRDefault="003C3949">
            <w:pPr>
              <w:pStyle w:val="TAL"/>
              <w:snapToGrid w:val="0"/>
              <w:ind w:left="284"/>
              <w:jc w:val="both"/>
              <w:rPr>
                <w:color w:val="0070C0"/>
              </w:rPr>
              <w:pPrChange w:id="6556" w:author="Mireille Rozier" w:date="2020-11-24T18:48:00Z">
                <w:pPr>
                  <w:widowControl w:val="0"/>
                  <w:overflowPunct/>
                  <w:spacing w:after="0"/>
                  <w:ind w:left="284"/>
                  <w:textAlignment w:val="auto"/>
                </w:pPr>
              </w:pPrChange>
            </w:pPr>
            <w:r w:rsidRPr="00910EF7">
              <w:rPr>
                <w:color w:val="0070C0"/>
              </w:rPr>
              <w:t xml:space="preserve">        "ri": "cse2ID",</w:t>
            </w:r>
          </w:p>
          <w:p w14:paraId="0588B406" w14:textId="77777777" w:rsidR="003C3949" w:rsidRPr="000D6D95" w:rsidRDefault="003C3949">
            <w:pPr>
              <w:pStyle w:val="TAL"/>
              <w:snapToGrid w:val="0"/>
              <w:ind w:left="284"/>
              <w:jc w:val="both"/>
              <w:rPr>
                <w:color w:val="0070C0"/>
              </w:rPr>
              <w:pPrChange w:id="6557" w:author="Mireille Rozier" w:date="2020-11-24T18:48:00Z">
                <w:pPr>
                  <w:widowControl w:val="0"/>
                  <w:overflowPunct/>
                  <w:spacing w:after="0"/>
                  <w:ind w:left="284"/>
                  <w:textAlignment w:val="auto"/>
                </w:pPr>
              </w:pPrChange>
            </w:pPr>
            <w:r w:rsidRPr="00910EF7">
              <w:rPr>
                <w:color w:val="0070C0"/>
              </w:rPr>
              <w:t xml:space="preserve">        "rn": "cse-name2",</w:t>
            </w:r>
          </w:p>
          <w:p w14:paraId="686EFBDB" w14:textId="77777777" w:rsidR="003C3949" w:rsidRPr="000D6D95" w:rsidRDefault="003C3949">
            <w:pPr>
              <w:pStyle w:val="TAL"/>
              <w:snapToGrid w:val="0"/>
              <w:ind w:left="284"/>
              <w:jc w:val="both"/>
              <w:rPr>
                <w:color w:val="0070C0"/>
              </w:rPr>
              <w:pPrChange w:id="6558" w:author="Mireille Rozier" w:date="2020-11-24T18:48:00Z">
                <w:pPr>
                  <w:widowControl w:val="0"/>
                  <w:overflowPunct/>
                  <w:spacing w:after="0"/>
                  <w:ind w:left="284"/>
                  <w:textAlignment w:val="auto"/>
                </w:pPr>
              </w:pPrChange>
            </w:pPr>
            <w:r w:rsidRPr="00910EF7">
              <w:rPr>
                <w:color w:val="0070C0"/>
              </w:rPr>
              <w:t xml:space="preserve">        "rr": true,</w:t>
            </w:r>
          </w:p>
          <w:p w14:paraId="04C0EAD0" w14:textId="77777777" w:rsidR="00FD4AE8" w:rsidRPr="000D6D95" w:rsidRDefault="003C3949" w:rsidP="00FD4AE8">
            <w:pPr>
              <w:pStyle w:val="TAL"/>
              <w:snapToGrid w:val="0"/>
              <w:ind w:left="284"/>
              <w:jc w:val="both"/>
              <w:rPr>
                <w:color w:val="0070C0"/>
              </w:rPr>
            </w:pPr>
            <w:r w:rsidRPr="000D6D95">
              <w:rPr>
                <w:color w:val="0070C0"/>
              </w:rPr>
              <w:t xml:space="preserve">        "ty": 16</w:t>
            </w:r>
            <w:r w:rsidR="00FD4AE8" w:rsidRPr="000D6D95">
              <w:rPr>
                <w:color w:val="0070C0"/>
              </w:rPr>
              <w:t>,</w:t>
            </w:r>
          </w:p>
          <w:p w14:paraId="77FCD067" w14:textId="77777777" w:rsidR="00FD4AE8" w:rsidRPr="000D6D95" w:rsidRDefault="00FD4AE8" w:rsidP="00FD4AE8">
            <w:pPr>
              <w:pStyle w:val="TAL"/>
              <w:snapToGrid w:val="0"/>
              <w:ind w:left="284"/>
              <w:jc w:val="both"/>
              <w:rPr>
                <w:color w:val="0070C0"/>
              </w:rPr>
            </w:pPr>
            <w:r w:rsidRPr="000D6D95">
              <w:rPr>
                <w:color w:val="0070C0"/>
              </w:rPr>
              <w:t xml:space="preserve">        "srv": [</w:t>
            </w:r>
          </w:p>
          <w:p w14:paraId="38D3EB04" w14:textId="77777777" w:rsidR="00FD4AE8" w:rsidRPr="000D6D95" w:rsidRDefault="00FD4AE8" w:rsidP="00FD4AE8">
            <w:pPr>
              <w:pStyle w:val="TAL"/>
              <w:snapToGrid w:val="0"/>
              <w:ind w:left="284"/>
              <w:jc w:val="both"/>
              <w:rPr>
                <w:color w:val="0070C0"/>
              </w:rPr>
            </w:pPr>
            <w:r w:rsidRPr="000D6D95">
              <w:rPr>
                <w:color w:val="0070C0"/>
              </w:rPr>
              <w:t xml:space="preserve">            "1",</w:t>
            </w:r>
          </w:p>
          <w:p w14:paraId="34EBCC00" w14:textId="77777777" w:rsidR="00FD4AE8" w:rsidRPr="000D6D95" w:rsidRDefault="00FD4AE8" w:rsidP="00FD4AE8">
            <w:pPr>
              <w:pStyle w:val="TAL"/>
              <w:snapToGrid w:val="0"/>
              <w:ind w:left="284"/>
              <w:jc w:val="both"/>
              <w:rPr>
                <w:color w:val="0070C0"/>
              </w:rPr>
            </w:pPr>
            <w:r w:rsidRPr="000D6D95">
              <w:rPr>
                <w:color w:val="0070C0"/>
              </w:rPr>
              <w:t xml:space="preserve">            "2",</w:t>
            </w:r>
          </w:p>
          <w:p w14:paraId="54FDE3C8" w14:textId="77777777" w:rsidR="00FD4AE8" w:rsidRPr="009743EA" w:rsidRDefault="00FD4AE8" w:rsidP="00FD4AE8">
            <w:pPr>
              <w:pStyle w:val="TAL"/>
              <w:snapToGrid w:val="0"/>
              <w:ind w:left="284"/>
              <w:jc w:val="both"/>
              <w:rPr>
                <w:color w:val="0070C0"/>
              </w:rPr>
            </w:pPr>
            <w:r w:rsidRPr="009743EA">
              <w:rPr>
                <w:color w:val="0070C0"/>
              </w:rPr>
              <w:t xml:space="preserve">            "2a"</w:t>
            </w:r>
          </w:p>
          <w:p w14:paraId="2B1849F2" w14:textId="77777777" w:rsidR="00FD4AE8" w:rsidRPr="009743EA" w:rsidRDefault="00FD4AE8" w:rsidP="00FD4AE8">
            <w:pPr>
              <w:pStyle w:val="TAL"/>
              <w:snapToGrid w:val="0"/>
              <w:ind w:left="284"/>
              <w:jc w:val="both"/>
              <w:rPr>
                <w:color w:val="0070C0"/>
                <w:rPrChange w:id="6559" w:author="Mireille Rozier" w:date="2020-11-24T18:48:00Z">
                  <w:rPr>
                    <w:color w:val="0070C0"/>
                    <w:lang w:val="fr-FR"/>
                  </w:rPr>
                </w:rPrChange>
              </w:rPr>
            </w:pPr>
            <w:r w:rsidRPr="009743EA">
              <w:rPr>
                <w:color w:val="0070C0"/>
              </w:rPr>
              <w:t xml:space="preserve">        </w:t>
            </w:r>
            <w:r w:rsidRPr="009743EA">
              <w:rPr>
                <w:color w:val="0070C0"/>
                <w:rPrChange w:id="6560" w:author="Mireille Rozier" w:date="2020-11-24T18:48:00Z">
                  <w:rPr>
                    <w:color w:val="0070C0"/>
                    <w:lang w:val="fr-FR"/>
                  </w:rPr>
                </w:rPrChange>
              </w:rPr>
              <w:t>]</w:t>
            </w:r>
          </w:p>
          <w:p w14:paraId="5DD99E08" w14:textId="77777777" w:rsidR="003C3949" w:rsidRPr="009743EA" w:rsidRDefault="003C3949" w:rsidP="00763585">
            <w:pPr>
              <w:widowControl w:val="0"/>
              <w:overflowPunct/>
              <w:spacing w:after="0"/>
              <w:ind w:left="284"/>
              <w:textAlignment w:val="auto"/>
              <w:rPr>
                <w:rFonts w:ascii="Arial" w:hAnsi="Arial"/>
                <w:color w:val="0070C0"/>
                <w:sz w:val="18"/>
                <w:rPrChange w:id="6561" w:author="Mireille Rozier" w:date="2020-11-24T18:48:00Z">
                  <w:rPr>
                    <w:rFonts w:ascii="Arial" w:hAnsi="Arial"/>
                    <w:color w:val="0070C0"/>
                    <w:sz w:val="18"/>
                    <w:lang w:val="fr-FR"/>
                  </w:rPr>
                </w:rPrChange>
              </w:rPr>
            </w:pPr>
          </w:p>
          <w:p w14:paraId="00907FF0" w14:textId="77777777" w:rsidR="003C3949" w:rsidRPr="009743EA" w:rsidRDefault="003C3949" w:rsidP="00763585">
            <w:pPr>
              <w:widowControl w:val="0"/>
              <w:overflowPunct/>
              <w:spacing w:after="0"/>
              <w:ind w:left="284"/>
              <w:textAlignment w:val="auto"/>
              <w:rPr>
                <w:rFonts w:ascii="Arial" w:eastAsia="Malgun Gothic" w:hAnsi="Arial"/>
                <w:color w:val="0070C0"/>
                <w:sz w:val="18"/>
                <w:rPrChange w:id="6562" w:author="Mireille Rozier" w:date="2020-11-24T18:48:00Z">
                  <w:rPr>
                    <w:rFonts w:ascii="Arial" w:hAnsi="Arial"/>
                    <w:color w:val="0070C0"/>
                    <w:sz w:val="18"/>
                    <w:lang w:val="fr-FR"/>
                  </w:rPr>
                </w:rPrChange>
              </w:rPr>
            </w:pPr>
            <w:r w:rsidRPr="009743EA">
              <w:rPr>
                <w:rFonts w:ascii="Arial" w:hAnsi="Arial"/>
                <w:color w:val="0070C0"/>
                <w:sz w:val="18"/>
                <w:rPrChange w:id="6563" w:author="Mireille Rozier" w:date="2020-11-24T18:48:00Z">
                  <w:rPr>
                    <w:rFonts w:ascii="Arial" w:hAnsi="Arial"/>
                    <w:color w:val="0070C0"/>
                    <w:sz w:val="18"/>
                    <w:lang w:val="fr-FR"/>
                  </w:rPr>
                </w:rPrChange>
              </w:rPr>
              <w:t xml:space="preserve">    }</w:t>
            </w:r>
          </w:p>
          <w:p w14:paraId="4288C44C" w14:textId="77777777" w:rsidR="003C3949" w:rsidRPr="009743EA" w:rsidRDefault="003C3949" w:rsidP="00763585">
            <w:pPr>
              <w:pStyle w:val="TAL"/>
              <w:snapToGrid w:val="0"/>
              <w:ind w:left="284"/>
              <w:jc w:val="both"/>
              <w:rPr>
                <w:color w:val="0070C0"/>
                <w:rPrChange w:id="6564" w:author="Mireille Rozier" w:date="2020-11-24T18:48:00Z">
                  <w:rPr>
                    <w:color w:val="0070C0"/>
                    <w:lang w:val="fr-FR"/>
                  </w:rPr>
                </w:rPrChange>
              </w:rPr>
            </w:pPr>
            <w:r w:rsidRPr="009743EA">
              <w:rPr>
                <w:color w:val="0070C0"/>
                <w:rPrChange w:id="6565" w:author="Mireille Rozier" w:date="2020-11-24T18:48:00Z">
                  <w:rPr>
                    <w:color w:val="0070C0"/>
                    <w:lang w:val="fr-FR"/>
                  </w:rPr>
                </w:rPrChange>
              </w:rPr>
              <w:t>}</w:t>
            </w:r>
          </w:p>
          <w:p w14:paraId="13DF7499" w14:textId="77777777" w:rsidR="003C3949" w:rsidRPr="009743EA" w:rsidRDefault="003C3949" w:rsidP="00763585">
            <w:pPr>
              <w:pStyle w:val="TAL"/>
              <w:snapToGrid w:val="0"/>
              <w:ind w:left="284"/>
              <w:jc w:val="both"/>
              <w:rPr>
                <w:rPrChange w:id="6566" w:author="Mireille Rozier" w:date="2020-11-24T18:48:00Z">
                  <w:rPr>
                    <w:lang w:val="fr-FR"/>
                  </w:rPr>
                </w:rPrChange>
              </w:rPr>
            </w:pPr>
          </w:p>
        </w:tc>
      </w:tr>
    </w:tbl>
    <w:p w14:paraId="6418B2C9" w14:textId="77777777" w:rsidR="003C3949" w:rsidRPr="009743EA" w:rsidRDefault="003C3949" w:rsidP="007C39B4">
      <w:pPr>
        <w:rPr>
          <w:rPrChange w:id="6567" w:author="Mireille Rozier" w:date="2020-11-24T18:48:00Z">
            <w:rPr>
              <w:lang w:val="fr-FR"/>
            </w:rPr>
          </w:rPrChange>
        </w:rPr>
      </w:pPr>
    </w:p>
    <w:p w14:paraId="68E7E5CD" w14:textId="77777777" w:rsidR="003C3949" w:rsidRPr="00CA59CA" w:rsidRDefault="003C3949" w:rsidP="003C3949">
      <w:pPr>
        <w:rPr>
          <w:del w:id="6568" w:author="Mireille Rozier" w:date="2020-11-24T18:48:00Z"/>
          <w:lang w:val="fr-FR"/>
        </w:rPr>
      </w:pPr>
    </w:p>
    <w:p w14:paraId="2367D239" w14:textId="77777777" w:rsidR="003C3949" w:rsidRPr="00CA59CA" w:rsidRDefault="003C3949" w:rsidP="007C39B4">
      <w:pPr>
        <w:rPr>
          <w:del w:id="6569" w:author="Mireille Rozier" w:date="2020-11-24T18:48:00Z"/>
          <w:lang w:val="fr-FR"/>
        </w:rPr>
      </w:pPr>
    </w:p>
    <w:p w14:paraId="228FBCA3" w14:textId="60F8ABFF" w:rsidR="006D5F3D" w:rsidRPr="009743EA" w:rsidRDefault="006D5F3D" w:rsidP="006D5F3D">
      <w:pPr>
        <w:pStyle w:val="Heading3"/>
        <w:rPr>
          <w:color w:val="000000"/>
        </w:rPr>
      </w:pPr>
      <w:bookmarkStart w:id="6570" w:name="_Toc49420718"/>
      <w:bookmarkStart w:id="6571" w:name="_Toc49507532"/>
      <w:bookmarkStart w:id="6572" w:name="_Toc49507644"/>
      <w:bookmarkStart w:id="6573" w:name="_Toc49507758"/>
      <w:bookmarkStart w:id="6574" w:name="_Toc501447261"/>
      <w:bookmarkStart w:id="6575" w:name="_Toc532286346"/>
      <w:bookmarkStart w:id="6576" w:name="_Toc532286482"/>
      <w:bookmarkStart w:id="6577" w:name="_Toc46154387"/>
      <w:r w:rsidRPr="009743EA">
        <w:rPr>
          <w:color w:val="000000"/>
        </w:rPr>
        <w:lastRenderedPageBreak/>
        <w:t>6.2.4</w:t>
      </w:r>
      <w:del w:id="6578" w:author="Mireille Rozier" w:date="2020-11-24T18:48:00Z">
        <w:r>
          <w:rPr>
            <w:color w:val="000000"/>
          </w:rPr>
          <w:delText xml:space="preserve"> </w:delText>
        </w:r>
      </w:del>
      <w:r w:rsidRPr="009743EA">
        <w:rPr>
          <w:color w:val="000000"/>
        </w:rPr>
        <w:tab/>
      </w:r>
      <w:r w:rsidR="000F6DB0" w:rsidRPr="009743EA">
        <w:rPr>
          <w:color w:val="000000"/>
        </w:rPr>
        <w:t xml:space="preserve">Resource Type </w:t>
      </w:r>
      <w:r w:rsidRPr="009743EA">
        <w:rPr>
          <w:i/>
          <w:color w:val="000000"/>
        </w:rPr>
        <w:t>AE</w:t>
      </w:r>
      <w:bookmarkEnd w:id="6570"/>
      <w:bookmarkEnd w:id="6571"/>
      <w:bookmarkEnd w:id="6572"/>
      <w:bookmarkEnd w:id="6573"/>
      <w:bookmarkEnd w:id="6574"/>
      <w:bookmarkEnd w:id="6575"/>
      <w:bookmarkEnd w:id="6576"/>
      <w:bookmarkEnd w:id="6577"/>
    </w:p>
    <w:p w14:paraId="7F44771A" w14:textId="77777777" w:rsidR="00595502" w:rsidRPr="009743EA" w:rsidRDefault="00595502" w:rsidP="00595502">
      <w:pPr>
        <w:pStyle w:val="Heading4"/>
      </w:pPr>
      <w:bookmarkStart w:id="6579" w:name="_Toc49420719"/>
      <w:bookmarkStart w:id="6580" w:name="_Toc49507533"/>
      <w:bookmarkStart w:id="6581" w:name="_Toc49507645"/>
      <w:bookmarkStart w:id="6582" w:name="_Toc49507759"/>
      <w:bookmarkStart w:id="6583" w:name="_Toc532286347"/>
      <w:bookmarkStart w:id="6584" w:name="_Toc532286483"/>
      <w:bookmarkStart w:id="6585" w:name="_Toc46154388"/>
      <w:r w:rsidRPr="009743EA">
        <w:t>6.2.4.0</w:t>
      </w:r>
      <w:r w:rsidRPr="009743EA">
        <w:tab/>
        <w:t>Introduction</w:t>
      </w:r>
      <w:bookmarkEnd w:id="6579"/>
      <w:bookmarkEnd w:id="6580"/>
      <w:bookmarkEnd w:id="6581"/>
      <w:bookmarkEnd w:id="6582"/>
      <w:bookmarkEnd w:id="6583"/>
      <w:bookmarkEnd w:id="6584"/>
      <w:bookmarkEnd w:id="6585"/>
    </w:p>
    <w:p w14:paraId="009A2200" w14:textId="77777777" w:rsidR="00595502" w:rsidRPr="009743EA" w:rsidRDefault="00595502">
      <w:pPr>
        <w:pPrChange w:id="6586" w:author="Mireille Rozier" w:date="2020-11-24T18:48:00Z">
          <w:pPr>
            <w:pStyle w:val="B1"/>
            <w:numPr>
              <w:numId w:val="0"/>
            </w:numPr>
            <w:tabs>
              <w:tab w:val="clear" w:pos="737"/>
            </w:tabs>
            <w:ind w:left="0" w:firstLine="0"/>
            <w:jc w:val="both"/>
          </w:pPr>
        </w:pPrChange>
      </w:pPr>
      <w:r w:rsidRPr="009743EA">
        <w:rPr>
          <w:rPrChange w:id="6587" w:author="Mireille Rozier" w:date="2020-11-24T18:48:00Z">
            <w:rPr>
              <w:kern w:val="2"/>
              <w:sz w:val="22"/>
              <w:lang w:val="en-US"/>
            </w:rPr>
          </w:rPrChange>
        </w:rPr>
        <w:t>The &lt;AE&gt; resource represents information about an Application Entity that is registered to a CSE. The originator of a</w:t>
      </w:r>
      <w:r w:rsidR="00117B33" w:rsidRPr="009743EA">
        <w:rPr>
          <w:rPrChange w:id="6588" w:author="Mireille Rozier" w:date="2020-11-24T18:48:00Z">
            <w:rPr>
              <w:kern w:val="2"/>
              <w:sz w:val="22"/>
              <w:lang w:val="en-US"/>
            </w:rPr>
          </w:rPrChange>
        </w:rPr>
        <w:t>n</w:t>
      </w:r>
      <w:r w:rsidRPr="009743EA">
        <w:rPr>
          <w:rPrChange w:id="6589" w:author="Mireille Rozier" w:date="2020-11-24T18:48:00Z">
            <w:rPr>
              <w:kern w:val="2"/>
              <w:sz w:val="22"/>
              <w:lang w:val="en-US"/>
            </w:rPr>
          </w:rPrChange>
        </w:rPr>
        <w:t xml:space="preserve"> &lt;AE&gt; create request is and only can be an AE.</w:t>
      </w:r>
      <w:r w:rsidRPr="009743EA">
        <w:rPr>
          <w:rFonts w:hint="eastAsia"/>
          <w:lang w:eastAsia="ko-KR"/>
        </w:rPr>
        <w:t xml:space="preserve"> </w:t>
      </w:r>
      <w:r w:rsidRPr="009743EA">
        <w:rPr>
          <w:lang w:eastAsia="ko-KR"/>
        </w:rPr>
        <w:t xml:space="preserve">A </w:t>
      </w:r>
      <w:r w:rsidRPr="009743EA">
        <w:rPr>
          <w:rFonts w:hint="eastAsia"/>
          <w:lang w:eastAsia="ko-KR"/>
        </w:rPr>
        <w:t xml:space="preserve">CSE </w:t>
      </w:r>
      <w:r w:rsidRPr="009743EA">
        <w:rPr>
          <w:lang w:eastAsia="ko-KR"/>
        </w:rPr>
        <w:t>is not allowed to initiate a</w:t>
      </w:r>
      <w:r w:rsidR="00117B33" w:rsidRPr="009743EA">
        <w:rPr>
          <w:lang w:eastAsia="ko-KR"/>
        </w:rPr>
        <w:t>n</w:t>
      </w:r>
      <w:r w:rsidRPr="009743EA">
        <w:rPr>
          <w:lang w:eastAsia="ko-KR"/>
        </w:rPr>
        <w:t xml:space="preserve"> &lt;AE&gt; create</w:t>
      </w:r>
      <w:r w:rsidRPr="009743EA">
        <w:rPr>
          <w:rFonts w:hint="eastAsia"/>
          <w:lang w:eastAsia="ko-KR"/>
        </w:rPr>
        <w:t xml:space="preserve"> request.</w:t>
      </w:r>
      <w:r w:rsidRPr="009743EA">
        <w:rPr>
          <w:rPrChange w:id="6590" w:author="Mireille Rozier" w:date="2020-11-24T18:48:00Z">
            <w:rPr>
              <w:lang w:val="en-US"/>
            </w:rPr>
          </w:rPrChange>
        </w:rPr>
        <w:t xml:space="preserve"> </w:t>
      </w:r>
    </w:p>
    <w:p w14:paraId="34170FBA" w14:textId="3EEB46EE" w:rsidR="00595502" w:rsidRPr="004A2BF0" w:rsidRDefault="00595502">
      <w:pPr>
        <w:pPrChange w:id="6591" w:author="Mireille Rozier" w:date="2020-11-24T18:48:00Z">
          <w:pPr>
            <w:pStyle w:val="a"/>
            <w:jc w:val="both"/>
          </w:pPr>
        </w:pPrChange>
      </w:pPr>
      <w:r w:rsidRPr="004A2BF0">
        <w:t>The &lt;AE&gt; resource which resides in different kind of nodes such as Application Dedicated Node, Middle Node, Infrastructure Node</w:t>
      </w:r>
      <w:ins w:id="6592" w:author="Mireille Rozier" w:date="2020-11-24T18:48:00Z">
        <w:r w:rsidR="003E0D35">
          <w:t>,</w:t>
        </w:r>
      </w:ins>
      <w:r w:rsidRPr="004A2BF0">
        <w:t xml:space="preserve"> etc. An Application Dedicated Node could reside in a constrained M2M device, while a Middle</w:t>
      </w:r>
      <w:del w:id="6593" w:author="Mireille Rozier" w:date="2020-11-24T18:48:00Z">
        <w:r>
          <w:delText xml:space="preserve"> </w:delText>
        </w:r>
      </w:del>
      <w:ins w:id="6594" w:author="Mireille Rozier" w:date="2020-11-24T18:48:00Z">
        <w:r w:rsidR="00AC6B5E">
          <w:t> </w:t>
        </w:r>
      </w:ins>
      <w:r w:rsidRPr="004A2BF0">
        <w:t>Node could reside in an M2M gateway and an Infrastructure Node could reside in an M2M Service Infrastructure. For example, in smart home scenario, light bulbs are modelled as Application Dedicated Node which communicate with home gateway which is modelled as a Middle Node and in resource registration phase, light bulbs can be registered as an &lt;AE&gt; resource.</w:t>
      </w:r>
    </w:p>
    <w:p w14:paraId="630CE483" w14:textId="77777777" w:rsidR="00595502" w:rsidRPr="007A1C7C" w:rsidRDefault="00595502" w:rsidP="007A1C7C">
      <w:pPr>
        <w:rPr>
          <w:del w:id="6595" w:author="Mireille Rozier" w:date="2020-11-24T18:48:00Z"/>
        </w:rPr>
      </w:pPr>
    </w:p>
    <w:p w14:paraId="73C30F1C" w14:textId="77777777" w:rsidR="003558BA" w:rsidRPr="009743EA" w:rsidRDefault="003558BA" w:rsidP="003558BA">
      <w:pPr>
        <w:pStyle w:val="Heading4"/>
      </w:pPr>
      <w:bookmarkStart w:id="6596" w:name="_Toc49420720"/>
      <w:bookmarkStart w:id="6597" w:name="_Toc49507534"/>
      <w:bookmarkStart w:id="6598" w:name="_Toc49507646"/>
      <w:bookmarkStart w:id="6599" w:name="_Toc49507760"/>
      <w:bookmarkStart w:id="6600" w:name="_Toc532286348"/>
      <w:bookmarkStart w:id="6601" w:name="_Toc532286484"/>
      <w:bookmarkStart w:id="6602" w:name="_Toc46154389"/>
      <w:r w:rsidRPr="009743EA">
        <w:lastRenderedPageBreak/>
        <w:t>6.2.4.1</w:t>
      </w:r>
      <w:r w:rsidRPr="009743EA">
        <w:tab/>
        <w:t>API-AE-C</w:t>
      </w:r>
      <w:r w:rsidR="00BA615F" w:rsidRPr="009743EA">
        <w:t>RE</w:t>
      </w:r>
      <w:bookmarkEnd w:id="6596"/>
      <w:bookmarkEnd w:id="6597"/>
      <w:bookmarkEnd w:id="6598"/>
      <w:bookmarkEnd w:id="6599"/>
      <w:bookmarkEnd w:id="6600"/>
      <w:bookmarkEnd w:id="6601"/>
      <w:bookmarkEnd w:id="6602"/>
    </w:p>
    <w:tbl>
      <w:tblPr>
        <w:tblW w:w="9659" w:type="dxa"/>
        <w:jc w:val="center"/>
        <w:tblLayout w:type="fixed"/>
        <w:tblCellMar>
          <w:left w:w="28" w:type="dxa"/>
        </w:tblCellMar>
        <w:tblLook w:val="0000" w:firstRow="0" w:lastRow="0" w:firstColumn="0" w:lastColumn="0" w:noHBand="0" w:noVBand="0"/>
      </w:tblPr>
      <w:tblGrid>
        <w:gridCol w:w="1286"/>
        <w:gridCol w:w="8373"/>
        <w:tblGridChange w:id="6603">
          <w:tblGrid>
            <w:gridCol w:w="1286"/>
            <w:gridCol w:w="8373"/>
          </w:tblGrid>
        </w:tblGridChange>
      </w:tblGrid>
      <w:tr w:rsidR="00595502" w:rsidRPr="009743EA" w14:paraId="751357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D27A7E3" w14:textId="77777777" w:rsidR="00595502" w:rsidRPr="009743EA" w:rsidRDefault="00595502" w:rsidP="005C72A8">
            <w:pPr>
              <w:pStyle w:val="TAL"/>
              <w:snapToGrid w:val="0"/>
              <w:jc w:val="center"/>
              <w:rPr>
                <w:b/>
              </w:rPr>
            </w:pPr>
          </w:p>
          <w:p w14:paraId="15607154" w14:textId="77777777" w:rsidR="00595502" w:rsidRPr="009743EA" w:rsidRDefault="00595502" w:rsidP="005C72A8">
            <w:pPr>
              <w:pStyle w:val="TAL"/>
              <w:snapToGrid w:val="0"/>
              <w:jc w:val="center"/>
              <w:rPr>
                <w:b/>
              </w:rPr>
            </w:pPr>
          </w:p>
          <w:p w14:paraId="2FE87065" w14:textId="77777777" w:rsidR="00595502" w:rsidRPr="009743EA" w:rsidRDefault="00595502"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2C941C" w14:textId="77777777" w:rsidR="00595502" w:rsidRPr="009743EA" w:rsidRDefault="00595502">
            <w:pPr>
              <w:pStyle w:val="TAL"/>
              <w:rPr>
                <w:rFonts w:eastAsia="Calibri Light"/>
                <w:rPrChange w:id="6604" w:author="Mireille Rozier" w:date="2020-11-24T18:48:00Z">
                  <w:rPr>
                    <w:rFonts w:ascii="Times New Roman" w:hAnsi="Times New Roman"/>
                  </w:rPr>
                </w:rPrChange>
              </w:rPr>
              <w:pPrChange w:id="6605" w:author="Mireille Rozier" w:date="2020-11-24T18:48:00Z">
                <w:pPr>
                  <w:pStyle w:val="NoSpacing"/>
                </w:pPr>
              </w:pPrChange>
            </w:pPr>
            <w:r w:rsidRPr="009743EA">
              <w:rPr>
                <w:rFonts w:eastAsia="Calibri Light"/>
                <w:rPrChange w:id="6606" w:author="Mireille Rozier" w:date="2020-11-24T18:48:00Z">
                  <w:rPr>
                    <w:rFonts w:ascii="Times New Roman" w:hAnsi="Times New Roman"/>
                  </w:rPr>
                </w:rPrChange>
              </w:rPr>
              <w:t>API/AE/CRE/001</w:t>
            </w:r>
          </w:p>
          <w:p w14:paraId="603A993D" w14:textId="77777777" w:rsidR="00595502" w:rsidRPr="009743EA" w:rsidRDefault="00595502">
            <w:pPr>
              <w:pStyle w:val="TAL"/>
              <w:rPr>
                <w:rFonts w:eastAsia="Calibri Light"/>
                <w:rPrChange w:id="6607" w:author="Mireille Rozier" w:date="2020-11-24T18:48:00Z">
                  <w:rPr>
                    <w:rFonts w:ascii="Times New Roman" w:hAnsi="Times New Roman"/>
                  </w:rPr>
                </w:rPrChange>
              </w:rPr>
              <w:pPrChange w:id="6608" w:author="Mireille Rozier" w:date="2020-11-24T18:48:00Z">
                <w:pPr>
                  <w:pStyle w:val="NoSpacing"/>
                </w:pPr>
              </w:pPrChange>
            </w:pPr>
            <w:r w:rsidRPr="009743EA">
              <w:rPr>
                <w:rFonts w:eastAsia="Calibri Light"/>
                <w:rPrChange w:id="6609" w:author="Mireille Rozier" w:date="2020-11-24T18:48:00Z">
                  <w:rPr>
                    <w:rFonts w:ascii="Times New Roman" w:hAnsi="Times New Roman"/>
                  </w:rPr>
                </w:rPrChange>
              </w:rPr>
              <w:t>API/AE/CRE/001_RCN0</w:t>
            </w:r>
          </w:p>
          <w:p w14:paraId="4315934D" w14:textId="77777777" w:rsidR="00595502" w:rsidRPr="009743EA" w:rsidRDefault="00595502">
            <w:pPr>
              <w:pStyle w:val="TAL"/>
              <w:rPr>
                <w:rFonts w:eastAsia="Calibri Light"/>
                <w:rPrChange w:id="6610" w:author="Mireille Rozier" w:date="2020-11-24T18:48:00Z">
                  <w:rPr>
                    <w:rFonts w:ascii="Times New Roman" w:hAnsi="Times New Roman"/>
                  </w:rPr>
                </w:rPrChange>
              </w:rPr>
              <w:pPrChange w:id="6611" w:author="Mireille Rozier" w:date="2020-11-24T18:48:00Z">
                <w:pPr>
                  <w:pStyle w:val="NoSpacing"/>
                </w:pPr>
              </w:pPrChange>
            </w:pPr>
            <w:r w:rsidRPr="009743EA">
              <w:rPr>
                <w:rFonts w:eastAsia="Calibri Light"/>
                <w:rPrChange w:id="6612" w:author="Mireille Rozier" w:date="2020-11-24T18:48:00Z">
                  <w:rPr>
                    <w:rFonts w:ascii="Times New Roman" w:hAnsi="Times New Roman"/>
                  </w:rPr>
                </w:rPrChange>
              </w:rPr>
              <w:t>API/AE/CRE/001_RCN1</w:t>
            </w:r>
          </w:p>
          <w:p w14:paraId="2DC0CF29" w14:textId="77777777" w:rsidR="00595502" w:rsidRPr="009743EA" w:rsidRDefault="00595502">
            <w:pPr>
              <w:pStyle w:val="TAL"/>
              <w:rPr>
                <w:rFonts w:eastAsia="Calibri Light"/>
                <w:rPrChange w:id="6613" w:author="Mireille Rozier" w:date="2020-11-24T18:48:00Z">
                  <w:rPr>
                    <w:rFonts w:ascii="Times New Roman" w:hAnsi="Times New Roman"/>
                  </w:rPr>
                </w:rPrChange>
              </w:rPr>
              <w:pPrChange w:id="6614" w:author="Mireille Rozier" w:date="2020-11-24T18:48:00Z">
                <w:pPr>
                  <w:pStyle w:val="NoSpacing"/>
                </w:pPr>
              </w:pPrChange>
            </w:pPr>
            <w:r w:rsidRPr="009743EA">
              <w:rPr>
                <w:rFonts w:eastAsia="Calibri Light"/>
                <w:rPrChange w:id="6615" w:author="Mireille Rozier" w:date="2020-11-24T18:48:00Z">
                  <w:rPr>
                    <w:rFonts w:ascii="Times New Roman" w:hAnsi="Times New Roman"/>
                  </w:rPr>
                </w:rPrChange>
              </w:rPr>
              <w:t>API/AE/CRE/001_RCN2</w:t>
            </w:r>
          </w:p>
          <w:p w14:paraId="58D817BB" w14:textId="77777777" w:rsidR="00595502" w:rsidRPr="009743EA" w:rsidRDefault="00595502">
            <w:pPr>
              <w:pStyle w:val="TAL"/>
              <w:rPr>
                <w:rPrChange w:id="6616" w:author="Mireille Rozier" w:date="2020-11-24T18:48:00Z">
                  <w:rPr>
                    <w:rFonts w:ascii="Times New Roman" w:hAnsi="Times New Roman"/>
                  </w:rPr>
                </w:rPrChange>
              </w:rPr>
              <w:pPrChange w:id="6617" w:author="Mireille Rozier" w:date="2020-11-24T18:48:00Z">
                <w:pPr>
                  <w:pStyle w:val="NoSpacing"/>
                </w:pPr>
              </w:pPrChange>
            </w:pPr>
            <w:r w:rsidRPr="009743EA">
              <w:rPr>
                <w:rFonts w:eastAsia="Calibri Light"/>
                <w:rPrChange w:id="6618" w:author="Mireille Rozier" w:date="2020-11-24T18:48:00Z">
                  <w:rPr>
                    <w:rFonts w:ascii="Times New Roman" w:hAnsi="Times New Roman"/>
                  </w:rPr>
                </w:rPrChange>
              </w:rPr>
              <w:t>API/AE/CRE/001_RCN3</w:t>
            </w:r>
          </w:p>
        </w:tc>
      </w:tr>
      <w:tr w:rsidR="00595502" w:rsidRPr="009743EA" w14:paraId="5E595FE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21DDD6D" w14:textId="77777777" w:rsidR="00595502" w:rsidRPr="009743EA" w:rsidRDefault="00595502"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C45E10" w14:textId="77777777" w:rsidR="00595502" w:rsidRPr="009743EA" w:rsidRDefault="00595502">
            <w:pPr>
              <w:pStyle w:val="TAL"/>
              <w:rPr>
                <w:rFonts w:eastAsia="Calibri Light"/>
                <w:rPrChange w:id="6619" w:author="Mireille Rozier" w:date="2020-11-24T18:48:00Z">
                  <w:rPr>
                    <w:rFonts w:ascii="Times New Roman" w:hAnsi="Times New Roman"/>
                  </w:rPr>
                </w:rPrChange>
              </w:rPr>
              <w:pPrChange w:id="6620" w:author="Mireille Rozier" w:date="2020-11-24T18:48:00Z">
                <w:pPr>
                  <w:pStyle w:val="NoSpacing"/>
                </w:pPr>
              </w:pPrChange>
            </w:pPr>
            <w:r w:rsidRPr="009743EA">
              <w:rPr>
                <w:rFonts w:eastAsia="Calibri Light"/>
                <w:rPrChange w:id="6621" w:author="Mireille Rozier" w:date="2020-11-24T18:48:00Z">
                  <w:rPr>
                    <w:rFonts w:ascii="Times New Roman" w:hAnsi="Times New Roman"/>
                  </w:rPr>
                </w:rPrChange>
              </w:rPr>
              <w:t xml:space="preserve">AE CREATE with or without </w:t>
            </w:r>
            <w:r w:rsidR="00984FEF" w:rsidRPr="009743EA">
              <w:rPr>
                <w:rFonts w:eastAsia="Calibri Light"/>
                <w:rPrChange w:id="6622" w:author="Mireille Rozier" w:date="2020-11-24T18:48:00Z">
                  <w:rPr>
                    <w:rFonts w:ascii="Times New Roman" w:hAnsi="Times New Roman"/>
                  </w:rPr>
                </w:rPrChange>
              </w:rPr>
              <w:t>resultContent</w:t>
            </w:r>
            <w:r w:rsidRPr="009743EA">
              <w:rPr>
                <w:rFonts w:eastAsia="Calibri Light"/>
                <w:rPrChange w:id="6623" w:author="Mireille Rozier" w:date="2020-11-24T18:48:00Z">
                  <w:rPr>
                    <w:rFonts w:ascii="Times New Roman" w:hAnsi="Times New Roman"/>
                  </w:rPr>
                </w:rPrChange>
              </w:rPr>
              <w:t xml:space="preserve"> parameter</w:t>
            </w:r>
          </w:p>
        </w:tc>
      </w:tr>
      <w:tr w:rsidR="00595502" w:rsidRPr="009743EA" w14:paraId="62788CAE" w14:textId="77777777" w:rsidTr="009F506B">
        <w:tblPrEx>
          <w:tblW w:w="9659" w:type="dxa"/>
          <w:jc w:val="center"/>
          <w:tblLayout w:type="fixed"/>
          <w:tblCellMar>
            <w:left w:w="28" w:type="dxa"/>
          </w:tblCellMar>
          <w:tblLook w:val="0000" w:firstRow="0" w:lastRow="0" w:firstColumn="0" w:lastColumn="0" w:noHBand="0" w:noVBand="0"/>
          <w:tblPrExChange w:id="6624"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6625"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6626"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25C04A4E" w14:textId="77777777" w:rsidR="00595502" w:rsidRPr="009743EA" w:rsidRDefault="00595502"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6627"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5CEF46B6" w14:textId="77777777" w:rsidR="00595502" w:rsidRPr="009743EA" w:rsidRDefault="00595502">
            <w:pPr>
              <w:pStyle w:val="TAL"/>
              <w:rPr>
                <w:rFonts w:eastAsia="Calibri Light"/>
                <w:rPrChange w:id="6628" w:author="Mireille Rozier" w:date="2020-11-24T18:48:00Z">
                  <w:rPr>
                    <w:rFonts w:ascii="Times New Roman" w:hAnsi="Times New Roman"/>
                  </w:rPr>
                </w:rPrChange>
              </w:rPr>
              <w:pPrChange w:id="6629" w:author="Mireille Rozier" w:date="2020-11-24T18:48:00Z">
                <w:pPr>
                  <w:pStyle w:val="NoSpacing"/>
                </w:pPr>
              </w:pPrChange>
            </w:pPr>
            <w:r w:rsidRPr="009743EA">
              <w:rPr>
                <w:rFonts w:eastAsia="Calibri Light"/>
                <w:rPrChange w:id="6630" w:author="Mireille Rozier" w:date="2020-11-24T18:48:00Z">
                  <w:rPr>
                    <w:rFonts w:ascii="Times New Roman" w:hAnsi="Times New Roman"/>
                  </w:rPr>
                </w:rPrChange>
              </w:rPr>
              <w:t>&lt;CSEBase&gt; resource of the requested &lt;AE&gt; resource</w:t>
            </w:r>
          </w:p>
        </w:tc>
      </w:tr>
      <w:tr w:rsidR="00595502" w:rsidRPr="009743EA" w14:paraId="7AA480F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5B9E3E0" w14:textId="77777777" w:rsidR="00595502" w:rsidRPr="009743EA" w:rsidRDefault="00595502" w:rsidP="005C72A8">
            <w:pPr>
              <w:pStyle w:val="TAL"/>
              <w:snapToGrid w:val="0"/>
              <w:jc w:val="center"/>
              <w:rPr>
                <w:b/>
                <w:kern w:val="1"/>
              </w:rPr>
            </w:pPr>
          </w:p>
          <w:p w14:paraId="0767DB1A" w14:textId="77777777" w:rsidR="00595502" w:rsidRPr="009743EA" w:rsidRDefault="00595502" w:rsidP="005C72A8">
            <w:pPr>
              <w:pStyle w:val="TAL"/>
              <w:snapToGrid w:val="0"/>
              <w:jc w:val="center"/>
              <w:rPr>
                <w:b/>
                <w:kern w:val="1"/>
              </w:rPr>
            </w:pPr>
          </w:p>
          <w:p w14:paraId="364D15F0" w14:textId="77777777" w:rsidR="00595502" w:rsidRPr="009743EA" w:rsidRDefault="00595502" w:rsidP="005C72A8">
            <w:pPr>
              <w:pStyle w:val="TAL"/>
              <w:snapToGrid w:val="0"/>
              <w:jc w:val="center"/>
              <w:rPr>
                <w:b/>
                <w:kern w:val="1"/>
              </w:rPr>
            </w:pPr>
          </w:p>
          <w:p w14:paraId="464F7972" w14:textId="77777777" w:rsidR="00595502" w:rsidRPr="009743EA" w:rsidRDefault="00595502"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1F2DB69" w14:textId="77777777" w:rsidR="00595502" w:rsidRPr="009743EA" w:rsidRDefault="00595502">
            <w:pPr>
              <w:pStyle w:val="TAL"/>
              <w:rPr>
                <w:rFonts w:eastAsia="Calibri Light"/>
                <w:rPrChange w:id="6631" w:author="Mireille Rozier" w:date="2020-11-24T18:48:00Z">
                  <w:rPr>
                    <w:rFonts w:ascii="Times New Roman" w:hAnsi="Times New Roman"/>
                  </w:rPr>
                </w:rPrChange>
              </w:rPr>
              <w:pPrChange w:id="6632" w:author="Mireille Rozier" w:date="2020-11-24T18:48:00Z">
                <w:pPr>
                  <w:pStyle w:val="NoSpacing"/>
                </w:pPr>
              </w:pPrChange>
            </w:pPr>
            <w:r w:rsidRPr="009743EA">
              <w:rPr>
                <w:rFonts w:eastAsia="Calibri Light"/>
                <w:rPrChange w:id="6633" w:author="Mireille Rozier" w:date="2020-11-24T18:48:00Z">
                  <w:rPr>
                    <w:rFonts w:ascii="Times New Roman" w:hAnsi="Times New Roman"/>
                  </w:rPr>
                </w:rPrChange>
              </w:rPr>
              <w:t>The interface is used by a AE Registree to send a</w:t>
            </w:r>
            <w:r w:rsidR="00117B33" w:rsidRPr="009743EA">
              <w:rPr>
                <w:rFonts w:eastAsia="Calibri Light"/>
                <w:rPrChange w:id="6634" w:author="Mireille Rozier" w:date="2020-11-24T18:48:00Z">
                  <w:rPr>
                    <w:rFonts w:ascii="Times New Roman" w:hAnsi="Times New Roman"/>
                  </w:rPr>
                </w:rPrChange>
              </w:rPr>
              <w:t>n</w:t>
            </w:r>
            <w:r w:rsidRPr="009743EA">
              <w:rPr>
                <w:rFonts w:eastAsia="Calibri Light"/>
                <w:rPrChange w:id="6635" w:author="Mireille Rozier" w:date="2020-11-24T18:48:00Z">
                  <w:rPr>
                    <w:rFonts w:ascii="Times New Roman" w:hAnsi="Times New Roman"/>
                  </w:rPr>
                </w:rPrChange>
              </w:rPr>
              <w:t xml:space="preserve"> </w:t>
            </w:r>
            <w:r w:rsidRPr="009743EA">
              <w:rPr>
                <w:rFonts w:eastAsia="Calibri Light"/>
                <w:i/>
                <w:rPrChange w:id="6636" w:author="Mireille Rozier" w:date="2020-11-24T18:48:00Z">
                  <w:rPr>
                    <w:rFonts w:ascii="Times New Roman" w:hAnsi="Times New Roman"/>
                    <w:i/>
                  </w:rPr>
                </w:rPrChange>
              </w:rPr>
              <w:t>&lt;</w:t>
            </w:r>
            <w:r w:rsidRPr="009743EA">
              <w:rPr>
                <w:rFonts w:eastAsia="Calibri Light"/>
                <w:rPrChange w:id="6637" w:author="Mireille Rozier" w:date="2020-11-24T18:48:00Z">
                  <w:rPr>
                    <w:rFonts w:ascii="Times New Roman" w:hAnsi="Times New Roman"/>
                  </w:rPr>
                </w:rPrChange>
              </w:rPr>
              <w:t>AE</w:t>
            </w:r>
            <w:r w:rsidRPr="009743EA">
              <w:rPr>
                <w:rFonts w:eastAsia="Calibri Light"/>
                <w:i/>
                <w:rPrChange w:id="6638" w:author="Mireille Rozier" w:date="2020-11-24T18:48:00Z">
                  <w:rPr>
                    <w:rFonts w:ascii="Times New Roman" w:hAnsi="Times New Roman"/>
                    <w:i/>
                  </w:rPr>
                </w:rPrChange>
              </w:rPr>
              <w:t xml:space="preserve">&gt; </w:t>
            </w:r>
            <w:r w:rsidRPr="009743EA">
              <w:rPr>
                <w:rFonts w:eastAsia="Calibri Light"/>
                <w:rPrChange w:id="6639" w:author="Mireille Rozier" w:date="2020-11-24T18:48:00Z">
                  <w:rPr>
                    <w:rFonts w:ascii="Times New Roman" w:hAnsi="Times New Roman"/>
                  </w:rPr>
                </w:rPrChange>
              </w:rPr>
              <w:t>CREATE request to a Registrar CSE and the Registrar CSE creates a</w:t>
            </w:r>
            <w:r w:rsidR="00117B33" w:rsidRPr="009743EA">
              <w:rPr>
                <w:rFonts w:eastAsia="Calibri Light"/>
                <w:rPrChange w:id="6640" w:author="Mireille Rozier" w:date="2020-11-24T18:48:00Z">
                  <w:rPr>
                    <w:rFonts w:ascii="Times New Roman" w:hAnsi="Times New Roman"/>
                  </w:rPr>
                </w:rPrChange>
              </w:rPr>
              <w:t>n</w:t>
            </w:r>
            <w:r w:rsidRPr="009743EA">
              <w:rPr>
                <w:rFonts w:eastAsia="Calibri Light"/>
                <w:rPrChange w:id="6641" w:author="Mireille Rozier" w:date="2020-11-24T18:48:00Z">
                  <w:rPr>
                    <w:rFonts w:ascii="Times New Roman" w:hAnsi="Times New Roman"/>
                  </w:rPr>
                </w:rPrChange>
              </w:rPr>
              <w:t xml:space="preserve"> &lt;AE&gt; resource and sends back a response to the AE Registree according to the configured </w:t>
            </w:r>
            <w:r w:rsidR="00984FEF" w:rsidRPr="009743EA">
              <w:rPr>
                <w:rFonts w:eastAsia="Calibri Light"/>
                <w:rPrChange w:id="6642" w:author="Mireille Rozier" w:date="2020-11-24T18:48:00Z">
                  <w:rPr>
                    <w:rFonts w:ascii="Times New Roman" w:hAnsi="Times New Roman"/>
                  </w:rPr>
                </w:rPrChange>
              </w:rPr>
              <w:t>resultContent</w:t>
            </w:r>
            <w:r w:rsidRPr="009743EA">
              <w:rPr>
                <w:rFonts w:eastAsia="Calibri Light"/>
                <w:rPrChange w:id="6643" w:author="Mireille Rozier" w:date="2020-11-24T18:48:00Z">
                  <w:rPr>
                    <w:rFonts w:ascii="Times New Roman" w:hAnsi="Times New Roman"/>
                  </w:rPr>
                </w:rPrChange>
              </w:rPr>
              <w:t xml:space="preserve"> parameter.</w:t>
            </w:r>
          </w:p>
          <w:p w14:paraId="0CD8328D" w14:textId="77777777" w:rsidR="00595502" w:rsidRPr="009743EA" w:rsidRDefault="00595502">
            <w:pPr>
              <w:pStyle w:val="TAL"/>
              <w:rPr>
                <w:rFonts w:eastAsia="Calibri Light"/>
                <w:rPrChange w:id="6644" w:author="Mireille Rozier" w:date="2020-11-24T18:48:00Z">
                  <w:rPr>
                    <w:rFonts w:ascii="Times New Roman" w:hAnsi="Times New Roman"/>
                  </w:rPr>
                </w:rPrChange>
              </w:rPr>
              <w:pPrChange w:id="6645" w:author="Mireille Rozier" w:date="2020-11-24T18:48:00Z">
                <w:pPr>
                  <w:pStyle w:val="NoSpacing"/>
                </w:pPr>
              </w:pPrChange>
            </w:pPr>
          </w:p>
          <w:p w14:paraId="00A75D72" w14:textId="77777777" w:rsidR="00595502" w:rsidRPr="00E608B8" w:rsidRDefault="00595502" w:rsidP="005C72A8">
            <w:pPr>
              <w:pStyle w:val="NoSpacing"/>
              <w:rPr>
                <w:del w:id="6646" w:author="Mireille Rozier" w:date="2020-11-24T18:48:00Z"/>
                <w:rFonts w:ascii="Times New Roman" w:eastAsia="Calibri Light" w:hAnsi="Times New Roman"/>
              </w:rPr>
            </w:pPr>
            <w:r w:rsidRPr="000D6D95">
              <w:t>A sensor is registered to the platform by sending a</w:t>
            </w:r>
            <w:r w:rsidR="00F8238F" w:rsidRPr="000D6D95">
              <w:t xml:space="preserve">n </w:t>
            </w:r>
            <w:r w:rsidRPr="000D6D95">
              <w:t>&lt;AE&gt; registration request to the CSEBase.</w:t>
            </w:r>
          </w:p>
          <w:p w14:paraId="5D17F1CF" w14:textId="2FB88873" w:rsidR="00595502" w:rsidRPr="009743EA" w:rsidRDefault="00595502">
            <w:pPr>
              <w:pStyle w:val="TAL"/>
              <w:rPr>
                <w:rFonts w:eastAsia="Calibri Light"/>
                <w:rPrChange w:id="6647" w:author="Mireille Rozier" w:date="2020-11-24T18:48:00Z">
                  <w:rPr>
                    <w:color w:val="auto"/>
                    <w:sz w:val="20"/>
                    <w:lang w:val="en-US"/>
                  </w:rPr>
                </w:rPrChange>
              </w:rPr>
              <w:pPrChange w:id="6648" w:author="Mireille Rozier" w:date="2020-11-24T18:48:00Z">
                <w:pPr>
                  <w:pStyle w:val="Default"/>
                </w:pPr>
              </w:pPrChange>
            </w:pPr>
          </w:p>
        </w:tc>
      </w:tr>
      <w:tr w:rsidR="00595502" w:rsidRPr="009743EA" w14:paraId="05D9AAB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55779CC" w14:textId="77777777" w:rsidR="00595502" w:rsidRPr="004B5633" w:rsidRDefault="00595502" w:rsidP="005C72A8">
            <w:pPr>
              <w:pStyle w:val="TAL"/>
              <w:snapToGrid w:val="0"/>
              <w:jc w:val="center"/>
              <w:rPr>
                <w:del w:id="6649" w:author="Mireille Rozier" w:date="2020-11-24T18:48:00Z"/>
                <w:b/>
                <w:kern w:val="1"/>
              </w:rPr>
            </w:pPr>
          </w:p>
          <w:p w14:paraId="13F3893A" w14:textId="77777777" w:rsidR="00595502" w:rsidRPr="009743EA" w:rsidRDefault="00595502" w:rsidP="005C72A8">
            <w:pPr>
              <w:pStyle w:val="TAL"/>
              <w:snapToGrid w:val="0"/>
              <w:jc w:val="center"/>
              <w:rPr>
                <w:b/>
                <w:kern w:val="1"/>
              </w:rPr>
            </w:pPr>
          </w:p>
          <w:p w14:paraId="00E42A4D" w14:textId="77777777" w:rsidR="00595502" w:rsidRPr="009743EA" w:rsidRDefault="00595502"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37703D" w14:textId="47D7F7B1" w:rsidR="00595502" w:rsidRPr="004A2BF0" w:rsidRDefault="00FC2D6A">
            <w:pPr>
              <w:pStyle w:val="FL"/>
              <w:pPrChange w:id="6650" w:author="Mireille Rozier" w:date="2020-11-24T18:48:00Z">
                <w:pPr>
                  <w:pStyle w:val="Default"/>
                  <w:jc w:val="center"/>
                </w:pPr>
              </w:pPrChange>
            </w:pPr>
            <w:del w:id="6651" w:author="Mireille Rozier" w:date="2020-11-24T18:48:00Z">
              <w:r>
                <w:object w:dxaOrig="3160" w:dyaOrig="1850" w14:anchorId="17E85A2C">
                  <v:shape id="_x0000_i1041" type="#_x0000_t75" style="width:158.5pt;height:92.4pt" o:ole="">
                    <v:imagedata r:id="rId32" o:title=""/>
                  </v:shape>
                  <o:OLEObject Type="Embed" ProgID="Visio.Drawing.15" ShapeID="_x0000_i1041" DrawAspect="Content" ObjectID="_1667910960" r:id="rId33"/>
                </w:object>
              </w:r>
            </w:del>
            <w:ins w:id="6652" w:author="Mireille Rozier" w:date="2020-11-24T18:48:00Z">
              <w:r w:rsidR="00325791" w:rsidRPr="009743EA">
                <w:object w:dxaOrig="3160" w:dyaOrig="1850" w14:anchorId="2189BB4C">
                  <v:shape id="_x0000_i1042" type="#_x0000_t75" style="width:158.5pt;height:40.3pt" o:ole="">
                    <v:imagedata r:id="rId32" o:title="" croptop="18517f" cropbottom="18185f"/>
                  </v:shape>
                  <o:OLEObject Type="Embed" ProgID="Visio.Drawing.15" ShapeID="_x0000_i1042" DrawAspect="Content" ObjectID="_1667910961" r:id="rId34"/>
                </w:object>
              </w:r>
            </w:ins>
          </w:p>
        </w:tc>
      </w:tr>
      <w:tr w:rsidR="00595502" w:rsidRPr="009743EA" w14:paraId="65AF1AA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7698D4" w14:textId="77777777" w:rsidR="00595502" w:rsidRPr="009743EA" w:rsidRDefault="00595502" w:rsidP="005C72A8">
            <w:pPr>
              <w:pStyle w:val="TAL"/>
              <w:snapToGrid w:val="0"/>
              <w:jc w:val="center"/>
              <w:rPr>
                <w:b/>
                <w:kern w:val="1"/>
              </w:rPr>
            </w:pPr>
          </w:p>
          <w:p w14:paraId="02D1C3E7" w14:textId="77777777" w:rsidR="00595502" w:rsidRPr="009743EA" w:rsidRDefault="00595502" w:rsidP="005C72A8">
            <w:pPr>
              <w:pStyle w:val="TAL"/>
              <w:snapToGrid w:val="0"/>
              <w:jc w:val="center"/>
              <w:rPr>
                <w:b/>
                <w:kern w:val="1"/>
              </w:rPr>
            </w:pPr>
          </w:p>
          <w:p w14:paraId="445521F3" w14:textId="77777777" w:rsidR="00595502" w:rsidRPr="009743EA" w:rsidRDefault="00595502" w:rsidP="005C72A8">
            <w:pPr>
              <w:pStyle w:val="TAL"/>
              <w:snapToGrid w:val="0"/>
              <w:jc w:val="center"/>
              <w:rPr>
                <w:b/>
                <w:kern w:val="1"/>
              </w:rPr>
            </w:pPr>
          </w:p>
          <w:p w14:paraId="1104477E" w14:textId="77777777" w:rsidR="00595502" w:rsidRPr="009743EA" w:rsidRDefault="00595502" w:rsidP="005C72A8">
            <w:pPr>
              <w:pStyle w:val="TAL"/>
              <w:snapToGrid w:val="0"/>
              <w:jc w:val="center"/>
              <w:rPr>
                <w:b/>
                <w:kern w:val="1"/>
              </w:rPr>
            </w:pPr>
          </w:p>
          <w:p w14:paraId="6C375994" w14:textId="77777777" w:rsidR="00595502" w:rsidRPr="009743EA" w:rsidRDefault="00595502" w:rsidP="005C72A8">
            <w:pPr>
              <w:pStyle w:val="TAL"/>
              <w:snapToGrid w:val="0"/>
              <w:jc w:val="center"/>
              <w:rPr>
                <w:b/>
                <w:kern w:val="1"/>
              </w:rPr>
            </w:pPr>
          </w:p>
          <w:p w14:paraId="2274746F" w14:textId="77777777" w:rsidR="00595502" w:rsidRPr="009743EA" w:rsidRDefault="00595502"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346137F" w14:textId="77777777" w:rsidR="00595502" w:rsidRPr="004B5633" w:rsidRDefault="00595502" w:rsidP="005C72A8">
            <w:pPr>
              <w:pStyle w:val="TAL"/>
              <w:snapToGrid w:val="0"/>
              <w:jc w:val="center"/>
              <w:rPr>
                <w:del w:id="6653" w:author="Mireille Rozier" w:date="2020-11-24T18:48:00Z"/>
              </w:rPr>
            </w:pPr>
          </w:p>
          <w:p w14:paraId="7266D2F0" w14:textId="77777777" w:rsidR="00595502" w:rsidRPr="004B5633" w:rsidRDefault="00595502" w:rsidP="005C72A8">
            <w:pPr>
              <w:pStyle w:val="TAL"/>
              <w:snapToGrid w:val="0"/>
              <w:jc w:val="center"/>
              <w:rPr>
                <w:del w:id="6654" w:author="Mireille Rozier" w:date="2020-11-24T18:48:00Z"/>
              </w:rPr>
            </w:pPr>
            <w:r w:rsidRPr="009743EA">
              <w:object w:dxaOrig="8385" w:dyaOrig="4320" w14:anchorId="1044E1F8">
                <v:shape id="_x0000_i1043" type="#_x0000_t75" style="width:263.3pt;height:135.4pt" o:ole="">
                  <v:imagedata r:id="rId35" o:title=""/>
                </v:shape>
                <o:OLEObject Type="Embed" ProgID="Visio.Drawing.15" ShapeID="_x0000_i1043" DrawAspect="Content" ObjectID="_1667910962" r:id="rId36"/>
              </w:object>
            </w:r>
          </w:p>
          <w:p w14:paraId="6DB73F4A" w14:textId="77777777" w:rsidR="00595502" w:rsidRPr="004B5633" w:rsidRDefault="00595502" w:rsidP="005C72A8">
            <w:pPr>
              <w:pStyle w:val="TAL"/>
              <w:snapToGrid w:val="0"/>
              <w:jc w:val="center"/>
              <w:rPr>
                <w:del w:id="6655" w:author="Mireille Rozier" w:date="2020-11-24T18:48:00Z"/>
              </w:rPr>
            </w:pPr>
          </w:p>
          <w:p w14:paraId="2A03EEB3" w14:textId="77777777" w:rsidR="00595502" w:rsidRPr="004B5633" w:rsidRDefault="00595502" w:rsidP="005C72A8">
            <w:pPr>
              <w:pStyle w:val="TAL"/>
              <w:snapToGrid w:val="0"/>
              <w:jc w:val="center"/>
              <w:rPr>
                <w:del w:id="6656" w:author="Mireille Rozier" w:date="2020-11-24T18:48:00Z"/>
              </w:rPr>
            </w:pPr>
          </w:p>
          <w:p w14:paraId="68A38EED" w14:textId="73E90365" w:rsidR="00595502" w:rsidRPr="009743EA" w:rsidRDefault="00595502">
            <w:pPr>
              <w:pStyle w:val="FL"/>
              <w:rPr>
                <w:rPrChange w:id="6657" w:author="Mireille Rozier" w:date="2020-11-24T18:48:00Z">
                  <w:rPr>
                    <w:color w:val="000000"/>
                  </w:rPr>
                </w:rPrChange>
              </w:rPr>
              <w:pPrChange w:id="6658" w:author="Mireille Rozier" w:date="2020-11-24T18:48:00Z">
                <w:pPr>
                  <w:pStyle w:val="TAL"/>
                  <w:snapToGrid w:val="0"/>
                  <w:jc w:val="center"/>
                </w:pPr>
              </w:pPrChange>
            </w:pPr>
          </w:p>
        </w:tc>
      </w:tr>
      <w:tr w:rsidR="00595502" w:rsidRPr="009743EA" w14:paraId="4F32B68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D3426A3" w14:textId="77777777" w:rsidR="00595502" w:rsidRPr="004B5633" w:rsidRDefault="00595502" w:rsidP="005C72A8">
            <w:pPr>
              <w:pStyle w:val="TAL"/>
              <w:snapToGrid w:val="0"/>
              <w:jc w:val="center"/>
              <w:rPr>
                <w:del w:id="6659" w:author="Mireille Rozier" w:date="2020-11-24T18:48:00Z"/>
                <w:b/>
                <w:kern w:val="1"/>
              </w:rPr>
            </w:pPr>
          </w:p>
          <w:p w14:paraId="64BB193F" w14:textId="77777777" w:rsidR="00595502" w:rsidRPr="004B5633" w:rsidRDefault="00595502" w:rsidP="005C72A8">
            <w:pPr>
              <w:pStyle w:val="TAL"/>
              <w:snapToGrid w:val="0"/>
              <w:jc w:val="center"/>
              <w:rPr>
                <w:del w:id="6660" w:author="Mireille Rozier" w:date="2020-11-24T18:48:00Z"/>
                <w:b/>
                <w:kern w:val="1"/>
              </w:rPr>
            </w:pPr>
          </w:p>
          <w:p w14:paraId="78C48483" w14:textId="77777777" w:rsidR="00595502" w:rsidRPr="004B5633" w:rsidRDefault="00595502" w:rsidP="005C72A8">
            <w:pPr>
              <w:pStyle w:val="TAL"/>
              <w:snapToGrid w:val="0"/>
              <w:jc w:val="center"/>
              <w:rPr>
                <w:del w:id="6661" w:author="Mireille Rozier" w:date="2020-11-24T18:48:00Z"/>
                <w:b/>
                <w:kern w:val="1"/>
              </w:rPr>
            </w:pPr>
          </w:p>
          <w:p w14:paraId="099F2D00" w14:textId="77777777" w:rsidR="00595502" w:rsidRPr="009743EA" w:rsidRDefault="00595502" w:rsidP="005C72A8">
            <w:pPr>
              <w:pStyle w:val="TAL"/>
              <w:snapToGrid w:val="0"/>
              <w:jc w:val="center"/>
              <w:rPr>
                <w:b/>
                <w:kern w:val="1"/>
              </w:rPr>
            </w:pPr>
          </w:p>
          <w:p w14:paraId="3A8E1DC9" w14:textId="77777777" w:rsidR="00595502" w:rsidRPr="009743EA" w:rsidRDefault="00595502" w:rsidP="005C72A8">
            <w:pPr>
              <w:pStyle w:val="TAL"/>
              <w:snapToGrid w:val="0"/>
              <w:jc w:val="center"/>
              <w:rPr>
                <w:b/>
                <w:kern w:val="1"/>
              </w:rPr>
            </w:pPr>
          </w:p>
          <w:p w14:paraId="7919781D" w14:textId="77777777" w:rsidR="00595502" w:rsidRPr="009743EA" w:rsidRDefault="00595502" w:rsidP="005C72A8">
            <w:pPr>
              <w:pStyle w:val="TAL"/>
              <w:snapToGrid w:val="0"/>
              <w:jc w:val="center"/>
              <w:rPr>
                <w:b/>
                <w:kern w:val="1"/>
              </w:rPr>
            </w:pPr>
          </w:p>
          <w:p w14:paraId="6121F768" w14:textId="77777777" w:rsidR="00595502" w:rsidRPr="009743EA" w:rsidRDefault="00595502" w:rsidP="005C72A8">
            <w:pPr>
              <w:pStyle w:val="TAL"/>
              <w:snapToGrid w:val="0"/>
              <w:jc w:val="center"/>
              <w:rPr>
                <w:ins w:id="6662" w:author="Mireille Rozier" w:date="2020-11-24T18:48:00Z"/>
                <w:b/>
                <w:kern w:val="1"/>
              </w:rPr>
            </w:pPr>
            <w:r w:rsidRPr="009743EA">
              <w:rPr>
                <w:b/>
                <w:kern w:val="1"/>
              </w:rPr>
              <w:t>HTTP Header Information</w:t>
            </w:r>
          </w:p>
          <w:p w14:paraId="6F1D28D2"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1C94BF" w14:textId="77777777" w:rsidR="00595502" w:rsidRPr="004B5633" w:rsidRDefault="00595502" w:rsidP="005C72A8">
            <w:pPr>
              <w:pStyle w:val="TAL"/>
              <w:snapToGrid w:val="0"/>
              <w:jc w:val="center"/>
              <w:rPr>
                <w:del w:id="6663" w:author="Mireille Rozier" w:date="2020-11-24T18:48:00Z"/>
              </w:rPr>
            </w:pPr>
          </w:p>
          <w:p w14:paraId="3183204E" w14:textId="77777777" w:rsidR="00595502" w:rsidRPr="004B5633" w:rsidRDefault="00595502" w:rsidP="005C72A8">
            <w:pPr>
              <w:pStyle w:val="TAL"/>
              <w:snapToGrid w:val="0"/>
              <w:jc w:val="center"/>
              <w:rPr>
                <w:del w:id="6664" w:author="Mireille Rozier" w:date="2020-11-24T18: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6665"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6666">
                <w:tblGrid>
                  <w:gridCol w:w="1501"/>
                  <w:gridCol w:w="4359"/>
                </w:tblGrid>
              </w:tblGridChange>
            </w:tblGrid>
            <w:tr w:rsidR="00595502" w:rsidRPr="009743EA" w14:paraId="10F68395" w14:textId="77777777" w:rsidTr="009F506B">
              <w:trPr>
                <w:jc w:val="center"/>
                <w:trPrChange w:id="6667" w:author="Mireille Rozier" w:date="2020-11-24T18:48:00Z">
                  <w:trPr>
                    <w:trHeight w:val="241"/>
                    <w:jc w:val="center"/>
                  </w:trPr>
                </w:trPrChange>
              </w:trPr>
              <w:tc>
                <w:tcPr>
                  <w:tcW w:w="1501" w:type="dxa"/>
                  <w:shd w:val="clear" w:color="auto" w:fill="9CC2E5"/>
                  <w:tcPrChange w:id="6668" w:author="Mireille Rozier" w:date="2020-11-24T18:48:00Z">
                    <w:tcPr>
                      <w:tcW w:w="1501" w:type="dxa"/>
                      <w:shd w:val="clear" w:color="auto" w:fill="9CC2E5"/>
                    </w:tcPr>
                  </w:tcPrChange>
                </w:tcPr>
                <w:p w14:paraId="4CB3EA89" w14:textId="77777777" w:rsidR="00595502" w:rsidRPr="009743EA" w:rsidRDefault="00595502"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6669" w:author="Mireille Rozier" w:date="2020-11-24T18:48:00Z">
                    <w:tcPr>
                      <w:tcW w:w="4359" w:type="dxa"/>
                      <w:shd w:val="clear" w:color="auto" w:fill="9CC2E5"/>
                    </w:tcPr>
                  </w:tcPrChange>
                </w:tcPr>
                <w:p w14:paraId="2D39797D" w14:textId="77777777" w:rsidR="00595502" w:rsidRPr="009743EA" w:rsidRDefault="00595502" w:rsidP="005C72A8">
                  <w:pPr>
                    <w:pStyle w:val="TAL"/>
                    <w:snapToGrid w:val="0"/>
                    <w:jc w:val="center"/>
                    <w:rPr>
                      <w:rFonts w:eastAsia="Calibri"/>
                      <w:b/>
                      <w:szCs w:val="22"/>
                    </w:rPr>
                  </w:pPr>
                  <w:r w:rsidRPr="009743EA">
                    <w:rPr>
                      <w:rFonts w:eastAsia="Calibri"/>
                      <w:b/>
                      <w:szCs w:val="22"/>
                    </w:rPr>
                    <w:t>Value</w:t>
                  </w:r>
                </w:p>
              </w:tc>
            </w:tr>
            <w:tr w:rsidR="00595502" w:rsidRPr="009743EA" w14:paraId="14380CCF" w14:textId="77777777" w:rsidTr="009F506B">
              <w:trPr>
                <w:jc w:val="center"/>
                <w:trPrChange w:id="6670" w:author="Mireille Rozier" w:date="2020-11-24T18:48:00Z">
                  <w:trPr>
                    <w:trHeight w:val="241"/>
                    <w:jc w:val="center"/>
                  </w:trPr>
                </w:trPrChange>
              </w:trPr>
              <w:tc>
                <w:tcPr>
                  <w:tcW w:w="1501" w:type="dxa"/>
                  <w:shd w:val="clear" w:color="auto" w:fill="DEEAF6"/>
                  <w:tcPrChange w:id="6671" w:author="Mireille Rozier" w:date="2020-11-24T18:48:00Z">
                    <w:tcPr>
                      <w:tcW w:w="1501" w:type="dxa"/>
                      <w:shd w:val="clear" w:color="auto" w:fill="DEEAF6"/>
                    </w:tcPr>
                  </w:tcPrChange>
                </w:tcPr>
                <w:p w14:paraId="5C22B66E" w14:textId="77777777" w:rsidR="00595502" w:rsidRPr="009743EA" w:rsidRDefault="00595502"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6672" w:author="Mireille Rozier" w:date="2020-11-24T18:48:00Z">
                    <w:tcPr>
                      <w:tcW w:w="4359" w:type="dxa"/>
                      <w:shd w:val="clear" w:color="auto" w:fill="auto"/>
                    </w:tcPr>
                  </w:tcPrChange>
                </w:tcPr>
                <w:p w14:paraId="3ABD88DB" w14:textId="77777777" w:rsidR="00595502" w:rsidRPr="009743EA" w:rsidRDefault="00595502" w:rsidP="005C72A8">
                  <w:pPr>
                    <w:pStyle w:val="TAL"/>
                    <w:snapToGrid w:val="0"/>
                    <w:rPr>
                      <w:rFonts w:eastAsia="Calibri"/>
                      <w:szCs w:val="22"/>
                    </w:rPr>
                  </w:pPr>
                  <w:r w:rsidRPr="009743EA">
                    <w:rPr>
                      <w:rFonts w:eastAsia="Calibri"/>
                      <w:szCs w:val="22"/>
                    </w:rPr>
                    <w:t>Request</w:t>
                  </w:r>
                  <w:r w:rsidR="009F506B" w:rsidRPr="009743EA">
                    <w:rPr>
                      <w:rFonts w:eastAsia="Calibri"/>
                      <w:szCs w:val="22"/>
                    </w:rPr>
                    <w:t xml:space="preserve"> </w:t>
                  </w:r>
                  <w:r w:rsidRPr="009743EA">
                    <w:rPr>
                      <w:rFonts w:eastAsia="Calibri"/>
                      <w:szCs w:val="22"/>
                    </w:rPr>
                    <w:t>ID</w:t>
                  </w:r>
                  <w:r w:rsidR="009F506B" w:rsidRPr="009743EA">
                    <w:rPr>
                      <w:rFonts w:eastAsia="Calibri"/>
                      <w:szCs w:val="22"/>
                    </w:rPr>
                    <w:t xml:space="preserve"> </w:t>
                  </w:r>
                </w:p>
              </w:tc>
            </w:tr>
            <w:tr w:rsidR="00595502" w:rsidRPr="009743EA" w14:paraId="2D43BAC0" w14:textId="77777777" w:rsidTr="009F506B">
              <w:trPr>
                <w:jc w:val="center"/>
                <w:trPrChange w:id="6673" w:author="Mireille Rozier" w:date="2020-11-24T18:48:00Z">
                  <w:trPr>
                    <w:trHeight w:val="260"/>
                    <w:jc w:val="center"/>
                  </w:trPr>
                </w:trPrChange>
              </w:trPr>
              <w:tc>
                <w:tcPr>
                  <w:tcW w:w="1501" w:type="dxa"/>
                  <w:shd w:val="clear" w:color="auto" w:fill="DEEAF6"/>
                  <w:tcPrChange w:id="6674" w:author="Mireille Rozier" w:date="2020-11-24T18:48:00Z">
                    <w:tcPr>
                      <w:tcW w:w="1501" w:type="dxa"/>
                      <w:shd w:val="clear" w:color="auto" w:fill="DEEAF6"/>
                    </w:tcPr>
                  </w:tcPrChange>
                </w:tcPr>
                <w:p w14:paraId="45500D1B" w14:textId="77777777" w:rsidR="00595502" w:rsidRPr="009743EA" w:rsidRDefault="00595502"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6675" w:author="Mireille Rozier" w:date="2020-11-24T18:48:00Z">
                    <w:tcPr>
                      <w:tcW w:w="4359" w:type="dxa"/>
                      <w:shd w:val="clear" w:color="auto" w:fill="auto"/>
                    </w:tcPr>
                  </w:tcPrChange>
                </w:tcPr>
                <w:p w14:paraId="2B13AF95" w14:textId="77777777" w:rsidR="00595502" w:rsidRPr="009743EA" w:rsidRDefault="00595502" w:rsidP="005C72A8">
                  <w:pPr>
                    <w:pStyle w:val="TAL"/>
                    <w:snapToGrid w:val="0"/>
                    <w:rPr>
                      <w:rFonts w:eastAsia="Calibri"/>
                      <w:szCs w:val="22"/>
                    </w:rPr>
                  </w:pPr>
                  <w:r w:rsidRPr="009743EA">
                    <w:rPr>
                      <w:rFonts w:eastAsia="Calibri"/>
                      <w:szCs w:val="22"/>
                    </w:rPr>
                    <w:t>AE-ID</w:t>
                  </w:r>
                  <w:r w:rsidR="009F506B" w:rsidRPr="009743EA">
                    <w:rPr>
                      <w:rFonts w:eastAsia="Calibri"/>
                      <w:szCs w:val="22"/>
                    </w:rPr>
                    <w:t xml:space="preserve"> </w:t>
                  </w:r>
                  <w:r w:rsidRPr="009743EA">
                    <w:rPr>
                      <w:rFonts w:eastAsia="Calibri"/>
                      <w:szCs w:val="22"/>
                    </w:rPr>
                    <w:t>of</w:t>
                  </w:r>
                  <w:r w:rsidR="009F506B" w:rsidRPr="009743EA">
                    <w:rPr>
                      <w:rFonts w:eastAsia="Calibri"/>
                      <w:szCs w:val="22"/>
                    </w:rPr>
                    <w:t xml:space="preserve"> </w:t>
                  </w:r>
                  <w:r w:rsidRPr="009743EA">
                    <w:rPr>
                      <w:rFonts w:eastAsia="Calibri"/>
                      <w:szCs w:val="22"/>
                    </w:rPr>
                    <w:t>request</w:t>
                  </w:r>
                  <w:r w:rsidR="009F506B" w:rsidRPr="009743EA">
                    <w:rPr>
                      <w:rFonts w:eastAsia="Calibri"/>
                      <w:szCs w:val="22"/>
                    </w:rPr>
                    <w:t xml:space="preserve"> </w:t>
                  </w:r>
                  <w:r w:rsidRPr="009743EA">
                    <w:rPr>
                      <w:rFonts w:eastAsia="Calibri"/>
                      <w:szCs w:val="22"/>
                    </w:rPr>
                    <w:t>originator</w:t>
                  </w:r>
                </w:p>
              </w:tc>
            </w:tr>
            <w:tr w:rsidR="00595502" w:rsidRPr="009743EA" w14:paraId="41EBBF9D" w14:textId="77777777" w:rsidTr="009F506B">
              <w:trPr>
                <w:jc w:val="center"/>
                <w:trPrChange w:id="6676" w:author="Mireille Rozier" w:date="2020-11-24T18:48:00Z">
                  <w:trPr>
                    <w:trHeight w:val="260"/>
                    <w:jc w:val="center"/>
                  </w:trPr>
                </w:trPrChange>
              </w:trPr>
              <w:tc>
                <w:tcPr>
                  <w:tcW w:w="1501" w:type="dxa"/>
                  <w:shd w:val="clear" w:color="auto" w:fill="DEEAF6"/>
                  <w:tcPrChange w:id="6677" w:author="Mireille Rozier" w:date="2020-11-24T18:48:00Z">
                    <w:tcPr>
                      <w:tcW w:w="1501" w:type="dxa"/>
                      <w:shd w:val="clear" w:color="auto" w:fill="DEEAF6"/>
                    </w:tcPr>
                  </w:tcPrChange>
                </w:tcPr>
                <w:p w14:paraId="1A602681" w14:textId="77777777" w:rsidR="00595502" w:rsidRPr="009743EA" w:rsidRDefault="00595502"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6678" w:author="Mireille Rozier" w:date="2020-11-24T18:48:00Z">
                    <w:tcPr>
                      <w:tcW w:w="4359" w:type="dxa"/>
                      <w:shd w:val="clear" w:color="auto" w:fill="auto"/>
                    </w:tcPr>
                  </w:tcPrChange>
                </w:tcPr>
                <w:p w14:paraId="75B1D2AA" w14:textId="77777777" w:rsidR="00595502" w:rsidRPr="009743EA" w:rsidRDefault="00595502" w:rsidP="005C72A8">
                  <w:pPr>
                    <w:pStyle w:val="TAL"/>
                    <w:snapToGrid w:val="0"/>
                    <w:rPr>
                      <w:rFonts w:eastAsia="Calibri"/>
                      <w:szCs w:val="22"/>
                    </w:rPr>
                  </w:pPr>
                  <w:r w:rsidRPr="009743EA">
                    <w:rPr>
                      <w:rFonts w:eastAsia="Calibri"/>
                      <w:szCs w:val="22"/>
                    </w:rPr>
                    <w:t>application/json;ty=</w:t>
                  </w:r>
                  <w:r w:rsidRPr="009743EA">
                    <w:rPr>
                      <w:rFonts w:eastAsia="Calibri"/>
                      <w:b/>
                      <w:szCs w:val="22"/>
                    </w:rPr>
                    <w:t>2</w:t>
                  </w:r>
                </w:p>
              </w:tc>
            </w:tr>
            <w:tr w:rsidR="003C7F69" w:rsidRPr="009743EA" w14:paraId="0B9E7D8A" w14:textId="77777777" w:rsidTr="009F506B">
              <w:trPr>
                <w:jc w:val="center"/>
                <w:trPrChange w:id="6679" w:author="Mireille Rozier" w:date="2020-11-24T18:48:00Z">
                  <w:trPr>
                    <w:trHeight w:val="260"/>
                    <w:jc w:val="center"/>
                  </w:trPr>
                </w:trPrChange>
              </w:trPr>
              <w:tc>
                <w:tcPr>
                  <w:tcW w:w="1501" w:type="dxa"/>
                  <w:shd w:val="clear" w:color="auto" w:fill="DEEAF6"/>
                  <w:tcPrChange w:id="6680" w:author="Mireille Rozier" w:date="2020-11-24T18:48:00Z">
                    <w:tcPr>
                      <w:tcW w:w="1501" w:type="dxa"/>
                      <w:shd w:val="clear" w:color="auto" w:fill="DEEAF6"/>
                    </w:tcPr>
                  </w:tcPrChange>
                </w:tcPr>
                <w:p w14:paraId="0C22CD9E" w14:textId="77777777" w:rsidR="003C7F69" w:rsidRPr="009743EA" w:rsidRDefault="003C7F69" w:rsidP="003C7F69">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6681" w:author="Mireille Rozier" w:date="2020-11-24T18:48:00Z">
                    <w:tcPr>
                      <w:tcW w:w="4359" w:type="dxa"/>
                      <w:shd w:val="clear" w:color="auto" w:fill="auto"/>
                    </w:tcPr>
                  </w:tcPrChange>
                </w:tcPr>
                <w:p w14:paraId="2E36E93C" w14:textId="77777777" w:rsidR="003C7F69" w:rsidRPr="009743EA" w:rsidRDefault="003C7F69" w:rsidP="003C7F69">
                  <w:pPr>
                    <w:pStyle w:val="TAL"/>
                    <w:snapToGrid w:val="0"/>
                    <w:rPr>
                      <w:rFonts w:eastAsia="Calibri"/>
                      <w:szCs w:val="22"/>
                    </w:rPr>
                  </w:pPr>
                  <w:r w:rsidRPr="009743EA">
                    <w:rPr>
                      <w:rFonts w:eastAsia="Calibri"/>
                      <w:szCs w:val="22"/>
                    </w:rPr>
                    <w:t>Release</w:t>
                  </w:r>
                  <w:r w:rsidR="009F506B" w:rsidRPr="009743EA">
                    <w:rPr>
                      <w:rFonts w:eastAsia="Calibri"/>
                      <w:szCs w:val="22"/>
                    </w:rPr>
                    <w:t xml:space="preserve"> </w:t>
                  </w:r>
                  <w:r w:rsidRPr="009743EA">
                    <w:rPr>
                      <w:rFonts w:eastAsia="Calibri"/>
                      <w:szCs w:val="22"/>
                    </w:rPr>
                    <w:t>Version</w:t>
                  </w:r>
                  <w:r w:rsidR="009F506B" w:rsidRPr="009743EA">
                    <w:rPr>
                      <w:rFonts w:eastAsia="Calibri"/>
                      <w:szCs w:val="22"/>
                    </w:rPr>
                    <w:t xml:space="preserve"> </w:t>
                  </w:r>
                  <w:r w:rsidRPr="009743EA">
                    <w:rPr>
                      <w:rFonts w:eastAsia="Calibri"/>
                      <w:szCs w:val="22"/>
                    </w:rPr>
                    <w:t>Indicator</w:t>
                  </w:r>
                </w:p>
              </w:tc>
            </w:tr>
          </w:tbl>
          <w:p w14:paraId="0E7B1DAA" w14:textId="77777777" w:rsidR="00595502" w:rsidRPr="004B5633" w:rsidRDefault="00595502" w:rsidP="005C72A8">
            <w:pPr>
              <w:pStyle w:val="TAL"/>
              <w:snapToGrid w:val="0"/>
              <w:jc w:val="center"/>
              <w:rPr>
                <w:del w:id="6682" w:author="Mireille Rozier" w:date="2020-11-24T18:48:00Z"/>
              </w:rPr>
            </w:pPr>
          </w:p>
          <w:p w14:paraId="5A42C955" w14:textId="77777777" w:rsidR="00595502" w:rsidRPr="009743EA" w:rsidRDefault="00595502" w:rsidP="005C72A8">
            <w:pPr>
              <w:pStyle w:val="TAL"/>
              <w:snapToGrid w:val="0"/>
              <w:jc w:val="center"/>
            </w:pPr>
          </w:p>
        </w:tc>
      </w:tr>
      <w:tr w:rsidR="00595502" w:rsidRPr="009743EA" w14:paraId="739B96A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91C537" w14:textId="77777777" w:rsidR="00595502" w:rsidRPr="009743EA" w:rsidRDefault="00595502" w:rsidP="005C72A8">
            <w:pPr>
              <w:pStyle w:val="Default"/>
              <w:jc w:val="center"/>
              <w:rPr>
                <w:color w:val="auto"/>
              </w:rPr>
            </w:pPr>
          </w:p>
          <w:p w14:paraId="5E47BD33" w14:textId="77777777" w:rsidR="00595502" w:rsidRPr="009743EA" w:rsidRDefault="00595502" w:rsidP="005C72A8">
            <w:pPr>
              <w:pStyle w:val="Default"/>
              <w:jc w:val="center"/>
              <w:rPr>
                <w:b/>
                <w:sz w:val="20"/>
                <w:szCs w:val="20"/>
              </w:rPr>
            </w:pPr>
          </w:p>
          <w:p w14:paraId="01322ECA" w14:textId="77777777" w:rsidR="00595502" w:rsidRPr="009743EA" w:rsidRDefault="00595502" w:rsidP="005C72A8">
            <w:pPr>
              <w:pStyle w:val="Default"/>
              <w:jc w:val="center"/>
              <w:rPr>
                <w:b/>
                <w:sz w:val="20"/>
                <w:szCs w:val="20"/>
              </w:rPr>
            </w:pPr>
          </w:p>
          <w:p w14:paraId="7D39A603"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7A2CEDB" w14:textId="77777777" w:rsidR="00595502" w:rsidRPr="009743EA" w:rsidRDefault="00595502" w:rsidP="005C72A8">
            <w:pPr>
              <w:pStyle w:val="Default"/>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E6800D" w14:textId="77777777" w:rsidR="00595502" w:rsidRPr="009743EA" w:rsidRDefault="00595502" w:rsidP="005C72A8">
            <w:pPr>
              <w:widowControl w:val="0"/>
              <w:overflowPunct/>
              <w:spacing w:after="0"/>
              <w:ind w:left="284"/>
              <w:jc w:val="both"/>
              <w:textAlignment w:val="auto"/>
              <w:rPr>
                <w:rFonts w:ascii="Arial" w:hAnsi="Arial"/>
                <w:color w:val="0070C0"/>
                <w:sz w:val="18"/>
              </w:rPr>
            </w:pPr>
          </w:p>
          <w:p w14:paraId="44CB3A0E" w14:textId="77777777" w:rsidR="00595502" w:rsidRPr="009743EA" w:rsidRDefault="00595502" w:rsidP="005C72A8">
            <w:pPr>
              <w:pStyle w:val="NoSpacing"/>
              <w:rPr>
                <w:rFonts w:ascii="Times New Roman" w:hAnsi="Times New Roman"/>
                <w:b/>
                <w:sz w:val="24"/>
                <w:lang w:val="en-GB"/>
                <w:rPrChange w:id="6683" w:author="Mireille Rozier" w:date="2020-11-24T18:48:00Z">
                  <w:rPr>
                    <w:rFonts w:ascii="Times New Roman" w:hAnsi="Times New Roman"/>
                    <w:b/>
                    <w:sz w:val="24"/>
                  </w:rPr>
                </w:rPrChange>
              </w:rPr>
            </w:pPr>
            <w:r w:rsidRPr="009743EA">
              <w:rPr>
                <w:rFonts w:ascii="Times New Roman" w:hAnsi="Times New Roman"/>
                <w:lang w:val="en-GB"/>
                <w:rPrChange w:id="6684" w:author="Mireille Rozier" w:date="2020-11-24T18:48:00Z">
                  <w:rPr>
                    <w:rFonts w:ascii="Times New Roman" w:hAnsi="Times New Roman"/>
                  </w:rPr>
                </w:rPrChange>
              </w:rPr>
              <w:t xml:space="preserve">    </w:t>
            </w:r>
            <w:r w:rsidRPr="009743EA">
              <w:rPr>
                <w:rFonts w:ascii="Times New Roman" w:hAnsi="Times New Roman"/>
                <w:b/>
                <w:sz w:val="24"/>
                <w:lang w:val="en-GB"/>
                <w:rPrChange w:id="6685" w:author="Mireille Rozier" w:date="2020-11-24T18:48:00Z">
                  <w:rPr>
                    <w:rFonts w:ascii="Times New Roman" w:hAnsi="Times New Roman"/>
                    <w:b/>
                    <w:sz w:val="24"/>
                  </w:rPr>
                </w:rPrChange>
              </w:rPr>
              <w:t>API/AE/CRE/001_RCN0</w:t>
            </w:r>
          </w:p>
          <w:p w14:paraId="437F01EE"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7A79CEF0"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2E04D855" w14:textId="77777777" w:rsidR="00595502" w:rsidRPr="009743EA" w:rsidRDefault="00595502" w:rsidP="005C72A8">
            <w:pPr>
              <w:pStyle w:val="TAL"/>
              <w:snapToGrid w:val="0"/>
              <w:ind w:left="284"/>
              <w:jc w:val="both"/>
              <w:rPr>
                <w:color w:val="0070C0"/>
              </w:rPr>
            </w:pPr>
          </w:p>
          <w:p w14:paraId="0AEBF432" w14:textId="77777777" w:rsidR="00595502" w:rsidRPr="009743EA" w:rsidRDefault="00595502" w:rsidP="005C72A8">
            <w:pPr>
              <w:pStyle w:val="TAL"/>
              <w:snapToGrid w:val="0"/>
              <w:ind w:left="284"/>
              <w:jc w:val="both"/>
              <w:rPr>
                <w:color w:val="0070C0"/>
              </w:rPr>
            </w:pPr>
            <w:r w:rsidRPr="009743EA">
              <w:rPr>
                <w:color w:val="0070C0"/>
              </w:rPr>
              <w:t>POST /mn-name?rcn=0 HTTP/1.1</w:t>
            </w:r>
          </w:p>
          <w:p w14:paraId="1903E84D" w14:textId="77777777" w:rsidR="00595502" w:rsidRPr="009743EA" w:rsidRDefault="00595502" w:rsidP="005C72A8">
            <w:pPr>
              <w:pStyle w:val="TAL"/>
              <w:snapToGrid w:val="0"/>
              <w:ind w:left="284"/>
              <w:jc w:val="both"/>
              <w:rPr>
                <w:color w:val="0070C0"/>
              </w:rPr>
            </w:pPr>
            <w:r w:rsidRPr="009743EA">
              <w:rPr>
                <w:color w:val="0070C0"/>
              </w:rPr>
              <w:t>Host: 192.168.0.10:8282</w:t>
            </w:r>
          </w:p>
          <w:p w14:paraId="45F3860C" w14:textId="77777777" w:rsidR="00595502" w:rsidRPr="009743EA" w:rsidRDefault="00595502" w:rsidP="005C72A8">
            <w:pPr>
              <w:pStyle w:val="TAL"/>
              <w:snapToGrid w:val="0"/>
              <w:ind w:left="284"/>
              <w:jc w:val="both"/>
              <w:rPr>
                <w:color w:val="0070C0"/>
              </w:rPr>
            </w:pPr>
            <w:r w:rsidRPr="009743EA">
              <w:rPr>
                <w:color w:val="0070C0"/>
              </w:rPr>
              <w:t>X-M2M-Origin: C</w:t>
            </w:r>
          </w:p>
          <w:p w14:paraId="2A6A5D6B" w14:textId="77777777" w:rsidR="00595502" w:rsidRPr="009743EA" w:rsidRDefault="00595502" w:rsidP="005C72A8">
            <w:pPr>
              <w:pStyle w:val="TAL"/>
              <w:snapToGrid w:val="0"/>
              <w:ind w:left="284"/>
              <w:jc w:val="both"/>
              <w:rPr>
                <w:color w:val="0070C0"/>
              </w:rPr>
            </w:pPr>
            <w:r w:rsidRPr="009743EA">
              <w:rPr>
                <w:color w:val="0070C0"/>
              </w:rPr>
              <w:t>Content-Type: application/json;ty=2</w:t>
            </w:r>
          </w:p>
          <w:p w14:paraId="4D8E8A4B" w14:textId="77777777" w:rsidR="00595502" w:rsidRPr="009743EA" w:rsidRDefault="00595502" w:rsidP="005C72A8">
            <w:pPr>
              <w:pStyle w:val="TAL"/>
              <w:snapToGrid w:val="0"/>
              <w:ind w:left="284"/>
              <w:jc w:val="both"/>
              <w:rPr>
                <w:color w:val="0070C0"/>
              </w:rPr>
            </w:pPr>
            <w:r w:rsidRPr="009743EA">
              <w:rPr>
                <w:color w:val="0070C0"/>
              </w:rPr>
              <w:t>X-M2M-RI: 1234</w:t>
            </w:r>
          </w:p>
          <w:p w14:paraId="705C3077" w14:textId="77777777" w:rsidR="00AF3C9C" w:rsidRPr="009743EA" w:rsidRDefault="00706185" w:rsidP="00AF3C9C">
            <w:pPr>
              <w:pStyle w:val="TAL"/>
              <w:snapToGrid w:val="0"/>
              <w:ind w:left="284"/>
              <w:jc w:val="both"/>
              <w:rPr>
                <w:color w:val="0070C0"/>
              </w:rPr>
            </w:pPr>
            <w:r w:rsidRPr="009743EA">
              <w:rPr>
                <w:color w:val="0070C0"/>
              </w:rPr>
              <w:t>X-M2M-RVI: 2a</w:t>
            </w:r>
          </w:p>
          <w:p w14:paraId="1BBC418A" w14:textId="77777777" w:rsidR="00595502" w:rsidRPr="009743EA" w:rsidRDefault="00595502" w:rsidP="005C72A8">
            <w:pPr>
              <w:pStyle w:val="TAL"/>
              <w:snapToGrid w:val="0"/>
              <w:ind w:left="284"/>
              <w:jc w:val="both"/>
              <w:rPr>
                <w:color w:val="0070C0"/>
              </w:rPr>
            </w:pPr>
          </w:p>
          <w:p w14:paraId="202B0BCC" w14:textId="77777777" w:rsidR="00595502" w:rsidRPr="009743EA" w:rsidRDefault="00595502" w:rsidP="005C72A8">
            <w:pPr>
              <w:pStyle w:val="TAL"/>
              <w:snapToGrid w:val="0"/>
              <w:ind w:left="284"/>
              <w:jc w:val="both"/>
              <w:rPr>
                <w:color w:val="0070C0"/>
              </w:rPr>
            </w:pPr>
            <w:r w:rsidRPr="009743EA">
              <w:rPr>
                <w:color w:val="0070C0"/>
              </w:rPr>
              <w:t>{</w:t>
            </w:r>
          </w:p>
          <w:p w14:paraId="2E706195"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285C6E1E"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"api": "A01.com.company.Temperature1",</w:t>
            </w:r>
          </w:p>
          <w:p w14:paraId="7CF93855"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 xml:space="preserve">"lbl": </w:t>
            </w:r>
            <w:r w:rsidR="00F14700" w:rsidRPr="00C072AF">
              <w:rPr>
                <w:color w:val="0070C0"/>
              </w:rPr>
              <w:t>[</w:t>
            </w:r>
          </w:p>
          <w:p w14:paraId="7FF300FF" w14:textId="77777777" w:rsidR="00F14700" w:rsidRPr="009743EA" w:rsidRDefault="00F14700" w:rsidP="00F14700">
            <w:pPr>
              <w:pStyle w:val="TAL"/>
              <w:snapToGrid w:val="0"/>
              <w:ind w:left="284"/>
              <w:jc w:val="both"/>
              <w:rPr>
                <w:color w:val="0070C0"/>
              </w:rPr>
            </w:pPr>
            <w:r w:rsidRPr="009743EA">
              <w:rPr>
                <w:color w:val="0070C0"/>
              </w:rPr>
              <w:t xml:space="preserve">            "indoor_temperature",</w:t>
            </w:r>
          </w:p>
          <w:p w14:paraId="287A3B09" w14:textId="77777777" w:rsidR="00F14700" w:rsidRPr="009743EA" w:rsidRDefault="00F14700" w:rsidP="00F14700">
            <w:pPr>
              <w:pStyle w:val="TAL"/>
              <w:snapToGrid w:val="0"/>
              <w:ind w:left="284"/>
              <w:jc w:val="both"/>
              <w:rPr>
                <w:color w:val="0070C0"/>
              </w:rPr>
            </w:pPr>
            <w:r w:rsidRPr="009743EA">
              <w:rPr>
                <w:color w:val="0070C0"/>
              </w:rPr>
              <w:t xml:space="preserve">            "room_1"</w:t>
            </w:r>
          </w:p>
          <w:p w14:paraId="7437A09B" w14:textId="77777777" w:rsidR="00F14700" w:rsidRPr="009743EA" w:rsidRDefault="00F14700" w:rsidP="00F14700">
            <w:pPr>
              <w:pStyle w:val="TAL"/>
              <w:snapToGrid w:val="0"/>
              <w:ind w:left="284"/>
              <w:jc w:val="both"/>
              <w:rPr>
                <w:color w:val="0070C0"/>
              </w:rPr>
            </w:pPr>
            <w:r w:rsidRPr="009743EA">
              <w:rPr>
                <w:color w:val="0070C0"/>
              </w:rPr>
              <w:t xml:space="preserve">        ],</w:t>
            </w:r>
          </w:p>
          <w:p w14:paraId="1519606F" w14:textId="242DC79E" w:rsidR="00595502" w:rsidRPr="009743EA" w:rsidRDefault="00595502" w:rsidP="005C72A8">
            <w:pPr>
              <w:pStyle w:val="TAL"/>
              <w:snapToGrid w:val="0"/>
              <w:ind w:left="284"/>
              <w:jc w:val="both"/>
              <w:rPr>
                <w:color w:val="0070C0"/>
              </w:rPr>
            </w:pPr>
            <w:r w:rsidRPr="009743EA">
              <w:rPr>
                <w:color w:val="0070C0"/>
              </w:rPr>
              <w:tab/>
            </w:r>
            <w:r w:rsidR="00763D49" w:rsidRPr="009743EA">
              <w:rPr>
                <w:color w:val="0070C0"/>
              </w:rPr>
              <w:t xml:space="preserve">   </w:t>
            </w:r>
            <w:r w:rsidRPr="009743EA">
              <w:rPr>
                <w:color w:val="0070C0"/>
              </w:rPr>
              <w:t>"rr": false</w:t>
            </w:r>
            <w:del w:id="6686" w:author="Mireille Rozier" w:date="2020-11-24T18:48:00Z">
              <w:r w:rsidRPr="004B5633">
                <w:rPr>
                  <w:color w:val="0070C0"/>
                </w:rPr>
                <w:delText xml:space="preserve"> </w:delText>
              </w:r>
            </w:del>
            <w:r w:rsidRPr="009743EA">
              <w:rPr>
                <w:color w:val="0070C0"/>
              </w:rPr>
              <w:t>,</w:t>
            </w:r>
          </w:p>
          <w:p w14:paraId="09953B33" w14:textId="77777777" w:rsidR="00595502" w:rsidRPr="009743EA" w:rsidRDefault="00595502" w:rsidP="005C72A8">
            <w:pPr>
              <w:pStyle w:val="TAL"/>
              <w:snapToGrid w:val="0"/>
              <w:ind w:left="284"/>
              <w:jc w:val="both"/>
              <w:rPr>
                <w:color w:val="0070C0"/>
              </w:rPr>
            </w:pPr>
            <w:r w:rsidRPr="009743EA">
              <w:rPr>
                <w:color w:val="0070C0"/>
              </w:rPr>
              <w:tab/>
            </w:r>
            <w:r w:rsidR="00763D49" w:rsidRPr="009743EA">
              <w:rPr>
                <w:color w:val="0070C0"/>
              </w:rPr>
              <w:t xml:space="preserve">   </w:t>
            </w:r>
            <w:r w:rsidRPr="009743EA">
              <w:rPr>
                <w:color w:val="0070C0"/>
              </w:rPr>
              <w:t>"rn": "ae_sensor"</w:t>
            </w:r>
          </w:p>
          <w:p w14:paraId="3D0CC1D5" w14:textId="77777777" w:rsidR="00595502" w:rsidRPr="009743EA" w:rsidRDefault="00706185" w:rsidP="005C72A8">
            <w:pPr>
              <w:pStyle w:val="TAL"/>
              <w:snapToGrid w:val="0"/>
              <w:ind w:left="284"/>
              <w:jc w:val="both"/>
              <w:rPr>
                <w:color w:val="0070C0"/>
              </w:rPr>
            </w:pPr>
            <w:r w:rsidRPr="009743EA">
              <w:rPr>
                <w:color w:val="0070C0"/>
              </w:rPr>
              <w:tab/>
            </w:r>
            <w:r w:rsidR="00595502" w:rsidRPr="009743EA">
              <w:rPr>
                <w:color w:val="0070C0"/>
              </w:rPr>
              <w:t>}</w:t>
            </w:r>
          </w:p>
          <w:p w14:paraId="2D74EBF6" w14:textId="77777777" w:rsidR="00595502" w:rsidRPr="009743EA" w:rsidRDefault="00595502" w:rsidP="005C72A8">
            <w:pPr>
              <w:pStyle w:val="TAL"/>
              <w:snapToGrid w:val="0"/>
              <w:ind w:left="284"/>
              <w:jc w:val="both"/>
              <w:rPr>
                <w:color w:val="0070C0"/>
              </w:rPr>
            </w:pPr>
            <w:r w:rsidRPr="009743EA">
              <w:rPr>
                <w:color w:val="0070C0"/>
              </w:rPr>
              <w:t>}</w:t>
            </w:r>
          </w:p>
          <w:p w14:paraId="798CFF33" w14:textId="77777777" w:rsidR="00595502" w:rsidRPr="009743EA" w:rsidRDefault="00595502" w:rsidP="005C72A8">
            <w:pPr>
              <w:pStyle w:val="TAL"/>
              <w:snapToGrid w:val="0"/>
              <w:ind w:left="284"/>
              <w:jc w:val="both"/>
              <w:rPr>
                <w:color w:val="0070C0"/>
              </w:rPr>
            </w:pPr>
          </w:p>
          <w:p w14:paraId="312748A1" w14:textId="77777777" w:rsidR="00595502" w:rsidRDefault="00595502" w:rsidP="005C72A8">
            <w:pPr>
              <w:widowControl w:val="0"/>
              <w:overflowPunct/>
              <w:spacing w:after="0"/>
              <w:ind w:left="284"/>
              <w:jc w:val="both"/>
              <w:textAlignment w:val="auto"/>
              <w:rPr>
                <w:rFonts w:ascii="Arial" w:hAnsi="Arial"/>
                <w:b/>
                <w:color w:val="0070C0"/>
                <w:sz w:val="18"/>
              </w:rPr>
            </w:pPr>
          </w:p>
          <w:p w14:paraId="4B1A2121" w14:textId="77777777" w:rsidR="00C072AF" w:rsidRPr="009743EA" w:rsidRDefault="00C072AF" w:rsidP="005C72A8">
            <w:pPr>
              <w:widowControl w:val="0"/>
              <w:overflowPunct/>
              <w:spacing w:after="0"/>
              <w:ind w:left="284"/>
              <w:jc w:val="both"/>
              <w:textAlignment w:val="auto"/>
              <w:rPr>
                <w:ins w:id="6687" w:author="Mireille Rozier" w:date="2020-11-24T18:48:00Z"/>
                <w:rFonts w:ascii="Arial" w:hAnsi="Arial"/>
                <w:b/>
                <w:color w:val="0070C0"/>
                <w:sz w:val="18"/>
              </w:rPr>
            </w:pPr>
          </w:p>
          <w:p w14:paraId="4475C442"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74F6E693" w14:textId="77777777" w:rsidR="00595502" w:rsidRPr="009743EA" w:rsidRDefault="00595502" w:rsidP="005C72A8">
            <w:pPr>
              <w:widowControl w:val="0"/>
              <w:overflowPunct/>
              <w:spacing w:after="0"/>
              <w:ind w:left="284"/>
              <w:textAlignment w:val="auto"/>
              <w:rPr>
                <w:rFonts w:ascii="Arial" w:hAnsi="Arial"/>
                <w:color w:val="0070C0"/>
                <w:sz w:val="18"/>
              </w:rPr>
            </w:pPr>
          </w:p>
          <w:p w14:paraId="3EF883FF"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5EECAB5F" w14:textId="77777777" w:rsidR="00595502" w:rsidRPr="009743EA" w:rsidRDefault="00595502" w:rsidP="005C72A8">
            <w:pPr>
              <w:pStyle w:val="TAL"/>
              <w:snapToGrid w:val="0"/>
              <w:ind w:left="284"/>
              <w:rPr>
                <w:color w:val="0070C0"/>
              </w:rPr>
            </w:pPr>
            <w:r w:rsidRPr="009743EA">
              <w:rPr>
                <w:color w:val="0070C0"/>
              </w:rPr>
              <w:t xml:space="preserve">Content-Length:0 </w:t>
            </w:r>
          </w:p>
          <w:p w14:paraId="38773E45" w14:textId="77777777" w:rsidR="00595502" w:rsidRPr="009743EA" w:rsidRDefault="00595502" w:rsidP="005C72A8">
            <w:pPr>
              <w:pStyle w:val="TAL"/>
              <w:snapToGrid w:val="0"/>
              <w:ind w:left="284"/>
              <w:rPr>
                <w:color w:val="0070C0"/>
                <w:rPrChange w:id="6688" w:author="Mireille Rozier" w:date="2020-11-24T18:48:00Z">
                  <w:rPr>
                    <w:color w:val="0070C0"/>
                    <w:lang w:val="fr-FR"/>
                  </w:rPr>
                </w:rPrChange>
              </w:rPr>
            </w:pPr>
            <w:r w:rsidRPr="009743EA">
              <w:rPr>
                <w:color w:val="0070C0"/>
                <w:rPrChange w:id="6689" w:author="Mireille Rozier" w:date="2020-11-24T18:48:00Z">
                  <w:rPr>
                    <w:color w:val="0070C0"/>
                    <w:lang w:val="fr-FR"/>
                  </w:rPr>
                </w:rPrChange>
              </w:rPr>
              <w:t>Content-Location:/mnID/CAE0120180404T0830181405122857960960_cse01</w:t>
            </w:r>
          </w:p>
          <w:p w14:paraId="519C9FFA" w14:textId="77777777" w:rsidR="00595502" w:rsidRPr="009743EA" w:rsidRDefault="00595502" w:rsidP="005C72A8">
            <w:pPr>
              <w:pStyle w:val="TAL"/>
              <w:snapToGrid w:val="0"/>
              <w:ind w:left="284"/>
              <w:rPr>
                <w:color w:val="0070C0"/>
                <w:rPrChange w:id="6690" w:author="Mireille Rozier" w:date="2020-11-24T18:48:00Z">
                  <w:rPr>
                    <w:color w:val="0070C0"/>
                    <w:lang w:val="fr-FR"/>
                  </w:rPr>
                </w:rPrChange>
              </w:rPr>
            </w:pPr>
            <w:r w:rsidRPr="009743EA">
              <w:rPr>
                <w:color w:val="0070C0"/>
                <w:rPrChange w:id="6691" w:author="Mireille Rozier" w:date="2020-11-24T18:48:00Z">
                  <w:rPr>
                    <w:color w:val="0070C0"/>
                    <w:lang w:val="fr-FR"/>
                  </w:rPr>
                </w:rPrChange>
              </w:rPr>
              <w:t>X-M2M-RI:1234</w:t>
            </w:r>
          </w:p>
          <w:p w14:paraId="00B21B88" w14:textId="77777777" w:rsidR="00763D49" w:rsidRPr="009743EA" w:rsidRDefault="00763D49" w:rsidP="00763D49">
            <w:pPr>
              <w:pStyle w:val="TAL"/>
              <w:snapToGrid w:val="0"/>
              <w:ind w:left="284"/>
              <w:jc w:val="both"/>
              <w:rPr>
                <w:color w:val="0070C0"/>
              </w:rPr>
            </w:pPr>
            <w:r w:rsidRPr="009743EA">
              <w:rPr>
                <w:color w:val="0070C0"/>
              </w:rPr>
              <w:t>X-M2M-RVI: 2a</w:t>
            </w:r>
          </w:p>
          <w:p w14:paraId="4BD6DE7D" w14:textId="77777777" w:rsidR="00595502" w:rsidRPr="009743EA" w:rsidRDefault="00595502" w:rsidP="005C72A8">
            <w:pPr>
              <w:pStyle w:val="TAL"/>
              <w:snapToGrid w:val="0"/>
              <w:ind w:left="284"/>
              <w:rPr>
                <w:color w:val="0070C0"/>
              </w:rPr>
            </w:pPr>
            <w:r w:rsidRPr="009743EA">
              <w:rPr>
                <w:color w:val="0070C0"/>
              </w:rPr>
              <w:t>X-M2M-RSC:2001</w:t>
            </w:r>
          </w:p>
          <w:p w14:paraId="0D223017" w14:textId="77777777" w:rsidR="00595502" w:rsidRPr="009743EA" w:rsidRDefault="00595502" w:rsidP="005C72A8">
            <w:pPr>
              <w:pStyle w:val="TAL"/>
              <w:snapToGrid w:val="0"/>
              <w:ind w:left="284"/>
              <w:jc w:val="both"/>
              <w:rPr>
                <w:color w:val="0070C0"/>
                <w:rPrChange w:id="6692" w:author="Mireille Rozier" w:date="2020-11-24T18:48:00Z">
                  <w:rPr>
                    <w:color w:val="0070C0"/>
                    <w:lang w:val="fr-FR"/>
                  </w:rPr>
                </w:rPrChange>
              </w:rPr>
            </w:pPr>
          </w:p>
        </w:tc>
      </w:tr>
      <w:tr w:rsidR="00595502" w:rsidRPr="009743EA" w14:paraId="21AB0FE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2EF7CA1" w14:textId="77777777" w:rsidR="00595502" w:rsidRPr="009743EA" w:rsidRDefault="00595502" w:rsidP="005C72A8">
            <w:pPr>
              <w:pStyle w:val="Default"/>
              <w:jc w:val="center"/>
              <w:rPr>
                <w:rFonts w:ascii="Arial" w:eastAsia="Malgun Gothic" w:hAnsi="Arial"/>
                <w:b/>
                <w:color w:val="auto"/>
                <w:kern w:val="1"/>
                <w:sz w:val="18"/>
                <w:szCs w:val="20"/>
              </w:rPr>
            </w:pPr>
          </w:p>
          <w:p w14:paraId="288CFEFC" w14:textId="77777777" w:rsidR="00595502" w:rsidRPr="009743EA" w:rsidRDefault="00595502" w:rsidP="005C72A8">
            <w:pPr>
              <w:pStyle w:val="Default"/>
              <w:jc w:val="center"/>
              <w:rPr>
                <w:rFonts w:ascii="Arial" w:eastAsia="Malgun Gothic" w:hAnsi="Arial"/>
                <w:b/>
                <w:color w:val="auto"/>
                <w:kern w:val="1"/>
                <w:sz w:val="18"/>
                <w:szCs w:val="20"/>
              </w:rPr>
            </w:pPr>
          </w:p>
          <w:p w14:paraId="441EE2DD" w14:textId="77777777" w:rsidR="00595502" w:rsidRPr="009743EA" w:rsidRDefault="00595502" w:rsidP="005C72A8">
            <w:pPr>
              <w:pStyle w:val="Default"/>
              <w:jc w:val="center"/>
              <w:rPr>
                <w:rFonts w:ascii="Arial" w:eastAsia="Malgun Gothic" w:hAnsi="Arial"/>
                <w:b/>
                <w:color w:val="auto"/>
                <w:kern w:val="1"/>
                <w:sz w:val="18"/>
                <w:szCs w:val="20"/>
              </w:rPr>
            </w:pPr>
          </w:p>
          <w:p w14:paraId="6FF1FF8A" w14:textId="77777777" w:rsidR="00595502" w:rsidRPr="009743EA" w:rsidRDefault="00595502" w:rsidP="005C72A8">
            <w:pPr>
              <w:pStyle w:val="Default"/>
              <w:jc w:val="center"/>
              <w:rPr>
                <w:rFonts w:ascii="Arial" w:eastAsia="Malgun Gothic" w:hAnsi="Arial"/>
                <w:b/>
                <w:color w:val="auto"/>
                <w:kern w:val="1"/>
                <w:sz w:val="18"/>
                <w:szCs w:val="20"/>
              </w:rPr>
            </w:pPr>
          </w:p>
          <w:p w14:paraId="31E5475F" w14:textId="77777777" w:rsidR="00595502" w:rsidRPr="009743EA" w:rsidRDefault="00595502" w:rsidP="005C72A8">
            <w:pPr>
              <w:pStyle w:val="Default"/>
              <w:jc w:val="center"/>
              <w:rPr>
                <w:rFonts w:ascii="Arial" w:eastAsia="Malgun Gothic" w:hAnsi="Arial"/>
                <w:b/>
                <w:color w:val="auto"/>
                <w:kern w:val="1"/>
                <w:sz w:val="18"/>
                <w:szCs w:val="20"/>
              </w:rPr>
            </w:pPr>
          </w:p>
          <w:p w14:paraId="43EFD344" w14:textId="77777777" w:rsidR="00595502" w:rsidRPr="009743EA" w:rsidRDefault="00595502" w:rsidP="005C72A8">
            <w:pPr>
              <w:pStyle w:val="Default"/>
              <w:jc w:val="center"/>
              <w:rPr>
                <w:rFonts w:ascii="Arial" w:eastAsia="Malgun Gothic" w:hAnsi="Arial"/>
                <w:b/>
                <w:color w:val="auto"/>
                <w:kern w:val="1"/>
                <w:sz w:val="18"/>
                <w:szCs w:val="20"/>
              </w:rPr>
            </w:pPr>
          </w:p>
          <w:p w14:paraId="6288A3AE"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EFC2B18" w14:textId="77777777" w:rsidR="00595502" w:rsidRPr="009743EA" w:rsidRDefault="00595502" w:rsidP="005C72A8">
            <w:pPr>
              <w:pStyle w:val="TAL"/>
              <w:snapToGrid w:val="0"/>
              <w:jc w:val="center"/>
              <w:rPr>
                <w:b/>
                <w:kern w:val="1"/>
              </w:rPr>
            </w:pPr>
            <w:r w:rsidRPr="009743EA">
              <w:rPr>
                <w:b/>
                <w:kern w:val="1"/>
              </w:rPr>
              <w:t>RCN=1</w:t>
            </w:r>
          </w:p>
          <w:p w14:paraId="1B0E0C3E" w14:textId="77777777" w:rsidR="00595502" w:rsidRPr="009743EA" w:rsidRDefault="00595502" w:rsidP="005C72A8">
            <w:pPr>
              <w:pStyle w:val="TAL"/>
              <w:snapToGrid w:val="0"/>
              <w:jc w:val="center"/>
              <w:rPr>
                <w:b/>
                <w:kern w:val="1"/>
              </w:rPr>
            </w:pPr>
            <w:r w:rsidRPr="009743EA">
              <w:rPr>
                <w:b/>
                <w:kern w:val="1"/>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F855CF" w14:textId="77777777" w:rsidR="00595502" w:rsidRPr="009743EA" w:rsidRDefault="00595502" w:rsidP="005C72A8">
            <w:pPr>
              <w:pStyle w:val="TAL"/>
              <w:snapToGrid w:val="0"/>
              <w:ind w:left="284"/>
            </w:pPr>
          </w:p>
          <w:p w14:paraId="46008AEA" w14:textId="77777777" w:rsidR="00595502" w:rsidRPr="009743EA" w:rsidRDefault="00595502" w:rsidP="005C72A8">
            <w:pPr>
              <w:pStyle w:val="NoSpacing"/>
              <w:rPr>
                <w:rFonts w:ascii="Times New Roman" w:hAnsi="Times New Roman"/>
                <w:b/>
                <w:sz w:val="24"/>
                <w:lang w:val="en-GB"/>
                <w:rPrChange w:id="6693" w:author="Mireille Rozier" w:date="2020-11-24T18:48:00Z">
                  <w:rPr>
                    <w:rFonts w:ascii="Times New Roman" w:hAnsi="Times New Roman"/>
                    <w:b/>
                    <w:sz w:val="24"/>
                  </w:rPr>
                </w:rPrChange>
              </w:rPr>
            </w:pPr>
            <w:r w:rsidRPr="009743EA">
              <w:rPr>
                <w:rFonts w:ascii="Times New Roman" w:hAnsi="Times New Roman"/>
                <w:lang w:val="en-GB"/>
                <w:rPrChange w:id="6694" w:author="Mireille Rozier" w:date="2020-11-24T18:48:00Z">
                  <w:rPr>
                    <w:rFonts w:ascii="Times New Roman" w:hAnsi="Times New Roman"/>
                  </w:rPr>
                </w:rPrChange>
              </w:rPr>
              <w:t xml:space="preserve">    </w:t>
            </w:r>
            <w:r w:rsidRPr="009743EA">
              <w:rPr>
                <w:rFonts w:ascii="Times New Roman" w:hAnsi="Times New Roman"/>
                <w:b/>
                <w:sz w:val="24"/>
                <w:lang w:val="en-GB"/>
                <w:rPrChange w:id="6695" w:author="Mireille Rozier" w:date="2020-11-24T18:48:00Z">
                  <w:rPr>
                    <w:rFonts w:ascii="Times New Roman" w:hAnsi="Times New Roman"/>
                    <w:b/>
                    <w:sz w:val="24"/>
                  </w:rPr>
                </w:rPrChange>
              </w:rPr>
              <w:t>API/AE/CRE/001</w:t>
            </w:r>
          </w:p>
          <w:p w14:paraId="1DDE0D00" w14:textId="77777777" w:rsidR="00595502" w:rsidRPr="009743EA" w:rsidRDefault="00595502" w:rsidP="005C72A8">
            <w:pPr>
              <w:pStyle w:val="NoSpacing"/>
              <w:rPr>
                <w:rFonts w:ascii="Times New Roman" w:hAnsi="Times New Roman"/>
                <w:b/>
                <w:sz w:val="24"/>
                <w:lang w:val="en-GB"/>
                <w:rPrChange w:id="6696" w:author="Mireille Rozier" w:date="2020-11-24T18:48:00Z">
                  <w:rPr>
                    <w:rFonts w:ascii="Times New Roman" w:hAnsi="Times New Roman"/>
                    <w:b/>
                    <w:sz w:val="24"/>
                  </w:rPr>
                </w:rPrChange>
              </w:rPr>
            </w:pPr>
            <w:r w:rsidRPr="009743EA">
              <w:rPr>
                <w:rFonts w:ascii="Times New Roman" w:hAnsi="Times New Roman"/>
                <w:lang w:val="en-GB"/>
                <w:rPrChange w:id="6697" w:author="Mireille Rozier" w:date="2020-11-24T18:48:00Z">
                  <w:rPr>
                    <w:rFonts w:ascii="Times New Roman" w:hAnsi="Times New Roman"/>
                  </w:rPr>
                </w:rPrChange>
              </w:rPr>
              <w:t xml:space="preserve">   </w:t>
            </w:r>
            <w:r w:rsidR="007208B5" w:rsidRPr="009743EA">
              <w:rPr>
                <w:rFonts w:ascii="Times New Roman" w:hAnsi="Times New Roman"/>
                <w:lang w:val="en-GB"/>
                <w:rPrChange w:id="6698" w:author="Mireille Rozier" w:date="2020-11-24T18:48:00Z">
                  <w:rPr>
                    <w:rFonts w:ascii="Times New Roman" w:hAnsi="Times New Roman"/>
                  </w:rPr>
                </w:rPrChange>
              </w:rPr>
              <w:t xml:space="preserve"> </w:t>
            </w:r>
            <w:r w:rsidRPr="009743EA">
              <w:rPr>
                <w:rFonts w:ascii="Times New Roman" w:hAnsi="Times New Roman"/>
                <w:b/>
                <w:sz w:val="24"/>
                <w:lang w:val="en-GB"/>
                <w:rPrChange w:id="6699" w:author="Mireille Rozier" w:date="2020-11-24T18:48:00Z">
                  <w:rPr>
                    <w:rFonts w:ascii="Times New Roman" w:hAnsi="Times New Roman"/>
                    <w:b/>
                    <w:sz w:val="24"/>
                  </w:rPr>
                </w:rPrChange>
              </w:rPr>
              <w:t>API/AE/CRE/001_RCN1</w:t>
            </w:r>
          </w:p>
          <w:p w14:paraId="6AA5723E"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681CAC08"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2F00A43F" w14:textId="77777777" w:rsidR="00595502" w:rsidRPr="009743EA" w:rsidRDefault="00595502" w:rsidP="005C72A8">
            <w:pPr>
              <w:pStyle w:val="TAL"/>
              <w:snapToGrid w:val="0"/>
              <w:ind w:left="284"/>
              <w:jc w:val="both"/>
              <w:rPr>
                <w:color w:val="0070C0"/>
              </w:rPr>
            </w:pPr>
          </w:p>
          <w:p w14:paraId="46A9C999" w14:textId="77777777" w:rsidR="00595502" w:rsidRPr="009743EA" w:rsidRDefault="00595502" w:rsidP="005C72A8">
            <w:pPr>
              <w:pStyle w:val="TAL"/>
              <w:snapToGrid w:val="0"/>
              <w:ind w:left="284"/>
              <w:jc w:val="both"/>
              <w:rPr>
                <w:color w:val="0070C0"/>
              </w:rPr>
            </w:pPr>
            <w:r w:rsidRPr="009743EA">
              <w:rPr>
                <w:color w:val="0070C0"/>
              </w:rPr>
              <w:t>POST /mn-name HTTP/1.1</w:t>
            </w:r>
          </w:p>
          <w:p w14:paraId="7AA7BBB5" w14:textId="77777777" w:rsidR="00595502" w:rsidRPr="009743EA" w:rsidRDefault="00595502" w:rsidP="005C72A8">
            <w:pPr>
              <w:pStyle w:val="TAL"/>
              <w:snapToGrid w:val="0"/>
              <w:ind w:left="284"/>
              <w:jc w:val="both"/>
              <w:rPr>
                <w:color w:val="0070C0"/>
              </w:rPr>
            </w:pPr>
            <w:r w:rsidRPr="009743EA">
              <w:rPr>
                <w:color w:val="0070C0"/>
              </w:rPr>
              <w:t>Host: 192.168.0.10:8282</w:t>
            </w:r>
          </w:p>
          <w:p w14:paraId="0FD919C0" w14:textId="77777777" w:rsidR="00595502" w:rsidRPr="009743EA" w:rsidRDefault="00595502" w:rsidP="005C72A8">
            <w:pPr>
              <w:pStyle w:val="TAL"/>
              <w:snapToGrid w:val="0"/>
              <w:ind w:left="284"/>
              <w:jc w:val="both"/>
              <w:rPr>
                <w:color w:val="0070C0"/>
              </w:rPr>
            </w:pPr>
            <w:r w:rsidRPr="009743EA">
              <w:rPr>
                <w:color w:val="0070C0"/>
              </w:rPr>
              <w:t>X-M2M-Origin: C</w:t>
            </w:r>
          </w:p>
          <w:p w14:paraId="16BD8C21" w14:textId="77777777" w:rsidR="00595502" w:rsidRPr="009743EA" w:rsidRDefault="00595502" w:rsidP="005C72A8">
            <w:pPr>
              <w:pStyle w:val="TAL"/>
              <w:snapToGrid w:val="0"/>
              <w:ind w:left="284"/>
              <w:jc w:val="both"/>
              <w:rPr>
                <w:color w:val="0070C0"/>
              </w:rPr>
            </w:pPr>
            <w:r w:rsidRPr="009743EA">
              <w:rPr>
                <w:color w:val="0070C0"/>
              </w:rPr>
              <w:t>Content-Type: application/json;ty=2</w:t>
            </w:r>
          </w:p>
          <w:p w14:paraId="00B59C5E" w14:textId="77777777" w:rsidR="00595502" w:rsidRPr="009743EA" w:rsidRDefault="00595502" w:rsidP="005C72A8">
            <w:pPr>
              <w:pStyle w:val="TAL"/>
              <w:snapToGrid w:val="0"/>
              <w:ind w:left="284"/>
              <w:jc w:val="both"/>
              <w:rPr>
                <w:color w:val="0070C0"/>
              </w:rPr>
            </w:pPr>
            <w:r w:rsidRPr="009743EA">
              <w:rPr>
                <w:color w:val="0070C0"/>
              </w:rPr>
              <w:t>X-M2M-RI: 1234</w:t>
            </w:r>
          </w:p>
          <w:p w14:paraId="523C7579" w14:textId="77777777" w:rsidR="00763D49" w:rsidRPr="009743EA" w:rsidRDefault="00763D49" w:rsidP="005C72A8">
            <w:pPr>
              <w:pStyle w:val="TAL"/>
              <w:snapToGrid w:val="0"/>
              <w:ind w:left="284"/>
              <w:jc w:val="both"/>
              <w:rPr>
                <w:color w:val="0070C0"/>
              </w:rPr>
            </w:pPr>
            <w:r w:rsidRPr="009743EA">
              <w:rPr>
                <w:color w:val="0070C0"/>
              </w:rPr>
              <w:t>X-M2M-RVI: 2a</w:t>
            </w:r>
          </w:p>
          <w:p w14:paraId="74738D0E" w14:textId="77777777" w:rsidR="00595502" w:rsidRPr="009743EA" w:rsidRDefault="00595502" w:rsidP="005C72A8">
            <w:pPr>
              <w:pStyle w:val="TAL"/>
              <w:snapToGrid w:val="0"/>
              <w:ind w:left="284"/>
              <w:jc w:val="both"/>
              <w:rPr>
                <w:color w:val="0070C0"/>
              </w:rPr>
            </w:pPr>
          </w:p>
          <w:p w14:paraId="0FF73F2F" w14:textId="77777777" w:rsidR="00595502" w:rsidRPr="009743EA" w:rsidRDefault="00595502" w:rsidP="005C72A8">
            <w:pPr>
              <w:pStyle w:val="TAL"/>
              <w:snapToGrid w:val="0"/>
              <w:ind w:left="284"/>
              <w:jc w:val="both"/>
              <w:rPr>
                <w:color w:val="0070C0"/>
              </w:rPr>
            </w:pPr>
            <w:r w:rsidRPr="009743EA">
              <w:rPr>
                <w:color w:val="0070C0"/>
              </w:rPr>
              <w:t>{</w:t>
            </w:r>
          </w:p>
          <w:p w14:paraId="1B3FB389"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75D750DA"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"api": "A01.com.company.Temperature",</w:t>
            </w:r>
          </w:p>
          <w:p w14:paraId="6045C357"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 xml:space="preserve">"lbl": </w:t>
            </w:r>
            <w:r w:rsidR="00F14700" w:rsidRPr="00C072AF">
              <w:rPr>
                <w:color w:val="0070C0"/>
              </w:rPr>
              <w:t>[</w:t>
            </w:r>
          </w:p>
          <w:p w14:paraId="6F63BC17" w14:textId="77777777" w:rsidR="00F14700" w:rsidRPr="009743EA" w:rsidRDefault="00F14700" w:rsidP="00F14700">
            <w:pPr>
              <w:pStyle w:val="TAL"/>
              <w:snapToGrid w:val="0"/>
              <w:ind w:left="284"/>
              <w:jc w:val="both"/>
              <w:rPr>
                <w:color w:val="0070C0"/>
              </w:rPr>
            </w:pPr>
            <w:r w:rsidRPr="009743EA">
              <w:rPr>
                <w:color w:val="0070C0"/>
              </w:rPr>
              <w:t xml:space="preserve">            "indoor_temperature",</w:t>
            </w:r>
          </w:p>
          <w:p w14:paraId="6033B63D" w14:textId="77777777" w:rsidR="00F14700" w:rsidRPr="009743EA" w:rsidRDefault="00F14700" w:rsidP="00F14700">
            <w:pPr>
              <w:pStyle w:val="TAL"/>
              <w:snapToGrid w:val="0"/>
              <w:ind w:left="284"/>
              <w:jc w:val="both"/>
              <w:rPr>
                <w:color w:val="0070C0"/>
              </w:rPr>
            </w:pPr>
            <w:r w:rsidRPr="009743EA">
              <w:rPr>
                <w:color w:val="0070C0"/>
              </w:rPr>
              <w:t xml:space="preserve">            "room_1"</w:t>
            </w:r>
          </w:p>
          <w:p w14:paraId="3AE333FA" w14:textId="77777777" w:rsidR="00F14700" w:rsidRPr="009743EA" w:rsidRDefault="00F14700" w:rsidP="00F14700">
            <w:pPr>
              <w:pStyle w:val="TAL"/>
              <w:snapToGrid w:val="0"/>
              <w:ind w:left="284"/>
              <w:jc w:val="both"/>
              <w:rPr>
                <w:color w:val="0070C0"/>
              </w:rPr>
            </w:pPr>
            <w:r w:rsidRPr="009743EA">
              <w:rPr>
                <w:color w:val="0070C0"/>
              </w:rPr>
              <w:t xml:space="preserve">        ],</w:t>
            </w:r>
          </w:p>
          <w:p w14:paraId="394DD44A" w14:textId="0B4FCF78"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"rr": false</w:t>
            </w:r>
            <w:del w:id="6700" w:author="Mireille Rozier" w:date="2020-11-24T18:48:00Z">
              <w:r w:rsidR="00595502" w:rsidRPr="004B5633">
                <w:rPr>
                  <w:color w:val="0070C0"/>
                </w:rPr>
                <w:delText xml:space="preserve"> </w:delText>
              </w:r>
            </w:del>
            <w:r w:rsidR="00595502" w:rsidRPr="009743EA">
              <w:rPr>
                <w:color w:val="0070C0"/>
              </w:rPr>
              <w:t>,</w:t>
            </w:r>
          </w:p>
          <w:p w14:paraId="79D5E5E2"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"rn": "ae_sensor"</w:t>
            </w:r>
          </w:p>
          <w:p w14:paraId="1DE1087D" w14:textId="77777777" w:rsidR="00595502" w:rsidRPr="009743EA" w:rsidRDefault="00706185" w:rsidP="005C72A8">
            <w:pPr>
              <w:pStyle w:val="TAL"/>
              <w:snapToGrid w:val="0"/>
              <w:ind w:left="284"/>
              <w:jc w:val="both"/>
              <w:rPr>
                <w:color w:val="0070C0"/>
              </w:rPr>
            </w:pPr>
            <w:r w:rsidRPr="009743EA">
              <w:rPr>
                <w:color w:val="0070C0"/>
              </w:rPr>
              <w:tab/>
            </w:r>
            <w:r w:rsidR="00595502" w:rsidRPr="009743EA">
              <w:rPr>
                <w:color w:val="0070C0"/>
              </w:rPr>
              <w:t>}</w:t>
            </w:r>
          </w:p>
          <w:p w14:paraId="5D0F60C6" w14:textId="77777777" w:rsidR="00595502" w:rsidRPr="009743EA" w:rsidRDefault="00595502" w:rsidP="005C72A8">
            <w:pPr>
              <w:pStyle w:val="TAL"/>
              <w:snapToGrid w:val="0"/>
              <w:ind w:left="284"/>
              <w:jc w:val="both"/>
              <w:rPr>
                <w:color w:val="0070C0"/>
              </w:rPr>
            </w:pPr>
            <w:r w:rsidRPr="009743EA">
              <w:rPr>
                <w:color w:val="0070C0"/>
              </w:rPr>
              <w:t>}</w:t>
            </w:r>
          </w:p>
          <w:p w14:paraId="32008311" w14:textId="77777777" w:rsidR="00595502" w:rsidRPr="00C072AF" w:rsidRDefault="00595502">
            <w:pPr>
              <w:pStyle w:val="TAL"/>
              <w:snapToGrid w:val="0"/>
              <w:ind w:left="284"/>
              <w:jc w:val="both"/>
              <w:rPr>
                <w:color w:val="0070C0"/>
                <w:rPrChange w:id="6701" w:author="Mireille Rozier" w:date="2020-11-24T18:48:00Z">
                  <w:rPr>
                    <w:rFonts w:ascii="Arial" w:hAnsi="Arial"/>
                    <w:b/>
                    <w:color w:val="0070C0"/>
                    <w:sz w:val="18"/>
                  </w:rPr>
                </w:rPrChange>
              </w:rPr>
              <w:pPrChange w:id="6702" w:author="Mireille Rozier" w:date="2020-11-24T18:48:00Z">
                <w:pPr>
                  <w:widowControl w:val="0"/>
                  <w:overflowPunct/>
                  <w:spacing w:after="0"/>
                  <w:ind w:left="284"/>
                  <w:jc w:val="both"/>
                  <w:textAlignment w:val="auto"/>
                </w:pPr>
              </w:pPrChange>
            </w:pPr>
          </w:p>
          <w:p w14:paraId="58B0F5AC" w14:textId="77777777" w:rsidR="00FF0177" w:rsidRPr="00C072AF" w:rsidRDefault="00FF0177">
            <w:pPr>
              <w:pStyle w:val="TAL"/>
              <w:snapToGrid w:val="0"/>
              <w:ind w:left="284"/>
              <w:jc w:val="both"/>
              <w:rPr>
                <w:color w:val="0070C0"/>
                <w:rPrChange w:id="6703" w:author="Mireille Rozier" w:date="2020-11-24T18:48:00Z">
                  <w:rPr>
                    <w:rFonts w:ascii="Arial" w:hAnsi="Arial"/>
                    <w:b/>
                    <w:color w:val="0070C0"/>
                    <w:sz w:val="18"/>
                  </w:rPr>
                </w:rPrChange>
              </w:rPr>
              <w:pPrChange w:id="6704" w:author="Mireille Rozier" w:date="2020-11-24T18:48:00Z">
                <w:pPr>
                  <w:widowControl w:val="0"/>
                  <w:overflowPunct/>
                  <w:spacing w:after="0"/>
                  <w:ind w:left="284"/>
                  <w:jc w:val="both"/>
                  <w:textAlignment w:val="auto"/>
                </w:pPr>
              </w:pPrChange>
            </w:pPr>
          </w:p>
          <w:p w14:paraId="17CDA0CD" w14:textId="77777777" w:rsidR="00595502" w:rsidRPr="00C072AF" w:rsidRDefault="00595502">
            <w:pPr>
              <w:pStyle w:val="TAL"/>
              <w:snapToGrid w:val="0"/>
              <w:ind w:left="284"/>
              <w:jc w:val="both"/>
              <w:rPr>
                <w:color w:val="0070C0"/>
                <w:rPrChange w:id="6705" w:author="Mireille Rozier" w:date="2020-11-24T18:48:00Z">
                  <w:rPr>
                    <w:rFonts w:ascii="Arial" w:hAnsi="Arial"/>
                    <w:b/>
                    <w:color w:val="0070C0"/>
                    <w:sz w:val="18"/>
                  </w:rPr>
                </w:rPrChange>
              </w:rPr>
              <w:pPrChange w:id="6706" w:author="Mireille Rozier" w:date="2020-11-24T18:48:00Z">
                <w:pPr>
                  <w:widowControl w:val="0"/>
                  <w:overflowPunct/>
                  <w:spacing w:after="0"/>
                  <w:ind w:left="284"/>
                  <w:jc w:val="both"/>
                  <w:textAlignment w:val="auto"/>
                </w:pPr>
              </w:pPrChange>
            </w:pPr>
            <w:r w:rsidRPr="00C072AF">
              <w:rPr>
                <w:color w:val="0070C0"/>
                <w:rPrChange w:id="6707" w:author="Mireille Rozier" w:date="2020-11-24T18:48:00Z">
                  <w:rPr>
                    <w:b/>
                    <w:color w:val="0070C0"/>
                  </w:rPr>
                </w:rPrChange>
              </w:rPr>
              <w:t>HTTP Response:</w:t>
            </w:r>
          </w:p>
          <w:p w14:paraId="469E9FBB" w14:textId="77777777" w:rsidR="00595502" w:rsidRPr="004A2BF0" w:rsidRDefault="00595502">
            <w:pPr>
              <w:pStyle w:val="TAL"/>
              <w:snapToGrid w:val="0"/>
              <w:ind w:left="284"/>
              <w:jc w:val="both"/>
              <w:rPr>
                <w:color w:val="0070C0"/>
              </w:rPr>
              <w:pPrChange w:id="6708" w:author="Mireille Rozier" w:date="2020-11-24T18:48:00Z">
                <w:pPr>
                  <w:widowControl w:val="0"/>
                  <w:overflowPunct/>
                  <w:spacing w:after="0"/>
                  <w:ind w:left="284"/>
                  <w:textAlignment w:val="auto"/>
                </w:pPr>
              </w:pPrChange>
            </w:pPr>
          </w:p>
          <w:p w14:paraId="4E6298CE" w14:textId="77777777" w:rsidR="00595502" w:rsidRPr="004A2BF0" w:rsidRDefault="00595502">
            <w:pPr>
              <w:pStyle w:val="TAL"/>
              <w:snapToGrid w:val="0"/>
              <w:ind w:left="284"/>
              <w:jc w:val="both"/>
              <w:rPr>
                <w:color w:val="0070C0"/>
              </w:rPr>
              <w:pPrChange w:id="6709" w:author="Mireille Rozier" w:date="2020-11-24T18:48:00Z">
                <w:pPr>
                  <w:widowControl w:val="0"/>
                  <w:overflowPunct/>
                  <w:spacing w:after="0"/>
                  <w:ind w:left="284"/>
                  <w:textAlignment w:val="auto"/>
                </w:pPr>
              </w:pPrChange>
            </w:pPr>
            <w:r w:rsidRPr="004A2BF0">
              <w:rPr>
                <w:color w:val="0070C0"/>
              </w:rPr>
              <w:t>201 Created</w:t>
            </w:r>
          </w:p>
          <w:p w14:paraId="378D08CD" w14:textId="77777777" w:rsidR="00595502" w:rsidRPr="009743EA" w:rsidRDefault="00595502" w:rsidP="005C72A8">
            <w:pPr>
              <w:pStyle w:val="TAL"/>
              <w:snapToGrid w:val="0"/>
              <w:ind w:left="284"/>
              <w:jc w:val="both"/>
              <w:rPr>
                <w:color w:val="0070C0"/>
              </w:rPr>
            </w:pPr>
            <w:r w:rsidRPr="009743EA">
              <w:rPr>
                <w:color w:val="0070C0"/>
              </w:rPr>
              <w:t xml:space="preserve">Content-Length:310 </w:t>
            </w:r>
          </w:p>
          <w:p w14:paraId="389784E1" w14:textId="77777777" w:rsidR="00595502" w:rsidRPr="009743EA" w:rsidRDefault="00595502" w:rsidP="005C72A8">
            <w:pPr>
              <w:pStyle w:val="TAL"/>
              <w:snapToGrid w:val="0"/>
              <w:ind w:left="284"/>
              <w:jc w:val="both"/>
              <w:rPr>
                <w:color w:val="0070C0"/>
              </w:rPr>
            </w:pPr>
            <w:r w:rsidRPr="009743EA">
              <w:rPr>
                <w:color w:val="0070C0"/>
              </w:rPr>
              <w:t>Content-Location:/mnID/CAE0120180404T0833201405122522252800_cse01</w:t>
            </w:r>
          </w:p>
          <w:p w14:paraId="27D16E80" w14:textId="77777777" w:rsidR="00595502" w:rsidRPr="009743EA" w:rsidRDefault="00595502" w:rsidP="005C72A8">
            <w:pPr>
              <w:pStyle w:val="TAL"/>
              <w:snapToGrid w:val="0"/>
              <w:ind w:left="284"/>
              <w:jc w:val="both"/>
              <w:rPr>
                <w:color w:val="0070C0"/>
              </w:rPr>
            </w:pPr>
            <w:r w:rsidRPr="009743EA">
              <w:rPr>
                <w:color w:val="0070C0"/>
              </w:rPr>
              <w:t>Content-Type:application/json</w:t>
            </w:r>
          </w:p>
          <w:p w14:paraId="2888F846" w14:textId="77777777" w:rsidR="00595502" w:rsidRPr="009743EA" w:rsidRDefault="00595502" w:rsidP="005C72A8">
            <w:pPr>
              <w:pStyle w:val="TAL"/>
              <w:snapToGrid w:val="0"/>
              <w:ind w:left="284"/>
              <w:jc w:val="both"/>
              <w:rPr>
                <w:color w:val="0070C0"/>
              </w:rPr>
            </w:pPr>
            <w:r w:rsidRPr="009743EA">
              <w:rPr>
                <w:color w:val="0070C0"/>
              </w:rPr>
              <w:t>X-M2M-RI:1234</w:t>
            </w:r>
          </w:p>
          <w:p w14:paraId="29A94BC1" w14:textId="77777777" w:rsidR="00763D49" w:rsidRPr="009743EA" w:rsidRDefault="00763D49" w:rsidP="00763D49">
            <w:pPr>
              <w:pStyle w:val="TAL"/>
              <w:snapToGrid w:val="0"/>
              <w:ind w:left="284"/>
              <w:jc w:val="both"/>
              <w:rPr>
                <w:color w:val="0070C0"/>
              </w:rPr>
            </w:pPr>
            <w:r w:rsidRPr="009743EA">
              <w:rPr>
                <w:color w:val="0070C0"/>
              </w:rPr>
              <w:t>X-M2M-RVI: 2a</w:t>
            </w:r>
          </w:p>
          <w:p w14:paraId="5ECBF90A" w14:textId="77777777" w:rsidR="00595502" w:rsidRPr="009743EA" w:rsidRDefault="00595502" w:rsidP="005C72A8">
            <w:pPr>
              <w:pStyle w:val="TAL"/>
              <w:snapToGrid w:val="0"/>
              <w:ind w:left="284"/>
              <w:jc w:val="both"/>
              <w:rPr>
                <w:color w:val="0070C0"/>
              </w:rPr>
            </w:pPr>
            <w:r w:rsidRPr="009743EA">
              <w:rPr>
                <w:color w:val="0070C0"/>
              </w:rPr>
              <w:t>X-M2M-RSC:2001</w:t>
            </w:r>
          </w:p>
          <w:p w14:paraId="521DCAE0" w14:textId="77777777" w:rsidR="00595502" w:rsidRPr="009743EA" w:rsidRDefault="00595502" w:rsidP="005C72A8">
            <w:pPr>
              <w:pStyle w:val="TAL"/>
              <w:snapToGrid w:val="0"/>
              <w:ind w:left="284"/>
              <w:jc w:val="both"/>
              <w:rPr>
                <w:color w:val="0070C0"/>
              </w:rPr>
            </w:pPr>
          </w:p>
          <w:p w14:paraId="5BFCCFD6" w14:textId="77777777" w:rsidR="00595502" w:rsidRPr="000D6D95" w:rsidRDefault="00595502" w:rsidP="005C72A8">
            <w:pPr>
              <w:pStyle w:val="TAL"/>
              <w:snapToGrid w:val="0"/>
              <w:ind w:left="284"/>
              <w:jc w:val="both"/>
              <w:rPr>
                <w:color w:val="0070C0"/>
                <w:lang w:val="fr-FR"/>
              </w:rPr>
            </w:pPr>
            <w:r w:rsidRPr="000D6D95">
              <w:rPr>
                <w:color w:val="0070C0"/>
                <w:lang w:val="fr-FR"/>
              </w:rPr>
              <w:t>{</w:t>
            </w:r>
          </w:p>
          <w:p w14:paraId="0CBE2421"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"m2m:ae": {</w:t>
            </w:r>
          </w:p>
          <w:p w14:paraId="757CC23A"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"aei": "CAE0120180404T0833201405122522252800_cse01",</w:t>
            </w:r>
          </w:p>
          <w:p w14:paraId="4E342CC5" w14:textId="77777777" w:rsidR="00595502" w:rsidRPr="009743EA" w:rsidRDefault="00595502" w:rsidP="005C72A8">
            <w:pPr>
              <w:pStyle w:val="TAL"/>
              <w:snapToGrid w:val="0"/>
              <w:ind w:left="284"/>
              <w:jc w:val="both"/>
              <w:rPr>
                <w:color w:val="0070C0"/>
              </w:rPr>
            </w:pPr>
            <w:r w:rsidRPr="000D6D95">
              <w:rPr>
                <w:color w:val="0070C0"/>
                <w:lang w:val="fr-FR"/>
              </w:rPr>
              <w:t xml:space="preserve">        </w:t>
            </w:r>
            <w:r w:rsidRPr="009743EA">
              <w:rPr>
                <w:color w:val="0070C0"/>
              </w:rPr>
              <w:t>"api": "A01.com.company.Temperature",</w:t>
            </w:r>
          </w:p>
          <w:p w14:paraId="42A66B97" w14:textId="77777777" w:rsidR="00595502" w:rsidRPr="000D6D95" w:rsidRDefault="00595502" w:rsidP="005C72A8">
            <w:pPr>
              <w:pStyle w:val="TAL"/>
              <w:snapToGrid w:val="0"/>
              <w:ind w:left="284"/>
              <w:jc w:val="both"/>
              <w:rPr>
                <w:color w:val="0070C0"/>
                <w:lang w:val="fr-FR"/>
              </w:rPr>
            </w:pPr>
            <w:r w:rsidRPr="009743EA">
              <w:rPr>
                <w:color w:val="0070C0"/>
              </w:rPr>
              <w:t xml:space="preserve">        </w:t>
            </w:r>
            <w:r w:rsidRPr="000D6D95">
              <w:rPr>
                <w:color w:val="0070C0"/>
                <w:lang w:val="fr-FR"/>
              </w:rPr>
              <w:t>"ct": "20180404T083320",</w:t>
            </w:r>
          </w:p>
          <w:p w14:paraId="057A5A86"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"et": "99991231T235959",</w:t>
            </w:r>
          </w:p>
          <w:p w14:paraId="41EF71EA"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"lbl": [</w:t>
            </w:r>
          </w:p>
          <w:p w14:paraId="19F1F06E"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"indoor_temperature",</w:t>
            </w:r>
          </w:p>
          <w:p w14:paraId="71A17E4E" w14:textId="77777777" w:rsidR="00595502" w:rsidRPr="009743EA" w:rsidRDefault="00595502" w:rsidP="005C72A8">
            <w:pPr>
              <w:pStyle w:val="TAL"/>
              <w:snapToGrid w:val="0"/>
              <w:ind w:left="284"/>
              <w:jc w:val="both"/>
              <w:rPr>
                <w:color w:val="0070C0"/>
              </w:rPr>
            </w:pPr>
            <w:r w:rsidRPr="000D6D95">
              <w:rPr>
                <w:color w:val="0070C0"/>
                <w:lang w:val="fr-FR"/>
              </w:rPr>
              <w:lastRenderedPageBreak/>
              <w:t xml:space="preserve">            </w:t>
            </w:r>
            <w:r w:rsidRPr="009743EA">
              <w:rPr>
                <w:color w:val="0070C0"/>
              </w:rPr>
              <w:t>"room_1"</w:t>
            </w:r>
          </w:p>
          <w:p w14:paraId="5B776813" w14:textId="77777777" w:rsidR="00595502" w:rsidRPr="009743EA" w:rsidRDefault="00595502" w:rsidP="005C72A8">
            <w:pPr>
              <w:pStyle w:val="TAL"/>
              <w:snapToGrid w:val="0"/>
              <w:ind w:left="284"/>
              <w:jc w:val="both"/>
              <w:rPr>
                <w:color w:val="0070C0"/>
              </w:rPr>
            </w:pPr>
            <w:r w:rsidRPr="009743EA">
              <w:rPr>
                <w:color w:val="0070C0"/>
              </w:rPr>
              <w:t xml:space="preserve">        ],</w:t>
            </w:r>
          </w:p>
          <w:p w14:paraId="0EE096EB" w14:textId="77777777" w:rsidR="00595502" w:rsidRPr="009743EA" w:rsidRDefault="00595502" w:rsidP="005C72A8">
            <w:pPr>
              <w:pStyle w:val="TAL"/>
              <w:snapToGrid w:val="0"/>
              <w:ind w:left="284"/>
              <w:jc w:val="both"/>
              <w:rPr>
                <w:color w:val="0070C0"/>
              </w:rPr>
            </w:pPr>
            <w:r w:rsidRPr="009743EA">
              <w:rPr>
                <w:color w:val="0070C0"/>
              </w:rPr>
              <w:t xml:space="preserve">        "lt": "20180404T083320",</w:t>
            </w:r>
          </w:p>
          <w:p w14:paraId="590A6C11" w14:textId="77777777" w:rsidR="00595502" w:rsidRPr="009743EA" w:rsidRDefault="00595502" w:rsidP="005C72A8">
            <w:pPr>
              <w:pStyle w:val="TAL"/>
              <w:snapToGrid w:val="0"/>
              <w:ind w:left="284"/>
              <w:jc w:val="both"/>
              <w:rPr>
                <w:color w:val="0070C0"/>
              </w:rPr>
            </w:pPr>
            <w:r w:rsidRPr="009743EA">
              <w:rPr>
                <w:color w:val="0070C0"/>
              </w:rPr>
              <w:t xml:space="preserve">        "pi": "mnID",</w:t>
            </w:r>
          </w:p>
          <w:p w14:paraId="7FE0B8F0" w14:textId="77777777" w:rsidR="00595502" w:rsidRPr="000D6D95" w:rsidRDefault="00595502" w:rsidP="005C72A8">
            <w:pPr>
              <w:pStyle w:val="TAL"/>
              <w:snapToGrid w:val="0"/>
              <w:ind w:left="284"/>
              <w:jc w:val="both"/>
              <w:rPr>
                <w:color w:val="0070C0"/>
                <w:lang w:val="fr-FR"/>
              </w:rPr>
            </w:pPr>
            <w:r w:rsidRPr="009743EA">
              <w:rPr>
                <w:color w:val="0070C0"/>
              </w:rPr>
              <w:t xml:space="preserve">        </w:t>
            </w:r>
            <w:r w:rsidRPr="000D6D95">
              <w:rPr>
                <w:color w:val="0070C0"/>
                <w:lang w:val="fr-FR"/>
              </w:rPr>
              <w:t>"ri": "CAE0120180404T0833201405122522252800_cse01",</w:t>
            </w:r>
          </w:p>
          <w:p w14:paraId="6B23DD8D"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"rn": "ae_sensor",</w:t>
            </w:r>
          </w:p>
          <w:p w14:paraId="59F7488E" w14:textId="77777777" w:rsidR="00595502" w:rsidRPr="009743EA" w:rsidRDefault="00595502" w:rsidP="005C72A8">
            <w:pPr>
              <w:pStyle w:val="TAL"/>
              <w:snapToGrid w:val="0"/>
              <w:ind w:left="284"/>
              <w:jc w:val="both"/>
              <w:rPr>
                <w:color w:val="0070C0"/>
              </w:rPr>
            </w:pPr>
            <w:r w:rsidRPr="000D6D95">
              <w:rPr>
                <w:color w:val="0070C0"/>
                <w:lang w:val="fr-FR"/>
              </w:rPr>
              <w:t xml:space="preserve">        </w:t>
            </w:r>
            <w:r w:rsidRPr="009743EA">
              <w:rPr>
                <w:color w:val="0070C0"/>
              </w:rPr>
              <w:t>"rr": false,</w:t>
            </w:r>
          </w:p>
          <w:p w14:paraId="7EA763CC" w14:textId="77777777" w:rsidR="00595502" w:rsidRPr="009743EA" w:rsidRDefault="00595502" w:rsidP="005C72A8">
            <w:pPr>
              <w:pStyle w:val="TAL"/>
              <w:snapToGrid w:val="0"/>
              <w:ind w:left="284"/>
              <w:jc w:val="both"/>
              <w:rPr>
                <w:color w:val="0070C0"/>
              </w:rPr>
            </w:pPr>
            <w:r w:rsidRPr="009743EA">
              <w:rPr>
                <w:color w:val="0070C0"/>
              </w:rPr>
              <w:t xml:space="preserve">        "ty": 2</w:t>
            </w:r>
            <w:r w:rsidR="00B9386A" w:rsidRPr="009743EA">
              <w:rPr>
                <w:color w:val="0070C0"/>
              </w:rPr>
              <w:t>,</w:t>
            </w:r>
          </w:p>
          <w:p w14:paraId="76AC7EBE" w14:textId="77777777" w:rsidR="00706185" w:rsidRPr="009743EA" w:rsidRDefault="00706185" w:rsidP="00706185">
            <w:pPr>
              <w:pStyle w:val="TAL"/>
              <w:snapToGrid w:val="0"/>
              <w:ind w:left="284"/>
              <w:jc w:val="both"/>
              <w:rPr>
                <w:color w:val="0070C0"/>
              </w:rPr>
            </w:pPr>
            <w:r w:rsidRPr="009743EA">
              <w:rPr>
                <w:color w:val="0070C0"/>
              </w:rPr>
              <w:t xml:space="preserve">        "srv": </w:t>
            </w:r>
            <w:r w:rsidRPr="00C072AF">
              <w:rPr>
                <w:color w:val="0070C0"/>
              </w:rPr>
              <w:t>[</w:t>
            </w:r>
          </w:p>
          <w:p w14:paraId="5287461E" w14:textId="77777777" w:rsidR="00706185" w:rsidRPr="009743EA" w:rsidRDefault="00706185" w:rsidP="00706185">
            <w:pPr>
              <w:pStyle w:val="TAL"/>
              <w:snapToGrid w:val="0"/>
              <w:ind w:left="284"/>
              <w:jc w:val="both"/>
              <w:rPr>
                <w:color w:val="0070C0"/>
              </w:rPr>
            </w:pPr>
            <w:r w:rsidRPr="009743EA">
              <w:rPr>
                <w:color w:val="0070C0"/>
              </w:rPr>
              <w:t xml:space="preserve">            "1",</w:t>
            </w:r>
          </w:p>
          <w:p w14:paraId="2A99D9EC" w14:textId="77777777" w:rsidR="00706185" w:rsidRPr="009743EA" w:rsidRDefault="00706185" w:rsidP="00706185">
            <w:pPr>
              <w:pStyle w:val="TAL"/>
              <w:snapToGrid w:val="0"/>
              <w:ind w:left="284"/>
              <w:jc w:val="both"/>
              <w:rPr>
                <w:color w:val="0070C0"/>
              </w:rPr>
            </w:pPr>
            <w:r w:rsidRPr="009743EA">
              <w:rPr>
                <w:color w:val="0070C0"/>
              </w:rPr>
              <w:t xml:space="preserve">            "2",</w:t>
            </w:r>
          </w:p>
          <w:p w14:paraId="6B49F139" w14:textId="77777777" w:rsidR="00706185" w:rsidRPr="009743EA" w:rsidRDefault="00706185" w:rsidP="00706185">
            <w:pPr>
              <w:pStyle w:val="TAL"/>
              <w:snapToGrid w:val="0"/>
              <w:ind w:left="284"/>
              <w:jc w:val="both"/>
              <w:rPr>
                <w:color w:val="0070C0"/>
              </w:rPr>
            </w:pPr>
            <w:r w:rsidRPr="009743EA">
              <w:rPr>
                <w:color w:val="0070C0"/>
              </w:rPr>
              <w:t xml:space="preserve">            "2a"</w:t>
            </w:r>
          </w:p>
          <w:p w14:paraId="0EB80448" w14:textId="77777777" w:rsidR="00706185" w:rsidRPr="009743EA" w:rsidRDefault="00706185" w:rsidP="005C72A8">
            <w:pPr>
              <w:pStyle w:val="TAL"/>
              <w:snapToGrid w:val="0"/>
              <w:ind w:left="284"/>
              <w:jc w:val="both"/>
              <w:rPr>
                <w:color w:val="0070C0"/>
              </w:rPr>
            </w:pPr>
            <w:r w:rsidRPr="009743EA">
              <w:rPr>
                <w:color w:val="0070C0"/>
              </w:rPr>
              <w:t xml:space="preserve">        ]</w:t>
            </w:r>
          </w:p>
          <w:p w14:paraId="4488F946" w14:textId="77777777" w:rsidR="00595502" w:rsidRPr="009743EA" w:rsidRDefault="00595502" w:rsidP="005C72A8">
            <w:pPr>
              <w:pStyle w:val="TAL"/>
              <w:snapToGrid w:val="0"/>
              <w:ind w:left="284"/>
              <w:jc w:val="both"/>
              <w:rPr>
                <w:color w:val="0070C0"/>
              </w:rPr>
            </w:pPr>
            <w:r w:rsidRPr="009743EA">
              <w:rPr>
                <w:color w:val="0070C0"/>
              </w:rPr>
              <w:t xml:space="preserve">    }</w:t>
            </w:r>
          </w:p>
          <w:p w14:paraId="0FD6E49F" w14:textId="77777777" w:rsidR="00595502" w:rsidRDefault="00595502" w:rsidP="005C72A8">
            <w:pPr>
              <w:pStyle w:val="TAL"/>
              <w:snapToGrid w:val="0"/>
              <w:ind w:left="284"/>
              <w:jc w:val="both"/>
              <w:rPr>
                <w:del w:id="6710" w:author="Mireille Rozier" w:date="2020-11-24T18:48:00Z"/>
                <w:color w:val="0070C0"/>
              </w:rPr>
            </w:pPr>
            <w:r w:rsidRPr="009743EA">
              <w:rPr>
                <w:color w:val="0070C0"/>
              </w:rPr>
              <w:t>}</w:t>
            </w:r>
          </w:p>
          <w:p w14:paraId="55CFD855" w14:textId="420D59D0" w:rsidR="00FF0177" w:rsidRPr="00C072AF" w:rsidRDefault="00FF0177" w:rsidP="005C72A8">
            <w:pPr>
              <w:pStyle w:val="TAL"/>
              <w:snapToGrid w:val="0"/>
              <w:ind w:left="284"/>
              <w:jc w:val="both"/>
              <w:rPr>
                <w:color w:val="0070C0"/>
                <w:rPrChange w:id="6711" w:author="Mireille Rozier" w:date="2020-11-24T18:48:00Z">
                  <w:rPr/>
                </w:rPrChange>
              </w:rPr>
            </w:pPr>
          </w:p>
        </w:tc>
      </w:tr>
      <w:tr w:rsidR="00595502" w:rsidRPr="009743EA" w14:paraId="3990893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A8E7872" w14:textId="77777777" w:rsidR="00595502" w:rsidRPr="009743EA" w:rsidRDefault="00595502" w:rsidP="005C72A8">
            <w:pPr>
              <w:pStyle w:val="Default"/>
              <w:jc w:val="center"/>
              <w:rPr>
                <w:rFonts w:ascii="Arial" w:eastAsia="Malgun Gothic" w:hAnsi="Arial"/>
                <w:b/>
                <w:color w:val="auto"/>
                <w:kern w:val="1"/>
                <w:sz w:val="18"/>
                <w:szCs w:val="20"/>
              </w:rPr>
            </w:pPr>
          </w:p>
          <w:p w14:paraId="06AF9199" w14:textId="77777777" w:rsidR="00595502" w:rsidRPr="009743EA" w:rsidRDefault="00595502" w:rsidP="005C72A8">
            <w:pPr>
              <w:pStyle w:val="Default"/>
              <w:jc w:val="center"/>
              <w:rPr>
                <w:rFonts w:ascii="Arial" w:eastAsia="Malgun Gothic" w:hAnsi="Arial"/>
                <w:b/>
                <w:color w:val="auto"/>
                <w:kern w:val="1"/>
                <w:sz w:val="18"/>
                <w:szCs w:val="20"/>
              </w:rPr>
            </w:pPr>
          </w:p>
          <w:p w14:paraId="18714871" w14:textId="77777777" w:rsidR="00595502" w:rsidRPr="009743EA" w:rsidRDefault="00595502" w:rsidP="005C72A8">
            <w:pPr>
              <w:pStyle w:val="Default"/>
              <w:jc w:val="center"/>
              <w:rPr>
                <w:rFonts w:ascii="Arial" w:eastAsia="Malgun Gothic" w:hAnsi="Arial"/>
                <w:b/>
                <w:color w:val="auto"/>
                <w:kern w:val="1"/>
                <w:sz w:val="18"/>
                <w:szCs w:val="20"/>
              </w:rPr>
            </w:pPr>
          </w:p>
          <w:p w14:paraId="4CF4D0D2" w14:textId="77777777" w:rsidR="00595502" w:rsidRPr="009743EA" w:rsidRDefault="00595502" w:rsidP="005C72A8">
            <w:pPr>
              <w:pStyle w:val="Default"/>
              <w:jc w:val="center"/>
              <w:rPr>
                <w:rFonts w:ascii="Arial" w:eastAsia="Malgun Gothic" w:hAnsi="Arial"/>
                <w:b/>
                <w:color w:val="auto"/>
                <w:kern w:val="1"/>
                <w:sz w:val="18"/>
                <w:szCs w:val="20"/>
              </w:rPr>
            </w:pPr>
          </w:p>
          <w:p w14:paraId="66FBE3D9"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860FAAF"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6B7DF944" w14:textId="77777777" w:rsidR="00595502" w:rsidRPr="009743EA" w:rsidRDefault="00595502" w:rsidP="005C72A8">
            <w:pPr>
              <w:pStyle w:val="Default"/>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AD0A2E8" w14:textId="77777777" w:rsidR="00595502" w:rsidRPr="009743EA" w:rsidRDefault="00595502" w:rsidP="005C72A8">
            <w:pPr>
              <w:pStyle w:val="TAL"/>
              <w:snapToGrid w:val="0"/>
              <w:ind w:left="284"/>
            </w:pPr>
          </w:p>
          <w:p w14:paraId="11068C34" w14:textId="77777777" w:rsidR="00595502" w:rsidRPr="009743EA" w:rsidRDefault="00B50703" w:rsidP="005C72A8">
            <w:pPr>
              <w:pStyle w:val="NoSpacing"/>
              <w:rPr>
                <w:rFonts w:ascii="Times New Roman" w:hAnsi="Times New Roman"/>
                <w:b/>
                <w:sz w:val="24"/>
                <w:lang w:val="en-GB"/>
                <w:rPrChange w:id="6712" w:author="Mireille Rozier" w:date="2020-11-24T18:48:00Z">
                  <w:rPr>
                    <w:rFonts w:ascii="Times New Roman" w:hAnsi="Times New Roman"/>
                    <w:b/>
                    <w:sz w:val="24"/>
                  </w:rPr>
                </w:rPrChange>
              </w:rPr>
            </w:pPr>
            <w:r w:rsidRPr="009743EA">
              <w:rPr>
                <w:rFonts w:ascii="Times New Roman" w:hAnsi="Times New Roman"/>
                <w:b/>
                <w:sz w:val="24"/>
                <w:lang w:val="en-GB"/>
                <w:rPrChange w:id="6713" w:author="Mireille Rozier" w:date="2020-11-24T18:48:00Z">
                  <w:rPr>
                    <w:rFonts w:ascii="Times New Roman" w:hAnsi="Times New Roman"/>
                    <w:b/>
                    <w:sz w:val="24"/>
                  </w:rPr>
                </w:rPrChange>
              </w:rPr>
              <w:t xml:space="preserve">    </w:t>
            </w:r>
            <w:r w:rsidR="00595502" w:rsidRPr="009743EA">
              <w:rPr>
                <w:rFonts w:ascii="Times New Roman" w:hAnsi="Times New Roman"/>
                <w:b/>
                <w:sz w:val="24"/>
                <w:lang w:val="en-GB"/>
                <w:rPrChange w:id="6714" w:author="Mireille Rozier" w:date="2020-11-24T18:48:00Z">
                  <w:rPr>
                    <w:rFonts w:ascii="Times New Roman" w:hAnsi="Times New Roman"/>
                    <w:b/>
                    <w:sz w:val="24"/>
                  </w:rPr>
                </w:rPrChange>
              </w:rPr>
              <w:t>API/AE/CRE/001_RCN2</w:t>
            </w:r>
          </w:p>
          <w:p w14:paraId="433D6C46"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266F9AEA"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2296C28D" w14:textId="77777777" w:rsidR="00595502" w:rsidRPr="009743EA" w:rsidRDefault="00595502" w:rsidP="005C72A8">
            <w:pPr>
              <w:pStyle w:val="TAL"/>
              <w:snapToGrid w:val="0"/>
              <w:ind w:left="284"/>
              <w:jc w:val="both"/>
              <w:rPr>
                <w:color w:val="0070C0"/>
              </w:rPr>
            </w:pPr>
          </w:p>
          <w:p w14:paraId="0CB24FE7" w14:textId="77777777" w:rsidR="00595502" w:rsidRPr="009743EA" w:rsidRDefault="00595502" w:rsidP="005C72A8">
            <w:pPr>
              <w:pStyle w:val="TAL"/>
              <w:snapToGrid w:val="0"/>
              <w:ind w:left="284"/>
              <w:jc w:val="both"/>
              <w:rPr>
                <w:color w:val="0070C0"/>
              </w:rPr>
            </w:pPr>
            <w:r w:rsidRPr="009743EA">
              <w:rPr>
                <w:color w:val="0070C0"/>
              </w:rPr>
              <w:t>POST /mn-name?rcn=2 HTTP/1.1</w:t>
            </w:r>
          </w:p>
          <w:p w14:paraId="2FAFF8A2" w14:textId="77777777" w:rsidR="00595502" w:rsidRPr="009743EA" w:rsidRDefault="00595502" w:rsidP="005C72A8">
            <w:pPr>
              <w:pStyle w:val="TAL"/>
              <w:snapToGrid w:val="0"/>
              <w:ind w:left="284"/>
              <w:jc w:val="both"/>
              <w:rPr>
                <w:color w:val="0070C0"/>
              </w:rPr>
            </w:pPr>
            <w:r w:rsidRPr="009743EA">
              <w:rPr>
                <w:color w:val="0070C0"/>
              </w:rPr>
              <w:t>Host: 192.168.0.10:8282</w:t>
            </w:r>
          </w:p>
          <w:p w14:paraId="0CE21CAC" w14:textId="77777777" w:rsidR="00595502" w:rsidRPr="009743EA" w:rsidRDefault="00595502" w:rsidP="005C72A8">
            <w:pPr>
              <w:pStyle w:val="TAL"/>
              <w:snapToGrid w:val="0"/>
              <w:ind w:left="284"/>
              <w:jc w:val="both"/>
              <w:rPr>
                <w:color w:val="0070C0"/>
              </w:rPr>
            </w:pPr>
            <w:r w:rsidRPr="009743EA">
              <w:rPr>
                <w:color w:val="0070C0"/>
              </w:rPr>
              <w:t>X-M2M-Origin: C</w:t>
            </w:r>
          </w:p>
          <w:p w14:paraId="5972A057" w14:textId="77777777" w:rsidR="00595502" w:rsidRPr="009743EA" w:rsidRDefault="00595502" w:rsidP="005C72A8">
            <w:pPr>
              <w:pStyle w:val="TAL"/>
              <w:snapToGrid w:val="0"/>
              <w:ind w:left="284"/>
              <w:jc w:val="both"/>
              <w:rPr>
                <w:color w:val="0070C0"/>
              </w:rPr>
            </w:pPr>
            <w:r w:rsidRPr="009743EA">
              <w:rPr>
                <w:color w:val="0070C0"/>
              </w:rPr>
              <w:t>Content-Type: application/json;ty=2</w:t>
            </w:r>
          </w:p>
          <w:p w14:paraId="1D7E09BE" w14:textId="77777777" w:rsidR="00595502" w:rsidRPr="009743EA" w:rsidRDefault="00595502" w:rsidP="005C72A8">
            <w:pPr>
              <w:pStyle w:val="TAL"/>
              <w:snapToGrid w:val="0"/>
              <w:ind w:left="284"/>
              <w:jc w:val="both"/>
              <w:rPr>
                <w:color w:val="0070C0"/>
              </w:rPr>
            </w:pPr>
            <w:r w:rsidRPr="009743EA">
              <w:rPr>
                <w:color w:val="0070C0"/>
              </w:rPr>
              <w:t>X-M2M-RI: 1234</w:t>
            </w:r>
          </w:p>
          <w:p w14:paraId="0748733A" w14:textId="77777777" w:rsidR="00763D49" w:rsidRPr="009743EA" w:rsidRDefault="00763D49" w:rsidP="00763D49">
            <w:pPr>
              <w:pStyle w:val="TAL"/>
              <w:snapToGrid w:val="0"/>
              <w:ind w:left="284"/>
              <w:jc w:val="both"/>
              <w:rPr>
                <w:color w:val="0070C0"/>
              </w:rPr>
            </w:pPr>
            <w:r w:rsidRPr="009743EA">
              <w:rPr>
                <w:color w:val="0070C0"/>
              </w:rPr>
              <w:t>X-M2M-RVI: 2a</w:t>
            </w:r>
          </w:p>
          <w:p w14:paraId="01792A34" w14:textId="77777777" w:rsidR="00595502" w:rsidRPr="009743EA" w:rsidRDefault="00595502" w:rsidP="005C72A8">
            <w:pPr>
              <w:pStyle w:val="TAL"/>
              <w:snapToGrid w:val="0"/>
              <w:ind w:left="284"/>
              <w:jc w:val="both"/>
              <w:rPr>
                <w:color w:val="0070C0"/>
              </w:rPr>
            </w:pPr>
          </w:p>
          <w:p w14:paraId="2054ADDD" w14:textId="77777777" w:rsidR="00595502" w:rsidRPr="009743EA" w:rsidRDefault="00595502" w:rsidP="005C72A8">
            <w:pPr>
              <w:pStyle w:val="TAL"/>
              <w:snapToGrid w:val="0"/>
              <w:ind w:left="284"/>
              <w:jc w:val="both"/>
              <w:rPr>
                <w:color w:val="0070C0"/>
              </w:rPr>
            </w:pPr>
            <w:r w:rsidRPr="009743EA">
              <w:rPr>
                <w:color w:val="0070C0"/>
              </w:rPr>
              <w:t>{</w:t>
            </w:r>
          </w:p>
          <w:p w14:paraId="6B9EA7C3"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4096DD30"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"api": "A01.com.company.Temperature",</w:t>
            </w:r>
          </w:p>
          <w:p w14:paraId="76B04789"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 xml:space="preserve">"lbl": </w:t>
            </w:r>
            <w:r w:rsidR="00F14700" w:rsidRPr="00FA4350">
              <w:rPr>
                <w:rPrChange w:id="6715" w:author="Mireille Rozier" w:date="2020-11-24T18:48:00Z">
                  <w:rPr>
                    <w:color w:val="0070C0"/>
                  </w:rPr>
                </w:rPrChange>
              </w:rPr>
              <w:t>[</w:t>
            </w:r>
          </w:p>
          <w:p w14:paraId="63B54F73" w14:textId="77777777" w:rsidR="00F14700" w:rsidRPr="009743EA" w:rsidRDefault="00F14700" w:rsidP="00F14700">
            <w:pPr>
              <w:pStyle w:val="TAL"/>
              <w:snapToGrid w:val="0"/>
              <w:ind w:left="284"/>
              <w:jc w:val="both"/>
              <w:rPr>
                <w:color w:val="0070C0"/>
              </w:rPr>
            </w:pPr>
            <w:r w:rsidRPr="009743EA">
              <w:rPr>
                <w:color w:val="0070C0"/>
              </w:rPr>
              <w:t xml:space="preserve">            "indoor_temperature",</w:t>
            </w:r>
          </w:p>
          <w:p w14:paraId="3DB5D235" w14:textId="77777777" w:rsidR="00F14700" w:rsidRPr="009743EA" w:rsidRDefault="00F14700" w:rsidP="00F14700">
            <w:pPr>
              <w:pStyle w:val="TAL"/>
              <w:snapToGrid w:val="0"/>
              <w:ind w:left="284"/>
              <w:jc w:val="both"/>
              <w:rPr>
                <w:color w:val="0070C0"/>
              </w:rPr>
            </w:pPr>
            <w:r w:rsidRPr="009743EA">
              <w:rPr>
                <w:color w:val="0070C0"/>
              </w:rPr>
              <w:t xml:space="preserve">            "room_1"</w:t>
            </w:r>
          </w:p>
          <w:p w14:paraId="034E1685" w14:textId="77777777" w:rsidR="00F14700" w:rsidRPr="009743EA" w:rsidRDefault="00F14700" w:rsidP="00F14700">
            <w:pPr>
              <w:pStyle w:val="TAL"/>
              <w:snapToGrid w:val="0"/>
              <w:ind w:left="284"/>
              <w:jc w:val="both"/>
              <w:rPr>
                <w:color w:val="0070C0"/>
              </w:rPr>
            </w:pPr>
            <w:r w:rsidRPr="009743EA">
              <w:rPr>
                <w:color w:val="0070C0"/>
              </w:rPr>
              <w:t xml:space="preserve">        ],</w:t>
            </w:r>
          </w:p>
          <w:p w14:paraId="65C2A8EE" w14:textId="153B674B"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"rr": false</w:t>
            </w:r>
            <w:del w:id="6716" w:author="Mireille Rozier" w:date="2020-11-24T18:48:00Z">
              <w:r w:rsidR="00595502" w:rsidRPr="004B5633">
                <w:rPr>
                  <w:color w:val="0070C0"/>
                </w:rPr>
                <w:delText xml:space="preserve"> </w:delText>
              </w:r>
            </w:del>
            <w:r w:rsidR="00595502" w:rsidRPr="009743EA">
              <w:rPr>
                <w:color w:val="0070C0"/>
              </w:rPr>
              <w:t>,</w:t>
            </w:r>
          </w:p>
          <w:p w14:paraId="77D7B0A4"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"rn": "ae_sensor"</w:t>
            </w:r>
          </w:p>
          <w:p w14:paraId="28A06FED"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w:t>
            </w:r>
          </w:p>
          <w:p w14:paraId="2DF2A3C0" w14:textId="77777777" w:rsidR="00595502" w:rsidRPr="009743EA" w:rsidRDefault="00595502" w:rsidP="005C72A8">
            <w:pPr>
              <w:pStyle w:val="TAL"/>
              <w:snapToGrid w:val="0"/>
              <w:ind w:left="284"/>
              <w:jc w:val="both"/>
              <w:rPr>
                <w:color w:val="0070C0"/>
              </w:rPr>
            </w:pPr>
            <w:r w:rsidRPr="009743EA">
              <w:rPr>
                <w:color w:val="0070C0"/>
              </w:rPr>
              <w:t>}</w:t>
            </w:r>
          </w:p>
          <w:p w14:paraId="5080CF9F" w14:textId="77777777" w:rsidR="00595502" w:rsidRPr="009743EA" w:rsidRDefault="00595502" w:rsidP="005C72A8">
            <w:pPr>
              <w:pStyle w:val="TAL"/>
              <w:snapToGrid w:val="0"/>
            </w:pPr>
          </w:p>
          <w:p w14:paraId="78A9DC8D" w14:textId="77777777" w:rsidR="00595502" w:rsidRPr="009743EA" w:rsidRDefault="00595502" w:rsidP="005C72A8">
            <w:pPr>
              <w:pStyle w:val="TAL"/>
              <w:snapToGrid w:val="0"/>
              <w:ind w:left="284"/>
            </w:pPr>
          </w:p>
          <w:p w14:paraId="277F0C9A"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501341B1" w14:textId="77777777" w:rsidR="00595502" w:rsidRPr="009743EA" w:rsidRDefault="00595502" w:rsidP="005C72A8">
            <w:pPr>
              <w:widowControl w:val="0"/>
              <w:overflowPunct/>
              <w:spacing w:after="0"/>
              <w:ind w:left="284"/>
              <w:textAlignment w:val="auto"/>
              <w:rPr>
                <w:rFonts w:ascii="Arial" w:hAnsi="Arial"/>
                <w:color w:val="0070C0"/>
                <w:sz w:val="18"/>
              </w:rPr>
            </w:pPr>
          </w:p>
          <w:p w14:paraId="0DCC03A9"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66B5347F" w14:textId="77777777" w:rsidR="00595502" w:rsidRPr="009743EA" w:rsidRDefault="00595502" w:rsidP="005C72A8">
            <w:pPr>
              <w:pStyle w:val="TAL"/>
              <w:snapToGrid w:val="0"/>
              <w:ind w:left="284"/>
              <w:rPr>
                <w:color w:val="0070C0"/>
              </w:rPr>
            </w:pPr>
            <w:r w:rsidRPr="009743EA">
              <w:rPr>
                <w:color w:val="0070C0"/>
              </w:rPr>
              <w:t xml:space="preserve">Content-Length:40 </w:t>
            </w:r>
          </w:p>
          <w:p w14:paraId="50ABDEA0" w14:textId="77777777" w:rsidR="00595502" w:rsidRPr="009743EA" w:rsidRDefault="00595502" w:rsidP="005C72A8">
            <w:pPr>
              <w:pStyle w:val="TAL"/>
              <w:snapToGrid w:val="0"/>
              <w:ind w:left="284"/>
              <w:rPr>
                <w:color w:val="0070C0"/>
              </w:rPr>
            </w:pPr>
            <w:r w:rsidRPr="009743EA">
              <w:rPr>
                <w:color w:val="0070C0"/>
              </w:rPr>
              <w:t>Content-Location:/mnID/CAE0120180404T0836301405122354398720_cse01</w:t>
            </w:r>
          </w:p>
          <w:p w14:paraId="6C888EF1" w14:textId="77777777" w:rsidR="00595502" w:rsidRPr="009743EA" w:rsidRDefault="00595502" w:rsidP="005C72A8">
            <w:pPr>
              <w:pStyle w:val="TAL"/>
              <w:snapToGrid w:val="0"/>
              <w:ind w:left="284"/>
              <w:rPr>
                <w:color w:val="0070C0"/>
              </w:rPr>
            </w:pPr>
            <w:r w:rsidRPr="009743EA">
              <w:rPr>
                <w:color w:val="0070C0"/>
              </w:rPr>
              <w:t>Content-Type:application/json</w:t>
            </w:r>
          </w:p>
          <w:p w14:paraId="4DE0A631" w14:textId="77777777" w:rsidR="00595502" w:rsidRPr="009743EA" w:rsidRDefault="00595502" w:rsidP="005C72A8">
            <w:pPr>
              <w:pStyle w:val="TAL"/>
              <w:snapToGrid w:val="0"/>
              <w:ind w:left="284"/>
              <w:rPr>
                <w:color w:val="0070C0"/>
              </w:rPr>
            </w:pPr>
            <w:r w:rsidRPr="009743EA">
              <w:rPr>
                <w:color w:val="0070C0"/>
              </w:rPr>
              <w:t>X-M2M-RI:1234</w:t>
            </w:r>
          </w:p>
          <w:p w14:paraId="3E547C58" w14:textId="77777777" w:rsidR="00B50703" w:rsidRPr="009743EA" w:rsidRDefault="00B50703" w:rsidP="00B50703">
            <w:pPr>
              <w:pStyle w:val="TAL"/>
              <w:snapToGrid w:val="0"/>
              <w:ind w:left="284"/>
              <w:jc w:val="both"/>
              <w:rPr>
                <w:color w:val="0070C0"/>
              </w:rPr>
            </w:pPr>
            <w:r w:rsidRPr="009743EA">
              <w:rPr>
                <w:color w:val="0070C0"/>
              </w:rPr>
              <w:t>X-M2M-RVI: 2a</w:t>
            </w:r>
          </w:p>
          <w:p w14:paraId="4A330DF1" w14:textId="77777777" w:rsidR="00595502" w:rsidRPr="009743EA" w:rsidRDefault="00595502" w:rsidP="005C72A8">
            <w:pPr>
              <w:pStyle w:val="TAL"/>
              <w:snapToGrid w:val="0"/>
              <w:ind w:left="284"/>
              <w:rPr>
                <w:color w:val="0070C0"/>
              </w:rPr>
            </w:pPr>
            <w:r w:rsidRPr="009743EA">
              <w:rPr>
                <w:color w:val="0070C0"/>
              </w:rPr>
              <w:t>X-M2M-RSC:2001</w:t>
            </w:r>
          </w:p>
          <w:p w14:paraId="23AAA574" w14:textId="77777777" w:rsidR="00595502" w:rsidRPr="009743EA" w:rsidRDefault="00595502" w:rsidP="005C72A8">
            <w:pPr>
              <w:pStyle w:val="TAL"/>
              <w:snapToGrid w:val="0"/>
              <w:ind w:left="284"/>
              <w:rPr>
                <w:color w:val="0070C0"/>
              </w:rPr>
            </w:pPr>
          </w:p>
          <w:p w14:paraId="649A10E1" w14:textId="77777777" w:rsidR="00595502" w:rsidRPr="009743EA" w:rsidRDefault="00595502" w:rsidP="005C72A8">
            <w:pPr>
              <w:pStyle w:val="TAL"/>
              <w:snapToGrid w:val="0"/>
              <w:ind w:left="284"/>
              <w:rPr>
                <w:color w:val="0070C0"/>
              </w:rPr>
            </w:pPr>
            <w:r w:rsidRPr="009743EA">
              <w:rPr>
                <w:color w:val="0070C0"/>
              </w:rPr>
              <w:t>{</w:t>
            </w:r>
          </w:p>
          <w:p w14:paraId="05867B5B" w14:textId="77777777" w:rsidR="00595502" w:rsidRPr="009743EA" w:rsidRDefault="00595502" w:rsidP="005C72A8">
            <w:pPr>
              <w:pStyle w:val="TAL"/>
              <w:snapToGrid w:val="0"/>
              <w:ind w:left="284"/>
              <w:rPr>
                <w:color w:val="0070C0"/>
              </w:rPr>
            </w:pPr>
            <w:r w:rsidRPr="009743EA">
              <w:rPr>
                <w:color w:val="0070C0"/>
              </w:rPr>
              <w:t xml:space="preserve">    "m2m:uri": "mn-name/ae_sensor"</w:t>
            </w:r>
          </w:p>
          <w:p w14:paraId="13370FF4" w14:textId="77777777" w:rsidR="00595502" w:rsidRPr="009743EA" w:rsidRDefault="00595502" w:rsidP="005C72A8">
            <w:pPr>
              <w:pStyle w:val="TAL"/>
              <w:snapToGrid w:val="0"/>
              <w:ind w:left="284"/>
              <w:rPr>
                <w:color w:val="0070C0"/>
              </w:rPr>
            </w:pPr>
            <w:r w:rsidRPr="009743EA">
              <w:rPr>
                <w:color w:val="0070C0"/>
              </w:rPr>
              <w:t>}</w:t>
            </w:r>
          </w:p>
          <w:p w14:paraId="426BB877" w14:textId="77777777" w:rsidR="00595502" w:rsidRPr="009743EA" w:rsidRDefault="00595502" w:rsidP="005C72A8">
            <w:pPr>
              <w:pStyle w:val="TAL"/>
              <w:snapToGrid w:val="0"/>
              <w:ind w:left="284"/>
            </w:pPr>
          </w:p>
        </w:tc>
      </w:tr>
      <w:tr w:rsidR="00595502" w:rsidRPr="009743EA" w14:paraId="1584F04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8EDEB75" w14:textId="77777777" w:rsidR="00595502" w:rsidRPr="009743EA" w:rsidRDefault="00595502" w:rsidP="005C72A8">
            <w:pPr>
              <w:pStyle w:val="Default"/>
              <w:jc w:val="center"/>
              <w:rPr>
                <w:rFonts w:ascii="Arial" w:eastAsia="Malgun Gothic" w:hAnsi="Arial"/>
                <w:b/>
                <w:color w:val="auto"/>
                <w:kern w:val="1"/>
                <w:sz w:val="18"/>
                <w:szCs w:val="20"/>
              </w:rPr>
            </w:pPr>
          </w:p>
          <w:p w14:paraId="5A6EE2D6" w14:textId="77777777" w:rsidR="00595502" w:rsidRPr="009743EA" w:rsidRDefault="00595502" w:rsidP="005C72A8">
            <w:pPr>
              <w:pStyle w:val="Default"/>
              <w:jc w:val="center"/>
              <w:rPr>
                <w:rFonts w:ascii="Arial" w:eastAsia="Malgun Gothic" w:hAnsi="Arial"/>
                <w:b/>
                <w:color w:val="auto"/>
                <w:kern w:val="1"/>
                <w:sz w:val="18"/>
                <w:szCs w:val="20"/>
              </w:rPr>
            </w:pPr>
          </w:p>
          <w:p w14:paraId="6B0104FB" w14:textId="77777777" w:rsidR="00595502" w:rsidRPr="009743EA" w:rsidRDefault="00595502" w:rsidP="005C72A8">
            <w:pPr>
              <w:pStyle w:val="Default"/>
              <w:jc w:val="center"/>
              <w:rPr>
                <w:rFonts w:ascii="Arial" w:eastAsia="Malgun Gothic" w:hAnsi="Arial"/>
                <w:b/>
                <w:color w:val="auto"/>
                <w:kern w:val="1"/>
                <w:sz w:val="18"/>
                <w:szCs w:val="20"/>
              </w:rPr>
            </w:pPr>
          </w:p>
          <w:p w14:paraId="2128F7D6" w14:textId="77777777" w:rsidR="00595502" w:rsidRPr="009743EA" w:rsidRDefault="00595502" w:rsidP="005C72A8">
            <w:pPr>
              <w:pStyle w:val="Default"/>
              <w:jc w:val="center"/>
              <w:rPr>
                <w:rFonts w:ascii="Arial" w:eastAsia="Malgun Gothic" w:hAnsi="Arial"/>
                <w:b/>
                <w:color w:val="auto"/>
                <w:kern w:val="1"/>
                <w:sz w:val="18"/>
                <w:szCs w:val="20"/>
              </w:rPr>
            </w:pPr>
          </w:p>
          <w:p w14:paraId="3BB8A0E3"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500FDA1"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20EE92D" w14:textId="77777777" w:rsidR="00B50703" w:rsidRPr="009743EA" w:rsidRDefault="00B50703">
            <w:pPr>
              <w:pStyle w:val="TAL"/>
              <w:rPr>
                <w:rFonts w:eastAsia="Calibri Light"/>
                <w:rPrChange w:id="6717" w:author="Mireille Rozier" w:date="2020-11-24T18:48:00Z">
                  <w:rPr>
                    <w:rFonts w:ascii="Times New Roman" w:hAnsi="Times New Roman"/>
                    <w:b/>
                    <w:sz w:val="24"/>
                  </w:rPr>
                </w:rPrChange>
              </w:rPr>
              <w:pPrChange w:id="6718" w:author="Mireille Rozier" w:date="2020-11-24T18:48:00Z">
                <w:pPr>
                  <w:pStyle w:val="NoSpacing"/>
                </w:pPr>
              </w:pPrChange>
            </w:pPr>
          </w:p>
          <w:p w14:paraId="1114151A" w14:textId="77777777" w:rsidR="00595502" w:rsidRPr="009743EA" w:rsidRDefault="00B50703" w:rsidP="005C72A8">
            <w:pPr>
              <w:pStyle w:val="NoSpacing"/>
              <w:rPr>
                <w:rFonts w:ascii="Times New Roman" w:hAnsi="Times New Roman"/>
                <w:b/>
                <w:sz w:val="24"/>
                <w:lang w:val="en-GB"/>
                <w:rPrChange w:id="6719" w:author="Mireille Rozier" w:date="2020-11-24T18:48:00Z">
                  <w:rPr>
                    <w:rFonts w:ascii="Times New Roman" w:hAnsi="Times New Roman"/>
                    <w:b/>
                    <w:sz w:val="24"/>
                  </w:rPr>
                </w:rPrChange>
              </w:rPr>
            </w:pPr>
            <w:r w:rsidRPr="009743EA">
              <w:rPr>
                <w:rFonts w:ascii="Times New Roman" w:hAnsi="Times New Roman"/>
                <w:b/>
                <w:sz w:val="24"/>
                <w:lang w:val="en-GB"/>
                <w:rPrChange w:id="6720" w:author="Mireille Rozier" w:date="2020-11-24T18:48:00Z">
                  <w:rPr>
                    <w:rFonts w:ascii="Times New Roman" w:hAnsi="Times New Roman"/>
                    <w:b/>
                    <w:sz w:val="24"/>
                  </w:rPr>
                </w:rPrChange>
              </w:rPr>
              <w:t xml:space="preserve">    </w:t>
            </w:r>
            <w:r w:rsidR="00595502" w:rsidRPr="009743EA">
              <w:rPr>
                <w:rFonts w:ascii="Times New Roman" w:hAnsi="Times New Roman"/>
                <w:b/>
                <w:sz w:val="24"/>
                <w:lang w:val="en-GB"/>
                <w:rPrChange w:id="6721" w:author="Mireille Rozier" w:date="2020-11-24T18:48:00Z">
                  <w:rPr>
                    <w:rFonts w:ascii="Times New Roman" w:hAnsi="Times New Roman"/>
                    <w:b/>
                    <w:sz w:val="24"/>
                  </w:rPr>
                </w:rPrChange>
              </w:rPr>
              <w:t>API/AE/CRE/001_RCN3</w:t>
            </w:r>
          </w:p>
          <w:p w14:paraId="4A7A514D"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518DD30F"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48E6C95B" w14:textId="77777777" w:rsidR="00595502" w:rsidRPr="009743EA" w:rsidRDefault="00595502" w:rsidP="005C72A8">
            <w:pPr>
              <w:pStyle w:val="TAL"/>
              <w:snapToGrid w:val="0"/>
              <w:ind w:left="284"/>
              <w:jc w:val="both"/>
              <w:rPr>
                <w:color w:val="0070C0"/>
              </w:rPr>
            </w:pPr>
          </w:p>
          <w:p w14:paraId="58C778E8" w14:textId="77777777" w:rsidR="00595502" w:rsidRPr="009743EA" w:rsidRDefault="00595502" w:rsidP="005C72A8">
            <w:pPr>
              <w:pStyle w:val="TAL"/>
              <w:snapToGrid w:val="0"/>
              <w:ind w:left="284"/>
              <w:jc w:val="both"/>
              <w:rPr>
                <w:color w:val="0070C0"/>
              </w:rPr>
            </w:pPr>
            <w:r w:rsidRPr="009743EA">
              <w:rPr>
                <w:color w:val="0070C0"/>
              </w:rPr>
              <w:t>POST /mn-name?rcn=3 HTTP/1.1</w:t>
            </w:r>
          </w:p>
          <w:p w14:paraId="777635BE" w14:textId="77777777" w:rsidR="00595502" w:rsidRPr="009743EA" w:rsidRDefault="00595502" w:rsidP="005C72A8">
            <w:pPr>
              <w:pStyle w:val="TAL"/>
              <w:snapToGrid w:val="0"/>
              <w:ind w:left="284"/>
              <w:jc w:val="both"/>
              <w:rPr>
                <w:color w:val="0070C0"/>
              </w:rPr>
            </w:pPr>
            <w:r w:rsidRPr="009743EA">
              <w:rPr>
                <w:color w:val="0070C0"/>
              </w:rPr>
              <w:t>Host: 192.168.0.10:8282</w:t>
            </w:r>
          </w:p>
          <w:p w14:paraId="0CF8B595" w14:textId="77777777" w:rsidR="00595502" w:rsidRPr="009743EA" w:rsidRDefault="00595502" w:rsidP="005C72A8">
            <w:pPr>
              <w:pStyle w:val="TAL"/>
              <w:snapToGrid w:val="0"/>
              <w:ind w:left="284"/>
              <w:jc w:val="both"/>
              <w:rPr>
                <w:color w:val="0070C0"/>
              </w:rPr>
            </w:pPr>
            <w:r w:rsidRPr="009743EA">
              <w:rPr>
                <w:color w:val="0070C0"/>
              </w:rPr>
              <w:t>X-M2M-Origin: C</w:t>
            </w:r>
          </w:p>
          <w:p w14:paraId="3C5ADCD6" w14:textId="77777777" w:rsidR="00595502" w:rsidRPr="009743EA" w:rsidRDefault="00595502" w:rsidP="005C72A8">
            <w:pPr>
              <w:pStyle w:val="TAL"/>
              <w:snapToGrid w:val="0"/>
              <w:ind w:left="284"/>
              <w:jc w:val="both"/>
              <w:rPr>
                <w:color w:val="0070C0"/>
              </w:rPr>
            </w:pPr>
            <w:r w:rsidRPr="009743EA">
              <w:rPr>
                <w:color w:val="0070C0"/>
              </w:rPr>
              <w:t>Content-Type: application/json;ty=2</w:t>
            </w:r>
          </w:p>
          <w:p w14:paraId="04D6D111" w14:textId="77777777" w:rsidR="00595502" w:rsidRPr="009743EA" w:rsidRDefault="00595502" w:rsidP="005C72A8">
            <w:pPr>
              <w:pStyle w:val="TAL"/>
              <w:snapToGrid w:val="0"/>
              <w:ind w:left="284"/>
              <w:jc w:val="both"/>
              <w:rPr>
                <w:color w:val="0070C0"/>
              </w:rPr>
            </w:pPr>
            <w:r w:rsidRPr="009743EA">
              <w:rPr>
                <w:color w:val="0070C0"/>
              </w:rPr>
              <w:t>X-M2M-RI: 1234</w:t>
            </w:r>
          </w:p>
          <w:p w14:paraId="401F2C0D" w14:textId="77777777" w:rsidR="00763D49" w:rsidRPr="009743EA" w:rsidRDefault="00763D49" w:rsidP="005C72A8">
            <w:pPr>
              <w:pStyle w:val="TAL"/>
              <w:snapToGrid w:val="0"/>
              <w:ind w:left="284"/>
              <w:jc w:val="both"/>
              <w:rPr>
                <w:color w:val="0070C0"/>
              </w:rPr>
            </w:pPr>
            <w:r w:rsidRPr="009743EA">
              <w:rPr>
                <w:color w:val="0070C0"/>
              </w:rPr>
              <w:t>X-M2M-RVI: 2a</w:t>
            </w:r>
          </w:p>
          <w:p w14:paraId="06E9D561" w14:textId="77777777" w:rsidR="00595502" w:rsidRPr="009743EA" w:rsidRDefault="00595502" w:rsidP="005C72A8">
            <w:pPr>
              <w:pStyle w:val="TAL"/>
              <w:snapToGrid w:val="0"/>
              <w:ind w:left="284"/>
              <w:jc w:val="both"/>
              <w:rPr>
                <w:color w:val="0070C0"/>
              </w:rPr>
            </w:pPr>
          </w:p>
          <w:p w14:paraId="53AB97DE" w14:textId="77777777" w:rsidR="00595502" w:rsidRPr="009743EA" w:rsidRDefault="00595502" w:rsidP="005C72A8">
            <w:pPr>
              <w:pStyle w:val="TAL"/>
              <w:snapToGrid w:val="0"/>
              <w:ind w:left="284"/>
              <w:jc w:val="both"/>
              <w:rPr>
                <w:color w:val="0070C0"/>
              </w:rPr>
            </w:pPr>
            <w:r w:rsidRPr="009743EA">
              <w:rPr>
                <w:color w:val="0070C0"/>
              </w:rPr>
              <w:t>{</w:t>
            </w:r>
          </w:p>
          <w:p w14:paraId="78EE113D" w14:textId="77777777" w:rsidR="00595502" w:rsidRPr="009743EA" w:rsidRDefault="00A0028E" w:rsidP="005C72A8">
            <w:pPr>
              <w:pStyle w:val="TAL"/>
              <w:snapToGrid w:val="0"/>
              <w:ind w:left="284"/>
              <w:jc w:val="both"/>
              <w:rPr>
                <w:color w:val="0070C0"/>
              </w:rPr>
            </w:pPr>
            <w:r w:rsidRPr="009743EA">
              <w:rPr>
                <w:color w:val="0070C0"/>
              </w:rPr>
              <w:lastRenderedPageBreak/>
              <w:t xml:space="preserve">    </w:t>
            </w:r>
            <w:r w:rsidR="00595502" w:rsidRPr="009743EA">
              <w:rPr>
                <w:color w:val="0070C0"/>
              </w:rPr>
              <w:t>"m2m:ae": {</w:t>
            </w:r>
          </w:p>
          <w:p w14:paraId="60183916"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"api": "A01.com.company.Temperature",</w:t>
            </w:r>
          </w:p>
          <w:p w14:paraId="1C52D870"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 xml:space="preserve">"lbl": </w:t>
            </w:r>
            <w:r w:rsidR="00F14700" w:rsidRPr="00C072AF">
              <w:rPr>
                <w:color w:val="0070C0"/>
              </w:rPr>
              <w:t>[</w:t>
            </w:r>
          </w:p>
          <w:p w14:paraId="3145F331"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"indoor_temperature",</w:t>
            </w:r>
          </w:p>
          <w:p w14:paraId="638F629C"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"room_1"</w:t>
            </w:r>
          </w:p>
          <w:p w14:paraId="0EC6E346"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w:t>
            </w:r>
          </w:p>
          <w:p w14:paraId="7F09BDC8" w14:textId="22F65CD9"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"rr": false,</w:t>
            </w:r>
            <w:del w:id="6722" w:author="Mireille Rozier" w:date="2020-11-24T18:48:00Z">
              <w:r w:rsidR="00595502" w:rsidRPr="004B5633">
                <w:rPr>
                  <w:color w:val="0070C0"/>
                </w:rPr>
                <w:delText xml:space="preserve"> ,</w:delText>
              </w:r>
            </w:del>
          </w:p>
          <w:p w14:paraId="33C29B31"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"rn": "ae_sensor"</w:t>
            </w:r>
          </w:p>
          <w:p w14:paraId="4BC87241"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w:t>
            </w:r>
          </w:p>
          <w:p w14:paraId="63D3FE14" w14:textId="77777777" w:rsidR="00595502" w:rsidRPr="009743EA" w:rsidRDefault="00595502" w:rsidP="005C72A8">
            <w:pPr>
              <w:pStyle w:val="TAL"/>
              <w:snapToGrid w:val="0"/>
              <w:ind w:left="284"/>
              <w:jc w:val="both"/>
              <w:rPr>
                <w:color w:val="0070C0"/>
              </w:rPr>
            </w:pPr>
            <w:r w:rsidRPr="009743EA">
              <w:rPr>
                <w:color w:val="0070C0"/>
              </w:rPr>
              <w:t>}</w:t>
            </w:r>
          </w:p>
          <w:p w14:paraId="56C736A2" w14:textId="77777777" w:rsidR="00595502" w:rsidRPr="009743EA" w:rsidRDefault="00595502" w:rsidP="005C72A8">
            <w:pPr>
              <w:pStyle w:val="TAL"/>
              <w:snapToGrid w:val="0"/>
              <w:ind w:left="284"/>
            </w:pPr>
          </w:p>
          <w:p w14:paraId="3387B7E0" w14:textId="77777777" w:rsidR="009B6DB3" w:rsidRPr="009743EA" w:rsidRDefault="009B6DB3" w:rsidP="005C72A8">
            <w:pPr>
              <w:pStyle w:val="TAL"/>
              <w:snapToGrid w:val="0"/>
              <w:ind w:left="284"/>
            </w:pPr>
          </w:p>
          <w:p w14:paraId="78A5C9BD"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B394ECD" w14:textId="77777777" w:rsidR="00595502" w:rsidRPr="009743EA" w:rsidRDefault="00595502" w:rsidP="005C72A8">
            <w:pPr>
              <w:widowControl w:val="0"/>
              <w:overflowPunct/>
              <w:spacing w:after="0"/>
              <w:ind w:left="284"/>
              <w:textAlignment w:val="auto"/>
              <w:rPr>
                <w:rFonts w:ascii="Arial" w:hAnsi="Arial"/>
                <w:color w:val="0070C0"/>
                <w:sz w:val="18"/>
              </w:rPr>
            </w:pPr>
          </w:p>
          <w:p w14:paraId="3090BAC2"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3B59655D" w14:textId="77777777" w:rsidR="00595502" w:rsidRPr="009743EA" w:rsidRDefault="00595502" w:rsidP="005C72A8">
            <w:pPr>
              <w:pStyle w:val="TAL"/>
              <w:snapToGrid w:val="0"/>
              <w:ind w:left="284"/>
              <w:rPr>
                <w:color w:val="0070C0"/>
              </w:rPr>
            </w:pPr>
            <w:r w:rsidRPr="009743EA">
              <w:rPr>
                <w:color w:val="0070C0"/>
              </w:rPr>
              <w:t xml:space="preserve">Content-Length:355 </w:t>
            </w:r>
          </w:p>
          <w:p w14:paraId="6F928629" w14:textId="77777777" w:rsidR="00595502" w:rsidRPr="009743EA" w:rsidRDefault="00595502" w:rsidP="005C72A8">
            <w:pPr>
              <w:pStyle w:val="TAL"/>
              <w:snapToGrid w:val="0"/>
              <w:ind w:left="284"/>
              <w:rPr>
                <w:color w:val="0070C0"/>
              </w:rPr>
            </w:pPr>
            <w:r w:rsidRPr="009743EA">
              <w:rPr>
                <w:color w:val="0070C0"/>
              </w:rPr>
              <w:t>Content-Location:/mnID/CAE0120180404T0838301405122186544640_cse01</w:t>
            </w:r>
          </w:p>
          <w:p w14:paraId="6331C9E1" w14:textId="77777777" w:rsidR="00595502" w:rsidRPr="009743EA" w:rsidRDefault="00595502" w:rsidP="005C72A8">
            <w:pPr>
              <w:pStyle w:val="TAL"/>
              <w:snapToGrid w:val="0"/>
              <w:ind w:left="284"/>
              <w:rPr>
                <w:color w:val="0070C0"/>
              </w:rPr>
            </w:pPr>
            <w:r w:rsidRPr="009743EA">
              <w:rPr>
                <w:color w:val="0070C0"/>
              </w:rPr>
              <w:t>Content-Type:application/json</w:t>
            </w:r>
          </w:p>
          <w:p w14:paraId="081AA7AA" w14:textId="77777777" w:rsidR="00595502" w:rsidRPr="009743EA" w:rsidRDefault="00595502" w:rsidP="005C72A8">
            <w:pPr>
              <w:pStyle w:val="TAL"/>
              <w:snapToGrid w:val="0"/>
              <w:ind w:left="284"/>
              <w:rPr>
                <w:color w:val="0070C0"/>
              </w:rPr>
            </w:pPr>
            <w:r w:rsidRPr="009743EA">
              <w:rPr>
                <w:color w:val="0070C0"/>
              </w:rPr>
              <w:t>X-M2M-RI:1234</w:t>
            </w:r>
          </w:p>
          <w:p w14:paraId="019EDFF5" w14:textId="77777777" w:rsidR="00763D49" w:rsidRPr="009743EA" w:rsidRDefault="00763D49" w:rsidP="00763D49">
            <w:pPr>
              <w:pStyle w:val="TAL"/>
              <w:snapToGrid w:val="0"/>
              <w:ind w:left="284"/>
              <w:jc w:val="both"/>
              <w:rPr>
                <w:color w:val="0070C0"/>
              </w:rPr>
            </w:pPr>
            <w:r w:rsidRPr="009743EA">
              <w:rPr>
                <w:color w:val="0070C0"/>
              </w:rPr>
              <w:t>X-M2M-RVI: 2a</w:t>
            </w:r>
          </w:p>
          <w:p w14:paraId="47025A26" w14:textId="77777777" w:rsidR="00595502" w:rsidRPr="009743EA" w:rsidRDefault="00595502" w:rsidP="005C72A8">
            <w:pPr>
              <w:pStyle w:val="TAL"/>
              <w:snapToGrid w:val="0"/>
              <w:ind w:left="284"/>
              <w:rPr>
                <w:color w:val="0070C0"/>
              </w:rPr>
            </w:pPr>
            <w:r w:rsidRPr="009743EA">
              <w:rPr>
                <w:color w:val="0070C0"/>
              </w:rPr>
              <w:t>X-M2M-RSC:2001</w:t>
            </w:r>
          </w:p>
          <w:p w14:paraId="40493AB9" w14:textId="77777777" w:rsidR="00595502" w:rsidRPr="009743EA" w:rsidRDefault="00595502" w:rsidP="005C72A8">
            <w:pPr>
              <w:pStyle w:val="TAL"/>
              <w:snapToGrid w:val="0"/>
              <w:ind w:left="284"/>
              <w:rPr>
                <w:color w:val="0070C0"/>
              </w:rPr>
            </w:pPr>
          </w:p>
          <w:p w14:paraId="545EA51F" w14:textId="77777777" w:rsidR="00595502" w:rsidRPr="00062C7A" w:rsidRDefault="00595502" w:rsidP="005C72A8">
            <w:pPr>
              <w:pStyle w:val="TAL"/>
              <w:snapToGrid w:val="0"/>
              <w:ind w:left="284"/>
              <w:rPr>
                <w:color w:val="0070C0"/>
                <w:lang w:val="fr-FR"/>
              </w:rPr>
            </w:pPr>
            <w:r w:rsidRPr="00062C7A">
              <w:rPr>
                <w:color w:val="0070C0"/>
                <w:lang w:val="fr-FR"/>
              </w:rPr>
              <w:t>{</w:t>
            </w:r>
          </w:p>
          <w:p w14:paraId="4DF16EE7" w14:textId="77777777" w:rsidR="00595502" w:rsidRPr="00062C7A" w:rsidRDefault="00595502" w:rsidP="005C72A8">
            <w:pPr>
              <w:pStyle w:val="TAL"/>
              <w:snapToGrid w:val="0"/>
              <w:ind w:left="284"/>
              <w:rPr>
                <w:color w:val="0070C0"/>
                <w:lang w:val="fr-FR"/>
              </w:rPr>
            </w:pPr>
            <w:r w:rsidRPr="00062C7A">
              <w:rPr>
                <w:color w:val="0070C0"/>
                <w:lang w:val="fr-FR"/>
              </w:rPr>
              <w:t xml:space="preserve">    "m2m:rce": {</w:t>
            </w:r>
          </w:p>
          <w:p w14:paraId="42386930" w14:textId="77777777" w:rsidR="00595502" w:rsidRPr="00062C7A" w:rsidRDefault="00595502" w:rsidP="005C72A8">
            <w:pPr>
              <w:pStyle w:val="TAL"/>
              <w:snapToGrid w:val="0"/>
              <w:ind w:left="284"/>
              <w:rPr>
                <w:color w:val="0070C0"/>
                <w:lang w:val="fr-FR"/>
              </w:rPr>
            </w:pPr>
            <w:r w:rsidRPr="00062C7A">
              <w:rPr>
                <w:color w:val="0070C0"/>
                <w:lang w:val="fr-FR"/>
              </w:rPr>
              <w:t xml:space="preserve">        "m2m:ae": {</w:t>
            </w:r>
          </w:p>
          <w:p w14:paraId="0928250A" w14:textId="77777777" w:rsidR="00595502" w:rsidRPr="00062C7A" w:rsidRDefault="00595502" w:rsidP="005C72A8">
            <w:pPr>
              <w:pStyle w:val="TAL"/>
              <w:snapToGrid w:val="0"/>
              <w:ind w:left="284"/>
              <w:rPr>
                <w:color w:val="0070C0"/>
                <w:lang w:val="fr-FR"/>
              </w:rPr>
            </w:pPr>
            <w:r w:rsidRPr="00062C7A">
              <w:rPr>
                <w:color w:val="0070C0"/>
                <w:lang w:val="fr-FR"/>
              </w:rPr>
              <w:t xml:space="preserve">            "aei": "CAE0120180404T0838301405122186544640_cse01",</w:t>
            </w:r>
          </w:p>
          <w:p w14:paraId="6421B8DD" w14:textId="77777777" w:rsidR="00595502" w:rsidRPr="009743EA" w:rsidRDefault="00595502" w:rsidP="005C72A8">
            <w:pPr>
              <w:pStyle w:val="TAL"/>
              <w:snapToGrid w:val="0"/>
              <w:ind w:left="284"/>
              <w:rPr>
                <w:color w:val="0070C0"/>
              </w:rPr>
            </w:pPr>
            <w:r w:rsidRPr="00062C7A">
              <w:rPr>
                <w:color w:val="0070C0"/>
                <w:lang w:val="fr-FR"/>
              </w:rPr>
              <w:t xml:space="preserve">            </w:t>
            </w:r>
            <w:r w:rsidRPr="009743EA">
              <w:rPr>
                <w:color w:val="0070C0"/>
              </w:rPr>
              <w:t>"api": "A01.com.company.Temperature",</w:t>
            </w:r>
          </w:p>
          <w:p w14:paraId="7CBDD404" w14:textId="77777777" w:rsidR="00595502" w:rsidRPr="00062C7A" w:rsidRDefault="00595502" w:rsidP="005C72A8">
            <w:pPr>
              <w:pStyle w:val="TAL"/>
              <w:snapToGrid w:val="0"/>
              <w:ind w:left="284"/>
              <w:rPr>
                <w:color w:val="0070C0"/>
                <w:lang w:val="fr-FR"/>
              </w:rPr>
            </w:pPr>
            <w:r w:rsidRPr="009743EA">
              <w:rPr>
                <w:color w:val="0070C0"/>
              </w:rPr>
              <w:t xml:space="preserve">            </w:t>
            </w:r>
            <w:r w:rsidRPr="00062C7A">
              <w:rPr>
                <w:color w:val="0070C0"/>
                <w:lang w:val="fr-FR"/>
              </w:rPr>
              <w:t>"ct": "20180404T083830",</w:t>
            </w:r>
          </w:p>
          <w:p w14:paraId="197BA693" w14:textId="77777777" w:rsidR="00595502" w:rsidRPr="00062C7A" w:rsidRDefault="00595502" w:rsidP="005C72A8">
            <w:pPr>
              <w:pStyle w:val="TAL"/>
              <w:snapToGrid w:val="0"/>
              <w:ind w:left="284"/>
              <w:rPr>
                <w:color w:val="0070C0"/>
                <w:lang w:val="fr-FR"/>
              </w:rPr>
            </w:pPr>
            <w:r w:rsidRPr="00062C7A">
              <w:rPr>
                <w:color w:val="0070C0"/>
                <w:lang w:val="fr-FR"/>
              </w:rPr>
              <w:t xml:space="preserve">            "et": "99991231T235959",</w:t>
            </w:r>
          </w:p>
          <w:p w14:paraId="37B21877" w14:textId="77777777" w:rsidR="00595502" w:rsidRPr="00062C7A" w:rsidRDefault="00595502" w:rsidP="005C72A8">
            <w:pPr>
              <w:pStyle w:val="TAL"/>
              <w:snapToGrid w:val="0"/>
              <w:ind w:left="284"/>
              <w:rPr>
                <w:color w:val="0070C0"/>
                <w:lang w:val="fr-FR"/>
              </w:rPr>
            </w:pPr>
            <w:r w:rsidRPr="00062C7A">
              <w:rPr>
                <w:color w:val="0070C0"/>
                <w:lang w:val="fr-FR"/>
              </w:rPr>
              <w:t xml:space="preserve">            "lbl": </w:t>
            </w:r>
            <w:r w:rsidRPr="00C072AF">
              <w:rPr>
                <w:color w:val="0070C0"/>
                <w:lang w:val="fr-FR"/>
              </w:rPr>
              <w:t>[</w:t>
            </w:r>
          </w:p>
          <w:p w14:paraId="46615683" w14:textId="77777777" w:rsidR="00595502" w:rsidRPr="00062C7A" w:rsidRDefault="00595502" w:rsidP="005C72A8">
            <w:pPr>
              <w:pStyle w:val="TAL"/>
              <w:snapToGrid w:val="0"/>
              <w:ind w:left="284"/>
              <w:rPr>
                <w:color w:val="0070C0"/>
                <w:lang w:val="fr-FR"/>
              </w:rPr>
            </w:pPr>
            <w:r w:rsidRPr="00062C7A">
              <w:rPr>
                <w:color w:val="0070C0"/>
                <w:lang w:val="fr-FR"/>
              </w:rPr>
              <w:t xml:space="preserve">                "indoor_temperature",</w:t>
            </w:r>
          </w:p>
          <w:p w14:paraId="1F40ABCB" w14:textId="77777777" w:rsidR="00595502" w:rsidRPr="000D6D95" w:rsidRDefault="00595502" w:rsidP="005C72A8">
            <w:pPr>
              <w:pStyle w:val="TAL"/>
              <w:snapToGrid w:val="0"/>
              <w:ind w:left="284"/>
              <w:rPr>
                <w:color w:val="0070C0"/>
              </w:rPr>
            </w:pPr>
            <w:r w:rsidRPr="00062C7A">
              <w:rPr>
                <w:color w:val="0070C0"/>
                <w:lang w:val="fr-FR"/>
              </w:rPr>
              <w:t xml:space="preserve">                </w:t>
            </w:r>
            <w:r w:rsidRPr="000D6D95">
              <w:rPr>
                <w:color w:val="0070C0"/>
              </w:rPr>
              <w:t>"room_1"</w:t>
            </w:r>
          </w:p>
          <w:p w14:paraId="0F0B5A2C" w14:textId="77777777" w:rsidR="00595502" w:rsidRPr="000D6D95" w:rsidRDefault="00595502" w:rsidP="005C72A8">
            <w:pPr>
              <w:pStyle w:val="TAL"/>
              <w:snapToGrid w:val="0"/>
              <w:ind w:left="284"/>
              <w:rPr>
                <w:color w:val="0070C0"/>
              </w:rPr>
            </w:pPr>
            <w:r w:rsidRPr="000D6D95">
              <w:rPr>
                <w:color w:val="0070C0"/>
              </w:rPr>
              <w:t xml:space="preserve">            ],</w:t>
            </w:r>
          </w:p>
          <w:p w14:paraId="418F1224" w14:textId="77777777" w:rsidR="00595502" w:rsidRPr="000D6D95" w:rsidRDefault="00595502" w:rsidP="005C72A8">
            <w:pPr>
              <w:pStyle w:val="TAL"/>
              <w:snapToGrid w:val="0"/>
              <w:ind w:left="284"/>
              <w:rPr>
                <w:color w:val="0070C0"/>
              </w:rPr>
            </w:pPr>
            <w:r w:rsidRPr="000D6D95">
              <w:rPr>
                <w:color w:val="0070C0"/>
              </w:rPr>
              <w:t xml:space="preserve">            "lt": "20180404T083830",</w:t>
            </w:r>
          </w:p>
          <w:p w14:paraId="28B7C5D9" w14:textId="77777777" w:rsidR="00595502" w:rsidRPr="000D6D95" w:rsidRDefault="00595502" w:rsidP="005C72A8">
            <w:pPr>
              <w:pStyle w:val="TAL"/>
              <w:snapToGrid w:val="0"/>
              <w:ind w:left="284"/>
              <w:rPr>
                <w:color w:val="0070C0"/>
              </w:rPr>
            </w:pPr>
            <w:r w:rsidRPr="000D6D95">
              <w:rPr>
                <w:color w:val="0070C0"/>
              </w:rPr>
              <w:t xml:space="preserve">            "pi": "mnID",</w:t>
            </w:r>
          </w:p>
          <w:p w14:paraId="2D2DD659" w14:textId="77777777" w:rsidR="00595502" w:rsidRPr="00062C7A" w:rsidRDefault="00595502" w:rsidP="005C72A8">
            <w:pPr>
              <w:pStyle w:val="TAL"/>
              <w:snapToGrid w:val="0"/>
              <w:ind w:left="284"/>
              <w:rPr>
                <w:color w:val="0070C0"/>
                <w:lang w:val="fr-FR"/>
              </w:rPr>
            </w:pPr>
            <w:r w:rsidRPr="000D6D95">
              <w:rPr>
                <w:color w:val="0070C0"/>
              </w:rPr>
              <w:t xml:space="preserve">            </w:t>
            </w:r>
            <w:r w:rsidRPr="00062C7A">
              <w:rPr>
                <w:color w:val="0070C0"/>
                <w:lang w:val="fr-FR"/>
              </w:rPr>
              <w:t>"ri": "CAE0120180404T0838301405122186544640_cse01",</w:t>
            </w:r>
          </w:p>
          <w:p w14:paraId="5284D6DE" w14:textId="77777777" w:rsidR="00595502" w:rsidRPr="00062C7A" w:rsidRDefault="00595502" w:rsidP="005C72A8">
            <w:pPr>
              <w:pStyle w:val="TAL"/>
              <w:snapToGrid w:val="0"/>
              <w:ind w:left="284"/>
              <w:rPr>
                <w:color w:val="0070C0"/>
                <w:lang w:val="fr-FR"/>
              </w:rPr>
            </w:pPr>
            <w:r w:rsidRPr="00062C7A">
              <w:rPr>
                <w:color w:val="0070C0"/>
                <w:lang w:val="fr-FR"/>
              </w:rPr>
              <w:t xml:space="preserve">            "rn": "ae_sensor",</w:t>
            </w:r>
          </w:p>
          <w:p w14:paraId="4D33E7E0" w14:textId="77777777" w:rsidR="00595502" w:rsidRPr="000D6D95" w:rsidRDefault="00595502" w:rsidP="005C72A8">
            <w:pPr>
              <w:pStyle w:val="TAL"/>
              <w:snapToGrid w:val="0"/>
              <w:ind w:left="284"/>
              <w:rPr>
                <w:color w:val="0070C0"/>
              </w:rPr>
            </w:pPr>
            <w:r w:rsidRPr="00062C7A">
              <w:rPr>
                <w:color w:val="0070C0"/>
                <w:lang w:val="fr-FR"/>
              </w:rPr>
              <w:t xml:space="preserve">            </w:t>
            </w:r>
            <w:r w:rsidRPr="000D6D95">
              <w:rPr>
                <w:color w:val="0070C0"/>
              </w:rPr>
              <w:t>"rr": false,</w:t>
            </w:r>
          </w:p>
          <w:p w14:paraId="5B53656C" w14:textId="77777777" w:rsidR="00FF0345" w:rsidRPr="000D6D95" w:rsidRDefault="00595502">
            <w:pPr>
              <w:pStyle w:val="TAL"/>
              <w:snapToGrid w:val="0"/>
              <w:ind w:left="284"/>
              <w:rPr>
                <w:color w:val="0070C0"/>
              </w:rPr>
              <w:pPrChange w:id="6723" w:author="Mireille Rozier" w:date="2020-11-24T18:48:00Z">
                <w:pPr>
                  <w:pStyle w:val="TAL"/>
                  <w:snapToGrid w:val="0"/>
                  <w:ind w:left="284"/>
                  <w:jc w:val="both"/>
                </w:pPr>
              </w:pPrChange>
            </w:pPr>
            <w:r w:rsidRPr="000D6D95">
              <w:rPr>
                <w:color w:val="0070C0"/>
              </w:rPr>
              <w:t xml:space="preserve">            "ty": 2</w:t>
            </w:r>
            <w:r w:rsidR="00FF0345" w:rsidRPr="000D6D95">
              <w:rPr>
                <w:color w:val="0070C0"/>
              </w:rPr>
              <w:t>,</w:t>
            </w:r>
          </w:p>
          <w:p w14:paraId="2966D367" w14:textId="77777777" w:rsidR="00FF0345" w:rsidRPr="000D6D95" w:rsidRDefault="00FF0345">
            <w:pPr>
              <w:pStyle w:val="TAL"/>
              <w:snapToGrid w:val="0"/>
              <w:ind w:left="284"/>
              <w:rPr>
                <w:color w:val="0070C0"/>
              </w:rPr>
              <w:pPrChange w:id="6724" w:author="Mireille Rozier" w:date="2020-11-24T18:48:00Z">
                <w:pPr>
                  <w:pStyle w:val="TAL"/>
                  <w:snapToGrid w:val="0"/>
                  <w:ind w:left="284"/>
                  <w:jc w:val="both"/>
                </w:pPr>
              </w:pPrChange>
            </w:pPr>
            <w:r w:rsidRPr="000D6D95">
              <w:rPr>
                <w:color w:val="0070C0"/>
              </w:rPr>
              <w:t xml:space="preserve">            "srv": [</w:t>
            </w:r>
          </w:p>
          <w:p w14:paraId="68C8D0DC" w14:textId="77777777" w:rsidR="00FF0345" w:rsidRPr="009743EA" w:rsidRDefault="00FF0345" w:rsidP="00FF0345">
            <w:pPr>
              <w:pStyle w:val="TAL"/>
              <w:snapToGrid w:val="0"/>
              <w:ind w:left="284"/>
              <w:jc w:val="both"/>
              <w:rPr>
                <w:color w:val="0070C0"/>
              </w:rPr>
            </w:pPr>
            <w:r w:rsidRPr="009743EA">
              <w:rPr>
                <w:color w:val="0070C0"/>
              </w:rPr>
              <w:t xml:space="preserve">                "1",</w:t>
            </w:r>
          </w:p>
          <w:p w14:paraId="7B017BD5" w14:textId="77777777" w:rsidR="00FF0345" w:rsidRPr="009743EA" w:rsidRDefault="00FF0345" w:rsidP="00FF0345">
            <w:pPr>
              <w:pStyle w:val="TAL"/>
              <w:snapToGrid w:val="0"/>
              <w:ind w:left="284"/>
              <w:jc w:val="both"/>
              <w:rPr>
                <w:color w:val="0070C0"/>
              </w:rPr>
            </w:pPr>
            <w:r w:rsidRPr="009743EA">
              <w:rPr>
                <w:color w:val="0070C0"/>
              </w:rPr>
              <w:t xml:space="preserve">                "2",</w:t>
            </w:r>
          </w:p>
          <w:p w14:paraId="02F89A83" w14:textId="77777777" w:rsidR="00FF0345" w:rsidRPr="009743EA" w:rsidRDefault="00FF0345" w:rsidP="00FF0345">
            <w:pPr>
              <w:pStyle w:val="TAL"/>
              <w:snapToGrid w:val="0"/>
              <w:ind w:left="284"/>
              <w:jc w:val="both"/>
              <w:rPr>
                <w:color w:val="0070C0"/>
              </w:rPr>
            </w:pPr>
            <w:r w:rsidRPr="009743EA">
              <w:rPr>
                <w:color w:val="0070C0"/>
              </w:rPr>
              <w:t xml:space="preserve">                "2a"</w:t>
            </w:r>
          </w:p>
          <w:p w14:paraId="164C3815" w14:textId="77777777" w:rsidR="00595502" w:rsidRPr="009743EA" w:rsidRDefault="00FF0345" w:rsidP="007C39B4">
            <w:pPr>
              <w:pStyle w:val="TAL"/>
              <w:snapToGrid w:val="0"/>
              <w:ind w:left="284"/>
              <w:jc w:val="both"/>
              <w:rPr>
                <w:color w:val="0070C0"/>
              </w:rPr>
            </w:pPr>
            <w:r w:rsidRPr="009743EA">
              <w:rPr>
                <w:color w:val="0070C0"/>
              </w:rPr>
              <w:t xml:space="preserve">            ]</w:t>
            </w:r>
          </w:p>
          <w:p w14:paraId="051042B8" w14:textId="77777777" w:rsidR="00595502" w:rsidRPr="009743EA" w:rsidRDefault="00595502" w:rsidP="005C72A8">
            <w:pPr>
              <w:pStyle w:val="TAL"/>
              <w:snapToGrid w:val="0"/>
              <w:ind w:left="284"/>
              <w:rPr>
                <w:color w:val="0070C0"/>
              </w:rPr>
            </w:pPr>
            <w:r w:rsidRPr="009743EA">
              <w:rPr>
                <w:color w:val="0070C0"/>
              </w:rPr>
              <w:t xml:space="preserve">        },</w:t>
            </w:r>
          </w:p>
          <w:p w14:paraId="5BDC4317" w14:textId="77777777" w:rsidR="00595502" w:rsidRPr="009743EA" w:rsidRDefault="00595502" w:rsidP="005C72A8">
            <w:pPr>
              <w:pStyle w:val="TAL"/>
              <w:snapToGrid w:val="0"/>
              <w:ind w:left="284"/>
              <w:rPr>
                <w:color w:val="0070C0"/>
              </w:rPr>
            </w:pPr>
            <w:r w:rsidRPr="009743EA">
              <w:rPr>
                <w:color w:val="0070C0"/>
              </w:rPr>
              <w:t xml:space="preserve">        "uri": "mn-name/ae_sensor"</w:t>
            </w:r>
          </w:p>
          <w:p w14:paraId="2C06B6AD" w14:textId="77777777" w:rsidR="00595502" w:rsidRPr="009743EA" w:rsidRDefault="00595502" w:rsidP="005C72A8">
            <w:pPr>
              <w:pStyle w:val="TAL"/>
              <w:snapToGrid w:val="0"/>
              <w:ind w:left="284"/>
              <w:rPr>
                <w:color w:val="0070C0"/>
              </w:rPr>
            </w:pPr>
            <w:r w:rsidRPr="009743EA">
              <w:rPr>
                <w:color w:val="0070C0"/>
              </w:rPr>
              <w:t xml:space="preserve">    }</w:t>
            </w:r>
          </w:p>
          <w:p w14:paraId="189AE537" w14:textId="77777777" w:rsidR="00595502" w:rsidRPr="009743EA" w:rsidRDefault="00595502" w:rsidP="005C72A8">
            <w:pPr>
              <w:pStyle w:val="TAL"/>
              <w:snapToGrid w:val="0"/>
              <w:ind w:left="284"/>
              <w:rPr>
                <w:color w:val="0070C0"/>
              </w:rPr>
            </w:pPr>
            <w:r w:rsidRPr="009743EA">
              <w:rPr>
                <w:color w:val="0070C0"/>
              </w:rPr>
              <w:t>}</w:t>
            </w:r>
          </w:p>
          <w:p w14:paraId="095824B5" w14:textId="77777777" w:rsidR="009B6DB3" w:rsidRPr="009743EA" w:rsidRDefault="009B6DB3" w:rsidP="005C72A8">
            <w:pPr>
              <w:pStyle w:val="TAL"/>
              <w:snapToGrid w:val="0"/>
              <w:ind w:left="284"/>
            </w:pPr>
          </w:p>
        </w:tc>
      </w:tr>
    </w:tbl>
    <w:p w14:paraId="6054B7F0" w14:textId="77777777" w:rsidR="00595502" w:rsidRPr="005C0172" w:rsidRDefault="00595502" w:rsidP="00595502">
      <w:pPr>
        <w:rPr>
          <w:del w:id="6725" w:author="Mireille Rozier" w:date="2020-11-24T18:48:00Z"/>
        </w:rPr>
      </w:pPr>
    </w:p>
    <w:p w14:paraId="28036475" w14:textId="77777777" w:rsidR="00595502" w:rsidRPr="009743EA" w:rsidRDefault="00595502" w:rsidP="00595502"/>
    <w:p w14:paraId="2531B5F8" w14:textId="77777777" w:rsidR="00595502" w:rsidRPr="009743EA" w:rsidRDefault="00595502" w:rsidP="00595502">
      <w:pPr>
        <w:pStyle w:val="Heading4"/>
      </w:pPr>
      <w:bookmarkStart w:id="6726" w:name="_Toc49420721"/>
      <w:bookmarkStart w:id="6727" w:name="_Toc49507535"/>
      <w:bookmarkStart w:id="6728" w:name="_Toc49507647"/>
      <w:bookmarkStart w:id="6729" w:name="_Toc49507761"/>
      <w:bookmarkStart w:id="6730" w:name="_Toc532286349"/>
      <w:bookmarkStart w:id="6731" w:name="_Toc532286485"/>
      <w:bookmarkStart w:id="6732" w:name="_Toc46154390"/>
      <w:r w:rsidRPr="009743EA">
        <w:lastRenderedPageBreak/>
        <w:t>6.2.4.2</w:t>
      </w:r>
      <w:r w:rsidRPr="009743EA">
        <w:tab/>
        <w:t>API-AE-RET</w:t>
      </w:r>
      <w:bookmarkEnd w:id="6726"/>
      <w:bookmarkEnd w:id="6727"/>
      <w:bookmarkEnd w:id="6728"/>
      <w:bookmarkEnd w:id="6729"/>
      <w:bookmarkEnd w:id="6730"/>
      <w:bookmarkEnd w:id="6731"/>
      <w:bookmarkEnd w:id="6732"/>
    </w:p>
    <w:tbl>
      <w:tblPr>
        <w:tblW w:w="9659" w:type="dxa"/>
        <w:jc w:val="center"/>
        <w:tblLayout w:type="fixed"/>
        <w:tblCellMar>
          <w:left w:w="28" w:type="dxa"/>
        </w:tblCellMar>
        <w:tblLook w:val="0000" w:firstRow="0" w:lastRow="0" w:firstColumn="0" w:lastColumn="0" w:noHBand="0" w:noVBand="0"/>
      </w:tblPr>
      <w:tblGrid>
        <w:gridCol w:w="1286"/>
        <w:gridCol w:w="8373"/>
        <w:tblGridChange w:id="6733">
          <w:tblGrid>
            <w:gridCol w:w="1286"/>
            <w:gridCol w:w="8373"/>
          </w:tblGrid>
        </w:tblGridChange>
      </w:tblGrid>
      <w:tr w:rsidR="00595502" w:rsidRPr="009743EA" w14:paraId="2C1B15F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1EC049" w14:textId="77777777" w:rsidR="00595502" w:rsidRPr="009743EA" w:rsidRDefault="00595502" w:rsidP="005C72A8">
            <w:pPr>
              <w:pStyle w:val="TAL"/>
              <w:snapToGrid w:val="0"/>
              <w:jc w:val="center"/>
              <w:rPr>
                <w:b/>
              </w:rPr>
            </w:pPr>
          </w:p>
          <w:p w14:paraId="59C39E83" w14:textId="77777777" w:rsidR="00595502" w:rsidRPr="009743EA" w:rsidRDefault="00595502"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A4FA4E" w14:textId="77777777" w:rsidR="00595502" w:rsidRPr="009743EA" w:rsidRDefault="00595502">
            <w:pPr>
              <w:pStyle w:val="TAL"/>
              <w:rPr>
                <w:rFonts w:eastAsia="Calibri Light"/>
                <w:rPrChange w:id="6734" w:author="Mireille Rozier" w:date="2020-11-24T18:48:00Z">
                  <w:rPr>
                    <w:rFonts w:ascii="Times New Roman" w:hAnsi="Times New Roman"/>
                  </w:rPr>
                </w:rPrChange>
              </w:rPr>
              <w:pPrChange w:id="6735" w:author="Mireille Rozier" w:date="2020-11-24T18:48:00Z">
                <w:pPr>
                  <w:pStyle w:val="NoSpacing"/>
                </w:pPr>
              </w:pPrChange>
            </w:pPr>
            <w:r w:rsidRPr="009743EA">
              <w:rPr>
                <w:rFonts w:eastAsia="Calibri Light"/>
                <w:rPrChange w:id="6736" w:author="Mireille Rozier" w:date="2020-11-24T18:48:00Z">
                  <w:rPr>
                    <w:rFonts w:ascii="Times New Roman" w:hAnsi="Times New Roman"/>
                  </w:rPr>
                </w:rPrChange>
              </w:rPr>
              <w:t>API/AE/RET/001_RCN1</w:t>
            </w:r>
          </w:p>
          <w:p w14:paraId="14235FB3" w14:textId="77777777" w:rsidR="00595502" w:rsidRPr="009743EA" w:rsidRDefault="00595502">
            <w:pPr>
              <w:pStyle w:val="TAL"/>
              <w:rPr>
                <w:rPrChange w:id="6737" w:author="Mireille Rozier" w:date="2020-11-24T18:48:00Z">
                  <w:rPr>
                    <w:rFonts w:ascii="Times New Roman" w:hAnsi="Times New Roman"/>
                  </w:rPr>
                </w:rPrChange>
              </w:rPr>
              <w:pPrChange w:id="6738" w:author="Mireille Rozier" w:date="2020-11-24T18:48:00Z">
                <w:pPr>
                  <w:pStyle w:val="NoSpacing"/>
                </w:pPr>
              </w:pPrChange>
            </w:pPr>
            <w:r w:rsidRPr="009743EA">
              <w:rPr>
                <w:rFonts w:eastAsia="Calibri Light"/>
                <w:rPrChange w:id="6739" w:author="Mireille Rozier" w:date="2020-11-24T18:48:00Z">
                  <w:rPr>
                    <w:rFonts w:ascii="Times New Roman" w:hAnsi="Times New Roman"/>
                  </w:rPr>
                </w:rPrChange>
              </w:rPr>
              <w:t>API/AE/RET/001_RCN4</w:t>
            </w:r>
          </w:p>
        </w:tc>
      </w:tr>
      <w:tr w:rsidR="00595502" w:rsidRPr="009743EA" w14:paraId="56F034C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6259612" w14:textId="77777777" w:rsidR="00595502" w:rsidRPr="009743EA" w:rsidRDefault="00595502"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FAEA03" w14:textId="77777777" w:rsidR="00595502" w:rsidRPr="009743EA" w:rsidRDefault="00595502">
            <w:pPr>
              <w:pStyle w:val="TAL"/>
              <w:rPr>
                <w:rFonts w:eastAsia="Calibri Light"/>
                <w:rPrChange w:id="6740" w:author="Mireille Rozier" w:date="2020-11-24T18:48:00Z">
                  <w:rPr>
                    <w:rFonts w:ascii="Times New Roman" w:hAnsi="Times New Roman"/>
                  </w:rPr>
                </w:rPrChange>
              </w:rPr>
              <w:pPrChange w:id="6741" w:author="Mireille Rozier" w:date="2020-11-24T18:48:00Z">
                <w:pPr>
                  <w:pStyle w:val="NoSpacing"/>
                </w:pPr>
              </w:pPrChange>
            </w:pPr>
            <w:r w:rsidRPr="009743EA">
              <w:rPr>
                <w:rFonts w:eastAsia="Calibri Light"/>
                <w:rPrChange w:id="6742" w:author="Mireille Rozier" w:date="2020-11-24T18:48:00Z">
                  <w:rPr>
                    <w:rFonts w:ascii="Times New Roman" w:hAnsi="Times New Roman"/>
                  </w:rPr>
                </w:rPrChange>
              </w:rPr>
              <w:t xml:space="preserve">AE RETRIEVE with or without </w:t>
            </w:r>
            <w:r w:rsidR="00984FEF" w:rsidRPr="009743EA">
              <w:rPr>
                <w:rFonts w:eastAsia="Calibri Light"/>
                <w:rPrChange w:id="6743" w:author="Mireille Rozier" w:date="2020-11-24T18:48:00Z">
                  <w:rPr>
                    <w:rFonts w:ascii="Times New Roman" w:hAnsi="Times New Roman"/>
                  </w:rPr>
                </w:rPrChange>
              </w:rPr>
              <w:t>resultContent</w:t>
            </w:r>
            <w:r w:rsidRPr="009743EA">
              <w:rPr>
                <w:rFonts w:eastAsia="Calibri Light"/>
                <w:rPrChange w:id="6744" w:author="Mireille Rozier" w:date="2020-11-24T18:48:00Z">
                  <w:rPr>
                    <w:rFonts w:ascii="Times New Roman" w:hAnsi="Times New Roman"/>
                  </w:rPr>
                </w:rPrChange>
              </w:rPr>
              <w:t xml:space="preserve"> parameter</w:t>
            </w:r>
          </w:p>
        </w:tc>
      </w:tr>
      <w:tr w:rsidR="00595502" w:rsidRPr="009743EA" w14:paraId="7DA95F7B" w14:textId="77777777" w:rsidTr="00EA3F33">
        <w:tblPrEx>
          <w:tblW w:w="9659" w:type="dxa"/>
          <w:jc w:val="center"/>
          <w:tblLayout w:type="fixed"/>
          <w:tblCellMar>
            <w:left w:w="28" w:type="dxa"/>
          </w:tblCellMar>
          <w:tblLook w:val="0000" w:firstRow="0" w:lastRow="0" w:firstColumn="0" w:lastColumn="0" w:noHBand="0" w:noVBand="0"/>
          <w:tblPrExChange w:id="6745"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6746"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6747"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58259F44" w14:textId="77777777" w:rsidR="00595502" w:rsidRPr="009743EA" w:rsidRDefault="00595502"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6748"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365BDFE7" w14:textId="77777777" w:rsidR="00595502" w:rsidRPr="009743EA" w:rsidRDefault="00595502">
            <w:pPr>
              <w:pStyle w:val="TAL"/>
              <w:rPr>
                <w:rFonts w:eastAsia="Calibri Light"/>
                <w:rPrChange w:id="6749" w:author="Mireille Rozier" w:date="2020-11-24T18:48:00Z">
                  <w:rPr>
                    <w:rFonts w:ascii="Times New Roman" w:hAnsi="Times New Roman"/>
                  </w:rPr>
                </w:rPrChange>
              </w:rPr>
              <w:pPrChange w:id="6750" w:author="Mireille Rozier" w:date="2020-11-24T18:48:00Z">
                <w:pPr>
                  <w:pStyle w:val="NoSpacing"/>
                </w:pPr>
              </w:pPrChange>
            </w:pPr>
            <w:r w:rsidRPr="009743EA">
              <w:rPr>
                <w:rFonts w:eastAsia="Calibri Light"/>
                <w:rPrChange w:id="6751" w:author="Mireille Rozier" w:date="2020-11-24T18:48:00Z">
                  <w:rPr>
                    <w:rFonts w:ascii="Times New Roman" w:hAnsi="Times New Roman"/>
                  </w:rPr>
                </w:rPrChange>
              </w:rPr>
              <w:t>The &lt;AE&gt; resource located under &lt;CSEBase&gt;</w:t>
            </w:r>
          </w:p>
        </w:tc>
      </w:tr>
      <w:tr w:rsidR="00595502" w:rsidRPr="009743EA" w14:paraId="41302E8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5C0E539" w14:textId="77777777" w:rsidR="00595502" w:rsidRPr="009743EA" w:rsidRDefault="00595502" w:rsidP="005C72A8">
            <w:pPr>
              <w:pStyle w:val="TAL"/>
              <w:snapToGrid w:val="0"/>
              <w:jc w:val="center"/>
              <w:rPr>
                <w:b/>
                <w:kern w:val="1"/>
              </w:rPr>
            </w:pPr>
          </w:p>
          <w:p w14:paraId="34269925" w14:textId="77777777" w:rsidR="00595502" w:rsidRPr="009743EA" w:rsidRDefault="00595502"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CDE753" w14:textId="77777777" w:rsidR="00595502" w:rsidRPr="009743EA" w:rsidRDefault="00595502">
            <w:pPr>
              <w:pStyle w:val="TAL"/>
              <w:pPrChange w:id="6752" w:author="Mireille Rozier" w:date="2020-11-24T18:48:00Z">
                <w:pPr>
                  <w:pStyle w:val="NoSpacing"/>
                  <w:spacing w:after="240"/>
                </w:pPr>
              </w:pPrChange>
            </w:pPr>
            <w:r w:rsidRPr="009743EA">
              <w:rPr>
                <w:rFonts w:eastAsia="Calibri Light"/>
                <w:rPrChange w:id="6753" w:author="Mireille Rozier" w:date="2020-11-24T18:48:00Z">
                  <w:rPr>
                    <w:rFonts w:ascii="Times New Roman" w:hAnsi="Times New Roman"/>
                  </w:rPr>
                </w:rPrChange>
              </w:rPr>
              <w:t>The interface is used to send a</w:t>
            </w:r>
            <w:r w:rsidR="00F8238F" w:rsidRPr="009743EA">
              <w:rPr>
                <w:rFonts w:eastAsia="Calibri Light"/>
                <w:rPrChange w:id="6754" w:author="Mireille Rozier" w:date="2020-11-24T18:48:00Z">
                  <w:rPr>
                    <w:rFonts w:ascii="Times New Roman" w:hAnsi="Times New Roman"/>
                  </w:rPr>
                </w:rPrChange>
              </w:rPr>
              <w:t>n</w:t>
            </w:r>
            <w:r w:rsidRPr="009743EA">
              <w:rPr>
                <w:rFonts w:eastAsia="Calibri Light"/>
                <w:rPrChange w:id="6755" w:author="Mireille Rozier" w:date="2020-11-24T18:48:00Z">
                  <w:rPr>
                    <w:rFonts w:ascii="Times New Roman" w:hAnsi="Times New Roman"/>
                  </w:rPr>
                </w:rPrChange>
              </w:rPr>
              <w:t xml:space="preserve"> &lt;AE&gt; RETRIEVE request attached with </w:t>
            </w:r>
            <w:r w:rsidR="00984FEF" w:rsidRPr="009743EA">
              <w:rPr>
                <w:rFonts w:eastAsia="Calibri Light"/>
                <w:rPrChange w:id="6756" w:author="Mireille Rozier" w:date="2020-11-24T18:48:00Z">
                  <w:rPr>
                    <w:rFonts w:ascii="Times New Roman" w:hAnsi="Times New Roman"/>
                  </w:rPr>
                </w:rPrChange>
              </w:rPr>
              <w:t>resultContent</w:t>
            </w:r>
            <w:r w:rsidRPr="009743EA">
              <w:rPr>
                <w:rFonts w:eastAsia="Calibri Light"/>
                <w:rPrChange w:id="6757" w:author="Mireille Rozier" w:date="2020-11-24T18:48:00Z">
                  <w:rPr>
                    <w:rFonts w:ascii="Times New Roman" w:hAnsi="Times New Roman"/>
                  </w:rPr>
                </w:rPrChange>
              </w:rPr>
              <w:t xml:space="preserve"> to the &lt;AE&gt; resource located under the &lt;CSEBase&gt; of the CSE, and the hosting CSE will send back a response according to the configured </w:t>
            </w:r>
            <w:r w:rsidR="00984FEF" w:rsidRPr="009743EA">
              <w:rPr>
                <w:rFonts w:eastAsia="Calibri Light"/>
                <w:rPrChange w:id="6758" w:author="Mireille Rozier" w:date="2020-11-24T18:48:00Z">
                  <w:rPr>
                    <w:rFonts w:ascii="Times New Roman" w:hAnsi="Times New Roman"/>
                  </w:rPr>
                </w:rPrChange>
              </w:rPr>
              <w:t>resultContent</w:t>
            </w:r>
            <w:r w:rsidRPr="009743EA">
              <w:rPr>
                <w:rFonts w:eastAsia="Calibri Light"/>
                <w:rPrChange w:id="6759" w:author="Mireille Rozier" w:date="2020-11-24T18:48:00Z">
                  <w:rPr>
                    <w:rFonts w:ascii="Times New Roman" w:hAnsi="Times New Roman"/>
                  </w:rPr>
                </w:rPrChange>
              </w:rPr>
              <w:t>.</w:t>
            </w:r>
          </w:p>
        </w:tc>
      </w:tr>
      <w:tr w:rsidR="00595502" w:rsidRPr="009743EA" w14:paraId="72BC4A3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D215A7D" w14:textId="77777777" w:rsidR="00595502" w:rsidRPr="004B5633" w:rsidRDefault="00595502" w:rsidP="005C72A8">
            <w:pPr>
              <w:pStyle w:val="TAL"/>
              <w:snapToGrid w:val="0"/>
              <w:jc w:val="center"/>
              <w:rPr>
                <w:del w:id="6760" w:author="Mireille Rozier" w:date="2020-11-24T18:48:00Z"/>
                <w:b/>
                <w:kern w:val="1"/>
              </w:rPr>
            </w:pPr>
          </w:p>
          <w:p w14:paraId="73994141" w14:textId="77777777" w:rsidR="00595502" w:rsidRPr="004B5633" w:rsidRDefault="00595502" w:rsidP="005C72A8">
            <w:pPr>
              <w:pStyle w:val="TAL"/>
              <w:snapToGrid w:val="0"/>
              <w:jc w:val="center"/>
              <w:rPr>
                <w:del w:id="6761" w:author="Mireille Rozier" w:date="2020-11-24T18:48:00Z"/>
                <w:b/>
                <w:kern w:val="1"/>
              </w:rPr>
            </w:pPr>
          </w:p>
          <w:p w14:paraId="59693E44" w14:textId="77777777" w:rsidR="00595502" w:rsidRPr="004B5633" w:rsidRDefault="00595502" w:rsidP="005C72A8">
            <w:pPr>
              <w:pStyle w:val="TAL"/>
              <w:snapToGrid w:val="0"/>
              <w:jc w:val="center"/>
              <w:rPr>
                <w:del w:id="6762" w:author="Mireille Rozier" w:date="2020-11-24T18:48:00Z"/>
                <w:b/>
                <w:kern w:val="1"/>
              </w:rPr>
            </w:pPr>
          </w:p>
          <w:p w14:paraId="70769111" w14:textId="77777777" w:rsidR="00595502" w:rsidRPr="009743EA" w:rsidRDefault="00595502" w:rsidP="005C72A8">
            <w:pPr>
              <w:pStyle w:val="TAL"/>
              <w:snapToGrid w:val="0"/>
              <w:jc w:val="center"/>
              <w:rPr>
                <w:b/>
                <w:kern w:val="1"/>
              </w:rPr>
            </w:pPr>
          </w:p>
          <w:p w14:paraId="0FA81BB6" w14:textId="77777777" w:rsidR="00595502" w:rsidRPr="009743EA" w:rsidRDefault="00595502"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C24F60" w14:textId="77777777" w:rsidR="00595502" w:rsidRDefault="00595502" w:rsidP="005C72A8">
            <w:pPr>
              <w:pStyle w:val="Default"/>
              <w:jc w:val="center"/>
              <w:rPr>
                <w:del w:id="6763" w:author="Mireille Rozier" w:date="2020-11-24T18:48:00Z"/>
              </w:rPr>
            </w:pPr>
          </w:p>
          <w:p w14:paraId="3F3BC333" w14:textId="7E6BC035" w:rsidR="00595502" w:rsidRPr="009743EA" w:rsidRDefault="00595502">
            <w:pPr>
              <w:pStyle w:val="FL"/>
              <w:rPr>
                <w:rPrChange w:id="6764" w:author="Mireille Rozier" w:date="2020-11-24T18:48:00Z">
                  <w:rPr>
                    <w:sz w:val="20"/>
                    <w:lang w:val="en-US"/>
                  </w:rPr>
                </w:rPrChange>
              </w:rPr>
              <w:pPrChange w:id="6765" w:author="Mireille Rozier" w:date="2020-11-24T18:48:00Z">
                <w:pPr>
                  <w:pStyle w:val="Default"/>
                  <w:jc w:val="center"/>
                </w:pPr>
              </w:pPrChange>
            </w:pPr>
            <w:del w:id="6766" w:author="Mireille Rozier" w:date="2020-11-24T18:48:00Z">
              <w:r>
                <w:object w:dxaOrig="3150" w:dyaOrig="1845" w14:anchorId="3586A706">
                  <v:shape id="_x0000_i1044" type="#_x0000_t75" style="width:157.45pt;height:92.4pt" o:ole="">
                    <v:imagedata r:id="rId37" o:title=""/>
                  </v:shape>
                  <o:OLEObject Type="Embed" ProgID="Visio.Drawing.15" ShapeID="_x0000_i1044" DrawAspect="Content" ObjectID="_1667910963" r:id="rId38"/>
                </w:object>
              </w:r>
            </w:del>
            <w:ins w:id="6767" w:author="Mireille Rozier" w:date="2020-11-24T18:48:00Z">
              <w:r w:rsidR="00325791" w:rsidRPr="009743EA">
                <w:object w:dxaOrig="3150" w:dyaOrig="1845" w14:anchorId="61DB093C">
                  <v:shape id="_x0000_i1045" type="#_x0000_t75" style="width:157.45pt;height:65pt" o:ole="">
                    <v:imagedata r:id="rId37" o:title="" cropbottom="18882f"/>
                  </v:shape>
                  <o:OLEObject Type="Embed" ProgID="Visio.Drawing.15" ShapeID="_x0000_i1045" DrawAspect="Content" ObjectID="_1667910964" r:id="rId39"/>
                </w:object>
              </w:r>
            </w:ins>
          </w:p>
        </w:tc>
      </w:tr>
      <w:tr w:rsidR="00595502" w:rsidRPr="009743EA" w14:paraId="5B34C4D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777C17" w14:textId="77777777" w:rsidR="00595502" w:rsidRPr="009743EA" w:rsidRDefault="00595502" w:rsidP="005C72A8">
            <w:pPr>
              <w:pStyle w:val="TAL"/>
              <w:snapToGrid w:val="0"/>
              <w:jc w:val="center"/>
              <w:rPr>
                <w:b/>
                <w:kern w:val="1"/>
              </w:rPr>
            </w:pPr>
          </w:p>
          <w:p w14:paraId="4EE0580B" w14:textId="77777777" w:rsidR="00595502" w:rsidRPr="009743EA" w:rsidRDefault="00595502" w:rsidP="005C72A8">
            <w:pPr>
              <w:pStyle w:val="TAL"/>
              <w:snapToGrid w:val="0"/>
              <w:jc w:val="center"/>
              <w:rPr>
                <w:b/>
                <w:kern w:val="1"/>
              </w:rPr>
            </w:pPr>
          </w:p>
          <w:p w14:paraId="0F9E8819" w14:textId="77777777" w:rsidR="00595502" w:rsidRPr="009743EA" w:rsidRDefault="00595502" w:rsidP="005C72A8">
            <w:pPr>
              <w:pStyle w:val="TAL"/>
              <w:snapToGrid w:val="0"/>
              <w:jc w:val="center"/>
              <w:rPr>
                <w:b/>
                <w:kern w:val="1"/>
              </w:rPr>
            </w:pPr>
          </w:p>
          <w:p w14:paraId="4FD7E25A" w14:textId="77777777" w:rsidR="00595502" w:rsidRPr="009743EA" w:rsidRDefault="00595502" w:rsidP="005C72A8">
            <w:pPr>
              <w:pStyle w:val="TAL"/>
              <w:snapToGrid w:val="0"/>
              <w:jc w:val="center"/>
              <w:rPr>
                <w:b/>
                <w:kern w:val="1"/>
              </w:rPr>
            </w:pPr>
          </w:p>
          <w:p w14:paraId="2813642C" w14:textId="77777777" w:rsidR="00595502" w:rsidRPr="009743EA" w:rsidRDefault="00595502" w:rsidP="005C72A8">
            <w:pPr>
              <w:pStyle w:val="TAL"/>
              <w:snapToGrid w:val="0"/>
              <w:jc w:val="center"/>
              <w:rPr>
                <w:b/>
                <w:kern w:val="1"/>
              </w:rPr>
            </w:pPr>
          </w:p>
          <w:p w14:paraId="0AF6BEC9" w14:textId="77777777" w:rsidR="00595502" w:rsidRPr="009743EA" w:rsidRDefault="00595502"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6B9A326" w14:textId="77777777" w:rsidR="00595502" w:rsidRPr="004B5633" w:rsidRDefault="00595502" w:rsidP="005C72A8">
            <w:pPr>
              <w:pStyle w:val="TAL"/>
              <w:snapToGrid w:val="0"/>
              <w:jc w:val="center"/>
              <w:rPr>
                <w:del w:id="6768" w:author="Mireille Rozier" w:date="2020-11-24T18:48:00Z"/>
              </w:rPr>
            </w:pPr>
          </w:p>
          <w:p w14:paraId="1AB49FE1" w14:textId="77777777" w:rsidR="00595502" w:rsidRPr="004B5633" w:rsidRDefault="00595502" w:rsidP="005C72A8">
            <w:pPr>
              <w:pStyle w:val="TAL"/>
              <w:snapToGrid w:val="0"/>
              <w:jc w:val="center"/>
              <w:rPr>
                <w:del w:id="6769" w:author="Mireille Rozier" w:date="2020-11-24T18:48:00Z"/>
              </w:rPr>
            </w:pPr>
            <w:r w:rsidRPr="009743EA">
              <w:object w:dxaOrig="8385" w:dyaOrig="4320" w14:anchorId="75EA595A">
                <v:shape id="_x0000_i1046" type="#_x0000_t75" style="width:263.3pt;height:135.4pt" o:ole="">
                  <v:imagedata r:id="rId40" o:title=""/>
                </v:shape>
                <o:OLEObject Type="Embed" ProgID="Visio.Drawing.15" ShapeID="_x0000_i1046" DrawAspect="Content" ObjectID="_1667910965" r:id="rId41"/>
              </w:object>
            </w:r>
          </w:p>
          <w:p w14:paraId="1E66419F" w14:textId="77777777" w:rsidR="00595502" w:rsidRPr="004B5633" w:rsidRDefault="00595502" w:rsidP="005C72A8">
            <w:pPr>
              <w:pStyle w:val="TAL"/>
              <w:snapToGrid w:val="0"/>
              <w:jc w:val="center"/>
              <w:rPr>
                <w:del w:id="6770" w:author="Mireille Rozier" w:date="2020-11-24T18:48:00Z"/>
              </w:rPr>
            </w:pPr>
          </w:p>
          <w:p w14:paraId="53F04428" w14:textId="77777777" w:rsidR="00595502" w:rsidRPr="004B5633" w:rsidRDefault="00595502" w:rsidP="005C72A8">
            <w:pPr>
              <w:pStyle w:val="TAL"/>
              <w:snapToGrid w:val="0"/>
              <w:jc w:val="center"/>
              <w:rPr>
                <w:del w:id="6771" w:author="Mireille Rozier" w:date="2020-11-24T18:48:00Z"/>
              </w:rPr>
            </w:pPr>
          </w:p>
          <w:p w14:paraId="3701CD7B" w14:textId="437392BD" w:rsidR="00595502" w:rsidRPr="009743EA" w:rsidRDefault="00595502">
            <w:pPr>
              <w:pStyle w:val="FL"/>
              <w:rPr>
                <w:rPrChange w:id="6772" w:author="Mireille Rozier" w:date="2020-11-24T18:48:00Z">
                  <w:rPr>
                    <w:color w:val="000000"/>
                  </w:rPr>
                </w:rPrChange>
              </w:rPr>
              <w:pPrChange w:id="6773" w:author="Mireille Rozier" w:date="2020-11-24T18:48:00Z">
                <w:pPr>
                  <w:pStyle w:val="TAL"/>
                  <w:snapToGrid w:val="0"/>
                  <w:jc w:val="center"/>
                </w:pPr>
              </w:pPrChange>
            </w:pPr>
          </w:p>
        </w:tc>
      </w:tr>
      <w:tr w:rsidR="00595502" w:rsidRPr="009743EA" w14:paraId="66C187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3D13F31" w14:textId="77777777" w:rsidR="00595502" w:rsidRPr="004B5633" w:rsidRDefault="00595502" w:rsidP="005C72A8">
            <w:pPr>
              <w:pStyle w:val="TAL"/>
              <w:snapToGrid w:val="0"/>
              <w:jc w:val="center"/>
              <w:rPr>
                <w:del w:id="6774" w:author="Mireille Rozier" w:date="2020-11-24T18:48:00Z"/>
                <w:b/>
                <w:kern w:val="1"/>
              </w:rPr>
            </w:pPr>
          </w:p>
          <w:p w14:paraId="4D720F2B" w14:textId="77777777" w:rsidR="00595502" w:rsidRPr="004B5633" w:rsidRDefault="00595502" w:rsidP="005C72A8">
            <w:pPr>
              <w:pStyle w:val="TAL"/>
              <w:snapToGrid w:val="0"/>
              <w:jc w:val="center"/>
              <w:rPr>
                <w:del w:id="6775" w:author="Mireille Rozier" w:date="2020-11-24T18:48:00Z"/>
                <w:b/>
                <w:kern w:val="1"/>
              </w:rPr>
            </w:pPr>
          </w:p>
          <w:p w14:paraId="2BBCD2B1" w14:textId="77777777" w:rsidR="00595502" w:rsidRPr="004B5633" w:rsidRDefault="00595502" w:rsidP="005C72A8">
            <w:pPr>
              <w:pStyle w:val="TAL"/>
              <w:snapToGrid w:val="0"/>
              <w:jc w:val="center"/>
              <w:rPr>
                <w:del w:id="6776" w:author="Mireille Rozier" w:date="2020-11-24T18:48:00Z"/>
                <w:b/>
                <w:kern w:val="1"/>
              </w:rPr>
            </w:pPr>
          </w:p>
          <w:p w14:paraId="126F7DAA" w14:textId="77777777" w:rsidR="00595502" w:rsidRPr="009743EA" w:rsidRDefault="00595502" w:rsidP="005C72A8">
            <w:pPr>
              <w:pStyle w:val="TAL"/>
              <w:snapToGrid w:val="0"/>
              <w:jc w:val="center"/>
              <w:rPr>
                <w:b/>
                <w:kern w:val="1"/>
              </w:rPr>
            </w:pPr>
          </w:p>
          <w:p w14:paraId="5A34A046" w14:textId="77777777" w:rsidR="00595502" w:rsidRPr="009743EA" w:rsidRDefault="00595502" w:rsidP="005C72A8">
            <w:pPr>
              <w:pStyle w:val="TAL"/>
              <w:snapToGrid w:val="0"/>
              <w:jc w:val="center"/>
              <w:rPr>
                <w:b/>
                <w:kern w:val="1"/>
              </w:rPr>
            </w:pPr>
          </w:p>
          <w:p w14:paraId="2FF57C24" w14:textId="77777777" w:rsidR="00595502" w:rsidRPr="009743EA" w:rsidRDefault="00595502" w:rsidP="005C72A8">
            <w:pPr>
              <w:pStyle w:val="TAL"/>
              <w:snapToGrid w:val="0"/>
              <w:jc w:val="center"/>
              <w:rPr>
                <w:b/>
                <w:kern w:val="1"/>
              </w:rPr>
            </w:pPr>
          </w:p>
          <w:p w14:paraId="77A83B54" w14:textId="77777777" w:rsidR="00595502" w:rsidRPr="009743EA" w:rsidRDefault="00595502" w:rsidP="005C72A8">
            <w:pPr>
              <w:pStyle w:val="TAL"/>
              <w:snapToGrid w:val="0"/>
              <w:jc w:val="center"/>
              <w:rPr>
                <w:ins w:id="6777" w:author="Mireille Rozier" w:date="2020-11-24T18:48:00Z"/>
                <w:b/>
                <w:kern w:val="1"/>
              </w:rPr>
            </w:pPr>
            <w:r w:rsidRPr="009743EA">
              <w:rPr>
                <w:b/>
                <w:kern w:val="1"/>
              </w:rPr>
              <w:t>HTTP Header Information</w:t>
            </w:r>
          </w:p>
          <w:p w14:paraId="0BF905F2"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5EBA3A0" w14:textId="77777777" w:rsidR="00595502" w:rsidRPr="004B5633" w:rsidRDefault="00595502" w:rsidP="005C72A8">
            <w:pPr>
              <w:pStyle w:val="TAL"/>
              <w:snapToGrid w:val="0"/>
              <w:jc w:val="center"/>
              <w:rPr>
                <w:del w:id="6778" w:author="Mireille Rozier" w:date="2020-11-24T18:48:00Z"/>
              </w:rPr>
            </w:pPr>
          </w:p>
          <w:p w14:paraId="3BF0E400" w14:textId="77777777" w:rsidR="00595502" w:rsidRPr="004B5633" w:rsidRDefault="00595502" w:rsidP="005C72A8">
            <w:pPr>
              <w:pStyle w:val="TAL"/>
              <w:snapToGrid w:val="0"/>
              <w:jc w:val="center"/>
              <w:rPr>
                <w:del w:id="6779" w:author="Mireille Rozier" w:date="2020-11-24T18: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6780"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6781">
                <w:tblGrid>
                  <w:gridCol w:w="1501"/>
                  <w:gridCol w:w="4359"/>
                </w:tblGrid>
              </w:tblGridChange>
            </w:tblGrid>
            <w:tr w:rsidR="00595502" w:rsidRPr="009743EA" w14:paraId="5B9BDCBB" w14:textId="77777777" w:rsidTr="009F506B">
              <w:trPr>
                <w:jc w:val="center"/>
                <w:trPrChange w:id="6782" w:author="Mireille Rozier" w:date="2020-11-24T18:48:00Z">
                  <w:trPr>
                    <w:trHeight w:val="241"/>
                    <w:jc w:val="center"/>
                  </w:trPr>
                </w:trPrChange>
              </w:trPr>
              <w:tc>
                <w:tcPr>
                  <w:tcW w:w="1501" w:type="dxa"/>
                  <w:shd w:val="clear" w:color="auto" w:fill="9CC2E5"/>
                  <w:tcPrChange w:id="6783" w:author="Mireille Rozier" w:date="2020-11-24T18:48:00Z">
                    <w:tcPr>
                      <w:tcW w:w="1501" w:type="dxa"/>
                      <w:shd w:val="clear" w:color="auto" w:fill="9CC2E5"/>
                    </w:tcPr>
                  </w:tcPrChange>
                </w:tcPr>
                <w:p w14:paraId="6B65D546" w14:textId="77777777" w:rsidR="00595502" w:rsidRPr="009743EA" w:rsidRDefault="00595502"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6784" w:author="Mireille Rozier" w:date="2020-11-24T18:48:00Z">
                    <w:tcPr>
                      <w:tcW w:w="4359" w:type="dxa"/>
                      <w:shd w:val="clear" w:color="auto" w:fill="9CC2E5"/>
                    </w:tcPr>
                  </w:tcPrChange>
                </w:tcPr>
                <w:p w14:paraId="3CB3DFC2" w14:textId="77777777" w:rsidR="00595502" w:rsidRPr="009743EA" w:rsidRDefault="00595502" w:rsidP="005C72A8">
                  <w:pPr>
                    <w:pStyle w:val="TAL"/>
                    <w:snapToGrid w:val="0"/>
                    <w:jc w:val="center"/>
                    <w:rPr>
                      <w:rFonts w:eastAsia="Calibri"/>
                      <w:b/>
                      <w:szCs w:val="22"/>
                    </w:rPr>
                  </w:pPr>
                  <w:r w:rsidRPr="009743EA">
                    <w:rPr>
                      <w:rFonts w:eastAsia="Calibri"/>
                      <w:b/>
                      <w:szCs w:val="22"/>
                    </w:rPr>
                    <w:t>Value</w:t>
                  </w:r>
                </w:p>
              </w:tc>
            </w:tr>
            <w:tr w:rsidR="00595502" w:rsidRPr="009743EA" w14:paraId="4D057DE5" w14:textId="77777777" w:rsidTr="009F506B">
              <w:trPr>
                <w:jc w:val="center"/>
                <w:trPrChange w:id="6785" w:author="Mireille Rozier" w:date="2020-11-24T18:48:00Z">
                  <w:trPr>
                    <w:trHeight w:val="260"/>
                    <w:jc w:val="center"/>
                  </w:trPr>
                </w:trPrChange>
              </w:trPr>
              <w:tc>
                <w:tcPr>
                  <w:tcW w:w="1501" w:type="dxa"/>
                  <w:shd w:val="clear" w:color="auto" w:fill="DEEAF6"/>
                  <w:tcPrChange w:id="6786" w:author="Mireille Rozier" w:date="2020-11-24T18:48:00Z">
                    <w:tcPr>
                      <w:tcW w:w="1501" w:type="dxa"/>
                      <w:shd w:val="clear" w:color="auto" w:fill="DEEAF6"/>
                    </w:tcPr>
                  </w:tcPrChange>
                </w:tcPr>
                <w:p w14:paraId="056FE82D" w14:textId="77777777" w:rsidR="00595502" w:rsidRPr="009743EA" w:rsidRDefault="00595502"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6787" w:author="Mireille Rozier" w:date="2020-11-24T18:48:00Z">
                    <w:tcPr>
                      <w:tcW w:w="4359" w:type="dxa"/>
                      <w:shd w:val="clear" w:color="auto" w:fill="auto"/>
                    </w:tcPr>
                  </w:tcPrChange>
                </w:tcPr>
                <w:p w14:paraId="312AAB97" w14:textId="77777777" w:rsidR="00595502" w:rsidRPr="009743EA" w:rsidRDefault="00595502" w:rsidP="005C72A8">
                  <w:pPr>
                    <w:pStyle w:val="TAL"/>
                    <w:snapToGrid w:val="0"/>
                    <w:rPr>
                      <w:rFonts w:eastAsia="Calibri"/>
                      <w:szCs w:val="22"/>
                    </w:rPr>
                  </w:pPr>
                  <w:r w:rsidRPr="009743EA">
                    <w:rPr>
                      <w:rFonts w:eastAsia="Calibri"/>
                      <w:szCs w:val="22"/>
                    </w:rPr>
                    <w:t>application/</w:t>
                  </w:r>
                  <w:r w:rsidR="009F506B" w:rsidRPr="009743EA">
                    <w:rPr>
                      <w:rFonts w:eastAsia="Calibri"/>
                      <w:szCs w:val="22"/>
                    </w:rPr>
                    <w:t xml:space="preserve"> </w:t>
                  </w:r>
                  <w:r w:rsidRPr="009743EA">
                    <w:rPr>
                      <w:rFonts w:eastAsia="Calibri"/>
                      <w:szCs w:val="22"/>
                    </w:rPr>
                    <w:t>json</w:t>
                  </w:r>
                </w:p>
              </w:tc>
            </w:tr>
            <w:tr w:rsidR="00595502" w:rsidRPr="009743EA" w14:paraId="757A10D9" w14:textId="77777777" w:rsidTr="009F506B">
              <w:trPr>
                <w:jc w:val="center"/>
                <w:trPrChange w:id="6788" w:author="Mireille Rozier" w:date="2020-11-24T18:48:00Z">
                  <w:trPr>
                    <w:trHeight w:val="241"/>
                    <w:jc w:val="center"/>
                  </w:trPr>
                </w:trPrChange>
              </w:trPr>
              <w:tc>
                <w:tcPr>
                  <w:tcW w:w="1501" w:type="dxa"/>
                  <w:shd w:val="clear" w:color="auto" w:fill="DEEAF6"/>
                  <w:tcPrChange w:id="6789" w:author="Mireille Rozier" w:date="2020-11-24T18:48:00Z">
                    <w:tcPr>
                      <w:tcW w:w="1501" w:type="dxa"/>
                      <w:shd w:val="clear" w:color="auto" w:fill="DEEAF6"/>
                    </w:tcPr>
                  </w:tcPrChange>
                </w:tcPr>
                <w:p w14:paraId="66BBA350" w14:textId="77777777" w:rsidR="00595502" w:rsidRPr="009743EA" w:rsidRDefault="00595502"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6790" w:author="Mireille Rozier" w:date="2020-11-24T18:48:00Z">
                    <w:tcPr>
                      <w:tcW w:w="4359" w:type="dxa"/>
                      <w:shd w:val="clear" w:color="auto" w:fill="auto"/>
                    </w:tcPr>
                  </w:tcPrChange>
                </w:tcPr>
                <w:p w14:paraId="47752E32" w14:textId="77777777" w:rsidR="00595502" w:rsidRPr="009743EA" w:rsidRDefault="00595502" w:rsidP="005C72A8">
                  <w:pPr>
                    <w:pStyle w:val="TAL"/>
                    <w:snapToGrid w:val="0"/>
                    <w:rPr>
                      <w:rFonts w:eastAsia="Calibri"/>
                      <w:szCs w:val="22"/>
                    </w:rPr>
                  </w:pPr>
                  <w:r w:rsidRPr="009743EA">
                    <w:rPr>
                      <w:rFonts w:eastAsia="Calibri"/>
                      <w:szCs w:val="22"/>
                    </w:rPr>
                    <w:t>Request</w:t>
                  </w:r>
                  <w:r w:rsidR="009F506B" w:rsidRPr="009743EA">
                    <w:rPr>
                      <w:rFonts w:eastAsia="Calibri"/>
                      <w:szCs w:val="22"/>
                    </w:rPr>
                    <w:t xml:space="preserve"> </w:t>
                  </w:r>
                  <w:r w:rsidRPr="009743EA">
                    <w:rPr>
                      <w:rFonts w:eastAsia="Calibri"/>
                      <w:szCs w:val="22"/>
                    </w:rPr>
                    <w:t>ID</w:t>
                  </w:r>
                  <w:r w:rsidR="009F506B" w:rsidRPr="009743EA">
                    <w:rPr>
                      <w:rFonts w:eastAsia="Calibri"/>
                      <w:szCs w:val="22"/>
                    </w:rPr>
                    <w:t xml:space="preserve"> </w:t>
                  </w:r>
                </w:p>
              </w:tc>
            </w:tr>
            <w:tr w:rsidR="00595502" w:rsidRPr="009743EA" w14:paraId="10A73154" w14:textId="77777777" w:rsidTr="009F506B">
              <w:trPr>
                <w:jc w:val="center"/>
                <w:trPrChange w:id="6791" w:author="Mireille Rozier" w:date="2020-11-24T18:48:00Z">
                  <w:trPr>
                    <w:trHeight w:val="260"/>
                    <w:jc w:val="center"/>
                  </w:trPr>
                </w:trPrChange>
              </w:trPr>
              <w:tc>
                <w:tcPr>
                  <w:tcW w:w="1501" w:type="dxa"/>
                  <w:shd w:val="clear" w:color="auto" w:fill="DEEAF6"/>
                  <w:tcPrChange w:id="6792" w:author="Mireille Rozier" w:date="2020-11-24T18:48:00Z">
                    <w:tcPr>
                      <w:tcW w:w="1501" w:type="dxa"/>
                      <w:shd w:val="clear" w:color="auto" w:fill="DEEAF6"/>
                    </w:tcPr>
                  </w:tcPrChange>
                </w:tcPr>
                <w:p w14:paraId="66E5491E" w14:textId="77777777" w:rsidR="00595502" w:rsidRPr="009743EA" w:rsidRDefault="00595502"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6793" w:author="Mireille Rozier" w:date="2020-11-24T18:48:00Z">
                    <w:tcPr>
                      <w:tcW w:w="4359" w:type="dxa"/>
                      <w:shd w:val="clear" w:color="auto" w:fill="auto"/>
                    </w:tcPr>
                  </w:tcPrChange>
                </w:tcPr>
                <w:p w14:paraId="05330082" w14:textId="77777777" w:rsidR="00595502" w:rsidRPr="009743EA" w:rsidRDefault="00595502" w:rsidP="005C72A8">
                  <w:pPr>
                    <w:pStyle w:val="TAL"/>
                    <w:snapToGrid w:val="0"/>
                    <w:rPr>
                      <w:rFonts w:eastAsia="Calibri"/>
                      <w:szCs w:val="22"/>
                    </w:rPr>
                  </w:pPr>
                  <w:r w:rsidRPr="009743EA">
                    <w:rPr>
                      <w:rFonts w:eastAsia="Calibri"/>
                      <w:szCs w:val="22"/>
                    </w:rPr>
                    <w:t>AE-ID</w:t>
                  </w:r>
                  <w:r w:rsidR="009F506B" w:rsidRPr="009743EA">
                    <w:rPr>
                      <w:rFonts w:eastAsia="Calibri"/>
                      <w:szCs w:val="22"/>
                    </w:rPr>
                    <w:t xml:space="preserve"> </w:t>
                  </w:r>
                  <w:r w:rsidRPr="009743EA">
                    <w:rPr>
                      <w:rFonts w:eastAsia="Calibri"/>
                      <w:szCs w:val="22"/>
                    </w:rPr>
                    <w:t>of</w:t>
                  </w:r>
                  <w:r w:rsidR="009F506B" w:rsidRPr="009743EA">
                    <w:rPr>
                      <w:rFonts w:eastAsia="Calibri"/>
                      <w:szCs w:val="22"/>
                    </w:rPr>
                    <w:t xml:space="preserve"> </w:t>
                  </w:r>
                  <w:r w:rsidRPr="009743EA">
                    <w:rPr>
                      <w:rFonts w:eastAsia="Calibri"/>
                      <w:szCs w:val="22"/>
                    </w:rPr>
                    <w:t>request</w:t>
                  </w:r>
                  <w:r w:rsidR="009F506B" w:rsidRPr="009743EA">
                    <w:rPr>
                      <w:rFonts w:eastAsia="Calibri"/>
                      <w:szCs w:val="22"/>
                    </w:rPr>
                    <w:t xml:space="preserve"> </w:t>
                  </w:r>
                  <w:r w:rsidRPr="009743EA">
                    <w:rPr>
                      <w:rFonts w:eastAsia="Calibri"/>
                      <w:szCs w:val="22"/>
                    </w:rPr>
                    <w:t>originator</w:t>
                  </w:r>
                </w:p>
              </w:tc>
            </w:tr>
            <w:tr w:rsidR="00B36CBD" w:rsidRPr="009743EA" w14:paraId="27B8BC37" w14:textId="77777777" w:rsidTr="009F506B">
              <w:trPr>
                <w:jc w:val="center"/>
                <w:trPrChange w:id="6794" w:author="Mireille Rozier" w:date="2020-11-24T18:48:00Z">
                  <w:trPr>
                    <w:trHeight w:val="260"/>
                    <w:jc w:val="center"/>
                  </w:trPr>
                </w:trPrChange>
              </w:trPr>
              <w:tc>
                <w:tcPr>
                  <w:tcW w:w="1501" w:type="dxa"/>
                  <w:shd w:val="clear" w:color="auto" w:fill="DEEAF6"/>
                  <w:tcPrChange w:id="6795" w:author="Mireille Rozier" w:date="2020-11-24T18:48:00Z">
                    <w:tcPr>
                      <w:tcW w:w="1501" w:type="dxa"/>
                      <w:shd w:val="clear" w:color="auto" w:fill="DEEAF6"/>
                    </w:tcPr>
                  </w:tcPrChange>
                </w:tcPr>
                <w:p w14:paraId="791C1C88" w14:textId="77777777" w:rsidR="00B36CBD" w:rsidRPr="009743EA" w:rsidRDefault="00B36CBD" w:rsidP="00B36CBD">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6796" w:author="Mireille Rozier" w:date="2020-11-24T18:48:00Z">
                    <w:tcPr>
                      <w:tcW w:w="4359" w:type="dxa"/>
                      <w:shd w:val="clear" w:color="auto" w:fill="auto"/>
                    </w:tcPr>
                  </w:tcPrChange>
                </w:tcPr>
                <w:p w14:paraId="467F9660" w14:textId="77777777" w:rsidR="00B36CBD" w:rsidRPr="009743EA" w:rsidRDefault="00B36CBD" w:rsidP="00B36CBD">
                  <w:pPr>
                    <w:pStyle w:val="TAL"/>
                    <w:snapToGrid w:val="0"/>
                    <w:rPr>
                      <w:rFonts w:eastAsia="Calibri"/>
                      <w:szCs w:val="22"/>
                    </w:rPr>
                  </w:pPr>
                  <w:r w:rsidRPr="009743EA">
                    <w:rPr>
                      <w:rFonts w:eastAsia="Calibri"/>
                      <w:szCs w:val="22"/>
                    </w:rPr>
                    <w:t>Release</w:t>
                  </w:r>
                  <w:r w:rsidR="009F506B" w:rsidRPr="009743EA">
                    <w:rPr>
                      <w:rFonts w:eastAsia="Calibri"/>
                      <w:szCs w:val="22"/>
                    </w:rPr>
                    <w:t xml:space="preserve"> </w:t>
                  </w:r>
                  <w:r w:rsidRPr="009743EA">
                    <w:rPr>
                      <w:rFonts w:eastAsia="Calibri"/>
                      <w:szCs w:val="22"/>
                    </w:rPr>
                    <w:t>Version</w:t>
                  </w:r>
                  <w:r w:rsidR="009F506B" w:rsidRPr="009743EA">
                    <w:rPr>
                      <w:rFonts w:eastAsia="Calibri"/>
                      <w:szCs w:val="22"/>
                    </w:rPr>
                    <w:t xml:space="preserve"> </w:t>
                  </w:r>
                  <w:r w:rsidRPr="009743EA">
                    <w:rPr>
                      <w:rFonts w:eastAsia="Calibri"/>
                      <w:szCs w:val="22"/>
                    </w:rPr>
                    <w:t>Indicator</w:t>
                  </w:r>
                </w:p>
              </w:tc>
            </w:tr>
          </w:tbl>
          <w:p w14:paraId="2367BAA7" w14:textId="77777777" w:rsidR="00595502" w:rsidRPr="004B5633" w:rsidRDefault="00595502" w:rsidP="005C72A8">
            <w:pPr>
              <w:pStyle w:val="TAL"/>
              <w:snapToGrid w:val="0"/>
              <w:jc w:val="center"/>
              <w:rPr>
                <w:del w:id="6797" w:author="Mireille Rozier" w:date="2020-11-24T18:48:00Z"/>
              </w:rPr>
            </w:pPr>
          </w:p>
          <w:p w14:paraId="75194D90" w14:textId="77777777" w:rsidR="00595502" w:rsidRPr="009743EA" w:rsidRDefault="00595502" w:rsidP="005C72A8">
            <w:pPr>
              <w:pStyle w:val="TAL"/>
              <w:snapToGrid w:val="0"/>
              <w:jc w:val="center"/>
            </w:pPr>
          </w:p>
        </w:tc>
      </w:tr>
      <w:tr w:rsidR="00595502" w:rsidRPr="009743EA" w14:paraId="7F022C1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9731D4E" w14:textId="77777777" w:rsidR="00595502" w:rsidRPr="009743EA" w:rsidRDefault="00595502" w:rsidP="005C72A8">
            <w:pPr>
              <w:pStyle w:val="Default"/>
              <w:jc w:val="center"/>
              <w:rPr>
                <w:color w:val="auto"/>
              </w:rPr>
            </w:pPr>
          </w:p>
          <w:p w14:paraId="4038125A" w14:textId="77777777" w:rsidR="00595502" w:rsidRPr="009743EA" w:rsidRDefault="00595502" w:rsidP="005C72A8">
            <w:pPr>
              <w:pStyle w:val="Default"/>
              <w:jc w:val="center"/>
              <w:rPr>
                <w:b/>
                <w:sz w:val="20"/>
                <w:szCs w:val="20"/>
              </w:rPr>
            </w:pPr>
          </w:p>
          <w:p w14:paraId="4224D871" w14:textId="77777777" w:rsidR="00595502" w:rsidRPr="009743EA" w:rsidRDefault="00595502" w:rsidP="005C72A8">
            <w:pPr>
              <w:pStyle w:val="Default"/>
              <w:jc w:val="center"/>
              <w:rPr>
                <w:b/>
                <w:sz w:val="20"/>
                <w:szCs w:val="20"/>
              </w:rPr>
            </w:pPr>
          </w:p>
          <w:p w14:paraId="1A904769"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C105140"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p>
          <w:p w14:paraId="0909D061" w14:textId="77777777" w:rsidR="00595502" w:rsidRPr="009743EA" w:rsidRDefault="00595502" w:rsidP="005C72A8">
            <w:pPr>
              <w:pStyle w:val="Default"/>
              <w:jc w:val="center"/>
              <w:rPr>
                <w:b/>
                <w:kern w:val="1"/>
              </w:rPr>
            </w:pPr>
            <w:r w:rsidRPr="009743EA">
              <w:rPr>
                <w:rFonts w:ascii="Arial" w:eastAsia="Malgun Gothic" w:hAnsi="Arial"/>
                <w:b/>
                <w:color w:val="auto"/>
                <w:kern w:val="1"/>
                <w:sz w:val="18"/>
                <w:szCs w:val="20"/>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8BE1B1" w14:textId="77777777" w:rsidR="00595502" w:rsidRPr="004A2BF0" w:rsidRDefault="00595502">
            <w:pPr>
              <w:pStyle w:val="TAL"/>
              <w:snapToGrid w:val="0"/>
              <w:ind w:left="284"/>
              <w:rPr>
                <w:color w:val="0070C0"/>
              </w:rPr>
              <w:pPrChange w:id="6798" w:author="Mireille Rozier" w:date="2020-11-24T18:48:00Z">
                <w:pPr>
                  <w:widowControl w:val="0"/>
                  <w:overflowPunct/>
                  <w:spacing w:after="0"/>
                  <w:ind w:left="284"/>
                  <w:jc w:val="both"/>
                  <w:textAlignment w:val="auto"/>
                </w:pPr>
              </w:pPrChange>
            </w:pPr>
          </w:p>
          <w:p w14:paraId="095E35F2" w14:textId="77777777" w:rsidR="00595502" w:rsidRPr="00C072AF" w:rsidRDefault="00595502">
            <w:pPr>
              <w:pStyle w:val="TAL"/>
              <w:snapToGrid w:val="0"/>
              <w:ind w:left="284"/>
              <w:rPr>
                <w:color w:val="0070C0"/>
                <w:rPrChange w:id="6799" w:author="Mireille Rozier" w:date="2020-11-24T18:48:00Z">
                  <w:rPr>
                    <w:rFonts w:ascii="Times New Roman" w:hAnsi="Times New Roman"/>
                    <w:b/>
                    <w:sz w:val="24"/>
                  </w:rPr>
                </w:rPrChange>
              </w:rPr>
              <w:pPrChange w:id="6800" w:author="Mireille Rozier" w:date="2020-11-24T18:48:00Z">
                <w:pPr>
                  <w:pStyle w:val="NoSpacing"/>
                </w:pPr>
              </w:pPrChange>
            </w:pPr>
            <w:r w:rsidRPr="00C072AF">
              <w:rPr>
                <w:color w:val="0070C0"/>
                <w:rPrChange w:id="6801" w:author="Mireille Rozier" w:date="2020-11-24T18:48:00Z">
                  <w:rPr>
                    <w:rFonts w:ascii="Times New Roman" w:hAnsi="Times New Roman"/>
                  </w:rPr>
                </w:rPrChange>
              </w:rPr>
              <w:t xml:space="preserve">    </w:t>
            </w:r>
            <w:r w:rsidRPr="00C072AF">
              <w:rPr>
                <w:color w:val="0070C0"/>
                <w:rPrChange w:id="6802" w:author="Mireille Rozier" w:date="2020-11-24T18:48:00Z">
                  <w:rPr>
                    <w:rFonts w:ascii="Times New Roman" w:hAnsi="Times New Roman"/>
                    <w:b/>
                    <w:sz w:val="24"/>
                  </w:rPr>
                </w:rPrChange>
              </w:rPr>
              <w:t>API/AE/RET/001</w:t>
            </w:r>
          </w:p>
          <w:p w14:paraId="7E4834F1" w14:textId="77777777" w:rsidR="00595502" w:rsidRPr="00C072AF" w:rsidRDefault="00595502">
            <w:pPr>
              <w:pStyle w:val="TAL"/>
              <w:snapToGrid w:val="0"/>
              <w:ind w:left="284"/>
              <w:rPr>
                <w:color w:val="0070C0"/>
                <w:rPrChange w:id="6803" w:author="Mireille Rozier" w:date="2020-11-24T18:48:00Z">
                  <w:rPr>
                    <w:rFonts w:ascii="Times New Roman" w:hAnsi="Times New Roman"/>
                    <w:b/>
                    <w:sz w:val="22"/>
                  </w:rPr>
                </w:rPrChange>
              </w:rPr>
              <w:pPrChange w:id="6804" w:author="Mireille Rozier" w:date="2020-11-24T18:48:00Z">
                <w:pPr>
                  <w:pStyle w:val="NoSpacing"/>
                </w:pPr>
              </w:pPrChange>
            </w:pPr>
            <w:r w:rsidRPr="00C072AF">
              <w:rPr>
                <w:color w:val="0070C0"/>
                <w:rPrChange w:id="6805" w:author="Mireille Rozier" w:date="2020-11-24T18:48:00Z">
                  <w:rPr>
                    <w:rFonts w:ascii="Times New Roman" w:hAnsi="Times New Roman"/>
                    <w:b/>
                    <w:sz w:val="22"/>
                  </w:rPr>
                </w:rPrChange>
              </w:rPr>
              <w:t xml:space="preserve">   </w:t>
            </w:r>
            <w:r w:rsidRPr="00C072AF">
              <w:rPr>
                <w:color w:val="0070C0"/>
                <w:rPrChange w:id="6806" w:author="Mireille Rozier" w:date="2020-11-24T18:48:00Z">
                  <w:rPr>
                    <w:rFonts w:ascii="Times New Roman" w:hAnsi="Times New Roman"/>
                    <w:b/>
                    <w:sz w:val="24"/>
                  </w:rPr>
                </w:rPrChange>
              </w:rPr>
              <w:t>API/AE/RET/001_RCN1</w:t>
            </w:r>
          </w:p>
          <w:p w14:paraId="3323EBF3" w14:textId="77777777" w:rsidR="00595502" w:rsidRPr="00C072AF" w:rsidRDefault="00595502">
            <w:pPr>
              <w:pStyle w:val="TAL"/>
              <w:snapToGrid w:val="0"/>
              <w:ind w:left="284"/>
              <w:rPr>
                <w:color w:val="0070C0"/>
                <w:rPrChange w:id="6807" w:author="Mireille Rozier" w:date="2020-11-24T18:48:00Z">
                  <w:rPr>
                    <w:rFonts w:ascii="Arial" w:hAnsi="Arial"/>
                    <w:b/>
                    <w:color w:val="0070C0"/>
                    <w:sz w:val="18"/>
                  </w:rPr>
                </w:rPrChange>
              </w:rPr>
              <w:pPrChange w:id="6808" w:author="Mireille Rozier" w:date="2020-11-24T18:48:00Z">
                <w:pPr>
                  <w:widowControl w:val="0"/>
                  <w:overflowPunct/>
                  <w:spacing w:after="0"/>
                  <w:ind w:left="284"/>
                  <w:jc w:val="both"/>
                  <w:textAlignment w:val="auto"/>
                </w:pPr>
              </w:pPrChange>
            </w:pPr>
          </w:p>
          <w:p w14:paraId="041FA06C" w14:textId="77777777" w:rsidR="00595502" w:rsidRPr="00C072AF" w:rsidRDefault="00595502">
            <w:pPr>
              <w:pStyle w:val="TAL"/>
              <w:snapToGrid w:val="0"/>
              <w:ind w:left="284"/>
              <w:rPr>
                <w:color w:val="0070C0"/>
                <w:rPrChange w:id="6809" w:author="Mireille Rozier" w:date="2020-11-24T18:48:00Z">
                  <w:rPr>
                    <w:rFonts w:ascii="Arial" w:hAnsi="Arial"/>
                    <w:b/>
                    <w:color w:val="0070C0"/>
                    <w:sz w:val="18"/>
                  </w:rPr>
                </w:rPrChange>
              </w:rPr>
              <w:pPrChange w:id="6810" w:author="Mireille Rozier" w:date="2020-11-24T18:48:00Z">
                <w:pPr>
                  <w:widowControl w:val="0"/>
                  <w:overflowPunct/>
                  <w:spacing w:after="0"/>
                  <w:ind w:left="284"/>
                  <w:jc w:val="both"/>
                  <w:textAlignment w:val="auto"/>
                </w:pPr>
              </w:pPrChange>
            </w:pPr>
            <w:r w:rsidRPr="00C072AF">
              <w:rPr>
                <w:color w:val="0070C0"/>
                <w:rPrChange w:id="6811" w:author="Mireille Rozier" w:date="2020-11-24T18:48:00Z">
                  <w:rPr>
                    <w:b/>
                    <w:color w:val="0070C0"/>
                  </w:rPr>
                </w:rPrChange>
              </w:rPr>
              <w:t>HTTP Request:</w:t>
            </w:r>
          </w:p>
          <w:p w14:paraId="4C5A0C3A" w14:textId="77777777" w:rsidR="00595502" w:rsidRPr="009743EA" w:rsidRDefault="00595502">
            <w:pPr>
              <w:pStyle w:val="TAL"/>
              <w:snapToGrid w:val="0"/>
              <w:ind w:left="284"/>
              <w:rPr>
                <w:color w:val="0070C0"/>
              </w:rPr>
              <w:pPrChange w:id="6812" w:author="Mireille Rozier" w:date="2020-11-24T18:48:00Z">
                <w:pPr>
                  <w:pStyle w:val="TAL"/>
                  <w:snapToGrid w:val="0"/>
                  <w:ind w:left="284"/>
                  <w:jc w:val="both"/>
                </w:pPr>
              </w:pPrChange>
            </w:pPr>
          </w:p>
          <w:p w14:paraId="3593E15E" w14:textId="77777777" w:rsidR="00595502" w:rsidRPr="009743EA" w:rsidRDefault="00595502">
            <w:pPr>
              <w:pStyle w:val="TAL"/>
              <w:snapToGrid w:val="0"/>
              <w:ind w:left="284"/>
              <w:rPr>
                <w:color w:val="0070C0"/>
              </w:rPr>
              <w:pPrChange w:id="6813" w:author="Mireille Rozier" w:date="2020-11-24T18:48:00Z">
                <w:pPr>
                  <w:pStyle w:val="TAL"/>
                  <w:snapToGrid w:val="0"/>
                  <w:ind w:left="284"/>
                  <w:jc w:val="both"/>
                </w:pPr>
              </w:pPrChange>
            </w:pPr>
            <w:r w:rsidRPr="009743EA">
              <w:rPr>
                <w:color w:val="0070C0"/>
              </w:rPr>
              <w:t>GET /mn-name/ae_sensor HTTP/1.1</w:t>
            </w:r>
          </w:p>
          <w:p w14:paraId="053993E4" w14:textId="77777777" w:rsidR="00247D1F" w:rsidRPr="000D6D95" w:rsidRDefault="00247D1F">
            <w:pPr>
              <w:pStyle w:val="TAL"/>
              <w:snapToGrid w:val="0"/>
              <w:ind w:left="284"/>
              <w:rPr>
                <w:color w:val="0070C0"/>
                <w:lang w:val="fr-FR"/>
              </w:rPr>
              <w:pPrChange w:id="6814" w:author="Mireille Rozier" w:date="2020-11-24T18:48:00Z">
                <w:pPr>
                  <w:pStyle w:val="TAL"/>
                  <w:snapToGrid w:val="0"/>
                  <w:ind w:left="284"/>
                  <w:jc w:val="both"/>
                </w:pPr>
              </w:pPrChange>
            </w:pPr>
            <w:r w:rsidRPr="000D6D95">
              <w:rPr>
                <w:color w:val="0070C0"/>
                <w:lang w:val="fr-FR"/>
              </w:rPr>
              <w:t>Accept: application/json</w:t>
            </w:r>
          </w:p>
          <w:p w14:paraId="0CEB42E9" w14:textId="77777777" w:rsidR="00595502" w:rsidRPr="000D6D95" w:rsidRDefault="00595502">
            <w:pPr>
              <w:pStyle w:val="TAL"/>
              <w:snapToGrid w:val="0"/>
              <w:ind w:left="284"/>
              <w:rPr>
                <w:color w:val="0070C0"/>
                <w:lang w:val="fr-FR"/>
              </w:rPr>
              <w:pPrChange w:id="6815" w:author="Mireille Rozier" w:date="2020-11-24T18:48:00Z">
                <w:pPr>
                  <w:pStyle w:val="TAL"/>
                  <w:snapToGrid w:val="0"/>
                  <w:ind w:left="284"/>
                  <w:jc w:val="both"/>
                </w:pPr>
              </w:pPrChange>
            </w:pPr>
            <w:r w:rsidRPr="000D6D95">
              <w:rPr>
                <w:color w:val="0070C0"/>
                <w:lang w:val="fr-FR"/>
              </w:rPr>
              <w:t>Host: 192.168.0.10:8282</w:t>
            </w:r>
          </w:p>
          <w:p w14:paraId="38729726" w14:textId="77777777" w:rsidR="00595502" w:rsidRPr="000D6D95" w:rsidRDefault="00595502">
            <w:pPr>
              <w:pStyle w:val="TAL"/>
              <w:snapToGrid w:val="0"/>
              <w:ind w:left="284"/>
              <w:rPr>
                <w:color w:val="0070C0"/>
                <w:lang w:val="fr-FR"/>
              </w:rPr>
              <w:pPrChange w:id="6816" w:author="Mireille Rozier" w:date="2020-11-24T18:48:00Z">
                <w:pPr>
                  <w:pStyle w:val="TAL"/>
                  <w:snapToGrid w:val="0"/>
                  <w:ind w:left="284"/>
                  <w:jc w:val="both"/>
                </w:pPr>
              </w:pPrChange>
            </w:pPr>
            <w:r w:rsidRPr="000D6D95">
              <w:rPr>
                <w:color w:val="0070C0"/>
                <w:lang w:val="fr-FR"/>
              </w:rPr>
              <w:t>X-M2M-Origin: CAE0120180404T0838301405122186544640_cse01</w:t>
            </w:r>
          </w:p>
          <w:p w14:paraId="1F1D509E" w14:textId="77777777" w:rsidR="00EC2110" w:rsidRPr="000D6D95" w:rsidRDefault="00EC2110">
            <w:pPr>
              <w:pStyle w:val="TAL"/>
              <w:snapToGrid w:val="0"/>
              <w:ind w:left="284"/>
              <w:rPr>
                <w:color w:val="0070C0"/>
                <w:lang w:val="fr-FR"/>
              </w:rPr>
              <w:pPrChange w:id="6817" w:author="Mireille Rozier" w:date="2020-11-24T18:48:00Z">
                <w:pPr>
                  <w:pStyle w:val="TAL"/>
                  <w:snapToGrid w:val="0"/>
                  <w:ind w:left="284"/>
                  <w:jc w:val="both"/>
                </w:pPr>
              </w:pPrChange>
            </w:pPr>
            <w:r w:rsidRPr="000D6D95">
              <w:rPr>
                <w:color w:val="0070C0"/>
                <w:lang w:val="fr-FR"/>
              </w:rPr>
              <w:t>X-M2M-RI:1234</w:t>
            </w:r>
          </w:p>
          <w:p w14:paraId="42AA7FA3" w14:textId="77777777" w:rsidR="00FD0F9A" w:rsidRPr="009743EA" w:rsidRDefault="00FD0F9A">
            <w:pPr>
              <w:pStyle w:val="TAL"/>
              <w:snapToGrid w:val="0"/>
              <w:ind w:left="284"/>
              <w:rPr>
                <w:color w:val="0070C0"/>
              </w:rPr>
              <w:pPrChange w:id="6818" w:author="Mireille Rozier" w:date="2020-11-24T18:48:00Z">
                <w:pPr>
                  <w:pStyle w:val="TAL"/>
                  <w:snapToGrid w:val="0"/>
                  <w:ind w:left="284"/>
                  <w:jc w:val="both"/>
                </w:pPr>
              </w:pPrChange>
            </w:pPr>
            <w:r w:rsidRPr="009743EA">
              <w:rPr>
                <w:color w:val="0070C0"/>
              </w:rPr>
              <w:t>X-M2M-RVI: 2a</w:t>
            </w:r>
          </w:p>
          <w:p w14:paraId="21EF5992" w14:textId="77777777" w:rsidR="00595502" w:rsidRPr="009743EA" w:rsidRDefault="00595502">
            <w:pPr>
              <w:pStyle w:val="TAL"/>
              <w:snapToGrid w:val="0"/>
              <w:ind w:left="284"/>
              <w:rPr>
                <w:color w:val="0070C0"/>
              </w:rPr>
              <w:pPrChange w:id="6819" w:author="Mireille Rozier" w:date="2020-11-24T18:48:00Z">
                <w:pPr>
                  <w:pStyle w:val="TAL"/>
                  <w:snapToGrid w:val="0"/>
                  <w:ind w:left="284"/>
                  <w:jc w:val="both"/>
                </w:pPr>
              </w:pPrChange>
            </w:pPr>
          </w:p>
          <w:p w14:paraId="764C0935" w14:textId="77777777" w:rsidR="00595502" w:rsidRPr="00C072AF" w:rsidRDefault="00595502">
            <w:pPr>
              <w:pStyle w:val="TAL"/>
              <w:snapToGrid w:val="0"/>
              <w:ind w:left="284"/>
              <w:rPr>
                <w:color w:val="0070C0"/>
                <w:rPrChange w:id="6820" w:author="Mireille Rozier" w:date="2020-11-24T18:48:00Z">
                  <w:rPr>
                    <w:rFonts w:ascii="Arial" w:hAnsi="Arial"/>
                    <w:b/>
                    <w:color w:val="0070C0"/>
                    <w:sz w:val="18"/>
                  </w:rPr>
                </w:rPrChange>
              </w:rPr>
              <w:pPrChange w:id="6821" w:author="Mireille Rozier" w:date="2020-11-24T18:48:00Z">
                <w:pPr>
                  <w:widowControl w:val="0"/>
                  <w:overflowPunct/>
                  <w:spacing w:after="0"/>
                  <w:ind w:left="284"/>
                  <w:jc w:val="both"/>
                  <w:textAlignment w:val="auto"/>
                </w:pPr>
              </w:pPrChange>
            </w:pPr>
          </w:p>
          <w:p w14:paraId="5E0A27EB" w14:textId="77777777" w:rsidR="00595502" w:rsidRPr="00C072AF" w:rsidRDefault="00595502">
            <w:pPr>
              <w:pStyle w:val="TAL"/>
              <w:snapToGrid w:val="0"/>
              <w:ind w:left="284"/>
              <w:rPr>
                <w:color w:val="0070C0"/>
                <w:rPrChange w:id="6822" w:author="Mireille Rozier" w:date="2020-11-24T18:48:00Z">
                  <w:rPr>
                    <w:rFonts w:ascii="Arial" w:hAnsi="Arial"/>
                    <w:b/>
                    <w:color w:val="0070C0"/>
                    <w:sz w:val="18"/>
                  </w:rPr>
                </w:rPrChange>
              </w:rPr>
              <w:pPrChange w:id="6823" w:author="Mireille Rozier" w:date="2020-11-24T18:48:00Z">
                <w:pPr>
                  <w:widowControl w:val="0"/>
                  <w:overflowPunct/>
                  <w:spacing w:after="0"/>
                  <w:ind w:left="284"/>
                  <w:jc w:val="both"/>
                  <w:textAlignment w:val="auto"/>
                </w:pPr>
              </w:pPrChange>
            </w:pPr>
            <w:r w:rsidRPr="00C072AF">
              <w:rPr>
                <w:color w:val="0070C0"/>
                <w:rPrChange w:id="6824" w:author="Mireille Rozier" w:date="2020-11-24T18:48:00Z">
                  <w:rPr>
                    <w:b/>
                    <w:color w:val="0070C0"/>
                  </w:rPr>
                </w:rPrChange>
              </w:rPr>
              <w:t>HTTP Response:</w:t>
            </w:r>
          </w:p>
          <w:p w14:paraId="46AA5157" w14:textId="77777777" w:rsidR="00595502" w:rsidRPr="004A2BF0" w:rsidRDefault="00595502">
            <w:pPr>
              <w:pStyle w:val="TAL"/>
              <w:snapToGrid w:val="0"/>
              <w:ind w:left="284"/>
              <w:rPr>
                <w:color w:val="0070C0"/>
              </w:rPr>
              <w:pPrChange w:id="6825" w:author="Mireille Rozier" w:date="2020-11-24T18:48:00Z">
                <w:pPr>
                  <w:widowControl w:val="0"/>
                  <w:overflowPunct/>
                  <w:spacing w:after="0"/>
                  <w:ind w:left="284"/>
                  <w:textAlignment w:val="auto"/>
                </w:pPr>
              </w:pPrChange>
            </w:pPr>
          </w:p>
          <w:p w14:paraId="0EFF50D3" w14:textId="77777777" w:rsidR="00595502" w:rsidRPr="004A2BF0" w:rsidRDefault="00595502">
            <w:pPr>
              <w:pStyle w:val="TAL"/>
              <w:snapToGrid w:val="0"/>
              <w:ind w:left="284"/>
              <w:rPr>
                <w:color w:val="0070C0"/>
              </w:rPr>
              <w:pPrChange w:id="6826" w:author="Mireille Rozier" w:date="2020-11-24T18:48:00Z">
                <w:pPr>
                  <w:widowControl w:val="0"/>
                  <w:overflowPunct/>
                  <w:spacing w:after="0"/>
                  <w:ind w:left="284"/>
                  <w:textAlignment w:val="auto"/>
                </w:pPr>
              </w:pPrChange>
            </w:pPr>
            <w:r w:rsidRPr="004A2BF0">
              <w:rPr>
                <w:color w:val="0070C0"/>
              </w:rPr>
              <w:t>200 OK</w:t>
            </w:r>
          </w:p>
          <w:p w14:paraId="73CC5670" w14:textId="77777777" w:rsidR="00595502" w:rsidRPr="004A2BF0" w:rsidRDefault="00595502">
            <w:pPr>
              <w:pStyle w:val="TAL"/>
              <w:snapToGrid w:val="0"/>
              <w:ind w:left="284"/>
              <w:rPr>
                <w:color w:val="0070C0"/>
              </w:rPr>
              <w:pPrChange w:id="6827" w:author="Mireille Rozier" w:date="2020-11-24T18:48:00Z">
                <w:pPr>
                  <w:widowControl w:val="0"/>
                  <w:overflowPunct/>
                  <w:spacing w:after="0"/>
                  <w:ind w:left="284"/>
                  <w:jc w:val="both"/>
                  <w:textAlignment w:val="auto"/>
                </w:pPr>
              </w:pPrChange>
            </w:pPr>
            <w:r w:rsidRPr="004A2BF0">
              <w:rPr>
                <w:color w:val="0070C0"/>
              </w:rPr>
              <w:t xml:space="preserve">Content-Length:308 </w:t>
            </w:r>
          </w:p>
          <w:p w14:paraId="011CF1D7" w14:textId="77777777" w:rsidR="00595502" w:rsidRPr="004A2BF0" w:rsidRDefault="00595502">
            <w:pPr>
              <w:pStyle w:val="TAL"/>
              <w:snapToGrid w:val="0"/>
              <w:ind w:left="284"/>
              <w:rPr>
                <w:color w:val="0070C0"/>
              </w:rPr>
              <w:pPrChange w:id="6828" w:author="Mireille Rozier" w:date="2020-11-24T18:48:00Z">
                <w:pPr>
                  <w:widowControl w:val="0"/>
                  <w:overflowPunct/>
                  <w:spacing w:after="0"/>
                  <w:ind w:left="284"/>
                  <w:jc w:val="both"/>
                  <w:textAlignment w:val="auto"/>
                </w:pPr>
              </w:pPrChange>
            </w:pPr>
            <w:r w:rsidRPr="004A2BF0">
              <w:rPr>
                <w:color w:val="0070C0"/>
              </w:rPr>
              <w:t>Content-Type:application/json</w:t>
            </w:r>
          </w:p>
          <w:p w14:paraId="4E766EFD" w14:textId="77777777" w:rsidR="00595502" w:rsidRPr="004A2BF0" w:rsidRDefault="00595502">
            <w:pPr>
              <w:pStyle w:val="TAL"/>
              <w:snapToGrid w:val="0"/>
              <w:ind w:left="284"/>
              <w:rPr>
                <w:color w:val="0070C0"/>
              </w:rPr>
              <w:pPrChange w:id="6829" w:author="Mireille Rozier" w:date="2020-11-24T18:48:00Z">
                <w:pPr>
                  <w:widowControl w:val="0"/>
                  <w:overflowPunct/>
                  <w:spacing w:after="0"/>
                  <w:ind w:left="284"/>
                  <w:jc w:val="both"/>
                  <w:textAlignment w:val="auto"/>
                </w:pPr>
              </w:pPrChange>
            </w:pPr>
            <w:r w:rsidRPr="004A2BF0">
              <w:rPr>
                <w:color w:val="0070C0"/>
              </w:rPr>
              <w:lastRenderedPageBreak/>
              <w:t>X-M2M-RI:1234</w:t>
            </w:r>
          </w:p>
          <w:p w14:paraId="308CCE5B" w14:textId="77777777" w:rsidR="00595502" w:rsidRPr="004A2BF0" w:rsidRDefault="00595502">
            <w:pPr>
              <w:pStyle w:val="TAL"/>
              <w:snapToGrid w:val="0"/>
              <w:ind w:left="284"/>
              <w:rPr>
                <w:color w:val="0070C0"/>
              </w:rPr>
              <w:pPrChange w:id="6830" w:author="Mireille Rozier" w:date="2020-11-24T18:48:00Z">
                <w:pPr>
                  <w:widowControl w:val="0"/>
                  <w:overflowPunct/>
                  <w:spacing w:after="0"/>
                  <w:ind w:left="284"/>
                  <w:jc w:val="both"/>
                  <w:textAlignment w:val="auto"/>
                </w:pPr>
              </w:pPrChange>
            </w:pPr>
            <w:r w:rsidRPr="004A2BF0">
              <w:rPr>
                <w:color w:val="0070C0"/>
              </w:rPr>
              <w:t>X-M2M-RSC:2000</w:t>
            </w:r>
          </w:p>
          <w:p w14:paraId="24D55453" w14:textId="77777777" w:rsidR="00595502" w:rsidRPr="009743EA" w:rsidRDefault="00595502" w:rsidP="00C072AF">
            <w:pPr>
              <w:pStyle w:val="TAL"/>
              <w:snapToGrid w:val="0"/>
              <w:ind w:left="284"/>
              <w:rPr>
                <w:color w:val="0070C0"/>
              </w:rPr>
            </w:pPr>
            <w:r w:rsidRPr="009743EA">
              <w:rPr>
                <w:color w:val="0070C0"/>
              </w:rPr>
              <w:t>{</w:t>
            </w:r>
          </w:p>
          <w:p w14:paraId="2710B0C5" w14:textId="77777777" w:rsidR="00595502" w:rsidRPr="009743EA" w:rsidRDefault="00595502" w:rsidP="00C072AF">
            <w:pPr>
              <w:pStyle w:val="TAL"/>
              <w:snapToGrid w:val="0"/>
              <w:ind w:left="284"/>
              <w:rPr>
                <w:color w:val="0070C0"/>
              </w:rPr>
            </w:pPr>
            <w:r w:rsidRPr="009743EA">
              <w:rPr>
                <w:color w:val="0070C0"/>
              </w:rPr>
              <w:t xml:space="preserve">    "m2m:ae": {</w:t>
            </w:r>
          </w:p>
          <w:p w14:paraId="465A4D62" w14:textId="77777777" w:rsidR="00595502" w:rsidRPr="009743EA" w:rsidRDefault="00595502" w:rsidP="00C072AF">
            <w:pPr>
              <w:pStyle w:val="TAL"/>
              <w:snapToGrid w:val="0"/>
              <w:ind w:left="284"/>
              <w:rPr>
                <w:color w:val="0070C0"/>
              </w:rPr>
            </w:pPr>
            <w:r w:rsidRPr="009743EA">
              <w:rPr>
                <w:color w:val="0070C0"/>
              </w:rPr>
              <w:t xml:space="preserve">        "aei": "CAE0120180404T0838301405122186544640_cse01",</w:t>
            </w:r>
          </w:p>
          <w:p w14:paraId="11577DF3" w14:textId="77777777" w:rsidR="00595502" w:rsidRPr="009743EA" w:rsidRDefault="00595502" w:rsidP="00C072AF">
            <w:pPr>
              <w:pStyle w:val="TAL"/>
              <w:snapToGrid w:val="0"/>
              <w:ind w:left="284"/>
              <w:rPr>
                <w:color w:val="0070C0"/>
              </w:rPr>
            </w:pPr>
            <w:r w:rsidRPr="009743EA">
              <w:rPr>
                <w:color w:val="0070C0"/>
              </w:rPr>
              <w:t xml:space="preserve">        "api": "A01.com.company.Temperature",</w:t>
            </w:r>
          </w:p>
          <w:p w14:paraId="6487827B" w14:textId="77777777" w:rsidR="00595502" w:rsidRPr="000D6D95" w:rsidRDefault="00595502" w:rsidP="00C072AF">
            <w:pPr>
              <w:pStyle w:val="TAL"/>
              <w:snapToGrid w:val="0"/>
              <w:ind w:left="284"/>
              <w:rPr>
                <w:color w:val="0070C0"/>
                <w:lang w:val="fr-FR"/>
              </w:rPr>
            </w:pPr>
            <w:r w:rsidRPr="009743EA">
              <w:rPr>
                <w:color w:val="0070C0"/>
              </w:rPr>
              <w:t xml:space="preserve">        </w:t>
            </w:r>
            <w:r w:rsidRPr="000D6D95">
              <w:rPr>
                <w:color w:val="0070C0"/>
                <w:lang w:val="fr-FR"/>
              </w:rPr>
              <w:t>"ct": "20180404T083830",</w:t>
            </w:r>
          </w:p>
          <w:p w14:paraId="3DA59328" w14:textId="77777777" w:rsidR="00595502" w:rsidRPr="000D6D95" w:rsidRDefault="00595502" w:rsidP="00C072AF">
            <w:pPr>
              <w:pStyle w:val="TAL"/>
              <w:snapToGrid w:val="0"/>
              <w:ind w:left="284"/>
              <w:rPr>
                <w:color w:val="0070C0"/>
                <w:lang w:val="fr-FR"/>
              </w:rPr>
            </w:pPr>
            <w:r w:rsidRPr="000D6D95">
              <w:rPr>
                <w:color w:val="0070C0"/>
                <w:lang w:val="fr-FR"/>
              </w:rPr>
              <w:t xml:space="preserve">        "et": "99991231T235959",</w:t>
            </w:r>
          </w:p>
          <w:p w14:paraId="140B43A5" w14:textId="77777777" w:rsidR="00595502" w:rsidRPr="000D6D95" w:rsidRDefault="00595502" w:rsidP="00C072AF">
            <w:pPr>
              <w:pStyle w:val="TAL"/>
              <w:snapToGrid w:val="0"/>
              <w:ind w:left="284"/>
              <w:rPr>
                <w:color w:val="0070C0"/>
                <w:lang w:val="fr-FR"/>
              </w:rPr>
            </w:pPr>
            <w:r w:rsidRPr="000D6D95">
              <w:rPr>
                <w:color w:val="0070C0"/>
                <w:lang w:val="fr-FR"/>
              </w:rPr>
              <w:t xml:space="preserve">        "lbl": [</w:t>
            </w:r>
          </w:p>
          <w:p w14:paraId="0F2EC9D1" w14:textId="77777777" w:rsidR="00595502" w:rsidRPr="000D6D95" w:rsidRDefault="00595502" w:rsidP="00C072AF">
            <w:pPr>
              <w:pStyle w:val="TAL"/>
              <w:snapToGrid w:val="0"/>
              <w:ind w:left="284"/>
              <w:rPr>
                <w:color w:val="0070C0"/>
                <w:lang w:val="fr-FR"/>
              </w:rPr>
            </w:pPr>
            <w:r w:rsidRPr="000D6D95">
              <w:rPr>
                <w:color w:val="0070C0"/>
                <w:lang w:val="fr-FR"/>
              </w:rPr>
              <w:t xml:space="preserve">            "indoor_temperature",</w:t>
            </w:r>
          </w:p>
          <w:p w14:paraId="1101053C" w14:textId="77777777" w:rsidR="00595502" w:rsidRPr="009743EA" w:rsidRDefault="00595502" w:rsidP="00C072AF">
            <w:pPr>
              <w:pStyle w:val="TAL"/>
              <w:snapToGrid w:val="0"/>
              <w:ind w:left="284"/>
              <w:rPr>
                <w:color w:val="0070C0"/>
              </w:rPr>
            </w:pPr>
            <w:r w:rsidRPr="000D6D95">
              <w:rPr>
                <w:color w:val="0070C0"/>
                <w:lang w:val="fr-FR"/>
              </w:rPr>
              <w:t xml:space="preserve">            </w:t>
            </w:r>
            <w:r w:rsidRPr="009743EA">
              <w:rPr>
                <w:color w:val="0070C0"/>
              </w:rPr>
              <w:t>"room_1"</w:t>
            </w:r>
          </w:p>
          <w:p w14:paraId="6F328C03" w14:textId="77777777" w:rsidR="00595502" w:rsidRPr="009743EA" w:rsidRDefault="00595502" w:rsidP="00C072AF">
            <w:pPr>
              <w:pStyle w:val="TAL"/>
              <w:snapToGrid w:val="0"/>
              <w:ind w:left="284"/>
              <w:rPr>
                <w:color w:val="0070C0"/>
              </w:rPr>
            </w:pPr>
            <w:r w:rsidRPr="009743EA">
              <w:rPr>
                <w:color w:val="0070C0"/>
              </w:rPr>
              <w:t xml:space="preserve">        ],</w:t>
            </w:r>
          </w:p>
          <w:p w14:paraId="0132384B" w14:textId="77777777" w:rsidR="00595502" w:rsidRPr="009743EA" w:rsidRDefault="00595502" w:rsidP="00C072AF">
            <w:pPr>
              <w:pStyle w:val="TAL"/>
              <w:snapToGrid w:val="0"/>
              <w:ind w:left="284"/>
              <w:rPr>
                <w:color w:val="0070C0"/>
              </w:rPr>
            </w:pPr>
            <w:r w:rsidRPr="009743EA">
              <w:rPr>
                <w:color w:val="0070C0"/>
              </w:rPr>
              <w:t xml:space="preserve">        "lt": "20180404T083830",</w:t>
            </w:r>
          </w:p>
          <w:p w14:paraId="7EA6499E" w14:textId="77777777" w:rsidR="00595502" w:rsidRPr="009743EA" w:rsidRDefault="00595502" w:rsidP="00C072AF">
            <w:pPr>
              <w:pStyle w:val="TAL"/>
              <w:snapToGrid w:val="0"/>
              <w:ind w:left="284"/>
              <w:rPr>
                <w:color w:val="0070C0"/>
              </w:rPr>
            </w:pPr>
            <w:r w:rsidRPr="009743EA">
              <w:rPr>
                <w:color w:val="0070C0"/>
              </w:rPr>
              <w:t xml:space="preserve">        "pi": "mnID",</w:t>
            </w:r>
          </w:p>
          <w:p w14:paraId="4C633154" w14:textId="77777777" w:rsidR="00595502" w:rsidRPr="000D6D95" w:rsidRDefault="00595502" w:rsidP="00C072AF">
            <w:pPr>
              <w:pStyle w:val="TAL"/>
              <w:snapToGrid w:val="0"/>
              <w:ind w:left="284"/>
              <w:rPr>
                <w:color w:val="0070C0"/>
                <w:lang w:val="fr-FR"/>
              </w:rPr>
            </w:pPr>
            <w:r w:rsidRPr="009743EA">
              <w:rPr>
                <w:color w:val="0070C0"/>
              </w:rPr>
              <w:t xml:space="preserve">        </w:t>
            </w:r>
            <w:r w:rsidRPr="000D6D95">
              <w:rPr>
                <w:color w:val="0070C0"/>
                <w:lang w:val="fr-FR"/>
              </w:rPr>
              <w:t>"ri": "CAE0120180404T0838301405122186544640_cse01",</w:t>
            </w:r>
          </w:p>
          <w:p w14:paraId="14683D5C" w14:textId="77777777" w:rsidR="00595502" w:rsidRPr="000D6D95" w:rsidRDefault="00595502" w:rsidP="00C072AF">
            <w:pPr>
              <w:pStyle w:val="TAL"/>
              <w:snapToGrid w:val="0"/>
              <w:ind w:left="284"/>
              <w:rPr>
                <w:color w:val="0070C0"/>
                <w:lang w:val="fr-FR"/>
              </w:rPr>
            </w:pPr>
            <w:r w:rsidRPr="000D6D95">
              <w:rPr>
                <w:color w:val="0070C0"/>
                <w:lang w:val="fr-FR"/>
              </w:rPr>
              <w:t xml:space="preserve">        "rn": "ae_sensor",</w:t>
            </w:r>
          </w:p>
          <w:p w14:paraId="7E069DBA" w14:textId="77777777" w:rsidR="00595502" w:rsidRPr="009743EA" w:rsidRDefault="00595502" w:rsidP="00C072AF">
            <w:pPr>
              <w:pStyle w:val="TAL"/>
              <w:snapToGrid w:val="0"/>
              <w:ind w:left="284"/>
              <w:rPr>
                <w:color w:val="0070C0"/>
              </w:rPr>
            </w:pPr>
            <w:r w:rsidRPr="000D6D95">
              <w:rPr>
                <w:color w:val="0070C0"/>
                <w:lang w:val="fr-FR"/>
              </w:rPr>
              <w:t xml:space="preserve">        </w:t>
            </w:r>
            <w:r w:rsidRPr="009743EA">
              <w:rPr>
                <w:color w:val="0070C0"/>
              </w:rPr>
              <w:t>"rr": false,</w:t>
            </w:r>
          </w:p>
          <w:p w14:paraId="5EDDE852" w14:textId="77777777" w:rsidR="00B813A0" w:rsidRPr="009743EA" w:rsidRDefault="00595502">
            <w:pPr>
              <w:pStyle w:val="TAL"/>
              <w:snapToGrid w:val="0"/>
              <w:ind w:left="284"/>
              <w:rPr>
                <w:color w:val="0070C0"/>
              </w:rPr>
              <w:pPrChange w:id="6831" w:author="Mireille Rozier" w:date="2020-11-24T18:48:00Z">
                <w:pPr>
                  <w:pStyle w:val="TAL"/>
                  <w:snapToGrid w:val="0"/>
                  <w:ind w:left="284"/>
                  <w:jc w:val="both"/>
                </w:pPr>
              </w:pPrChange>
            </w:pPr>
            <w:r w:rsidRPr="009743EA">
              <w:rPr>
                <w:color w:val="0070C0"/>
              </w:rPr>
              <w:t xml:space="preserve">        "ty": 2</w:t>
            </w:r>
            <w:r w:rsidR="00B813A0" w:rsidRPr="009743EA">
              <w:rPr>
                <w:color w:val="0070C0"/>
              </w:rPr>
              <w:t>,</w:t>
            </w:r>
          </w:p>
          <w:p w14:paraId="02268675" w14:textId="77777777" w:rsidR="00B813A0" w:rsidRPr="009743EA" w:rsidRDefault="00B813A0">
            <w:pPr>
              <w:pStyle w:val="TAL"/>
              <w:snapToGrid w:val="0"/>
              <w:ind w:left="284"/>
              <w:rPr>
                <w:color w:val="0070C0"/>
              </w:rPr>
              <w:pPrChange w:id="6832" w:author="Mireille Rozier" w:date="2020-11-24T18:48:00Z">
                <w:pPr>
                  <w:pStyle w:val="TAL"/>
                  <w:snapToGrid w:val="0"/>
                  <w:ind w:left="284"/>
                  <w:jc w:val="both"/>
                </w:pPr>
              </w:pPrChange>
            </w:pPr>
            <w:r w:rsidRPr="009743EA">
              <w:rPr>
                <w:color w:val="0070C0"/>
              </w:rPr>
              <w:t xml:space="preserve">        "srv": </w:t>
            </w:r>
            <w:r w:rsidRPr="00C072AF">
              <w:rPr>
                <w:color w:val="0070C0"/>
              </w:rPr>
              <w:t>[</w:t>
            </w:r>
          </w:p>
          <w:p w14:paraId="1B00E2DD" w14:textId="77777777" w:rsidR="00B813A0" w:rsidRPr="009743EA" w:rsidRDefault="00B813A0">
            <w:pPr>
              <w:pStyle w:val="TAL"/>
              <w:snapToGrid w:val="0"/>
              <w:ind w:left="284"/>
              <w:rPr>
                <w:color w:val="0070C0"/>
              </w:rPr>
              <w:pPrChange w:id="6833" w:author="Mireille Rozier" w:date="2020-11-24T18:48:00Z">
                <w:pPr>
                  <w:pStyle w:val="TAL"/>
                  <w:snapToGrid w:val="0"/>
                  <w:ind w:left="284"/>
                  <w:jc w:val="both"/>
                </w:pPr>
              </w:pPrChange>
            </w:pPr>
            <w:r w:rsidRPr="009743EA">
              <w:rPr>
                <w:color w:val="0070C0"/>
              </w:rPr>
              <w:t xml:space="preserve">            "1",</w:t>
            </w:r>
          </w:p>
          <w:p w14:paraId="0C0C0026" w14:textId="77777777" w:rsidR="00B813A0" w:rsidRPr="009743EA" w:rsidRDefault="00B813A0">
            <w:pPr>
              <w:pStyle w:val="TAL"/>
              <w:snapToGrid w:val="0"/>
              <w:ind w:left="284"/>
              <w:rPr>
                <w:color w:val="0070C0"/>
              </w:rPr>
              <w:pPrChange w:id="6834" w:author="Mireille Rozier" w:date="2020-11-24T18:48:00Z">
                <w:pPr>
                  <w:pStyle w:val="TAL"/>
                  <w:snapToGrid w:val="0"/>
                  <w:ind w:left="284"/>
                  <w:jc w:val="both"/>
                </w:pPr>
              </w:pPrChange>
            </w:pPr>
            <w:r w:rsidRPr="009743EA">
              <w:rPr>
                <w:color w:val="0070C0"/>
              </w:rPr>
              <w:t xml:space="preserve">            "2",</w:t>
            </w:r>
          </w:p>
          <w:p w14:paraId="436E5D57" w14:textId="77777777" w:rsidR="00B813A0" w:rsidRPr="009743EA" w:rsidRDefault="00B813A0">
            <w:pPr>
              <w:pStyle w:val="TAL"/>
              <w:snapToGrid w:val="0"/>
              <w:ind w:left="284"/>
              <w:rPr>
                <w:color w:val="0070C0"/>
              </w:rPr>
              <w:pPrChange w:id="6835" w:author="Mireille Rozier" w:date="2020-11-24T18:48:00Z">
                <w:pPr>
                  <w:pStyle w:val="TAL"/>
                  <w:snapToGrid w:val="0"/>
                  <w:ind w:left="284"/>
                  <w:jc w:val="both"/>
                </w:pPr>
              </w:pPrChange>
            </w:pPr>
            <w:r w:rsidRPr="009743EA">
              <w:rPr>
                <w:color w:val="0070C0"/>
              </w:rPr>
              <w:t xml:space="preserve">            "2a"</w:t>
            </w:r>
          </w:p>
          <w:p w14:paraId="7BFF9A89" w14:textId="77777777" w:rsidR="00B813A0" w:rsidRPr="009743EA" w:rsidRDefault="00B813A0">
            <w:pPr>
              <w:pStyle w:val="TAL"/>
              <w:snapToGrid w:val="0"/>
              <w:ind w:left="284"/>
              <w:rPr>
                <w:color w:val="0070C0"/>
              </w:rPr>
              <w:pPrChange w:id="6836" w:author="Mireille Rozier" w:date="2020-11-24T18:48:00Z">
                <w:pPr>
                  <w:pStyle w:val="TAL"/>
                  <w:snapToGrid w:val="0"/>
                  <w:ind w:left="284"/>
                  <w:jc w:val="both"/>
                </w:pPr>
              </w:pPrChange>
            </w:pPr>
            <w:r w:rsidRPr="009743EA">
              <w:rPr>
                <w:color w:val="0070C0"/>
              </w:rPr>
              <w:t xml:space="preserve">        ]</w:t>
            </w:r>
          </w:p>
          <w:p w14:paraId="17D861FF" w14:textId="77777777" w:rsidR="00595502" w:rsidRPr="009743EA" w:rsidRDefault="00595502" w:rsidP="00C072AF">
            <w:pPr>
              <w:pStyle w:val="TAL"/>
              <w:snapToGrid w:val="0"/>
              <w:ind w:left="284"/>
              <w:rPr>
                <w:color w:val="0070C0"/>
              </w:rPr>
            </w:pPr>
          </w:p>
          <w:p w14:paraId="63344096" w14:textId="77777777" w:rsidR="00595502" w:rsidRPr="009743EA" w:rsidRDefault="00595502" w:rsidP="00C072AF">
            <w:pPr>
              <w:pStyle w:val="TAL"/>
              <w:snapToGrid w:val="0"/>
              <w:ind w:left="284"/>
              <w:rPr>
                <w:color w:val="0070C0"/>
              </w:rPr>
            </w:pPr>
            <w:r w:rsidRPr="009743EA">
              <w:rPr>
                <w:color w:val="0070C0"/>
              </w:rPr>
              <w:t xml:space="preserve">    }</w:t>
            </w:r>
          </w:p>
          <w:p w14:paraId="669EA93C" w14:textId="77777777" w:rsidR="00595502" w:rsidRPr="009743EA" w:rsidRDefault="00595502">
            <w:pPr>
              <w:pStyle w:val="TAL"/>
              <w:snapToGrid w:val="0"/>
              <w:ind w:left="284"/>
              <w:rPr>
                <w:color w:val="0070C0"/>
                <w:rPrChange w:id="6837" w:author="Mireille Rozier" w:date="2020-11-24T18:48:00Z">
                  <w:rPr>
                    <w:color w:val="0070C0"/>
                    <w:lang w:val="fr-FR"/>
                  </w:rPr>
                </w:rPrChange>
              </w:rPr>
              <w:pPrChange w:id="6838" w:author="Mireille Rozier" w:date="2020-11-24T18:48:00Z">
                <w:pPr>
                  <w:pStyle w:val="TAL"/>
                  <w:snapToGrid w:val="0"/>
                  <w:ind w:left="284"/>
                  <w:jc w:val="both"/>
                </w:pPr>
              </w:pPrChange>
            </w:pPr>
            <w:r w:rsidRPr="009743EA">
              <w:rPr>
                <w:color w:val="0070C0"/>
              </w:rPr>
              <w:t>}</w:t>
            </w:r>
          </w:p>
          <w:p w14:paraId="6FCF4E77" w14:textId="77777777" w:rsidR="00595502" w:rsidRPr="009743EA" w:rsidRDefault="00595502">
            <w:pPr>
              <w:pStyle w:val="TAL"/>
              <w:snapToGrid w:val="0"/>
              <w:ind w:left="284"/>
              <w:rPr>
                <w:color w:val="0070C0"/>
                <w:rPrChange w:id="6839" w:author="Mireille Rozier" w:date="2020-11-24T18:48:00Z">
                  <w:rPr>
                    <w:color w:val="0070C0"/>
                    <w:lang w:val="fr-FR"/>
                  </w:rPr>
                </w:rPrChange>
              </w:rPr>
              <w:pPrChange w:id="6840" w:author="Mireille Rozier" w:date="2020-11-24T18:48:00Z">
                <w:pPr>
                  <w:pStyle w:val="TAL"/>
                  <w:snapToGrid w:val="0"/>
                  <w:ind w:left="284"/>
                  <w:jc w:val="both"/>
                </w:pPr>
              </w:pPrChange>
            </w:pPr>
          </w:p>
        </w:tc>
      </w:tr>
      <w:tr w:rsidR="00595502" w:rsidRPr="009743EA" w14:paraId="09AE632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162F1D6" w14:textId="77777777" w:rsidR="00595502" w:rsidRPr="009743EA" w:rsidRDefault="00595502" w:rsidP="005C72A8">
            <w:pPr>
              <w:pStyle w:val="Default"/>
              <w:jc w:val="center"/>
              <w:rPr>
                <w:rFonts w:ascii="Arial" w:eastAsia="Malgun Gothic" w:hAnsi="Arial"/>
                <w:b/>
                <w:color w:val="auto"/>
                <w:kern w:val="1"/>
                <w:sz w:val="18"/>
                <w:szCs w:val="20"/>
              </w:rPr>
            </w:pPr>
          </w:p>
          <w:p w14:paraId="1BE4531F" w14:textId="77777777" w:rsidR="00595502" w:rsidRPr="009743EA" w:rsidRDefault="00595502" w:rsidP="005C72A8">
            <w:pPr>
              <w:pStyle w:val="Default"/>
              <w:jc w:val="center"/>
              <w:rPr>
                <w:rFonts w:ascii="Arial" w:eastAsia="Malgun Gothic" w:hAnsi="Arial"/>
                <w:b/>
                <w:color w:val="auto"/>
                <w:kern w:val="1"/>
                <w:sz w:val="18"/>
                <w:szCs w:val="20"/>
              </w:rPr>
            </w:pPr>
          </w:p>
          <w:p w14:paraId="21557E77" w14:textId="77777777" w:rsidR="00595502" w:rsidRPr="009743EA" w:rsidRDefault="00595502" w:rsidP="005C72A8">
            <w:pPr>
              <w:pStyle w:val="Default"/>
              <w:jc w:val="center"/>
              <w:rPr>
                <w:rFonts w:ascii="Arial" w:eastAsia="Malgun Gothic" w:hAnsi="Arial"/>
                <w:b/>
                <w:color w:val="auto"/>
                <w:kern w:val="1"/>
                <w:sz w:val="18"/>
                <w:szCs w:val="20"/>
              </w:rPr>
            </w:pPr>
          </w:p>
          <w:p w14:paraId="67E16987" w14:textId="77777777" w:rsidR="00595502" w:rsidRPr="009743EA" w:rsidRDefault="00595502" w:rsidP="005C72A8">
            <w:pPr>
              <w:pStyle w:val="Default"/>
              <w:jc w:val="center"/>
              <w:rPr>
                <w:rFonts w:ascii="Arial" w:eastAsia="Malgun Gothic" w:hAnsi="Arial"/>
                <w:b/>
                <w:color w:val="auto"/>
                <w:kern w:val="1"/>
                <w:sz w:val="18"/>
                <w:szCs w:val="20"/>
              </w:rPr>
            </w:pPr>
          </w:p>
          <w:p w14:paraId="4D9A5920" w14:textId="77777777" w:rsidR="00595502" w:rsidRPr="009743EA" w:rsidRDefault="00595502" w:rsidP="005C72A8">
            <w:pPr>
              <w:pStyle w:val="Default"/>
              <w:jc w:val="center"/>
              <w:rPr>
                <w:rFonts w:ascii="Arial" w:eastAsia="Malgun Gothic" w:hAnsi="Arial"/>
                <w:b/>
                <w:color w:val="auto"/>
                <w:kern w:val="1"/>
                <w:sz w:val="18"/>
                <w:szCs w:val="20"/>
              </w:rPr>
            </w:pPr>
          </w:p>
          <w:p w14:paraId="355A0ED8" w14:textId="77777777" w:rsidR="00595502" w:rsidRPr="009743EA" w:rsidRDefault="00595502" w:rsidP="005C72A8">
            <w:pPr>
              <w:pStyle w:val="Default"/>
              <w:jc w:val="center"/>
              <w:rPr>
                <w:rFonts w:ascii="Arial" w:eastAsia="Malgun Gothic" w:hAnsi="Arial"/>
                <w:b/>
                <w:color w:val="auto"/>
                <w:kern w:val="1"/>
                <w:sz w:val="18"/>
                <w:szCs w:val="20"/>
              </w:rPr>
            </w:pPr>
          </w:p>
          <w:p w14:paraId="5AF855B9"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3FD9192" w14:textId="77777777" w:rsidR="00595502" w:rsidRPr="009743EA" w:rsidRDefault="00595502" w:rsidP="005C72A8">
            <w:pPr>
              <w:pStyle w:val="TAL"/>
              <w:snapToGrid w:val="0"/>
              <w:jc w:val="center"/>
              <w:rPr>
                <w:b/>
                <w:kern w:val="1"/>
              </w:rPr>
            </w:pPr>
            <w:r w:rsidRPr="009743EA">
              <w:rPr>
                <w:b/>
                <w:kern w:val="1"/>
              </w:rPr>
              <w:t>RCN=4</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1C64F14" w14:textId="77777777" w:rsidR="00595502" w:rsidRPr="009743EA" w:rsidRDefault="00595502" w:rsidP="005C72A8">
            <w:pPr>
              <w:pStyle w:val="TAL"/>
              <w:snapToGrid w:val="0"/>
              <w:ind w:left="284"/>
            </w:pPr>
          </w:p>
          <w:p w14:paraId="1FD47F38" w14:textId="77777777" w:rsidR="00595502" w:rsidRPr="009743EA" w:rsidRDefault="00595502" w:rsidP="005C72A8">
            <w:pPr>
              <w:pStyle w:val="NoSpacing"/>
              <w:rPr>
                <w:rFonts w:ascii="Times New Roman" w:hAnsi="Times New Roman"/>
                <w:b/>
                <w:sz w:val="24"/>
                <w:lang w:val="en-GB"/>
                <w:rPrChange w:id="6841" w:author="Mireille Rozier" w:date="2020-11-24T18:48:00Z">
                  <w:rPr>
                    <w:rFonts w:ascii="Times New Roman" w:hAnsi="Times New Roman"/>
                    <w:b/>
                    <w:sz w:val="24"/>
                  </w:rPr>
                </w:rPrChange>
              </w:rPr>
            </w:pPr>
            <w:r w:rsidRPr="009743EA">
              <w:rPr>
                <w:rFonts w:ascii="Times New Roman" w:hAnsi="Times New Roman"/>
                <w:lang w:val="en-GB"/>
                <w:rPrChange w:id="6842" w:author="Mireille Rozier" w:date="2020-11-24T18:48:00Z">
                  <w:rPr>
                    <w:rFonts w:ascii="Times New Roman" w:hAnsi="Times New Roman"/>
                  </w:rPr>
                </w:rPrChange>
              </w:rPr>
              <w:t xml:space="preserve">    </w:t>
            </w:r>
            <w:r w:rsidRPr="009743EA">
              <w:rPr>
                <w:rFonts w:ascii="Times New Roman" w:hAnsi="Times New Roman"/>
                <w:b/>
                <w:sz w:val="24"/>
                <w:lang w:val="en-GB"/>
                <w:rPrChange w:id="6843" w:author="Mireille Rozier" w:date="2020-11-24T18:48:00Z">
                  <w:rPr>
                    <w:rFonts w:ascii="Times New Roman" w:hAnsi="Times New Roman"/>
                    <w:b/>
                    <w:sz w:val="24"/>
                  </w:rPr>
                </w:rPrChange>
              </w:rPr>
              <w:t>API/AE/RET/001_RCN4</w:t>
            </w:r>
          </w:p>
          <w:p w14:paraId="36214FBA"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36FC57E1"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09C42D41" w14:textId="77777777" w:rsidR="00595502" w:rsidRPr="009743EA" w:rsidRDefault="00595502" w:rsidP="005C72A8">
            <w:pPr>
              <w:pStyle w:val="TAL"/>
              <w:snapToGrid w:val="0"/>
              <w:ind w:left="284"/>
              <w:jc w:val="both"/>
              <w:rPr>
                <w:color w:val="0070C0"/>
              </w:rPr>
            </w:pPr>
          </w:p>
          <w:p w14:paraId="4608DA46" w14:textId="77777777" w:rsidR="00595502" w:rsidRPr="009743EA" w:rsidRDefault="00595502" w:rsidP="005C72A8">
            <w:pPr>
              <w:pStyle w:val="TAL"/>
              <w:snapToGrid w:val="0"/>
              <w:ind w:left="284"/>
              <w:jc w:val="both"/>
              <w:rPr>
                <w:color w:val="0070C0"/>
              </w:rPr>
            </w:pPr>
            <w:r w:rsidRPr="009743EA">
              <w:rPr>
                <w:color w:val="0070C0"/>
              </w:rPr>
              <w:t>GET /mn-name/ae_sensor?rcn=4 HTTP/1.1</w:t>
            </w:r>
          </w:p>
          <w:p w14:paraId="5CAA8A17" w14:textId="77777777" w:rsidR="00247D1F" w:rsidRPr="00062C7A" w:rsidRDefault="00247D1F" w:rsidP="00247D1F">
            <w:pPr>
              <w:pStyle w:val="TAL"/>
              <w:snapToGrid w:val="0"/>
              <w:ind w:left="284"/>
              <w:jc w:val="both"/>
              <w:rPr>
                <w:color w:val="0070C0"/>
                <w:lang w:val="fr-FR"/>
              </w:rPr>
            </w:pPr>
            <w:r w:rsidRPr="00062C7A">
              <w:rPr>
                <w:color w:val="0070C0"/>
                <w:lang w:val="fr-FR"/>
              </w:rPr>
              <w:t>Accept: application/json</w:t>
            </w:r>
          </w:p>
          <w:p w14:paraId="15808C52" w14:textId="77777777" w:rsidR="00595502" w:rsidRPr="00062C7A" w:rsidRDefault="00595502" w:rsidP="005C72A8">
            <w:pPr>
              <w:pStyle w:val="TAL"/>
              <w:snapToGrid w:val="0"/>
              <w:ind w:left="284"/>
              <w:jc w:val="both"/>
              <w:rPr>
                <w:color w:val="0070C0"/>
                <w:lang w:val="fr-FR"/>
              </w:rPr>
            </w:pPr>
            <w:r w:rsidRPr="00062C7A">
              <w:rPr>
                <w:color w:val="0070C0"/>
                <w:lang w:val="fr-FR"/>
              </w:rPr>
              <w:t>Host: 192.168.0.10:8282</w:t>
            </w:r>
          </w:p>
          <w:p w14:paraId="7F93D1D8" w14:textId="77777777" w:rsidR="00595502" w:rsidRPr="00062C7A" w:rsidRDefault="00595502" w:rsidP="005C72A8">
            <w:pPr>
              <w:pStyle w:val="TAL"/>
              <w:snapToGrid w:val="0"/>
              <w:ind w:left="284"/>
              <w:jc w:val="both"/>
              <w:rPr>
                <w:color w:val="0070C0"/>
                <w:lang w:val="fr-FR"/>
              </w:rPr>
            </w:pPr>
            <w:r w:rsidRPr="00062C7A">
              <w:rPr>
                <w:color w:val="0070C0"/>
                <w:lang w:val="fr-FR"/>
              </w:rPr>
              <w:t>X-M2M-Origin: CAE0120180404T0838301405122186544640_cse01</w:t>
            </w:r>
          </w:p>
          <w:p w14:paraId="64E6442D" w14:textId="77777777" w:rsidR="003D3CB6" w:rsidRPr="00062C7A" w:rsidRDefault="003D3CB6" w:rsidP="003D3CB6">
            <w:pPr>
              <w:pStyle w:val="TAL"/>
              <w:snapToGrid w:val="0"/>
              <w:ind w:left="284"/>
              <w:jc w:val="both"/>
              <w:rPr>
                <w:color w:val="0070C0"/>
                <w:lang w:val="fr-FR"/>
              </w:rPr>
            </w:pPr>
            <w:r w:rsidRPr="00062C7A">
              <w:rPr>
                <w:color w:val="0070C0"/>
                <w:lang w:val="fr-FR"/>
              </w:rPr>
              <w:t>X-M2M-RI:1234</w:t>
            </w:r>
          </w:p>
          <w:p w14:paraId="70D26429" w14:textId="77777777" w:rsidR="00B50703" w:rsidRPr="009743EA" w:rsidRDefault="00B50703" w:rsidP="00B50703">
            <w:pPr>
              <w:pStyle w:val="TAL"/>
              <w:snapToGrid w:val="0"/>
              <w:ind w:left="284"/>
              <w:jc w:val="both"/>
              <w:rPr>
                <w:color w:val="0070C0"/>
              </w:rPr>
            </w:pPr>
            <w:r w:rsidRPr="009743EA">
              <w:rPr>
                <w:color w:val="0070C0"/>
              </w:rPr>
              <w:t>X-M2M-RVI: 2a</w:t>
            </w:r>
          </w:p>
          <w:p w14:paraId="525975B9" w14:textId="77777777" w:rsidR="00595502" w:rsidRPr="009743EA" w:rsidRDefault="00595502" w:rsidP="005C72A8">
            <w:pPr>
              <w:pStyle w:val="TAL"/>
              <w:snapToGrid w:val="0"/>
              <w:ind w:left="284"/>
              <w:jc w:val="both"/>
              <w:rPr>
                <w:color w:val="0070C0"/>
              </w:rPr>
            </w:pPr>
          </w:p>
          <w:p w14:paraId="4D062BB9"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In the example, the &lt;AE&gt; has 2 child &lt;container&gt; resources cont_temp1 and cont_temp2</w:t>
            </w:r>
          </w:p>
          <w:p w14:paraId="00C8392B"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1C45DBBF"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F0BFFE9" w14:textId="77777777" w:rsidR="00595502" w:rsidRPr="009743EA" w:rsidRDefault="00595502" w:rsidP="005C72A8">
            <w:pPr>
              <w:widowControl w:val="0"/>
              <w:overflowPunct/>
              <w:spacing w:after="0"/>
              <w:ind w:left="284"/>
              <w:textAlignment w:val="auto"/>
              <w:rPr>
                <w:rFonts w:ascii="Arial" w:hAnsi="Arial"/>
                <w:color w:val="0070C0"/>
                <w:sz w:val="18"/>
              </w:rPr>
            </w:pPr>
          </w:p>
          <w:p w14:paraId="4A656499"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2ED126BD"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Content-Length:874 </w:t>
            </w:r>
          </w:p>
          <w:p w14:paraId="28C7DC61" w14:textId="77777777" w:rsidR="00595502" w:rsidRPr="00062C7A" w:rsidRDefault="00595502"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165E462A" w14:textId="77777777" w:rsidR="00595502" w:rsidRPr="00062C7A" w:rsidRDefault="00595502"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39B67354" w14:textId="77777777" w:rsidR="003A3D42" w:rsidRPr="009743EA" w:rsidRDefault="003A3D42" w:rsidP="003A3D42">
            <w:pPr>
              <w:pStyle w:val="TAL"/>
              <w:snapToGrid w:val="0"/>
              <w:ind w:left="284"/>
              <w:jc w:val="both"/>
              <w:rPr>
                <w:color w:val="0070C0"/>
              </w:rPr>
            </w:pPr>
            <w:r w:rsidRPr="009743EA">
              <w:rPr>
                <w:color w:val="0070C0"/>
              </w:rPr>
              <w:t>X-M2M-RVI: 2a</w:t>
            </w:r>
          </w:p>
          <w:p w14:paraId="27732E97" w14:textId="77777777" w:rsidR="00595502" w:rsidRPr="009743EA" w:rsidRDefault="00595502" w:rsidP="005C72A8">
            <w:pPr>
              <w:pStyle w:val="TAL"/>
              <w:snapToGrid w:val="0"/>
              <w:ind w:left="284"/>
              <w:rPr>
                <w:color w:val="0070C0"/>
              </w:rPr>
            </w:pPr>
            <w:r w:rsidRPr="009743EA">
              <w:rPr>
                <w:color w:val="0070C0"/>
              </w:rPr>
              <w:t>X-M2M-RSC:2000</w:t>
            </w:r>
          </w:p>
          <w:p w14:paraId="08CF1EDE" w14:textId="77777777" w:rsidR="00595502" w:rsidRPr="009743EA" w:rsidRDefault="00595502" w:rsidP="005C72A8">
            <w:pPr>
              <w:pStyle w:val="TAL"/>
              <w:snapToGrid w:val="0"/>
              <w:ind w:left="284"/>
              <w:rPr>
                <w:color w:val="0070C0"/>
              </w:rPr>
            </w:pPr>
          </w:p>
          <w:p w14:paraId="0CDFCD1E" w14:textId="77777777" w:rsidR="00595502" w:rsidRPr="00062C7A" w:rsidRDefault="00595502" w:rsidP="005C72A8">
            <w:pPr>
              <w:pStyle w:val="TAL"/>
              <w:snapToGrid w:val="0"/>
              <w:ind w:left="284"/>
              <w:rPr>
                <w:color w:val="0070C0"/>
                <w:lang w:val="fr-FR"/>
              </w:rPr>
            </w:pPr>
            <w:r w:rsidRPr="00062C7A">
              <w:rPr>
                <w:color w:val="0070C0"/>
                <w:lang w:val="fr-FR"/>
              </w:rPr>
              <w:t>{</w:t>
            </w:r>
          </w:p>
          <w:p w14:paraId="00CCC0A8" w14:textId="77777777" w:rsidR="00595502" w:rsidRPr="00062C7A" w:rsidRDefault="00595502" w:rsidP="005C72A8">
            <w:pPr>
              <w:pStyle w:val="TAL"/>
              <w:snapToGrid w:val="0"/>
              <w:ind w:left="284"/>
              <w:rPr>
                <w:color w:val="0070C0"/>
                <w:lang w:val="fr-FR"/>
              </w:rPr>
            </w:pPr>
            <w:r w:rsidRPr="00062C7A">
              <w:rPr>
                <w:color w:val="0070C0"/>
                <w:lang w:val="fr-FR"/>
              </w:rPr>
              <w:t xml:space="preserve">    "m2m:ae": {</w:t>
            </w:r>
          </w:p>
          <w:p w14:paraId="4A07AED1" w14:textId="77777777" w:rsidR="00595502" w:rsidRPr="00062C7A" w:rsidRDefault="00595502" w:rsidP="005C72A8">
            <w:pPr>
              <w:pStyle w:val="TAL"/>
              <w:snapToGrid w:val="0"/>
              <w:ind w:left="284"/>
              <w:rPr>
                <w:color w:val="0070C0"/>
                <w:lang w:val="fr-FR"/>
              </w:rPr>
            </w:pPr>
            <w:r w:rsidRPr="00062C7A">
              <w:rPr>
                <w:color w:val="0070C0"/>
                <w:lang w:val="fr-FR"/>
              </w:rPr>
              <w:t xml:space="preserve">        "aei": "CAE0120180404T0838301405122186544640_cse01",</w:t>
            </w:r>
          </w:p>
          <w:p w14:paraId="23CA7433" w14:textId="77777777" w:rsidR="00595502" w:rsidRPr="009743EA" w:rsidRDefault="00595502" w:rsidP="005C72A8">
            <w:pPr>
              <w:pStyle w:val="TAL"/>
              <w:snapToGrid w:val="0"/>
              <w:ind w:left="284"/>
              <w:rPr>
                <w:color w:val="0070C0"/>
              </w:rPr>
            </w:pPr>
            <w:r w:rsidRPr="00062C7A">
              <w:rPr>
                <w:color w:val="0070C0"/>
                <w:lang w:val="fr-FR"/>
              </w:rPr>
              <w:t xml:space="preserve">        </w:t>
            </w:r>
            <w:r w:rsidRPr="009743EA">
              <w:rPr>
                <w:color w:val="0070C0"/>
              </w:rPr>
              <w:t>"api": "A01.com.company.Temperature",</w:t>
            </w:r>
          </w:p>
          <w:p w14:paraId="28D89987" w14:textId="77777777" w:rsidR="00595502" w:rsidRPr="00062C7A" w:rsidRDefault="00595502" w:rsidP="005C72A8">
            <w:pPr>
              <w:pStyle w:val="TAL"/>
              <w:snapToGrid w:val="0"/>
              <w:ind w:left="284"/>
              <w:rPr>
                <w:color w:val="0070C0"/>
                <w:lang w:val="fr-FR"/>
              </w:rPr>
            </w:pPr>
            <w:r w:rsidRPr="009743EA">
              <w:rPr>
                <w:color w:val="0070C0"/>
              </w:rPr>
              <w:t xml:space="preserve">        </w:t>
            </w:r>
            <w:r w:rsidRPr="00062C7A">
              <w:rPr>
                <w:color w:val="0070C0"/>
                <w:lang w:val="fr-FR"/>
              </w:rPr>
              <w:t>"ct": "20180404T083830",</w:t>
            </w:r>
          </w:p>
          <w:p w14:paraId="18869115" w14:textId="77777777" w:rsidR="00595502" w:rsidRPr="000D6D95" w:rsidRDefault="00595502" w:rsidP="005C72A8">
            <w:pPr>
              <w:pStyle w:val="TAL"/>
              <w:snapToGrid w:val="0"/>
              <w:ind w:left="284"/>
              <w:rPr>
                <w:color w:val="0070C0"/>
                <w:lang w:val="fr-FR"/>
              </w:rPr>
            </w:pPr>
            <w:r w:rsidRPr="00062C7A">
              <w:rPr>
                <w:color w:val="0070C0"/>
                <w:lang w:val="fr-FR"/>
              </w:rPr>
              <w:t xml:space="preserve">        "et": "</w:t>
            </w:r>
            <w:r w:rsidRPr="000D6D95">
              <w:rPr>
                <w:color w:val="0070C0"/>
                <w:lang w:val="fr-FR"/>
              </w:rPr>
              <w:t>99991231T235959",</w:t>
            </w:r>
          </w:p>
          <w:p w14:paraId="7D789F94" w14:textId="77777777" w:rsidR="00595502" w:rsidRPr="000D6D95" w:rsidRDefault="00595502" w:rsidP="005C72A8">
            <w:pPr>
              <w:pStyle w:val="TAL"/>
              <w:snapToGrid w:val="0"/>
              <w:ind w:left="284"/>
              <w:rPr>
                <w:color w:val="0070C0"/>
                <w:lang w:val="fr-FR"/>
              </w:rPr>
            </w:pPr>
            <w:r w:rsidRPr="000D6D95">
              <w:rPr>
                <w:color w:val="0070C0"/>
                <w:lang w:val="fr-FR"/>
              </w:rPr>
              <w:t xml:space="preserve">        "lbl": [</w:t>
            </w:r>
          </w:p>
          <w:p w14:paraId="178EDF83" w14:textId="77777777" w:rsidR="00595502" w:rsidRPr="000D6D95" w:rsidRDefault="00595502" w:rsidP="005C72A8">
            <w:pPr>
              <w:pStyle w:val="TAL"/>
              <w:snapToGrid w:val="0"/>
              <w:ind w:left="284"/>
              <w:rPr>
                <w:color w:val="0070C0"/>
                <w:lang w:val="fr-FR"/>
              </w:rPr>
            </w:pPr>
            <w:r w:rsidRPr="000D6D95">
              <w:rPr>
                <w:color w:val="0070C0"/>
                <w:lang w:val="fr-FR"/>
              </w:rPr>
              <w:t xml:space="preserve">            "indoor_temperature",</w:t>
            </w:r>
          </w:p>
          <w:p w14:paraId="5F216A0C" w14:textId="77777777" w:rsidR="00595502" w:rsidRPr="009743EA" w:rsidRDefault="00595502" w:rsidP="005C72A8">
            <w:pPr>
              <w:pStyle w:val="TAL"/>
              <w:snapToGrid w:val="0"/>
              <w:ind w:left="284"/>
              <w:rPr>
                <w:color w:val="0070C0"/>
              </w:rPr>
            </w:pPr>
            <w:r w:rsidRPr="000D6D95">
              <w:rPr>
                <w:color w:val="0070C0"/>
                <w:lang w:val="fr-FR"/>
              </w:rPr>
              <w:t xml:space="preserve">            </w:t>
            </w:r>
            <w:r w:rsidRPr="009743EA">
              <w:rPr>
                <w:color w:val="0070C0"/>
              </w:rPr>
              <w:t>"room_1"</w:t>
            </w:r>
          </w:p>
          <w:p w14:paraId="1FEE36D0" w14:textId="77777777" w:rsidR="00595502" w:rsidRPr="009743EA" w:rsidRDefault="00595502" w:rsidP="005C72A8">
            <w:pPr>
              <w:pStyle w:val="TAL"/>
              <w:snapToGrid w:val="0"/>
              <w:ind w:left="284"/>
              <w:rPr>
                <w:color w:val="0070C0"/>
              </w:rPr>
            </w:pPr>
            <w:r w:rsidRPr="009743EA">
              <w:rPr>
                <w:color w:val="0070C0"/>
              </w:rPr>
              <w:t xml:space="preserve">        ],</w:t>
            </w:r>
          </w:p>
          <w:p w14:paraId="10B984FC" w14:textId="77777777" w:rsidR="00595502" w:rsidRPr="009743EA" w:rsidRDefault="00595502" w:rsidP="005C72A8">
            <w:pPr>
              <w:pStyle w:val="TAL"/>
              <w:snapToGrid w:val="0"/>
              <w:ind w:left="284"/>
              <w:rPr>
                <w:color w:val="0070C0"/>
              </w:rPr>
            </w:pPr>
            <w:r w:rsidRPr="009743EA">
              <w:rPr>
                <w:color w:val="0070C0"/>
              </w:rPr>
              <w:t xml:space="preserve">        "lt": "20180404T084508",</w:t>
            </w:r>
          </w:p>
          <w:p w14:paraId="382F6C99" w14:textId="77777777" w:rsidR="00595502" w:rsidRPr="009743EA" w:rsidRDefault="00595502" w:rsidP="005C72A8">
            <w:pPr>
              <w:pStyle w:val="TAL"/>
              <w:snapToGrid w:val="0"/>
              <w:ind w:left="284"/>
              <w:rPr>
                <w:color w:val="0070C0"/>
              </w:rPr>
            </w:pPr>
            <w:r w:rsidRPr="009743EA">
              <w:rPr>
                <w:color w:val="0070C0"/>
              </w:rPr>
              <w:t xml:space="preserve">        "m2m:cnt": </w:t>
            </w:r>
            <w:r w:rsidRPr="00C072AF">
              <w:rPr>
                <w:color w:val="0070C0"/>
              </w:rPr>
              <w:t>[</w:t>
            </w:r>
          </w:p>
          <w:p w14:paraId="0E65F424" w14:textId="77777777" w:rsidR="00595502" w:rsidRPr="000D6D95" w:rsidRDefault="00595502" w:rsidP="005C72A8">
            <w:pPr>
              <w:pStyle w:val="TAL"/>
              <w:snapToGrid w:val="0"/>
              <w:ind w:left="284"/>
              <w:rPr>
                <w:color w:val="0070C0"/>
                <w:lang w:val="fr-FR"/>
              </w:rPr>
            </w:pPr>
            <w:r w:rsidRPr="009743EA">
              <w:rPr>
                <w:color w:val="0070C0"/>
              </w:rPr>
              <w:t xml:space="preserve">            </w:t>
            </w:r>
            <w:r w:rsidRPr="000D6D95">
              <w:rPr>
                <w:color w:val="0070C0"/>
                <w:lang w:val="fr-FR"/>
              </w:rPr>
              <w:t>{</w:t>
            </w:r>
          </w:p>
          <w:p w14:paraId="7853B249" w14:textId="77777777" w:rsidR="00595502" w:rsidRPr="000D6D95" w:rsidRDefault="00595502" w:rsidP="005C72A8">
            <w:pPr>
              <w:pStyle w:val="TAL"/>
              <w:snapToGrid w:val="0"/>
              <w:ind w:left="284"/>
              <w:rPr>
                <w:color w:val="0070C0"/>
                <w:lang w:val="fr-FR"/>
              </w:rPr>
            </w:pPr>
            <w:r w:rsidRPr="000D6D95">
              <w:rPr>
                <w:color w:val="0070C0"/>
                <w:lang w:val="fr-FR"/>
              </w:rPr>
              <w:t xml:space="preserve">                "cbs": 0,</w:t>
            </w:r>
          </w:p>
          <w:p w14:paraId="3DEB96FA" w14:textId="77777777" w:rsidR="00595502" w:rsidRPr="000D6D95" w:rsidRDefault="00595502" w:rsidP="005C72A8">
            <w:pPr>
              <w:pStyle w:val="TAL"/>
              <w:snapToGrid w:val="0"/>
              <w:ind w:left="284"/>
              <w:rPr>
                <w:color w:val="0070C0"/>
                <w:lang w:val="fr-FR"/>
              </w:rPr>
            </w:pPr>
            <w:r w:rsidRPr="000D6D95">
              <w:rPr>
                <w:color w:val="0070C0"/>
                <w:lang w:val="fr-FR"/>
              </w:rPr>
              <w:t xml:space="preserve">                "cni": 0,</w:t>
            </w:r>
          </w:p>
          <w:p w14:paraId="120BC36C" w14:textId="77777777" w:rsidR="00595502" w:rsidRPr="000D6D95" w:rsidRDefault="00595502" w:rsidP="005C72A8">
            <w:pPr>
              <w:pStyle w:val="TAL"/>
              <w:snapToGrid w:val="0"/>
              <w:ind w:left="284"/>
              <w:rPr>
                <w:color w:val="0070C0"/>
                <w:lang w:val="fr-FR"/>
              </w:rPr>
            </w:pPr>
            <w:r w:rsidRPr="000D6D95">
              <w:rPr>
                <w:color w:val="0070C0"/>
                <w:lang w:val="fr-FR"/>
              </w:rPr>
              <w:t xml:space="preserve">                "ct": "20180404T084508",</w:t>
            </w:r>
          </w:p>
          <w:p w14:paraId="6854CE77" w14:textId="77777777" w:rsidR="00595502" w:rsidRPr="000D6D95" w:rsidRDefault="00595502" w:rsidP="005C72A8">
            <w:pPr>
              <w:pStyle w:val="TAL"/>
              <w:snapToGrid w:val="0"/>
              <w:ind w:left="284"/>
              <w:rPr>
                <w:color w:val="0070C0"/>
                <w:lang w:val="fr-FR"/>
              </w:rPr>
            </w:pPr>
            <w:r w:rsidRPr="000D6D95">
              <w:rPr>
                <w:color w:val="0070C0"/>
                <w:lang w:val="fr-FR"/>
              </w:rPr>
              <w:t xml:space="preserve">                "et": "99991231T235959",</w:t>
            </w:r>
          </w:p>
          <w:p w14:paraId="188188F8" w14:textId="77777777" w:rsidR="00595502" w:rsidRPr="009743EA" w:rsidRDefault="00595502" w:rsidP="005C72A8">
            <w:pPr>
              <w:pStyle w:val="TAL"/>
              <w:snapToGrid w:val="0"/>
              <w:ind w:left="284"/>
              <w:rPr>
                <w:color w:val="0070C0"/>
              </w:rPr>
            </w:pPr>
            <w:r w:rsidRPr="000D6D95">
              <w:rPr>
                <w:color w:val="0070C0"/>
                <w:lang w:val="fr-FR"/>
              </w:rPr>
              <w:t xml:space="preserve">                </w:t>
            </w:r>
            <w:r w:rsidRPr="009743EA">
              <w:rPr>
                <w:color w:val="0070C0"/>
              </w:rPr>
              <w:t xml:space="preserve">"lbl": </w:t>
            </w:r>
            <w:r w:rsidRPr="00C072AF">
              <w:rPr>
                <w:color w:val="0070C0"/>
              </w:rPr>
              <w:t>[</w:t>
            </w:r>
          </w:p>
          <w:p w14:paraId="3C704E7D" w14:textId="77777777" w:rsidR="00595502" w:rsidRPr="009743EA" w:rsidRDefault="00595502" w:rsidP="005C72A8">
            <w:pPr>
              <w:pStyle w:val="TAL"/>
              <w:snapToGrid w:val="0"/>
              <w:ind w:left="284"/>
              <w:rPr>
                <w:color w:val="0070C0"/>
              </w:rPr>
            </w:pPr>
            <w:r w:rsidRPr="009743EA">
              <w:rPr>
                <w:color w:val="0070C0"/>
              </w:rPr>
              <w:lastRenderedPageBreak/>
              <w:t xml:space="preserve">                    "indoor_temp"</w:t>
            </w:r>
          </w:p>
          <w:p w14:paraId="3B7FD452" w14:textId="77777777" w:rsidR="00595502" w:rsidRPr="009743EA" w:rsidRDefault="00595502" w:rsidP="005C72A8">
            <w:pPr>
              <w:pStyle w:val="TAL"/>
              <w:snapToGrid w:val="0"/>
              <w:ind w:left="284"/>
              <w:rPr>
                <w:color w:val="0070C0"/>
              </w:rPr>
            </w:pPr>
            <w:r w:rsidRPr="009743EA">
              <w:rPr>
                <w:color w:val="0070C0"/>
              </w:rPr>
              <w:t xml:space="preserve">                ],</w:t>
            </w:r>
          </w:p>
          <w:p w14:paraId="32012F7F" w14:textId="77777777" w:rsidR="00595502" w:rsidRPr="009743EA" w:rsidRDefault="00595502" w:rsidP="005C72A8">
            <w:pPr>
              <w:pStyle w:val="TAL"/>
              <w:snapToGrid w:val="0"/>
              <w:ind w:left="284"/>
              <w:rPr>
                <w:color w:val="0070C0"/>
              </w:rPr>
            </w:pPr>
            <w:r w:rsidRPr="009743EA">
              <w:rPr>
                <w:color w:val="0070C0"/>
              </w:rPr>
              <w:t xml:space="preserve">                "lt": "20180404T084508",</w:t>
            </w:r>
          </w:p>
          <w:p w14:paraId="7287EF94" w14:textId="77777777" w:rsidR="00595502" w:rsidRPr="00910EF7" w:rsidRDefault="00595502" w:rsidP="005C72A8">
            <w:pPr>
              <w:pStyle w:val="TAL"/>
              <w:snapToGrid w:val="0"/>
              <w:ind w:left="284"/>
              <w:rPr>
                <w:color w:val="0070C0"/>
                <w:lang w:val="fr-FR"/>
                <w:rPrChange w:id="6844" w:author="Laurent Velez" w:date="2020-11-26T15:48:00Z">
                  <w:rPr>
                    <w:color w:val="0070C0"/>
                    <w:lang w:val="fr-FR"/>
                  </w:rPr>
                </w:rPrChange>
              </w:rPr>
            </w:pPr>
            <w:r w:rsidRPr="009743EA">
              <w:rPr>
                <w:color w:val="0070C0"/>
              </w:rPr>
              <w:t xml:space="preserve">                </w:t>
            </w:r>
            <w:r w:rsidRPr="00910EF7">
              <w:rPr>
                <w:color w:val="0070C0"/>
                <w:lang w:val="fr-FR"/>
              </w:rPr>
              <w:t>"mbs": 60000000,</w:t>
            </w:r>
          </w:p>
          <w:p w14:paraId="63FEF5CD" w14:textId="77777777" w:rsidR="00595502" w:rsidRPr="000D6D95" w:rsidRDefault="00595502" w:rsidP="005C72A8">
            <w:pPr>
              <w:pStyle w:val="TAL"/>
              <w:snapToGrid w:val="0"/>
              <w:ind w:left="284"/>
              <w:rPr>
                <w:color w:val="0070C0"/>
                <w:lang w:val="fr-FR"/>
              </w:rPr>
            </w:pPr>
            <w:r w:rsidRPr="00910EF7">
              <w:rPr>
                <w:color w:val="0070C0"/>
                <w:lang w:val="fr-FR"/>
                <w:rPrChange w:id="6845" w:author="Laurent Velez" w:date="2020-11-26T15:48:00Z">
                  <w:rPr>
                    <w:color w:val="0070C0"/>
                    <w:lang w:val="fr-FR"/>
                  </w:rPr>
                </w:rPrChange>
              </w:rPr>
              <w:t xml:space="preserve">                </w:t>
            </w:r>
            <w:r w:rsidRPr="000D6D95">
              <w:rPr>
                <w:color w:val="0070C0"/>
                <w:lang w:val="fr-FR"/>
              </w:rPr>
              <w:t>"mia": 1600,</w:t>
            </w:r>
          </w:p>
          <w:p w14:paraId="4728AF2F" w14:textId="77777777" w:rsidR="00595502" w:rsidRPr="000D6D95" w:rsidRDefault="00595502" w:rsidP="005C72A8">
            <w:pPr>
              <w:pStyle w:val="TAL"/>
              <w:snapToGrid w:val="0"/>
              <w:ind w:left="284"/>
              <w:rPr>
                <w:color w:val="0070C0"/>
                <w:lang w:val="fr-FR"/>
              </w:rPr>
            </w:pPr>
            <w:r w:rsidRPr="000D6D95">
              <w:rPr>
                <w:color w:val="0070C0"/>
                <w:lang w:val="fr-FR"/>
              </w:rPr>
              <w:t xml:space="preserve">                "mni": 10000,</w:t>
            </w:r>
          </w:p>
          <w:p w14:paraId="7ED5859F" w14:textId="77777777" w:rsidR="00595502" w:rsidRPr="000D6D95" w:rsidRDefault="00595502" w:rsidP="005C72A8">
            <w:pPr>
              <w:pStyle w:val="TAL"/>
              <w:snapToGrid w:val="0"/>
              <w:ind w:left="284"/>
              <w:rPr>
                <w:color w:val="0070C0"/>
                <w:lang w:val="fr-FR"/>
              </w:rPr>
            </w:pPr>
            <w:r w:rsidRPr="000D6D95">
              <w:rPr>
                <w:color w:val="0070C0"/>
                <w:lang w:val="fr-FR"/>
              </w:rPr>
              <w:t xml:space="preserve">                "pi": "CAE0120180404T0838301405122186544640_cse01",</w:t>
            </w:r>
          </w:p>
          <w:p w14:paraId="60742603" w14:textId="77777777" w:rsidR="00595502" w:rsidRPr="00062C7A" w:rsidRDefault="00595502" w:rsidP="005C72A8">
            <w:pPr>
              <w:pStyle w:val="TAL"/>
              <w:snapToGrid w:val="0"/>
              <w:ind w:left="284"/>
              <w:rPr>
                <w:color w:val="0070C0"/>
                <w:lang w:val="fr-FR"/>
              </w:rPr>
            </w:pPr>
            <w:r w:rsidRPr="000D6D95">
              <w:rPr>
                <w:color w:val="0070C0"/>
                <w:lang w:val="fr-FR"/>
              </w:rPr>
              <w:t xml:space="preserve">                "</w:t>
            </w:r>
            <w:r w:rsidRPr="00062C7A">
              <w:rPr>
                <w:color w:val="0070C0"/>
                <w:lang w:val="fr-FR"/>
              </w:rPr>
              <w:t>ri": "cnt20180404T0845081405122522252801_cse01",</w:t>
            </w:r>
          </w:p>
          <w:p w14:paraId="62E327AA" w14:textId="77777777" w:rsidR="00595502" w:rsidRPr="00062C7A" w:rsidRDefault="00595502" w:rsidP="005C72A8">
            <w:pPr>
              <w:pStyle w:val="TAL"/>
              <w:snapToGrid w:val="0"/>
              <w:ind w:left="284"/>
              <w:rPr>
                <w:color w:val="0070C0"/>
                <w:lang w:val="fr-FR"/>
              </w:rPr>
            </w:pPr>
            <w:r w:rsidRPr="00062C7A">
              <w:rPr>
                <w:color w:val="0070C0"/>
                <w:lang w:val="fr-FR"/>
              </w:rPr>
              <w:t xml:space="preserve">                "rn": "cont_temp2",</w:t>
            </w:r>
          </w:p>
          <w:p w14:paraId="3F759826" w14:textId="77777777" w:rsidR="00595502" w:rsidRPr="009743EA" w:rsidRDefault="00595502" w:rsidP="005C72A8">
            <w:pPr>
              <w:pStyle w:val="TAL"/>
              <w:snapToGrid w:val="0"/>
              <w:ind w:left="284"/>
              <w:rPr>
                <w:color w:val="0070C0"/>
              </w:rPr>
            </w:pPr>
            <w:r w:rsidRPr="00062C7A">
              <w:rPr>
                <w:color w:val="0070C0"/>
                <w:lang w:val="fr-FR"/>
              </w:rPr>
              <w:t xml:space="preserve">                </w:t>
            </w:r>
            <w:r w:rsidRPr="009743EA">
              <w:rPr>
                <w:color w:val="0070C0"/>
              </w:rPr>
              <w:t>"st": 0,</w:t>
            </w:r>
          </w:p>
          <w:p w14:paraId="1D5AB928" w14:textId="77777777" w:rsidR="00595502" w:rsidRPr="009743EA" w:rsidRDefault="00595502" w:rsidP="005C72A8">
            <w:pPr>
              <w:pStyle w:val="TAL"/>
              <w:snapToGrid w:val="0"/>
              <w:ind w:left="284"/>
              <w:rPr>
                <w:color w:val="0070C0"/>
              </w:rPr>
            </w:pPr>
            <w:r w:rsidRPr="009743EA">
              <w:rPr>
                <w:color w:val="0070C0"/>
              </w:rPr>
              <w:t xml:space="preserve">                "ty": 3</w:t>
            </w:r>
          </w:p>
          <w:p w14:paraId="3C7DF4B8" w14:textId="77777777" w:rsidR="00595502" w:rsidRPr="009743EA" w:rsidRDefault="00595502" w:rsidP="005C72A8">
            <w:pPr>
              <w:pStyle w:val="TAL"/>
              <w:snapToGrid w:val="0"/>
              <w:ind w:left="284"/>
              <w:rPr>
                <w:color w:val="0070C0"/>
              </w:rPr>
            </w:pPr>
            <w:r w:rsidRPr="009743EA">
              <w:rPr>
                <w:color w:val="0070C0"/>
              </w:rPr>
              <w:t xml:space="preserve">            },</w:t>
            </w:r>
          </w:p>
          <w:p w14:paraId="472211BB" w14:textId="77777777" w:rsidR="00595502" w:rsidRPr="009743EA" w:rsidRDefault="00595502" w:rsidP="005C72A8">
            <w:pPr>
              <w:pStyle w:val="TAL"/>
              <w:snapToGrid w:val="0"/>
              <w:ind w:left="284"/>
              <w:rPr>
                <w:color w:val="0070C0"/>
              </w:rPr>
            </w:pPr>
            <w:r w:rsidRPr="009743EA">
              <w:rPr>
                <w:color w:val="0070C0"/>
              </w:rPr>
              <w:t xml:space="preserve">            {</w:t>
            </w:r>
          </w:p>
          <w:p w14:paraId="010F1971" w14:textId="77777777" w:rsidR="00595502" w:rsidRPr="009743EA" w:rsidRDefault="00595502" w:rsidP="005C72A8">
            <w:pPr>
              <w:pStyle w:val="TAL"/>
              <w:snapToGrid w:val="0"/>
              <w:ind w:left="284"/>
              <w:rPr>
                <w:color w:val="0070C0"/>
              </w:rPr>
            </w:pPr>
            <w:r w:rsidRPr="009743EA">
              <w:rPr>
                <w:color w:val="0070C0"/>
              </w:rPr>
              <w:t xml:space="preserve">                "cbs": 0,</w:t>
            </w:r>
          </w:p>
          <w:p w14:paraId="3B4FA3BF" w14:textId="77777777" w:rsidR="00595502" w:rsidRPr="009743EA" w:rsidRDefault="00595502" w:rsidP="005C72A8">
            <w:pPr>
              <w:pStyle w:val="TAL"/>
              <w:snapToGrid w:val="0"/>
              <w:ind w:left="284"/>
              <w:rPr>
                <w:color w:val="0070C0"/>
              </w:rPr>
            </w:pPr>
            <w:r w:rsidRPr="009743EA">
              <w:rPr>
                <w:color w:val="0070C0"/>
              </w:rPr>
              <w:t xml:space="preserve">                "cni": 0,</w:t>
            </w:r>
          </w:p>
          <w:p w14:paraId="7949A9DB" w14:textId="77777777" w:rsidR="00595502" w:rsidRPr="009743EA" w:rsidRDefault="00595502" w:rsidP="005C72A8">
            <w:pPr>
              <w:pStyle w:val="TAL"/>
              <w:snapToGrid w:val="0"/>
              <w:ind w:left="284"/>
              <w:rPr>
                <w:color w:val="0070C0"/>
              </w:rPr>
            </w:pPr>
            <w:r w:rsidRPr="009743EA">
              <w:rPr>
                <w:color w:val="0070C0"/>
              </w:rPr>
              <w:t xml:space="preserve">                "ct": "20180404T084503",</w:t>
            </w:r>
          </w:p>
          <w:p w14:paraId="1A062934" w14:textId="77777777" w:rsidR="00595502" w:rsidRPr="00062C7A" w:rsidRDefault="00595502" w:rsidP="005C72A8">
            <w:pPr>
              <w:pStyle w:val="TAL"/>
              <w:snapToGrid w:val="0"/>
              <w:ind w:left="284"/>
              <w:rPr>
                <w:color w:val="0070C0"/>
                <w:lang w:val="fr-FR"/>
              </w:rPr>
            </w:pPr>
            <w:r w:rsidRPr="009743EA">
              <w:rPr>
                <w:color w:val="0070C0"/>
              </w:rPr>
              <w:t xml:space="preserve">                </w:t>
            </w:r>
            <w:r w:rsidRPr="00062C7A">
              <w:rPr>
                <w:color w:val="0070C0"/>
                <w:lang w:val="fr-FR"/>
              </w:rPr>
              <w:t>"et": "99991231T235959",</w:t>
            </w:r>
          </w:p>
          <w:p w14:paraId="79676011" w14:textId="77777777" w:rsidR="00595502" w:rsidRPr="000D6D95" w:rsidRDefault="00595502" w:rsidP="005C72A8">
            <w:pPr>
              <w:pStyle w:val="TAL"/>
              <w:snapToGrid w:val="0"/>
              <w:ind w:left="284"/>
              <w:rPr>
                <w:color w:val="0070C0"/>
                <w:lang w:val="fr-FR"/>
              </w:rPr>
            </w:pPr>
            <w:r w:rsidRPr="00062C7A">
              <w:rPr>
                <w:color w:val="0070C0"/>
                <w:lang w:val="fr-FR"/>
              </w:rPr>
              <w:t xml:space="preserve">                "l</w:t>
            </w:r>
            <w:r w:rsidRPr="000D6D95">
              <w:rPr>
                <w:color w:val="0070C0"/>
                <w:lang w:val="fr-FR"/>
              </w:rPr>
              <w:t>bl": [</w:t>
            </w:r>
          </w:p>
          <w:p w14:paraId="0DDD6484" w14:textId="77777777" w:rsidR="00595502" w:rsidRPr="000D6D95" w:rsidRDefault="00595502" w:rsidP="005C72A8">
            <w:pPr>
              <w:pStyle w:val="TAL"/>
              <w:snapToGrid w:val="0"/>
              <w:ind w:left="284"/>
              <w:rPr>
                <w:color w:val="0070C0"/>
                <w:lang w:val="fr-FR"/>
              </w:rPr>
            </w:pPr>
            <w:r w:rsidRPr="000D6D95">
              <w:rPr>
                <w:color w:val="0070C0"/>
                <w:lang w:val="fr-FR"/>
              </w:rPr>
              <w:t xml:space="preserve">                    "indoor_temp"</w:t>
            </w:r>
          </w:p>
          <w:p w14:paraId="0165C4A5" w14:textId="77777777" w:rsidR="00595502" w:rsidRPr="000D6D95" w:rsidRDefault="00595502" w:rsidP="005C72A8">
            <w:pPr>
              <w:pStyle w:val="TAL"/>
              <w:snapToGrid w:val="0"/>
              <w:ind w:left="284"/>
              <w:rPr>
                <w:color w:val="0070C0"/>
                <w:lang w:val="fr-FR"/>
              </w:rPr>
            </w:pPr>
            <w:r w:rsidRPr="000D6D95">
              <w:rPr>
                <w:color w:val="0070C0"/>
                <w:lang w:val="fr-FR"/>
              </w:rPr>
              <w:t xml:space="preserve">                ],</w:t>
            </w:r>
          </w:p>
          <w:p w14:paraId="38359342" w14:textId="77777777" w:rsidR="00595502" w:rsidRPr="00062C7A" w:rsidRDefault="00595502" w:rsidP="005C72A8">
            <w:pPr>
              <w:pStyle w:val="TAL"/>
              <w:snapToGrid w:val="0"/>
              <w:ind w:left="284"/>
              <w:rPr>
                <w:color w:val="0070C0"/>
                <w:lang w:val="fr-FR"/>
              </w:rPr>
            </w:pPr>
            <w:r w:rsidRPr="00062C7A">
              <w:rPr>
                <w:color w:val="0070C0"/>
                <w:lang w:val="fr-FR"/>
              </w:rPr>
              <w:t xml:space="preserve">                "lt": "20180404T084503",</w:t>
            </w:r>
          </w:p>
          <w:p w14:paraId="7A5F0FFC" w14:textId="77777777" w:rsidR="00595502" w:rsidRPr="00062C7A" w:rsidRDefault="00595502" w:rsidP="005C72A8">
            <w:pPr>
              <w:pStyle w:val="TAL"/>
              <w:snapToGrid w:val="0"/>
              <w:ind w:left="284"/>
              <w:rPr>
                <w:color w:val="0070C0"/>
                <w:lang w:val="fr-FR"/>
              </w:rPr>
            </w:pPr>
            <w:r w:rsidRPr="00062C7A">
              <w:rPr>
                <w:color w:val="0070C0"/>
                <w:lang w:val="fr-FR"/>
              </w:rPr>
              <w:t xml:space="preserve">                "mbs": 60000000,</w:t>
            </w:r>
          </w:p>
          <w:p w14:paraId="2BF52704" w14:textId="77777777" w:rsidR="00595502" w:rsidRPr="00062C7A" w:rsidRDefault="00595502" w:rsidP="005C72A8">
            <w:pPr>
              <w:pStyle w:val="TAL"/>
              <w:snapToGrid w:val="0"/>
              <w:ind w:left="284"/>
              <w:rPr>
                <w:color w:val="0070C0"/>
                <w:lang w:val="fr-FR"/>
              </w:rPr>
            </w:pPr>
            <w:r w:rsidRPr="00062C7A">
              <w:rPr>
                <w:color w:val="0070C0"/>
                <w:lang w:val="fr-FR"/>
              </w:rPr>
              <w:t xml:space="preserve">                "mia": 1600,</w:t>
            </w:r>
          </w:p>
          <w:p w14:paraId="76E690A7" w14:textId="77777777" w:rsidR="00595502" w:rsidRPr="00062C7A" w:rsidRDefault="00595502" w:rsidP="005C72A8">
            <w:pPr>
              <w:pStyle w:val="TAL"/>
              <w:snapToGrid w:val="0"/>
              <w:ind w:left="284"/>
              <w:rPr>
                <w:color w:val="0070C0"/>
                <w:lang w:val="fr-FR"/>
              </w:rPr>
            </w:pPr>
            <w:r w:rsidRPr="00062C7A">
              <w:rPr>
                <w:color w:val="0070C0"/>
                <w:lang w:val="fr-FR"/>
              </w:rPr>
              <w:t xml:space="preserve">                "mni": 10000,</w:t>
            </w:r>
          </w:p>
          <w:p w14:paraId="06484C76" w14:textId="77777777" w:rsidR="00595502" w:rsidRPr="00062C7A" w:rsidRDefault="00595502" w:rsidP="005C72A8">
            <w:pPr>
              <w:pStyle w:val="TAL"/>
              <w:snapToGrid w:val="0"/>
              <w:ind w:left="284"/>
              <w:rPr>
                <w:color w:val="0070C0"/>
                <w:lang w:val="fr-FR"/>
              </w:rPr>
            </w:pPr>
            <w:r w:rsidRPr="00062C7A">
              <w:rPr>
                <w:color w:val="0070C0"/>
                <w:lang w:val="fr-FR"/>
              </w:rPr>
              <w:t xml:space="preserve">                "pi": "CAE0120180404T0838301405122186544640_cse01",</w:t>
            </w:r>
          </w:p>
          <w:p w14:paraId="1EA9ECAA" w14:textId="77777777" w:rsidR="00595502" w:rsidRPr="00062C7A" w:rsidRDefault="00595502" w:rsidP="005C72A8">
            <w:pPr>
              <w:pStyle w:val="TAL"/>
              <w:snapToGrid w:val="0"/>
              <w:ind w:left="284"/>
              <w:rPr>
                <w:color w:val="0070C0"/>
                <w:lang w:val="fr-FR"/>
              </w:rPr>
            </w:pPr>
            <w:r w:rsidRPr="00062C7A">
              <w:rPr>
                <w:color w:val="0070C0"/>
                <w:lang w:val="fr-FR"/>
              </w:rPr>
              <w:t xml:space="preserve">                "ri": "cnt20180404T0845031405122606179840_cse01",</w:t>
            </w:r>
          </w:p>
          <w:p w14:paraId="77E8E629" w14:textId="77777777" w:rsidR="00595502" w:rsidRPr="009743EA" w:rsidRDefault="00595502" w:rsidP="005C72A8">
            <w:pPr>
              <w:pStyle w:val="TAL"/>
              <w:snapToGrid w:val="0"/>
              <w:ind w:left="284"/>
              <w:rPr>
                <w:color w:val="0070C0"/>
              </w:rPr>
            </w:pPr>
            <w:r w:rsidRPr="00062C7A">
              <w:rPr>
                <w:color w:val="0070C0"/>
                <w:lang w:val="fr-FR"/>
              </w:rPr>
              <w:t xml:space="preserve">                </w:t>
            </w:r>
            <w:r w:rsidRPr="009743EA">
              <w:rPr>
                <w:color w:val="0070C0"/>
              </w:rPr>
              <w:t>"rn": "cont_temp1",</w:t>
            </w:r>
          </w:p>
          <w:p w14:paraId="3CD299C6" w14:textId="77777777" w:rsidR="00595502" w:rsidRPr="009743EA" w:rsidRDefault="00595502" w:rsidP="005C72A8">
            <w:pPr>
              <w:pStyle w:val="TAL"/>
              <w:snapToGrid w:val="0"/>
              <w:ind w:left="284"/>
              <w:rPr>
                <w:color w:val="0070C0"/>
              </w:rPr>
            </w:pPr>
            <w:r w:rsidRPr="009743EA">
              <w:rPr>
                <w:color w:val="0070C0"/>
              </w:rPr>
              <w:t xml:space="preserve">                "st": 0,</w:t>
            </w:r>
          </w:p>
          <w:p w14:paraId="7662038A" w14:textId="77777777" w:rsidR="00595502" w:rsidRPr="009743EA" w:rsidRDefault="00595502" w:rsidP="005C72A8">
            <w:pPr>
              <w:pStyle w:val="TAL"/>
              <w:snapToGrid w:val="0"/>
              <w:ind w:left="284"/>
              <w:rPr>
                <w:color w:val="0070C0"/>
              </w:rPr>
            </w:pPr>
            <w:r w:rsidRPr="009743EA">
              <w:rPr>
                <w:color w:val="0070C0"/>
              </w:rPr>
              <w:t xml:space="preserve">                "ty": 3</w:t>
            </w:r>
          </w:p>
          <w:p w14:paraId="292EB155" w14:textId="77777777" w:rsidR="00595502" w:rsidRPr="00062C7A" w:rsidRDefault="00595502" w:rsidP="005C72A8">
            <w:pPr>
              <w:pStyle w:val="TAL"/>
              <w:snapToGrid w:val="0"/>
              <w:ind w:left="284"/>
              <w:rPr>
                <w:color w:val="0070C0"/>
                <w:lang w:val="fr-FR"/>
              </w:rPr>
            </w:pPr>
            <w:r w:rsidRPr="009743EA">
              <w:rPr>
                <w:color w:val="0070C0"/>
              </w:rPr>
              <w:t xml:space="preserve">            </w:t>
            </w:r>
            <w:r w:rsidRPr="00062C7A">
              <w:rPr>
                <w:color w:val="0070C0"/>
                <w:lang w:val="fr-FR"/>
              </w:rPr>
              <w:t>}</w:t>
            </w:r>
          </w:p>
          <w:p w14:paraId="7F55C871" w14:textId="77777777" w:rsidR="00595502" w:rsidRPr="00062C7A" w:rsidRDefault="00595502" w:rsidP="005C72A8">
            <w:pPr>
              <w:pStyle w:val="TAL"/>
              <w:snapToGrid w:val="0"/>
              <w:ind w:left="284"/>
              <w:rPr>
                <w:color w:val="0070C0"/>
                <w:lang w:val="fr-FR"/>
              </w:rPr>
            </w:pPr>
            <w:r w:rsidRPr="00062C7A">
              <w:rPr>
                <w:color w:val="0070C0"/>
                <w:lang w:val="fr-FR"/>
              </w:rPr>
              <w:t xml:space="preserve">        ],</w:t>
            </w:r>
          </w:p>
          <w:p w14:paraId="18F78A98" w14:textId="77777777" w:rsidR="00595502" w:rsidRPr="00062C7A" w:rsidRDefault="00595502" w:rsidP="005C72A8">
            <w:pPr>
              <w:pStyle w:val="TAL"/>
              <w:snapToGrid w:val="0"/>
              <w:ind w:left="284"/>
              <w:rPr>
                <w:color w:val="0070C0"/>
                <w:lang w:val="fr-FR"/>
              </w:rPr>
            </w:pPr>
            <w:r w:rsidRPr="00062C7A">
              <w:rPr>
                <w:color w:val="0070C0"/>
                <w:lang w:val="fr-FR"/>
              </w:rPr>
              <w:t xml:space="preserve">        "pi": "mnID",</w:t>
            </w:r>
          </w:p>
          <w:p w14:paraId="6B8CA04A" w14:textId="77777777" w:rsidR="00595502" w:rsidRPr="00062C7A" w:rsidRDefault="00595502" w:rsidP="005C72A8">
            <w:pPr>
              <w:pStyle w:val="TAL"/>
              <w:snapToGrid w:val="0"/>
              <w:ind w:left="284"/>
              <w:rPr>
                <w:color w:val="0070C0"/>
                <w:lang w:val="fr-FR"/>
              </w:rPr>
            </w:pPr>
            <w:r w:rsidRPr="00062C7A">
              <w:rPr>
                <w:color w:val="0070C0"/>
                <w:lang w:val="fr-FR"/>
              </w:rPr>
              <w:t xml:space="preserve">        "ri": "CAE0120180404T0838301405122186544640_cse01",</w:t>
            </w:r>
          </w:p>
          <w:p w14:paraId="0CEE2422" w14:textId="77777777" w:rsidR="00595502" w:rsidRPr="009743EA" w:rsidRDefault="00595502" w:rsidP="005C72A8">
            <w:pPr>
              <w:pStyle w:val="TAL"/>
              <w:snapToGrid w:val="0"/>
              <w:ind w:left="284"/>
              <w:rPr>
                <w:color w:val="0070C0"/>
              </w:rPr>
            </w:pPr>
            <w:r w:rsidRPr="00062C7A">
              <w:rPr>
                <w:color w:val="0070C0"/>
                <w:lang w:val="fr-FR"/>
              </w:rPr>
              <w:t xml:space="preserve">        </w:t>
            </w:r>
            <w:r w:rsidRPr="009743EA">
              <w:rPr>
                <w:color w:val="0070C0"/>
              </w:rPr>
              <w:t>"rn": "ae_sensor",</w:t>
            </w:r>
          </w:p>
          <w:p w14:paraId="26ECD989" w14:textId="77777777" w:rsidR="00595502" w:rsidRPr="009743EA" w:rsidRDefault="00595502" w:rsidP="005C72A8">
            <w:pPr>
              <w:pStyle w:val="TAL"/>
              <w:snapToGrid w:val="0"/>
              <w:ind w:left="284"/>
              <w:rPr>
                <w:color w:val="0070C0"/>
              </w:rPr>
            </w:pPr>
            <w:r w:rsidRPr="009743EA">
              <w:rPr>
                <w:color w:val="0070C0"/>
              </w:rPr>
              <w:t xml:space="preserve">        "rr": false,</w:t>
            </w:r>
          </w:p>
          <w:p w14:paraId="6762248C" w14:textId="77777777" w:rsidR="008A3F95" w:rsidRPr="009743EA" w:rsidRDefault="00595502" w:rsidP="008A3F95">
            <w:pPr>
              <w:pStyle w:val="TAL"/>
              <w:snapToGrid w:val="0"/>
              <w:ind w:left="284"/>
              <w:jc w:val="both"/>
              <w:rPr>
                <w:color w:val="0070C0"/>
              </w:rPr>
            </w:pPr>
            <w:r w:rsidRPr="009743EA">
              <w:rPr>
                <w:color w:val="0070C0"/>
              </w:rPr>
              <w:t xml:space="preserve">        "ty": 2</w:t>
            </w:r>
            <w:r w:rsidR="008A3F95" w:rsidRPr="009743EA">
              <w:rPr>
                <w:color w:val="0070C0"/>
              </w:rPr>
              <w:t>,</w:t>
            </w:r>
          </w:p>
          <w:p w14:paraId="3B210F83" w14:textId="77777777" w:rsidR="008A3F95" w:rsidRPr="00C072AF" w:rsidRDefault="008A3F95" w:rsidP="008A3F95">
            <w:pPr>
              <w:pStyle w:val="TAL"/>
              <w:snapToGrid w:val="0"/>
              <w:ind w:left="284"/>
              <w:jc w:val="both"/>
              <w:rPr>
                <w:color w:val="0070C0"/>
                <w:lang w:val="fr-FR"/>
                <w:rPrChange w:id="6846" w:author="Mireille Rozier" w:date="2020-11-24T18:48:00Z">
                  <w:rPr>
                    <w:color w:val="0070C0"/>
                  </w:rPr>
                </w:rPrChange>
              </w:rPr>
            </w:pPr>
            <w:r w:rsidRPr="009743EA">
              <w:rPr>
                <w:color w:val="0070C0"/>
              </w:rPr>
              <w:t xml:space="preserve">        "srv"</w:t>
            </w:r>
            <w:r w:rsidRPr="00C072AF">
              <w:rPr>
                <w:color w:val="0070C0"/>
                <w:lang w:val="fr-FR"/>
                <w:rPrChange w:id="6847" w:author="Mireille Rozier" w:date="2020-11-24T18:48:00Z">
                  <w:rPr>
                    <w:color w:val="0070C0"/>
                  </w:rPr>
                </w:rPrChange>
              </w:rPr>
              <w:t>: [</w:t>
            </w:r>
          </w:p>
          <w:p w14:paraId="7E5CE9B4" w14:textId="77777777" w:rsidR="008A3F95" w:rsidRPr="00C072AF" w:rsidRDefault="008A3F95" w:rsidP="008A3F95">
            <w:pPr>
              <w:pStyle w:val="TAL"/>
              <w:snapToGrid w:val="0"/>
              <w:ind w:left="284"/>
              <w:jc w:val="both"/>
              <w:rPr>
                <w:color w:val="0070C0"/>
                <w:lang w:val="fr-FR"/>
                <w:rPrChange w:id="6848" w:author="Mireille Rozier" w:date="2020-11-24T18:48:00Z">
                  <w:rPr>
                    <w:color w:val="0070C0"/>
                  </w:rPr>
                </w:rPrChange>
              </w:rPr>
            </w:pPr>
            <w:r w:rsidRPr="00C072AF">
              <w:rPr>
                <w:color w:val="0070C0"/>
                <w:lang w:val="fr-FR"/>
                <w:rPrChange w:id="6849" w:author="Mireille Rozier" w:date="2020-11-24T18:48:00Z">
                  <w:rPr>
                    <w:color w:val="0070C0"/>
                  </w:rPr>
                </w:rPrChange>
              </w:rPr>
              <w:t xml:space="preserve">            "1",</w:t>
            </w:r>
          </w:p>
          <w:p w14:paraId="4D7EABC8" w14:textId="77777777" w:rsidR="008A3F95" w:rsidRPr="009743EA" w:rsidRDefault="008A3F95" w:rsidP="008A3F95">
            <w:pPr>
              <w:pStyle w:val="TAL"/>
              <w:snapToGrid w:val="0"/>
              <w:ind w:left="284"/>
              <w:jc w:val="both"/>
              <w:rPr>
                <w:color w:val="0070C0"/>
              </w:rPr>
            </w:pPr>
            <w:r w:rsidRPr="009743EA">
              <w:rPr>
                <w:color w:val="0070C0"/>
              </w:rPr>
              <w:t xml:space="preserve">            "2",</w:t>
            </w:r>
          </w:p>
          <w:p w14:paraId="0F90E835" w14:textId="77777777" w:rsidR="008A3F95" w:rsidRPr="009743EA" w:rsidRDefault="008A3F95" w:rsidP="008A3F95">
            <w:pPr>
              <w:pStyle w:val="TAL"/>
              <w:snapToGrid w:val="0"/>
              <w:ind w:left="284"/>
              <w:jc w:val="both"/>
              <w:rPr>
                <w:color w:val="0070C0"/>
              </w:rPr>
            </w:pPr>
            <w:r w:rsidRPr="009743EA">
              <w:rPr>
                <w:color w:val="0070C0"/>
              </w:rPr>
              <w:t xml:space="preserve">            "2a"</w:t>
            </w:r>
          </w:p>
          <w:p w14:paraId="4528F6D8" w14:textId="77777777" w:rsidR="00595502" w:rsidRPr="009743EA" w:rsidRDefault="008A3F95" w:rsidP="007C39B4">
            <w:pPr>
              <w:pStyle w:val="TAL"/>
              <w:snapToGrid w:val="0"/>
              <w:ind w:left="284"/>
              <w:jc w:val="both"/>
              <w:rPr>
                <w:color w:val="0070C0"/>
              </w:rPr>
            </w:pPr>
            <w:r w:rsidRPr="009743EA">
              <w:rPr>
                <w:color w:val="0070C0"/>
              </w:rPr>
              <w:t xml:space="preserve">        ]</w:t>
            </w:r>
          </w:p>
          <w:p w14:paraId="4F92A225" w14:textId="77777777" w:rsidR="00595502" w:rsidRPr="009743EA" w:rsidRDefault="00595502" w:rsidP="005C72A8">
            <w:pPr>
              <w:pStyle w:val="TAL"/>
              <w:snapToGrid w:val="0"/>
              <w:ind w:left="284"/>
              <w:rPr>
                <w:color w:val="0070C0"/>
              </w:rPr>
            </w:pPr>
            <w:r w:rsidRPr="009743EA">
              <w:rPr>
                <w:color w:val="0070C0"/>
              </w:rPr>
              <w:t xml:space="preserve">    }</w:t>
            </w:r>
          </w:p>
          <w:p w14:paraId="476351F0" w14:textId="77777777" w:rsidR="00595502" w:rsidRPr="009743EA" w:rsidRDefault="00595502" w:rsidP="005C72A8">
            <w:pPr>
              <w:pStyle w:val="TAL"/>
              <w:snapToGrid w:val="0"/>
              <w:ind w:left="284"/>
              <w:rPr>
                <w:color w:val="0070C0"/>
              </w:rPr>
            </w:pPr>
            <w:r w:rsidRPr="009743EA">
              <w:rPr>
                <w:color w:val="0070C0"/>
              </w:rPr>
              <w:t>}</w:t>
            </w:r>
          </w:p>
          <w:p w14:paraId="484B3EA0" w14:textId="77777777" w:rsidR="009B6DB3" w:rsidRPr="009743EA" w:rsidRDefault="009B6DB3" w:rsidP="005C72A8">
            <w:pPr>
              <w:pStyle w:val="TAL"/>
              <w:snapToGrid w:val="0"/>
              <w:ind w:left="284"/>
            </w:pPr>
          </w:p>
        </w:tc>
      </w:tr>
    </w:tbl>
    <w:p w14:paraId="021FBA80" w14:textId="77777777" w:rsidR="00595502" w:rsidRPr="009743EA" w:rsidRDefault="00595502" w:rsidP="00595502"/>
    <w:p w14:paraId="5D706CA9" w14:textId="77777777" w:rsidR="00595502" w:rsidRDefault="00595502" w:rsidP="00595502">
      <w:pPr>
        <w:rPr>
          <w:del w:id="6850" w:author="Mireille Rozier" w:date="2020-11-24T18:48:00Z"/>
        </w:rPr>
      </w:pPr>
    </w:p>
    <w:p w14:paraId="3D0580FC" w14:textId="77777777" w:rsidR="00595502" w:rsidRDefault="00595502" w:rsidP="00595502">
      <w:pPr>
        <w:rPr>
          <w:del w:id="6851" w:author="Mireille Rozier" w:date="2020-11-24T18:48:00Z"/>
        </w:rPr>
      </w:pPr>
    </w:p>
    <w:p w14:paraId="16426B5D" w14:textId="77777777" w:rsidR="00595502" w:rsidRPr="009743EA" w:rsidRDefault="00595502" w:rsidP="00595502">
      <w:pPr>
        <w:pStyle w:val="Heading4"/>
      </w:pPr>
      <w:bookmarkStart w:id="6852" w:name="_Toc49420722"/>
      <w:bookmarkStart w:id="6853" w:name="_Toc49507536"/>
      <w:bookmarkStart w:id="6854" w:name="_Toc49507648"/>
      <w:bookmarkStart w:id="6855" w:name="_Toc49507762"/>
      <w:bookmarkStart w:id="6856" w:name="_Toc532286350"/>
      <w:bookmarkStart w:id="6857" w:name="_Toc532286486"/>
      <w:bookmarkStart w:id="6858" w:name="_Toc46154391"/>
      <w:r w:rsidRPr="009743EA">
        <w:lastRenderedPageBreak/>
        <w:t>6.2.4.3</w:t>
      </w:r>
      <w:r w:rsidRPr="009743EA">
        <w:tab/>
        <w:t>API-AE-UPD</w:t>
      </w:r>
      <w:bookmarkEnd w:id="6852"/>
      <w:bookmarkEnd w:id="6853"/>
      <w:bookmarkEnd w:id="6854"/>
      <w:bookmarkEnd w:id="6855"/>
      <w:bookmarkEnd w:id="6856"/>
      <w:bookmarkEnd w:id="6857"/>
      <w:bookmarkEnd w:id="6858"/>
    </w:p>
    <w:tbl>
      <w:tblPr>
        <w:tblW w:w="9659" w:type="dxa"/>
        <w:jc w:val="center"/>
        <w:tblLayout w:type="fixed"/>
        <w:tblCellMar>
          <w:left w:w="28" w:type="dxa"/>
        </w:tblCellMar>
        <w:tblLook w:val="0000" w:firstRow="0" w:lastRow="0" w:firstColumn="0" w:lastColumn="0" w:noHBand="0" w:noVBand="0"/>
      </w:tblPr>
      <w:tblGrid>
        <w:gridCol w:w="1286"/>
        <w:gridCol w:w="8373"/>
        <w:tblGridChange w:id="6859">
          <w:tblGrid>
            <w:gridCol w:w="1286"/>
            <w:gridCol w:w="8373"/>
          </w:tblGrid>
        </w:tblGridChange>
      </w:tblGrid>
      <w:tr w:rsidR="00595502" w:rsidRPr="009743EA" w14:paraId="50C5650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D1D7E5F" w14:textId="77777777" w:rsidR="00595502" w:rsidRPr="009743EA" w:rsidRDefault="00595502" w:rsidP="005C72A8">
            <w:pPr>
              <w:pStyle w:val="TAL"/>
              <w:snapToGrid w:val="0"/>
              <w:jc w:val="center"/>
              <w:rPr>
                <w:b/>
              </w:rPr>
            </w:pPr>
          </w:p>
          <w:p w14:paraId="3F85B3BD" w14:textId="77777777" w:rsidR="00595502" w:rsidRPr="009743EA" w:rsidRDefault="00595502" w:rsidP="005C72A8">
            <w:pPr>
              <w:pStyle w:val="TAL"/>
              <w:snapToGrid w:val="0"/>
              <w:jc w:val="center"/>
              <w:rPr>
                <w:b/>
              </w:rPr>
            </w:pPr>
          </w:p>
          <w:p w14:paraId="074D4077" w14:textId="77777777" w:rsidR="00595502" w:rsidRPr="009743EA" w:rsidRDefault="00595502"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AED0CD" w14:textId="77777777" w:rsidR="00595502" w:rsidRPr="009743EA" w:rsidRDefault="00595502">
            <w:pPr>
              <w:pStyle w:val="TAL"/>
              <w:rPr>
                <w:rFonts w:eastAsia="Calibri Light"/>
                <w:rPrChange w:id="6860" w:author="Mireille Rozier" w:date="2020-11-24T18:48:00Z">
                  <w:rPr>
                    <w:rFonts w:ascii="Times New Roman" w:hAnsi="Times New Roman"/>
                  </w:rPr>
                </w:rPrChange>
              </w:rPr>
              <w:pPrChange w:id="6861" w:author="Mireille Rozier" w:date="2020-11-24T18:48:00Z">
                <w:pPr>
                  <w:pStyle w:val="NoSpacing"/>
                </w:pPr>
              </w:pPrChange>
            </w:pPr>
            <w:r w:rsidRPr="009743EA">
              <w:rPr>
                <w:rFonts w:eastAsia="Calibri Light"/>
                <w:rPrChange w:id="6862" w:author="Mireille Rozier" w:date="2020-11-24T18:48:00Z">
                  <w:rPr>
                    <w:rFonts w:ascii="Times New Roman" w:hAnsi="Times New Roman"/>
                  </w:rPr>
                </w:rPrChange>
              </w:rPr>
              <w:t>API/AE/UPD/001</w:t>
            </w:r>
          </w:p>
          <w:p w14:paraId="028D0B76" w14:textId="77777777" w:rsidR="00595502" w:rsidRPr="009743EA" w:rsidRDefault="00595502">
            <w:pPr>
              <w:pStyle w:val="TAL"/>
              <w:rPr>
                <w:rFonts w:eastAsia="Calibri Light"/>
                <w:rPrChange w:id="6863" w:author="Mireille Rozier" w:date="2020-11-24T18:48:00Z">
                  <w:rPr>
                    <w:rFonts w:ascii="Times New Roman" w:hAnsi="Times New Roman"/>
                  </w:rPr>
                </w:rPrChange>
              </w:rPr>
              <w:pPrChange w:id="6864" w:author="Mireille Rozier" w:date="2020-11-24T18:48:00Z">
                <w:pPr>
                  <w:pStyle w:val="NoSpacing"/>
                </w:pPr>
              </w:pPrChange>
            </w:pPr>
            <w:r w:rsidRPr="009743EA">
              <w:rPr>
                <w:rFonts w:eastAsia="Calibri Light"/>
                <w:rPrChange w:id="6865" w:author="Mireille Rozier" w:date="2020-11-24T18:48:00Z">
                  <w:rPr>
                    <w:rFonts w:ascii="Times New Roman" w:hAnsi="Times New Roman"/>
                  </w:rPr>
                </w:rPrChange>
              </w:rPr>
              <w:t>API/AE/UPD/001_RCN0</w:t>
            </w:r>
          </w:p>
          <w:p w14:paraId="77FD702D" w14:textId="77777777" w:rsidR="00595502" w:rsidRPr="009743EA" w:rsidRDefault="00595502">
            <w:pPr>
              <w:pStyle w:val="TAL"/>
              <w:rPr>
                <w:rFonts w:eastAsia="Calibri Light"/>
                <w:rPrChange w:id="6866" w:author="Mireille Rozier" w:date="2020-11-24T18:48:00Z">
                  <w:rPr>
                    <w:rFonts w:ascii="Times New Roman" w:hAnsi="Times New Roman"/>
                  </w:rPr>
                </w:rPrChange>
              </w:rPr>
              <w:pPrChange w:id="6867" w:author="Mireille Rozier" w:date="2020-11-24T18:48:00Z">
                <w:pPr>
                  <w:pStyle w:val="NoSpacing"/>
                </w:pPr>
              </w:pPrChange>
            </w:pPr>
            <w:r w:rsidRPr="009743EA">
              <w:rPr>
                <w:rFonts w:eastAsia="Calibri Light"/>
                <w:rPrChange w:id="6868" w:author="Mireille Rozier" w:date="2020-11-24T18:48:00Z">
                  <w:rPr>
                    <w:rFonts w:ascii="Times New Roman" w:hAnsi="Times New Roman"/>
                  </w:rPr>
                </w:rPrChange>
              </w:rPr>
              <w:t>API/AE/UPD/001_RCN1</w:t>
            </w:r>
          </w:p>
        </w:tc>
      </w:tr>
      <w:tr w:rsidR="00595502" w:rsidRPr="009743EA" w14:paraId="6C7928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FC1F066" w14:textId="77777777" w:rsidR="00595502" w:rsidRPr="009743EA" w:rsidRDefault="00595502"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3042A3" w14:textId="77777777" w:rsidR="00595502" w:rsidRPr="009743EA" w:rsidRDefault="00595502">
            <w:pPr>
              <w:pStyle w:val="TAL"/>
              <w:rPr>
                <w:rFonts w:eastAsia="Calibri Light"/>
                <w:rPrChange w:id="6869" w:author="Mireille Rozier" w:date="2020-11-24T18:48:00Z">
                  <w:rPr>
                    <w:rFonts w:ascii="Times New Roman" w:hAnsi="Times New Roman"/>
                  </w:rPr>
                </w:rPrChange>
              </w:rPr>
              <w:pPrChange w:id="6870" w:author="Mireille Rozier" w:date="2020-11-24T18:48:00Z">
                <w:pPr>
                  <w:pStyle w:val="NoSpacing"/>
                </w:pPr>
              </w:pPrChange>
            </w:pPr>
            <w:r w:rsidRPr="009743EA">
              <w:rPr>
                <w:rFonts w:eastAsia="Calibri Light"/>
                <w:rPrChange w:id="6871" w:author="Mireille Rozier" w:date="2020-11-24T18:48:00Z">
                  <w:rPr>
                    <w:rFonts w:ascii="Times New Roman" w:hAnsi="Times New Roman"/>
                  </w:rPr>
                </w:rPrChange>
              </w:rPr>
              <w:t xml:space="preserve">AE UPDATE with or without </w:t>
            </w:r>
            <w:r w:rsidR="00984FEF" w:rsidRPr="009743EA">
              <w:rPr>
                <w:rFonts w:eastAsia="Calibri Light"/>
                <w:rPrChange w:id="6872" w:author="Mireille Rozier" w:date="2020-11-24T18:48:00Z">
                  <w:rPr>
                    <w:rFonts w:ascii="Times New Roman" w:hAnsi="Times New Roman"/>
                  </w:rPr>
                </w:rPrChange>
              </w:rPr>
              <w:t>resultContent</w:t>
            </w:r>
            <w:r w:rsidRPr="009743EA">
              <w:rPr>
                <w:rFonts w:eastAsia="Calibri Light"/>
                <w:rPrChange w:id="6873" w:author="Mireille Rozier" w:date="2020-11-24T18:48:00Z">
                  <w:rPr>
                    <w:rFonts w:ascii="Times New Roman" w:hAnsi="Times New Roman"/>
                  </w:rPr>
                </w:rPrChange>
              </w:rPr>
              <w:t xml:space="preserve"> set </w:t>
            </w:r>
          </w:p>
        </w:tc>
      </w:tr>
      <w:tr w:rsidR="00595502" w:rsidRPr="009743EA" w14:paraId="4FEB8FA8" w14:textId="77777777" w:rsidTr="009F506B">
        <w:tblPrEx>
          <w:tblW w:w="9659" w:type="dxa"/>
          <w:jc w:val="center"/>
          <w:tblLayout w:type="fixed"/>
          <w:tblCellMar>
            <w:left w:w="28" w:type="dxa"/>
          </w:tblCellMar>
          <w:tblLook w:val="0000" w:firstRow="0" w:lastRow="0" w:firstColumn="0" w:lastColumn="0" w:noHBand="0" w:noVBand="0"/>
          <w:tblPrExChange w:id="6874"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6875"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6876"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7F23F166" w14:textId="77777777" w:rsidR="00595502" w:rsidRPr="009743EA" w:rsidRDefault="00595502"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6877"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20F0C613" w14:textId="77777777" w:rsidR="00595502" w:rsidRPr="009743EA" w:rsidRDefault="00595502">
            <w:pPr>
              <w:pStyle w:val="TAL"/>
              <w:rPr>
                <w:rFonts w:eastAsia="Calibri Light"/>
                <w:rPrChange w:id="6878" w:author="Mireille Rozier" w:date="2020-11-24T18:48:00Z">
                  <w:rPr>
                    <w:rFonts w:ascii="Times New Roman" w:hAnsi="Times New Roman"/>
                  </w:rPr>
                </w:rPrChange>
              </w:rPr>
              <w:pPrChange w:id="6879" w:author="Mireille Rozier" w:date="2020-11-24T18:48:00Z">
                <w:pPr>
                  <w:pStyle w:val="NoSpacing"/>
                </w:pPr>
              </w:pPrChange>
            </w:pPr>
            <w:r w:rsidRPr="009743EA">
              <w:rPr>
                <w:rFonts w:eastAsia="Calibri Light"/>
                <w:rPrChange w:id="6880" w:author="Mireille Rozier" w:date="2020-11-24T18:48:00Z">
                  <w:rPr>
                    <w:rFonts w:ascii="Times New Roman" w:hAnsi="Times New Roman"/>
                  </w:rPr>
                </w:rPrChange>
              </w:rPr>
              <w:t>The &lt;AE&gt; resource located under &lt;CSEBase&gt; resource of CSE</w:t>
            </w:r>
          </w:p>
        </w:tc>
      </w:tr>
      <w:tr w:rsidR="00595502" w:rsidRPr="009743EA" w14:paraId="689BB64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7322B7A" w14:textId="77777777" w:rsidR="00595502" w:rsidRPr="004B5633" w:rsidRDefault="00595502" w:rsidP="005C72A8">
            <w:pPr>
              <w:pStyle w:val="TAL"/>
              <w:snapToGrid w:val="0"/>
              <w:jc w:val="center"/>
              <w:rPr>
                <w:del w:id="6881" w:author="Mireille Rozier" w:date="2020-11-24T18:48:00Z"/>
                <w:b/>
                <w:kern w:val="1"/>
              </w:rPr>
            </w:pPr>
          </w:p>
          <w:p w14:paraId="1AF3082F" w14:textId="77777777" w:rsidR="00595502" w:rsidRPr="009743EA" w:rsidRDefault="00595502" w:rsidP="005C72A8">
            <w:pPr>
              <w:pStyle w:val="TAL"/>
              <w:snapToGrid w:val="0"/>
              <w:jc w:val="center"/>
              <w:rPr>
                <w:b/>
                <w:kern w:val="1"/>
              </w:rPr>
            </w:pPr>
          </w:p>
          <w:p w14:paraId="788DB8FB" w14:textId="77777777" w:rsidR="00595502" w:rsidRPr="009743EA" w:rsidRDefault="00595502" w:rsidP="005C72A8">
            <w:pPr>
              <w:pStyle w:val="TAL"/>
              <w:snapToGrid w:val="0"/>
              <w:jc w:val="center"/>
              <w:rPr>
                <w:b/>
                <w:kern w:val="1"/>
              </w:rPr>
            </w:pPr>
          </w:p>
          <w:p w14:paraId="6FFE6114" w14:textId="77777777" w:rsidR="00595502" w:rsidRPr="009743EA" w:rsidRDefault="00595502"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ABA9852" w14:textId="77777777" w:rsidR="00595502" w:rsidRPr="00D405A5" w:rsidRDefault="00595502" w:rsidP="005C72A8">
            <w:pPr>
              <w:pStyle w:val="NoSpacing"/>
              <w:rPr>
                <w:del w:id="6882" w:author="Mireille Rozier" w:date="2020-11-24T18:48:00Z"/>
                <w:rFonts w:ascii="Times New Roman" w:eastAsia="Calibri Light" w:hAnsi="Times New Roman"/>
              </w:rPr>
            </w:pPr>
            <w:r w:rsidRPr="000D6D95">
              <w:t>The interface is used to send a</w:t>
            </w:r>
            <w:r w:rsidR="00F8238F" w:rsidRPr="000D6D95">
              <w:t>n</w:t>
            </w:r>
            <w:r w:rsidRPr="000D6D95">
              <w:t xml:space="preserve"> &lt;AE&gt; UPDATE request to the target &lt;AE&gt; resource under the CSE, and the hosting CSE will send back a response only containing the response status code indicating the request processing status.</w:t>
            </w:r>
          </w:p>
          <w:p w14:paraId="0CDF2BB0" w14:textId="63727A0C" w:rsidR="00595502" w:rsidRPr="009743EA" w:rsidRDefault="00595502">
            <w:pPr>
              <w:pStyle w:val="TAL"/>
              <w:rPr>
                <w:rFonts w:eastAsia="Calibri Light"/>
              </w:rPr>
              <w:pPrChange w:id="6883" w:author="Mireille Rozier" w:date="2020-11-24T18:48:00Z">
                <w:pPr>
                  <w:pStyle w:val="NoSpacing"/>
                  <w:ind w:left="720"/>
                </w:pPr>
              </w:pPrChange>
            </w:pPr>
          </w:p>
        </w:tc>
      </w:tr>
      <w:tr w:rsidR="00595502" w:rsidRPr="009743EA" w14:paraId="77255C6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9C10CBB" w14:textId="77777777" w:rsidR="00595502" w:rsidRPr="004B5633" w:rsidRDefault="00595502" w:rsidP="005C72A8">
            <w:pPr>
              <w:pStyle w:val="TAL"/>
              <w:snapToGrid w:val="0"/>
              <w:jc w:val="center"/>
              <w:rPr>
                <w:del w:id="6884" w:author="Mireille Rozier" w:date="2020-11-24T18:48:00Z"/>
                <w:b/>
                <w:kern w:val="1"/>
              </w:rPr>
            </w:pPr>
          </w:p>
          <w:p w14:paraId="3E122AC4" w14:textId="77777777" w:rsidR="00595502" w:rsidRPr="004B5633" w:rsidRDefault="00595502" w:rsidP="005C72A8">
            <w:pPr>
              <w:pStyle w:val="TAL"/>
              <w:snapToGrid w:val="0"/>
              <w:jc w:val="center"/>
              <w:rPr>
                <w:del w:id="6885" w:author="Mireille Rozier" w:date="2020-11-24T18:48:00Z"/>
                <w:b/>
                <w:kern w:val="1"/>
              </w:rPr>
            </w:pPr>
          </w:p>
          <w:p w14:paraId="59FF69F5" w14:textId="77777777" w:rsidR="00595502" w:rsidRPr="004B5633" w:rsidRDefault="00595502" w:rsidP="005C72A8">
            <w:pPr>
              <w:pStyle w:val="TAL"/>
              <w:snapToGrid w:val="0"/>
              <w:jc w:val="center"/>
              <w:rPr>
                <w:del w:id="6886" w:author="Mireille Rozier" w:date="2020-11-24T18:48:00Z"/>
                <w:b/>
                <w:kern w:val="1"/>
              </w:rPr>
            </w:pPr>
          </w:p>
          <w:p w14:paraId="38ADD775" w14:textId="77777777" w:rsidR="00595502" w:rsidRPr="009743EA" w:rsidRDefault="00595502" w:rsidP="005C72A8">
            <w:pPr>
              <w:pStyle w:val="TAL"/>
              <w:snapToGrid w:val="0"/>
              <w:jc w:val="center"/>
              <w:rPr>
                <w:b/>
                <w:kern w:val="1"/>
              </w:rPr>
            </w:pPr>
          </w:p>
          <w:p w14:paraId="002F666B" w14:textId="77777777" w:rsidR="00595502" w:rsidRPr="009743EA" w:rsidRDefault="00595502"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AC1F870" w14:textId="77777777" w:rsidR="00595502" w:rsidRDefault="00595502" w:rsidP="005C72A8">
            <w:pPr>
              <w:pStyle w:val="Default"/>
              <w:jc w:val="center"/>
              <w:rPr>
                <w:del w:id="6887" w:author="Mireille Rozier" w:date="2020-11-24T18:48:00Z"/>
              </w:rPr>
            </w:pPr>
          </w:p>
          <w:p w14:paraId="3578D237" w14:textId="2E64CC96" w:rsidR="00595502" w:rsidRPr="009743EA" w:rsidRDefault="00595502">
            <w:pPr>
              <w:pStyle w:val="FL"/>
              <w:rPr>
                <w:rPrChange w:id="6888" w:author="Mireille Rozier" w:date="2020-11-24T18:48:00Z">
                  <w:rPr>
                    <w:sz w:val="20"/>
                    <w:lang w:val="en-US"/>
                  </w:rPr>
                </w:rPrChange>
              </w:rPr>
              <w:pPrChange w:id="6889" w:author="Mireille Rozier" w:date="2020-11-24T18:48:00Z">
                <w:pPr>
                  <w:pStyle w:val="Default"/>
                  <w:jc w:val="center"/>
                </w:pPr>
              </w:pPrChange>
            </w:pPr>
            <w:del w:id="6890" w:author="Mireille Rozier" w:date="2020-11-24T18:48:00Z">
              <w:r>
                <w:object w:dxaOrig="3150" w:dyaOrig="1845" w14:anchorId="3690C428">
                  <v:shape id="_x0000_i1047" type="#_x0000_t75" style="width:157.45pt;height:92.4pt" o:ole="">
                    <v:imagedata r:id="rId42" o:title=""/>
                  </v:shape>
                  <o:OLEObject Type="Embed" ProgID="Visio.Drawing.15" ShapeID="_x0000_i1047" DrawAspect="Content" ObjectID="_1667910966" r:id="rId43"/>
                </w:object>
              </w:r>
            </w:del>
            <w:ins w:id="6891" w:author="Mireille Rozier" w:date="2020-11-24T18:48:00Z">
              <w:r w:rsidR="00325791" w:rsidRPr="009743EA">
                <w:object w:dxaOrig="3150" w:dyaOrig="1845" w14:anchorId="61082071">
                  <v:shape id="_x0000_i1048" type="#_x0000_t75" style="width:157.45pt;height:66.65pt" o:ole="">
                    <v:imagedata r:id="rId42" o:title="" cropbottom="18313f"/>
                  </v:shape>
                  <o:OLEObject Type="Embed" ProgID="Visio.Drawing.15" ShapeID="_x0000_i1048" DrawAspect="Content" ObjectID="_1667910967" r:id="rId44"/>
                </w:object>
              </w:r>
            </w:ins>
          </w:p>
        </w:tc>
      </w:tr>
      <w:tr w:rsidR="00595502" w:rsidRPr="009743EA" w14:paraId="07494C8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F579EA8" w14:textId="77777777" w:rsidR="00595502" w:rsidRPr="009743EA" w:rsidRDefault="00595502" w:rsidP="005C72A8">
            <w:pPr>
              <w:pStyle w:val="TAL"/>
              <w:snapToGrid w:val="0"/>
              <w:jc w:val="center"/>
              <w:rPr>
                <w:b/>
                <w:kern w:val="1"/>
              </w:rPr>
            </w:pPr>
          </w:p>
          <w:p w14:paraId="0F6E83F4" w14:textId="77777777" w:rsidR="00595502" w:rsidRPr="009743EA" w:rsidRDefault="00595502" w:rsidP="005C72A8">
            <w:pPr>
              <w:pStyle w:val="TAL"/>
              <w:snapToGrid w:val="0"/>
              <w:jc w:val="center"/>
              <w:rPr>
                <w:b/>
                <w:kern w:val="1"/>
              </w:rPr>
            </w:pPr>
          </w:p>
          <w:p w14:paraId="1DC8D0EE" w14:textId="77777777" w:rsidR="00595502" w:rsidRPr="009743EA" w:rsidRDefault="00595502" w:rsidP="005C72A8">
            <w:pPr>
              <w:pStyle w:val="TAL"/>
              <w:snapToGrid w:val="0"/>
              <w:jc w:val="center"/>
              <w:rPr>
                <w:b/>
                <w:kern w:val="1"/>
              </w:rPr>
            </w:pPr>
          </w:p>
          <w:p w14:paraId="3C03F129" w14:textId="77777777" w:rsidR="00595502" w:rsidRPr="009743EA" w:rsidRDefault="00595502" w:rsidP="005C72A8">
            <w:pPr>
              <w:pStyle w:val="TAL"/>
              <w:snapToGrid w:val="0"/>
              <w:jc w:val="center"/>
              <w:rPr>
                <w:b/>
                <w:kern w:val="1"/>
              </w:rPr>
            </w:pPr>
          </w:p>
          <w:p w14:paraId="7E477C4B" w14:textId="77777777" w:rsidR="00595502" w:rsidRPr="009743EA" w:rsidRDefault="00595502" w:rsidP="005C72A8">
            <w:pPr>
              <w:pStyle w:val="TAL"/>
              <w:snapToGrid w:val="0"/>
              <w:jc w:val="center"/>
              <w:rPr>
                <w:b/>
                <w:kern w:val="1"/>
              </w:rPr>
            </w:pPr>
          </w:p>
          <w:p w14:paraId="1778579D" w14:textId="77777777" w:rsidR="00595502" w:rsidRPr="009743EA" w:rsidRDefault="00595502"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095F8B" w14:textId="77777777" w:rsidR="00595502" w:rsidRPr="004B5633" w:rsidRDefault="00595502" w:rsidP="005C72A8">
            <w:pPr>
              <w:pStyle w:val="TAL"/>
              <w:snapToGrid w:val="0"/>
              <w:jc w:val="center"/>
              <w:rPr>
                <w:del w:id="6892" w:author="Mireille Rozier" w:date="2020-11-24T18:48:00Z"/>
              </w:rPr>
            </w:pPr>
          </w:p>
          <w:p w14:paraId="3EA35B85" w14:textId="77777777" w:rsidR="00595502" w:rsidRPr="004B5633" w:rsidRDefault="00595502" w:rsidP="005C72A8">
            <w:pPr>
              <w:pStyle w:val="TAL"/>
              <w:snapToGrid w:val="0"/>
              <w:jc w:val="center"/>
              <w:rPr>
                <w:del w:id="6893" w:author="Mireille Rozier" w:date="2020-11-24T18:48:00Z"/>
              </w:rPr>
            </w:pPr>
            <w:r w:rsidRPr="009743EA">
              <w:object w:dxaOrig="8385" w:dyaOrig="4320" w14:anchorId="726C4512">
                <v:shape id="_x0000_i1049" type="#_x0000_t75" style="width:263.3pt;height:135.4pt" o:ole="">
                  <v:imagedata r:id="rId45" o:title=""/>
                </v:shape>
                <o:OLEObject Type="Embed" ProgID="Visio.Drawing.15" ShapeID="_x0000_i1049" DrawAspect="Content" ObjectID="_1667910968" r:id="rId46"/>
              </w:object>
            </w:r>
          </w:p>
          <w:p w14:paraId="1BFAD942" w14:textId="77777777" w:rsidR="00595502" w:rsidRPr="004B5633" w:rsidRDefault="00595502" w:rsidP="005C72A8">
            <w:pPr>
              <w:pStyle w:val="TAL"/>
              <w:snapToGrid w:val="0"/>
              <w:jc w:val="center"/>
              <w:rPr>
                <w:del w:id="6894" w:author="Mireille Rozier" w:date="2020-11-24T18:48:00Z"/>
              </w:rPr>
            </w:pPr>
          </w:p>
          <w:p w14:paraId="016D6796" w14:textId="77777777" w:rsidR="00595502" w:rsidRPr="004B5633" w:rsidRDefault="00595502" w:rsidP="005C72A8">
            <w:pPr>
              <w:pStyle w:val="TAL"/>
              <w:snapToGrid w:val="0"/>
              <w:jc w:val="center"/>
              <w:rPr>
                <w:del w:id="6895" w:author="Mireille Rozier" w:date="2020-11-24T18:48:00Z"/>
              </w:rPr>
            </w:pPr>
          </w:p>
          <w:p w14:paraId="7EC5DA01" w14:textId="5D2B9838" w:rsidR="00595502" w:rsidRPr="009743EA" w:rsidRDefault="00595502">
            <w:pPr>
              <w:pStyle w:val="FL"/>
              <w:rPr>
                <w:rPrChange w:id="6896" w:author="Mireille Rozier" w:date="2020-11-24T18:48:00Z">
                  <w:rPr>
                    <w:color w:val="000000"/>
                  </w:rPr>
                </w:rPrChange>
              </w:rPr>
              <w:pPrChange w:id="6897" w:author="Mireille Rozier" w:date="2020-11-24T18:48:00Z">
                <w:pPr>
                  <w:pStyle w:val="TAL"/>
                  <w:snapToGrid w:val="0"/>
                  <w:jc w:val="center"/>
                </w:pPr>
              </w:pPrChange>
            </w:pPr>
          </w:p>
        </w:tc>
      </w:tr>
      <w:tr w:rsidR="00595502" w:rsidRPr="009743EA" w14:paraId="0EE6742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C7B750F" w14:textId="77777777" w:rsidR="00595502" w:rsidRPr="004B5633" w:rsidRDefault="00595502" w:rsidP="005C72A8">
            <w:pPr>
              <w:pStyle w:val="TAL"/>
              <w:snapToGrid w:val="0"/>
              <w:jc w:val="center"/>
              <w:rPr>
                <w:del w:id="6898" w:author="Mireille Rozier" w:date="2020-11-24T18:48:00Z"/>
                <w:b/>
                <w:kern w:val="1"/>
              </w:rPr>
            </w:pPr>
          </w:p>
          <w:p w14:paraId="5746A826" w14:textId="77777777" w:rsidR="00595502" w:rsidRPr="004B5633" w:rsidRDefault="00595502" w:rsidP="005C72A8">
            <w:pPr>
              <w:pStyle w:val="TAL"/>
              <w:snapToGrid w:val="0"/>
              <w:jc w:val="center"/>
              <w:rPr>
                <w:del w:id="6899" w:author="Mireille Rozier" w:date="2020-11-24T18:48:00Z"/>
                <w:b/>
                <w:kern w:val="1"/>
              </w:rPr>
            </w:pPr>
          </w:p>
          <w:p w14:paraId="2208B952" w14:textId="77777777" w:rsidR="00595502" w:rsidRPr="009743EA" w:rsidRDefault="00595502" w:rsidP="005C72A8">
            <w:pPr>
              <w:pStyle w:val="TAL"/>
              <w:snapToGrid w:val="0"/>
              <w:jc w:val="center"/>
              <w:rPr>
                <w:b/>
                <w:kern w:val="1"/>
              </w:rPr>
            </w:pPr>
          </w:p>
          <w:p w14:paraId="43BA4B11" w14:textId="77777777" w:rsidR="00595502" w:rsidRPr="009743EA" w:rsidRDefault="00595502" w:rsidP="005C72A8">
            <w:pPr>
              <w:pStyle w:val="TAL"/>
              <w:snapToGrid w:val="0"/>
              <w:jc w:val="center"/>
              <w:rPr>
                <w:b/>
                <w:kern w:val="1"/>
              </w:rPr>
            </w:pPr>
          </w:p>
          <w:p w14:paraId="5CDEA191" w14:textId="77777777" w:rsidR="00595502" w:rsidRPr="009743EA" w:rsidRDefault="00595502" w:rsidP="005C72A8">
            <w:pPr>
              <w:pStyle w:val="TAL"/>
              <w:snapToGrid w:val="0"/>
              <w:jc w:val="center"/>
              <w:rPr>
                <w:b/>
                <w:kern w:val="1"/>
              </w:rPr>
            </w:pPr>
          </w:p>
          <w:p w14:paraId="63E92212" w14:textId="77777777" w:rsidR="00595502" w:rsidRPr="009743EA" w:rsidRDefault="00595502" w:rsidP="005C72A8">
            <w:pPr>
              <w:pStyle w:val="TAL"/>
              <w:snapToGrid w:val="0"/>
              <w:jc w:val="center"/>
              <w:rPr>
                <w:b/>
                <w:kern w:val="1"/>
              </w:rPr>
            </w:pPr>
          </w:p>
          <w:p w14:paraId="01CD0A0C" w14:textId="77777777" w:rsidR="00595502" w:rsidRPr="009743EA" w:rsidRDefault="00595502" w:rsidP="005C72A8">
            <w:pPr>
              <w:pStyle w:val="TAL"/>
              <w:snapToGrid w:val="0"/>
              <w:jc w:val="center"/>
              <w:rPr>
                <w:ins w:id="6900" w:author="Mireille Rozier" w:date="2020-11-24T18:48:00Z"/>
                <w:b/>
                <w:kern w:val="1"/>
              </w:rPr>
            </w:pPr>
            <w:r w:rsidRPr="009743EA">
              <w:rPr>
                <w:b/>
                <w:kern w:val="1"/>
              </w:rPr>
              <w:t>HTTP Header Information</w:t>
            </w:r>
          </w:p>
          <w:p w14:paraId="32072B5A"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ADA2A1" w14:textId="77777777" w:rsidR="00595502" w:rsidRPr="004B5633" w:rsidRDefault="00595502" w:rsidP="005C72A8">
            <w:pPr>
              <w:pStyle w:val="TAL"/>
              <w:snapToGrid w:val="0"/>
              <w:jc w:val="center"/>
              <w:rPr>
                <w:del w:id="6901" w:author="Mireille Rozier" w:date="2020-11-24T18:48:00Z"/>
              </w:rPr>
            </w:pPr>
          </w:p>
          <w:p w14:paraId="3C44D8C0" w14:textId="77777777" w:rsidR="00595502" w:rsidRPr="004B5633" w:rsidRDefault="00595502" w:rsidP="005C72A8">
            <w:pPr>
              <w:pStyle w:val="TAL"/>
              <w:snapToGrid w:val="0"/>
              <w:jc w:val="center"/>
              <w:rPr>
                <w:del w:id="6902" w:author="Mireille Rozier" w:date="2020-11-24T18: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6903"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6904">
                <w:tblGrid>
                  <w:gridCol w:w="1501"/>
                  <w:gridCol w:w="4359"/>
                </w:tblGrid>
              </w:tblGridChange>
            </w:tblGrid>
            <w:tr w:rsidR="00595502" w:rsidRPr="009743EA" w14:paraId="747056D3" w14:textId="77777777" w:rsidTr="009F506B">
              <w:trPr>
                <w:jc w:val="center"/>
                <w:trPrChange w:id="6905" w:author="Mireille Rozier" w:date="2020-11-24T18:48:00Z">
                  <w:trPr>
                    <w:trHeight w:val="241"/>
                    <w:jc w:val="center"/>
                  </w:trPr>
                </w:trPrChange>
              </w:trPr>
              <w:tc>
                <w:tcPr>
                  <w:tcW w:w="1501" w:type="dxa"/>
                  <w:shd w:val="clear" w:color="auto" w:fill="9CC2E5"/>
                  <w:tcPrChange w:id="6906" w:author="Mireille Rozier" w:date="2020-11-24T18:48:00Z">
                    <w:tcPr>
                      <w:tcW w:w="1501" w:type="dxa"/>
                      <w:shd w:val="clear" w:color="auto" w:fill="9CC2E5"/>
                    </w:tcPr>
                  </w:tcPrChange>
                </w:tcPr>
                <w:p w14:paraId="5816EFFE" w14:textId="77777777" w:rsidR="00595502" w:rsidRPr="009743EA" w:rsidRDefault="00595502"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6907" w:author="Mireille Rozier" w:date="2020-11-24T18:48:00Z">
                    <w:tcPr>
                      <w:tcW w:w="4359" w:type="dxa"/>
                      <w:shd w:val="clear" w:color="auto" w:fill="9CC2E5"/>
                    </w:tcPr>
                  </w:tcPrChange>
                </w:tcPr>
                <w:p w14:paraId="0301BB05" w14:textId="77777777" w:rsidR="00595502" w:rsidRPr="009743EA" w:rsidRDefault="00595502" w:rsidP="005C72A8">
                  <w:pPr>
                    <w:pStyle w:val="TAL"/>
                    <w:snapToGrid w:val="0"/>
                    <w:jc w:val="center"/>
                    <w:rPr>
                      <w:rFonts w:eastAsia="Calibri"/>
                      <w:b/>
                      <w:szCs w:val="22"/>
                    </w:rPr>
                  </w:pPr>
                  <w:r w:rsidRPr="009743EA">
                    <w:rPr>
                      <w:rFonts w:eastAsia="Calibri"/>
                      <w:b/>
                      <w:szCs w:val="22"/>
                    </w:rPr>
                    <w:t>Value</w:t>
                  </w:r>
                </w:p>
              </w:tc>
            </w:tr>
            <w:tr w:rsidR="00595502" w:rsidRPr="004B5633" w14:paraId="7D397D33" w14:textId="77777777" w:rsidTr="005C72A8">
              <w:tblPrEx>
                <w:tblCellMar>
                  <w:left w:w="108" w:type="dxa"/>
                </w:tblCellMar>
              </w:tblPrEx>
              <w:trPr>
                <w:trHeight w:val="260"/>
                <w:jc w:val="center"/>
                <w:del w:id="6908" w:author="Mireille Rozier" w:date="2020-11-24T18:48:00Z"/>
              </w:trPr>
              <w:tc>
                <w:tcPr>
                  <w:tcW w:w="1501" w:type="dxa"/>
                  <w:shd w:val="clear" w:color="auto" w:fill="DEEAF6"/>
                </w:tcPr>
                <w:p w14:paraId="383C048F" w14:textId="77777777" w:rsidR="00595502" w:rsidRPr="00797D95" w:rsidRDefault="00595502" w:rsidP="005C72A8">
                  <w:pPr>
                    <w:pStyle w:val="TAL"/>
                    <w:snapToGrid w:val="0"/>
                    <w:jc w:val="center"/>
                    <w:rPr>
                      <w:del w:id="6909" w:author="Mireille Rozier" w:date="2020-11-24T18:48:00Z"/>
                      <w:rFonts w:eastAsia="Calibri"/>
                      <w:szCs w:val="22"/>
                    </w:rPr>
                  </w:pPr>
                </w:p>
              </w:tc>
              <w:tc>
                <w:tcPr>
                  <w:tcW w:w="4359" w:type="dxa"/>
                  <w:shd w:val="clear" w:color="auto" w:fill="auto"/>
                </w:tcPr>
                <w:p w14:paraId="7187AE60" w14:textId="77777777" w:rsidR="00595502" w:rsidRPr="00797D95" w:rsidRDefault="00595502" w:rsidP="005C72A8">
                  <w:pPr>
                    <w:pStyle w:val="TAL"/>
                    <w:snapToGrid w:val="0"/>
                    <w:rPr>
                      <w:del w:id="6910" w:author="Mireille Rozier" w:date="2020-11-24T18:48:00Z"/>
                      <w:rFonts w:eastAsia="Calibri"/>
                      <w:szCs w:val="22"/>
                    </w:rPr>
                  </w:pPr>
                </w:p>
              </w:tc>
            </w:tr>
            <w:tr w:rsidR="00595502" w:rsidRPr="009743EA" w14:paraId="7BD14856" w14:textId="77777777" w:rsidTr="009F506B">
              <w:trPr>
                <w:jc w:val="center"/>
                <w:trPrChange w:id="6911" w:author="Mireille Rozier" w:date="2020-11-24T18:48:00Z">
                  <w:trPr>
                    <w:trHeight w:val="241"/>
                    <w:jc w:val="center"/>
                  </w:trPr>
                </w:trPrChange>
              </w:trPr>
              <w:tc>
                <w:tcPr>
                  <w:tcW w:w="1501" w:type="dxa"/>
                  <w:shd w:val="clear" w:color="auto" w:fill="DEEAF6"/>
                  <w:tcPrChange w:id="6912" w:author="Mireille Rozier" w:date="2020-11-24T18:48:00Z">
                    <w:tcPr>
                      <w:tcW w:w="1501" w:type="dxa"/>
                      <w:shd w:val="clear" w:color="auto" w:fill="DEEAF6"/>
                    </w:tcPr>
                  </w:tcPrChange>
                </w:tcPr>
                <w:p w14:paraId="14BFDCB6" w14:textId="77777777" w:rsidR="00595502" w:rsidRPr="009743EA" w:rsidRDefault="00595502"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6913" w:author="Mireille Rozier" w:date="2020-11-24T18:48:00Z">
                    <w:tcPr>
                      <w:tcW w:w="4359" w:type="dxa"/>
                      <w:shd w:val="clear" w:color="auto" w:fill="auto"/>
                    </w:tcPr>
                  </w:tcPrChange>
                </w:tcPr>
                <w:p w14:paraId="1F82E67F" w14:textId="77777777" w:rsidR="00595502" w:rsidRPr="009743EA" w:rsidRDefault="00595502" w:rsidP="005C72A8">
                  <w:pPr>
                    <w:pStyle w:val="TAL"/>
                    <w:snapToGrid w:val="0"/>
                    <w:rPr>
                      <w:rFonts w:eastAsia="Calibri"/>
                      <w:szCs w:val="22"/>
                    </w:rPr>
                  </w:pPr>
                  <w:r w:rsidRPr="009743EA">
                    <w:rPr>
                      <w:rFonts w:eastAsia="Calibri"/>
                      <w:szCs w:val="22"/>
                    </w:rPr>
                    <w:t>Request</w:t>
                  </w:r>
                  <w:r w:rsidR="009F506B" w:rsidRPr="009743EA">
                    <w:rPr>
                      <w:rFonts w:eastAsia="Calibri"/>
                      <w:szCs w:val="22"/>
                    </w:rPr>
                    <w:t xml:space="preserve"> </w:t>
                  </w:r>
                  <w:r w:rsidRPr="009743EA">
                    <w:rPr>
                      <w:rFonts w:eastAsia="Calibri"/>
                      <w:szCs w:val="22"/>
                    </w:rPr>
                    <w:t>ID</w:t>
                  </w:r>
                  <w:r w:rsidR="009F506B" w:rsidRPr="009743EA">
                    <w:rPr>
                      <w:rFonts w:eastAsia="Calibri"/>
                      <w:szCs w:val="22"/>
                    </w:rPr>
                    <w:t xml:space="preserve"> </w:t>
                  </w:r>
                </w:p>
              </w:tc>
            </w:tr>
            <w:tr w:rsidR="00595502" w:rsidRPr="009743EA" w14:paraId="131EE018" w14:textId="77777777" w:rsidTr="009F506B">
              <w:trPr>
                <w:jc w:val="center"/>
                <w:trPrChange w:id="6914" w:author="Mireille Rozier" w:date="2020-11-24T18:48:00Z">
                  <w:trPr>
                    <w:trHeight w:val="260"/>
                    <w:jc w:val="center"/>
                  </w:trPr>
                </w:trPrChange>
              </w:trPr>
              <w:tc>
                <w:tcPr>
                  <w:tcW w:w="1501" w:type="dxa"/>
                  <w:shd w:val="clear" w:color="auto" w:fill="DEEAF6"/>
                  <w:tcPrChange w:id="6915" w:author="Mireille Rozier" w:date="2020-11-24T18:48:00Z">
                    <w:tcPr>
                      <w:tcW w:w="1501" w:type="dxa"/>
                      <w:shd w:val="clear" w:color="auto" w:fill="DEEAF6"/>
                    </w:tcPr>
                  </w:tcPrChange>
                </w:tcPr>
                <w:p w14:paraId="26D0FFE8" w14:textId="77777777" w:rsidR="00595502" w:rsidRPr="009743EA" w:rsidRDefault="00595502"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6916" w:author="Mireille Rozier" w:date="2020-11-24T18:48:00Z">
                    <w:tcPr>
                      <w:tcW w:w="4359" w:type="dxa"/>
                      <w:shd w:val="clear" w:color="auto" w:fill="auto"/>
                    </w:tcPr>
                  </w:tcPrChange>
                </w:tcPr>
                <w:p w14:paraId="3AF63A14" w14:textId="77777777" w:rsidR="00595502" w:rsidRPr="009743EA" w:rsidRDefault="00595502" w:rsidP="005C72A8">
                  <w:pPr>
                    <w:pStyle w:val="TAL"/>
                    <w:snapToGrid w:val="0"/>
                    <w:rPr>
                      <w:rFonts w:eastAsia="Calibri"/>
                      <w:szCs w:val="22"/>
                    </w:rPr>
                  </w:pPr>
                  <w:r w:rsidRPr="009743EA">
                    <w:rPr>
                      <w:rFonts w:eastAsia="Calibri"/>
                      <w:szCs w:val="22"/>
                    </w:rPr>
                    <w:t>AE-ID</w:t>
                  </w:r>
                  <w:r w:rsidR="009F506B" w:rsidRPr="009743EA">
                    <w:rPr>
                      <w:rFonts w:eastAsia="Calibri"/>
                      <w:szCs w:val="22"/>
                    </w:rPr>
                    <w:t xml:space="preserve"> </w:t>
                  </w:r>
                  <w:r w:rsidRPr="009743EA">
                    <w:rPr>
                      <w:rFonts w:eastAsia="Calibri"/>
                      <w:szCs w:val="22"/>
                    </w:rPr>
                    <w:t>of</w:t>
                  </w:r>
                  <w:r w:rsidR="009F506B" w:rsidRPr="009743EA">
                    <w:rPr>
                      <w:rFonts w:eastAsia="Calibri"/>
                      <w:szCs w:val="22"/>
                    </w:rPr>
                    <w:t xml:space="preserve"> </w:t>
                  </w:r>
                  <w:r w:rsidRPr="009743EA">
                    <w:rPr>
                      <w:rFonts w:eastAsia="Calibri"/>
                      <w:szCs w:val="22"/>
                    </w:rPr>
                    <w:t>request</w:t>
                  </w:r>
                  <w:r w:rsidR="009F506B" w:rsidRPr="009743EA">
                    <w:rPr>
                      <w:rFonts w:eastAsia="Calibri"/>
                      <w:szCs w:val="22"/>
                    </w:rPr>
                    <w:t xml:space="preserve"> </w:t>
                  </w:r>
                  <w:r w:rsidRPr="009743EA">
                    <w:rPr>
                      <w:rFonts w:eastAsia="Calibri"/>
                      <w:szCs w:val="22"/>
                    </w:rPr>
                    <w:t>originator</w:t>
                  </w:r>
                </w:p>
              </w:tc>
            </w:tr>
            <w:tr w:rsidR="00595502" w:rsidRPr="009743EA" w14:paraId="03E3DD53" w14:textId="77777777" w:rsidTr="009F506B">
              <w:trPr>
                <w:jc w:val="center"/>
                <w:trPrChange w:id="6917" w:author="Mireille Rozier" w:date="2020-11-24T18:48:00Z">
                  <w:trPr>
                    <w:trHeight w:val="260"/>
                    <w:jc w:val="center"/>
                  </w:trPr>
                </w:trPrChange>
              </w:trPr>
              <w:tc>
                <w:tcPr>
                  <w:tcW w:w="1501" w:type="dxa"/>
                  <w:shd w:val="clear" w:color="auto" w:fill="DEEAF6"/>
                  <w:tcPrChange w:id="6918" w:author="Mireille Rozier" w:date="2020-11-24T18:48:00Z">
                    <w:tcPr>
                      <w:tcW w:w="1501" w:type="dxa"/>
                      <w:shd w:val="clear" w:color="auto" w:fill="DEEAF6"/>
                    </w:tcPr>
                  </w:tcPrChange>
                </w:tcPr>
                <w:p w14:paraId="2287AF7E" w14:textId="77777777" w:rsidR="00595502" w:rsidRPr="009743EA" w:rsidRDefault="00595502"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6919" w:author="Mireille Rozier" w:date="2020-11-24T18:48:00Z">
                    <w:tcPr>
                      <w:tcW w:w="4359" w:type="dxa"/>
                      <w:shd w:val="clear" w:color="auto" w:fill="auto"/>
                    </w:tcPr>
                  </w:tcPrChange>
                </w:tcPr>
                <w:p w14:paraId="4A644625" w14:textId="77777777" w:rsidR="00595502" w:rsidRPr="009743EA" w:rsidRDefault="00595502" w:rsidP="005C72A8">
                  <w:pPr>
                    <w:pStyle w:val="TAL"/>
                    <w:snapToGrid w:val="0"/>
                    <w:rPr>
                      <w:rFonts w:eastAsia="Calibri"/>
                      <w:szCs w:val="22"/>
                    </w:rPr>
                  </w:pPr>
                  <w:r w:rsidRPr="009743EA">
                    <w:rPr>
                      <w:rFonts w:eastAsia="Calibri"/>
                      <w:szCs w:val="22"/>
                    </w:rPr>
                    <w:t>application/json</w:t>
                  </w:r>
                </w:p>
              </w:tc>
            </w:tr>
            <w:tr w:rsidR="00B36CBD" w:rsidRPr="009743EA" w14:paraId="24FA972E" w14:textId="77777777" w:rsidTr="009F506B">
              <w:trPr>
                <w:jc w:val="center"/>
                <w:trPrChange w:id="6920" w:author="Mireille Rozier" w:date="2020-11-24T18:48:00Z">
                  <w:trPr>
                    <w:trHeight w:val="260"/>
                    <w:jc w:val="center"/>
                  </w:trPr>
                </w:trPrChange>
              </w:trPr>
              <w:tc>
                <w:tcPr>
                  <w:tcW w:w="1501" w:type="dxa"/>
                  <w:shd w:val="clear" w:color="auto" w:fill="DEEAF6"/>
                  <w:tcPrChange w:id="6921" w:author="Mireille Rozier" w:date="2020-11-24T18:48:00Z">
                    <w:tcPr>
                      <w:tcW w:w="1501" w:type="dxa"/>
                      <w:shd w:val="clear" w:color="auto" w:fill="DEEAF6"/>
                    </w:tcPr>
                  </w:tcPrChange>
                </w:tcPr>
                <w:p w14:paraId="57AE717F" w14:textId="77777777" w:rsidR="00B36CBD" w:rsidRPr="009743EA" w:rsidRDefault="00B36CBD" w:rsidP="00B36CBD">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6922" w:author="Mireille Rozier" w:date="2020-11-24T18:48:00Z">
                    <w:tcPr>
                      <w:tcW w:w="4359" w:type="dxa"/>
                      <w:shd w:val="clear" w:color="auto" w:fill="auto"/>
                    </w:tcPr>
                  </w:tcPrChange>
                </w:tcPr>
                <w:p w14:paraId="5A4505C1" w14:textId="77777777" w:rsidR="00B36CBD" w:rsidRPr="009743EA" w:rsidRDefault="00B36CBD" w:rsidP="00B36CBD">
                  <w:pPr>
                    <w:pStyle w:val="TAL"/>
                    <w:snapToGrid w:val="0"/>
                    <w:rPr>
                      <w:rFonts w:eastAsia="Calibri"/>
                      <w:szCs w:val="22"/>
                    </w:rPr>
                  </w:pPr>
                  <w:r w:rsidRPr="009743EA">
                    <w:rPr>
                      <w:rFonts w:eastAsia="Calibri"/>
                      <w:szCs w:val="22"/>
                    </w:rPr>
                    <w:t>Release</w:t>
                  </w:r>
                  <w:r w:rsidR="009F506B" w:rsidRPr="009743EA">
                    <w:rPr>
                      <w:rFonts w:eastAsia="Calibri"/>
                      <w:szCs w:val="22"/>
                    </w:rPr>
                    <w:t xml:space="preserve"> </w:t>
                  </w:r>
                  <w:r w:rsidRPr="009743EA">
                    <w:rPr>
                      <w:rFonts w:eastAsia="Calibri"/>
                      <w:szCs w:val="22"/>
                    </w:rPr>
                    <w:t>Version</w:t>
                  </w:r>
                  <w:r w:rsidR="009F506B" w:rsidRPr="009743EA">
                    <w:rPr>
                      <w:rFonts w:eastAsia="Calibri"/>
                      <w:szCs w:val="22"/>
                    </w:rPr>
                    <w:t xml:space="preserve"> </w:t>
                  </w:r>
                  <w:r w:rsidRPr="009743EA">
                    <w:rPr>
                      <w:rFonts w:eastAsia="Calibri"/>
                      <w:szCs w:val="22"/>
                    </w:rPr>
                    <w:t>Indicator</w:t>
                  </w:r>
                </w:p>
              </w:tc>
            </w:tr>
          </w:tbl>
          <w:p w14:paraId="21851620" w14:textId="77777777" w:rsidR="00595502" w:rsidRPr="004B5633" w:rsidRDefault="00595502" w:rsidP="005C72A8">
            <w:pPr>
              <w:pStyle w:val="TAL"/>
              <w:snapToGrid w:val="0"/>
              <w:jc w:val="center"/>
              <w:rPr>
                <w:del w:id="6923" w:author="Mireille Rozier" w:date="2020-11-24T18:48:00Z"/>
              </w:rPr>
            </w:pPr>
          </w:p>
          <w:p w14:paraId="3C867FED" w14:textId="77777777" w:rsidR="00595502" w:rsidRPr="009743EA" w:rsidRDefault="00595502" w:rsidP="005C72A8">
            <w:pPr>
              <w:pStyle w:val="TAL"/>
              <w:snapToGrid w:val="0"/>
              <w:jc w:val="center"/>
            </w:pPr>
          </w:p>
        </w:tc>
      </w:tr>
      <w:tr w:rsidR="00595502" w:rsidRPr="009743EA" w14:paraId="174E2DA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A01BEFA" w14:textId="77777777" w:rsidR="00595502" w:rsidRPr="009743EA" w:rsidRDefault="00595502" w:rsidP="005C72A8">
            <w:pPr>
              <w:pStyle w:val="Default"/>
              <w:jc w:val="center"/>
              <w:rPr>
                <w:color w:val="auto"/>
              </w:rPr>
            </w:pPr>
          </w:p>
          <w:p w14:paraId="70083E01" w14:textId="77777777" w:rsidR="00595502" w:rsidRPr="009743EA" w:rsidRDefault="00595502" w:rsidP="005C72A8">
            <w:pPr>
              <w:pStyle w:val="Default"/>
              <w:jc w:val="center"/>
              <w:rPr>
                <w:b/>
                <w:sz w:val="20"/>
                <w:szCs w:val="20"/>
              </w:rPr>
            </w:pPr>
          </w:p>
          <w:p w14:paraId="073FAD9E" w14:textId="77777777" w:rsidR="00595502" w:rsidRPr="009743EA" w:rsidRDefault="00595502" w:rsidP="005C72A8">
            <w:pPr>
              <w:pStyle w:val="Default"/>
              <w:jc w:val="center"/>
              <w:rPr>
                <w:b/>
                <w:sz w:val="20"/>
                <w:szCs w:val="20"/>
              </w:rPr>
            </w:pPr>
          </w:p>
          <w:p w14:paraId="30F4469D"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645C210" w14:textId="77777777" w:rsidR="00595502" w:rsidRPr="009743EA" w:rsidRDefault="00595502" w:rsidP="005C72A8">
            <w:pPr>
              <w:pStyle w:val="Default"/>
              <w:jc w:val="center"/>
              <w:rPr>
                <w:b/>
                <w:kern w:val="1"/>
              </w:rPr>
            </w:pPr>
            <w:r w:rsidRPr="009743EA">
              <w:rPr>
                <w:rFonts w:ascii="Arial" w:eastAsia="Malgun Gothic" w:hAnsi="Arial"/>
                <w:b/>
                <w:color w:val="auto"/>
                <w:kern w:val="1"/>
                <w:sz w:val="18"/>
                <w:szCs w:val="20"/>
              </w:rPr>
              <w:t>RCN=0</w:t>
            </w:r>
          </w:p>
          <w:p w14:paraId="5D32AF29" w14:textId="77777777" w:rsidR="00595502" w:rsidRPr="009743EA" w:rsidRDefault="00595502" w:rsidP="005C72A8"/>
          <w:p w14:paraId="7C769F71" w14:textId="77777777" w:rsidR="00595502" w:rsidRPr="009743EA" w:rsidRDefault="00595502" w:rsidP="005C72A8"/>
          <w:p w14:paraId="6DCFB34D" w14:textId="77777777" w:rsidR="00595502" w:rsidRPr="009743EA" w:rsidRDefault="00595502"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1E778C" w14:textId="77777777" w:rsidR="00595502" w:rsidRPr="009743EA" w:rsidRDefault="00595502" w:rsidP="005C72A8">
            <w:pPr>
              <w:widowControl w:val="0"/>
              <w:overflowPunct/>
              <w:spacing w:after="0"/>
              <w:ind w:left="284"/>
              <w:jc w:val="both"/>
              <w:textAlignment w:val="auto"/>
              <w:rPr>
                <w:rFonts w:ascii="Arial" w:hAnsi="Arial"/>
                <w:color w:val="0070C0"/>
                <w:sz w:val="18"/>
              </w:rPr>
            </w:pPr>
          </w:p>
          <w:p w14:paraId="2FDD2953" w14:textId="77777777" w:rsidR="00595502" w:rsidRPr="009743EA" w:rsidRDefault="00595502" w:rsidP="005C72A8">
            <w:pPr>
              <w:pStyle w:val="NoSpacing"/>
              <w:rPr>
                <w:rFonts w:ascii="Times New Roman" w:hAnsi="Times New Roman"/>
                <w:b/>
                <w:sz w:val="24"/>
                <w:lang w:val="en-GB"/>
                <w:rPrChange w:id="6924" w:author="Mireille Rozier" w:date="2020-11-24T18:48:00Z">
                  <w:rPr>
                    <w:rFonts w:ascii="Times New Roman" w:hAnsi="Times New Roman"/>
                    <w:b/>
                    <w:sz w:val="24"/>
                  </w:rPr>
                </w:rPrChange>
              </w:rPr>
            </w:pPr>
            <w:r w:rsidRPr="009743EA">
              <w:rPr>
                <w:rFonts w:ascii="Times New Roman" w:hAnsi="Times New Roman"/>
                <w:lang w:val="en-GB"/>
                <w:rPrChange w:id="6925" w:author="Mireille Rozier" w:date="2020-11-24T18:48:00Z">
                  <w:rPr>
                    <w:rFonts w:ascii="Times New Roman" w:hAnsi="Times New Roman"/>
                  </w:rPr>
                </w:rPrChange>
              </w:rPr>
              <w:t xml:space="preserve">    </w:t>
            </w:r>
            <w:r w:rsidRPr="009743EA">
              <w:rPr>
                <w:rFonts w:ascii="Times New Roman" w:hAnsi="Times New Roman"/>
                <w:b/>
                <w:sz w:val="24"/>
                <w:lang w:val="en-GB"/>
                <w:rPrChange w:id="6926" w:author="Mireille Rozier" w:date="2020-11-24T18:48:00Z">
                  <w:rPr>
                    <w:rFonts w:ascii="Times New Roman" w:hAnsi="Times New Roman"/>
                    <w:b/>
                    <w:sz w:val="24"/>
                  </w:rPr>
                </w:rPrChange>
              </w:rPr>
              <w:t>API/AE/UPD/001_RCN0</w:t>
            </w:r>
          </w:p>
          <w:p w14:paraId="52872B78"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269B7E07"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363E8771" w14:textId="77777777" w:rsidR="00595502" w:rsidRPr="009743EA" w:rsidRDefault="00595502" w:rsidP="005C72A8">
            <w:pPr>
              <w:pStyle w:val="TAL"/>
              <w:snapToGrid w:val="0"/>
              <w:ind w:left="284"/>
              <w:jc w:val="both"/>
              <w:rPr>
                <w:color w:val="0070C0"/>
              </w:rPr>
            </w:pPr>
          </w:p>
          <w:p w14:paraId="17DEDD09" w14:textId="77777777" w:rsidR="00595502" w:rsidRPr="009743EA" w:rsidRDefault="00595502" w:rsidP="005C72A8">
            <w:pPr>
              <w:pStyle w:val="TAL"/>
              <w:snapToGrid w:val="0"/>
              <w:ind w:left="284"/>
              <w:jc w:val="both"/>
              <w:rPr>
                <w:color w:val="0070C0"/>
              </w:rPr>
            </w:pPr>
            <w:r w:rsidRPr="009743EA">
              <w:rPr>
                <w:color w:val="0070C0"/>
              </w:rPr>
              <w:t>PUT /mn-name/ae_sensor?rcn=0 HTTP/1.1</w:t>
            </w:r>
          </w:p>
          <w:p w14:paraId="5BD253B9" w14:textId="77777777" w:rsidR="00595502" w:rsidRPr="00062C7A" w:rsidRDefault="00595502" w:rsidP="005C72A8">
            <w:pPr>
              <w:pStyle w:val="TAL"/>
              <w:snapToGrid w:val="0"/>
              <w:ind w:left="284"/>
              <w:jc w:val="both"/>
              <w:rPr>
                <w:color w:val="0070C0"/>
                <w:lang w:val="fr-FR"/>
              </w:rPr>
            </w:pPr>
            <w:r w:rsidRPr="00062C7A">
              <w:rPr>
                <w:color w:val="0070C0"/>
                <w:lang w:val="fr-FR"/>
              </w:rPr>
              <w:t>Host: 192.168.0.10:8282</w:t>
            </w:r>
          </w:p>
          <w:p w14:paraId="2EE2B58D" w14:textId="77777777" w:rsidR="00595502" w:rsidRPr="00062C7A" w:rsidRDefault="00595502" w:rsidP="005C72A8">
            <w:pPr>
              <w:pStyle w:val="TAL"/>
              <w:snapToGrid w:val="0"/>
              <w:ind w:left="284"/>
              <w:jc w:val="both"/>
              <w:rPr>
                <w:color w:val="0070C0"/>
                <w:lang w:val="fr-FR"/>
              </w:rPr>
            </w:pPr>
            <w:r w:rsidRPr="00062C7A">
              <w:rPr>
                <w:color w:val="0070C0"/>
                <w:lang w:val="fr-FR"/>
              </w:rPr>
              <w:t>X-M2M-Origin: CAE0120180404T0838301405122186544640_cse01</w:t>
            </w:r>
          </w:p>
          <w:p w14:paraId="4A5BB7CA" w14:textId="77777777" w:rsidR="00595502" w:rsidRPr="00062C7A" w:rsidRDefault="00595502" w:rsidP="005C72A8">
            <w:pPr>
              <w:pStyle w:val="TAL"/>
              <w:snapToGrid w:val="0"/>
              <w:ind w:left="284"/>
              <w:rPr>
                <w:color w:val="0070C0"/>
                <w:lang w:val="fr-FR"/>
              </w:rPr>
            </w:pPr>
            <w:r w:rsidRPr="00062C7A">
              <w:rPr>
                <w:color w:val="0070C0"/>
                <w:lang w:val="fr-FR"/>
              </w:rPr>
              <w:t>Content-Type:application/json</w:t>
            </w:r>
          </w:p>
          <w:p w14:paraId="3BA6AADB" w14:textId="77777777" w:rsidR="00595502" w:rsidRPr="00062C7A" w:rsidRDefault="00595502" w:rsidP="005C72A8">
            <w:pPr>
              <w:pStyle w:val="TAL"/>
              <w:snapToGrid w:val="0"/>
              <w:ind w:left="284"/>
              <w:jc w:val="both"/>
              <w:rPr>
                <w:color w:val="0070C0"/>
                <w:lang w:val="fr-FR"/>
              </w:rPr>
            </w:pPr>
            <w:r w:rsidRPr="00062C7A">
              <w:rPr>
                <w:color w:val="0070C0"/>
                <w:lang w:val="fr-FR"/>
              </w:rPr>
              <w:t>Accept: application/json</w:t>
            </w:r>
          </w:p>
          <w:p w14:paraId="03F571AC" w14:textId="77777777" w:rsidR="00A94CB3" w:rsidRPr="00062C7A" w:rsidRDefault="00A94CB3" w:rsidP="00A94CB3">
            <w:pPr>
              <w:pStyle w:val="TAL"/>
              <w:snapToGrid w:val="0"/>
              <w:ind w:left="284"/>
              <w:jc w:val="both"/>
              <w:rPr>
                <w:color w:val="0070C0"/>
                <w:lang w:val="fr-FR"/>
              </w:rPr>
            </w:pPr>
            <w:r w:rsidRPr="00062C7A">
              <w:rPr>
                <w:color w:val="0070C0"/>
                <w:lang w:val="fr-FR"/>
              </w:rPr>
              <w:t>X-M2M-RI: 1234</w:t>
            </w:r>
          </w:p>
          <w:p w14:paraId="7A168C5A" w14:textId="77777777" w:rsidR="00B50703" w:rsidRPr="009743EA" w:rsidRDefault="00B50703" w:rsidP="00B50703">
            <w:pPr>
              <w:pStyle w:val="TAL"/>
              <w:snapToGrid w:val="0"/>
              <w:ind w:left="284"/>
              <w:jc w:val="both"/>
              <w:rPr>
                <w:color w:val="0070C0"/>
              </w:rPr>
            </w:pPr>
            <w:r w:rsidRPr="009743EA">
              <w:rPr>
                <w:color w:val="0070C0"/>
              </w:rPr>
              <w:t>X-M2M-RVI: 2a</w:t>
            </w:r>
          </w:p>
          <w:p w14:paraId="4E1353BA" w14:textId="77777777" w:rsidR="00595502" w:rsidRPr="009743EA" w:rsidRDefault="00595502" w:rsidP="005C72A8">
            <w:pPr>
              <w:pStyle w:val="TAL"/>
              <w:snapToGrid w:val="0"/>
              <w:ind w:left="284"/>
              <w:jc w:val="both"/>
              <w:rPr>
                <w:color w:val="0070C0"/>
              </w:rPr>
            </w:pPr>
          </w:p>
          <w:p w14:paraId="567FEA4C" w14:textId="77777777" w:rsidR="00595502" w:rsidRPr="009743EA" w:rsidRDefault="00595502" w:rsidP="005C72A8">
            <w:pPr>
              <w:pStyle w:val="TAL"/>
              <w:snapToGrid w:val="0"/>
              <w:ind w:left="284"/>
              <w:jc w:val="both"/>
              <w:rPr>
                <w:color w:val="0070C0"/>
              </w:rPr>
            </w:pPr>
            <w:r w:rsidRPr="009743EA">
              <w:rPr>
                <w:color w:val="0070C0"/>
              </w:rPr>
              <w:lastRenderedPageBreak/>
              <w:t>{</w:t>
            </w:r>
          </w:p>
          <w:p w14:paraId="044C5CC0"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008EDDE3"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"poa": ["http://ae.temp.com:9090"],</w:t>
            </w:r>
          </w:p>
          <w:p w14:paraId="03E3006C" w14:textId="06C59754" w:rsidR="00A0028E" w:rsidRPr="009743EA" w:rsidRDefault="00A0028E" w:rsidP="005C72A8">
            <w:pPr>
              <w:pStyle w:val="TAL"/>
              <w:snapToGrid w:val="0"/>
              <w:ind w:left="284"/>
              <w:jc w:val="both"/>
              <w:rPr>
                <w:color w:val="0070C0"/>
              </w:rPr>
            </w:pPr>
            <w:r w:rsidRPr="009743EA">
              <w:rPr>
                <w:color w:val="0070C0"/>
              </w:rPr>
              <w:t xml:space="preserve">    </w:t>
            </w:r>
            <w:del w:id="6927" w:author="Mireille Rozier" w:date="2020-11-24T18:48:00Z">
              <w:r w:rsidR="00595502" w:rsidRPr="004B5633">
                <w:rPr>
                  <w:color w:val="0070C0"/>
                </w:rPr>
                <w:delText>“</w:delText>
              </w:r>
            </w:del>
            <w:ins w:id="6928" w:author="Mireille Rozier" w:date="2020-11-24T18:48:00Z">
              <w:r w:rsidR="000B10F5" w:rsidRPr="009743EA">
                <w:rPr>
                  <w:color w:val="0070C0"/>
                </w:rPr>
                <w:t>"</w:t>
              </w:r>
            </w:ins>
            <w:r w:rsidR="00595502" w:rsidRPr="009743EA">
              <w:rPr>
                <w:color w:val="0070C0"/>
              </w:rPr>
              <w:t>rr</w:t>
            </w:r>
            <w:del w:id="6929" w:author="Mireille Rozier" w:date="2020-11-24T18:48:00Z">
              <w:r w:rsidR="00595502" w:rsidRPr="004B5633">
                <w:rPr>
                  <w:color w:val="0070C0"/>
                </w:rPr>
                <w:delText>”:</w:delText>
              </w:r>
            </w:del>
            <w:ins w:id="6930" w:author="Mireille Rozier" w:date="2020-11-24T18:48:00Z">
              <w:r w:rsidR="000B10F5" w:rsidRPr="009743EA">
                <w:rPr>
                  <w:color w:val="0070C0"/>
                </w:rPr>
                <w:t>"</w:t>
              </w:r>
              <w:r w:rsidR="00595502" w:rsidRPr="009743EA">
                <w:rPr>
                  <w:color w:val="0070C0"/>
                </w:rPr>
                <w:t>:</w:t>
              </w:r>
            </w:ins>
            <w:r w:rsidR="00595502" w:rsidRPr="009743EA">
              <w:rPr>
                <w:color w:val="0070C0"/>
              </w:rPr>
              <w:t>true</w:t>
            </w:r>
          </w:p>
          <w:p w14:paraId="3693D021" w14:textId="77777777" w:rsidR="00595502" w:rsidRPr="009743EA" w:rsidRDefault="00A0028E" w:rsidP="007C39B4">
            <w:pPr>
              <w:pStyle w:val="TAL"/>
              <w:snapToGrid w:val="0"/>
              <w:ind w:left="284"/>
              <w:jc w:val="both"/>
              <w:rPr>
                <w:color w:val="0070C0"/>
              </w:rPr>
            </w:pPr>
            <w:r w:rsidRPr="009743EA">
              <w:rPr>
                <w:color w:val="0070C0"/>
              </w:rPr>
              <w:t xml:space="preserve">    </w:t>
            </w:r>
            <w:r w:rsidR="00595502" w:rsidRPr="009743EA">
              <w:rPr>
                <w:color w:val="0070C0"/>
              </w:rPr>
              <w:t>}</w:t>
            </w:r>
          </w:p>
          <w:p w14:paraId="5FA45D5B" w14:textId="77777777" w:rsidR="00595502" w:rsidRPr="009743EA" w:rsidRDefault="00595502" w:rsidP="005C72A8">
            <w:pPr>
              <w:pStyle w:val="TAL"/>
              <w:snapToGrid w:val="0"/>
              <w:ind w:left="284"/>
              <w:jc w:val="both"/>
              <w:rPr>
                <w:color w:val="0070C0"/>
              </w:rPr>
            </w:pPr>
            <w:r w:rsidRPr="009743EA">
              <w:rPr>
                <w:color w:val="0070C0"/>
              </w:rPr>
              <w:t>}</w:t>
            </w:r>
          </w:p>
          <w:p w14:paraId="3F9E6511" w14:textId="77777777" w:rsidR="00595502" w:rsidRPr="009743EA" w:rsidRDefault="00595502" w:rsidP="005C72A8">
            <w:pPr>
              <w:pStyle w:val="TAL"/>
              <w:snapToGrid w:val="0"/>
              <w:ind w:left="284"/>
              <w:jc w:val="both"/>
              <w:rPr>
                <w:color w:val="0070C0"/>
              </w:rPr>
            </w:pPr>
          </w:p>
          <w:p w14:paraId="3A98246D"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79BA4EF9"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7B749D71" w14:textId="77777777" w:rsidR="00595502" w:rsidRPr="009743EA" w:rsidRDefault="00595502" w:rsidP="005C72A8">
            <w:pPr>
              <w:widowControl w:val="0"/>
              <w:overflowPunct/>
              <w:spacing w:after="0"/>
              <w:ind w:left="284"/>
              <w:textAlignment w:val="auto"/>
              <w:rPr>
                <w:rFonts w:ascii="Arial" w:hAnsi="Arial"/>
                <w:color w:val="0070C0"/>
                <w:sz w:val="18"/>
              </w:rPr>
            </w:pPr>
          </w:p>
          <w:p w14:paraId="43C8E2F9"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0CB84C18"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154BDBD6"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1A3D4D2D" w14:textId="77777777" w:rsidR="00B50703" w:rsidRPr="009743EA" w:rsidRDefault="00B50703" w:rsidP="00B50703">
            <w:pPr>
              <w:pStyle w:val="TAL"/>
              <w:snapToGrid w:val="0"/>
              <w:ind w:left="284"/>
              <w:jc w:val="both"/>
              <w:rPr>
                <w:color w:val="0070C0"/>
              </w:rPr>
            </w:pPr>
            <w:r w:rsidRPr="009743EA">
              <w:rPr>
                <w:color w:val="0070C0"/>
              </w:rPr>
              <w:t>X-M2M-RVI: 2a</w:t>
            </w:r>
          </w:p>
          <w:p w14:paraId="3CC6862C"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X-M2M-RSC:2004</w:t>
            </w:r>
          </w:p>
          <w:p w14:paraId="2716231F" w14:textId="77777777" w:rsidR="00595502" w:rsidRPr="009743EA" w:rsidRDefault="00595502" w:rsidP="005C72A8">
            <w:pPr>
              <w:pStyle w:val="TAL"/>
              <w:snapToGrid w:val="0"/>
              <w:ind w:left="284"/>
              <w:jc w:val="both"/>
              <w:rPr>
                <w:color w:val="0070C0"/>
                <w:rPrChange w:id="6931" w:author="Mireille Rozier" w:date="2020-11-24T18:48:00Z">
                  <w:rPr>
                    <w:color w:val="0070C0"/>
                    <w:lang w:val="fr-FR"/>
                  </w:rPr>
                </w:rPrChange>
              </w:rPr>
            </w:pPr>
          </w:p>
        </w:tc>
      </w:tr>
      <w:tr w:rsidR="00595502" w:rsidRPr="009743EA" w14:paraId="39043D7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D3983BC" w14:textId="77777777" w:rsidR="00595502" w:rsidRPr="009743EA" w:rsidRDefault="00595502" w:rsidP="005C72A8">
            <w:pPr>
              <w:pStyle w:val="Default"/>
              <w:jc w:val="center"/>
              <w:rPr>
                <w:color w:val="auto"/>
              </w:rPr>
            </w:pPr>
          </w:p>
          <w:p w14:paraId="127F7BA5" w14:textId="77777777" w:rsidR="00595502" w:rsidRPr="009743EA" w:rsidRDefault="00595502" w:rsidP="005C72A8">
            <w:pPr>
              <w:pStyle w:val="Default"/>
              <w:jc w:val="center"/>
              <w:rPr>
                <w:b/>
                <w:sz w:val="20"/>
                <w:szCs w:val="20"/>
              </w:rPr>
            </w:pPr>
          </w:p>
          <w:p w14:paraId="3FB73332" w14:textId="77777777" w:rsidR="00595502" w:rsidRPr="009743EA" w:rsidRDefault="00595502" w:rsidP="005C72A8">
            <w:pPr>
              <w:pStyle w:val="Default"/>
              <w:jc w:val="center"/>
              <w:rPr>
                <w:b/>
                <w:sz w:val="20"/>
                <w:szCs w:val="20"/>
              </w:rPr>
            </w:pPr>
          </w:p>
          <w:p w14:paraId="7233DF3A"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B079AA6"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p>
          <w:p w14:paraId="7DC49F67" w14:textId="77777777" w:rsidR="00595502" w:rsidRPr="009743EA" w:rsidRDefault="00595502" w:rsidP="005C72A8">
            <w:pPr>
              <w:pStyle w:val="Default"/>
              <w:jc w:val="center"/>
              <w:rPr>
                <w:b/>
                <w:kern w:val="1"/>
              </w:rPr>
            </w:pPr>
            <w:r w:rsidRPr="009743EA">
              <w:rPr>
                <w:rFonts w:ascii="Arial" w:eastAsia="Malgun Gothic" w:hAnsi="Arial"/>
                <w:b/>
                <w:color w:val="auto"/>
                <w:kern w:val="1"/>
                <w:sz w:val="18"/>
                <w:szCs w:val="20"/>
              </w:rPr>
              <w:t>or No RCN</w:t>
            </w:r>
          </w:p>
          <w:p w14:paraId="7B242F18" w14:textId="77777777" w:rsidR="00595502" w:rsidRPr="009743EA" w:rsidRDefault="00595502" w:rsidP="005C72A8"/>
          <w:p w14:paraId="362FB583" w14:textId="77777777" w:rsidR="00595502" w:rsidRPr="009743EA" w:rsidRDefault="00595502" w:rsidP="005C72A8"/>
          <w:p w14:paraId="5F533DED" w14:textId="77777777" w:rsidR="00595502" w:rsidRPr="009743EA" w:rsidRDefault="00595502"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7B970D" w14:textId="77777777" w:rsidR="00595502" w:rsidRPr="009743EA" w:rsidRDefault="00595502" w:rsidP="005C72A8">
            <w:pPr>
              <w:widowControl w:val="0"/>
              <w:overflowPunct/>
              <w:spacing w:after="0"/>
              <w:ind w:left="284"/>
              <w:jc w:val="both"/>
              <w:textAlignment w:val="auto"/>
              <w:rPr>
                <w:rFonts w:ascii="Arial" w:hAnsi="Arial"/>
                <w:color w:val="0070C0"/>
                <w:sz w:val="18"/>
              </w:rPr>
            </w:pPr>
          </w:p>
          <w:p w14:paraId="7B5E7B0D" w14:textId="77777777" w:rsidR="00595502" w:rsidRPr="009743EA" w:rsidRDefault="00595502" w:rsidP="005C72A8">
            <w:pPr>
              <w:pStyle w:val="NoSpacing"/>
              <w:rPr>
                <w:rFonts w:ascii="Times New Roman" w:hAnsi="Times New Roman"/>
                <w:b/>
                <w:sz w:val="24"/>
                <w:lang w:val="en-GB"/>
                <w:rPrChange w:id="6932" w:author="Mireille Rozier" w:date="2020-11-24T18:48:00Z">
                  <w:rPr>
                    <w:rFonts w:ascii="Times New Roman" w:hAnsi="Times New Roman"/>
                    <w:b/>
                    <w:sz w:val="24"/>
                  </w:rPr>
                </w:rPrChange>
              </w:rPr>
            </w:pPr>
            <w:r w:rsidRPr="009743EA">
              <w:rPr>
                <w:rFonts w:ascii="Times New Roman" w:hAnsi="Times New Roman"/>
                <w:lang w:val="en-GB"/>
                <w:rPrChange w:id="6933" w:author="Mireille Rozier" w:date="2020-11-24T18:48:00Z">
                  <w:rPr>
                    <w:rFonts w:ascii="Times New Roman" w:hAnsi="Times New Roman"/>
                  </w:rPr>
                </w:rPrChange>
              </w:rPr>
              <w:t xml:space="preserve">    </w:t>
            </w:r>
            <w:r w:rsidRPr="009743EA">
              <w:rPr>
                <w:rFonts w:ascii="Times New Roman" w:hAnsi="Times New Roman"/>
                <w:b/>
                <w:sz w:val="24"/>
                <w:lang w:val="en-GB"/>
                <w:rPrChange w:id="6934" w:author="Mireille Rozier" w:date="2020-11-24T18:48:00Z">
                  <w:rPr>
                    <w:rFonts w:ascii="Times New Roman" w:hAnsi="Times New Roman"/>
                    <w:b/>
                    <w:sz w:val="24"/>
                  </w:rPr>
                </w:rPrChange>
              </w:rPr>
              <w:t>API/AE/UPD/001_RCN1</w:t>
            </w:r>
          </w:p>
          <w:p w14:paraId="72A39DCD"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09E9B9E3"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668CE90B" w14:textId="77777777" w:rsidR="00595502" w:rsidRPr="009743EA" w:rsidRDefault="00595502" w:rsidP="005C72A8">
            <w:pPr>
              <w:pStyle w:val="TAL"/>
              <w:snapToGrid w:val="0"/>
              <w:ind w:left="284"/>
              <w:jc w:val="both"/>
              <w:rPr>
                <w:color w:val="0070C0"/>
              </w:rPr>
            </w:pPr>
          </w:p>
          <w:p w14:paraId="46D531F3" w14:textId="77777777" w:rsidR="00595502" w:rsidRPr="009743EA" w:rsidRDefault="00595502" w:rsidP="005C72A8">
            <w:pPr>
              <w:pStyle w:val="TAL"/>
              <w:snapToGrid w:val="0"/>
              <w:ind w:left="284"/>
              <w:jc w:val="both"/>
              <w:rPr>
                <w:color w:val="0070C0"/>
              </w:rPr>
            </w:pPr>
            <w:r w:rsidRPr="009743EA">
              <w:rPr>
                <w:color w:val="0070C0"/>
              </w:rPr>
              <w:t>PUT /mn-name/ae_sensor HTTP/1.1</w:t>
            </w:r>
          </w:p>
          <w:p w14:paraId="7BEA00C7" w14:textId="77777777" w:rsidR="00595502" w:rsidRPr="00062C7A" w:rsidRDefault="00595502" w:rsidP="005C72A8">
            <w:pPr>
              <w:pStyle w:val="TAL"/>
              <w:snapToGrid w:val="0"/>
              <w:ind w:left="284"/>
              <w:jc w:val="both"/>
              <w:rPr>
                <w:color w:val="0070C0"/>
                <w:lang w:val="fr-FR"/>
              </w:rPr>
            </w:pPr>
            <w:r w:rsidRPr="00062C7A">
              <w:rPr>
                <w:color w:val="0070C0"/>
                <w:lang w:val="fr-FR"/>
              </w:rPr>
              <w:t>Host: 192.168.0.10:8282</w:t>
            </w:r>
          </w:p>
          <w:p w14:paraId="5B2CD9C3" w14:textId="77777777" w:rsidR="00595502" w:rsidRPr="00062C7A" w:rsidRDefault="00595502" w:rsidP="005C72A8">
            <w:pPr>
              <w:pStyle w:val="TAL"/>
              <w:snapToGrid w:val="0"/>
              <w:ind w:left="284"/>
              <w:jc w:val="both"/>
              <w:rPr>
                <w:color w:val="0070C0"/>
                <w:lang w:val="fr-FR"/>
              </w:rPr>
            </w:pPr>
            <w:r w:rsidRPr="00062C7A">
              <w:rPr>
                <w:color w:val="0070C0"/>
                <w:lang w:val="fr-FR"/>
              </w:rPr>
              <w:t>X-M2M-Origin: CAE0120180404T0838301405122186544640_cse01</w:t>
            </w:r>
          </w:p>
          <w:p w14:paraId="62AAF743" w14:textId="77777777" w:rsidR="00595502" w:rsidRPr="00062C7A" w:rsidRDefault="00595502" w:rsidP="005C72A8">
            <w:pPr>
              <w:pStyle w:val="TAL"/>
              <w:snapToGrid w:val="0"/>
              <w:ind w:left="284"/>
              <w:rPr>
                <w:color w:val="0070C0"/>
                <w:lang w:val="fr-FR"/>
              </w:rPr>
            </w:pPr>
            <w:r w:rsidRPr="00062C7A">
              <w:rPr>
                <w:color w:val="0070C0"/>
                <w:lang w:val="fr-FR"/>
              </w:rPr>
              <w:t>Content-Type:application/json</w:t>
            </w:r>
          </w:p>
          <w:p w14:paraId="53DCB4FB" w14:textId="77777777" w:rsidR="00595502" w:rsidRPr="00062C7A" w:rsidRDefault="00595502" w:rsidP="005C72A8">
            <w:pPr>
              <w:pStyle w:val="TAL"/>
              <w:snapToGrid w:val="0"/>
              <w:ind w:left="284"/>
              <w:jc w:val="both"/>
              <w:rPr>
                <w:color w:val="0070C0"/>
                <w:lang w:val="fr-FR"/>
              </w:rPr>
            </w:pPr>
            <w:r w:rsidRPr="00062C7A">
              <w:rPr>
                <w:color w:val="0070C0"/>
                <w:lang w:val="fr-FR"/>
              </w:rPr>
              <w:t>Accept: application/json</w:t>
            </w:r>
          </w:p>
          <w:p w14:paraId="5517F3BF" w14:textId="77777777" w:rsidR="00A94CB3" w:rsidRPr="00062C7A" w:rsidRDefault="00A94CB3" w:rsidP="00A94CB3">
            <w:pPr>
              <w:pStyle w:val="TAL"/>
              <w:snapToGrid w:val="0"/>
              <w:ind w:left="284"/>
              <w:jc w:val="both"/>
              <w:rPr>
                <w:color w:val="0070C0"/>
                <w:lang w:val="fr-FR"/>
              </w:rPr>
            </w:pPr>
            <w:r w:rsidRPr="00062C7A">
              <w:rPr>
                <w:color w:val="0070C0"/>
                <w:lang w:val="fr-FR"/>
              </w:rPr>
              <w:t>X-M2M-RI: 1234</w:t>
            </w:r>
          </w:p>
          <w:p w14:paraId="12EEDC2D" w14:textId="77777777" w:rsidR="00B50703" w:rsidRPr="009743EA" w:rsidRDefault="00B50703" w:rsidP="00B50703">
            <w:pPr>
              <w:pStyle w:val="TAL"/>
              <w:snapToGrid w:val="0"/>
              <w:ind w:left="284"/>
              <w:jc w:val="both"/>
              <w:rPr>
                <w:color w:val="0070C0"/>
              </w:rPr>
            </w:pPr>
            <w:r w:rsidRPr="009743EA">
              <w:rPr>
                <w:color w:val="0070C0"/>
              </w:rPr>
              <w:t>X-M2M-RVI: 2a</w:t>
            </w:r>
          </w:p>
          <w:p w14:paraId="70817280" w14:textId="77777777" w:rsidR="00595502" w:rsidRPr="009743EA" w:rsidRDefault="00595502" w:rsidP="005C72A8">
            <w:pPr>
              <w:pStyle w:val="TAL"/>
              <w:snapToGrid w:val="0"/>
              <w:ind w:left="284"/>
              <w:jc w:val="both"/>
              <w:rPr>
                <w:color w:val="0070C0"/>
              </w:rPr>
            </w:pPr>
          </w:p>
          <w:p w14:paraId="311295A2" w14:textId="77777777" w:rsidR="00595502" w:rsidRPr="009743EA" w:rsidRDefault="00595502" w:rsidP="005C72A8">
            <w:pPr>
              <w:pStyle w:val="TAL"/>
              <w:snapToGrid w:val="0"/>
              <w:ind w:left="284"/>
              <w:jc w:val="both"/>
              <w:rPr>
                <w:color w:val="0070C0"/>
              </w:rPr>
            </w:pPr>
            <w:r w:rsidRPr="009743EA">
              <w:rPr>
                <w:color w:val="0070C0"/>
              </w:rPr>
              <w:t>{</w:t>
            </w:r>
          </w:p>
          <w:p w14:paraId="31032884"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6136206D"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"poa": ["http://ae.temp.com:9090"],</w:t>
            </w:r>
          </w:p>
          <w:p w14:paraId="7486D295" w14:textId="0D054AE6" w:rsidR="00A0028E" w:rsidRPr="009743EA" w:rsidRDefault="00A0028E" w:rsidP="005C72A8">
            <w:pPr>
              <w:pStyle w:val="TAL"/>
              <w:snapToGrid w:val="0"/>
              <w:ind w:left="284"/>
              <w:jc w:val="both"/>
              <w:rPr>
                <w:color w:val="0070C0"/>
              </w:rPr>
            </w:pPr>
            <w:r w:rsidRPr="009743EA">
              <w:rPr>
                <w:color w:val="0070C0"/>
              </w:rPr>
              <w:t xml:space="preserve">        </w:t>
            </w:r>
            <w:del w:id="6935" w:author="Mireille Rozier" w:date="2020-11-24T18:48:00Z">
              <w:r w:rsidR="00595502" w:rsidRPr="005A38A8">
                <w:rPr>
                  <w:color w:val="0070C0"/>
                </w:rPr>
                <w:delText>“</w:delText>
              </w:r>
            </w:del>
            <w:ins w:id="6936" w:author="Mireille Rozier" w:date="2020-11-24T18:48:00Z">
              <w:r w:rsidR="000B10F5" w:rsidRPr="009743EA">
                <w:rPr>
                  <w:color w:val="0070C0"/>
                </w:rPr>
                <w:t>"</w:t>
              </w:r>
            </w:ins>
            <w:r w:rsidR="00595502" w:rsidRPr="009743EA">
              <w:rPr>
                <w:color w:val="0070C0"/>
              </w:rPr>
              <w:t>rr</w:t>
            </w:r>
            <w:del w:id="6937" w:author="Mireille Rozier" w:date="2020-11-24T18:48:00Z">
              <w:r w:rsidR="00595502" w:rsidRPr="005A38A8">
                <w:rPr>
                  <w:color w:val="0070C0"/>
                </w:rPr>
                <w:delText>:”:</w:delText>
              </w:r>
            </w:del>
            <w:ins w:id="6938" w:author="Mireille Rozier" w:date="2020-11-24T18:48:00Z">
              <w:r w:rsidR="00595502" w:rsidRPr="009743EA">
                <w:rPr>
                  <w:color w:val="0070C0"/>
                </w:rPr>
                <w:t>:</w:t>
              </w:r>
              <w:r w:rsidR="000B10F5" w:rsidRPr="009743EA">
                <w:rPr>
                  <w:color w:val="0070C0"/>
                </w:rPr>
                <w:t>"</w:t>
              </w:r>
              <w:r w:rsidR="00595502" w:rsidRPr="009743EA">
                <w:rPr>
                  <w:color w:val="0070C0"/>
                </w:rPr>
                <w:t>:</w:t>
              </w:r>
            </w:ins>
            <w:r w:rsidR="00595502" w:rsidRPr="009743EA">
              <w:rPr>
                <w:color w:val="0070C0"/>
              </w:rPr>
              <w:t>true</w:t>
            </w:r>
          </w:p>
          <w:p w14:paraId="734987ED" w14:textId="77777777" w:rsidR="00595502" w:rsidRPr="009743EA" w:rsidRDefault="00A0028E" w:rsidP="007C39B4">
            <w:pPr>
              <w:pStyle w:val="TAL"/>
              <w:snapToGrid w:val="0"/>
              <w:ind w:left="284"/>
              <w:jc w:val="both"/>
              <w:rPr>
                <w:color w:val="0070C0"/>
              </w:rPr>
            </w:pPr>
            <w:r w:rsidRPr="009743EA">
              <w:rPr>
                <w:color w:val="0070C0"/>
              </w:rPr>
              <w:t xml:space="preserve">    </w:t>
            </w:r>
            <w:r w:rsidR="00595502" w:rsidRPr="009743EA">
              <w:rPr>
                <w:color w:val="0070C0"/>
              </w:rPr>
              <w:t>}</w:t>
            </w:r>
          </w:p>
          <w:p w14:paraId="66F07B38" w14:textId="77777777" w:rsidR="00595502" w:rsidRPr="009743EA" w:rsidRDefault="00595502" w:rsidP="005C72A8">
            <w:pPr>
              <w:pStyle w:val="TAL"/>
              <w:snapToGrid w:val="0"/>
              <w:ind w:left="284"/>
              <w:jc w:val="both"/>
              <w:rPr>
                <w:color w:val="0070C0"/>
              </w:rPr>
            </w:pPr>
            <w:r w:rsidRPr="009743EA">
              <w:rPr>
                <w:color w:val="0070C0"/>
              </w:rPr>
              <w:t>}</w:t>
            </w:r>
          </w:p>
          <w:p w14:paraId="32B3F161" w14:textId="77777777" w:rsidR="00595502" w:rsidRPr="009743EA" w:rsidRDefault="00595502" w:rsidP="005C72A8">
            <w:pPr>
              <w:pStyle w:val="TAL"/>
              <w:snapToGrid w:val="0"/>
              <w:ind w:left="284"/>
              <w:jc w:val="both"/>
              <w:rPr>
                <w:color w:val="0070C0"/>
              </w:rPr>
            </w:pPr>
          </w:p>
          <w:p w14:paraId="3C3FEE81"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7BADA3A6"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4F6C20DF" w14:textId="77777777" w:rsidR="00595502" w:rsidRPr="009743EA" w:rsidRDefault="00595502" w:rsidP="005C72A8">
            <w:pPr>
              <w:widowControl w:val="0"/>
              <w:overflowPunct/>
              <w:spacing w:after="0"/>
              <w:ind w:left="284"/>
              <w:textAlignment w:val="auto"/>
              <w:rPr>
                <w:rFonts w:ascii="Arial" w:hAnsi="Arial"/>
                <w:color w:val="0070C0"/>
                <w:sz w:val="18"/>
              </w:rPr>
            </w:pPr>
          </w:p>
          <w:p w14:paraId="0235F7BD"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6B6DB046"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Content-Length:341 </w:t>
            </w:r>
          </w:p>
          <w:p w14:paraId="6A106A7C" w14:textId="77777777" w:rsidR="00595502" w:rsidRPr="00062C7A" w:rsidRDefault="00595502"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12D20DF6" w14:textId="77777777" w:rsidR="00595502" w:rsidRPr="00062C7A" w:rsidRDefault="00595502"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1F6E53F6" w14:textId="77777777" w:rsidR="00B50703" w:rsidRPr="009743EA" w:rsidRDefault="00B50703" w:rsidP="00B50703">
            <w:pPr>
              <w:pStyle w:val="TAL"/>
              <w:snapToGrid w:val="0"/>
              <w:ind w:left="284"/>
              <w:jc w:val="both"/>
              <w:rPr>
                <w:color w:val="0070C0"/>
              </w:rPr>
            </w:pPr>
            <w:r w:rsidRPr="009743EA">
              <w:rPr>
                <w:color w:val="0070C0"/>
              </w:rPr>
              <w:t>X-M2M-RVI: 2a</w:t>
            </w:r>
          </w:p>
          <w:p w14:paraId="6697C3AE"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X-M2M-RSC:2004</w:t>
            </w:r>
          </w:p>
          <w:p w14:paraId="673AD6B4" w14:textId="77777777" w:rsidR="00595502" w:rsidRPr="009743EA" w:rsidRDefault="00595502" w:rsidP="005C72A8">
            <w:pPr>
              <w:pStyle w:val="TAL"/>
              <w:snapToGrid w:val="0"/>
              <w:ind w:left="284"/>
              <w:jc w:val="both"/>
              <w:rPr>
                <w:color w:val="0070C0"/>
              </w:rPr>
            </w:pPr>
          </w:p>
          <w:p w14:paraId="574BB831" w14:textId="77777777" w:rsidR="00595502" w:rsidRPr="00062C7A" w:rsidRDefault="00595502" w:rsidP="005C72A8">
            <w:pPr>
              <w:pStyle w:val="TAL"/>
              <w:snapToGrid w:val="0"/>
              <w:ind w:left="284"/>
              <w:jc w:val="both"/>
              <w:rPr>
                <w:color w:val="0070C0"/>
                <w:lang w:val="fr-FR"/>
              </w:rPr>
            </w:pPr>
            <w:r w:rsidRPr="00062C7A">
              <w:rPr>
                <w:color w:val="0070C0"/>
                <w:lang w:val="fr-FR"/>
              </w:rPr>
              <w:t>{</w:t>
            </w:r>
          </w:p>
          <w:p w14:paraId="0EE612DC"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"m2m:ae": {</w:t>
            </w:r>
          </w:p>
          <w:p w14:paraId="2B6E3A58"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"aei": "CAE0120180404T0838301405122186544640_cse01",</w:t>
            </w:r>
          </w:p>
          <w:p w14:paraId="3EC11331" w14:textId="77777777" w:rsidR="00595502" w:rsidRPr="009743EA" w:rsidRDefault="00595502" w:rsidP="005C72A8">
            <w:pPr>
              <w:pStyle w:val="TAL"/>
              <w:snapToGrid w:val="0"/>
              <w:ind w:left="284"/>
              <w:jc w:val="both"/>
              <w:rPr>
                <w:color w:val="0070C0"/>
              </w:rPr>
            </w:pPr>
            <w:r w:rsidRPr="00062C7A">
              <w:rPr>
                <w:color w:val="0070C0"/>
                <w:lang w:val="fr-FR"/>
              </w:rPr>
              <w:t xml:space="preserve">        </w:t>
            </w:r>
            <w:r w:rsidRPr="009743EA">
              <w:rPr>
                <w:color w:val="0070C0"/>
              </w:rPr>
              <w:t>"api": "A01.com.company.Temperature",</w:t>
            </w:r>
          </w:p>
          <w:p w14:paraId="100A14BF" w14:textId="77777777" w:rsidR="00595502" w:rsidRPr="00062C7A" w:rsidRDefault="00595502" w:rsidP="005C72A8">
            <w:pPr>
              <w:pStyle w:val="TAL"/>
              <w:snapToGrid w:val="0"/>
              <w:ind w:left="284"/>
              <w:jc w:val="both"/>
              <w:rPr>
                <w:color w:val="0070C0"/>
                <w:lang w:val="fr-FR"/>
              </w:rPr>
            </w:pPr>
            <w:r w:rsidRPr="009743EA">
              <w:rPr>
                <w:color w:val="0070C0"/>
              </w:rPr>
              <w:t xml:space="preserve">        </w:t>
            </w:r>
            <w:r w:rsidRPr="00062C7A">
              <w:rPr>
                <w:color w:val="0070C0"/>
                <w:lang w:val="fr-FR"/>
              </w:rPr>
              <w:t>"ct": "20180404T083830",</w:t>
            </w:r>
          </w:p>
          <w:p w14:paraId="6DCAA3F9"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"et": "99991231T235959",</w:t>
            </w:r>
          </w:p>
          <w:p w14:paraId="12017754"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"lbl": </w:t>
            </w:r>
            <w:r w:rsidRPr="00C072AF">
              <w:rPr>
                <w:color w:val="0070C0"/>
                <w:lang w:val="fr-FR"/>
              </w:rPr>
              <w:t>[</w:t>
            </w:r>
          </w:p>
          <w:p w14:paraId="5D4B8C55"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"indoor_temperature",</w:t>
            </w:r>
          </w:p>
          <w:p w14:paraId="36538946" w14:textId="77777777" w:rsidR="00595502" w:rsidRPr="000D6D95" w:rsidRDefault="00595502" w:rsidP="005C72A8">
            <w:pPr>
              <w:pStyle w:val="TAL"/>
              <w:snapToGrid w:val="0"/>
              <w:ind w:left="284"/>
              <w:jc w:val="both"/>
              <w:rPr>
                <w:color w:val="0070C0"/>
              </w:rPr>
            </w:pPr>
            <w:r w:rsidRPr="00062C7A">
              <w:rPr>
                <w:color w:val="0070C0"/>
                <w:lang w:val="fr-FR"/>
              </w:rPr>
              <w:t xml:space="preserve">            </w:t>
            </w:r>
            <w:r w:rsidRPr="000D6D95">
              <w:rPr>
                <w:color w:val="0070C0"/>
              </w:rPr>
              <w:t>"room_1"</w:t>
            </w:r>
          </w:p>
          <w:p w14:paraId="3DC60797" w14:textId="77777777" w:rsidR="00595502" w:rsidRPr="000D6D95" w:rsidRDefault="00595502" w:rsidP="005C72A8">
            <w:pPr>
              <w:pStyle w:val="TAL"/>
              <w:snapToGrid w:val="0"/>
              <w:ind w:left="284"/>
              <w:jc w:val="both"/>
              <w:rPr>
                <w:color w:val="0070C0"/>
              </w:rPr>
            </w:pPr>
            <w:r w:rsidRPr="000D6D95">
              <w:rPr>
                <w:color w:val="0070C0"/>
              </w:rPr>
              <w:t xml:space="preserve">        ],</w:t>
            </w:r>
          </w:p>
          <w:p w14:paraId="711DF86E" w14:textId="77777777" w:rsidR="00595502" w:rsidRPr="000D6D95" w:rsidRDefault="00595502" w:rsidP="005C72A8">
            <w:pPr>
              <w:pStyle w:val="TAL"/>
              <w:snapToGrid w:val="0"/>
              <w:ind w:left="284"/>
              <w:jc w:val="both"/>
              <w:rPr>
                <w:color w:val="0070C0"/>
              </w:rPr>
            </w:pPr>
            <w:r w:rsidRPr="000D6D95">
              <w:rPr>
                <w:color w:val="0070C0"/>
              </w:rPr>
              <w:t xml:space="preserve">        "lt": "20180404T085903",</w:t>
            </w:r>
          </w:p>
          <w:p w14:paraId="25D0863A" w14:textId="77777777" w:rsidR="00595502" w:rsidRPr="000D6D95" w:rsidRDefault="00595502" w:rsidP="005C72A8">
            <w:pPr>
              <w:pStyle w:val="TAL"/>
              <w:snapToGrid w:val="0"/>
              <w:ind w:left="284"/>
              <w:jc w:val="both"/>
              <w:rPr>
                <w:color w:val="0070C0"/>
              </w:rPr>
            </w:pPr>
            <w:r w:rsidRPr="000D6D95">
              <w:rPr>
                <w:color w:val="0070C0"/>
              </w:rPr>
              <w:t xml:space="preserve">        "pi": "mnID",</w:t>
            </w:r>
          </w:p>
          <w:p w14:paraId="4BBA390F" w14:textId="77777777" w:rsidR="00595502" w:rsidRPr="00062C7A" w:rsidRDefault="00595502" w:rsidP="005C72A8">
            <w:pPr>
              <w:pStyle w:val="TAL"/>
              <w:snapToGrid w:val="0"/>
              <w:ind w:left="284"/>
              <w:jc w:val="both"/>
              <w:rPr>
                <w:color w:val="0070C0"/>
                <w:lang w:val="fr-FR"/>
              </w:rPr>
            </w:pPr>
            <w:r w:rsidRPr="000D6D95">
              <w:rPr>
                <w:color w:val="0070C0"/>
              </w:rPr>
              <w:t xml:space="preserve">        </w:t>
            </w:r>
            <w:r w:rsidRPr="00062C7A">
              <w:rPr>
                <w:color w:val="0070C0"/>
                <w:lang w:val="fr-FR"/>
              </w:rPr>
              <w:t xml:space="preserve">"poa": </w:t>
            </w:r>
            <w:r w:rsidRPr="00C072AF">
              <w:rPr>
                <w:color w:val="0070C0"/>
                <w:lang w:val="fr-FR"/>
              </w:rPr>
              <w:t>[</w:t>
            </w:r>
          </w:p>
          <w:p w14:paraId="422BD40F"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"http://ae.temp.com:9090"</w:t>
            </w:r>
          </w:p>
          <w:p w14:paraId="26731499"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w:t>
            </w:r>
          </w:p>
          <w:p w14:paraId="27EA008F"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"ri": "CAE0120180404T0838301405122186544640_cse01",</w:t>
            </w:r>
          </w:p>
          <w:p w14:paraId="572432A8" w14:textId="77777777" w:rsidR="00595502" w:rsidRPr="009743EA" w:rsidRDefault="00595502" w:rsidP="005C72A8">
            <w:pPr>
              <w:pStyle w:val="TAL"/>
              <w:snapToGrid w:val="0"/>
              <w:ind w:left="284"/>
              <w:jc w:val="both"/>
              <w:rPr>
                <w:color w:val="0070C0"/>
              </w:rPr>
            </w:pPr>
            <w:r w:rsidRPr="00062C7A">
              <w:rPr>
                <w:color w:val="0070C0"/>
                <w:lang w:val="fr-FR"/>
              </w:rPr>
              <w:t xml:space="preserve">        </w:t>
            </w:r>
            <w:r w:rsidRPr="009743EA">
              <w:rPr>
                <w:color w:val="0070C0"/>
              </w:rPr>
              <w:t>"rn": "ae_sensor",</w:t>
            </w:r>
          </w:p>
          <w:p w14:paraId="22B84687" w14:textId="77777777" w:rsidR="00595502" w:rsidRPr="009743EA" w:rsidRDefault="00595502" w:rsidP="005C72A8">
            <w:pPr>
              <w:pStyle w:val="TAL"/>
              <w:snapToGrid w:val="0"/>
              <w:ind w:left="284"/>
              <w:jc w:val="both"/>
              <w:rPr>
                <w:color w:val="0070C0"/>
              </w:rPr>
            </w:pPr>
            <w:r w:rsidRPr="009743EA">
              <w:rPr>
                <w:color w:val="0070C0"/>
              </w:rPr>
              <w:t xml:space="preserve">        "rr": true,</w:t>
            </w:r>
          </w:p>
          <w:p w14:paraId="12766750" w14:textId="77777777" w:rsidR="008A3F95" w:rsidRPr="009743EA" w:rsidRDefault="00595502" w:rsidP="008A3F95">
            <w:pPr>
              <w:pStyle w:val="TAL"/>
              <w:snapToGrid w:val="0"/>
              <w:ind w:left="284"/>
              <w:jc w:val="both"/>
              <w:rPr>
                <w:color w:val="0070C0"/>
              </w:rPr>
            </w:pPr>
            <w:r w:rsidRPr="009743EA">
              <w:rPr>
                <w:color w:val="0070C0"/>
              </w:rPr>
              <w:t xml:space="preserve">        "ty": 2</w:t>
            </w:r>
            <w:r w:rsidR="008A3F95" w:rsidRPr="009743EA">
              <w:rPr>
                <w:color w:val="0070C0"/>
              </w:rPr>
              <w:t>,</w:t>
            </w:r>
          </w:p>
          <w:p w14:paraId="6366195D" w14:textId="77777777" w:rsidR="008A3F95" w:rsidRPr="009743EA" w:rsidRDefault="008A3F95" w:rsidP="008A3F95">
            <w:pPr>
              <w:pStyle w:val="TAL"/>
              <w:snapToGrid w:val="0"/>
              <w:ind w:left="284"/>
              <w:jc w:val="both"/>
              <w:rPr>
                <w:color w:val="0070C0"/>
              </w:rPr>
            </w:pPr>
            <w:r w:rsidRPr="009743EA">
              <w:rPr>
                <w:color w:val="0070C0"/>
              </w:rPr>
              <w:t xml:space="preserve">        "srv": </w:t>
            </w:r>
            <w:r w:rsidRPr="00FA4350">
              <w:rPr>
                <w:rPrChange w:id="6939" w:author="Mireille Rozier" w:date="2020-11-24T18:48:00Z">
                  <w:rPr>
                    <w:color w:val="0070C0"/>
                  </w:rPr>
                </w:rPrChange>
              </w:rPr>
              <w:t>[</w:t>
            </w:r>
          </w:p>
          <w:p w14:paraId="5EE7F28E" w14:textId="77777777" w:rsidR="008A3F95" w:rsidRPr="009743EA" w:rsidRDefault="008A3F95" w:rsidP="008A3F95">
            <w:pPr>
              <w:pStyle w:val="TAL"/>
              <w:snapToGrid w:val="0"/>
              <w:ind w:left="284"/>
              <w:jc w:val="both"/>
              <w:rPr>
                <w:color w:val="0070C0"/>
              </w:rPr>
            </w:pPr>
            <w:r w:rsidRPr="009743EA">
              <w:rPr>
                <w:color w:val="0070C0"/>
              </w:rPr>
              <w:t xml:space="preserve">            "1",</w:t>
            </w:r>
          </w:p>
          <w:p w14:paraId="03510F66" w14:textId="77777777" w:rsidR="008A3F95" w:rsidRPr="009743EA" w:rsidRDefault="008A3F95" w:rsidP="008A3F95">
            <w:pPr>
              <w:pStyle w:val="TAL"/>
              <w:snapToGrid w:val="0"/>
              <w:ind w:left="284"/>
              <w:jc w:val="both"/>
              <w:rPr>
                <w:color w:val="0070C0"/>
              </w:rPr>
            </w:pPr>
            <w:r w:rsidRPr="009743EA">
              <w:rPr>
                <w:color w:val="0070C0"/>
              </w:rPr>
              <w:t xml:space="preserve">            "2",</w:t>
            </w:r>
          </w:p>
          <w:p w14:paraId="57C87F6A" w14:textId="77777777" w:rsidR="008A3F95" w:rsidRPr="009743EA" w:rsidRDefault="008A3F95" w:rsidP="008A3F95">
            <w:pPr>
              <w:pStyle w:val="TAL"/>
              <w:snapToGrid w:val="0"/>
              <w:ind w:left="284"/>
              <w:jc w:val="both"/>
              <w:rPr>
                <w:color w:val="0070C0"/>
              </w:rPr>
            </w:pPr>
            <w:r w:rsidRPr="009743EA">
              <w:rPr>
                <w:color w:val="0070C0"/>
              </w:rPr>
              <w:lastRenderedPageBreak/>
              <w:t xml:space="preserve">            "2a"</w:t>
            </w:r>
          </w:p>
          <w:p w14:paraId="41CCEAAA" w14:textId="77777777" w:rsidR="008A3F95" w:rsidRPr="009743EA" w:rsidRDefault="008A3F95" w:rsidP="008A3F95">
            <w:pPr>
              <w:pStyle w:val="TAL"/>
              <w:snapToGrid w:val="0"/>
              <w:ind w:left="284"/>
              <w:jc w:val="both"/>
              <w:rPr>
                <w:color w:val="0070C0"/>
              </w:rPr>
            </w:pPr>
            <w:r w:rsidRPr="009743EA">
              <w:rPr>
                <w:color w:val="0070C0"/>
              </w:rPr>
              <w:t xml:space="preserve">        ]</w:t>
            </w:r>
          </w:p>
          <w:p w14:paraId="6D534E7A" w14:textId="77777777" w:rsidR="00595502" w:rsidRPr="009743EA" w:rsidRDefault="00595502" w:rsidP="005C72A8">
            <w:pPr>
              <w:pStyle w:val="TAL"/>
              <w:snapToGrid w:val="0"/>
              <w:ind w:left="284"/>
              <w:jc w:val="both"/>
              <w:rPr>
                <w:color w:val="0070C0"/>
              </w:rPr>
            </w:pPr>
          </w:p>
          <w:p w14:paraId="2FF68C8B" w14:textId="77777777" w:rsidR="00595502" w:rsidRPr="009743EA" w:rsidRDefault="00595502" w:rsidP="005C72A8">
            <w:pPr>
              <w:pStyle w:val="TAL"/>
              <w:snapToGrid w:val="0"/>
              <w:ind w:left="284"/>
              <w:jc w:val="both"/>
              <w:rPr>
                <w:color w:val="0070C0"/>
              </w:rPr>
            </w:pPr>
            <w:r w:rsidRPr="009743EA">
              <w:rPr>
                <w:color w:val="0070C0"/>
              </w:rPr>
              <w:t xml:space="preserve">    }</w:t>
            </w:r>
          </w:p>
          <w:p w14:paraId="207A6B78" w14:textId="77777777" w:rsidR="00595502" w:rsidRPr="009743EA" w:rsidRDefault="00595502" w:rsidP="005C72A8">
            <w:pPr>
              <w:pStyle w:val="TAL"/>
              <w:snapToGrid w:val="0"/>
              <w:ind w:left="284"/>
              <w:jc w:val="both"/>
              <w:rPr>
                <w:color w:val="0070C0"/>
              </w:rPr>
            </w:pPr>
            <w:r w:rsidRPr="009743EA">
              <w:rPr>
                <w:color w:val="0070C0"/>
              </w:rPr>
              <w:t>}</w:t>
            </w:r>
          </w:p>
          <w:p w14:paraId="13798C33" w14:textId="77777777" w:rsidR="00A0028E" w:rsidRPr="009743EA" w:rsidRDefault="00A0028E" w:rsidP="005C72A8">
            <w:pPr>
              <w:pStyle w:val="TAL"/>
              <w:snapToGrid w:val="0"/>
              <w:ind w:left="284"/>
              <w:jc w:val="both"/>
              <w:rPr>
                <w:color w:val="0070C0"/>
                <w:rPrChange w:id="6940" w:author="Mireille Rozier" w:date="2020-11-24T18:48:00Z">
                  <w:rPr>
                    <w:color w:val="0070C0"/>
                    <w:lang w:val="fr-FR"/>
                  </w:rPr>
                </w:rPrChange>
              </w:rPr>
            </w:pPr>
          </w:p>
        </w:tc>
      </w:tr>
    </w:tbl>
    <w:p w14:paraId="1F171C05" w14:textId="77777777" w:rsidR="00595502" w:rsidRDefault="00595502" w:rsidP="00595502">
      <w:pPr>
        <w:rPr>
          <w:del w:id="6941" w:author="Mireille Rozier" w:date="2020-11-24T18:48:00Z"/>
        </w:rPr>
      </w:pPr>
    </w:p>
    <w:p w14:paraId="72B60BBD" w14:textId="77777777" w:rsidR="00595502" w:rsidRPr="009743EA" w:rsidRDefault="00595502" w:rsidP="00595502"/>
    <w:p w14:paraId="4CED3CE2" w14:textId="77777777" w:rsidR="00595502" w:rsidRPr="009743EA" w:rsidRDefault="00595502" w:rsidP="00595502">
      <w:pPr>
        <w:pStyle w:val="Heading4"/>
      </w:pPr>
      <w:bookmarkStart w:id="6942" w:name="_Toc49420723"/>
      <w:bookmarkStart w:id="6943" w:name="_Toc49507537"/>
      <w:bookmarkStart w:id="6944" w:name="_Toc49507649"/>
      <w:bookmarkStart w:id="6945" w:name="_Toc49507763"/>
      <w:bookmarkStart w:id="6946" w:name="_Toc532286351"/>
      <w:bookmarkStart w:id="6947" w:name="_Toc532286487"/>
      <w:bookmarkStart w:id="6948" w:name="_Toc46154392"/>
      <w:r w:rsidRPr="009743EA">
        <w:t>6.2.4.4</w:t>
      </w:r>
      <w:r w:rsidRPr="009743EA">
        <w:tab/>
        <w:t>API-AE-DEL</w:t>
      </w:r>
      <w:bookmarkEnd w:id="6942"/>
      <w:bookmarkEnd w:id="6943"/>
      <w:bookmarkEnd w:id="6944"/>
      <w:bookmarkEnd w:id="6945"/>
      <w:bookmarkEnd w:id="6946"/>
      <w:bookmarkEnd w:id="6947"/>
      <w:bookmarkEnd w:id="6948"/>
    </w:p>
    <w:tbl>
      <w:tblPr>
        <w:tblW w:w="9659" w:type="dxa"/>
        <w:jc w:val="center"/>
        <w:tblLayout w:type="fixed"/>
        <w:tblCellMar>
          <w:left w:w="28" w:type="dxa"/>
        </w:tblCellMar>
        <w:tblLook w:val="0000" w:firstRow="0" w:lastRow="0" w:firstColumn="0" w:lastColumn="0" w:noHBand="0" w:noVBand="0"/>
      </w:tblPr>
      <w:tblGrid>
        <w:gridCol w:w="1286"/>
        <w:gridCol w:w="8373"/>
        <w:tblGridChange w:id="6949">
          <w:tblGrid>
            <w:gridCol w:w="1286"/>
            <w:gridCol w:w="8373"/>
          </w:tblGrid>
        </w:tblGridChange>
      </w:tblGrid>
      <w:tr w:rsidR="00595502" w:rsidRPr="009743EA" w14:paraId="1B1AB55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445813E" w14:textId="77777777" w:rsidR="00595502" w:rsidRPr="009743EA" w:rsidRDefault="00595502" w:rsidP="005C72A8">
            <w:pPr>
              <w:pStyle w:val="TAL"/>
              <w:snapToGrid w:val="0"/>
              <w:jc w:val="center"/>
              <w:rPr>
                <w:b/>
              </w:rPr>
            </w:pPr>
          </w:p>
          <w:p w14:paraId="397C0AE1" w14:textId="77777777" w:rsidR="00595502" w:rsidRPr="009743EA" w:rsidRDefault="00595502" w:rsidP="005C72A8">
            <w:pPr>
              <w:pStyle w:val="TAL"/>
              <w:snapToGrid w:val="0"/>
              <w:jc w:val="center"/>
              <w:rPr>
                <w:b/>
              </w:rPr>
            </w:pPr>
          </w:p>
          <w:p w14:paraId="66BA2E08" w14:textId="77777777" w:rsidR="00595502" w:rsidRPr="009743EA" w:rsidRDefault="00595502"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84D003" w14:textId="77777777" w:rsidR="00595502" w:rsidRPr="009743EA" w:rsidRDefault="00595502">
            <w:pPr>
              <w:pStyle w:val="TAL"/>
              <w:rPr>
                <w:rFonts w:eastAsia="Calibri Light"/>
                <w:rPrChange w:id="6950" w:author="Mireille Rozier" w:date="2020-11-24T18:48:00Z">
                  <w:rPr>
                    <w:rFonts w:ascii="Times New Roman" w:hAnsi="Times New Roman"/>
                  </w:rPr>
                </w:rPrChange>
              </w:rPr>
              <w:pPrChange w:id="6951" w:author="Mireille Rozier" w:date="2020-11-24T18:48:00Z">
                <w:pPr>
                  <w:pStyle w:val="NoSpacing"/>
                </w:pPr>
              </w:pPrChange>
            </w:pPr>
            <w:r w:rsidRPr="009743EA">
              <w:rPr>
                <w:rFonts w:eastAsia="Calibri Light"/>
                <w:rPrChange w:id="6952" w:author="Mireille Rozier" w:date="2020-11-24T18:48:00Z">
                  <w:rPr>
                    <w:rFonts w:ascii="Times New Roman" w:hAnsi="Times New Roman"/>
                  </w:rPr>
                </w:rPrChange>
              </w:rPr>
              <w:t>API/AE/DEL/001</w:t>
            </w:r>
          </w:p>
          <w:p w14:paraId="752CB42A" w14:textId="77777777" w:rsidR="00595502" w:rsidRPr="009743EA" w:rsidRDefault="00595502">
            <w:pPr>
              <w:pStyle w:val="TAL"/>
              <w:rPr>
                <w:rFonts w:eastAsia="Calibri Light"/>
                <w:rPrChange w:id="6953" w:author="Mireille Rozier" w:date="2020-11-24T18:48:00Z">
                  <w:rPr>
                    <w:rFonts w:ascii="Times New Roman" w:hAnsi="Times New Roman"/>
                  </w:rPr>
                </w:rPrChange>
              </w:rPr>
              <w:pPrChange w:id="6954" w:author="Mireille Rozier" w:date="2020-11-24T18:48:00Z">
                <w:pPr>
                  <w:pStyle w:val="NoSpacing"/>
                </w:pPr>
              </w:pPrChange>
            </w:pPr>
            <w:r w:rsidRPr="009743EA">
              <w:rPr>
                <w:rFonts w:eastAsia="Calibri Light"/>
                <w:rPrChange w:id="6955" w:author="Mireille Rozier" w:date="2020-11-24T18:48:00Z">
                  <w:rPr>
                    <w:rFonts w:ascii="Times New Roman" w:hAnsi="Times New Roman"/>
                  </w:rPr>
                </w:rPrChange>
              </w:rPr>
              <w:t>API/AE/DEL/001_RCN0</w:t>
            </w:r>
          </w:p>
          <w:p w14:paraId="4F08AE7C" w14:textId="77777777" w:rsidR="00595502" w:rsidRPr="009743EA" w:rsidRDefault="00595502">
            <w:pPr>
              <w:pStyle w:val="TAL"/>
              <w:rPr>
                <w:rFonts w:eastAsia="Calibri Light"/>
                <w:rPrChange w:id="6956" w:author="Mireille Rozier" w:date="2020-11-24T18:48:00Z">
                  <w:rPr>
                    <w:rFonts w:ascii="Times New Roman" w:hAnsi="Times New Roman"/>
                  </w:rPr>
                </w:rPrChange>
              </w:rPr>
              <w:pPrChange w:id="6957" w:author="Mireille Rozier" w:date="2020-11-24T18:48:00Z">
                <w:pPr>
                  <w:pStyle w:val="NoSpacing"/>
                </w:pPr>
              </w:pPrChange>
            </w:pPr>
            <w:r w:rsidRPr="009743EA">
              <w:rPr>
                <w:rFonts w:eastAsia="Calibri Light"/>
                <w:rPrChange w:id="6958" w:author="Mireille Rozier" w:date="2020-11-24T18:48:00Z">
                  <w:rPr>
                    <w:rFonts w:ascii="Times New Roman" w:hAnsi="Times New Roman"/>
                  </w:rPr>
                </w:rPrChange>
              </w:rPr>
              <w:t>API/AE/DEL/001_RCN1</w:t>
            </w:r>
          </w:p>
        </w:tc>
      </w:tr>
      <w:tr w:rsidR="00595502" w:rsidRPr="009743EA" w14:paraId="0F31B8A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AACCDAF" w14:textId="77777777" w:rsidR="00595502" w:rsidRPr="009743EA" w:rsidRDefault="00595502"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25B9A0E" w14:textId="77777777" w:rsidR="00595502" w:rsidRPr="009743EA" w:rsidRDefault="00595502">
            <w:pPr>
              <w:pStyle w:val="TAL"/>
              <w:rPr>
                <w:rFonts w:eastAsia="Calibri Light"/>
                <w:rPrChange w:id="6959" w:author="Mireille Rozier" w:date="2020-11-24T18:48:00Z">
                  <w:rPr>
                    <w:rFonts w:ascii="Times New Roman" w:hAnsi="Times New Roman"/>
                  </w:rPr>
                </w:rPrChange>
              </w:rPr>
              <w:pPrChange w:id="6960" w:author="Mireille Rozier" w:date="2020-11-24T18:48:00Z">
                <w:pPr>
                  <w:pStyle w:val="NoSpacing"/>
                </w:pPr>
              </w:pPrChange>
            </w:pPr>
            <w:r w:rsidRPr="009743EA">
              <w:rPr>
                <w:rFonts w:eastAsia="Calibri Light"/>
                <w:rPrChange w:id="6961" w:author="Mireille Rozier" w:date="2020-11-24T18:48:00Z">
                  <w:rPr>
                    <w:rFonts w:ascii="Times New Roman" w:hAnsi="Times New Roman"/>
                  </w:rPr>
                </w:rPrChange>
              </w:rPr>
              <w:t xml:space="preserve">AE DELETE </w:t>
            </w:r>
          </w:p>
        </w:tc>
      </w:tr>
      <w:tr w:rsidR="00595502" w:rsidRPr="009743EA" w14:paraId="4E9C2CB1" w14:textId="77777777" w:rsidTr="009F506B">
        <w:tblPrEx>
          <w:tblW w:w="9659" w:type="dxa"/>
          <w:jc w:val="center"/>
          <w:tblLayout w:type="fixed"/>
          <w:tblCellMar>
            <w:left w:w="28" w:type="dxa"/>
          </w:tblCellMar>
          <w:tblLook w:val="0000" w:firstRow="0" w:lastRow="0" w:firstColumn="0" w:lastColumn="0" w:noHBand="0" w:noVBand="0"/>
          <w:tblPrExChange w:id="6962"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6963"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6964"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01855635" w14:textId="77777777" w:rsidR="00595502" w:rsidRPr="009743EA" w:rsidRDefault="00595502"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6965"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7348E593" w14:textId="77777777" w:rsidR="00595502" w:rsidRPr="009743EA" w:rsidRDefault="00595502">
            <w:pPr>
              <w:pStyle w:val="TAL"/>
              <w:rPr>
                <w:rFonts w:eastAsia="Calibri Light"/>
                <w:rPrChange w:id="6966" w:author="Mireille Rozier" w:date="2020-11-24T18:48:00Z">
                  <w:rPr>
                    <w:rFonts w:ascii="Times New Roman" w:hAnsi="Times New Roman"/>
                  </w:rPr>
                </w:rPrChange>
              </w:rPr>
              <w:pPrChange w:id="6967" w:author="Mireille Rozier" w:date="2020-11-24T18:48:00Z">
                <w:pPr>
                  <w:pStyle w:val="NoSpacing"/>
                </w:pPr>
              </w:pPrChange>
            </w:pPr>
            <w:r w:rsidRPr="009743EA">
              <w:rPr>
                <w:rFonts w:eastAsia="Calibri Light"/>
                <w:rPrChange w:id="6968" w:author="Mireille Rozier" w:date="2020-11-24T18:48:00Z">
                  <w:rPr>
                    <w:rFonts w:ascii="Times New Roman" w:hAnsi="Times New Roman"/>
                  </w:rPr>
                </w:rPrChange>
              </w:rPr>
              <w:t>The &lt;AE&gt; resource located under &lt;CSEBase&gt; resource of CSE</w:t>
            </w:r>
          </w:p>
        </w:tc>
      </w:tr>
      <w:tr w:rsidR="00595502" w:rsidRPr="009743EA" w14:paraId="3726313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49AA3B6" w14:textId="77777777" w:rsidR="00595502" w:rsidRPr="004B5633" w:rsidRDefault="00595502" w:rsidP="005C72A8">
            <w:pPr>
              <w:pStyle w:val="TAL"/>
              <w:snapToGrid w:val="0"/>
              <w:jc w:val="center"/>
              <w:rPr>
                <w:del w:id="6969" w:author="Mireille Rozier" w:date="2020-11-24T18:48:00Z"/>
                <w:b/>
                <w:kern w:val="1"/>
              </w:rPr>
            </w:pPr>
          </w:p>
          <w:p w14:paraId="586B6415" w14:textId="77777777" w:rsidR="00595502" w:rsidRPr="009743EA" w:rsidRDefault="00595502" w:rsidP="005C72A8">
            <w:pPr>
              <w:pStyle w:val="TAL"/>
              <w:snapToGrid w:val="0"/>
              <w:jc w:val="center"/>
              <w:rPr>
                <w:b/>
                <w:kern w:val="1"/>
              </w:rPr>
            </w:pPr>
          </w:p>
          <w:p w14:paraId="2AEB550B" w14:textId="77777777" w:rsidR="00595502" w:rsidRPr="009743EA" w:rsidRDefault="00595502" w:rsidP="005C72A8">
            <w:pPr>
              <w:pStyle w:val="TAL"/>
              <w:snapToGrid w:val="0"/>
              <w:jc w:val="center"/>
              <w:rPr>
                <w:b/>
                <w:kern w:val="1"/>
              </w:rPr>
            </w:pPr>
          </w:p>
          <w:p w14:paraId="212A518D" w14:textId="77777777" w:rsidR="00595502" w:rsidRPr="009743EA" w:rsidRDefault="00595502"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B876A4A" w14:textId="77777777" w:rsidR="00595502" w:rsidRPr="00910F62" w:rsidRDefault="00595502" w:rsidP="005C72A8">
            <w:pPr>
              <w:pStyle w:val="NoSpacing"/>
              <w:rPr>
                <w:del w:id="6970" w:author="Mireille Rozier" w:date="2020-11-24T18:48:00Z"/>
                <w:rFonts w:ascii="Times New Roman" w:eastAsia="Calibri Light" w:hAnsi="Times New Roman"/>
              </w:rPr>
            </w:pPr>
            <w:r w:rsidRPr="000D6D95">
              <w:t>The interface is used to send a</w:t>
            </w:r>
            <w:r w:rsidR="00F8238F" w:rsidRPr="000D6D95">
              <w:t>n</w:t>
            </w:r>
            <w:r w:rsidRPr="000D6D95">
              <w:t xml:space="preserve"> &lt;AE&gt; DELETE request to the hosting CSE, and the hosting CSE will delete the &lt;AE&gt; and send back a response containing a response status code indicating the DELETE request status.</w:t>
            </w:r>
          </w:p>
          <w:p w14:paraId="25056550" w14:textId="77777777" w:rsidR="00595502" w:rsidRPr="00D405A5" w:rsidRDefault="00595502" w:rsidP="005C72A8">
            <w:pPr>
              <w:pStyle w:val="NoSpacing"/>
              <w:rPr>
                <w:del w:id="6971" w:author="Mireille Rozier" w:date="2020-11-24T18:48:00Z"/>
                <w:rFonts w:ascii="Times New Roman" w:eastAsia="Calibri Light" w:hAnsi="Times New Roman"/>
              </w:rPr>
            </w:pPr>
          </w:p>
          <w:p w14:paraId="6F875DCB" w14:textId="5B0C6C07" w:rsidR="00595502" w:rsidRPr="009743EA" w:rsidRDefault="00595502">
            <w:pPr>
              <w:pStyle w:val="TAL"/>
              <w:rPr>
                <w:rFonts w:eastAsia="Calibri Light"/>
              </w:rPr>
              <w:pPrChange w:id="6972" w:author="Mireille Rozier" w:date="2020-11-24T18:48:00Z">
                <w:pPr>
                  <w:pStyle w:val="NoSpacing"/>
                  <w:ind w:left="720"/>
                </w:pPr>
              </w:pPrChange>
            </w:pPr>
          </w:p>
        </w:tc>
      </w:tr>
      <w:tr w:rsidR="00595502" w:rsidRPr="009743EA" w14:paraId="1D958DD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6992AB4" w14:textId="77777777" w:rsidR="00595502" w:rsidRPr="004B5633" w:rsidRDefault="00595502" w:rsidP="005C72A8">
            <w:pPr>
              <w:pStyle w:val="TAL"/>
              <w:snapToGrid w:val="0"/>
              <w:jc w:val="center"/>
              <w:rPr>
                <w:del w:id="6973" w:author="Mireille Rozier" w:date="2020-11-24T18:48:00Z"/>
                <w:b/>
                <w:kern w:val="1"/>
              </w:rPr>
            </w:pPr>
          </w:p>
          <w:p w14:paraId="3D07ECEB" w14:textId="77777777" w:rsidR="00595502" w:rsidRPr="004B5633" w:rsidRDefault="00595502" w:rsidP="005C72A8">
            <w:pPr>
              <w:pStyle w:val="TAL"/>
              <w:snapToGrid w:val="0"/>
              <w:jc w:val="center"/>
              <w:rPr>
                <w:del w:id="6974" w:author="Mireille Rozier" w:date="2020-11-24T18:48:00Z"/>
                <w:b/>
                <w:kern w:val="1"/>
              </w:rPr>
            </w:pPr>
          </w:p>
          <w:p w14:paraId="7418CFAE" w14:textId="77777777" w:rsidR="00595502" w:rsidRPr="004B5633" w:rsidRDefault="00595502" w:rsidP="005C72A8">
            <w:pPr>
              <w:pStyle w:val="TAL"/>
              <w:snapToGrid w:val="0"/>
              <w:jc w:val="center"/>
              <w:rPr>
                <w:del w:id="6975" w:author="Mireille Rozier" w:date="2020-11-24T18:48:00Z"/>
                <w:b/>
                <w:kern w:val="1"/>
              </w:rPr>
            </w:pPr>
          </w:p>
          <w:p w14:paraId="4F3A667D" w14:textId="77777777" w:rsidR="00595502" w:rsidRPr="009743EA" w:rsidRDefault="00595502" w:rsidP="005C72A8">
            <w:pPr>
              <w:pStyle w:val="TAL"/>
              <w:snapToGrid w:val="0"/>
              <w:jc w:val="center"/>
              <w:rPr>
                <w:b/>
                <w:kern w:val="1"/>
              </w:rPr>
            </w:pPr>
          </w:p>
          <w:p w14:paraId="0E7AB802" w14:textId="77777777" w:rsidR="00595502" w:rsidRPr="009743EA" w:rsidRDefault="00595502"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D2C30BE" w14:textId="77777777" w:rsidR="00595502" w:rsidRDefault="00595502" w:rsidP="005C72A8">
            <w:pPr>
              <w:pStyle w:val="Default"/>
              <w:jc w:val="center"/>
              <w:rPr>
                <w:del w:id="6976" w:author="Mireille Rozier" w:date="2020-11-24T18:48:00Z"/>
              </w:rPr>
            </w:pPr>
          </w:p>
          <w:p w14:paraId="1356A44B" w14:textId="77777777" w:rsidR="00595502" w:rsidRDefault="00595502" w:rsidP="005C72A8">
            <w:pPr>
              <w:pStyle w:val="Default"/>
              <w:jc w:val="center"/>
              <w:rPr>
                <w:del w:id="6977" w:author="Mireille Rozier" w:date="2020-11-24T18:48:00Z"/>
              </w:rPr>
            </w:pPr>
          </w:p>
          <w:p w14:paraId="14F1DC1A" w14:textId="7DE99EB8" w:rsidR="00595502" w:rsidRPr="009743EA" w:rsidRDefault="00595502">
            <w:pPr>
              <w:pStyle w:val="FL"/>
              <w:rPr>
                <w:rPrChange w:id="6978" w:author="Mireille Rozier" w:date="2020-11-24T18:48:00Z">
                  <w:rPr>
                    <w:sz w:val="20"/>
                    <w:lang w:val="en-US"/>
                  </w:rPr>
                </w:rPrChange>
              </w:rPr>
              <w:pPrChange w:id="6979" w:author="Mireille Rozier" w:date="2020-11-24T18:48:00Z">
                <w:pPr>
                  <w:pStyle w:val="Default"/>
                  <w:jc w:val="center"/>
                </w:pPr>
              </w:pPrChange>
            </w:pPr>
            <w:del w:id="6980" w:author="Mireille Rozier" w:date="2020-11-24T18:48:00Z">
              <w:r>
                <w:object w:dxaOrig="3150" w:dyaOrig="1845" w14:anchorId="76E43E05">
                  <v:shape id="_x0000_i1050" type="#_x0000_t75" style="width:157.45pt;height:92.4pt" o:ole="">
                    <v:imagedata r:id="rId47" o:title=""/>
                  </v:shape>
                  <o:OLEObject Type="Embed" ProgID="Visio.Drawing.15" ShapeID="_x0000_i1050" DrawAspect="Content" ObjectID="_1667910969" r:id="rId48"/>
                </w:object>
              </w:r>
            </w:del>
            <w:ins w:id="6981" w:author="Mireille Rozier" w:date="2020-11-24T18:48:00Z">
              <w:r w:rsidR="00325791" w:rsidRPr="009743EA">
                <w:object w:dxaOrig="3150" w:dyaOrig="1845" w14:anchorId="04928954">
                  <v:shape id="_x0000_i1051" type="#_x0000_t75" style="width:157.45pt;height:63.95pt" o:ole="">
                    <v:imagedata r:id="rId47" o:title="" cropbottom="20127f"/>
                  </v:shape>
                  <o:OLEObject Type="Embed" ProgID="Visio.Drawing.15" ShapeID="_x0000_i1051" DrawAspect="Content" ObjectID="_1667910970" r:id="rId49"/>
                </w:object>
              </w:r>
            </w:ins>
          </w:p>
        </w:tc>
      </w:tr>
      <w:tr w:rsidR="00595502" w:rsidRPr="009743EA" w14:paraId="5519060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D6F3405" w14:textId="77777777" w:rsidR="00595502" w:rsidRPr="009743EA" w:rsidRDefault="00595502" w:rsidP="005C72A8">
            <w:pPr>
              <w:pStyle w:val="TAL"/>
              <w:snapToGrid w:val="0"/>
              <w:jc w:val="center"/>
              <w:rPr>
                <w:b/>
                <w:kern w:val="1"/>
              </w:rPr>
            </w:pPr>
          </w:p>
          <w:p w14:paraId="7E2B5F28" w14:textId="77777777" w:rsidR="00595502" w:rsidRPr="009743EA" w:rsidRDefault="00595502" w:rsidP="005C72A8">
            <w:pPr>
              <w:pStyle w:val="TAL"/>
              <w:snapToGrid w:val="0"/>
              <w:jc w:val="center"/>
              <w:rPr>
                <w:b/>
                <w:kern w:val="1"/>
              </w:rPr>
            </w:pPr>
          </w:p>
          <w:p w14:paraId="60EE7C56" w14:textId="77777777" w:rsidR="00595502" w:rsidRPr="009743EA" w:rsidRDefault="00595502" w:rsidP="005C72A8">
            <w:pPr>
              <w:pStyle w:val="TAL"/>
              <w:snapToGrid w:val="0"/>
              <w:jc w:val="center"/>
              <w:rPr>
                <w:b/>
                <w:kern w:val="1"/>
              </w:rPr>
            </w:pPr>
          </w:p>
          <w:p w14:paraId="3824E45B" w14:textId="77777777" w:rsidR="00595502" w:rsidRPr="009743EA" w:rsidRDefault="00595502" w:rsidP="005C72A8">
            <w:pPr>
              <w:pStyle w:val="TAL"/>
              <w:snapToGrid w:val="0"/>
              <w:jc w:val="center"/>
              <w:rPr>
                <w:b/>
                <w:kern w:val="1"/>
              </w:rPr>
            </w:pPr>
          </w:p>
          <w:p w14:paraId="7A594D39" w14:textId="77777777" w:rsidR="00595502" w:rsidRPr="009743EA" w:rsidRDefault="00595502" w:rsidP="005C72A8">
            <w:pPr>
              <w:pStyle w:val="TAL"/>
              <w:snapToGrid w:val="0"/>
              <w:jc w:val="center"/>
              <w:rPr>
                <w:b/>
                <w:kern w:val="1"/>
              </w:rPr>
            </w:pPr>
          </w:p>
          <w:p w14:paraId="4EF47F90" w14:textId="77777777" w:rsidR="00595502" w:rsidRPr="009743EA" w:rsidRDefault="00595502"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67AF202" w14:textId="77777777" w:rsidR="00595502" w:rsidRPr="004B5633" w:rsidRDefault="00595502" w:rsidP="005C72A8">
            <w:pPr>
              <w:pStyle w:val="TAL"/>
              <w:snapToGrid w:val="0"/>
              <w:jc w:val="center"/>
              <w:rPr>
                <w:del w:id="6982" w:author="Mireille Rozier" w:date="2020-11-24T18:48:00Z"/>
              </w:rPr>
            </w:pPr>
          </w:p>
          <w:p w14:paraId="35A2DF44" w14:textId="77777777" w:rsidR="00595502" w:rsidRPr="004B5633" w:rsidRDefault="00595502" w:rsidP="005C72A8">
            <w:pPr>
              <w:pStyle w:val="TAL"/>
              <w:snapToGrid w:val="0"/>
              <w:jc w:val="center"/>
              <w:rPr>
                <w:del w:id="6983" w:author="Mireille Rozier" w:date="2020-11-24T18:48:00Z"/>
              </w:rPr>
            </w:pPr>
            <w:r w:rsidRPr="009743EA">
              <w:object w:dxaOrig="8385" w:dyaOrig="4320" w14:anchorId="334B0259">
                <v:shape id="_x0000_i1052" type="#_x0000_t75" style="width:263.3pt;height:135.4pt" o:ole="">
                  <v:imagedata r:id="rId45" o:title=""/>
                </v:shape>
                <o:OLEObject Type="Embed" ProgID="Visio.Drawing.15" ShapeID="_x0000_i1052" DrawAspect="Content" ObjectID="_1667910971" r:id="rId50"/>
              </w:object>
            </w:r>
          </w:p>
          <w:p w14:paraId="445BF172" w14:textId="77777777" w:rsidR="00595502" w:rsidRPr="004B5633" w:rsidRDefault="00595502" w:rsidP="005C72A8">
            <w:pPr>
              <w:pStyle w:val="TAL"/>
              <w:snapToGrid w:val="0"/>
              <w:jc w:val="center"/>
              <w:rPr>
                <w:del w:id="6984" w:author="Mireille Rozier" w:date="2020-11-24T18:48:00Z"/>
              </w:rPr>
            </w:pPr>
          </w:p>
          <w:p w14:paraId="164A6FAB" w14:textId="77777777" w:rsidR="00595502" w:rsidRPr="004B5633" w:rsidRDefault="00595502" w:rsidP="005C72A8">
            <w:pPr>
              <w:pStyle w:val="TAL"/>
              <w:snapToGrid w:val="0"/>
              <w:jc w:val="center"/>
              <w:rPr>
                <w:del w:id="6985" w:author="Mireille Rozier" w:date="2020-11-24T18:48:00Z"/>
              </w:rPr>
            </w:pPr>
          </w:p>
          <w:p w14:paraId="14CE9AE5" w14:textId="40AAB103" w:rsidR="00595502" w:rsidRPr="009743EA" w:rsidRDefault="00595502">
            <w:pPr>
              <w:pStyle w:val="FL"/>
              <w:rPr>
                <w:rPrChange w:id="6986" w:author="Mireille Rozier" w:date="2020-11-24T18:48:00Z">
                  <w:rPr>
                    <w:color w:val="000000"/>
                  </w:rPr>
                </w:rPrChange>
              </w:rPr>
              <w:pPrChange w:id="6987" w:author="Mireille Rozier" w:date="2020-11-24T18:48:00Z">
                <w:pPr>
                  <w:pStyle w:val="TAL"/>
                  <w:snapToGrid w:val="0"/>
                  <w:jc w:val="center"/>
                </w:pPr>
              </w:pPrChange>
            </w:pPr>
          </w:p>
        </w:tc>
      </w:tr>
      <w:tr w:rsidR="00595502" w:rsidRPr="009743EA" w14:paraId="44EB603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F559B46" w14:textId="77777777" w:rsidR="00595502" w:rsidRPr="004B5633" w:rsidRDefault="00595502" w:rsidP="005C72A8">
            <w:pPr>
              <w:pStyle w:val="TAL"/>
              <w:snapToGrid w:val="0"/>
              <w:jc w:val="center"/>
              <w:rPr>
                <w:del w:id="6988" w:author="Mireille Rozier" w:date="2020-11-24T18:48:00Z"/>
                <w:b/>
                <w:kern w:val="1"/>
              </w:rPr>
            </w:pPr>
          </w:p>
          <w:p w14:paraId="4232CECE" w14:textId="77777777" w:rsidR="00595502" w:rsidRPr="004B5633" w:rsidRDefault="00595502" w:rsidP="005C72A8">
            <w:pPr>
              <w:pStyle w:val="TAL"/>
              <w:snapToGrid w:val="0"/>
              <w:jc w:val="center"/>
              <w:rPr>
                <w:del w:id="6989" w:author="Mireille Rozier" w:date="2020-11-24T18:48:00Z"/>
                <w:b/>
                <w:kern w:val="1"/>
              </w:rPr>
            </w:pPr>
          </w:p>
          <w:p w14:paraId="323490C6" w14:textId="77777777" w:rsidR="00595502" w:rsidRPr="004B5633" w:rsidRDefault="00595502" w:rsidP="005C72A8">
            <w:pPr>
              <w:pStyle w:val="TAL"/>
              <w:snapToGrid w:val="0"/>
              <w:jc w:val="center"/>
              <w:rPr>
                <w:del w:id="6990" w:author="Mireille Rozier" w:date="2020-11-24T18:48:00Z"/>
                <w:b/>
                <w:kern w:val="1"/>
              </w:rPr>
            </w:pPr>
          </w:p>
          <w:p w14:paraId="3C091548" w14:textId="77777777" w:rsidR="00595502" w:rsidRPr="009743EA" w:rsidRDefault="00595502" w:rsidP="005C72A8">
            <w:pPr>
              <w:pStyle w:val="TAL"/>
              <w:snapToGrid w:val="0"/>
              <w:jc w:val="center"/>
              <w:rPr>
                <w:b/>
                <w:kern w:val="1"/>
              </w:rPr>
            </w:pPr>
          </w:p>
          <w:p w14:paraId="438243B9" w14:textId="77777777" w:rsidR="00595502" w:rsidRPr="009743EA" w:rsidRDefault="00595502" w:rsidP="005C72A8">
            <w:pPr>
              <w:pStyle w:val="TAL"/>
              <w:snapToGrid w:val="0"/>
              <w:jc w:val="center"/>
              <w:rPr>
                <w:b/>
                <w:kern w:val="1"/>
              </w:rPr>
            </w:pPr>
          </w:p>
          <w:p w14:paraId="776CDE81" w14:textId="77777777" w:rsidR="00595502" w:rsidRPr="009743EA" w:rsidRDefault="00595502" w:rsidP="005C72A8">
            <w:pPr>
              <w:pStyle w:val="TAL"/>
              <w:snapToGrid w:val="0"/>
              <w:jc w:val="center"/>
              <w:rPr>
                <w:b/>
                <w:kern w:val="1"/>
              </w:rPr>
            </w:pPr>
          </w:p>
          <w:p w14:paraId="26A0F3F3" w14:textId="77777777" w:rsidR="00595502" w:rsidRDefault="00595502" w:rsidP="005C72A8">
            <w:pPr>
              <w:pStyle w:val="TAL"/>
              <w:snapToGrid w:val="0"/>
              <w:jc w:val="center"/>
              <w:rPr>
                <w:ins w:id="6991" w:author="Mireille Rozier" w:date="2020-11-24T18:48:00Z"/>
                <w:b/>
                <w:kern w:val="1"/>
              </w:rPr>
            </w:pPr>
            <w:r w:rsidRPr="009743EA">
              <w:rPr>
                <w:b/>
                <w:kern w:val="1"/>
              </w:rPr>
              <w:t>HTTP Header Information</w:t>
            </w:r>
          </w:p>
          <w:p w14:paraId="07BB7923" w14:textId="77777777" w:rsidR="00715670" w:rsidRPr="009743EA" w:rsidRDefault="00715670"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5A2D0E6" w14:textId="77777777" w:rsidR="00595502" w:rsidRPr="004B5633" w:rsidRDefault="00595502" w:rsidP="005C72A8">
            <w:pPr>
              <w:pStyle w:val="TAL"/>
              <w:snapToGrid w:val="0"/>
              <w:jc w:val="center"/>
              <w:rPr>
                <w:del w:id="6992" w:author="Mireille Rozier" w:date="2020-11-24T18:48:00Z"/>
              </w:rPr>
            </w:pPr>
          </w:p>
          <w:p w14:paraId="7234E0A4" w14:textId="77777777" w:rsidR="00595502" w:rsidRPr="004B5633" w:rsidRDefault="00595502" w:rsidP="005C72A8">
            <w:pPr>
              <w:pStyle w:val="TAL"/>
              <w:snapToGrid w:val="0"/>
              <w:jc w:val="center"/>
              <w:rPr>
                <w:del w:id="6993" w:author="Mireille Rozier" w:date="2020-11-24T18: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6994"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6995">
                <w:tblGrid>
                  <w:gridCol w:w="1501"/>
                  <w:gridCol w:w="4359"/>
                </w:tblGrid>
              </w:tblGridChange>
            </w:tblGrid>
            <w:tr w:rsidR="00595502" w:rsidRPr="009743EA" w14:paraId="7BB53285" w14:textId="77777777" w:rsidTr="009F506B">
              <w:trPr>
                <w:jc w:val="center"/>
                <w:trPrChange w:id="6996" w:author="Mireille Rozier" w:date="2020-11-24T18:48:00Z">
                  <w:trPr>
                    <w:trHeight w:val="241"/>
                    <w:jc w:val="center"/>
                  </w:trPr>
                </w:trPrChange>
              </w:trPr>
              <w:tc>
                <w:tcPr>
                  <w:tcW w:w="1501" w:type="dxa"/>
                  <w:shd w:val="clear" w:color="auto" w:fill="9CC2E5"/>
                  <w:tcPrChange w:id="6997" w:author="Mireille Rozier" w:date="2020-11-24T18:48:00Z">
                    <w:tcPr>
                      <w:tcW w:w="1501" w:type="dxa"/>
                      <w:shd w:val="clear" w:color="auto" w:fill="9CC2E5"/>
                    </w:tcPr>
                  </w:tcPrChange>
                </w:tcPr>
                <w:p w14:paraId="3E22EE9C" w14:textId="77777777" w:rsidR="00595502" w:rsidRPr="009743EA" w:rsidRDefault="00595502"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6998" w:author="Mireille Rozier" w:date="2020-11-24T18:48:00Z">
                    <w:tcPr>
                      <w:tcW w:w="4359" w:type="dxa"/>
                      <w:shd w:val="clear" w:color="auto" w:fill="9CC2E5"/>
                    </w:tcPr>
                  </w:tcPrChange>
                </w:tcPr>
                <w:p w14:paraId="5D28A7AB" w14:textId="77777777" w:rsidR="00595502" w:rsidRPr="009743EA" w:rsidRDefault="00595502" w:rsidP="005C72A8">
                  <w:pPr>
                    <w:pStyle w:val="TAL"/>
                    <w:snapToGrid w:val="0"/>
                    <w:jc w:val="center"/>
                    <w:rPr>
                      <w:rFonts w:eastAsia="Calibri"/>
                      <w:b/>
                      <w:szCs w:val="22"/>
                    </w:rPr>
                  </w:pPr>
                  <w:r w:rsidRPr="009743EA">
                    <w:rPr>
                      <w:rFonts w:eastAsia="Calibri"/>
                      <w:b/>
                      <w:szCs w:val="22"/>
                    </w:rPr>
                    <w:t>Value</w:t>
                  </w:r>
                </w:p>
              </w:tc>
            </w:tr>
            <w:tr w:rsidR="00595502" w:rsidRPr="009743EA" w14:paraId="1950B90E" w14:textId="77777777" w:rsidTr="009F506B">
              <w:trPr>
                <w:jc w:val="center"/>
                <w:trPrChange w:id="6999" w:author="Mireille Rozier" w:date="2020-11-24T18:48:00Z">
                  <w:trPr>
                    <w:trHeight w:val="260"/>
                    <w:jc w:val="center"/>
                  </w:trPr>
                </w:trPrChange>
              </w:trPr>
              <w:tc>
                <w:tcPr>
                  <w:tcW w:w="1501" w:type="dxa"/>
                  <w:shd w:val="clear" w:color="auto" w:fill="DEEAF6"/>
                  <w:tcPrChange w:id="7000" w:author="Mireille Rozier" w:date="2020-11-24T18:48:00Z">
                    <w:tcPr>
                      <w:tcW w:w="1501" w:type="dxa"/>
                      <w:shd w:val="clear" w:color="auto" w:fill="DEEAF6"/>
                    </w:tcPr>
                  </w:tcPrChange>
                </w:tcPr>
                <w:p w14:paraId="71600BA1" w14:textId="77777777" w:rsidR="00595502" w:rsidRPr="009743EA" w:rsidRDefault="00595502"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7001" w:author="Mireille Rozier" w:date="2020-11-24T18:48:00Z">
                    <w:tcPr>
                      <w:tcW w:w="4359" w:type="dxa"/>
                      <w:shd w:val="clear" w:color="auto" w:fill="auto"/>
                    </w:tcPr>
                  </w:tcPrChange>
                </w:tcPr>
                <w:p w14:paraId="0CAB0E50" w14:textId="77777777" w:rsidR="00595502" w:rsidRPr="009743EA" w:rsidRDefault="00595502" w:rsidP="005C72A8">
                  <w:pPr>
                    <w:pStyle w:val="TAL"/>
                    <w:snapToGrid w:val="0"/>
                    <w:rPr>
                      <w:rFonts w:eastAsia="Calibri"/>
                      <w:szCs w:val="22"/>
                    </w:rPr>
                  </w:pPr>
                  <w:r w:rsidRPr="009743EA">
                    <w:rPr>
                      <w:rFonts w:eastAsia="Calibri"/>
                      <w:szCs w:val="22"/>
                    </w:rPr>
                    <w:t>application/</w:t>
                  </w:r>
                  <w:r w:rsidR="009F506B" w:rsidRPr="009743EA">
                    <w:rPr>
                      <w:rFonts w:eastAsia="Calibri"/>
                      <w:szCs w:val="22"/>
                    </w:rPr>
                    <w:t xml:space="preserve"> </w:t>
                  </w:r>
                  <w:r w:rsidRPr="009743EA">
                    <w:rPr>
                      <w:rFonts w:eastAsia="Calibri"/>
                      <w:szCs w:val="22"/>
                    </w:rPr>
                    <w:t>json</w:t>
                  </w:r>
                </w:p>
              </w:tc>
            </w:tr>
            <w:tr w:rsidR="00595502" w:rsidRPr="009743EA" w14:paraId="39F287CC" w14:textId="77777777" w:rsidTr="009F506B">
              <w:trPr>
                <w:jc w:val="center"/>
                <w:trPrChange w:id="7002" w:author="Mireille Rozier" w:date="2020-11-24T18:48:00Z">
                  <w:trPr>
                    <w:trHeight w:val="241"/>
                    <w:jc w:val="center"/>
                  </w:trPr>
                </w:trPrChange>
              </w:trPr>
              <w:tc>
                <w:tcPr>
                  <w:tcW w:w="1501" w:type="dxa"/>
                  <w:shd w:val="clear" w:color="auto" w:fill="DEEAF6"/>
                  <w:tcPrChange w:id="7003" w:author="Mireille Rozier" w:date="2020-11-24T18:48:00Z">
                    <w:tcPr>
                      <w:tcW w:w="1501" w:type="dxa"/>
                      <w:shd w:val="clear" w:color="auto" w:fill="DEEAF6"/>
                    </w:tcPr>
                  </w:tcPrChange>
                </w:tcPr>
                <w:p w14:paraId="48D80515" w14:textId="77777777" w:rsidR="00595502" w:rsidRPr="009743EA" w:rsidRDefault="00595502"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7004" w:author="Mireille Rozier" w:date="2020-11-24T18:48:00Z">
                    <w:tcPr>
                      <w:tcW w:w="4359" w:type="dxa"/>
                      <w:shd w:val="clear" w:color="auto" w:fill="auto"/>
                    </w:tcPr>
                  </w:tcPrChange>
                </w:tcPr>
                <w:p w14:paraId="2247DCE8" w14:textId="77777777" w:rsidR="00595502" w:rsidRPr="009743EA" w:rsidRDefault="00595502" w:rsidP="005C72A8">
                  <w:pPr>
                    <w:pStyle w:val="TAL"/>
                    <w:snapToGrid w:val="0"/>
                    <w:rPr>
                      <w:rFonts w:eastAsia="Calibri"/>
                      <w:szCs w:val="22"/>
                    </w:rPr>
                  </w:pPr>
                  <w:r w:rsidRPr="009743EA">
                    <w:rPr>
                      <w:rFonts w:eastAsia="Calibri"/>
                      <w:szCs w:val="22"/>
                    </w:rPr>
                    <w:t>Request</w:t>
                  </w:r>
                  <w:r w:rsidR="009F506B" w:rsidRPr="009743EA">
                    <w:rPr>
                      <w:rFonts w:eastAsia="Calibri"/>
                      <w:szCs w:val="22"/>
                    </w:rPr>
                    <w:t xml:space="preserve"> </w:t>
                  </w:r>
                  <w:r w:rsidRPr="009743EA">
                    <w:rPr>
                      <w:rFonts w:eastAsia="Calibri"/>
                      <w:szCs w:val="22"/>
                    </w:rPr>
                    <w:t>ID</w:t>
                  </w:r>
                  <w:r w:rsidR="009F506B" w:rsidRPr="009743EA">
                    <w:rPr>
                      <w:rFonts w:eastAsia="Calibri"/>
                      <w:szCs w:val="22"/>
                    </w:rPr>
                    <w:t xml:space="preserve"> </w:t>
                  </w:r>
                </w:p>
              </w:tc>
            </w:tr>
            <w:tr w:rsidR="00595502" w:rsidRPr="009743EA" w14:paraId="59216FEB" w14:textId="77777777" w:rsidTr="009F506B">
              <w:trPr>
                <w:jc w:val="center"/>
                <w:trPrChange w:id="7005" w:author="Mireille Rozier" w:date="2020-11-24T18:48:00Z">
                  <w:trPr>
                    <w:trHeight w:val="260"/>
                    <w:jc w:val="center"/>
                  </w:trPr>
                </w:trPrChange>
              </w:trPr>
              <w:tc>
                <w:tcPr>
                  <w:tcW w:w="1501" w:type="dxa"/>
                  <w:shd w:val="clear" w:color="auto" w:fill="DEEAF6"/>
                  <w:tcPrChange w:id="7006" w:author="Mireille Rozier" w:date="2020-11-24T18:48:00Z">
                    <w:tcPr>
                      <w:tcW w:w="1501" w:type="dxa"/>
                      <w:shd w:val="clear" w:color="auto" w:fill="DEEAF6"/>
                    </w:tcPr>
                  </w:tcPrChange>
                </w:tcPr>
                <w:p w14:paraId="28507CF2" w14:textId="77777777" w:rsidR="00595502" w:rsidRPr="009743EA" w:rsidRDefault="00595502"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7007" w:author="Mireille Rozier" w:date="2020-11-24T18:48:00Z">
                    <w:tcPr>
                      <w:tcW w:w="4359" w:type="dxa"/>
                      <w:shd w:val="clear" w:color="auto" w:fill="auto"/>
                    </w:tcPr>
                  </w:tcPrChange>
                </w:tcPr>
                <w:p w14:paraId="32D60F9B" w14:textId="77777777" w:rsidR="00595502" w:rsidRPr="009743EA" w:rsidRDefault="00595502" w:rsidP="005C72A8">
                  <w:pPr>
                    <w:pStyle w:val="TAL"/>
                    <w:snapToGrid w:val="0"/>
                    <w:rPr>
                      <w:rFonts w:eastAsia="Calibri"/>
                      <w:szCs w:val="22"/>
                    </w:rPr>
                  </w:pPr>
                  <w:r w:rsidRPr="009743EA">
                    <w:rPr>
                      <w:rFonts w:eastAsia="Calibri"/>
                      <w:szCs w:val="22"/>
                    </w:rPr>
                    <w:t>AE-ID</w:t>
                  </w:r>
                  <w:r w:rsidR="009F506B" w:rsidRPr="009743EA">
                    <w:rPr>
                      <w:rFonts w:eastAsia="Calibri"/>
                      <w:szCs w:val="22"/>
                    </w:rPr>
                    <w:t xml:space="preserve"> </w:t>
                  </w:r>
                  <w:r w:rsidRPr="009743EA">
                    <w:rPr>
                      <w:rFonts w:eastAsia="Calibri"/>
                      <w:szCs w:val="22"/>
                    </w:rPr>
                    <w:t>of</w:t>
                  </w:r>
                  <w:r w:rsidR="009F506B" w:rsidRPr="009743EA">
                    <w:rPr>
                      <w:rFonts w:eastAsia="Calibri"/>
                      <w:szCs w:val="22"/>
                    </w:rPr>
                    <w:t xml:space="preserve"> </w:t>
                  </w:r>
                  <w:r w:rsidRPr="009743EA">
                    <w:rPr>
                      <w:rFonts w:eastAsia="Calibri"/>
                      <w:szCs w:val="22"/>
                    </w:rPr>
                    <w:t>request</w:t>
                  </w:r>
                  <w:r w:rsidR="009F506B" w:rsidRPr="009743EA">
                    <w:rPr>
                      <w:rFonts w:eastAsia="Calibri"/>
                      <w:szCs w:val="22"/>
                    </w:rPr>
                    <w:t xml:space="preserve"> </w:t>
                  </w:r>
                  <w:r w:rsidRPr="009743EA">
                    <w:rPr>
                      <w:rFonts w:eastAsia="Calibri"/>
                      <w:szCs w:val="22"/>
                    </w:rPr>
                    <w:t>originator</w:t>
                  </w:r>
                </w:p>
              </w:tc>
            </w:tr>
            <w:tr w:rsidR="00B36CBD" w:rsidRPr="009743EA" w14:paraId="7353708F" w14:textId="77777777" w:rsidTr="009F506B">
              <w:trPr>
                <w:jc w:val="center"/>
                <w:trPrChange w:id="7008" w:author="Mireille Rozier" w:date="2020-11-24T18:48:00Z">
                  <w:trPr>
                    <w:trHeight w:val="260"/>
                    <w:jc w:val="center"/>
                  </w:trPr>
                </w:trPrChange>
              </w:trPr>
              <w:tc>
                <w:tcPr>
                  <w:tcW w:w="1501" w:type="dxa"/>
                  <w:shd w:val="clear" w:color="auto" w:fill="DEEAF6"/>
                  <w:tcPrChange w:id="7009" w:author="Mireille Rozier" w:date="2020-11-24T18:48:00Z">
                    <w:tcPr>
                      <w:tcW w:w="1501" w:type="dxa"/>
                      <w:shd w:val="clear" w:color="auto" w:fill="DEEAF6"/>
                    </w:tcPr>
                  </w:tcPrChange>
                </w:tcPr>
                <w:p w14:paraId="72CF7691" w14:textId="77777777" w:rsidR="00B36CBD" w:rsidRPr="009743EA" w:rsidRDefault="00B36CBD" w:rsidP="00B36CBD">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7010" w:author="Mireille Rozier" w:date="2020-11-24T18:48:00Z">
                    <w:tcPr>
                      <w:tcW w:w="4359" w:type="dxa"/>
                      <w:shd w:val="clear" w:color="auto" w:fill="auto"/>
                    </w:tcPr>
                  </w:tcPrChange>
                </w:tcPr>
                <w:p w14:paraId="1C047D9B" w14:textId="77777777" w:rsidR="00B36CBD" w:rsidRPr="009743EA" w:rsidRDefault="00B36CBD" w:rsidP="00B36CBD">
                  <w:pPr>
                    <w:pStyle w:val="TAL"/>
                    <w:snapToGrid w:val="0"/>
                    <w:rPr>
                      <w:rFonts w:eastAsia="Calibri"/>
                      <w:szCs w:val="22"/>
                    </w:rPr>
                  </w:pPr>
                  <w:r w:rsidRPr="009743EA">
                    <w:rPr>
                      <w:rFonts w:eastAsia="Calibri"/>
                      <w:szCs w:val="22"/>
                    </w:rPr>
                    <w:t>Release</w:t>
                  </w:r>
                  <w:r w:rsidR="009F506B" w:rsidRPr="009743EA">
                    <w:rPr>
                      <w:rFonts w:eastAsia="Calibri"/>
                      <w:szCs w:val="22"/>
                    </w:rPr>
                    <w:t xml:space="preserve"> </w:t>
                  </w:r>
                  <w:r w:rsidRPr="009743EA">
                    <w:rPr>
                      <w:rFonts w:eastAsia="Calibri"/>
                      <w:szCs w:val="22"/>
                    </w:rPr>
                    <w:t>Version</w:t>
                  </w:r>
                  <w:r w:rsidR="009F506B" w:rsidRPr="009743EA">
                    <w:rPr>
                      <w:rFonts w:eastAsia="Calibri"/>
                      <w:szCs w:val="22"/>
                    </w:rPr>
                    <w:t xml:space="preserve"> </w:t>
                  </w:r>
                  <w:r w:rsidRPr="009743EA">
                    <w:rPr>
                      <w:rFonts w:eastAsia="Calibri"/>
                      <w:szCs w:val="22"/>
                    </w:rPr>
                    <w:t>Indicator</w:t>
                  </w:r>
                </w:p>
              </w:tc>
            </w:tr>
          </w:tbl>
          <w:p w14:paraId="719AF2A7" w14:textId="77777777" w:rsidR="00595502" w:rsidRPr="004B5633" w:rsidRDefault="00595502" w:rsidP="005C72A8">
            <w:pPr>
              <w:pStyle w:val="TAL"/>
              <w:snapToGrid w:val="0"/>
              <w:jc w:val="center"/>
              <w:rPr>
                <w:del w:id="7011" w:author="Mireille Rozier" w:date="2020-11-24T18:48:00Z"/>
              </w:rPr>
            </w:pPr>
          </w:p>
          <w:p w14:paraId="63120234" w14:textId="77777777" w:rsidR="00595502" w:rsidRPr="009743EA" w:rsidRDefault="00595502" w:rsidP="005C72A8">
            <w:pPr>
              <w:pStyle w:val="TAL"/>
              <w:snapToGrid w:val="0"/>
              <w:jc w:val="center"/>
            </w:pPr>
          </w:p>
        </w:tc>
      </w:tr>
      <w:tr w:rsidR="00595502" w:rsidRPr="009743EA" w14:paraId="247049E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4D77B06" w14:textId="77777777" w:rsidR="00595502" w:rsidRPr="009743EA" w:rsidRDefault="00595502" w:rsidP="005C72A8">
            <w:pPr>
              <w:pStyle w:val="Default"/>
              <w:jc w:val="center"/>
              <w:rPr>
                <w:b/>
                <w:sz w:val="20"/>
                <w:szCs w:val="20"/>
              </w:rPr>
            </w:pPr>
          </w:p>
          <w:p w14:paraId="29974283" w14:textId="77777777" w:rsidR="00595502" w:rsidRPr="009743EA" w:rsidRDefault="00595502" w:rsidP="005C72A8">
            <w:pPr>
              <w:pStyle w:val="Default"/>
              <w:jc w:val="center"/>
              <w:rPr>
                <w:rFonts w:ascii="Arial" w:eastAsia="Malgun Gothic" w:hAnsi="Arial"/>
                <w:b/>
                <w:color w:val="auto"/>
                <w:kern w:val="1"/>
                <w:sz w:val="18"/>
                <w:szCs w:val="20"/>
              </w:rPr>
            </w:pPr>
          </w:p>
          <w:p w14:paraId="2ADF714F" w14:textId="77777777" w:rsidR="00595502" w:rsidRPr="009743EA" w:rsidRDefault="00595502" w:rsidP="005C72A8">
            <w:pPr>
              <w:pStyle w:val="Default"/>
              <w:jc w:val="center"/>
              <w:rPr>
                <w:rFonts w:ascii="Arial" w:eastAsia="Malgun Gothic" w:hAnsi="Arial"/>
                <w:b/>
                <w:color w:val="auto"/>
                <w:kern w:val="1"/>
                <w:sz w:val="18"/>
                <w:szCs w:val="20"/>
              </w:rPr>
            </w:pPr>
          </w:p>
          <w:p w14:paraId="590AB5BF"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AEB3642"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RCN=0</w:t>
            </w:r>
          </w:p>
          <w:p w14:paraId="7C8D3B98" w14:textId="77777777" w:rsidR="00595502" w:rsidRPr="009743EA" w:rsidRDefault="00595502"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1342A35" w14:textId="77777777" w:rsidR="00595502" w:rsidRPr="009743EA" w:rsidRDefault="00595502" w:rsidP="005C72A8">
            <w:pPr>
              <w:widowControl w:val="0"/>
              <w:overflowPunct/>
              <w:spacing w:after="0"/>
              <w:ind w:left="284"/>
              <w:jc w:val="both"/>
              <w:textAlignment w:val="auto"/>
              <w:rPr>
                <w:rFonts w:eastAsia="Calibri Light"/>
                <w:b/>
                <w:sz w:val="24"/>
              </w:rPr>
            </w:pPr>
            <w:r w:rsidRPr="009743EA">
              <w:rPr>
                <w:rFonts w:eastAsia="Calibri Light"/>
                <w:b/>
                <w:sz w:val="24"/>
              </w:rPr>
              <w:lastRenderedPageBreak/>
              <w:t>API/AE/DEL/001_RCN0</w:t>
            </w:r>
          </w:p>
          <w:p w14:paraId="594413FC"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23BF977F"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08239AAA" w14:textId="77777777" w:rsidR="00595502" w:rsidRPr="009743EA" w:rsidRDefault="00595502" w:rsidP="005C72A8">
            <w:pPr>
              <w:pStyle w:val="TAL"/>
              <w:snapToGrid w:val="0"/>
              <w:ind w:left="284"/>
              <w:jc w:val="both"/>
              <w:rPr>
                <w:color w:val="0070C0"/>
              </w:rPr>
            </w:pPr>
          </w:p>
          <w:p w14:paraId="58F10FB9" w14:textId="77777777" w:rsidR="00595502" w:rsidRPr="009743EA" w:rsidRDefault="00595502" w:rsidP="005C72A8">
            <w:pPr>
              <w:pStyle w:val="TAL"/>
              <w:snapToGrid w:val="0"/>
              <w:ind w:left="284"/>
              <w:jc w:val="both"/>
              <w:rPr>
                <w:color w:val="0070C0"/>
              </w:rPr>
            </w:pPr>
            <w:r w:rsidRPr="009743EA">
              <w:rPr>
                <w:color w:val="0070C0"/>
              </w:rPr>
              <w:t>DELETE /mn-name/ae_sensor?rcn=0 HTTP/1.1</w:t>
            </w:r>
          </w:p>
          <w:p w14:paraId="32F50D3E" w14:textId="77777777" w:rsidR="00595502" w:rsidRPr="00062C7A" w:rsidRDefault="00595502" w:rsidP="005C72A8">
            <w:pPr>
              <w:pStyle w:val="TAL"/>
              <w:snapToGrid w:val="0"/>
              <w:ind w:left="284"/>
              <w:jc w:val="both"/>
              <w:rPr>
                <w:color w:val="0070C0"/>
                <w:lang w:val="fr-FR"/>
              </w:rPr>
            </w:pPr>
            <w:r w:rsidRPr="00062C7A">
              <w:rPr>
                <w:color w:val="0070C0"/>
                <w:lang w:val="fr-FR"/>
              </w:rPr>
              <w:t>Host: 192.168.0.10:8282</w:t>
            </w:r>
          </w:p>
          <w:p w14:paraId="7E09BF9D" w14:textId="77777777" w:rsidR="00595502" w:rsidRPr="00062C7A" w:rsidRDefault="00595502" w:rsidP="005C72A8">
            <w:pPr>
              <w:pStyle w:val="TAL"/>
              <w:snapToGrid w:val="0"/>
              <w:ind w:left="284"/>
              <w:jc w:val="both"/>
              <w:rPr>
                <w:color w:val="0070C0"/>
                <w:lang w:val="fr-FR"/>
              </w:rPr>
            </w:pPr>
            <w:r w:rsidRPr="00062C7A">
              <w:rPr>
                <w:color w:val="0070C0"/>
                <w:lang w:val="fr-FR"/>
              </w:rPr>
              <w:t>X-M2M-Origin: CAE0120180404T0838301405122186544640_cse01</w:t>
            </w:r>
          </w:p>
          <w:p w14:paraId="5708DDCC" w14:textId="77777777" w:rsidR="00B36CBD" w:rsidRPr="00062C7A" w:rsidRDefault="00B36CBD" w:rsidP="00A94CB3">
            <w:pPr>
              <w:pStyle w:val="TAL"/>
              <w:snapToGrid w:val="0"/>
              <w:ind w:left="284"/>
              <w:jc w:val="both"/>
              <w:rPr>
                <w:color w:val="0070C0"/>
                <w:lang w:val="fr-FR"/>
              </w:rPr>
            </w:pPr>
            <w:r w:rsidRPr="00062C7A">
              <w:rPr>
                <w:color w:val="0070C0"/>
                <w:lang w:val="fr-FR"/>
              </w:rPr>
              <w:t>Accept:</w:t>
            </w:r>
            <w:r w:rsidR="003C4E68" w:rsidRPr="00062C7A">
              <w:rPr>
                <w:color w:val="0070C0"/>
                <w:lang w:val="fr-FR"/>
              </w:rPr>
              <w:t xml:space="preserve"> </w:t>
            </w:r>
            <w:r w:rsidRPr="00062C7A">
              <w:rPr>
                <w:color w:val="0070C0"/>
                <w:lang w:val="fr-FR"/>
              </w:rPr>
              <w:t>application/json</w:t>
            </w:r>
          </w:p>
          <w:p w14:paraId="0A31CD61" w14:textId="77777777" w:rsidR="00A94CB3" w:rsidRPr="00062C7A" w:rsidRDefault="00A94CB3" w:rsidP="00A94CB3">
            <w:pPr>
              <w:pStyle w:val="TAL"/>
              <w:snapToGrid w:val="0"/>
              <w:ind w:left="284"/>
              <w:jc w:val="both"/>
              <w:rPr>
                <w:color w:val="0070C0"/>
                <w:lang w:val="fr-FR"/>
              </w:rPr>
            </w:pPr>
            <w:r w:rsidRPr="00062C7A">
              <w:rPr>
                <w:color w:val="0070C0"/>
                <w:lang w:val="fr-FR"/>
              </w:rPr>
              <w:t>X-M2M-RI: 1234</w:t>
            </w:r>
          </w:p>
          <w:p w14:paraId="33A0B5CA" w14:textId="77777777" w:rsidR="00B50703" w:rsidRPr="009743EA" w:rsidRDefault="00B50703" w:rsidP="00B50703">
            <w:pPr>
              <w:pStyle w:val="TAL"/>
              <w:snapToGrid w:val="0"/>
              <w:ind w:left="284"/>
              <w:jc w:val="both"/>
              <w:rPr>
                <w:color w:val="0070C0"/>
              </w:rPr>
            </w:pPr>
            <w:r w:rsidRPr="009743EA">
              <w:rPr>
                <w:color w:val="0070C0"/>
              </w:rPr>
              <w:t>X-M2M-RVI: 2a</w:t>
            </w:r>
          </w:p>
          <w:p w14:paraId="376ADF06"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19FABE73" w14:textId="77777777" w:rsidR="009B6DB3" w:rsidRPr="009743EA" w:rsidRDefault="009B6DB3" w:rsidP="005C72A8">
            <w:pPr>
              <w:widowControl w:val="0"/>
              <w:overflowPunct/>
              <w:spacing w:after="0"/>
              <w:ind w:left="284"/>
              <w:jc w:val="both"/>
              <w:textAlignment w:val="auto"/>
              <w:rPr>
                <w:rFonts w:ascii="Arial" w:hAnsi="Arial"/>
                <w:b/>
                <w:color w:val="0070C0"/>
                <w:sz w:val="18"/>
              </w:rPr>
            </w:pPr>
          </w:p>
          <w:p w14:paraId="43691061"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0A62178" w14:textId="77777777" w:rsidR="00595502" w:rsidRPr="009743EA" w:rsidRDefault="00595502" w:rsidP="005C72A8">
            <w:pPr>
              <w:widowControl w:val="0"/>
              <w:overflowPunct/>
              <w:spacing w:after="0"/>
              <w:ind w:left="284"/>
              <w:textAlignment w:val="auto"/>
              <w:rPr>
                <w:rFonts w:ascii="Arial" w:hAnsi="Arial"/>
                <w:color w:val="0070C0"/>
                <w:sz w:val="18"/>
              </w:rPr>
            </w:pPr>
          </w:p>
          <w:p w14:paraId="705ED654"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01513746" w14:textId="77777777" w:rsidR="00595502" w:rsidRPr="009743EA" w:rsidRDefault="00595502" w:rsidP="005C72A8">
            <w:pPr>
              <w:pStyle w:val="TAL"/>
              <w:snapToGrid w:val="0"/>
              <w:ind w:left="284"/>
              <w:jc w:val="both"/>
              <w:rPr>
                <w:color w:val="0070C0"/>
              </w:rPr>
            </w:pPr>
            <w:r w:rsidRPr="009743EA">
              <w:rPr>
                <w:color w:val="0070C0"/>
              </w:rPr>
              <w:t xml:space="preserve">Content-Length:0 </w:t>
            </w:r>
          </w:p>
          <w:p w14:paraId="23C23B7E" w14:textId="77777777" w:rsidR="00595502" w:rsidRPr="009743EA" w:rsidRDefault="00595502" w:rsidP="005C72A8">
            <w:pPr>
              <w:pStyle w:val="TAL"/>
              <w:snapToGrid w:val="0"/>
              <w:ind w:left="284"/>
              <w:jc w:val="both"/>
              <w:rPr>
                <w:color w:val="0070C0"/>
              </w:rPr>
            </w:pPr>
            <w:r w:rsidRPr="009743EA">
              <w:rPr>
                <w:color w:val="0070C0"/>
              </w:rPr>
              <w:t>X-M2M-RI:1234</w:t>
            </w:r>
          </w:p>
          <w:p w14:paraId="6D711A0D" w14:textId="77777777" w:rsidR="00B50703" w:rsidRPr="009743EA" w:rsidRDefault="00B50703" w:rsidP="00B50703">
            <w:pPr>
              <w:pStyle w:val="TAL"/>
              <w:snapToGrid w:val="0"/>
              <w:ind w:left="284"/>
              <w:jc w:val="both"/>
              <w:rPr>
                <w:color w:val="0070C0"/>
              </w:rPr>
            </w:pPr>
            <w:r w:rsidRPr="009743EA">
              <w:rPr>
                <w:color w:val="0070C0"/>
              </w:rPr>
              <w:t>X-M2M-RVI: 2a</w:t>
            </w:r>
          </w:p>
          <w:p w14:paraId="270162CB" w14:textId="77777777" w:rsidR="00595502" w:rsidRPr="009743EA" w:rsidRDefault="00595502" w:rsidP="005C72A8">
            <w:pPr>
              <w:pStyle w:val="TAL"/>
              <w:snapToGrid w:val="0"/>
              <w:ind w:left="284"/>
              <w:jc w:val="both"/>
              <w:rPr>
                <w:color w:val="0070C0"/>
              </w:rPr>
            </w:pPr>
            <w:r w:rsidRPr="009743EA">
              <w:rPr>
                <w:color w:val="0070C0"/>
              </w:rPr>
              <w:t>X-M2M-RSC:2002</w:t>
            </w:r>
          </w:p>
          <w:p w14:paraId="7B37BD90" w14:textId="77777777" w:rsidR="00595502" w:rsidRPr="009743EA" w:rsidRDefault="00595502" w:rsidP="005C72A8">
            <w:pPr>
              <w:pStyle w:val="TAL"/>
              <w:snapToGrid w:val="0"/>
              <w:ind w:left="284"/>
              <w:jc w:val="both"/>
              <w:rPr>
                <w:color w:val="0070C0"/>
              </w:rPr>
            </w:pPr>
          </w:p>
        </w:tc>
      </w:tr>
      <w:tr w:rsidR="00595502" w:rsidRPr="009743EA" w14:paraId="582E3D7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2CF0D4A" w14:textId="77777777" w:rsidR="00595502" w:rsidRPr="009743EA" w:rsidRDefault="00595502" w:rsidP="005C72A8">
            <w:pPr>
              <w:pStyle w:val="Default"/>
              <w:jc w:val="center"/>
              <w:rPr>
                <w:b/>
                <w:sz w:val="20"/>
                <w:szCs w:val="20"/>
              </w:rPr>
            </w:pPr>
          </w:p>
          <w:p w14:paraId="5C3D8D79" w14:textId="77777777" w:rsidR="00595502" w:rsidRPr="009743EA" w:rsidRDefault="00595502" w:rsidP="005C72A8">
            <w:pPr>
              <w:pStyle w:val="Default"/>
              <w:jc w:val="center"/>
              <w:rPr>
                <w:rFonts w:ascii="Arial" w:eastAsia="Malgun Gothic" w:hAnsi="Arial"/>
                <w:b/>
                <w:color w:val="auto"/>
                <w:kern w:val="1"/>
                <w:sz w:val="18"/>
                <w:szCs w:val="20"/>
              </w:rPr>
            </w:pPr>
          </w:p>
          <w:p w14:paraId="406940A3" w14:textId="77777777" w:rsidR="00595502" w:rsidRPr="009743EA" w:rsidRDefault="00595502" w:rsidP="005C72A8">
            <w:pPr>
              <w:pStyle w:val="Default"/>
              <w:jc w:val="center"/>
              <w:rPr>
                <w:rFonts w:ascii="Arial" w:eastAsia="Malgun Gothic" w:hAnsi="Arial"/>
                <w:b/>
                <w:color w:val="auto"/>
                <w:kern w:val="1"/>
                <w:sz w:val="18"/>
                <w:szCs w:val="20"/>
              </w:rPr>
            </w:pPr>
          </w:p>
          <w:p w14:paraId="20E18A5A"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7857012"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 or</w:t>
            </w:r>
          </w:p>
          <w:p w14:paraId="2529200F"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w:t>
            </w:r>
          </w:p>
          <w:p w14:paraId="35BF97CC" w14:textId="77777777" w:rsidR="00595502" w:rsidRPr="009743EA" w:rsidRDefault="00595502"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22F375E" w14:textId="77777777" w:rsidR="00595502" w:rsidRPr="009743EA" w:rsidRDefault="00595502" w:rsidP="005C72A8">
            <w:pPr>
              <w:pStyle w:val="TAL"/>
              <w:snapToGrid w:val="0"/>
              <w:ind w:left="284"/>
              <w:jc w:val="both"/>
              <w:rPr>
                <w:color w:val="0070C0"/>
              </w:rPr>
            </w:pPr>
          </w:p>
          <w:p w14:paraId="386BC4DA" w14:textId="77777777" w:rsidR="00595502" w:rsidRPr="009743EA" w:rsidRDefault="00595502" w:rsidP="005C72A8">
            <w:pPr>
              <w:widowControl w:val="0"/>
              <w:overflowPunct/>
              <w:spacing w:after="0"/>
              <w:ind w:left="284"/>
              <w:jc w:val="both"/>
              <w:textAlignment w:val="auto"/>
              <w:rPr>
                <w:rFonts w:eastAsia="Calibri Light"/>
                <w:b/>
                <w:sz w:val="24"/>
              </w:rPr>
            </w:pPr>
            <w:r w:rsidRPr="009743EA">
              <w:rPr>
                <w:rFonts w:eastAsia="Calibri Light"/>
                <w:b/>
                <w:sz w:val="24"/>
              </w:rPr>
              <w:t>API/AE/DEL/001</w:t>
            </w:r>
          </w:p>
          <w:p w14:paraId="196B9F69" w14:textId="77777777" w:rsidR="00595502" w:rsidRPr="009743EA" w:rsidRDefault="00595502" w:rsidP="005C72A8">
            <w:pPr>
              <w:widowControl w:val="0"/>
              <w:overflowPunct/>
              <w:spacing w:after="0"/>
              <w:ind w:left="284"/>
              <w:jc w:val="both"/>
              <w:textAlignment w:val="auto"/>
              <w:rPr>
                <w:rFonts w:eastAsia="Calibri Light"/>
                <w:b/>
                <w:sz w:val="24"/>
              </w:rPr>
            </w:pPr>
            <w:r w:rsidRPr="009743EA">
              <w:rPr>
                <w:rFonts w:eastAsia="Calibri Light"/>
                <w:b/>
                <w:sz w:val="24"/>
              </w:rPr>
              <w:t>API/AE/DEL/001_RCN1</w:t>
            </w:r>
          </w:p>
          <w:p w14:paraId="50CF4C2C" w14:textId="77777777" w:rsidR="00595502" w:rsidRPr="009743EA" w:rsidRDefault="00595502" w:rsidP="005C72A8">
            <w:pPr>
              <w:pStyle w:val="TAL"/>
              <w:snapToGrid w:val="0"/>
              <w:ind w:left="284"/>
              <w:jc w:val="both"/>
              <w:rPr>
                <w:color w:val="0070C0"/>
              </w:rPr>
            </w:pPr>
          </w:p>
          <w:p w14:paraId="3BAA0356" w14:textId="77777777" w:rsidR="00595502" w:rsidRPr="009743EA" w:rsidRDefault="00595502" w:rsidP="005C72A8">
            <w:pPr>
              <w:pStyle w:val="TAL"/>
              <w:snapToGrid w:val="0"/>
              <w:ind w:left="284"/>
              <w:jc w:val="both"/>
              <w:rPr>
                <w:b/>
                <w:color w:val="0070C0"/>
              </w:rPr>
            </w:pPr>
            <w:r w:rsidRPr="009743EA">
              <w:rPr>
                <w:b/>
                <w:color w:val="0070C0"/>
              </w:rPr>
              <w:t>HTTP Request:</w:t>
            </w:r>
          </w:p>
          <w:p w14:paraId="044EBB6F" w14:textId="77777777" w:rsidR="00595502" w:rsidRPr="009743EA" w:rsidRDefault="00595502" w:rsidP="005C72A8">
            <w:pPr>
              <w:pStyle w:val="TAL"/>
              <w:snapToGrid w:val="0"/>
              <w:ind w:left="284"/>
              <w:jc w:val="both"/>
              <w:rPr>
                <w:color w:val="0070C0"/>
              </w:rPr>
            </w:pPr>
          </w:p>
          <w:p w14:paraId="5B7945D9" w14:textId="77777777" w:rsidR="00595502" w:rsidRPr="009743EA" w:rsidRDefault="00595502" w:rsidP="005C72A8">
            <w:pPr>
              <w:pStyle w:val="TAL"/>
              <w:snapToGrid w:val="0"/>
              <w:ind w:left="284"/>
              <w:jc w:val="both"/>
              <w:rPr>
                <w:color w:val="0070C0"/>
              </w:rPr>
            </w:pPr>
            <w:r w:rsidRPr="009743EA">
              <w:rPr>
                <w:color w:val="0070C0"/>
              </w:rPr>
              <w:t>DELETE /mn-name/ae_sensor HTTP/1.1</w:t>
            </w:r>
          </w:p>
          <w:p w14:paraId="56797C55" w14:textId="77777777" w:rsidR="00595502" w:rsidRPr="00062C7A" w:rsidRDefault="00595502" w:rsidP="005C72A8">
            <w:pPr>
              <w:pStyle w:val="TAL"/>
              <w:snapToGrid w:val="0"/>
              <w:ind w:left="284"/>
              <w:jc w:val="both"/>
              <w:rPr>
                <w:color w:val="0070C0"/>
                <w:lang w:val="fr-FR"/>
              </w:rPr>
            </w:pPr>
            <w:r w:rsidRPr="00062C7A">
              <w:rPr>
                <w:color w:val="0070C0"/>
                <w:lang w:val="fr-FR"/>
              </w:rPr>
              <w:t>Host: 192.168.0.10:8282</w:t>
            </w:r>
          </w:p>
          <w:p w14:paraId="0DA3B54E" w14:textId="77777777" w:rsidR="00595502" w:rsidRPr="00062C7A" w:rsidRDefault="00595502" w:rsidP="005C72A8">
            <w:pPr>
              <w:pStyle w:val="TAL"/>
              <w:snapToGrid w:val="0"/>
              <w:ind w:left="284"/>
              <w:jc w:val="both"/>
              <w:rPr>
                <w:color w:val="0070C0"/>
                <w:lang w:val="fr-FR"/>
              </w:rPr>
            </w:pPr>
            <w:r w:rsidRPr="00062C7A">
              <w:rPr>
                <w:color w:val="0070C0"/>
                <w:lang w:val="fr-FR"/>
              </w:rPr>
              <w:t>X-M2M-Origin: CAE0120180404T0904581405122774033921_cse01</w:t>
            </w:r>
          </w:p>
          <w:p w14:paraId="5C6F1E71" w14:textId="77777777" w:rsidR="003D3CB6" w:rsidRPr="00062C7A" w:rsidRDefault="003D3CB6" w:rsidP="003D3CB6">
            <w:pPr>
              <w:pStyle w:val="TAL"/>
              <w:snapToGrid w:val="0"/>
              <w:ind w:left="284"/>
              <w:jc w:val="both"/>
              <w:rPr>
                <w:color w:val="0070C0"/>
                <w:lang w:val="fr-FR"/>
              </w:rPr>
            </w:pPr>
            <w:r w:rsidRPr="00062C7A">
              <w:rPr>
                <w:color w:val="0070C0"/>
                <w:lang w:val="fr-FR"/>
              </w:rPr>
              <w:t>X-M2M-RI:1234</w:t>
            </w:r>
          </w:p>
          <w:p w14:paraId="2DEFBC3A" w14:textId="77777777" w:rsidR="00B50703" w:rsidRPr="009743EA" w:rsidRDefault="00B50703" w:rsidP="00B50703">
            <w:pPr>
              <w:pStyle w:val="TAL"/>
              <w:snapToGrid w:val="0"/>
              <w:ind w:left="284"/>
              <w:jc w:val="both"/>
              <w:rPr>
                <w:color w:val="0070C0"/>
              </w:rPr>
            </w:pPr>
            <w:r w:rsidRPr="009743EA">
              <w:rPr>
                <w:color w:val="0070C0"/>
              </w:rPr>
              <w:t>X-M2M-RVI: 2a</w:t>
            </w:r>
          </w:p>
          <w:p w14:paraId="6114DB7A" w14:textId="77777777" w:rsidR="009B6DB3" w:rsidRPr="009743EA" w:rsidRDefault="009B6DB3" w:rsidP="005C72A8">
            <w:pPr>
              <w:pStyle w:val="TAL"/>
              <w:snapToGrid w:val="0"/>
              <w:ind w:left="284"/>
              <w:jc w:val="both"/>
              <w:rPr>
                <w:color w:val="0070C0"/>
              </w:rPr>
            </w:pPr>
          </w:p>
          <w:p w14:paraId="7834D26D" w14:textId="77777777" w:rsidR="00595502" w:rsidRPr="009743EA" w:rsidRDefault="00595502" w:rsidP="005C72A8">
            <w:pPr>
              <w:pStyle w:val="TAL"/>
              <w:snapToGrid w:val="0"/>
              <w:ind w:left="284"/>
              <w:jc w:val="both"/>
              <w:rPr>
                <w:color w:val="0070C0"/>
              </w:rPr>
            </w:pPr>
          </w:p>
          <w:p w14:paraId="1D798A26" w14:textId="77777777" w:rsidR="00595502" w:rsidRPr="009743EA" w:rsidRDefault="00595502" w:rsidP="005C72A8">
            <w:pPr>
              <w:pStyle w:val="TAL"/>
              <w:snapToGrid w:val="0"/>
              <w:ind w:left="284"/>
              <w:jc w:val="both"/>
              <w:rPr>
                <w:b/>
                <w:color w:val="0070C0"/>
              </w:rPr>
            </w:pPr>
            <w:r w:rsidRPr="009743EA">
              <w:rPr>
                <w:b/>
                <w:color w:val="0070C0"/>
              </w:rPr>
              <w:t>HTTP Response:</w:t>
            </w:r>
          </w:p>
          <w:p w14:paraId="5AB592AB" w14:textId="77777777" w:rsidR="00595502" w:rsidRPr="009743EA" w:rsidRDefault="00595502" w:rsidP="005C72A8">
            <w:pPr>
              <w:pStyle w:val="TAL"/>
              <w:snapToGrid w:val="0"/>
              <w:ind w:left="284"/>
              <w:jc w:val="both"/>
              <w:rPr>
                <w:color w:val="0070C0"/>
              </w:rPr>
            </w:pPr>
          </w:p>
          <w:p w14:paraId="02C8932D" w14:textId="77777777" w:rsidR="00595502" w:rsidRPr="009743EA" w:rsidRDefault="00595502" w:rsidP="005C72A8">
            <w:pPr>
              <w:pStyle w:val="TAL"/>
              <w:snapToGrid w:val="0"/>
              <w:ind w:left="284"/>
              <w:jc w:val="both"/>
              <w:rPr>
                <w:color w:val="0070C0"/>
              </w:rPr>
            </w:pPr>
            <w:r w:rsidRPr="009743EA">
              <w:rPr>
                <w:color w:val="0070C0"/>
              </w:rPr>
              <w:t>200 OK</w:t>
            </w:r>
          </w:p>
          <w:p w14:paraId="63C2CBC9" w14:textId="77777777" w:rsidR="00595502" w:rsidRPr="009743EA" w:rsidRDefault="00595502" w:rsidP="005C72A8">
            <w:pPr>
              <w:pStyle w:val="TAL"/>
              <w:snapToGrid w:val="0"/>
              <w:ind w:left="284"/>
              <w:jc w:val="both"/>
              <w:rPr>
                <w:color w:val="0070C0"/>
              </w:rPr>
            </w:pPr>
            <w:r w:rsidRPr="009743EA">
              <w:rPr>
                <w:color w:val="0070C0"/>
              </w:rPr>
              <w:t xml:space="preserve">Content-Length:308 </w:t>
            </w:r>
          </w:p>
          <w:p w14:paraId="4310BED4" w14:textId="77777777" w:rsidR="00595502" w:rsidRPr="009743EA" w:rsidRDefault="00595502" w:rsidP="005C72A8">
            <w:pPr>
              <w:pStyle w:val="TAL"/>
              <w:snapToGrid w:val="0"/>
              <w:ind w:left="284"/>
              <w:jc w:val="both"/>
              <w:rPr>
                <w:color w:val="0070C0"/>
              </w:rPr>
            </w:pPr>
            <w:r w:rsidRPr="009743EA">
              <w:rPr>
                <w:color w:val="0070C0"/>
              </w:rPr>
              <w:t>Content-Type:application/json</w:t>
            </w:r>
          </w:p>
          <w:p w14:paraId="7475AF91" w14:textId="77777777" w:rsidR="00595502" w:rsidRPr="009743EA" w:rsidRDefault="00595502" w:rsidP="005C72A8">
            <w:pPr>
              <w:pStyle w:val="TAL"/>
              <w:snapToGrid w:val="0"/>
              <w:ind w:left="284"/>
              <w:jc w:val="both"/>
              <w:rPr>
                <w:color w:val="0070C0"/>
              </w:rPr>
            </w:pPr>
            <w:r w:rsidRPr="009743EA">
              <w:rPr>
                <w:color w:val="0070C0"/>
              </w:rPr>
              <w:t>X-M2M-RI:1234</w:t>
            </w:r>
          </w:p>
          <w:p w14:paraId="61DD44BC" w14:textId="77777777" w:rsidR="009B6DB3" w:rsidRPr="009743EA" w:rsidRDefault="009B6DB3" w:rsidP="009B6DB3">
            <w:pPr>
              <w:pStyle w:val="TAL"/>
              <w:snapToGrid w:val="0"/>
              <w:ind w:left="284"/>
              <w:jc w:val="both"/>
              <w:rPr>
                <w:color w:val="0070C0"/>
              </w:rPr>
            </w:pPr>
            <w:r w:rsidRPr="009743EA">
              <w:rPr>
                <w:color w:val="0070C0"/>
              </w:rPr>
              <w:t>X-M2M-RVI: 2a</w:t>
            </w:r>
          </w:p>
          <w:p w14:paraId="00A2D244" w14:textId="77777777" w:rsidR="00595502" w:rsidRPr="009743EA" w:rsidRDefault="00595502" w:rsidP="005C72A8">
            <w:pPr>
              <w:pStyle w:val="TAL"/>
              <w:snapToGrid w:val="0"/>
              <w:ind w:left="284"/>
              <w:jc w:val="both"/>
              <w:rPr>
                <w:color w:val="0070C0"/>
              </w:rPr>
            </w:pPr>
            <w:r w:rsidRPr="009743EA">
              <w:rPr>
                <w:color w:val="0070C0"/>
              </w:rPr>
              <w:t>X-M2M-RSC:2002</w:t>
            </w:r>
          </w:p>
          <w:p w14:paraId="016938BF" w14:textId="77777777" w:rsidR="00595502" w:rsidRPr="009743EA" w:rsidRDefault="00595502" w:rsidP="005C72A8">
            <w:pPr>
              <w:pStyle w:val="TAL"/>
              <w:snapToGrid w:val="0"/>
              <w:ind w:left="284"/>
              <w:jc w:val="both"/>
              <w:rPr>
                <w:color w:val="0070C0"/>
              </w:rPr>
            </w:pPr>
          </w:p>
          <w:p w14:paraId="3CB2BA26" w14:textId="77777777" w:rsidR="00595502" w:rsidRPr="009743EA" w:rsidRDefault="00595502" w:rsidP="005C72A8">
            <w:pPr>
              <w:pStyle w:val="TAL"/>
              <w:snapToGrid w:val="0"/>
              <w:ind w:left="284"/>
              <w:jc w:val="both"/>
              <w:rPr>
                <w:color w:val="0070C0"/>
              </w:rPr>
            </w:pPr>
            <w:r w:rsidRPr="009743EA">
              <w:rPr>
                <w:color w:val="0070C0"/>
              </w:rPr>
              <w:t>{</w:t>
            </w:r>
          </w:p>
          <w:p w14:paraId="2F9C2313" w14:textId="77777777" w:rsidR="00595502" w:rsidRPr="009743EA" w:rsidRDefault="00595502" w:rsidP="005C72A8">
            <w:pPr>
              <w:pStyle w:val="TAL"/>
              <w:snapToGrid w:val="0"/>
              <w:ind w:left="284"/>
              <w:jc w:val="both"/>
              <w:rPr>
                <w:color w:val="0070C0"/>
              </w:rPr>
            </w:pPr>
            <w:r w:rsidRPr="009743EA">
              <w:rPr>
                <w:color w:val="0070C0"/>
              </w:rPr>
              <w:t xml:space="preserve">    "m2m:ae": {</w:t>
            </w:r>
          </w:p>
          <w:p w14:paraId="13FA6446" w14:textId="77777777" w:rsidR="00595502" w:rsidRPr="009743EA" w:rsidRDefault="00595502" w:rsidP="005C72A8">
            <w:pPr>
              <w:pStyle w:val="TAL"/>
              <w:snapToGrid w:val="0"/>
              <w:ind w:left="284"/>
              <w:jc w:val="both"/>
              <w:rPr>
                <w:color w:val="0070C0"/>
              </w:rPr>
            </w:pPr>
            <w:r w:rsidRPr="009743EA">
              <w:rPr>
                <w:color w:val="0070C0"/>
              </w:rPr>
              <w:t xml:space="preserve">        "aei": "CAE0120180404T0904581405122774033921_cse01",</w:t>
            </w:r>
          </w:p>
          <w:p w14:paraId="07E59924" w14:textId="77777777" w:rsidR="00595502" w:rsidRPr="009743EA" w:rsidRDefault="00595502" w:rsidP="005C72A8">
            <w:pPr>
              <w:pStyle w:val="TAL"/>
              <w:snapToGrid w:val="0"/>
              <w:ind w:left="284"/>
              <w:jc w:val="both"/>
              <w:rPr>
                <w:color w:val="0070C0"/>
              </w:rPr>
            </w:pPr>
            <w:r w:rsidRPr="009743EA">
              <w:rPr>
                <w:color w:val="0070C0"/>
              </w:rPr>
              <w:t xml:space="preserve">        "api": "A01.com.company.Temperature",</w:t>
            </w:r>
          </w:p>
          <w:p w14:paraId="0E30A70A" w14:textId="77777777" w:rsidR="00595502" w:rsidRPr="00062C7A" w:rsidRDefault="00595502" w:rsidP="005C72A8">
            <w:pPr>
              <w:pStyle w:val="TAL"/>
              <w:snapToGrid w:val="0"/>
              <w:ind w:left="284"/>
              <w:jc w:val="both"/>
              <w:rPr>
                <w:color w:val="0070C0"/>
                <w:lang w:val="fr-FR"/>
              </w:rPr>
            </w:pPr>
            <w:r w:rsidRPr="009743EA">
              <w:rPr>
                <w:color w:val="0070C0"/>
              </w:rPr>
              <w:t xml:space="preserve">        </w:t>
            </w:r>
            <w:r w:rsidRPr="00062C7A">
              <w:rPr>
                <w:color w:val="0070C0"/>
                <w:lang w:val="fr-FR"/>
              </w:rPr>
              <w:t>"ct": "20180404T090458",</w:t>
            </w:r>
          </w:p>
          <w:p w14:paraId="7B84DD81" w14:textId="77777777" w:rsidR="00595502" w:rsidRPr="000D6D95" w:rsidRDefault="00595502" w:rsidP="005C72A8">
            <w:pPr>
              <w:pStyle w:val="TAL"/>
              <w:snapToGrid w:val="0"/>
              <w:ind w:left="284"/>
              <w:jc w:val="both"/>
              <w:rPr>
                <w:color w:val="0070C0"/>
                <w:lang w:val="fr-FR"/>
              </w:rPr>
            </w:pPr>
            <w:r w:rsidRPr="00062C7A">
              <w:rPr>
                <w:color w:val="0070C0"/>
                <w:lang w:val="fr-FR"/>
              </w:rPr>
              <w:t xml:space="preserve">        "et":</w:t>
            </w:r>
            <w:r w:rsidRPr="000D6D95">
              <w:rPr>
                <w:color w:val="0070C0"/>
                <w:lang w:val="fr-FR"/>
              </w:rPr>
              <w:t xml:space="preserve"> "99991231T235959",</w:t>
            </w:r>
          </w:p>
          <w:p w14:paraId="3332AAE1"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"lbl": [</w:t>
            </w:r>
          </w:p>
          <w:p w14:paraId="39D24DE2"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"indoor_temperature",</w:t>
            </w:r>
          </w:p>
          <w:p w14:paraId="5402B044" w14:textId="77777777" w:rsidR="00595502" w:rsidRPr="009743EA" w:rsidRDefault="00595502" w:rsidP="005C72A8">
            <w:pPr>
              <w:pStyle w:val="TAL"/>
              <w:snapToGrid w:val="0"/>
              <w:ind w:left="284"/>
              <w:jc w:val="both"/>
              <w:rPr>
                <w:color w:val="0070C0"/>
              </w:rPr>
            </w:pPr>
            <w:r w:rsidRPr="000D6D95">
              <w:rPr>
                <w:color w:val="0070C0"/>
                <w:lang w:val="fr-FR"/>
              </w:rPr>
              <w:t xml:space="preserve">            </w:t>
            </w:r>
            <w:r w:rsidRPr="009743EA">
              <w:rPr>
                <w:color w:val="0070C0"/>
              </w:rPr>
              <w:t>"room_1"</w:t>
            </w:r>
          </w:p>
          <w:p w14:paraId="06310064" w14:textId="77777777" w:rsidR="00595502" w:rsidRPr="009743EA" w:rsidRDefault="00595502" w:rsidP="005C72A8">
            <w:pPr>
              <w:pStyle w:val="TAL"/>
              <w:snapToGrid w:val="0"/>
              <w:ind w:left="284"/>
              <w:jc w:val="both"/>
              <w:rPr>
                <w:color w:val="0070C0"/>
              </w:rPr>
            </w:pPr>
            <w:r w:rsidRPr="009743EA">
              <w:rPr>
                <w:color w:val="0070C0"/>
              </w:rPr>
              <w:t xml:space="preserve">        ],</w:t>
            </w:r>
          </w:p>
          <w:p w14:paraId="20E8AE15" w14:textId="77777777" w:rsidR="00595502" w:rsidRPr="009743EA" w:rsidRDefault="00595502" w:rsidP="005C72A8">
            <w:pPr>
              <w:pStyle w:val="TAL"/>
              <w:snapToGrid w:val="0"/>
              <w:ind w:left="284"/>
              <w:jc w:val="both"/>
              <w:rPr>
                <w:color w:val="0070C0"/>
              </w:rPr>
            </w:pPr>
            <w:r w:rsidRPr="009743EA">
              <w:rPr>
                <w:color w:val="0070C0"/>
              </w:rPr>
              <w:t xml:space="preserve">        "lt": "20180404T090556",</w:t>
            </w:r>
          </w:p>
          <w:p w14:paraId="196B267C" w14:textId="77777777" w:rsidR="00595502" w:rsidRPr="009743EA" w:rsidRDefault="00595502" w:rsidP="005C72A8">
            <w:pPr>
              <w:pStyle w:val="TAL"/>
              <w:snapToGrid w:val="0"/>
              <w:ind w:left="284"/>
              <w:jc w:val="both"/>
              <w:rPr>
                <w:color w:val="0070C0"/>
              </w:rPr>
            </w:pPr>
            <w:r w:rsidRPr="009743EA">
              <w:rPr>
                <w:color w:val="0070C0"/>
              </w:rPr>
              <w:t xml:space="preserve">        "pi": "mnID",</w:t>
            </w:r>
          </w:p>
          <w:p w14:paraId="3EB02822" w14:textId="77777777" w:rsidR="00595502" w:rsidRPr="000D6D95" w:rsidRDefault="00595502" w:rsidP="005C72A8">
            <w:pPr>
              <w:pStyle w:val="TAL"/>
              <w:snapToGrid w:val="0"/>
              <w:ind w:left="284"/>
              <w:jc w:val="both"/>
              <w:rPr>
                <w:color w:val="0070C0"/>
                <w:lang w:val="fr-FR"/>
              </w:rPr>
            </w:pPr>
            <w:r w:rsidRPr="009743EA">
              <w:rPr>
                <w:color w:val="0070C0"/>
              </w:rPr>
              <w:t xml:space="preserve">        </w:t>
            </w:r>
            <w:r w:rsidRPr="000D6D95">
              <w:rPr>
                <w:color w:val="0070C0"/>
                <w:lang w:val="fr-FR"/>
              </w:rPr>
              <w:t>"ri": "CAE0120180404T0904581405122774033921_cse01",</w:t>
            </w:r>
          </w:p>
          <w:p w14:paraId="070065F7"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"rn": "ae_sensor",</w:t>
            </w:r>
          </w:p>
          <w:p w14:paraId="35545E64" w14:textId="77777777" w:rsidR="00595502" w:rsidRPr="009743EA" w:rsidRDefault="00595502" w:rsidP="005C72A8">
            <w:pPr>
              <w:pStyle w:val="TAL"/>
              <w:snapToGrid w:val="0"/>
              <w:ind w:left="284"/>
              <w:jc w:val="both"/>
              <w:rPr>
                <w:color w:val="0070C0"/>
              </w:rPr>
            </w:pPr>
            <w:r w:rsidRPr="000D6D95">
              <w:rPr>
                <w:color w:val="0070C0"/>
                <w:lang w:val="fr-FR"/>
              </w:rPr>
              <w:t xml:space="preserve">        </w:t>
            </w:r>
            <w:r w:rsidRPr="009743EA">
              <w:rPr>
                <w:color w:val="0070C0"/>
              </w:rPr>
              <w:t>"rr": false,</w:t>
            </w:r>
          </w:p>
          <w:p w14:paraId="00B5FBDF" w14:textId="77777777" w:rsidR="008A3F95" w:rsidRPr="009743EA" w:rsidRDefault="00595502" w:rsidP="008A3F95">
            <w:pPr>
              <w:pStyle w:val="TAL"/>
              <w:snapToGrid w:val="0"/>
              <w:ind w:left="284"/>
              <w:jc w:val="both"/>
              <w:rPr>
                <w:color w:val="0070C0"/>
              </w:rPr>
            </w:pPr>
            <w:r w:rsidRPr="009743EA">
              <w:rPr>
                <w:color w:val="0070C0"/>
              </w:rPr>
              <w:t xml:space="preserve">        "ty": 2</w:t>
            </w:r>
            <w:r w:rsidR="008A3F95" w:rsidRPr="009743EA">
              <w:rPr>
                <w:color w:val="0070C0"/>
              </w:rPr>
              <w:t>,</w:t>
            </w:r>
          </w:p>
          <w:p w14:paraId="608C4FCF" w14:textId="77777777" w:rsidR="008A3F95" w:rsidRPr="009743EA" w:rsidRDefault="008A3F95" w:rsidP="008A3F95">
            <w:pPr>
              <w:pStyle w:val="TAL"/>
              <w:snapToGrid w:val="0"/>
              <w:ind w:left="284"/>
              <w:jc w:val="both"/>
              <w:rPr>
                <w:color w:val="0070C0"/>
              </w:rPr>
            </w:pPr>
            <w:r w:rsidRPr="009743EA">
              <w:rPr>
                <w:color w:val="0070C0"/>
              </w:rPr>
              <w:t xml:space="preserve">        "srv": </w:t>
            </w:r>
            <w:r w:rsidRPr="00C072AF">
              <w:rPr>
                <w:color w:val="0070C0"/>
              </w:rPr>
              <w:t>[</w:t>
            </w:r>
          </w:p>
          <w:p w14:paraId="01DEA214" w14:textId="77777777" w:rsidR="008A3F95" w:rsidRPr="009743EA" w:rsidRDefault="008A3F95" w:rsidP="008A3F95">
            <w:pPr>
              <w:pStyle w:val="TAL"/>
              <w:snapToGrid w:val="0"/>
              <w:ind w:left="284"/>
              <w:jc w:val="both"/>
              <w:rPr>
                <w:color w:val="0070C0"/>
              </w:rPr>
            </w:pPr>
            <w:r w:rsidRPr="009743EA">
              <w:rPr>
                <w:color w:val="0070C0"/>
              </w:rPr>
              <w:t xml:space="preserve">            "1",</w:t>
            </w:r>
          </w:p>
          <w:p w14:paraId="54FC8B18" w14:textId="77777777" w:rsidR="008A3F95" w:rsidRPr="009743EA" w:rsidRDefault="008A3F95" w:rsidP="008A3F95">
            <w:pPr>
              <w:pStyle w:val="TAL"/>
              <w:snapToGrid w:val="0"/>
              <w:ind w:left="284"/>
              <w:jc w:val="both"/>
              <w:rPr>
                <w:color w:val="0070C0"/>
              </w:rPr>
            </w:pPr>
            <w:r w:rsidRPr="009743EA">
              <w:rPr>
                <w:color w:val="0070C0"/>
              </w:rPr>
              <w:t xml:space="preserve">            "2",</w:t>
            </w:r>
          </w:p>
          <w:p w14:paraId="7770E98A" w14:textId="77777777" w:rsidR="008A3F95" w:rsidRPr="009743EA" w:rsidRDefault="008A3F95" w:rsidP="008A3F95">
            <w:pPr>
              <w:pStyle w:val="TAL"/>
              <w:snapToGrid w:val="0"/>
              <w:ind w:left="284"/>
              <w:jc w:val="both"/>
              <w:rPr>
                <w:color w:val="0070C0"/>
              </w:rPr>
            </w:pPr>
            <w:r w:rsidRPr="009743EA">
              <w:rPr>
                <w:color w:val="0070C0"/>
              </w:rPr>
              <w:t xml:space="preserve">            "2a"</w:t>
            </w:r>
          </w:p>
          <w:p w14:paraId="41BC5176" w14:textId="77777777" w:rsidR="008A3F95" w:rsidRPr="009743EA" w:rsidRDefault="008A3F95" w:rsidP="008A3F95">
            <w:pPr>
              <w:pStyle w:val="TAL"/>
              <w:snapToGrid w:val="0"/>
              <w:ind w:left="284"/>
              <w:jc w:val="both"/>
              <w:rPr>
                <w:color w:val="0070C0"/>
              </w:rPr>
            </w:pPr>
            <w:r w:rsidRPr="009743EA">
              <w:rPr>
                <w:color w:val="0070C0"/>
              </w:rPr>
              <w:t xml:space="preserve">        ]</w:t>
            </w:r>
          </w:p>
          <w:p w14:paraId="708DFF4B" w14:textId="77777777" w:rsidR="00595502" w:rsidRPr="009743EA" w:rsidRDefault="00595502" w:rsidP="005C72A8">
            <w:pPr>
              <w:pStyle w:val="TAL"/>
              <w:snapToGrid w:val="0"/>
              <w:ind w:left="284"/>
              <w:jc w:val="both"/>
              <w:rPr>
                <w:color w:val="0070C0"/>
                <w:rPrChange w:id="7012" w:author="Mireille Rozier" w:date="2020-11-24T18:48:00Z">
                  <w:rPr>
                    <w:color w:val="0070C0"/>
                    <w:lang w:val="fr-FR"/>
                  </w:rPr>
                </w:rPrChange>
              </w:rPr>
            </w:pPr>
          </w:p>
          <w:p w14:paraId="1287E1E0" w14:textId="77777777" w:rsidR="00595502" w:rsidRPr="009743EA" w:rsidRDefault="00595502" w:rsidP="005C72A8">
            <w:pPr>
              <w:pStyle w:val="TAL"/>
              <w:snapToGrid w:val="0"/>
              <w:ind w:left="284"/>
              <w:jc w:val="both"/>
              <w:rPr>
                <w:color w:val="0070C0"/>
                <w:rPrChange w:id="7013" w:author="Mireille Rozier" w:date="2020-11-24T18:48:00Z">
                  <w:rPr>
                    <w:color w:val="0070C0"/>
                    <w:lang w:val="fr-FR"/>
                  </w:rPr>
                </w:rPrChange>
              </w:rPr>
            </w:pPr>
            <w:r w:rsidRPr="009743EA">
              <w:rPr>
                <w:color w:val="0070C0"/>
                <w:rPrChange w:id="7014" w:author="Mireille Rozier" w:date="2020-11-24T18:48:00Z">
                  <w:rPr>
                    <w:color w:val="0070C0"/>
                    <w:lang w:val="fr-FR"/>
                  </w:rPr>
                </w:rPrChange>
              </w:rPr>
              <w:t xml:space="preserve">    }</w:t>
            </w:r>
          </w:p>
          <w:p w14:paraId="01F10B25" w14:textId="77777777" w:rsidR="00595502" w:rsidRPr="009743EA" w:rsidRDefault="00595502" w:rsidP="005C72A8">
            <w:pPr>
              <w:pStyle w:val="TAL"/>
              <w:snapToGrid w:val="0"/>
              <w:ind w:left="284"/>
              <w:jc w:val="both"/>
              <w:rPr>
                <w:color w:val="0070C0"/>
                <w:rPrChange w:id="7015" w:author="Mireille Rozier" w:date="2020-11-24T18:48:00Z">
                  <w:rPr>
                    <w:color w:val="0070C0"/>
                    <w:lang w:val="fr-FR"/>
                  </w:rPr>
                </w:rPrChange>
              </w:rPr>
            </w:pPr>
            <w:r w:rsidRPr="009743EA">
              <w:rPr>
                <w:color w:val="0070C0"/>
                <w:rPrChange w:id="7016" w:author="Mireille Rozier" w:date="2020-11-24T18:48:00Z">
                  <w:rPr>
                    <w:color w:val="0070C0"/>
                    <w:lang w:val="fr-FR"/>
                  </w:rPr>
                </w:rPrChange>
              </w:rPr>
              <w:t>}</w:t>
            </w:r>
          </w:p>
          <w:p w14:paraId="174549D5" w14:textId="77777777" w:rsidR="00595502" w:rsidRPr="009743EA" w:rsidRDefault="00595502" w:rsidP="005C72A8">
            <w:pPr>
              <w:pStyle w:val="TAL"/>
              <w:snapToGrid w:val="0"/>
              <w:ind w:left="284"/>
              <w:jc w:val="both"/>
              <w:rPr>
                <w:color w:val="0070C0"/>
                <w:rPrChange w:id="7017" w:author="Mireille Rozier" w:date="2020-11-24T18:48:00Z">
                  <w:rPr>
                    <w:color w:val="0070C0"/>
                    <w:lang w:val="fr-FR"/>
                  </w:rPr>
                </w:rPrChange>
              </w:rPr>
            </w:pPr>
          </w:p>
        </w:tc>
      </w:tr>
    </w:tbl>
    <w:p w14:paraId="00F98502" w14:textId="77777777" w:rsidR="00595502" w:rsidRPr="009743EA" w:rsidRDefault="00595502" w:rsidP="00595502"/>
    <w:p w14:paraId="605BF344" w14:textId="77777777" w:rsidR="00C24EF4" w:rsidRDefault="00C24EF4" w:rsidP="00C24EF4">
      <w:pPr>
        <w:rPr>
          <w:del w:id="7018" w:author="Mireille Rozier" w:date="2020-11-24T18:48:00Z"/>
        </w:rPr>
      </w:pPr>
    </w:p>
    <w:p w14:paraId="7F7051B9" w14:textId="4290689F" w:rsidR="00C24EF4" w:rsidRPr="009743EA" w:rsidRDefault="00C24EF4" w:rsidP="00C24EF4">
      <w:pPr>
        <w:pStyle w:val="Heading3"/>
        <w:rPr>
          <w:i/>
          <w:color w:val="000000"/>
        </w:rPr>
      </w:pPr>
      <w:bookmarkStart w:id="7019" w:name="_Toc49420724"/>
      <w:bookmarkStart w:id="7020" w:name="_Toc49507538"/>
      <w:bookmarkStart w:id="7021" w:name="_Toc49507650"/>
      <w:bookmarkStart w:id="7022" w:name="_Toc49507764"/>
      <w:bookmarkStart w:id="7023" w:name="_Toc532286352"/>
      <w:bookmarkStart w:id="7024" w:name="_Toc532286488"/>
      <w:bookmarkStart w:id="7025" w:name="_Toc46154393"/>
      <w:r w:rsidRPr="009743EA">
        <w:rPr>
          <w:color w:val="000000"/>
        </w:rPr>
        <w:t>6.2.5</w:t>
      </w:r>
      <w:del w:id="7026" w:author="Mireille Rozier" w:date="2020-11-24T18:48:00Z">
        <w:r>
          <w:rPr>
            <w:color w:val="000000"/>
          </w:rPr>
          <w:delText xml:space="preserve"> </w:delText>
        </w:r>
      </w:del>
      <w:r w:rsidRPr="009743EA">
        <w:rPr>
          <w:color w:val="000000"/>
        </w:rPr>
        <w:tab/>
      </w:r>
      <w:r w:rsidR="000F6DB0" w:rsidRPr="009743EA">
        <w:rPr>
          <w:color w:val="000000"/>
        </w:rPr>
        <w:t xml:space="preserve">Resource Type </w:t>
      </w:r>
      <w:r w:rsidRPr="009743EA">
        <w:rPr>
          <w:i/>
          <w:color w:val="000000"/>
        </w:rPr>
        <w:t>container</w:t>
      </w:r>
      <w:bookmarkEnd w:id="7019"/>
      <w:bookmarkEnd w:id="7020"/>
      <w:bookmarkEnd w:id="7021"/>
      <w:bookmarkEnd w:id="7022"/>
      <w:bookmarkEnd w:id="7023"/>
      <w:bookmarkEnd w:id="7024"/>
      <w:bookmarkEnd w:id="7025"/>
    </w:p>
    <w:p w14:paraId="12FC28A9" w14:textId="77777777" w:rsidR="00C24EF4" w:rsidRPr="009743EA" w:rsidRDefault="00C24EF4" w:rsidP="00C24EF4">
      <w:pPr>
        <w:pStyle w:val="Heading4"/>
      </w:pPr>
      <w:bookmarkStart w:id="7027" w:name="_Toc49420725"/>
      <w:bookmarkStart w:id="7028" w:name="_Toc49507539"/>
      <w:bookmarkStart w:id="7029" w:name="_Toc49507651"/>
      <w:bookmarkStart w:id="7030" w:name="_Toc49507765"/>
      <w:bookmarkStart w:id="7031" w:name="_Toc532286353"/>
      <w:bookmarkStart w:id="7032" w:name="_Toc532286489"/>
      <w:bookmarkStart w:id="7033" w:name="_Toc46154394"/>
      <w:r w:rsidRPr="009743EA">
        <w:t>6.2.5.0</w:t>
      </w:r>
      <w:r w:rsidRPr="009743EA">
        <w:tab/>
        <w:t>Introduction</w:t>
      </w:r>
      <w:bookmarkEnd w:id="7027"/>
      <w:bookmarkEnd w:id="7028"/>
      <w:bookmarkEnd w:id="7029"/>
      <w:bookmarkEnd w:id="7030"/>
      <w:bookmarkEnd w:id="7031"/>
      <w:bookmarkEnd w:id="7032"/>
      <w:bookmarkEnd w:id="7033"/>
    </w:p>
    <w:p w14:paraId="6EB0A38C" w14:textId="77777777" w:rsidR="00C24EF4" w:rsidRPr="009743EA" w:rsidRDefault="00C24EF4">
      <w:pPr>
        <w:rPr>
          <w:kern w:val="2"/>
          <w:sz w:val="22"/>
          <w:rPrChange w:id="7034" w:author="Mireille Rozier" w:date="2020-11-24T18:48:00Z">
            <w:rPr>
              <w:kern w:val="2"/>
              <w:sz w:val="22"/>
              <w:lang w:val="en-US"/>
            </w:rPr>
          </w:rPrChange>
        </w:rPr>
        <w:pPrChange w:id="7035" w:author="Mireille Rozier" w:date="2020-11-24T18:48:00Z">
          <w:pPr>
            <w:pStyle w:val="B1"/>
            <w:numPr>
              <w:numId w:val="0"/>
            </w:numPr>
            <w:tabs>
              <w:tab w:val="clear" w:pos="737"/>
            </w:tabs>
            <w:ind w:left="0" w:firstLine="0"/>
            <w:jc w:val="both"/>
          </w:pPr>
        </w:pPrChange>
      </w:pPr>
      <w:r w:rsidRPr="009743EA">
        <w:rPr>
          <w:rPrChange w:id="7036" w:author="Mireille Rozier" w:date="2020-11-24T18:48:00Z">
            <w:rPr>
              <w:kern w:val="2"/>
              <w:sz w:val="22"/>
              <w:lang w:val="en-US"/>
            </w:rPr>
          </w:rPrChange>
        </w:rPr>
        <w:t xml:space="preserve">The &lt;container&gt; resource represents a container for data instances. </w:t>
      </w:r>
      <w:r w:rsidRPr="009743EA">
        <w:t xml:space="preserve">It is used to share information with other entities and potentially to track the data. A </w:t>
      </w:r>
      <w:r w:rsidRPr="009743EA">
        <w:rPr>
          <w:rPrChange w:id="7037" w:author="Mireille Rozier" w:date="2020-11-24T18:48:00Z">
            <w:rPr>
              <w:i/>
            </w:rPr>
          </w:rPrChange>
        </w:rPr>
        <w:t>&lt;container&gt;</w:t>
      </w:r>
      <w:r w:rsidRPr="009743EA">
        <w:t xml:space="preserve"> resource has no associated content. It has only attributes and child resources.</w:t>
      </w:r>
    </w:p>
    <w:p w14:paraId="097F2EFE" w14:textId="77777777" w:rsidR="00C24EF4" w:rsidRPr="004A2BF0" w:rsidRDefault="00C24EF4">
      <w:pPr>
        <w:pPrChange w:id="7038" w:author="Mireille Rozier" w:date="2020-11-24T18:48:00Z">
          <w:pPr>
            <w:pStyle w:val="a"/>
            <w:jc w:val="both"/>
          </w:pPr>
        </w:pPrChange>
      </w:pPr>
      <w:r w:rsidRPr="004A2BF0">
        <w:t>The &lt;container&gt; resource can be seen as a container of a group of data instances with same characteristics, for example, sensor measurement of temperature, humidity, illumination, CO2</w:t>
      </w:r>
      <w:ins w:id="7039" w:author="Mireille Rozier" w:date="2020-11-24T18:48:00Z">
        <w:r w:rsidR="009F506B" w:rsidRPr="009743EA">
          <w:t>,</w:t>
        </w:r>
      </w:ins>
      <w:r w:rsidRPr="004A2BF0">
        <w:t xml:space="preserve"> etc. For example, when a temperature sensor is modelled as application dedicated node and registered with an &lt;AE&gt; resource, a &lt;container&gt; resource can be created under the created &lt;AE&gt; as its child resource to contain temperature measurements. Note that &lt;container&gt; resource has no associated content and the real data is contained in a child resource of container called &lt;contentInstance&gt; which will be introduced in clause 6.2.6.</w:t>
      </w:r>
    </w:p>
    <w:p w14:paraId="6F3A86EF" w14:textId="77777777" w:rsidR="00C24EF4" w:rsidRPr="009743EA" w:rsidRDefault="00C24EF4" w:rsidP="00C24EF4">
      <w:pPr>
        <w:pStyle w:val="Heading4"/>
      </w:pPr>
      <w:bookmarkStart w:id="7040" w:name="_Toc49420726"/>
      <w:bookmarkStart w:id="7041" w:name="_Toc49507540"/>
      <w:bookmarkStart w:id="7042" w:name="_Toc49507652"/>
      <w:bookmarkStart w:id="7043" w:name="_Toc49507766"/>
      <w:bookmarkStart w:id="7044" w:name="_Toc532286354"/>
      <w:bookmarkStart w:id="7045" w:name="_Toc532286490"/>
      <w:bookmarkStart w:id="7046" w:name="_Toc46154395"/>
      <w:r w:rsidRPr="009743EA">
        <w:lastRenderedPageBreak/>
        <w:t>6.2.5.1</w:t>
      </w:r>
      <w:r w:rsidRPr="009743EA">
        <w:tab/>
        <w:t>API-CONT-CRE</w:t>
      </w:r>
      <w:bookmarkEnd w:id="7040"/>
      <w:bookmarkEnd w:id="7041"/>
      <w:bookmarkEnd w:id="7042"/>
      <w:bookmarkEnd w:id="7043"/>
      <w:bookmarkEnd w:id="7044"/>
      <w:bookmarkEnd w:id="7045"/>
      <w:bookmarkEnd w:id="7046"/>
    </w:p>
    <w:tbl>
      <w:tblPr>
        <w:tblW w:w="9659" w:type="dxa"/>
        <w:jc w:val="center"/>
        <w:tblLayout w:type="fixed"/>
        <w:tblCellMar>
          <w:left w:w="28" w:type="dxa"/>
        </w:tblCellMar>
        <w:tblLook w:val="0000" w:firstRow="0" w:lastRow="0" w:firstColumn="0" w:lastColumn="0" w:noHBand="0" w:noVBand="0"/>
      </w:tblPr>
      <w:tblGrid>
        <w:gridCol w:w="1286"/>
        <w:gridCol w:w="8373"/>
        <w:tblGridChange w:id="7047">
          <w:tblGrid>
            <w:gridCol w:w="1286"/>
            <w:gridCol w:w="8373"/>
          </w:tblGrid>
        </w:tblGridChange>
      </w:tblGrid>
      <w:tr w:rsidR="00C24EF4" w:rsidRPr="009743EA" w14:paraId="3E7774B0"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335775A9" w14:textId="77777777" w:rsidR="00C24EF4" w:rsidRPr="009743EA" w:rsidRDefault="00C24EF4" w:rsidP="005C72A8">
            <w:pPr>
              <w:pStyle w:val="TAL"/>
              <w:snapToGrid w:val="0"/>
              <w:jc w:val="center"/>
              <w:rPr>
                <w:b/>
              </w:rPr>
            </w:pPr>
          </w:p>
          <w:p w14:paraId="3D49B188" w14:textId="77777777" w:rsidR="00C24EF4" w:rsidRPr="009743EA" w:rsidRDefault="00C24EF4" w:rsidP="005C72A8">
            <w:pPr>
              <w:pStyle w:val="TAL"/>
              <w:snapToGrid w:val="0"/>
              <w:jc w:val="center"/>
              <w:rPr>
                <w:b/>
              </w:rPr>
            </w:pPr>
          </w:p>
          <w:p w14:paraId="4F2C7FC7" w14:textId="77777777" w:rsidR="00C24EF4" w:rsidRPr="009743EA" w:rsidRDefault="00C24EF4" w:rsidP="005C72A8">
            <w:pPr>
              <w:pStyle w:val="TAL"/>
              <w:snapToGrid w:val="0"/>
              <w:jc w:val="center"/>
              <w:rPr>
                <w:b/>
              </w:rPr>
            </w:pPr>
            <w:r w:rsidRPr="009743EA">
              <w:rPr>
                <w:b/>
              </w:rPr>
              <w:t>API</w:t>
            </w:r>
            <w:r w:rsidR="00EA3F33"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92ED92B" w14:textId="77777777" w:rsidR="00C24EF4" w:rsidRPr="00062C7A" w:rsidRDefault="00C24EF4">
            <w:pPr>
              <w:pStyle w:val="TAL"/>
              <w:rPr>
                <w:rFonts w:eastAsia="Calibri Light"/>
                <w:lang w:val="fr-FR"/>
                <w:rPrChange w:id="7048" w:author="Mireille Rozier" w:date="2020-11-24T18:48:00Z">
                  <w:rPr>
                    <w:rFonts w:ascii="Times New Roman" w:hAnsi="Times New Roman"/>
                    <w:lang w:val="fr-FR"/>
                  </w:rPr>
                </w:rPrChange>
              </w:rPr>
              <w:pPrChange w:id="7049" w:author="Mireille Rozier" w:date="2020-11-24T18:48:00Z">
                <w:pPr>
                  <w:pStyle w:val="NoSpacing"/>
                </w:pPr>
              </w:pPrChange>
            </w:pPr>
            <w:r w:rsidRPr="00062C7A">
              <w:rPr>
                <w:rFonts w:eastAsia="Calibri Light"/>
                <w:lang w:val="fr-FR"/>
                <w:rPrChange w:id="7050" w:author="Mireille Rozier" w:date="2020-11-24T18:48:00Z">
                  <w:rPr>
                    <w:rFonts w:ascii="Times New Roman" w:hAnsi="Times New Roman"/>
                    <w:lang w:val="fr-FR"/>
                  </w:rPr>
                </w:rPrChange>
              </w:rPr>
              <w:t>API/CONT/CRE/001</w:t>
            </w:r>
          </w:p>
          <w:p w14:paraId="154E4BB2" w14:textId="77777777" w:rsidR="00C24EF4" w:rsidRPr="00062C7A" w:rsidRDefault="00C24EF4">
            <w:pPr>
              <w:pStyle w:val="TAL"/>
              <w:rPr>
                <w:rFonts w:eastAsia="Calibri Light"/>
                <w:lang w:val="fr-FR"/>
                <w:rPrChange w:id="7051" w:author="Mireille Rozier" w:date="2020-11-24T18:48:00Z">
                  <w:rPr>
                    <w:rFonts w:ascii="Times New Roman" w:hAnsi="Times New Roman"/>
                    <w:lang w:val="fr-FR"/>
                  </w:rPr>
                </w:rPrChange>
              </w:rPr>
              <w:pPrChange w:id="7052" w:author="Mireille Rozier" w:date="2020-11-24T18:48:00Z">
                <w:pPr>
                  <w:pStyle w:val="NoSpacing"/>
                </w:pPr>
              </w:pPrChange>
            </w:pPr>
            <w:r w:rsidRPr="00062C7A">
              <w:rPr>
                <w:rFonts w:eastAsia="Calibri Light"/>
                <w:lang w:val="fr-FR"/>
                <w:rPrChange w:id="7053" w:author="Mireille Rozier" w:date="2020-11-24T18:48:00Z">
                  <w:rPr>
                    <w:rFonts w:ascii="Times New Roman" w:hAnsi="Times New Roman"/>
                    <w:lang w:val="fr-FR"/>
                  </w:rPr>
                </w:rPrChange>
              </w:rPr>
              <w:t>API/CONT/CRE/001_RCN0</w:t>
            </w:r>
          </w:p>
          <w:p w14:paraId="77BAB5EA" w14:textId="77777777" w:rsidR="00C24EF4" w:rsidRPr="00062C7A" w:rsidRDefault="00C24EF4">
            <w:pPr>
              <w:pStyle w:val="TAL"/>
              <w:rPr>
                <w:rFonts w:eastAsia="Calibri Light"/>
                <w:lang w:val="fr-FR"/>
                <w:rPrChange w:id="7054" w:author="Mireille Rozier" w:date="2020-11-24T18:48:00Z">
                  <w:rPr>
                    <w:rFonts w:ascii="Times New Roman" w:hAnsi="Times New Roman"/>
                    <w:lang w:val="fr-FR"/>
                  </w:rPr>
                </w:rPrChange>
              </w:rPr>
              <w:pPrChange w:id="7055" w:author="Mireille Rozier" w:date="2020-11-24T18:48:00Z">
                <w:pPr>
                  <w:pStyle w:val="NoSpacing"/>
                </w:pPr>
              </w:pPrChange>
            </w:pPr>
            <w:r w:rsidRPr="00062C7A">
              <w:rPr>
                <w:rFonts w:eastAsia="Calibri Light"/>
                <w:lang w:val="fr-FR"/>
                <w:rPrChange w:id="7056" w:author="Mireille Rozier" w:date="2020-11-24T18:48:00Z">
                  <w:rPr>
                    <w:rFonts w:ascii="Times New Roman" w:hAnsi="Times New Roman"/>
                    <w:lang w:val="fr-FR"/>
                  </w:rPr>
                </w:rPrChange>
              </w:rPr>
              <w:t>API/CONT/CRE/001_RCN1</w:t>
            </w:r>
          </w:p>
          <w:p w14:paraId="50E1D26F" w14:textId="77777777" w:rsidR="00C24EF4" w:rsidRPr="00062C7A" w:rsidRDefault="00C24EF4">
            <w:pPr>
              <w:pStyle w:val="TAL"/>
              <w:rPr>
                <w:rFonts w:eastAsia="Calibri Light"/>
                <w:lang w:val="fr-FR"/>
                <w:rPrChange w:id="7057" w:author="Mireille Rozier" w:date="2020-11-24T18:48:00Z">
                  <w:rPr>
                    <w:rFonts w:ascii="Times New Roman" w:hAnsi="Times New Roman"/>
                    <w:lang w:val="fr-FR"/>
                  </w:rPr>
                </w:rPrChange>
              </w:rPr>
              <w:pPrChange w:id="7058" w:author="Mireille Rozier" w:date="2020-11-24T18:48:00Z">
                <w:pPr>
                  <w:pStyle w:val="NoSpacing"/>
                </w:pPr>
              </w:pPrChange>
            </w:pPr>
            <w:r w:rsidRPr="00062C7A">
              <w:rPr>
                <w:rFonts w:eastAsia="Calibri Light"/>
                <w:lang w:val="fr-FR"/>
                <w:rPrChange w:id="7059" w:author="Mireille Rozier" w:date="2020-11-24T18:48:00Z">
                  <w:rPr>
                    <w:rFonts w:ascii="Times New Roman" w:hAnsi="Times New Roman"/>
                    <w:lang w:val="fr-FR"/>
                  </w:rPr>
                </w:rPrChange>
              </w:rPr>
              <w:t>API/CONT/CRE/001_RCN2</w:t>
            </w:r>
          </w:p>
          <w:p w14:paraId="0252D30E" w14:textId="77777777" w:rsidR="00C24EF4" w:rsidRPr="009743EA" w:rsidRDefault="00C24EF4">
            <w:pPr>
              <w:pStyle w:val="TAL"/>
              <w:rPr>
                <w:rPrChange w:id="7060" w:author="Mireille Rozier" w:date="2020-11-24T18:48:00Z">
                  <w:rPr>
                    <w:rFonts w:ascii="Times New Roman" w:hAnsi="Times New Roman"/>
                  </w:rPr>
                </w:rPrChange>
              </w:rPr>
              <w:pPrChange w:id="7061" w:author="Mireille Rozier" w:date="2020-11-24T18:48:00Z">
                <w:pPr>
                  <w:pStyle w:val="NoSpacing"/>
                </w:pPr>
              </w:pPrChange>
            </w:pPr>
            <w:r w:rsidRPr="009743EA">
              <w:rPr>
                <w:rFonts w:eastAsia="Calibri Light"/>
                <w:rPrChange w:id="7062" w:author="Mireille Rozier" w:date="2020-11-24T18:48:00Z">
                  <w:rPr>
                    <w:rFonts w:ascii="Times New Roman" w:hAnsi="Times New Roman"/>
                  </w:rPr>
                </w:rPrChange>
              </w:rPr>
              <w:t>API/CONT/CRE/001_RCN3</w:t>
            </w:r>
          </w:p>
        </w:tc>
      </w:tr>
      <w:tr w:rsidR="00C24EF4" w:rsidRPr="009743EA" w14:paraId="156628C1"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07C44B0D" w14:textId="77777777" w:rsidR="00C24EF4" w:rsidRPr="009743EA" w:rsidRDefault="00C24EF4" w:rsidP="005C72A8">
            <w:pPr>
              <w:pStyle w:val="TAL"/>
              <w:snapToGrid w:val="0"/>
              <w:jc w:val="center"/>
              <w:rPr>
                <w:b/>
                <w:kern w:val="1"/>
              </w:rPr>
            </w:pPr>
            <w:r w:rsidRPr="009743EA">
              <w:rPr>
                <w:b/>
                <w:kern w:val="1"/>
              </w:rPr>
              <w:t>API</w:t>
            </w:r>
            <w:r w:rsidR="00EA3F33"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7FE44D" w14:textId="77777777" w:rsidR="00C24EF4" w:rsidRPr="009743EA" w:rsidRDefault="00C24EF4">
            <w:pPr>
              <w:pStyle w:val="TAL"/>
              <w:rPr>
                <w:rFonts w:eastAsia="Calibri Light"/>
                <w:rPrChange w:id="7063" w:author="Mireille Rozier" w:date="2020-11-24T18:48:00Z">
                  <w:rPr>
                    <w:rFonts w:ascii="Times New Roman" w:hAnsi="Times New Roman"/>
                  </w:rPr>
                </w:rPrChange>
              </w:rPr>
              <w:pPrChange w:id="7064" w:author="Mireille Rozier" w:date="2020-11-24T18:48:00Z">
                <w:pPr>
                  <w:pStyle w:val="NoSpacing"/>
                </w:pPr>
              </w:pPrChange>
            </w:pPr>
            <w:r w:rsidRPr="009743EA">
              <w:rPr>
                <w:rFonts w:eastAsia="Calibri Light"/>
                <w:rPrChange w:id="7065" w:author="Mireille Rozier" w:date="2020-11-24T18:48:00Z">
                  <w:rPr>
                    <w:rFonts w:ascii="Times New Roman" w:hAnsi="Times New Roman"/>
                  </w:rPr>
                </w:rPrChange>
              </w:rPr>
              <w:t>container</w:t>
            </w:r>
            <w:r w:rsidR="00EA3F33" w:rsidRPr="009743EA">
              <w:rPr>
                <w:rFonts w:eastAsia="Calibri Light"/>
                <w:rPrChange w:id="7066" w:author="Mireille Rozier" w:date="2020-11-24T18:48:00Z">
                  <w:rPr>
                    <w:rFonts w:ascii="Times New Roman" w:hAnsi="Times New Roman"/>
                  </w:rPr>
                </w:rPrChange>
              </w:rPr>
              <w:t xml:space="preserve"> </w:t>
            </w:r>
            <w:r w:rsidRPr="009743EA">
              <w:rPr>
                <w:rFonts w:eastAsia="Calibri Light"/>
                <w:rPrChange w:id="7067" w:author="Mireille Rozier" w:date="2020-11-24T18:48:00Z">
                  <w:rPr>
                    <w:rFonts w:ascii="Times New Roman" w:hAnsi="Times New Roman"/>
                  </w:rPr>
                </w:rPrChange>
              </w:rPr>
              <w:t>CREATE</w:t>
            </w:r>
            <w:r w:rsidR="00EA3F33" w:rsidRPr="009743EA">
              <w:rPr>
                <w:rFonts w:eastAsia="Calibri Light"/>
                <w:rPrChange w:id="7068" w:author="Mireille Rozier" w:date="2020-11-24T18:48:00Z">
                  <w:rPr>
                    <w:rFonts w:ascii="Times New Roman" w:hAnsi="Times New Roman"/>
                  </w:rPr>
                </w:rPrChange>
              </w:rPr>
              <w:t xml:space="preserve"> </w:t>
            </w:r>
            <w:r w:rsidRPr="009743EA">
              <w:rPr>
                <w:rFonts w:eastAsia="Calibri Light"/>
                <w:rPrChange w:id="7069" w:author="Mireille Rozier" w:date="2020-11-24T18:48:00Z">
                  <w:rPr>
                    <w:rFonts w:ascii="Times New Roman" w:hAnsi="Times New Roman"/>
                  </w:rPr>
                </w:rPrChange>
              </w:rPr>
              <w:t>with</w:t>
            </w:r>
            <w:r w:rsidR="00EA3F33" w:rsidRPr="009743EA">
              <w:rPr>
                <w:rFonts w:eastAsia="Calibri Light"/>
                <w:rPrChange w:id="7070" w:author="Mireille Rozier" w:date="2020-11-24T18:48:00Z">
                  <w:rPr>
                    <w:rFonts w:ascii="Times New Roman" w:hAnsi="Times New Roman"/>
                  </w:rPr>
                </w:rPrChange>
              </w:rPr>
              <w:t xml:space="preserve"> </w:t>
            </w:r>
            <w:r w:rsidRPr="009743EA">
              <w:rPr>
                <w:rFonts w:eastAsia="Calibri Light"/>
                <w:rPrChange w:id="7071" w:author="Mireille Rozier" w:date="2020-11-24T18:48:00Z">
                  <w:rPr>
                    <w:rFonts w:ascii="Times New Roman" w:hAnsi="Times New Roman"/>
                  </w:rPr>
                </w:rPrChange>
              </w:rPr>
              <w:t>and</w:t>
            </w:r>
            <w:r w:rsidR="00EA3F33" w:rsidRPr="009743EA">
              <w:rPr>
                <w:rFonts w:eastAsia="Calibri Light"/>
                <w:rPrChange w:id="7072" w:author="Mireille Rozier" w:date="2020-11-24T18:48:00Z">
                  <w:rPr>
                    <w:rFonts w:ascii="Times New Roman" w:hAnsi="Times New Roman"/>
                  </w:rPr>
                </w:rPrChange>
              </w:rPr>
              <w:t xml:space="preserve"> </w:t>
            </w:r>
            <w:r w:rsidRPr="009743EA">
              <w:rPr>
                <w:rFonts w:eastAsia="Calibri Light"/>
                <w:rPrChange w:id="7073" w:author="Mireille Rozier" w:date="2020-11-24T18:48:00Z">
                  <w:rPr>
                    <w:rFonts w:ascii="Times New Roman" w:hAnsi="Times New Roman"/>
                  </w:rPr>
                </w:rPrChange>
              </w:rPr>
              <w:t>without</w:t>
            </w:r>
            <w:r w:rsidR="00EA3F33" w:rsidRPr="009743EA">
              <w:rPr>
                <w:rFonts w:eastAsia="Calibri Light"/>
                <w:rPrChange w:id="7074" w:author="Mireille Rozier" w:date="2020-11-24T18:48:00Z">
                  <w:rPr>
                    <w:rFonts w:ascii="Times New Roman" w:hAnsi="Times New Roman"/>
                  </w:rPr>
                </w:rPrChange>
              </w:rPr>
              <w:t xml:space="preserve"> </w:t>
            </w:r>
            <w:r w:rsidR="00984FEF" w:rsidRPr="009743EA">
              <w:rPr>
                <w:rFonts w:eastAsia="Calibri Light"/>
                <w:rPrChange w:id="7075" w:author="Mireille Rozier" w:date="2020-11-24T18:48:00Z">
                  <w:rPr>
                    <w:rFonts w:ascii="Times New Roman" w:hAnsi="Times New Roman"/>
                  </w:rPr>
                </w:rPrChange>
              </w:rPr>
              <w:t>resultContent</w:t>
            </w:r>
            <w:r w:rsidR="00EA3F33" w:rsidRPr="009743EA">
              <w:rPr>
                <w:rFonts w:eastAsia="Calibri Light"/>
                <w:rPrChange w:id="7076" w:author="Mireille Rozier" w:date="2020-11-24T18:48:00Z">
                  <w:rPr>
                    <w:rFonts w:ascii="Times New Roman" w:hAnsi="Times New Roman"/>
                  </w:rPr>
                </w:rPrChange>
              </w:rPr>
              <w:t xml:space="preserve"> </w:t>
            </w:r>
            <w:r w:rsidRPr="009743EA">
              <w:rPr>
                <w:rFonts w:eastAsia="Calibri Light"/>
                <w:rPrChange w:id="7077" w:author="Mireille Rozier" w:date="2020-11-24T18:48:00Z">
                  <w:rPr>
                    <w:rFonts w:ascii="Times New Roman" w:hAnsi="Times New Roman"/>
                  </w:rPr>
                </w:rPrChange>
              </w:rPr>
              <w:t>parameter</w:t>
            </w:r>
          </w:p>
        </w:tc>
      </w:tr>
      <w:tr w:rsidR="00C24EF4" w:rsidRPr="009743EA" w14:paraId="464BD9E8" w14:textId="77777777" w:rsidTr="00EA3F33">
        <w:tblPrEx>
          <w:tblW w:w="9659" w:type="dxa"/>
          <w:jc w:val="center"/>
          <w:tblLayout w:type="fixed"/>
          <w:tblCellMar>
            <w:left w:w="28" w:type="dxa"/>
          </w:tblCellMar>
          <w:tblLook w:val="0000" w:firstRow="0" w:lastRow="0" w:firstColumn="0" w:lastColumn="0" w:noHBand="0" w:noVBand="0"/>
          <w:tblPrExChange w:id="7078"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7079"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7080"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0B36323B" w14:textId="77777777" w:rsidR="00C24EF4" w:rsidRPr="009743EA" w:rsidRDefault="00C24EF4" w:rsidP="005C72A8">
            <w:pPr>
              <w:pStyle w:val="TAL"/>
              <w:snapToGrid w:val="0"/>
              <w:jc w:val="center"/>
              <w:rPr>
                <w:b/>
                <w:kern w:val="1"/>
              </w:rPr>
            </w:pPr>
            <w:r w:rsidRPr="009743EA">
              <w:rPr>
                <w:b/>
                <w:kern w:val="1"/>
              </w:rPr>
              <w:t>Target</w:t>
            </w:r>
            <w:r w:rsidR="00EA3F33"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7081"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3931CB2A" w14:textId="77777777" w:rsidR="00C24EF4" w:rsidRPr="009743EA" w:rsidRDefault="00C24EF4">
            <w:pPr>
              <w:pStyle w:val="TAL"/>
              <w:rPr>
                <w:rFonts w:eastAsia="Calibri Light"/>
                <w:rPrChange w:id="7082" w:author="Mireille Rozier" w:date="2020-11-24T18:48:00Z">
                  <w:rPr>
                    <w:rFonts w:ascii="Times New Roman" w:hAnsi="Times New Roman"/>
                  </w:rPr>
                </w:rPrChange>
              </w:rPr>
              <w:pPrChange w:id="7083" w:author="Mireille Rozier" w:date="2020-11-24T18:48:00Z">
                <w:pPr>
                  <w:pStyle w:val="NoSpacing"/>
                </w:pPr>
              </w:pPrChange>
            </w:pPr>
            <w:r w:rsidRPr="009743EA">
              <w:rPr>
                <w:rFonts w:eastAsia="Calibri Light"/>
                <w:rPrChange w:id="7084" w:author="Mireille Rozier" w:date="2020-11-24T18:48:00Z">
                  <w:rPr>
                    <w:rFonts w:ascii="Times New Roman" w:hAnsi="Times New Roman"/>
                  </w:rPr>
                </w:rPrChange>
              </w:rPr>
              <w:t>&lt;AE&gt;</w:t>
            </w:r>
            <w:r w:rsidR="00EA3F33" w:rsidRPr="009743EA">
              <w:rPr>
                <w:rFonts w:eastAsia="Calibri Light"/>
                <w:rPrChange w:id="7085" w:author="Mireille Rozier" w:date="2020-11-24T18:48:00Z">
                  <w:rPr>
                    <w:rFonts w:ascii="Times New Roman" w:hAnsi="Times New Roman"/>
                  </w:rPr>
                </w:rPrChange>
              </w:rPr>
              <w:t xml:space="preserve"> </w:t>
            </w:r>
            <w:r w:rsidRPr="009743EA">
              <w:rPr>
                <w:rFonts w:eastAsia="Calibri Light"/>
                <w:rPrChange w:id="7086" w:author="Mireille Rozier" w:date="2020-11-24T18:48:00Z">
                  <w:rPr>
                    <w:rFonts w:ascii="Times New Roman" w:hAnsi="Times New Roman"/>
                  </w:rPr>
                </w:rPrChange>
              </w:rPr>
              <w:t>resource</w:t>
            </w:r>
            <w:r w:rsidR="00EA3F33" w:rsidRPr="009743EA">
              <w:rPr>
                <w:rFonts w:eastAsia="Calibri Light"/>
                <w:rPrChange w:id="7087" w:author="Mireille Rozier" w:date="2020-11-24T18:48:00Z">
                  <w:rPr>
                    <w:rFonts w:ascii="Times New Roman" w:hAnsi="Times New Roman"/>
                  </w:rPr>
                </w:rPrChange>
              </w:rPr>
              <w:t xml:space="preserve"> </w:t>
            </w:r>
            <w:r w:rsidRPr="009743EA">
              <w:rPr>
                <w:rFonts w:eastAsia="Calibri Light"/>
                <w:rPrChange w:id="7088" w:author="Mireille Rozier" w:date="2020-11-24T18:48:00Z">
                  <w:rPr>
                    <w:rFonts w:ascii="Times New Roman" w:hAnsi="Times New Roman"/>
                  </w:rPr>
                </w:rPrChange>
              </w:rPr>
              <w:t>as</w:t>
            </w:r>
            <w:r w:rsidR="00EA3F33" w:rsidRPr="009743EA">
              <w:rPr>
                <w:rFonts w:eastAsia="Calibri Light"/>
                <w:rPrChange w:id="7089" w:author="Mireille Rozier" w:date="2020-11-24T18:48:00Z">
                  <w:rPr>
                    <w:rFonts w:ascii="Times New Roman" w:hAnsi="Times New Roman"/>
                  </w:rPr>
                </w:rPrChange>
              </w:rPr>
              <w:t xml:space="preserve"> </w:t>
            </w:r>
            <w:r w:rsidRPr="009743EA">
              <w:rPr>
                <w:rFonts w:eastAsia="Calibri Light"/>
                <w:rPrChange w:id="7090" w:author="Mireille Rozier" w:date="2020-11-24T18:48:00Z">
                  <w:rPr>
                    <w:rFonts w:ascii="Times New Roman" w:hAnsi="Times New Roman"/>
                  </w:rPr>
                </w:rPrChange>
              </w:rPr>
              <w:t>a</w:t>
            </w:r>
            <w:r w:rsidR="00EA3F33" w:rsidRPr="009743EA">
              <w:rPr>
                <w:rFonts w:eastAsia="Calibri Light"/>
                <w:rPrChange w:id="7091" w:author="Mireille Rozier" w:date="2020-11-24T18:48:00Z">
                  <w:rPr>
                    <w:rFonts w:ascii="Times New Roman" w:hAnsi="Times New Roman"/>
                  </w:rPr>
                </w:rPrChange>
              </w:rPr>
              <w:t xml:space="preserve"> </w:t>
            </w:r>
            <w:r w:rsidRPr="009743EA">
              <w:rPr>
                <w:rFonts w:eastAsia="Calibri Light"/>
                <w:rPrChange w:id="7092" w:author="Mireille Rozier" w:date="2020-11-24T18:48:00Z">
                  <w:rPr>
                    <w:rFonts w:ascii="Times New Roman" w:hAnsi="Times New Roman"/>
                  </w:rPr>
                </w:rPrChange>
              </w:rPr>
              <w:t>parent</w:t>
            </w:r>
            <w:r w:rsidR="00EA3F33" w:rsidRPr="009743EA">
              <w:rPr>
                <w:rFonts w:eastAsia="Calibri Light"/>
                <w:rPrChange w:id="7093" w:author="Mireille Rozier" w:date="2020-11-24T18:48:00Z">
                  <w:rPr>
                    <w:rFonts w:ascii="Times New Roman" w:hAnsi="Times New Roman"/>
                  </w:rPr>
                </w:rPrChange>
              </w:rPr>
              <w:t xml:space="preserve"> </w:t>
            </w:r>
            <w:r w:rsidRPr="009743EA">
              <w:rPr>
                <w:rFonts w:eastAsia="Calibri Light"/>
                <w:rPrChange w:id="7094" w:author="Mireille Rozier" w:date="2020-11-24T18:48:00Z">
                  <w:rPr>
                    <w:rFonts w:ascii="Times New Roman" w:hAnsi="Times New Roman"/>
                  </w:rPr>
                </w:rPrChange>
              </w:rPr>
              <w:t>resource</w:t>
            </w:r>
            <w:r w:rsidR="00EA3F33" w:rsidRPr="009743EA">
              <w:rPr>
                <w:rFonts w:eastAsia="Calibri Light"/>
                <w:rPrChange w:id="7095" w:author="Mireille Rozier" w:date="2020-11-24T18:48:00Z">
                  <w:rPr>
                    <w:rFonts w:ascii="Times New Roman" w:hAnsi="Times New Roman"/>
                  </w:rPr>
                </w:rPrChange>
              </w:rPr>
              <w:t xml:space="preserve"> </w:t>
            </w:r>
            <w:r w:rsidRPr="009743EA">
              <w:rPr>
                <w:rFonts w:eastAsia="Calibri Light"/>
                <w:rPrChange w:id="7096" w:author="Mireille Rozier" w:date="2020-11-24T18:48:00Z">
                  <w:rPr>
                    <w:rFonts w:ascii="Times New Roman" w:hAnsi="Times New Roman"/>
                  </w:rPr>
                </w:rPrChange>
              </w:rPr>
              <w:t>of</w:t>
            </w:r>
            <w:r w:rsidR="00EA3F33" w:rsidRPr="009743EA">
              <w:rPr>
                <w:rFonts w:eastAsia="Calibri Light"/>
                <w:rPrChange w:id="7097" w:author="Mireille Rozier" w:date="2020-11-24T18:48:00Z">
                  <w:rPr>
                    <w:rFonts w:ascii="Times New Roman" w:hAnsi="Times New Roman"/>
                  </w:rPr>
                </w:rPrChange>
              </w:rPr>
              <w:t xml:space="preserve"> </w:t>
            </w:r>
            <w:r w:rsidRPr="009743EA">
              <w:rPr>
                <w:rFonts w:eastAsia="Calibri Light"/>
                <w:rPrChange w:id="7098" w:author="Mireille Rozier" w:date="2020-11-24T18:48:00Z">
                  <w:rPr>
                    <w:rFonts w:ascii="Times New Roman" w:hAnsi="Times New Roman"/>
                  </w:rPr>
                </w:rPrChange>
              </w:rPr>
              <w:t>the</w:t>
            </w:r>
            <w:r w:rsidR="00EA3F33" w:rsidRPr="009743EA">
              <w:rPr>
                <w:rFonts w:eastAsia="Calibri Light"/>
                <w:rPrChange w:id="7099" w:author="Mireille Rozier" w:date="2020-11-24T18:48:00Z">
                  <w:rPr>
                    <w:rFonts w:ascii="Times New Roman" w:hAnsi="Times New Roman"/>
                  </w:rPr>
                </w:rPrChange>
              </w:rPr>
              <w:t xml:space="preserve"> </w:t>
            </w:r>
            <w:r w:rsidRPr="009743EA">
              <w:rPr>
                <w:rFonts w:eastAsia="Calibri Light"/>
                <w:rPrChange w:id="7100" w:author="Mireille Rozier" w:date="2020-11-24T18:48:00Z">
                  <w:rPr>
                    <w:rFonts w:ascii="Times New Roman" w:hAnsi="Times New Roman"/>
                  </w:rPr>
                </w:rPrChange>
              </w:rPr>
              <w:t>requested</w:t>
            </w:r>
            <w:r w:rsidR="00EA3F33" w:rsidRPr="009743EA">
              <w:rPr>
                <w:rFonts w:eastAsia="Calibri Light"/>
                <w:rPrChange w:id="7101" w:author="Mireille Rozier" w:date="2020-11-24T18:48:00Z">
                  <w:rPr>
                    <w:rFonts w:ascii="Times New Roman" w:hAnsi="Times New Roman"/>
                  </w:rPr>
                </w:rPrChange>
              </w:rPr>
              <w:t xml:space="preserve"> </w:t>
            </w:r>
            <w:r w:rsidRPr="009743EA">
              <w:rPr>
                <w:rFonts w:eastAsia="Calibri Light"/>
                <w:rPrChange w:id="7102" w:author="Mireille Rozier" w:date="2020-11-24T18:48:00Z">
                  <w:rPr>
                    <w:rFonts w:ascii="Times New Roman" w:hAnsi="Times New Roman"/>
                  </w:rPr>
                </w:rPrChange>
              </w:rPr>
              <w:t>&lt;container&gt;</w:t>
            </w:r>
            <w:r w:rsidR="00EA3F33" w:rsidRPr="009743EA">
              <w:rPr>
                <w:rFonts w:eastAsia="Calibri Light"/>
                <w:rPrChange w:id="7103" w:author="Mireille Rozier" w:date="2020-11-24T18:48:00Z">
                  <w:rPr>
                    <w:rFonts w:ascii="Times New Roman" w:hAnsi="Times New Roman"/>
                  </w:rPr>
                </w:rPrChange>
              </w:rPr>
              <w:t xml:space="preserve"> </w:t>
            </w:r>
            <w:r w:rsidRPr="009743EA">
              <w:rPr>
                <w:rFonts w:eastAsia="Calibri Light"/>
                <w:rPrChange w:id="7104" w:author="Mireille Rozier" w:date="2020-11-24T18:48:00Z">
                  <w:rPr>
                    <w:rFonts w:ascii="Times New Roman" w:hAnsi="Times New Roman"/>
                  </w:rPr>
                </w:rPrChange>
              </w:rPr>
              <w:t>resource</w:t>
            </w:r>
          </w:p>
        </w:tc>
      </w:tr>
      <w:tr w:rsidR="00C24EF4" w:rsidRPr="009743EA" w14:paraId="18CAF0F3"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66F37657" w14:textId="77777777" w:rsidR="00C24EF4" w:rsidRPr="009743EA" w:rsidRDefault="00C24EF4" w:rsidP="005C72A8">
            <w:pPr>
              <w:pStyle w:val="TAL"/>
              <w:snapToGrid w:val="0"/>
              <w:jc w:val="center"/>
              <w:rPr>
                <w:b/>
                <w:kern w:val="1"/>
              </w:rPr>
            </w:pPr>
          </w:p>
          <w:p w14:paraId="250FD860" w14:textId="77777777" w:rsidR="00C24EF4" w:rsidRPr="009743EA" w:rsidRDefault="00C24EF4" w:rsidP="005C72A8">
            <w:pPr>
              <w:pStyle w:val="TAL"/>
              <w:snapToGrid w:val="0"/>
              <w:jc w:val="center"/>
              <w:rPr>
                <w:b/>
                <w:kern w:val="1"/>
              </w:rPr>
            </w:pPr>
          </w:p>
          <w:p w14:paraId="6BEC9C83"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C49855" w14:textId="77777777" w:rsidR="00C24EF4" w:rsidRPr="00EF687F" w:rsidRDefault="00C24EF4" w:rsidP="005C72A8">
            <w:pPr>
              <w:pStyle w:val="NoSpacing"/>
              <w:rPr>
                <w:del w:id="7105" w:author="Mireille Rozier" w:date="2020-11-24T18:48:00Z"/>
                <w:rFonts w:ascii="Times New Roman" w:eastAsia="Calibri Light" w:hAnsi="Times New Roman"/>
              </w:rPr>
            </w:pPr>
            <w:r w:rsidRPr="000D6D95">
              <w:t>The</w:t>
            </w:r>
            <w:r w:rsidR="00EA3F33" w:rsidRPr="000D6D95">
              <w:t xml:space="preserve"> </w:t>
            </w:r>
            <w:r w:rsidRPr="009743EA">
              <w:t>interface</w:t>
            </w:r>
            <w:r w:rsidR="00EA3F33" w:rsidRPr="009743EA">
              <w:t xml:space="preserve"> </w:t>
            </w:r>
            <w:r w:rsidRPr="009743EA">
              <w:t>is</w:t>
            </w:r>
            <w:r w:rsidR="00EA3F33" w:rsidRPr="009743EA">
              <w:t xml:space="preserve"> </w:t>
            </w:r>
            <w:r w:rsidRPr="009743EA">
              <w:t>used</w:t>
            </w:r>
            <w:r w:rsidR="00EA3F33" w:rsidRPr="009743EA">
              <w:t xml:space="preserve"> </w:t>
            </w:r>
            <w:r w:rsidRPr="009743EA">
              <w:t>to</w:t>
            </w:r>
            <w:r w:rsidR="00EA3F33" w:rsidRPr="009743EA">
              <w:t xml:space="preserve"> </w:t>
            </w:r>
            <w:r w:rsidRPr="009743EA">
              <w:t>send</w:t>
            </w:r>
            <w:r w:rsidR="00EA3F33" w:rsidRPr="009743EA">
              <w:t xml:space="preserve"> </w:t>
            </w:r>
            <w:r w:rsidRPr="009743EA">
              <w:t>a</w:t>
            </w:r>
            <w:r w:rsidR="00EA3F33" w:rsidRPr="009743EA">
              <w:t xml:space="preserve"> </w:t>
            </w:r>
            <w:r w:rsidRPr="009743EA">
              <w:rPr>
                <w:i/>
              </w:rPr>
              <w:t>&lt;</w:t>
            </w:r>
            <w:r w:rsidRPr="009743EA">
              <w:t>container</w:t>
            </w:r>
            <w:r w:rsidRPr="009743EA">
              <w:rPr>
                <w:i/>
              </w:rPr>
              <w:t>&gt;</w:t>
            </w:r>
            <w:r w:rsidR="00EA3F33" w:rsidRPr="009743EA">
              <w:rPr>
                <w:i/>
              </w:rPr>
              <w:t xml:space="preserve"> </w:t>
            </w:r>
            <w:r w:rsidRPr="009743EA">
              <w:t>CREATE</w:t>
            </w:r>
            <w:r w:rsidR="00EA3F33" w:rsidRPr="009743EA">
              <w:t xml:space="preserve"> </w:t>
            </w:r>
            <w:r w:rsidRPr="009743EA">
              <w:t>request</w:t>
            </w:r>
            <w:r w:rsidR="00EA3F33" w:rsidRPr="009743EA">
              <w:t xml:space="preserve"> </w:t>
            </w:r>
            <w:r w:rsidRPr="009743EA">
              <w:t>attached</w:t>
            </w:r>
            <w:r w:rsidR="00EA3F33" w:rsidRPr="009743EA">
              <w:t xml:space="preserve"> </w:t>
            </w:r>
            <w:r w:rsidRPr="009743EA">
              <w:t>with</w:t>
            </w:r>
            <w:r w:rsidR="00EA3F33" w:rsidRPr="009743EA">
              <w:t xml:space="preserve"> </w:t>
            </w:r>
            <w:r w:rsidR="00984FEF" w:rsidRPr="009743EA">
              <w:t>resultContent</w:t>
            </w:r>
            <w:r w:rsidR="00EA3F33" w:rsidRPr="009743EA">
              <w:t xml:space="preserve"> </w:t>
            </w:r>
            <w:r w:rsidRPr="009743EA">
              <w:t>under</w:t>
            </w:r>
            <w:r w:rsidR="00EA3F33" w:rsidRPr="009743EA">
              <w:t xml:space="preserve"> </w:t>
            </w:r>
            <w:r w:rsidRPr="009743EA">
              <w:t>the</w:t>
            </w:r>
            <w:r w:rsidR="00EA3F33" w:rsidRPr="009743EA">
              <w:t xml:space="preserve"> </w:t>
            </w:r>
            <w:r w:rsidRPr="009743EA">
              <w:t>&lt;AE&gt;</w:t>
            </w:r>
            <w:r w:rsidR="00EA3F33" w:rsidRPr="009743EA">
              <w:t xml:space="preserve"> </w:t>
            </w:r>
            <w:r w:rsidRPr="009743EA">
              <w:t>resource</w:t>
            </w:r>
            <w:r w:rsidR="00EA3F33" w:rsidRPr="009743EA">
              <w:t xml:space="preserve"> </w:t>
            </w:r>
            <w:r w:rsidRPr="009743EA">
              <w:t>located</w:t>
            </w:r>
            <w:r w:rsidR="00EA3F33" w:rsidRPr="009743EA">
              <w:t xml:space="preserve"> </w:t>
            </w:r>
            <w:r w:rsidRPr="009743EA">
              <w:t>in</w:t>
            </w:r>
            <w:r w:rsidR="00EA3F33" w:rsidRPr="009743EA">
              <w:t xml:space="preserve"> </w:t>
            </w:r>
            <w:r w:rsidRPr="009743EA">
              <w:t>the</w:t>
            </w:r>
            <w:r w:rsidR="00EA3F33" w:rsidRPr="009743EA">
              <w:t xml:space="preserve"> </w:t>
            </w:r>
            <w:r w:rsidRPr="009743EA">
              <w:t>&lt;CSEBase</w:t>
            </w:r>
            <w:del w:id="7106" w:author="Mireille Rozier" w:date="2020-11-24T18:48:00Z">
              <w:r w:rsidRPr="00EF687F">
                <w:rPr>
                  <w:rFonts w:ascii="Times New Roman" w:eastAsia="Calibri Light" w:hAnsi="Times New Roman"/>
                </w:rPr>
                <w:delText>&gt;</w:delText>
              </w:r>
              <w:r>
                <w:rPr>
                  <w:rFonts w:ascii="Times New Roman" w:eastAsia="Calibri Light" w:hAnsi="Times New Roman"/>
                </w:rPr>
                <w:delText xml:space="preserve"> .</w:delText>
              </w:r>
            </w:del>
            <w:ins w:id="7107" w:author="Mireille Rozier" w:date="2020-11-24T18:48:00Z">
              <w:r w:rsidRPr="009743EA">
                <w:rPr>
                  <w:rFonts w:eastAsia="Calibri Light"/>
                </w:rPr>
                <w:t>&gt;.</w:t>
              </w:r>
            </w:ins>
            <w:r w:rsidR="00EA3F33" w:rsidRPr="000D6D95">
              <w:t xml:space="preserve"> </w:t>
            </w:r>
            <w:r w:rsidRPr="000D6D95">
              <w:t>The</w:t>
            </w:r>
            <w:r w:rsidR="00EA3F33" w:rsidRPr="009743EA">
              <w:t xml:space="preserve"> </w:t>
            </w:r>
            <w:r w:rsidRPr="009743EA">
              <w:t>hosting</w:t>
            </w:r>
            <w:r w:rsidR="00EA3F33" w:rsidRPr="009743EA">
              <w:t xml:space="preserve"> </w:t>
            </w:r>
            <w:r w:rsidRPr="009743EA">
              <w:t>CSE</w:t>
            </w:r>
            <w:r w:rsidR="00EA3F33" w:rsidRPr="009743EA">
              <w:t xml:space="preserve"> </w:t>
            </w:r>
            <w:r w:rsidRPr="009743EA">
              <w:t>will</w:t>
            </w:r>
            <w:r w:rsidR="00EA3F33" w:rsidRPr="009743EA">
              <w:t xml:space="preserve"> </w:t>
            </w:r>
            <w:r w:rsidRPr="009743EA">
              <w:t>create</w:t>
            </w:r>
            <w:r w:rsidR="00EA3F33" w:rsidRPr="009743EA">
              <w:t xml:space="preserve"> </w:t>
            </w:r>
            <w:r w:rsidRPr="009743EA">
              <w:t>the</w:t>
            </w:r>
            <w:r w:rsidR="00EA3F33" w:rsidRPr="009743EA">
              <w:t xml:space="preserve"> </w:t>
            </w:r>
            <w:r w:rsidRPr="009743EA">
              <w:t>&lt;container&gt;</w:t>
            </w:r>
            <w:r w:rsidR="00EA3F33" w:rsidRPr="009743EA">
              <w:t xml:space="preserve"> </w:t>
            </w:r>
            <w:r w:rsidRPr="009743EA">
              <w:t>resource</w:t>
            </w:r>
            <w:r w:rsidR="00EA3F33" w:rsidRPr="009743EA">
              <w:t xml:space="preserve"> </w:t>
            </w:r>
            <w:r w:rsidRPr="009743EA">
              <w:t>under</w:t>
            </w:r>
            <w:r w:rsidR="00EA3F33" w:rsidRPr="009743EA">
              <w:t xml:space="preserve"> </w:t>
            </w:r>
            <w:r w:rsidRPr="009743EA">
              <w:t>the</w:t>
            </w:r>
            <w:r w:rsidR="00EA3F33" w:rsidRPr="009743EA">
              <w:t xml:space="preserve"> </w:t>
            </w:r>
            <w:r w:rsidRPr="009743EA">
              <w:t>&lt;AE&gt;,</w:t>
            </w:r>
            <w:r w:rsidR="00EA3F33" w:rsidRPr="009743EA">
              <w:t xml:space="preserve"> </w:t>
            </w:r>
            <w:r w:rsidRPr="009743EA">
              <w:t>and</w:t>
            </w:r>
            <w:r w:rsidR="00EA3F33" w:rsidRPr="009743EA">
              <w:t xml:space="preserve"> </w:t>
            </w:r>
            <w:r w:rsidRPr="009743EA">
              <w:t>send</w:t>
            </w:r>
            <w:r w:rsidR="00EA3F33" w:rsidRPr="009743EA">
              <w:t xml:space="preserve"> </w:t>
            </w:r>
            <w:r w:rsidRPr="009743EA">
              <w:t>back</w:t>
            </w:r>
            <w:r w:rsidR="00EA3F33" w:rsidRPr="009743EA">
              <w:t xml:space="preserve"> </w:t>
            </w:r>
            <w:r w:rsidRPr="009743EA">
              <w:t>a</w:t>
            </w:r>
            <w:r w:rsidR="00EA3F33" w:rsidRPr="009743EA">
              <w:t xml:space="preserve"> </w:t>
            </w:r>
            <w:r w:rsidRPr="009743EA">
              <w:t>response</w:t>
            </w:r>
            <w:r w:rsidR="00EA3F33" w:rsidRPr="009743EA">
              <w:t xml:space="preserve"> </w:t>
            </w:r>
            <w:r w:rsidRPr="009743EA">
              <w:t>according</w:t>
            </w:r>
            <w:r w:rsidR="00EA3F33" w:rsidRPr="009743EA">
              <w:t xml:space="preserve"> </w:t>
            </w:r>
            <w:r w:rsidRPr="009743EA">
              <w:t>to</w:t>
            </w:r>
            <w:r w:rsidR="00EA3F33" w:rsidRPr="009743EA">
              <w:t xml:space="preserve"> </w:t>
            </w:r>
            <w:r w:rsidRPr="009743EA">
              <w:t>the</w:t>
            </w:r>
            <w:r w:rsidR="00EA3F33" w:rsidRPr="009743EA">
              <w:t xml:space="preserve"> </w:t>
            </w:r>
            <w:r w:rsidRPr="009743EA">
              <w:t>configured</w:t>
            </w:r>
            <w:r w:rsidR="00EA3F33" w:rsidRPr="009743EA">
              <w:t xml:space="preserve"> </w:t>
            </w:r>
            <w:r w:rsidR="00984FEF" w:rsidRPr="009743EA">
              <w:t>resultContent</w:t>
            </w:r>
            <w:r w:rsidRPr="009743EA">
              <w:rPr>
                <w:i/>
              </w:rPr>
              <w:t>.</w:t>
            </w:r>
          </w:p>
          <w:p w14:paraId="6F3D2BEC" w14:textId="1414E9C5" w:rsidR="00C24EF4" w:rsidRPr="009743EA" w:rsidRDefault="00C24EF4">
            <w:pPr>
              <w:pStyle w:val="TAL"/>
              <w:rPr>
                <w:rFonts w:eastAsia="Calibri Light"/>
              </w:rPr>
              <w:pPrChange w:id="7108" w:author="Mireille Rozier" w:date="2020-11-24T18:48:00Z">
                <w:pPr>
                  <w:pStyle w:val="NoSpacing"/>
                  <w:ind w:left="720"/>
                </w:pPr>
              </w:pPrChange>
            </w:pPr>
          </w:p>
        </w:tc>
      </w:tr>
      <w:tr w:rsidR="00C24EF4" w:rsidRPr="009743EA" w14:paraId="7E9713CC"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0158EBD5" w14:textId="77777777" w:rsidR="00C24EF4" w:rsidRPr="004B5633" w:rsidRDefault="00C24EF4" w:rsidP="005C72A8">
            <w:pPr>
              <w:pStyle w:val="TAL"/>
              <w:snapToGrid w:val="0"/>
              <w:jc w:val="center"/>
              <w:rPr>
                <w:del w:id="7109" w:author="Mireille Rozier" w:date="2020-11-24T18:48:00Z"/>
                <w:b/>
                <w:kern w:val="1"/>
              </w:rPr>
            </w:pPr>
          </w:p>
          <w:p w14:paraId="4B5C05DF" w14:textId="77777777" w:rsidR="00C24EF4" w:rsidRPr="004B5633" w:rsidRDefault="00C24EF4" w:rsidP="005C72A8">
            <w:pPr>
              <w:pStyle w:val="TAL"/>
              <w:snapToGrid w:val="0"/>
              <w:jc w:val="center"/>
              <w:rPr>
                <w:del w:id="7110" w:author="Mireille Rozier" w:date="2020-11-24T18:48:00Z"/>
                <w:b/>
                <w:kern w:val="1"/>
              </w:rPr>
            </w:pPr>
          </w:p>
          <w:p w14:paraId="3C8A69A0" w14:textId="77777777" w:rsidR="00C24EF4" w:rsidRPr="009743EA" w:rsidRDefault="00C24EF4" w:rsidP="005C72A8">
            <w:pPr>
              <w:pStyle w:val="TAL"/>
              <w:snapToGrid w:val="0"/>
              <w:jc w:val="center"/>
              <w:rPr>
                <w:b/>
                <w:kern w:val="1"/>
              </w:rPr>
            </w:pPr>
          </w:p>
          <w:p w14:paraId="250306AE" w14:textId="77777777" w:rsidR="00C24EF4" w:rsidRPr="009743EA" w:rsidRDefault="00C24EF4" w:rsidP="005C72A8">
            <w:pPr>
              <w:pStyle w:val="TAL"/>
              <w:snapToGrid w:val="0"/>
              <w:jc w:val="center"/>
              <w:rPr>
                <w:b/>
                <w:kern w:val="1"/>
              </w:rPr>
            </w:pPr>
            <w:r w:rsidRPr="009743EA">
              <w:rPr>
                <w:b/>
                <w:kern w:val="1"/>
              </w:rPr>
              <w:t>Resource</w:t>
            </w:r>
            <w:r w:rsidR="00EA3F33" w:rsidRPr="009743EA">
              <w:rPr>
                <w:b/>
                <w:kern w:val="1"/>
              </w:rPr>
              <w:t xml:space="preserve"> </w:t>
            </w:r>
            <w:r w:rsidRPr="009743EA">
              <w:rPr>
                <w:b/>
                <w:kern w:val="1"/>
              </w:rPr>
              <w:t>Structure</w:t>
            </w:r>
            <w:r w:rsidR="00EA3F33" w:rsidRPr="009743EA">
              <w:rPr>
                <w:b/>
                <w:kern w:val="1"/>
              </w:rPr>
              <w:t xml:space="preserve"> </w:t>
            </w:r>
            <w:r w:rsidR="00FC2D6A" w:rsidRPr="009743EA">
              <w:rPr>
                <w:b/>
                <w:kern w:val="1"/>
              </w:rPr>
              <w:t>before</w:t>
            </w:r>
            <w:r w:rsidR="00EA3F33" w:rsidRPr="009743EA">
              <w:rPr>
                <w:b/>
                <w:kern w:val="1"/>
              </w:rPr>
              <w:t xml:space="preserve"> </w:t>
            </w:r>
            <w:r w:rsidR="00FC2D6A" w:rsidRPr="009743EA">
              <w:rPr>
                <w:b/>
                <w:kern w:val="1"/>
              </w:rPr>
              <w:t>Sending</w:t>
            </w:r>
            <w:r w:rsidR="00EA3F33" w:rsidRPr="009743EA">
              <w:rPr>
                <w:b/>
                <w:kern w:val="1"/>
              </w:rPr>
              <w:t xml:space="preserve"> </w:t>
            </w:r>
            <w:r w:rsidR="00FC2D6A" w:rsidRPr="009743EA">
              <w:rPr>
                <w:b/>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4CDA97" w14:textId="77777777" w:rsidR="00C24EF4" w:rsidRDefault="00C24EF4" w:rsidP="005C72A8">
            <w:pPr>
              <w:pStyle w:val="Default"/>
              <w:jc w:val="center"/>
              <w:rPr>
                <w:del w:id="7111" w:author="Mireille Rozier" w:date="2020-11-24T18:48:00Z"/>
              </w:rPr>
            </w:pPr>
          </w:p>
          <w:p w14:paraId="0023F5BD" w14:textId="0F6A9ACA" w:rsidR="00C24EF4" w:rsidRPr="004A2BF0" w:rsidRDefault="00FC2D6A">
            <w:pPr>
              <w:pStyle w:val="FL"/>
              <w:pPrChange w:id="7112" w:author="Mireille Rozier" w:date="2020-11-24T18:48:00Z">
                <w:pPr>
                  <w:pStyle w:val="Default"/>
                  <w:jc w:val="center"/>
                </w:pPr>
              </w:pPrChange>
            </w:pPr>
            <w:del w:id="7113" w:author="Mireille Rozier" w:date="2020-11-24T18:48:00Z">
              <w:r>
                <w:object w:dxaOrig="5610" w:dyaOrig="2240" w14:anchorId="245A1E65">
                  <v:shape id="_x0000_i1053" type="#_x0000_t75" style="width:280.5pt;height:111.75pt" o:ole="">
                    <v:imagedata r:id="rId51" o:title=""/>
                  </v:shape>
                  <o:OLEObject Type="Embed" ProgID="Visio.Drawing.15" ShapeID="_x0000_i1053" DrawAspect="Content" ObjectID="_1667910972" r:id="rId52"/>
                </w:object>
              </w:r>
            </w:del>
            <w:ins w:id="7114" w:author="Mireille Rozier" w:date="2020-11-24T18:48:00Z">
              <w:r w:rsidR="00325791" w:rsidRPr="009743EA">
                <w:object w:dxaOrig="5610" w:dyaOrig="2240" w14:anchorId="7B5D486B">
                  <v:shape id="_x0000_i1054" type="#_x0000_t75" style="width:280.5pt;height:67.7pt" o:ole="">
                    <v:imagedata r:id="rId51" o:title="" croptop="11806f" cropbottom="14062f"/>
                  </v:shape>
                  <o:OLEObject Type="Embed" ProgID="Visio.Drawing.15" ShapeID="_x0000_i1054" DrawAspect="Content" ObjectID="_1667910973" r:id="rId53"/>
                </w:object>
              </w:r>
            </w:ins>
          </w:p>
        </w:tc>
      </w:tr>
      <w:tr w:rsidR="00C24EF4" w:rsidRPr="009743EA" w14:paraId="3DE9A146"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04DF6589" w14:textId="77777777" w:rsidR="00C24EF4" w:rsidRPr="009743EA" w:rsidRDefault="00C24EF4" w:rsidP="005C72A8">
            <w:pPr>
              <w:pStyle w:val="TAL"/>
              <w:snapToGrid w:val="0"/>
              <w:jc w:val="center"/>
              <w:rPr>
                <w:b/>
                <w:kern w:val="1"/>
              </w:rPr>
            </w:pPr>
          </w:p>
          <w:p w14:paraId="0946F457" w14:textId="77777777" w:rsidR="00C24EF4" w:rsidRPr="009743EA" w:rsidRDefault="00C24EF4" w:rsidP="005C72A8">
            <w:pPr>
              <w:pStyle w:val="TAL"/>
              <w:snapToGrid w:val="0"/>
              <w:jc w:val="center"/>
              <w:rPr>
                <w:b/>
                <w:kern w:val="1"/>
              </w:rPr>
            </w:pPr>
          </w:p>
          <w:p w14:paraId="02187098" w14:textId="77777777" w:rsidR="00C24EF4" w:rsidRPr="009743EA" w:rsidRDefault="00C24EF4" w:rsidP="005C72A8">
            <w:pPr>
              <w:pStyle w:val="TAL"/>
              <w:snapToGrid w:val="0"/>
              <w:jc w:val="center"/>
              <w:rPr>
                <w:b/>
                <w:kern w:val="1"/>
              </w:rPr>
            </w:pPr>
          </w:p>
          <w:p w14:paraId="7EA43987" w14:textId="77777777" w:rsidR="00C24EF4" w:rsidRPr="009743EA" w:rsidRDefault="00C24EF4" w:rsidP="005C72A8">
            <w:pPr>
              <w:pStyle w:val="TAL"/>
              <w:snapToGrid w:val="0"/>
              <w:jc w:val="center"/>
              <w:rPr>
                <w:b/>
                <w:kern w:val="1"/>
              </w:rPr>
            </w:pPr>
          </w:p>
          <w:p w14:paraId="7D3FE6BA" w14:textId="77777777" w:rsidR="00C24EF4" w:rsidRPr="009743EA" w:rsidRDefault="00C24EF4" w:rsidP="005C72A8">
            <w:pPr>
              <w:pStyle w:val="TAL"/>
              <w:snapToGrid w:val="0"/>
              <w:jc w:val="center"/>
              <w:rPr>
                <w:b/>
                <w:kern w:val="1"/>
              </w:rPr>
            </w:pPr>
          </w:p>
          <w:p w14:paraId="17837A10" w14:textId="77777777" w:rsidR="00C24EF4" w:rsidRPr="009743EA" w:rsidRDefault="00C24EF4" w:rsidP="005C72A8">
            <w:pPr>
              <w:pStyle w:val="TAL"/>
              <w:snapToGrid w:val="0"/>
              <w:jc w:val="center"/>
              <w:rPr>
                <w:b/>
                <w:kern w:val="1"/>
              </w:rPr>
            </w:pPr>
            <w:r w:rsidRPr="009743EA">
              <w:rPr>
                <w:b/>
                <w:kern w:val="1"/>
              </w:rPr>
              <w:t>Call</w:t>
            </w:r>
            <w:r w:rsidR="00EA3F33" w:rsidRPr="009743EA">
              <w:rPr>
                <w:b/>
                <w:kern w:val="1"/>
              </w:rPr>
              <w:t xml:space="preserve"> </w:t>
            </w:r>
            <w:r w:rsidRPr="009743EA">
              <w:rPr>
                <w:b/>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7C0F940" w14:textId="77777777" w:rsidR="00C24EF4" w:rsidRPr="004B5633" w:rsidRDefault="00C24EF4" w:rsidP="005C72A8">
            <w:pPr>
              <w:pStyle w:val="TAL"/>
              <w:snapToGrid w:val="0"/>
              <w:jc w:val="center"/>
              <w:rPr>
                <w:del w:id="7115" w:author="Mireille Rozier" w:date="2020-11-24T18:48:00Z"/>
              </w:rPr>
            </w:pPr>
          </w:p>
          <w:p w14:paraId="1126B2C4" w14:textId="77777777" w:rsidR="00C24EF4" w:rsidRPr="004B5633" w:rsidRDefault="00C24EF4" w:rsidP="005C72A8">
            <w:pPr>
              <w:pStyle w:val="TAL"/>
              <w:snapToGrid w:val="0"/>
              <w:jc w:val="center"/>
              <w:rPr>
                <w:del w:id="7116" w:author="Mireille Rozier" w:date="2020-11-24T18:48:00Z"/>
              </w:rPr>
            </w:pPr>
            <w:r w:rsidRPr="009743EA">
              <w:object w:dxaOrig="8385" w:dyaOrig="4320" w14:anchorId="381503AE">
                <v:shape id="_x0000_i1055" type="#_x0000_t75" style="width:263.3pt;height:135.4pt" o:ole="">
                  <v:imagedata r:id="rId54" o:title=""/>
                </v:shape>
                <o:OLEObject Type="Embed" ProgID="Visio.Drawing.15" ShapeID="_x0000_i1055" DrawAspect="Content" ObjectID="_1667910974" r:id="rId55"/>
              </w:object>
            </w:r>
          </w:p>
          <w:p w14:paraId="14A4CA9E" w14:textId="77777777" w:rsidR="00C24EF4" w:rsidRPr="004B5633" w:rsidRDefault="00C24EF4" w:rsidP="005C72A8">
            <w:pPr>
              <w:pStyle w:val="TAL"/>
              <w:snapToGrid w:val="0"/>
              <w:jc w:val="center"/>
              <w:rPr>
                <w:del w:id="7117" w:author="Mireille Rozier" w:date="2020-11-24T18:48:00Z"/>
              </w:rPr>
            </w:pPr>
          </w:p>
          <w:p w14:paraId="10FDD8D5" w14:textId="77777777" w:rsidR="00C24EF4" w:rsidRPr="004B5633" w:rsidRDefault="00C24EF4" w:rsidP="005C72A8">
            <w:pPr>
              <w:pStyle w:val="TAL"/>
              <w:snapToGrid w:val="0"/>
              <w:jc w:val="center"/>
              <w:rPr>
                <w:del w:id="7118" w:author="Mireille Rozier" w:date="2020-11-24T18:48:00Z"/>
              </w:rPr>
            </w:pPr>
          </w:p>
          <w:p w14:paraId="29EE8178" w14:textId="75741727" w:rsidR="00C24EF4" w:rsidRPr="009743EA" w:rsidRDefault="00C24EF4">
            <w:pPr>
              <w:pStyle w:val="FL"/>
              <w:rPr>
                <w:rPrChange w:id="7119" w:author="Mireille Rozier" w:date="2020-11-24T18:48:00Z">
                  <w:rPr>
                    <w:color w:val="000000"/>
                  </w:rPr>
                </w:rPrChange>
              </w:rPr>
              <w:pPrChange w:id="7120" w:author="Mireille Rozier" w:date="2020-11-24T18:48:00Z">
                <w:pPr>
                  <w:pStyle w:val="TAL"/>
                  <w:snapToGrid w:val="0"/>
                  <w:jc w:val="center"/>
                </w:pPr>
              </w:pPrChange>
            </w:pPr>
          </w:p>
        </w:tc>
      </w:tr>
      <w:tr w:rsidR="00C24EF4" w:rsidRPr="009743EA" w14:paraId="6C8A115F"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01A920B8" w14:textId="77777777" w:rsidR="00C24EF4" w:rsidRPr="004B5633" w:rsidRDefault="00C24EF4" w:rsidP="005C72A8">
            <w:pPr>
              <w:pStyle w:val="TAL"/>
              <w:snapToGrid w:val="0"/>
              <w:jc w:val="center"/>
              <w:rPr>
                <w:del w:id="7121" w:author="Mireille Rozier" w:date="2020-11-24T18:48:00Z"/>
                <w:b/>
                <w:kern w:val="1"/>
              </w:rPr>
            </w:pPr>
          </w:p>
          <w:p w14:paraId="5058D589" w14:textId="77777777" w:rsidR="00C24EF4" w:rsidRPr="004B5633" w:rsidRDefault="00C24EF4" w:rsidP="005C72A8">
            <w:pPr>
              <w:pStyle w:val="TAL"/>
              <w:snapToGrid w:val="0"/>
              <w:jc w:val="center"/>
              <w:rPr>
                <w:del w:id="7122" w:author="Mireille Rozier" w:date="2020-11-24T18:48:00Z"/>
                <w:b/>
                <w:kern w:val="1"/>
              </w:rPr>
            </w:pPr>
          </w:p>
          <w:p w14:paraId="7B04C66E" w14:textId="77777777" w:rsidR="00C24EF4" w:rsidRPr="004B5633" w:rsidRDefault="00C24EF4" w:rsidP="005C72A8">
            <w:pPr>
              <w:pStyle w:val="TAL"/>
              <w:snapToGrid w:val="0"/>
              <w:jc w:val="center"/>
              <w:rPr>
                <w:del w:id="7123" w:author="Mireille Rozier" w:date="2020-11-24T18:48:00Z"/>
                <w:b/>
                <w:kern w:val="1"/>
              </w:rPr>
            </w:pPr>
          </w:p>
          <w:p w14:paraId="46DCDB9D" w14:textId="77777777" w:rsidR="00C24EF4" w:rsidRPr="009743EA" w:rsidRDefault="00C24EF4" w:rsidP="005C72A8">
            <w:pPr>
              <w:pStyle w:val="TAL"/>
              <w:snapToGrid w:val="0"/>
              <w:jc w:val="center"/>
              <w:rPr>
                <w:b/>
                <w:kern w:val="1"/>
              </w:rPr>
            </w:pPr>
          </w:p>
          <w:p w14:paraId="21E1E011" w14:textId="77777777" w:rsidR="00C24EF4" w:rsidRPr="009743EA" w:rsidRDefault="00C24EF4" w:rsidP="005C72A8">
            <w:pPr>
              <w:pStyle w:val="TAL"/>
              <w:snapToGrid w:val="0"/>
              <w:jc w:val="center"/>
              <w:rPr>
                <w:b/>
                <w:kern w:val="1"/>
              </w:rPr>
            </w:pPr>
          </w:p>
          <w:p w14:paraId="715DB155" w14:textId="77777777" w:rsidR="00C24EF4" w:rsidRPr="009743EA" w:rsidRDefault="00C24EF4" w:rsidP="005C72A8">
            <w:pPr>
              <w:pStyle w:val="TAL"/>
              <w:snapToGrid w:val="0"/>
              <w:jc w:val="center"/>
              <w:rPr>
                <w:b/>
                <w:kern w:val="1"/>
              </w:rPr>
            </w:pPr>
          </w:p>
          <w:p w14:paraId="3268FCD2" w14:textId="77777777" w:rsidR="00C24EF4" w:rsidRPr="009743EA" w:rsidRDefault="00C24EF4" w:rsidP="005C72A8">
            <w:pPr>
              <w:pStyle w:val="TAL"/>
              <w:snapToGrid w:val="0"/>
              <w:jc w:val="center"/>
              <w:rPr>
                <w:ins w:id="7124" w:author="Mireille Rozier" w:date="2020-11-24T18:48:00Z"/>
                <w:b/>
                <w:kern w:val="1"/>
              </w:rPr>
            </w:pPr>
            <w:r w:rsidRPr="009743EA">
              <w:rPr>
                <w:b/>
                <w:kern w:val="1"/>
              </w:rPr>
              <w:t>HTTP</w:t>
            </w:r>
            <w:r w:rsidR="00EA3F33" w:rsidRPr="009743EA">
              <w:rPr>
                <w:b/>
                <w:kern w:val="1"/>
              </w:rPr>
              <w:t xml:space="preserve"> </w:t>
            </w:r>
            <w:r w:rsidRPr="009743EA">
              <w:rPr>
                <w:b/>
                <w:kern w:val="1"/>
              </w:rPr>
              <w:t>Header</w:t>
            </w:r>
            <w:r w:rsidR="00EA3F33" w:rsidRPr="009743EA">
              <w:rPr>
                <w:b/>
                <w:kern w:val="1"/>
              </w:rPr>
              <w:t xml:space="preserve"> </w:t>
            </w:r>
            <w:r w:rsidRPr="009743EA">
              <w:rPr>
                <w:b/>
                <w:kern w:val="1"/>
              </w:rPr>
              <w:t>Information</w:t>
            </w:r>
          </w:p>
          <w:p w14:paraId="00B7D058"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13D5137" w14:textId="77777777" w:rsidR="00C24EF4" w:rsidRPr="004B5633" w:rsidRDefault="00C24EF4" w:rsidP="005C72A8">
            <w:pPr>
              <w:pStyle w:val="TAL"/>
              <w:snapToGrid w:val="0"/>
              <w:jc w:val="center"/>
              <w:rPr>
                <w:del w:id="7125" w:author="Mireille Rozier" w:date="2020-11-24T18:48:00Z"/>
              </w:rPr>
            </w:pPr>
          </w:p>
          <w:p w14:paraId="28616A26" w14:textId="77777777" w:rsidR="00C24EF4" w:rsidRPr="004B5633" w:rsidRDefault="00C24EF4" w:rsidP="005C72A8">
            <w:pPr>
              <w:pStyle w:val="TAL"/>
              <w:snapToGrid w:val="0"/>
              <w:jc w:val="center"/>
              <w:rPr>
                <w:del w:id="7126" w:author="Mireille Rozier" w:date="2020-11-24T18: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7127"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7128">
                <w:tblGrid>
                  <w:gridCol w:w="1501"/>
                  <w:gridCol w:w="4359"/>
                </w:tblGrid>
              </w:tblGridChange>
            </w:tblGrid>
            <w:tr w:rsidR="00C24EF4" w:rsidRPr="009743EA" w14:paraId="41A7C070" w14:textId="77777777" w:rsidTr="00EA3F33">
              <w:trPr>
                <w:jc w:val="center"/>
                <w:trPrChange w:id="7129" w:author="Mireille Rozier" w:date="2020-11-24T18:48:00Z">
                  <w:trPr>
                    <w:trHeight w:val="241"/>
                    <w:jc w:val="center"/>
                  </w:trPr>
                </w:trPrChange>
              </w:trPr>
              <w:tc>
                <w:tcPr>
                  <w:tcW w:w="1501" w:type="dxa"/>
                  <w:shd w:val="clear" w:color="auto" w:fill="9CC2E5"/>
                  <w:tcPrChange w:id="7130" w:author="Mireille Rozier" w:date="2020-11-24T18:48:00Z">
                    <w:tcPr>
                      <w:tcW w:w="1501" w:type="dxa"/>
                      <w:shd w:val="clear" w:color="auto" w:fill="9CC2E5"/>
                    </w:tcPr>
                  </w:tcPrChange>
                </w:tcPr>
                <w:p w14:paraId="26C08175"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7131" w:author="Mireille Rozier" w:date="2020-11-24T18:48:00Z">
                    <w:tcPr>
                      <w:tcW w:w="4359" w:type="dxa"/>
                      <w:shd w:val="clear" w:color="auto" w:fill="9CC2E5"/>
                    </w:tcPr>
                  </w:tcPrChange>
                </w:tcPr>
                <w:p w14:paraId="423335E7"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619C4F3A" w14:textId="77777777" w:rsidTr="00EA3F33">
              <w:trPr>
                <w:jc w:val="center"/>
                <w:trPrChange w:id="7132" w:author="Mireille Rozier" w:date="2020-11-24T18:48:00Z">
                  <w:trPr>
                    <w:trHeight w:val="241"/>
                    <w:jc w:val="center"/>
                  </w:trPr>
                </w:trPrChange>
              </w:trPr>
              <w:tc>
                <w:tcPr>
                  <w:tcW w:w="1501" w:type="dxa"/>
                  <w:shd w:val="clear" w:color="auto" w:fill="DEEAF6"/>
                  <w:tcPrChange w:id="7133" w:author="Mireille Rozier" w:date="2020-11-24T18:48:00Z">
                    <w:tcPr>
                      <w:tcW w:w="1501" w:type="dxa"/>
                      <w:shd w:val="clear" w:color="auto" w:fill="DEEAF6"/>
                    </w:tcPr>
                  </w:tcPrChange>
                </w:tcPr>
                <w:p w14:paraId="5B8E5EDB"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7134" w:author="Mireille Rozier" w:date="2020-11-24T18:48:00Z">
                    <w:tcPr>
                      <w:tcW w:w="4359" w:type="dxa"/>
                      <w:shd w:val="clear" w:color="auto" w:fill="auto"/>
                    </w:tcPr>
                  </w:tcPrChange>
                </w:tcPr>
                <w:p w14:paraId="7FD9CD0C" w14:textId="77777777" w:rsidR="00C24EF4" w:rsidRPr="009743EA" w:rsidRDefault="00C24EF4" w:rsidP="005C72A8">
                  <w:pPr>
                    <w:pStyle w:val="TAL"/>
                    <w:snapToGrid w:val="0"/>
                    <w:rPr>
                      <w:rFonts w:eastAsia="Calibri"/>
                      <w:szCs w:val="22"/>
                    </w:rPr>
                  </w:pPr>
                  <w:r w:rsidRPr="009743EA">
                    <w:rPr>
                      <w:rFonts w:eastAsia="Calibri"/>
                      <w:szCs w:val="22"/>
                    </w:rPr>
                    <w:t>Request</w:t>
                  </w:r>
                  <w:r w:rsidR="00EA3F33" w:rsidRPr="009743EA">
                    <w:rPr>
                      <w:rFonts w:eastAsia="Calibri"/>
                      <w:szCs w:val="22"/>
                    </w:rPr>
                    <w:t xml:space="preserve"> </w:t>
                  </w:r>
                  <w:r w:rsidRPr="009743EA">
                    <w:rPr>
                      <w:rFonts w:eastAsia="Calibri"/>
                      <w:szCs w:val="22"/>
                    </w:rPr>
                    <w:t>ID</w:t>
                  </w:r>
                  <w:r w:rsidR="00EA3F33" w:rsidRPr="009743EA">
                    <w:rPr>
                      <w:rFonts w:eastAsia="Calibri"/>
                      <w:szCs w:val="22"/>
                    </w:rPr>
                    <w:t xml:space="preserve"> </w:t>
                  </w:r>
                </w:p>
              </w:tc>
            </w:tr>
            <w:tr w:rsidR="00C24EF4" w:rsidRPr="009743EA" w14:paraId="13B78193" w14:textId="77777777" w:rsidTr="00EA3F33">
              <w:trPr>
                <w:jc w:val="center"/>
                <w:trPrChange w:id="7135" w:author="Mireille Rozier" w:date="2020-11-24T18:48:00Z">
                  <w:trPr>
                    <w:trHeight w:val="260"/>
                    <w:jc w:val="center"/>
                  </w:trPr>
                </w:trPrChange>
              </w:trPr>
              <w:tc>
                <w:tcPr>
                  <w:tcW w:w="1501" w:type="dxa"/>
                  <w:shd w:val="clear" w:color="auto" w:fill="DEEAF6"/>
                  <w:tcPrChange w:id="7136" w:author="Mireille Rozier" w:date="2020-11-24T18:48:00Z">
                    <w:tcPr>
                      <w:tcW w:w="1501" w:type="dxa"/>
                      <w:shd w:val="clear" w:color="auto" w:fill="DEEAF6"/>
                    </w:tcPr>
                  </w:tcPrChange>
                </w:tcPr>
                <w:p w14:paraId="4498464D"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7137" w:author="Mireille Rozier" w:date="2020-11-24T18:48:00Z">
                    <w:tcPr>
                      <w:tcW w:w="4359" w:type="dxa"/>
                      <w:shd w:val="clear" w:color="auto" w:fill="auto"/>
                    </w:tcPr>
                  </w:tcPrChange>
                </w:tcPr>
                <w:p w14:paraId="20CDD6D6" w14:textId="77777777" w:rsidR="00C24EF4" w:rsidRPr="009743EA" w:rsidRDefault="00C24EF4" w:rsidP="005C72A8">
                  <w:pPr>
                    <w:pStyle w:val="TAL"/>
                    <w:snapToGrid w:val="0"/>
                    <w:rPr>
                      <w:rFonts w:eastAsia="Calibri"/>
                      <w:szCs w:val="22"/>
                    </w:rPr>
                  </w:pPr>
                  <w:r w:rsidRPr="009743EA">
                    <w:rPr>
                      <w:rFonts w:eastAsia="Calibri"/>
                      <w:szCs w:val="22"/>
                    </w:rPr>
                    <w:t>AE-ID</w:t>
                  </w:r>
                  <w:r w:rsidR="00EA3F33" w:rsidRPr="009743EA">
                    <w:rPr>
                      <w:rFonts w:eastAsia="Calibri"/>
                      <w:szCs w:val="22"/>
                    </w:rPr>
                    <w:t xml:space="preserve"> </w:t>
                  </w:r>
                  <w:r w:rsidRPr="009743EA">
                    <w:rPr>
                      <w:rFonts w:eastAsia="Calibri"/>
                      <w:szCs w:val="22"/>
                    </w:rPr>
                    <w:t>of</w:t>
                  </w:r>
                  <w:r w:rsidR="00EA3F33" w:rsidRPr="009743EA">
                    <w:rPr>
                      <w:rFonts w:eastAsia="Calibri"/>
                      <w:szCs w:val="22"/>
                    </w:rPr>
                    <w:t xml:space="preserve"> </w:t>
                  </w:r>
                  <w:r w:rsidRPr="009743EA">
                    <w:rPr>
                      <w:rFonts w:eastAsia="Calibri"/>
                      <w:szCs w:val="22"/>
                    </w:rPr>
                    <w:t>request</w:t>
                  </w:r>
                  <w:r w:rsidR="00EA3F33" w:rsidRPr="009743EA">
                    <w:rPr>
                      <w:rFonts w:eastAsia="Calibri"/>
                      <w:szCs w:val="22"/>
                    </w:rPr>
                    <w:t xml:space="preserve"> </w:t>
                  </w:r>
                  <w:r w:rsidRPr="009743EA">
                    <w:rPr>
                      <w:rFonts w:eastAsia="Calibri"/>
                      <w:szCs w:val="22"/>
                    </w:rPr>
                    <w:t>originator</w:t>
                  </w:r>
                </w:p>
              </w:tc>
            </w:tr>
            <w:tr w:rsidR="00C24EF4" w:rsidRPr="009743EA" w14:paraId="15DFA73D" w14:textId="77777777" w:rsidTr="00EA3F33">
              <w:trPr>
                <w:jc w:val="center"/>
                <w:trPrChange w:id="7138" w:author="Mireille Rozier" w:date="2020-11-24T18:48:00Z">
                  <w:trPr>
                    <w:trHeight w:val="260"/>
                    <w:jc w:val="center"/>
                  </w:trPr>
                </w:trPrChange>
              </w:trPr>
              <w:tc>
                <w:tcPr>
                  <w:tcW w:w="1501" w:type="dxa"/>
                  <w:shd w:val="clear" w:color="auto" w:fill="DEEAF6"/>
                  <w:tcPrChange w:id="7139" w:author="Mireille Rozier" w:date="2020-11-24T18:48:00Z">
                    <w:tcPr>
                      <w:tcW w:w="1501" w:type="dxa"/>
                      <w:shd w:val="clear" w:color="auto" w:fill="DEEAF6"/>
                    </w:tcPr>
                  </w:tcPrChange>
                </w:tcPr>
                <w:p w14:paraId="01F28FDD" w14:textId="77777777" w:rsidR="00C24EF4" w:rsidRPr="009743EA" w:rsidRDefault="00C24EF4"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7140" w:author="Mireille Rozier" w:date="2020-11-24T18:48:00Z">
                    <w:tcPr>
                      <w:tcW w:w="4359" w:type="dxa"/>
                      <w:shd w:val="clear" w:color="auto" w:fill="auto"/>
                    </w:tcPr>
                  </w:tcPrChange>
                </w:tcPr>
                <w:p w14:paraId="5185D23F" w14:textId="77777777" w:rsidR="00C24EF4" w:rsidRPr="009743EA" w:rsidRDefault="00C24EF4" w:rsidP="005C72A8">
                  <w:pPr>
                    <w:pStyle w:val="TAL"/>
                    <w:snapToGrid w:val="0"/>
                    <w:rPr>
                      <w:rFonts w:eastAsia="Calibri"/>
                      <w:szCs w:val="22"/>
                    </w:rPr>
                  </w:pPr>
                  <w:r w:rsidRPr="009743EA">
                    <w:rPr>
                      <w:rFonts w:eastAsia="Calibri"/>
                      <w:szCs w:val="22"/>
                    </w:rPr>
                    <w:t>application/</w:t>
                  </w:r>
                  <w:r w:rsidR="00EA3F33" w:rsidRPr="009743EA">
                    <w:rPr>
                      <w:rFonts w:eastAsia="Calibri"/>
                      <w:szCs w:val="22"/>
                    </w:rPr>
                    <w:t xml:space="preserve"> </w:t>
                  </w:r>
                  <w:r w:rsidRPr="009743EA">
                    <w:rPr>
                      <w:rFonts w:eastAsia="Calibri"/>
                      <w:szCs w:val="22"/>
                    </w:rPr>
                    <w:t>json;</w:t>
                  </w:r>
                  <w:r w:rsidR="00EA3F33" w:rsidRPr="009743EA">
                    <w:rPr>
                      <w:rFonts w:eastAsia="Calibri"/>
                      <w:szCs w:val="22"/>
                    </w:rPr>
                    <w:t xml:space="preserve"> </w:t>
                  </w:r>
                  <w:r w:rsidRPr="009743EA">
                    <w:rPr>
                      <w:rFonts w:eastAsia="Calibri"/>
                      <w:szCs w:val="22"/>
                    </w:rPr>
                    <w:t>ty=</w:t>
                  </w:r>
                  <w:r w:rsidRPr="009743EA">
                    <w:rPr>
                      <w:rFonts w:eastAsia="Calibri"/>
                      <w:b/>
                      <w:szCs w:val="22"/>
                    </w:rPr>
                    <w:t>3</w:t>
                  </w:r>
                </w:p>
              </w:tc>
            </w:tr>
            <w:tr w:rsidR="00917C64" w:rsidRPr="009743EA" w14:paraId="2A1CD1C0" w14:textId="77777777" w:rsidTr="00EA3F33">
              <w:trPr>
                <w:jc w:val="center"/>
                <w:trPrChange w:id="7141" w:author="Mireille Rozier" w:date="2020-11-24T18:48:00Z">
                  <w:trPr>
                    <w:trHeight w:val="260"/>
                    <w:jc w:val="center"/>
                  </w:trPr>
                </w:trPrChange>
              </w:trPr>
              <w:tc>
                <w:tcPr>
                  <w:tcW w:w="1501" w:type="dxa"/>
                  <w:shd w:val="clear" w:color="auto" w:fill="DEEAF6"/>
                  <w:tcPrChange w:id="7142" w:author="Mireille Rozier" w:date="2020-11-24T18:48:00Z">
                    <w:tcPr>
                      <w:tcW w:w="1501" w:type="dxa"/>
                      <w:shd w:val="clear" w:color="auto" w:fill="DEEAF6"/>
                    </w:tcPr>
                  </w:tcPrChange>
                </w:tcPr>
                <w:p w14:paraId="401F8C4D" w14:textId="77777777" w:rsidR="00917C64" w:rsidRPr="009743EA" w:rsidRDefault="00917C64" w:rsidP="00917C64">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7143" w:author="Mireille Rozier" w:date="2020-11-24T18:48:00Z">
                    <w:tcPr>
                      <w:tcW w:w="4359" w:type="dxa"/>
                      <w:shd w:val="clear" w:color="auto" w:fill="auto"/>
                    </w:tcPr>
                  </w:tcPrChange>
                </w:tcPr>
                <w:p w14:paraId="15564835" w14:textId="77777777" w:rsidR="00917C64" w:rsidRPr="009743EA" w:rsidRDefault="00917C64" w:rsidP="00917C64">
                  <w:pPr>
                    <w:pStyle w:val="TAL"/>
                    <w:snapToGrid w:val="0"/>
                    <w:rPr>
                      <w:rFonts w:eastAsia="Calibri"/>
                      <w:szCs w:val="22"/>
                    </w:rPr>
                  </w:pPr>
                  <w:r w:rsidRPr="009743EA">
                    <w:rPr>
                      <w:rFonts w:eastAsia="Calibri"/>
                      <w:szCs w:val="22"/>
                    </w:rPr>
                    <w:t>Release</w:t>
                  </w:r>
                  <w:r w:rsidR="00EA3F33" w:rsidRPr="009743EA">
                    <w:rPr>
                      <w:rFonts w:eastAsia="Calibri"/>
                      <w:szCs w:val="22"/>
                    </w:rPr>
                    <w:t xml:space="preserve"> </w:t>
                  </w:r>
                  <w:r w:rsidRPr="009743EA">
                    <w:rPr>
                      <w:rFonts w:eastAsia="Calibri"/>
                      <w:szCs w:val="22"/>
                    </w:rPr>
                    <w:t>Version</w:t>
                  </w:r>
                  <w:r w:rsidR="00EA3F33" w:rsidRPr="009743EA">
                    <w:rPr>
                      <w:rFonts w:eastAsia="Calibri"/>
                      <w:szCs w:val="22"/>
                    </w:rPr>
                    <w:t xml:space="preserve"> </w:t>
                  </w:r>
                  <w:r w:rsidRPr="009743EA">
                    <w:rPr>
                      <w:rFonts w:eastAsia="Calibri"/>
                      <w:szCs w:val="22"/>
                    </w:rPr>
                    <w:t>Indicator</w:t>
                  </w:r>
                </w:p>
              </w:tc>
            </w:tr>
          </w:tbl>
          <w:p w14:paraId="3C31EC01" w14:textId="77777777" w:rsidR="00C24EF4" w:rsidRPr="004B5633" w:rsidRDefault="00C24EF4" w:rsidP="005C72A8">
            <w:pPr>
              <w:pStyle w:val="TAL"/>
              <w:snapToGrid w:val="0"/>
              <w:jc w:val="center"/>
              <w:rPr>
                <w:del w:id="7144" w:author="Mireille Rozier" w:date="2020-11-24T18:48:00Z"/>
              </w:rPr>
            </w:pPr>
          </w:p>
          <w:p w14:paraId="6237AA2E" w14:textId="77777777" w:rsidR="00C24EF4" w:rsidRPr="004B5633" w:rsidRDefault="00C24EF4" w:rsidP="005C72A8">
            <w:pPr>
              <w:pStyle w:val="TAL"/>
              <w:snapToGrid w:val="0"/>
              <w:rPr>
                <w:del w:id="7145" w:author="Mireille Rozier" w:date="2020-11-24T18:48:00Z"/>
              </w:rPr>
            </w:pPr>
          </w:p>
          <w:p w14:paraId="0C8897B5" w14:textId="77777777" w:rsidR="00C24EF4" w:rsidRPr="004B5633" w:rsidRDefault="00C24EF4" w:rsidP="005C72A8">
            <w:pPr>
              <w:pStyle w:val="TAL"/>
              <w:snapToGrid w:val="0"/>
              <w:jc w:val="center"/>
              <w:rPr>
                <w:del w:id="7146" w:author="Mireille Rozier" w:date="2020-11-24T18:48:00Z"/>
              </w:rPr>
            </w:pPr>
          </w:p>
          <w:p w14:paraId="6F30AAEE" w14:textId="77777777" w:rsidR="00C24EF4" w:rsidRPr="004B5633" w:rsidRDefault="00C24EF4" w:rsidP="005C72A8">
            <w:pPr>
              <w:pStyle w:val="TAL"/>
              <w:snapToGrid w:val="0"/>
              <w:jc w:val="center"/>
              <w:rPr>
                <w:del w:id="7147" w:author="Mireille Rozier" w:date="2020-11-24T18:48:00Z"/>
              </w:rPr>
            </w:pPr>
          </w:p>
          <w:p w14:paraId="391A64CC" w14:textId="77777777" w:rsidR="00C24EF4" w:rsidRPr="004B5633" w:rsidRDefault="00C24EF4" w:rsidP="005C72A8">
            <w:pPr>
              <w:pStyle w:val="TAL"/>
              <w:snapToGrid w:val="0"/>
              <w:jc w:val="center"/>
              <w:rPr>
                <w:del w:id="7148" w:author="Mireille Rozier" w:date="2020-11-24T18:48:00Z"/>
              </w:rPr>
            </w:pPr>
            <w:del w:id="7149" w:author="Mireille Rozier" w:date="2020-11-24T18:48:00Z">
              <w:r w:rsidRPr="004B5633">
                <w:delText xml:space="preserve"> </w:delText>
              </w:r>
            </w:del>
          </w:p>
          <w:p w14:paraId="2EA78AF1" w14:textId="77777777" w:rsidR="00C24EF4" w:rsidRPr="009743EA" w:rsidRDefault="00C24EF4" w:rsidP="009F506B">
            <w:pPr>
              <w:pStyle w:val="TAL"/>
              <w:snapToGrid w:val="0"/>
              <w:jc w:val="center"/>
            </w:pPr>
          </w:p>
        </w:tc>
      </w:tr>
      <w:tr w:rsidR="00C24EF4" w:rsidRPr="009743EA" w14:paraId="0C2E7368"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07C950D7" w14:textId="77777777" w:rsidR="00C24EF4" w:rsidRPr="009743EA" w:rsidRDefault="00C24EF4" w:rsidP="005C72A8">
            <w:pPr>
              <w:pStyle w:val="Default"/>
              <w:jc w:val="center"/>
              <w:rPr>
                <w:color w:val="auto"/>
              </w:rPr>
            </w:pPr>
          </w:p>
          <w:p w14:paraId="512F0E2A" w14:textId="77777777" w:rsidR="00C24EF4" w:rsidRPr="009743EA" w:rsidRDefault="00C24EF4" w:rsidP="005C72A8">
            <w:pPr>
              <w:pStyle w:val="Default"/>
              <w:jc w:val="center"/>
              <w:rPr>
                <w:b/>
                <w:sz w:val="20"/>
                <w:szCs w:val="20"/>
              </w:rPr>
            </w:pPr>
          </w:p>
          <w:p w14:paraId="153F34BB" w14:textId="77777777" w:rsidR="00C24EF4" w:rsidRPr="009743EA" w:rsidRDefault="00C24EF4" w:rsidP="005C72A8">
            <w:pPr>
              <w:pStyle w:val="Default"/>
              <w:jc w:val="center"/>
              <w:rPr>
                <w:b/>
                <w:sz w:val="20"/>
                <w:szCs w:val="20"/>
              </w:rPr>
            </w:pPr>
          </w:p>
          <w:p w14:paraId="34D6AABF"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2A613FCC"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RCN</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or</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D949DA"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7DF31ABD" w14:textId="77777777" w:rsidR="00C24EF4" w:rsidRPr="00062C7A" w:rsidRDefault="00EA3F33" w:rsidP="005C72A8">
            <w:pPr>
              <w:pStyle w:val="NoSpacing"/>
              <w:rPr>
                <w:rFonts w:ascii="Times New Roman" w:eastAsia="Calibri Light" w:hAnsi="Times New Roman"/>
                <w:b/>
                <w:sz w:val="24"/>
                <w:lang w:val="fr-FR"/>
              </w:rPr>
            </w:pPr>
            <w:r w:rsidRPr="009743EA">
              <w:rPr>
                <w:rFonts w:ascii="Times New Roman" w:hAnsi="Times New Roman"/>
                <w:lang w:val="en-GB"/>
                <w:rPrChange w:id="7150" w:author="Mireille Rozier" w:date="2020-11-24T18:48:00Z">
                  <w:rPr>
                    <w:rFonts w:ascii="Times New Roman" w:hAnsi="Times New Roman"/>
                  </w:rPr>
                </w:rPrChange>
              </w:rPr>
              <w:t xml:space="preserve">    </w:t>
            </w:r>
            <w:r w:rsidR="00C24EF4" w:rsidRPr="00062C7A">
              <w:rPr>
                <w:rFonts w:ascii="Times New Roman" w:eastAsia="Calibri Light" w:hAnsi="Times New Roman"/>
                <w:b/>
                <w:sz w:val="24"/>
                <w:lang w:val="fr-FR"/>
              </w:rPr>
              <w:t>API/CONT/CRE/001</w:t>
            </w:r>
          </w:p>
          <w:p w14:paraId="7255D040" w14:textId="77777777" w:rsidR="00C24EF4" w:rsidRPr="00062C7A" w:rsidRDefault="00EA3F33" w:rsidP="005C72A8">
            <w:pPr>
              <w:pStyle w:val="NoSpacing"/>
              <w:rPr>
                <w:rFonts w:ascii="Times New Roman" w:eastAsia="Calibri Light" w:hAnsi="Times New Roman"/>
                <w:b/>
                <w:sz w:val="24"/>
                <w:lang w:val="fr-FR"/>
              </w:rPr>
            </w:pPr>
            <w:r w:rsidRPr="00062C7A">
              <w:rPr>
                <w:rFonts w:ascii="Times New Roman" w:eastAsia="Calibri Light" w:hAnsi="Times New Roman"/>
                <w:b/>
                <w:sz w:val="24"/>
                <w:lang w:val="fr-FR"/>
              </w:rPr>
              <w:t xml:space="preserve">   </w:t>
            </w:r>
            <w:r w:rsidR="00C24EF4" w:rsidRPr="00062C7A">
              <w:rPr>
                <w:rFonts w:ascii="Times New Roman" w:eastAsia="Calibri Light" w:hAnsi="Times New Roman"/>
                <w:b/>
                <w:sz w:val="24"/>
                <w:lang w:val="fr-FR"/>
              </w:rPr>
              <w:t>API/CONT/CRE/001_RCN1</w:t>
            </w:r>
          </w:p>
          <w:p w14:paraId="6123105F"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193806B9"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1566A480" w14:textId="77777777" w:rsidR="00C24EF4" w:rsidRPr="009743EA" w:rsidRDefault="00C24EF4" w:rsidP="005C72A8">
            <w:pPr>
              <w:pStyle w:val="TAL"/>
              <w:snapToGrid w:val="0"/>
              <w:ind w:left="284"/>
              <w:jc w:val="both"/>
              <w:rPr>
                <w:color w:val="0070C0"/>
              </w:rPr>
            </w:pPr>
          </w:p>
          <w:p w14:paraId="1DC18C4F" w14:textId="77777777" w:rsidR="00C24EF4" w:rsidRPr="009743EA" w:rsidRDefault="00C24EF4" w:rsidP="005C72A8">
            <w:pPr>
              <w:pStyle w:val="TAL"/>
              <w:snapToGrid w:val="0"/>
              <w:ind w:left="284"/>
              <w:jc w:val="both"/>
              <w:rPr>
                <w:color w:val="0070C0"/>
              </w:rPr>
            </w:pPr>
            <w:r w:rsidRPr="009743EA">
              <w:rPr>
                <w:color w:val="0070C0"/>
              </w:rPr>
              <w:t>POST</w:t>
            </w:r>
            <w:r w:rsidR="00EA3F33" w:rsidRPr="009743EA">
              <w:rPr>
                <w:color w:val="0070C0"/>
              </w:rPr>
              <w:t xml:space="preserve"> </w:t>
            </w:r>
            <w:r w:rsidRPr="009743EA">
              <w:rPr>
                <w:color w:val="0070C0"/>
              </w:rPr>
              <w:t>/mn-name/ae_sensor</w:t>
            </w:r>
            <w:r w:rsidR="00EA3F33" w:rsidRPr="009743EA">
              <w:rPr>
                <w:color w:val="0070C0"/>
              </w:rPr>
              <w:t xml:space="preserve"> </w:t>
            </w:r>
            <w:r w:rsidRPr="009743EA">
              <w:rPr>
                <w:color w:val="0070C0"/>
              </w:rPr>
              <w:t>HTTP/1.1</w:t>
            </w:r>
          </w:p>
          <w:p w14:paraId="253062F4" w14:textId="77777777" w:rsidR="00C24EF4" w:rsidRPr="009743EA" w:rsidRDefault="00C24EF4" w:rsidP="005C72A8">
            <w:pPr>
              <w:pStyle w:val="TAL"/>
              <w:snapToGrid w:val="0"/>
              <w:ind w:left="284"/>
              <w:jc w:val="both"/>
              <w:rPr>
                <w:color w:val="0070C0"/>
              </w:rPr>
            </w:pPr>
            <w:r w:rsidRPr="009743EA">
              <w:rPr>
                <w:color w:val="0070C0"/>
              </w:rPr>
              <w:t>Host:</w:t>
            </w:r>
            <w:r w:rsidR="00EA3F33" w:rsidRPr="009743EA">
              <w:rPr>
                <w:color w:val="0070C0"/>
              </w:rPr>
              <w:t xml:space="preserve"> </w:t>
            </w:r>
            <w:r w:rsidRPr="009743EA">
              <w:rPr>
                <w:color w:val="0070C0"/>
              </w:rPr>
              <w:t>192.168.0.10:8282</w:t>
            </w:r>
          </w:p>
          <w:p w14:paraId="4C510395" w14:textId="77777777" w:rsidR="00C24EF4" w:rsidRPr="009743EA" w:rsidRDefault="00C24EF4" w:rsidP="005C72A8">
            <w:pPr>
              <w:pStyle w:val="TAL"/>
              <w:snapToGrid w:val="0"/>
              <w:ind w:left="284"/>
              <w:jc w:val="both"/>
              <w:rPr>
                <w:color w:val="0070C0"/>
              </w:rPr>
            </w:pPr>
            <w:r w:rsidRPr="009743EA">
              <w:rPr>
                <w:color w:val="0070C0"/>
              </w:rPr>
              <w:t>X-M2M-Origin:</w:t>
            </w:r>
            <w:r w:rsidR="00EA3F33" w:rsidRPr="009743EA">
              <w:rPr>
                <w:color w:val="0070C0"/>
              </w:rPr>
              <w:t xml:space="preserve"> </w:t>
            </w:r>
            <w:r w:rsidRPr="009743EA">
              <w:rPr>
                <w:color w:val="0070C0"/>
              </w:rPr>
              <w:t>CAE0120180406T0846311405855351047680_cse01</w:t>
            </w:r>
          </w:p>
          <w:p w14:paraId="5B0335E8" w14:textId="77777777" w:rsidR="00C24EF4" w:rsidRPr="009743EA" w:rsidRDefault="00C24EF4" w:rsidP="005C72A8">
            <w:pPr>
              <w:pStyle w:val="TAL"/>
              <w:snapToGrid w:val="0"/>
              <w:ind w:left="284"/>
              <w:jc w:val="both"/>
              <w:rPr>
                <w:color w:val="0070C0"/>
              </w:rPr>
            </w:pPr>
            <w:r w:rsidRPr="009743EA">
              <w:rPr>
                <w:color w:val="0070C0"/>
              </w:rPr>
              <w:t>Content-Type:</w:t>
            </w:r>
            <w:r w:rsidR="00EA3F33" w:rsidRPr="009743EA">
              <w:rPr>
                <w:color w:val="0070C0"/>
              </w:rPr>
              <w:t xml:space="preserve"> </w:t>
            </w:r>
            <w:r w:rsidRPr="009743EA">
              <w:rPr>
                <w:color w:val="0070C0"/>
              </w:rPr>
              <w:t>application/json;ty=3</w:t>
            </w:r>
          </w:p>
          <w:p w14:paraId="2537E9C3" w14:textId="77777777" w:rsidR="00C24EF4" w:rsidRPr="009743EA" w:rsidRDefault="00C24EF4" w:rsidP="005C72A8">
            <w:pPr>
              <w:pStyle w:val="TAL"/>
              <w:snapToGrid w:val="0"/>
              <w:ind w:left="284"/>
              <w:jc w:val="both"/>
              <w:rPr>
                <w:color w:val="0070C0"/>
              </w:rPr>
            </w:pPr>
            <w:r w:rsidRPr="009743EA">
              <w:rPr>
                <w:color w:val="0070C0"/>
              </w:rPr>
              <w:t>X-M2M-RI:</w:t>
            </w:r>
            <w:r w:rsidR="00EA3F33" w:rsidRPr="009743EA">
              <w:rPr>
                <w:color w:val="0070C0"/>
              </w:rPr>
              <w:t xml:space="preserve"> </w:t>
            </w:r>
            <w:r w:rsidRPr="009743EA">
              <w:rPr>
                <w:color w:val="0070C0"/>
              </w:rPr>
              <w:t>1234</w:t>
            </w:r>
          </w:p>
          <w:p w14:paraId="6D0FA791"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0C9C5BB1" w14:textId="77777777" w:rsidR="00C24EF4" w:rsidRPr="009743EA" w:rsidRDefault="00C24EF4" w:rsidP="005C72A8">
            <w:pPr>
              <w:pStyle w:val="TAL"/>
              <w:snapToGrid w:val="0"/>
              <w:ind w:left="284"/>
              <w:jc w:val="both"/>
              <w:rPr>
                <w:color w:val="0070C0"/>
              </w:rPr>
            </w:pPr>
          </w:p>
          <w:p w14:paraId="65764C12" w14:textId="77777777" w:rsidR="00C24EF4" w:rsidRPr="009743EA" w:rsidRDefault="00C24EF4" w:rsidP="005C72A8">
            <w:pPr>
              <w:pStyle w:val="TAL"/>
              <w:snapToGrid w:val="0"/>
              <w:ind w:left="284"/>
              <w:jc w:val="both"/>
              <w:rPr>
                <w:color w:val="0070C0"/>
              </w:rPr>
            </w:pPr>
            <w:r w:rsidRPr="009743EA">
              <w:rPr>
                <w:color w:val="0070C0"/>
              </w:rPr>
              <w:t>{</w:t>
            </w:r>
          </w:p>
          <w:p w14:paraId="06514647"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"m2m:cnt":</w:t>
            </w:r>
            <w:r w:rsidRPr="009743EA">
              <w:rPr>
                <w:color w:val="0070C0"/>
              </w:rPr>
              <w:t xml:space="preserve"> </w:t>
            </w:r>
            <w:r w:rsidR="00C24EF4" w:rsidRPr="009743EA">
              <w:rPr>
                <w:color w:val="0070C0"/>
              </w:rPr>
              <w:t>{</w:t>
            </w:r>
          </w:p>
          <w:p w14:paraId="7701CF4E"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"rn":</w:t>
            </w:r>
            <w:r w:rsidRPr="009743EA">
              <w:rPr>
                <w:color w:val="0070C0"/>
              </w:rPr>
              <w:t xml:space="preserve"> </w:t>
            </w:r>
            <w:r w:rsidR="00C24EF4" w:rsidRPr="009743EA">
              <w:rPr>
                <w:color w:val="0070C0"/>
              </w:rPr>
              <w:t>"cont_temp"</w:t>
            </w:r>
          </w:p>
          <w:p w14:paraId="1B7AE869"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
          <w:p w14:paraId="5532CE66" w14:textId="77777777" w:rsidR="00C24EF4" w:rsidRPr="009743EA" w:rsidRDefault="00C24EF4" w:rsidP="005C72A8">
            <w:pPr>
              <w:pStyle w:val="TAL"/>
              <w:snapToGrid w:val="0"/>
              <w:ind w:left="284"/>
              <w:jc w:val="both"/>
              <w:rPr>
                <w:color w:val="0070C0"/>
              </w:rPr>
            </w:pPr>
            <w:r w:rsidRPr="009743EA">
              <w:rPr>
                <w:color w:val="0070C0"/>
              </w:rPr>
              <w:t>}</w:t>
            </w:r>
          </w:p>
          <w:p w14:paraId="1924F91F"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A75DA7A"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Response:</w:t>
            </w:r>
          </w:p>
          <w:p w14:paraId="564B4758" w14:textId="77777777" w:rsidR="00C24EF4" w:rsidRPr="009743EA" w:rsidRDefault="00C24EF4" w:rsidP="005C72A8">
            <w:pPr>
              <w:widowControl w:val="0"/>
              <w:overflowPunct/>
              <w:spacing w:after="0"/>
              <w:ind w:left="284"/>
              <w:textAlignment w:val="auto"/>
              <w:rPr>
                <w:rFonts w:ascii="Arial" w:hAnsi="Arial"/>
                <w:color w:val="0070C0"/>
                <w:sz w:val="18"/>
              </w:rPr>
            </w:pPr>
          </w:p>
          <w:p w14:paraId="20FCF0AF"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22AA2AC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Content-Length:265</w:t>
            </w:r>
            <w:r w:rsidR="00EA3F33" w:rsidRPr="00062C7A">
              <w:rPr>
                <w:rFonts w:ascii="Arial" w:hAnsi="Arial"/>
                <w:color w:val="0070C0"/>
                <w:sz w:val="18"/>
                <w:lang w:val="fr-FR"/>
              </w:rPr>
              <w:t xml:space="preserve"> </w:t>
            </w:r>
          </w:p>
          <w:p w14:paraId="753755B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Content-Location:/mnID/cnt20180406T0857121405855183193600_cse01</w:t>
            </w:r>
          </w:p>
          <w:p w14:paraId="66E0A71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537649F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7C0035D5" w14:textId="77777777" w:rsidR="00B50703" w:rsidRPr="00062C7A" w:rsidRDefault="00B50703" w:rsidP="00B50703">
            <w:pPr>
              <w:pStyle w:val="TAL"/>
              <w:snapToGrid w:val="0"/>
              <w:ind w:left="284"/>
              <w:jc w:val="both"/>
              <w:rPr>
                <w:color w:val="0070C0"/>
                <w:lang w:val="fr-FR"/>
              </w:rPr>
            </w:pPr>
            <w:r w:rsidRPr="00062C7A">
              <w:rPr>
                <w:color w:val="0070C0"/>
                <w:lang w:val="fr-FR"/>
              </w:rPr>
              <w:t>X-M2M-RVI:</w:t>
            </w:r>
            <w:r w:rsidR="00EA3F33" w:rsidRPr="00062C7A">
              <w:rPr>
                <w:color w:val="0070C0"/>
                <w:lang w:val="fr-FR"/>
              </w:rPr>
              <w:t xml:space="preserve"> </w:t>
            </w:r>
            <w:r w:rsidRPr="00062C7A">
              <w:rPr>
                <w:color w:val="0070C0"/>
                <w:lang w:val="fr-FR"/>
              </w:rPr>
              <w:t>2a</w:t>
            </w:r>
          </w:p>
          <w:p w14:paraId="2F1E39EB" w14:textId="77777777" w:rsidR="00C24EF4" w:rsidRPr="00062C7A" w:rsidRDefault="00C24EF4" w:rsidP="005C72A8">
            <w:pPr>
              <w:pStyle w:val="TAL"/>
              <w:snapToGrid w:val="0"/>
              <w:ind w:left="284"/>
              <w:rPr>
                <w:color w:val="0070C0"/>
                <w:lang w:val="fr-FR"/>
              </w:rPr>
            </w:pPr>
            <w:r w:rsidRPr="00062C7A">
              <w:rPr>
                <w:color w:val="0070C0"/>
                <w:lang w:val="fr-FR"/>
              </w:rPr>
              <w:t>X-M2M-RSC:2001</w:t>
            </w:r>
          </w:p>
          <w:p w14:paraId="35A0CADB" w14:textId="77777777" w:rsidR="00C24EF4" w:rsidRPr="00062C7A" w:rsidRDefault="00C24EF4" w:rsidP="005C72A8">
            <w:pPr>
              <w:pStyle w:val="TAL"/>
              <w:snapToGrid w:val="0"/>
              <w:ind w:left="284"/>
              <w:rPr>
                <w:color w:val="0070C0"/>
                <w:lang w:val="fr-FR"/>
              </w:rPr>
            </w:pPr>
            <w:r w:rsidRPr="00062C7A">
              <w:rPr>
                <w:color w:val="0070C0"/>
                <w:lang w:val="fr-FR"/>
              </w:rPr>
              <w:t>{</w:t>
            </w:r>
          </w:p>
          <w:p w14:paraId="74930F45"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"m2m:cnt":</w:t>
            </w:r>
            <w:r w:rsidRPr="00062C7A">
              <w:rPr>
                <w:color w:val="0070C0"/>
                <w:lang w:val="fr-FR"/>
              </w:rPr>
              <w:t xml:space="preserve"> </w:t>
            </w:r>
            <w:r w:rsidR="00C24EF4" w:rsidRPr="00062C7A">
              <w:rPr>
                <w:color w:val="0070C0"/>
                <w:lang w:val="fr-FR"/>
              </w:rPr>
              <w:t>{</w:t>
            </w:r>
          </w:p>
          <w:p w14:paraId="48BDB07E"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"cbs":</w:t>
            </w:r>
            <w:r w:rsidRPr="00062C7A">
              <w:rPr>
                <w:color w:val="0070C0"/>
                <w:lang w:val="fr-FR"/>
              </w:rPr>
              <w:t xml:space="preserve"> </w:t>
            </w:r>
            <w:r w:rsidR="00C24EF4" w:rsidRPr="00062C7A">
              <w:rPr>
                <w:color w:val="0070C0"/>
                <w:lang w:val="fr-FR"/>
              </w:rPr>
              <w:t>0,</w:t>
            </w:r>
          </w:p>
          <w:p w14:paraId="3028B74D"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"cni":</w:t>
            </w:r>
            <w:r w:rsidRPr="00062C7A">
              <w:rPr>
                <w:color w:val="0070C0"/>
                <w:lang w:val="fr-FR"/>
              </w:rPr>
              <w:t xml:space="preserve"> </w:t>
            </w:r>
            <w:r w:rsidR="00C24EF4" w:rsidRPr="00062C7A">
              <w:rPr>
                <w:color w:val="0070C0"/>
                <w:lang w:val="fr-FR"/>
              </w:rPr>
              <w:t>0,</w:t>
            </w:r>
          </w:p>
          <w:p w14:paraId="250CE389"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"ct":</w:t>
            </w:r>
            <w:r w:rsidRPr="00062C7A">
              <w:rPr>
                <w:color w:val="0070C0"/>
                <w:lang w:val="fr-FR"/>
              </w:rPr>
              <w:t xml:space="preserve"> </w:t>
            </w:r>
            <w:r w:rsidR="00C24EF4" w:rsidRPr="00062C7A">
              <w:rPr>
                <w:color w:val="0070C0"/>
                <w:lang w:val="fr-FR"/>
              </w:rPr>
              <w:t>"20180406T085712",</w:t>
            </w:r>
          </w:p>
          <w:p w14:paraId="7A81BB15"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"et":</w:t>
            </w:r>
            <w:r w:rsidRPr="00062C7A">
              <w:rPr>
                <w:color w:val="0070C0"/>
                <w:lang w:val="fr-FR"/>
              </w:rPr>
              <w:t xml:space="preserve"> </w:t>
            </w:r>
            <w:r w:rsidR="00C24EF4" w:rsidRPr="00062C7A">
              <w:rPr>
                <w:color w:val="0070C0"/>
                <w:lang w:val="fr-FR"/>
              </w:rPr>
              <w:t>"99991231T235959",</w:t>
            </w:r>
          </w:p>
          <w:p w14:paraId="5DF31D4C"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"lt":</w:t>
            </w:r>
            <w:r w:rsidRPr="00062C7A">
              <w:rPr>
                <w:color w:val="0070C0"/>
                <w:lang w:val="fr-FR"/>
              </w:rPr>
              <w:t xml:space="preserve"> </w:t>
            </w:r>
            <w:r w:rsidR="00C24EF4" w:rsidRPr="00062C7A">
              <w:rPr>
                <w:color w:val="0070C0"/>
                <w:lang w:val="fr-FR"/>
              </w:rPr>
              <w:t>"20180406T085712",</w:t>
            </w:r>
          </w:p>
          <w:p w14:paraId="52B7D270"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"mbs":</w:t>
            </w:r>
            <w:r w:rsidRPr="00062C7A">
              <w:rPr>
                <w:color w:val="0070C0"/>
                <w:lang w:val="fr-FR"/>
              </w:rPr>
              <w:t xml:space="preserve"> </w:t>
            </w:r>
            <w:r w:rsidR="00C24EF4" w:rsidRPr="00062C7A">
              <w:rPr>
                <w:color w:val="0070C0"/>
                <w:lang w:val="fr-FR"/>
              </w:rPr>
              <w:t>60000000,</w:t>
            </w:r>
          </w:p>
          <w:p w14:paraId="7110E6C1"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"mia":</w:t>
            </w:r>
            <w:r w:rsidRPr="00062C7A">
              <w:rPr>
                <w:color w:val="0070C0"/>
                <w:lang w:val="fr-FR"/>
              </w:rPr>
              <w:t xml:space="preserve"> </w:t>
            </w:r>
            <w:r w:rsidR="00C24EF4" w:rsidRPr="00062C7A">
              <w:rPr>
                <w:color w:val="0070C0"/>
                <w:lang w:val="fr-FR"/>
              </w:rPr>
              <w:t>1600,</w:t>
            </w:r>
          </w:p>
          <w:p w14:paraId="307172AD"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"mni":</w:t>
            </w:r>
            <w:r w:rsidRPr="00062C7A">
              <w:rPr>
                <w:color w:val="0070C0"/>
                <w:lang w:val="fr-FR"/>
              </w:rPr>
              <w:t xml:space="preserve"> </w:t>
            </w:r>
            <w:r w:rsidR="00C24EF4" w:rsidRPr="00062C7A">
              <w:rPr>
                <w:color w:val="0070C0"/>
                <w:lang w:val="fr-FR"/>
              </w:rPr>
              <w:t>10000,</w:t>
            </w:r>
          </w:p>
          <w:p w14:paraId="0B49145E"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"pi":</w:t>
            </w:r>
            <w:r w:rsidRPr="00062C7A">
              <w:rPr>
                <w:color w:val="0070C0"/>
                <w:lang w:val="fr-FR"/>
              </w:rPr>
              <w:t xml:space="preserve"> </w:t>
            </w:r>
            <w:r w:rsidR="00C24EF4" w:rsidRPr="00062C7A">
              <w:rPr>
                <w:color w:val="0070C0"/>
                <w:lang w:val="fr-FR"/>
              </w:rPr>
              <w:t>"CAE0120180406T0846311405855351047680_cse01",</w:t>
            </w:r>
          </w:p>
          <w:p w14:paraId="0D9F127F"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"ri":</w:t>
            </w:r>
            <w:r w:rsidRPr="00062C7A">
              <w:rPr>
                <w:color w:val="0070C0"/>
                <w:lang w:val="fr-FR"/>
              </w:rPr>
              <w:t xml:space="preserve"> </w:t>
            </w:r>
            <w:r w:rsidR="00C24EF4" w:rsidRPr="00062C7A">
              <w:rPr>
                <w:color w:val="0070C0"/>
                <w:lang w:val="fr-FR"/>
              </w:rPr>
              <w:t>"cnt20180406T0857121405855183193600_cse01",</w:t>
            </w:r>
          </w:p>
          <w:p w14:paraId="2A955C64"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"rn":</w:t>
            </w:r>
            <w:r w:rsidRPr="00062C7A">
              <w:rPr>
                <w:color w:val="0070C0"/>
                <w:lang w:val="fr-FR"/>
              </w:rPr>
              <w:t xml:space="preserve"> </w:t>
            </w:r>
            <w:r w:rsidR="00C24EF4" w:rsidRPr="00062C7A">
              <w:rPr>
                <w:color w:val="0070C0"/>
                <w:lang w:val="fr-FR"/>
              </w:rPr>
              <w:t>"cont_temp",</w:t>
            </w:r>
          </w:p>
          <w:p w14:paraId="3F064264" w14:textId="77777777" w:rsidR="00C24EF4" w:rsidRPr="009743EA" w:rsidRDefault="00EA3F33" w:rsidP="005C72A8">
            <w:pPr>
              <w:pStyle w:val="TAL"/>
              <w:snapToGrid w:val="0"/>
              <w:ind w:left="284"/>
              <w:rPr>
                <w:color w:val="0070C0"/>
              </w:rPr>
            </w:pPr>
            <w:r w:rsidRPr="00062C7A">
              <w:rPr>
                <w:color w:val="0070C0"/>
                <w:lang w:val="fr-FR"/>
              </w:rPr>
              <w:t xml:space="preserve">        </w:t>
            </w:r>
            <w:r w:rsidR="00C24EF4" w:rsidRPr="009743EA">
              <w:rPr>
                <w:color w:val="0070C0"/>
              </w:rPr>
              <w:t>"st":</w:t>
            </w:r>
            <w:r w:rsidRPr="009743EA">
              <w:rPr>
                <w:color w:val="0070C0"/>
              </w:rPr>
              <w:t xml:space="preserve"> </w:t>
            </w:r>
            <w:r w:rsidR="00C24EF4" w:rsidRPr="009743EA">
              <w:rPr>
                <w:color w:val="0070C0"/>
              </w:rPr>
              <w:t>0,</w:t>
            </w:r>
          </w:p>
          <w:p w14:paraId="6E2DDCE7" w14:textId="77777777" w:rsidR="00C24EF4" w:rsidRPr="009743EA" w:rsidRDefault="00EA3F33" w:rsidP="005C72A8">
            <w:pPr>
              <w:pStyle w:val="TAL"/>
              <w:snapToGrid w:val="0"/>
              <w:ind w:left="284"/>
              <w:rPr>
                <w:color w:val="0070C0"/>
              </w:rPr>
            </w:pPr>
            <w:r w:rsidRPr="009743EA">
              <w:rPr>
                <w:color w:val="0070C0"/>
              </w:rPr>
              <w:t xml:space="preserve">        </w:t>
            </w:r>
            <w:r w:rsidR="00C24EF4" w:rsidRPr="009743EA">
              <w:rPr>
                <w:color w:val="0070C0"/>
              </w:rPr>
              <w:t>"ty":</w:t>
            </w:r>
            <w:r w:rsidRPr="009743EA">
              <w:rPr>
                <w:color w:val="0070C0"/>
              </w:rPr>
              <w:t xml:space="preserve"> </w:t>
            </w:r>
            <w:r w:rsidR="00C24EF4" w:rsidRPr="009743EA">
              <w:rPr>
                <w:color w:val="0070C0"/>
              </w:rPr>
              <w:t>3</w:t>
            </w:r>
          </w:p>
          <w:p w14:paraId="70807D4E" w14:textId="77777777" w:rsidR="00C24EF4" w:rsidRPr="009743EA" w:rsidRDefault="00EA3F33" w:rsidP="005C72A8">
            <w:pPr>
              <w:pStyle w:val="TAL"/>
              <w:snapToGrid w:val="0"/>
              <w:ind w:left="284"/>
              <w:rPr>
                <w:color w:val="0070C0"/>
              </w:rPr>
            </w:pPr>
            <w:r w:rsidRPr="009743EA">
              <w:rPr>
                <w:color w:val="0070C0"/>
              </w:rPr>
              <w:t xml:space="preserve">    </w:t>
            </w:r>
            <w:r w:rsidR="00C24EF4" w:rsidRPr="009743EA">
              <w:rPr>
                <w:color w:val="0070C0"/>
              </w:rPr>
              <w:t>}</w:t>
            </w:r>
          </w:p>
          <w:p w14:paraId="0C540F0D" w14:textId="77777777" w:rsidR="00C24EF4" w:rsidRPr="009743EA" w:rsidRDefault="00C24EF4" w:rsidP="005C72A8">
            <w:pPr>
              <w:pStyle w:val="TAL"/>
              <w:snapToGrid w:val="0"/>
              <w:ind w:left="284"/>
              <w:rPr>
                <w:color w:val="0070C0"/>
              </w:rPr>
            </w:pPr>
            <w:r w:rsidRPr="009743EA">
              <w:rPr>
                <w:color w:val="0070C0"/>
              </w:rPr>
              <w:t>}</w:t>
            </w:r>
          </w:p>
          <w:p w14:paraId="4499B529" w14:textId="77777777" w:rsidR="00C24EF4" w:rsidRPr="004B5633" w:rsidRDefault="00C24EF4" w:rsidP="005C72A8">
            <w:pPr>
              <w:pStyle w:val="TAL"/>
              <w:snapToGrid w:val="0"/>
              <w:ind w:left="284"/>
              <w:jc w:val="both"/>
              <w:rPr>
                <w:del w:id="7151" w:author="Mireille Rozier" w:date="2020-11-24T18:48:00Z"/>
                <w:color w:val="0070C0"/>
                <w:lang w:val="fr-FR"/>
              </w:rPr>
            </w:pPr>
          </w:p>
          <w:p w14:paraId="0FD226FD" w14:textId="77777777" w:rsidR="00C24EF4" w:rsidRPr="009743EA" w:rsidRDefault="00C24EF4" w:rsidP="005C72A8">
            <w:pPr>
              <w:pStyle w:val="TAL"/>
              <w:snapToGrid w:val="0"/>
              <w:ind w:left="284"/>
              <w:jc w:val="both"/>
              <w:rPr>
                <w:color w:val="0070C0"/>
                <w:rPrChange w:id="7152" w:author="Mireille Rozier" w:date="2020-11-24T18:48:00Z">
                  <w:rPr>
                    <w:color w:val="0070C0"/>
                    <w:lang w:val="fr-FR"/>
                  </w:rPr>
                </w:rPrChange>
              </w:rPr>
            </w:pPr>
          </w:p>
        </w:tc>
      </w:tr>
      <w:tr w:rsidR="00C24EF4" w:rsidRPr="009743EA" w14:paraId="5AD19689" w14:textId="77777777" w:rsidTr="00EA3F33">
        <w:trPr>
          <w:jc w:val="center"/>
        </w:trPr>
        <w:tc>
          <w:tcPr>
            <w:tcW w:w="1286" w:type="dxa"/>
            <w:tcBorders>
              <w:top w:val="single" w:sz="4" w:space="0" w:color="000000"/>
              <w:left w:val="single" w:sz="4" w:space="0" w:color="000000"/>
            </w:tcBorders>
            <w:shd w:val="clear" w:color="auto" w:fill="E7E6E6"/>
          </w:tcPr>
          <w:p w14:paraId="6D0E18CC" w14:textId="77777777" w:rsidR="00C24EF4" w:rsidRPr="009743EA" w:rsidRDefault="00C24EF4" w:rsidP="005C72A8">
            <w:pPr>
              <w:pStyle w:val="Default"/>
              <w:jc w:val="center"/>
              <w:rPr>
                <w:rFonts w:ascii="Arial" w:eastAsia="Malgun Gothic" w:hAnsi="Arial"/>
                <w:b/>
                <w:color w:val="auto"/>
                <w:kern w:val="1"/>
                <w:sz w:val="18"/>
                <w:szCs w:val="20"/>
              </w:rPr>
            </w:pPr>
          </w:p>
          <w:p w14:paraId="50DA36E8" w14:textId="77777777" w:rsidR="00C24EF4" w:rsidRPr="009743EA" w:rsidRDefault="00C24EF4" w:rsidP="005C72A8">
            <w:pPr>
              <w:pStyle w:val="Default"/>
              <w:jc w:val="center"/>
              <w:rPr>
                <w:rFonts w:ascii="Arial" w:eastAsia="Malgun Gothic" w:hAnsi="Arial"/>
                <w:b/>
                <w:color w:val="auto"/>
                <w:kern w:val="1"/>
                <w:sz w:val="18"/>
                <w:szCs w:val="20"/>
              </w:rPr>
            </w:pPr>
          </w:p>
          <w:p w14:paraId="5E79323A" w14:textId="77777777" w:rsidR="00C24EF4" w:rsidRPr="009743EA" w:rsidRDefault="00C24EF4" w:rsidP="005C72A8">
            <w:pPr>
              <w:pStyle w:val="Default"/>
              <w:jc w:val="center"/>
              <w:rPr>
                <w:rFonts w:ascii="Arial" w:eastAsia="Malgun Gothic" w:hAnsi="Arial"/>
                <w:b/>
                <w:color w:val="auto"/>
                <w:kern w:val="1"/>
                <w:sz w:val="18"/>
                <w:szCs w:val="20"/>
              </w:rPr>
            </w:pPr>
          </w:p>
          <w:p w14:paraId="6A88D401" w14:textId="77777777" w:rsidR="00C24EF4" w:rsidRPr="009743EA" w:rsidRDefault="00C24EF4" w:rsidP="005C72A8">
            <w:pPr>
              <w:pStyle w:val="Default"/>
              <w:jc w:val="center"/>
              <w:rPr>
                <w:rFonts w:ascii="Arial" w:eastAsia="Malgun Gothic" w:hAnsi="Arial"/>
                <w:b/>
                <w:color w:val="auto"/>
                <w:kern w:val="1"/>
                <w:sz w:val="18"/>
                <w:szCs w:val="20"/>
              </w:rPr>
            </w:pPr>
          </w:p>
          <w:p w14:paraId="1E3A0AA6" w14:textId="77777777" w:rsidR="00C24EF4" w:rsidRPr="009743EA" w:rsidRDefault="00C24EF4" w:rsidP="005C72A8">
            <w:pPr>
              <w:pStyle w:val="Default"/>
              <w:jc w:val="center"/>
              <w:rPr>
                <w:rFonts w:ascii="Arial" w:eastAsia="Malgun Gothic" w:hAnsi="Arial"/>
                <w:b/>
                <w:color w:val="auto"/>
                <w:kern w:val="1"/>
                <w:sz w:val="18"/>
                <w:szCs w:val="20"/>
              </w:rPr>
            </w:pPr>
          </w:p>
          <w:p w14:paraId="33B74571" w14:textId="77777777" w:rsidR="00C24EF4" w:rsidRPr="009743EA" w:rsidRDefault="00C24EF4" w:rsidP="005C72A8">
            <w:pPr>
              <w:pStyle w:val="Default"/>
              <w:jc w:val="center"/>
              <w:rPr>
                <w:rFonts w:ascii="Arial" w:eastAsia="Malgun Gothic" w:hAnsi="Arial"/>
                <w:b/>
                <w:color w:val="auto"/>
                <w:kern w:val="1"/>
                <w:sz w:val="18"/>
                <w:szCs w:val="20"/>
              </w:rPr>
            </w:pPr>
          </w:p>
          <w:p w14:paraId="18EFD04D"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4316E20E" w14:textId="77777777" w:rsidR="00C24EF4" w:rsidRPr="009743EA" w:rsidRDefault="00C24EF4" w:rsidP="005C72A8">
            <w:pPr>
              <w:pStyle w:val="TAL"/>
              <w:snapToGrid w:val="0"/>
              <w:jc w:val="center"/>
              <w:rPr>
                <w:b/>
                <w:kern w:val="1"/>
              </w:rPr>
            </w:pPr>
            <w:r w:rsidRPr="009743EA">
              <w:rPr>
                <w:b/>
                <w:kern w:val="1"/>
              </w:rPr>
              <w:t>RCN=0</w:t>
            </w:r>
          </w:p>
        </w:tc>
        <w:tc>
          <w:tcPr>
            <w:tcW w:w="8373" w:type="dxa"/>
            <w:tcBorders>
              <w:top w:val="single" w:sz="4" w:space="0" w:color="000000"/>
              <w:left w:val="single" w:sz="4" w:space="0" w:color="000000"/>
              <w:right w:val="single" w:sz="4" w:space="0" w:color="000000"/>
            </w:tcBorders>
            <w:shd w:val="clear" w:color="auto" w:fill="FFFFFF"/>
          </w:tcPr>
          <w:p w14:paraId="5FEB02E2" w14:textId="77777777" w:rsidR="00C24EF4" w:rsidRPr="009743EA" w:rsidRDefault="00C24EF4" w:rsidP="005C72A8">
            <w:pPr>
              <w:pStyle w:val="TAL"/>
              <w:snapToGrid w:val="0"/>
              <w:ind w:left="284"/>
            </w:pPr>
          </w:p>
          <w:p w14:paraId="55DA8319" w14:textId="77777777" w:rsidR="00C24EF4" w:rsidRPr="009743EA" w:rsidRDefault="00EA3F33" w:rsidP="005C72A8">
            <w:pPr>
              <w:pStyle w:val="NoSpacing"/>
              <w:rPr>
                <w:rFonts w:ascii="Times New Roman" w:eastAsia="Calibri Light" w:hAnsi="Times New Roman"/>
                <w:b/>
                <w:sz w:val="24"/>
                <w:lang w:val="en-GB"/>
              </w:rPr>
            </w:pPr>
            <w:r w:rsidRPr="009743EA">
              <w:rPr>
                <w:rFonts w:ascii="Times New Roman" w:eastAsia="Calibri Light" w:hAnsi="Times New Roman"/>
                <w:lang w:val="en-GB"/>
              </w:rPr>
              <w:t xml:space="preserve">    </w:t>
            </w:r>
            <w:r w:rsidR="00C24EF4" w:rsidRPr="009743EA">
              <w:rPr>
                <w:rFonts w:ascii="Times New Roman" w:eastAsia="Calibri Light" w:hAnsi="Times New Roman"/>
                <w:b/>
                <w:sz w:val="24"/>
                <w:lang w:val="en-GB"/>
              </w:rPr>
              <w:t>API/CONT/CRE/001_RCN/0</w:t>
            </w:r>
          </w:p>
          <w:p w14:paraId="3AE43E9C"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6142A90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555C7BBD" w14:textId="77777777" w:rsidR="00C24EF4" w:rsidRPr="009743EA" w:rsidRDefault="00C24EF4" w:rsidP="005C72A8">
            <w:pPr>
              <w:pStyle w:val="TAL"/>
              <w:snapToGrid w:val="0"/>
              <w:ind w:left="284"/>
              <w:jc w:val="both"/>
              <w:rPr>
                <w:color w:val="0070C0"/>
              </w:rPr>
            </w:pPr>
          </w:p>
          <w:p w14:paraId="5803F2F3" w14:textId="77777777" w:rsidR="00C24EF4" w:rsidRPr="009743EA" w:rsidRDefault="00C24EF4" w:rsidP="005C72A8">
            <w:pPr>
              <w:pStyle w:val="TAL"/>
              <w:snapToGrid w:val="0"/>
              <w:ind w:left="284"/>
              <w:jc w:val="both"/>
              <w:rPr>
                <w:color w:val="0070C0"/>
              </w:rPr>
            </w:pPr>
            <w:r w:rsidRPr="009743EA">
              <w:rPr>
                <w:color w:val="0070C0"/>
              </w:rPr>
              <w:t>POST</w:t>
            </w:r>
            <w:r w:rsidR="00EA3F33" w:rsidRPr="009743EA">
              <w:rPr>
                <w:color w:val="0070C0"/>
              </w:rPr>
              <w:t xml:space="preserve"> </w:t>
            </w:r>
            <w:r w:rsidRPr="009743EA">
              <w:rPr>
                <w:color w:val="0070C0"/>
              </w:rPr>
              <w:t>/mn-name/ae_sensor</w:t>
            </w:r>
            <w:r w:rsidR="00EA3F33" w:rsidRPr="009743EA">
              <w:rPr>
                <w:color w:val="0070C0"/>
              </w:rPr>
              <w:t xml:space="preserve"> </w:t>
            </w:r>
            <w:r w:rsidRPr="009743EA">
              <w:rPr>
                <w:color w:val="0070C0"/>
              </w:rPr>
              <w:t>HTTP/1.1</w:t>
            </w:r>
          </w:p>
          <w:p w14:paraId="2A8C46B2" w14:textId="77777777" w:rsidR="00C24EF4" w:rsidRPr="009743EA" w:rsidRDefault="00C24EF4" w:rsidP="005C72A8">
            <w:pPr>
              <w:pStyle w:val="TAL"/>
              <w:snapToGrid w:val="0"/>
              <w:ind w:left="284"/>
              <w:jc w:val="both"/>
              <w:rPr>
                <w:color w:val="0070C0"/>
              </w:rPr>
            </w:pPr>
            <w:r w:rsidRPr="009743EA">
              <w:rPr>
                <w:color w:val="0070C0"/>
              </w:rPr>
              <w:t>Host:</w:t>
            </w:r>
            <w:r w:rsidR="00EA3F33" w:rsidRPr="009743EA">
              <w:rPr>
                <w:color w:val="0070C0"/>
              </w:rPr>
              <w:t xml:space="preserve"> </w:t>
            </w:r>
            <w:r w:rsidRPr="009743EA">
              <w:rPr>
                <w:color w:val="0070C0"/>
              </w:rPr>
              <w:t>192.168.0.10:8282</w:t>
            </w:r>
          </w:p>
          <w:p w14:paraId="6280DC26" w14:textId="77777777" w:rsidR="00C24EF4" w:rsidRPr="00062C7A" w:rsidRDefault="00C24EF4" w:rsidP="005C72A8">
            <w:pPr>
              <w:pStyle w:val="TAL"/>
              <w:snapToGrid w:val="0"/>
              <w:ind w:left="284"/>
              <w:jc w:val="both"/>
              <w:rPr>
                <w:color w:val="0070C0"/>
                <w:lang w:val="fr-FR"/>
              </w:rPr>
            </w:pPr>
            <w:r w:rsidRPr="00062C7A">
              <w:rPr>
                <w:color w:val="0070C0"/>
                <w:lang w:val="fr-FR"/>
              </w:rPr>
              <w:t>X-M2M-Origin:</w:t>
            </w:r>
            <w:r w:rsidR="00EA3F33" w:rsidRPr="00062C7A">
              <w:rPr>
                <w:color w:val="0070C0"/>
                <w:lang w:val="fr-FR"/>
              </w:rPr>
              <w:t xml:space="preserve"> </w:t>
            </w:r>
            <w:r w:rsidRPr="00062C7A">
              <w:rPr>
                <w:color w:val="0070C0"/>
                <w:lang w:val="fr-FR"/>
              </w:rPr>
              <w:t>CAE0120180406T0846311405855351047680_cse01</w:t>
            </w:r>
          </w:p>
          <w:p w14:paraId="048A9492" w14:textId="77777777" w:rsidR="00C24EF4" w:rsidRPr="00062C7A" w:rsidRDefault="00C24EF4" w:rsidP="005C72A8">
            <w:pPr>
              <w:pStyle w:val="TAL"/>
              <w:snapToGrid w:val="0"/>
              <w:ind w:left="284"/>
              <w:jc w:val="both"/>
              <w:rPr>
                <w:color w:val="0070C0"/>
                <w:lang w:val="fr-FR"/>
              </w:rPr>
            </w:pPr>
            <w:r w:rsidRPr="00062C7A">
              <w:rPr>
                <w:color w:val="0070C0"/>
                <w:lang w:val="fr-FR"/>
              </w:rPr>
              <w:t>Content-Type:</w:t>
            </w:r>
            <w:r w:rsidR="00EA3F33" w:rsidRPr="00062C7A">
              <w:rPr>
                <w:color w:val="0070C0"/>
                <w:lang w:val="fr-FR"/>
              </w:rPr>
              <w:t xml:space="preserve"> </w:t>
            </w:r>
            <w:r w:rsidRPr="00062C7A">
              <w:rPr>
                <w:color w:val="0070C0"/>
                <w:lang w:val="fr-FR"/>
              </w:rPr>
              <w:t>application/json;ty=3</w:t>
            </w:r>
          </w:p>
          <w:p w14:paraId="537254B1" w14:textId="77777777" w:rsidR="00C24EF4" w:rsidRPr="009743EA" w:rsidRDefault="00C24EF4" w:rsidP="005C72A8">
            <w:pPr>
              <w:pStyle w:val="TAL"/>
              <w:snapToGrid w:val="0"/>
              <w:ind w:left="284"/>
              <w:jc w:val="both"/>
              <w:rPr>
                <w:color w:val="0070C0"/>
              </w:rPr>
            </w:pPr>
            <w:r w:rsidRPr="009743EA">
              <w:rPr>
                <w:color w:val="0070C0"/>
              </w:rPr>
              <w:t>X-M2M-RI:</w:t>
            </w:r>
            <w:r w:rsidR="00EA3F33" w:rsidRPr="009743EA">
              <w:rPr>
                <w:color w:val="0070C0"/>
              </w:rPr>
              <w:t xml:space="preserve"> </w:t>
            </w:r>
            <w:r w:rsidRPr="009743EA">
              <w:rPr>
                <w:color w:val="0070C0"/>
              </w:rPr>
              <w:t>1234</w:t>
            </w:r>
          </w:p>
          <w:p w14:paraId="6427F838"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6C6A6817" w14:textId="77777777" w:rsidR="00C24EF4" w:rsidRPr="009743EA" w:rsidRDefault="00C24EF4" w:rsidP="005C72A8">
            <w:pPr>
              <w:pStyle w:val="TAL"/>
              <w:snapToGrid w:val="0"/>
              <w:ind w:left="284"/>
              <w:jc w:val="both"/>
              <w:rPr>
                <w:color w:val="0070C0"/>
              </w:rPr>
            </w:pPr>
          </w:p>
          <w:p w14:paraId="49281BD6" w14:textId="77777777" w:rsidR="00C24EF4" w:rsidRPr="009743EA" w:rsidRDefault="00C24EF4" w:rsidP="005C72A8">
            <w:pPr>
              <w:pStyle w:val="TAL"/>
              <w:snapToGrid w:val="0"/>
              <w:ind w:left="284"/>
              <w:jc w:val="both"/>
              <w:rPr>
                <w:color w:val="0070C0"/>
              </w:rPr>
            </w:pPr>
            <w:r w:rsidRPr="009743EA">
              <w:rPr>
                <w:color w:val="0070C0"/>
              </w:rPr>
              <w:t>{</w:t>
            </w:r>
          </w:p>
          <w:p w14:paraId="22C0C6B9"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"m2m:cnt":</w:t>
            </w:r>
            <w:r w:rsidRPr="009743EA">
              <w:rPr>
                <w:color w:val="0070C0"/>
              </w:rPr>
              <w:t xml:space="preserve"> </w:t>
            </w:r>
            <w:r w:rsidR="00C24EF4" w:rsidRPr="009743EA">
              <w:rPr>
                <w:color w:val="0070C0"/>
              </w:rPr>
              <w:t>{</w:t>
            </w:r>
          </w:p>
          <w:p w14:paraId="589462D9"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"rn":</w:t>
            </w:r>
            <w:r w:rsidRPr="009743EA">
              <w:rPr>
                <w:color w:val="0070C0"/>
              </w:rPr>
              <w:t xml:space="preserve"> </w:t>
            </w:r>
            <w:r w:rsidR="00C24EF4" w:rsidRPr="009743EA">
              <w:rPr>
                <w:color w:val="0070C0"/>
              </w:rPr>
              <w:t>"cont_temp"</w:t>
            </w:r>
          </w:p>
          <w:p w14:paraId="4FA10F26"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
          <w:p w14:paraId="70CF095B" w14:textId="77777777" w:rsidR="00C24EF4" w:rsidRPr="009743EA" w:rsidRDefault="00C24EF4" w:rsidP="005C72A8">
            <w:pPr>
              <w:pStyle w:val="TAL"/>
              <w:snapToGrid w:val="0"/>
              <w:ind w:left="284"/>
              <w:jc w:val="both"/>
              <w:rPr>
                <w:color w:val="0070C0"/>
              </w:rPr>
            </w:pPr>
            <w:r w:rsidRPr="009743EA">
              <w:rPr>
                <w:color w:val="0070C0"/>
              </w:rPr>
              <w:t>}</w:t>
            </w:r>
          </w:p>
          <w:p w14:paraId="51A6DF1E"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09CA73DE"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6CBC9B1"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lastRenderedPageBreak/>
              <w:t>HTTP</w:t>
            </w:r>
            <w:r w:rsidR="00EA3F33" w:rsidRPr="009743EA">
              <w:rPr>
                <w:rFonts w:ascii="Arial" w:hAnsi="Arial"/>
                <w:b/>
                <w:color w:val="0070C0"/>
                <w:sz w:val="18"/>
              </w:rPr>
              <w:t xml:space="preserve"> </w:t>
            </w:r>
            <w:r w:rsidRPr="009743EA">
              <w:rPr>
                <w:rFonts w:ascii="Arial" w:hAnsi="Arial"/>
                <w:b/>
                <w:color w:val="0070C0"/>
                <w:sz w:val="18"/>
              </w:rPr>
              <w:t>Response:</w:t>
            </w:r>
          </w:p>
          <w:p w14:paraId="43054E10" w14:textId="77777777" w:rsidR="00C24EF4" w:rsidRPr="009743EA" w:rsidRDefault="00C24EF4" w:rsidP="005C72A8">
            <w:pPr>
              <w:widowControl w:val="0"/>
              <w:overflowPunct/>
              <w:spacing w:after="0"/>
              <w:ind w:left="284"/>
              <w:textAlignment w:val="auto"/>
              <w:rPr>
                <w:rFonts w:ascii="Arial" w:hAnsi="Arial"/>
                <w:color w:val="0070C0"/>
                <w:sz w:val="18"/>
              </w:rPr>
            </w:pPr>
          </w:p>
          <w:p w14:paraId="3D908F95"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6DE123D0" w14:textId="77777777" w:rsidR="00C24EF4" w:rsidRPr="00062C7A" w:rsidRDefault="00C24EF4" w:rsidP="005C72A8">
            <w:pPr>
              <w:pStyle w:val="TAL"/>
              <w:snapToGrid w:val="0"/>
              <w:ind w:left="284"/>
              <w:rPr>
                <w:color w:val="0070C0"/>
                <w:lang w:val="fr-FR"/>
              </w:rPr>
            </w:pPr>
            <w:r w:rsidRPr="00062C7A">
              <w:rPr>
                <w:color w:val="0070C0"/>
                <w:lang w:val="fr-FR"/>
              </w:rPr>
              <w:t>Content-Length:0</w:t>
            </w:r>
            <w:r w:rsidR="00EA3F33" w:rsidRPr="00062C7A">
              <w:rPr>
                <w:color w:val="0070C0"/>
                <w:lang w:val="fr-FR"/>
              </w:rPr>
              <w:t xml:space="preserve"> </w:t>
            </w:r>
          </w:p>
          <w:p w14:paraId="7127D6D9" w14:textId="77777777" w:rsidR="00C24EF4" w:rsidRPr="00062C7A" w:rsidRDefault="00C24EF4" w:rsidP="005C72A8">
            <w:pPr>
              <w:pStyle w:val="TAL"/>
              <w:snapToGrid w:val="0"/>
              <w:ind w:left="284"/>
              <w:rPr>
                <w:color w:val="0070C0"/>
                <w:lang w:val="fr-FR"/>
              </w:rPr>
            </w:pPr>
            <w:r w:rsidRPr="00062C7A">
              <w:rPr>
                <w:color w:val="0070C0"/>
                <w:lang w:val="fr-FR"/>
              </w:rPr>
              <w:t>Content-Location:/</w:t>
            </w:r>
            <w:r w:rsidR="00EA3F33" w:rsidRPr="00062C7A">
              <w:rPr>
                <w:color w:val="0070C0"/>
                <w:lang w:val="fr-FR"/>
              </w:rPr>
              <w:t xml:space="preserve"> </w:t>
            </w:r>
            <w:r w:rsidRPr="00062C7A">
              <w:rPr>
                <w:color w:val="0070C0"/>
                <w:lang w:val="fr-FR"/>
              </w:rPr>
              <w:t>mnID/cnt20180406T0922111405855351047681_cse01</w:t>
            </w:r>
          </w:p>
          <w:p w14:paraId="206A3F71" w14:textId="77777777" w:rsidR="00C24EF4" w:rsidRPr="00062C7A" w:rsidRDefault="00C24EF4" w:rsidP="005C72A8">
            <w:pPr>
              <w:pStyle w:val="TAL"/>
              <w:snapToGrid w:val="0"/>
              <w:ind w:left="284"/>
              <w:rPr>
                <w:color w:val="0070C0"/>
                <w:lang w:val="fr-FR"/>
              </w:rPr>
            </w:pPr>
            <w:r w:rsidRPr="00062C7A">
              <w:rPr>
                <w:color w:val="0070C0"/>
                <w:lang w:val="fr-FR"/>
              </w:rPr>
              <w:t>X-M2M-RI:1234</w:t>
            </w:r>
          </w:p>
          <w:p w14:paraId="2710883A"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4046D90F" w14:textId="77777777" w:rsidR="00C24EF4" w:rsidRPr="009743EA" w:rsidRDefault="00C24EF4" w:rsidP="005C72A8">
            <w:pPr>
              <w:pStyle w:val="TAL"/>
              <w:snapToGrid w:val="0"/>
              <w:ind w:left="284"/>
              <w:rPr>
                <w:color w:val="0070C0"/>
              </w:rPr>
            </w:pPr>
            <w:r w:rsidRPr="009743EA">
              <w:rPr>
                <w:color w:val="0070C0"/>
              </w:rPr>
              <w:t>X-M2M-RSC:2001</w:t>
            </w:r>
          </w:p>
          <w:p w14:paraId="7901F2EE" w14:textId="77777777" w:rsidR="00C24EF4" w:rsidRPr="009743EA" w:rsidRDefault="00C24EF4" w:rsidP="005C72A8">
            <w:pPr>
              <w:pStyle w:val="TAL"/>
              <w:snapToGrid w:val="0"/>
              <w:ind w:left="284"/>
            </w:pPr>
          </w:p>
        </w:tc>
      </w:tr>
      <w:tr w:rsidR="00C24EF4" w:rsidRPr="009743EA" w14:paraId="37C8D4EE"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3588EC33" w14:textId="77777777" w:rsidR="00C24EF4" w:rsidRPr="009743EA" w:rsidRDefault="00C24EF4" w:rsidP="005C72A8">
            <w:pPr>
              <w:pStyle w:val="Default"/>
              <w:jc w:val="center"/>
              <w:rPr>
                <w:color w:val="auto"/>
              </w:rPr>
            </w:pPr>
          </w:p>
          <w:p w14:paraId="60DA1F9E" w14:textId="77777777" w:rsidR="00C24EF4" w:rsidRPr="009743EA" w:rsidRDefault="00C24EF4" w:rsidP="005C72A8">
            <w:pPr>
              <w:pStyle w:val="Default"/>
              <w:jc w:val="center"/>
              <w:rPr>
                <w:b/>
                <w:sz w:val="20"/>
                <w:szCs w:val="20"/>
              </w:rPr>
            </w:pPr>
          </w:p>
          <w:p w14:paraId="2AFBC7FE" w14:textId="77777777" w:rsidR="00C24EF4" w:rsidRPr="009743EA" w:rsidRDefault="00C24EF4" w:rsidP="005C72A8">
            <w:pPr>
              <w:pStyle w:val="Default"/>
              <w:jc w:val="center"/>
              <w:rPr>
                <w:b/>
                <w:sz w:val="20"/>
                <w:szCs w:val="20"/>
              </w:rPr>
            </w:pPr>
          </w:p>
          <w:p w14:paraId="18341BB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2217F70D"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RCN=2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6D70B6"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D89B86D" w14:textId="77777777" w:rsidR="00C24EF4" w:rsidRPr="009743EA" w:rsidRDefault="00EA3F33" w:rsidP="005C72A8">
            <w:pPr>
              <w:pStyle w:val="NoSpacing"/>
              <w:rPr>
                <w:rFonts w:ascii="Times New Roman" w:hAnsi="Times New Roman"/>
                <w:b/>
                <w:sz w:val="24"/>
                <w:lang w:val="en-GB"/>
                <w:rPrChange w:id="7153" w:author="Mireille Rozier" w:date="2020-11-24T18:48:00Z">
                  <w:rPr>
                    <w:rFonts w:ascii="Times New Roman" w:hAnsi="Times New Roman"/>
                    <w:b/>
                    <w:sz w:val="24"/>
                  </w:rPr>
                </w:rPrChange>
              </w:rPr>
            </w:pPr>
            <w:r w:rsidRPr="009743EA">
              <w:rPr>
                <w:rFonts w:ascii="Times New Roman" w:hAnsi="Times New Roman"/>
                <w:lang w:val="en-GB"/>
                <w:rPrChange w:id="7154" w:author="Mireille Rozier" w:date="2020-11-24T18:48:00Z">
                  <w:rPr>
                    <w:rFonts w:ascii="Times New Roman" w:hAnsi="Times New Roman"/>
                  </w:rPr>
                </w:rPrChange>
              </w:rPr>
              <w:t xml:space="preserve">    </w:t>
            </w:r>
            <w:r w:rsidR="00C24EF4" w:rsidRPr="009743EA">
              <w:rPr>
                <w:rFonts w:ascii="Times New Roman" w:hAnsi="Times New Roman"/>
                <w:b/>
                <w:sz w:val="24"/>
                <w:lang w:val="en-GB"/>
                <w:rPrChange w:id="7155" w:author="Mireille Rozier" w:date="2020-11-24T18:48:00Z">
                  <w:rPr>
                    <w:rFonts w:ascii="Times New Roman" w:hAnsi="Times New Roman"/>
                    <w:b/>
                    <w:sz w:val="24"/>
                  </w:rPr>
                </w:rPrChange>
              </w:rPr>
              <w:t>API/CONT/CRE/001_RCN2</w:t>
            </w:r>
          </w:p>
          <w:p w14:paraId="0775244A"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3FDD39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2BAA53B8" w14:textId="77777777" w:rsidR="00C24EF4" w:rsidRPr="009743EA" w:rsidRDefault="00C24EF4" w:rsidP="005C72A8">
            <w:pPr>
              <w:pStyle w:val="TAL"/>
              <w:snapToGrid w:val="0"/>
              <w:ind w:left="284"/>
              <w:jc w:val="both"/>
              <w:rPr>
                <w:color w:val="0070C0"/>
              </w:rPr>
            </w:pPr>
          </w:p>
          <w:p w14:paraId="405A7EDA" w14:textId="77777777" w:rsidR="00C24EF4" w:rsidRPr="009743EA" w:rsidRDefault="00C24EF4" w:rsidP="005C72A8">
            <w:pPr>
              <w:pStyle w:val="TAL"/>
              <w:snapToGrid w:val="0"/>
              <w:ind w:left="284"/>
              <w:jc w:val="both"/>
              <w:rPr>
                <w:color w:val="0070C0"/>
              </w:rPr>
            </w:pPr>
            <w:r w:rsidRPr="009743EA">
              <w:rPr>
                <w:color w:val="0070C0"/>
              </w:rPr>
              <w:t>POST</w:t>
            </w:r>
            <w:r w:rsidR="00EA3F33" w:rsidRPr="009743EA">
              <w:rPr>
                <w:color w:val="0070C0"/>
              </w:rPr>
              <w:t xml:space="preserve"> </w:t>
            </w:r>
            <w:r w:rsidRPr="009743EA">
              <w:rPr>
                <w:color w:val="0070C0"/>
              </w:rPr>
              <w:t>/mn-name/ae_sensor?rcn=2</w:t>
            </w:r>
            <w:r w:rsidR="00EA3F33" w:rsidRPr="009743EA">
              <w:rPr>
                <w:color w:val="0070C0"/>
              </w:rPr>
              <w:t xml:space="preserve"> </w:t>
            </w:r>
            <w:r w:rsidRPr="009743EA">
              <w:rPr>
                <w:color w:val="0070C0"/>
              </w:rPr>
              <w:t>HTTP/1.1</w:t>
            </w:r>
          </w:p>
          <w:p w14:paraId="6AC15632" w14:textId="77777777" w:rsidR="00C24EF4" w:rsidRPr="009743EA" w:rsidRDefault="00C24EF4" w:rsidP="005C72A8">
            <w:pPr>
              <w:pStyle w:val="TAL"/>
              <w:snapToGrid w:val="0"/>
              <w:ind w:left="284"/>
              <w:jc w:val="both"/>
              <w:rPr>
                <w:color w:val="0070C0"/>
              </w:rPr>
            </w:pPr>
            <w:r w:rsidRPr="009743EA">
              <w:rPr>
                <w:color w:val="0070C0"/>
              </w:rPr>
              <w:t>Host:</w:t>
            </w:r>
            <w:r w:rsidR="00EA3F33" w:rsidRPr="009743EA">
              <w:rPr>
                <w:color w:val="0070C0"/>
              </w:rPr>
              <w:t xml:space="preserve"> </w:t>
            </w:r>
            <w:r w:rsidRPr="009743EA">
              <w:rPr>
                <w:color w:val="0070C0"/>
              </w:rPr>
              <w:t>192.168.0.10:8282</w:t>
            </w:r>
          </w:p>
          <w:p w14:paraId="1614B6AD" w14:textId="77777777" w:rsidR="00C24EF4" w:rsidRPr="00062C7A" w:rsidRDefault="00C24EF4" w:rsidP="005C72A8">
            <w:pPr>
              <w:pStyle w:val="TAL"/>
              <w:snapToGrid w:val="0"/>
              <w:ind w:left="284"/>
              <w:jc w:val="both"/>
              <w:rPr>
                <w:color w:val="0070C0"/>
                <w:lang w:val="fr-FR"/>
              </w:rPr>
            </w:pPr>
            <w:r w:rsidRPr="00062C7A">
              <w:rPr>
                <w:color w:val="0070C0"/>
                <w:lang w:val="fr-FR"/>
              </w:rPr>
              <w:t>X-M2M-Origin:</w:t>
            </w:r>
            <w:r w:rsidR="00EA3F33" w:rsidRPr="00062C7A">
              <w:rPr>
                <w:color w:val="0070C0"/>
                <w:lang w:val="fr-FR"/>
              </w:rPr>
              <w:t xml:space="preserve"> </w:t>
            </w:r>
            <w:r w:rsidRPr="00062C7A">
              <w:rPr>
                <w:color w:val="0070C0"/>
                <w:lang w:val="fr-FR"/>
              </w:rPr>
              <w:t>CAE0120180406T0846311405855351047680_cse01</w:t>
            </w:r>
          </w:p>
          <w:p w14:paraId="33B0BDA6" w14:textId="77777777" w:rsidR="00C24EF4" w:rsidRPr="00062C7A" w:rsidRDefault="00C24EF4" w:rsidP="005C72A8">
            <w:pPr>
              <w:pStyle w:val="TAL"/>
              <w:snapToGrid w:val="0"/>
              <w:ind w:left="284"/>
              <w:jc w:val="both"/>
              <w:rPr>
                <w:color w:val="0070C0"/>
                <w:lang w:val="fr-FR"/>
              </w:rPr>
            </w:pPr>
            <w:r w:rsidRPr="00062C7A">
              <w:rPr>
                <w:color w:val="0070C0"/>
                <w:lang w:val="fr-FR"/>
              </w:rPr>
              <w:t>Content-Type:</w:t>
            </w:r>
            <w:r w:rsidR="00EA3F33" w:rsidRPr="00062C7A">
              <w:rPr>
                <w:color w:val="0070C0"/>
                <w:lang w:val="fr-FR"/>
              </w:rPr>
              <w:t xml:space="preserve"> </w:t>
            </w:r>
            <w:r w:rsidRPr="00062C7A">
              <w:rPr>
                <w:color w:val="0070C0"/>
                <w:lang w:val="fr-FR"/>
              </w:rPr>
              <w:t>application/json;ty=3</w:t>
            </w:r>
          </w:p>
          <w:p w14:paraId="1E6868FE" w14:textId="77777777" w:rsidR="00C24EF4" w:rsidRPr="009743EA" w:rsidRDefault="00C24EF4" w:rsidP="005C72A8">
            <w:pPr>
              <w:pStyle w:val="TAL"/>
              <w:snapToGrid w:val="0"/>
              <w:ind w:left="284"/>
              <w:jc w:val="both"/>
              <w:rPr>
                <w:color w:val="0070C0"/>
              </w:rPr>
            </w:pPr>
            <w:r w:rsidRPr="009743EA">
              <w:rPr>
                <w:color w:val="0070C0"/>
              </w:rPr>
              <w:t>X-M2M-RI:</w:t>
            </w:r>
            <w:r w:rsidR="00EA3F33" w:rsidRPr="009743EA">
              <w:rPr>
                <w:color w:val="0070C0"/>
              </w:rPr>
              <w:t xml:space="preserve"> </w:t>
            </w:r>
            <w:r w:rsidRPr="009743EA">
              <w:rPr>
                <w:color w:val="0070C0"/>
              </w:rPr>
              <w:t>1234</w:t>
            </w:r>
          </w:p>
          <w:p w14:paraId="26908A07"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120BF966" w14:textId="77777777" w:rsidR="00C24EF4" w:rsidRPr="009743EA" w:rsidRDefault="00C24EF4" w:rsidP="005C72A8">
            <w:pPr>
              <w:pStyle w:val="TAL"/>
              <w:snapToGrid w:val="0"/>
              <w:ind w:left="284"/>
              <w:jc w:val="both"/>
              <w:rPr>
                <w:color w:val="0070C0"/>
              </w:rPr>
            </w:pPr>
          </w:p>
          <w:p w14:paraId="706B8323" w14:textId="77777777" w:rsidR="00C24EF4" w:rsidRPr="009743EA" w:rsidRDefault="00C24EF4" w:rsidP="005C72A8">
            <w:pPr>
              <w:pStyle w:val="TAL"/>
              <w:snapToGrid w:val="0"/>
              <w:ind w:left="284"/>
              <w:jc w:val="both"/>
              <w:rPr>
                <w:color w:val="0070C0"/>
              </w:rPr>
            </w:pPr>
            <w:r w:rsidRPr="009743EA">
              <w:rPr>
                <w:color w:val="0070C0"/>
              </w:rPr>
              <w:t>{</w:t>
            </w:r>
          </w:p>
          <w:p w14:paraId="6792C1AF"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"m2m:cnt":</w:t>
            </w:r>
            <w:r w:rsidRPr="009743EA">
              <w:rPr>
                <w:color w:val="0070C0"/>
              </w:rPr>
              <w:t xml:space="preserve"> </w:t>
            </w:r>
            <w:r w:rsidR="00C24EF4" w:rsidRPr="009743EA">
              <w:rPr>
                <w:color w:val="0070C0"/>
              </w:rPr>
              <w:t>{</w:t>
            </w:r>
          </w:p>
          <w:p w14:paraId="041D4D0A"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"rn":</w:t>
            </w:r>
            <w:r w:rsidRPr="009743EA">
              <w:rPr>
                <w:color w:val="0070C0"/>
              </w:rPr>
              <w:t xml:space="preserve"> </w:t>
            </w:r>
            <w:r w:rsidR="00C24EF4" w:rsidRPr="009743EA">
              <w:rPr>
                <w:color w:val="0070C0"/>
              </w:rPr>
              <w:t>"cont_temp"</w:t>
            </w:r>
          </w:p>
          <w:p w14:paraId="732132C6"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
          <w:p w14:paraId="5BA5D455" w14:textId="77777777" w:rsidR="00C24EF4" w:rsidRPr="009743EA" w:rsidRDefault="00C24EF4" w:rsidP="005C72A8">
            <w:pPr>
              <w:pStyle w:val="TAL"/>
              <w:snapToGrid w:val="0"/>
              <w:ind w:left="284"/>
              <w:jc w:val="both"/>
              <w:rPr>
                <w:color w:val="0070C0"/>
              </w:rPr>
            </w:pPr>
            <w:r w:rsidRPr="009743EA">
              <w:rPr>
                <w:color w:val="0070C0"/>
              </w:rPr>
              <w:t>}</w:t>
            </w:r>
          </w:p>
          <w:p w14:paraId="03CFAB35" w14:textId="77777777" w:rsidR="00C24EF4" w:rsidRDefault="00C24EF4" w:rsidP="005C72A8">
            <w:pPr>
              <w:widowControl w:val="0"/>
              <w:overflowPunct/>
              <w:spacing w:after="0"/>
              <w:ind w:left="284"/>
              <w:jc w:val="both"/>
              <w:textAlignment w:val="auto"/>
              <w:rPr>
                <w:rFonts w:ascii="Arial" w:hAnsi="Arial"/>
                <w:b/>
                <w:color w:val="0070C0"/>
                <w:sz w:val="18"/>
              </w:rPr>
            </w:pPr>
          </w:p>
          <w:p w14:paraId="50E7BA10" w14:textId="77777777" w:rsidR="00C072AF" w:rsidRDefault="00C072AF" w:rsidP="005C72A8">
            <w:pPr>
              <w:widowControl w:val="0"/>
              <w:overflowPunct/>
              <w:spacing w:after="0"/>
              <w:ind w:left="284"/>
              <w:jc w:val="both"/>
              <w:textAlignment w:val="auto"/>
              <w:rPr>
                <w:ins w:id="7156" w:author="Mireille Rozier" w:date="2020-11-24T18:48:00Z"/>
                <w:rFonts w:ascii="Arial" w:hAnsi="Arial"/>
                <w:b/>
                <w:color w:val="0070C0"/>
                <w:sz w:val="18"/>
              </w:rPr>
            </w:pPr>
          </w:p>
          <w:p w14:paraId="64D9DF49" w14:textId="77777777" w:rsidR="00C072AF" w:rsidRPr="009743EA" w:rsidRDefault="00C072AF" w:rsidP="005C72A8">
            <w:pPr>
              <w:widowControl w:val="0"/>
              <w:overflowPunct/>
              <w:spacing w:after="0"/>
              <w:ind w:left="284"/>
              <w:jc w:val="both"/>
              <w:textAlignment w:val="auto"/>
              <w:rPr>
                <w:ins w:id="7157" w:author="Mireille Rozier" w:date="2020-11-24T18:48:00Z"/>
                <w:rFonts w:ascii="Arial" w:hAnsi="Arial"/>
                <w:b/>
                <w:color w:val="0070C0"/>
                <w:sz w:val="18"/>
              </w:rPr>
            </w:pPr>
          </w:p>
          <w:p w14:paraId="1557EDC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Response:</w:t>
            </w:r>
          </w:p>
          <w:p w14:paraId="694ABC18" w14:textId="77777777" w:rsidR="00C24EF4" w:rsidRPr="009743EA" w:rsidRDefault="00C24EF4" w:rsidP="005C72A8">
            <w:pPr>
              <w:widowControl w:val="0"/>
              <w:overflowPunct/>
              <w:spacing w:after="0"/>
              <w:ind w:left="284"/>
              <w:textAlignment w:val="auto"/>
              <w:rPr>
                <w:rFonts w:ascii="Arial" w:hAnsi="Arial"/>
                <w:color w:val="0070C0"/>
                <w:sz w:val="18"/>
              </w:rPr>
            </w:pPr>
          </w:p>
          <w:p w14:paraId="731ED0C3"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003BC63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Content-Length:50</w:t>
            </w:r>
            <w:r w:rsidR="00EA3F33" w:rsidRPr="00062C7A">
              <w:rPr>
                <w:rFonts w:ascii="Arial" w:hAnsi="Arial"/>
                <w:color w:val="0070C0"/>
                <w:sz w:val="18"/>
                <w:lang w:val="fr-FR"/>
              </w:rPr>
              <w:t xml:space="preserve"> </w:t>
            </w:r>
          </w:p>
          <w:p w14:paraId="102F41A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Content-Location:/mnID/cnt20180406T0924461405855854609922_cse01</w:t>
            </w:r>
          </w:p>
          <w:p w14:paraId="7FF6AD8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356C515E" w14:textId="77777777" w:rsidR="00C24EF4" w:rsidRPr="009743EA" w:rsidRDefault="00C24EF4" w:rsidP="005C72A8">
            <w:pPr>
              <w:widowControl w:val="0"/>
              <w:overflowPunct/>
              <w:spacing w:after="0"/>
              <w:ind w:left="284"/>
              <w:jc w:val="both"/>
              <w:textAlignment w:val="auto"/>
              <w:rPr>
                <w:rFonts w:ascii="Arial" w:eastAsia="Malgun Gothic" w:hAnsi="Arial"/>
                <w:color w:val="0070C0"/>
                <w:sz w:val="18"/>
                <w:rPrChange w:id="7158" w:author="Mireille Rozier" w:date="2020-11-24T18:48:00Z">
                  <w:rPr>
                    <w:rFonts w:ascii="Arial" w:hAnsi="Arial"/>
                    <w:color w:val="0070C0"/>
                    <w:sz w:val="18"/>
                    <w:lang w:val="fr-FR"/>
                  </w:rPr>
                </w:rPrChange>
              </w:rPr>
            </w:pPr>
            <w:r w:rsidRPr="009743EA">
              <w:rPr>
                <w:rFonts w:ascii="Arial" w:hAnsi="Arial"/>
                <w:color w:val="0070C0"/>
                <w:sz w:val="18"/>
                <w:rPrChange w:id="7159" w:author="Mireille Rozier" w:date="2020-11-24T18:48:00Z">
                  <w:rPr>
                    <w:rFonts w:ascii="Arial" w:hAnsi="Arial"/>
                    <w:color w:val="0070C0"/>
                    <w:sz w:val="18"/>
                    <w:lang w:val="fr-FR"/>
                  </w:rPr>
                </w:rPrChange>
              </w:rPr>
              <w:t>X-M2M-RI:1234</w:t>
            </w:r>
          </w:p>
          <w:p w14:paraId="177A6515" w14:textId="77777777" w:rsidR="009B6DB3" w:rsidRPr="009743EA" w:rsidRDefault="009B6DB3" w:rsidP="009B6DB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4D84999D" w14:textId="77777777" w:rsidR="00C24EF4" w:rsidRPr="009743EA" w:rsidRDefault="00C24EF4" w:rsidP="005C72A8">
            <w:pPr>
              <w:widowControl w:val="0"/>
              <w:overflowPunct/>
              <w:spacing w:after="0"/>
              <w:ind w:left="284"/>
              <w:jc w:val="both"/>
              <w:textAlignment w:val="auto"/>
              <w:rPr>
                <w:rFonts w:ascii="Arial" w:eastAsia="Malgun Gothic" w:hAnsi="Arial"/>
                <w:color w:val="0070C0"/>
                <w:sz w:val="18"/>
                <w:rPrChange w:id="7160" w:author="Mireille Rozier" w:date="2020-11-24T18:48:00Z">
                  <w:rPr>
                    <w:rFonts w:ascii="Arial" w:hAnsi="Arial"/>
                    <w:color w:val="0070C0"/>
                    <w:sz w:val="18"/>
                    <w:lang w:val="fr-FR"/>
                  </w:rPr>
                </w:rPrChange>
              </w:rPr>
            </w:pPr>
            <w:r w:rsidRPr="009743EA">
              <w:rPr>
                <w:rFonts w:ascii="Arial" w:hAnsi="Arial"/>
                <w:color w:val="0070C0"/>
                <w:sz w:val="18"/>
                <w:rPrChange w:id="7161" w:author="Mireille Rozier" w:date="2020-11-24T18:48:00Z">
                  <w:rPr>
                    <w:rFonts w:ascii="Arial" w:hAnsi="Arial"/>
                    <w:color w:val="0070C0"/>
                    <w:sz w:val="18"/>
                    <w:lang w:val="fr-FR"/>
                  </w:rPr>
                </w:rPrChange>
              </w:rPr>
              <w:t>X-M2M-RSC:2001</w:t>
            </w:r>
            <w:r w:rsidR="00EA3F33" w:rsidRPr="009743EA">
              <w:rPr>
                <w:rFonts w:ascii="Arial" w:hAnsi="Arial"/>
                <w:color w:val="0070C0"/>
                <w:sz w:val="18"/>
                <w:rPrChange w:id="7162" w:author="Mireille Rozier" w:date="2020-11-24T18:48:00Z">
                  <w:rPr>
                    <w:rFonts w:ascii="Arial" w:hAnsi="Arial"/>
                    <w:color w:val="0070C0"/>
                    <w:sz w:val="18"/>
                    <w:lang w:val="fr-FR"/>
                  </w:rPr>
                </w:rPrChange>
              </w:rPr>
              <w:t xml:space="preserve"> </w:t>
            </w:r>
          </w:p>
          <w:p w14:paraId="730604B5" w14:textId="77777777" w:rsidR="00C24EF4" w:rsidRPr="009743EA" w:rsidRDefault="00C24EF4" w:rsidP="005C72A8">
            <w:pPr>
              <w:widowControl w:val="0"/>
              <w:overflowPunct/>
              <w:spacing w:after="0"/>
              <w:ind w:left="284"/>
              <w:jc w:val="both"/>
              <w:textAlignment w:val="auto"/>
              <w:rPr>
                <w:rFonts w:ascii="Arial" w:hAnsi="Arial"/>
                <w:color w:val="0070C0"/>
                <w:sz w:val="18"/>
                <w:rPrChange w:id="7163" w:author="Mireille Rozier" w:date="2020-11-24T18:48:00Z">
                  <w:rPr>
                    <w:rFonts w:ascii="Arial" w:hAnsi="Arial"/>
                    <w:color w:val="0070C0"/>
                    <w:sz w:val="18"/>
                    <w:lang w:val="fr-FR"/>
                  </w:rPr>
                </w:rPrChange>
              </w:rPr>
            </w:pPr>
          </w:p>
          <w:p w14:paraId="48EF8A7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289EE01A"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"m2m:uri":</w:t>
            </w:r>
            <w:r w:rsidRPr="009743EA">
              <w:rPr>
                <w:rFonts w:ascii="Arial" w:hAnsi="Arial"/>
                <w:color w:val="0070C0"/>
                <w:sz w:val="18"/>
              </w:rPr>
              <w:t xml:space="preserve"> </w:t>
            </w:r>
            <w:r w:rsidR="00C24EF4" w:rsidRPr="009743EA">
              <w:rPr>
                <w:rFonts w:ascii="Arial" w:hAnsi="Arial"/>
                <w:color w:val="0070C0"/>
                <w:sz w:val="18"/>
              </w:rPr>
              <w:t>"mn-name/ae_sensor/cont_temp"</w:t>
            </w:r>
          </w:p>
          <w:p w14:paraId="7208111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57C7B192" w14:textId="77777777" w:rsidR="00C24EF4" w:rsidRPr="004B5633" w:rsidRDefault="00C24EF4" w:rsidP="005C72A8">
            <w:pPr>
              <w:widowControl w:val="0"/>
              <w:overflowPunct/>
              <w:spacing w:after="0"/>
              <w:ind w:left="284"/>
              <w:jc w:val="both"/>
              <w:textAlignment w:val="auto"/>
              <w:rPr>
                <w:del w:id="7164" w:author="Mireille Rozier" w:date="2020-11-24T18:48:00Z"/>
                <w:rFonts w:ascii="Arial" w:hAnsi="Arial"/>
                <w:color w:val="0070C0"/>
                <w:sz w:val="18"/>
              </w:rPr>
            </w:pPr>
          </w:p>
          <w:p w14:paraId="22F4196A" w14:textId="77777777" w:rsidR="00C24EF4" w:rsidRPr="004B5633" w:rsidRDefault="00C24EF4" w:rsidP="005C72A8">
            <w:pPr>
              <w:widowControl w:val="0"/>
              <w:overflowPunct/>
              <w:spacing w:after="0"/>
              <w:ind w:left="284"/>
              <w:jc w:val="both"/>
              <w:textAlignment w:val="auto"/>
              <w:rPr>
                <w:del w:id="7165" w:author="Mireille Rozier" w:date="2020-11-24T18:48:00Z"/>
                <w:rFonts w:ascii="Arial" w:hAnsi="Arial"/>
                <w:color w:val="0070C0"/>
                <w:sz w:val="18"/>
              </w:rPr>
            </w:pPr>
          </w:p>
          <w:p w14:paraId="3A85BDA2" w14:textId="77777777" w:rsidR="00C24EF4" w:rsidRPr="009743EA" w:rsidRDefault="00C24EF4" w:rsidP="005C72A8">
            <w:pPr>
              <w:pStyle w:val="TAL"/>
              <w:snapToGrid w:val="0"/>
              <w:ind w:left="284"/>
              <w:jc w:val="both"/>
              <w:rPr>
                <w:color w:val="0070C0"/>
                <w:rPrChange w:id="7166" w:author="Mireille Rozier" w:date="2020-11-24T18:48:00Z">
                  <w:rPr>
                    <w:color w:val="0070C0"/>
                    <w:lang w:val="fr-FR"/>
                  </w:rPr>
                </w:rPrChange>
              </w:rPr>
            </w:pPr>
          </w:p>
        </w:tc>
      </w:tr>
      <w:tr w:rsidR="00C24EF4" w:rsidRPr="009743EA" w14:paraId="3C0520AE"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2E9D8993" w14:textId="77777777" w:rsidR="00C24EF4" w:rsidRPr="009743EA" w:rsidRDefault="00C24EF4" w:rsidP="005C72A8">
            <w:pPr>
              <w:pStyle w:val="Default"/>
              <w:jc w:val="center"/>
              <w:rPr>
                <w:rFonts w:ascii="Arial" w:eastAsia="Malgun Gothic" w:hAnsi="Arial"/>
                <w:b/>
                <w:color w:val="auto"/>
                <w:kern w:val="1"/>
                <w:sz w:val="18"/>
                <w:szCs w:val="20"/>
              </w:rPr>
            </w:pPr>
          </w:p>
          <w:p w14:paraId="6CB3A172" w14:textId="77777777" w:rsidR="00C24EF4" w:rsidRPr="009743EA" w:rsidRDefault="00C24EF4" w:rsidP="005C72A8">
            <w:pPr>
              <w:pStyle w:val="Default"/>
              <w:jc w:val="center"/>
              <w:rPr>
                <w:rFonts w:ascii="Arial" w:eastAsia="Malgun Gothic" w:hAnsi="Arial"/>
                <w:b/>
                <w:color w:val="auto"/>
                <w:kern w:val="1"/>
                <w:sz w:val="18"/>
                <w:szCs w:val="20"/>
              </w:rPr>
            </w:pPr>
          </w:p>
          <w:p w14:paraId="42457279" w14:textId="77777777" w:rsidR="00C24EF4" w:rsidRPr="009743EA" w:rsidRDefault="00C24EF4" w:rsidP="005C72A8">
            <w:pPr>
              <w:pStyle w:val="Default"/>
              <w:jc w:val="center"/>
              <w:rPr>
                <w:rFonts w:ascii="Arial" w:eastAsia="Malgun Gothic" w:hAnsi="Arial"/>
                <w:b/>
                <w:color w:val="auto"/>
                <w:kern w:val="1"/>
                <w:sz w:val="18"/>
                <w:szCs w:val="20"/>
              </w:rPr>
            </w:pPr>
          </w:p>
          <w:p w14:paraId="7D4560B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699B9D9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F8F5A2"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16F40A8A" w14:textId="77777777" w:rsidR="00C24EF4" w:rsidRPr="009743EA" w:rsidRDefault="00C24EF4" w:rsidP="005C72A8">
            <w:pPr>
              <w:widowControl w:val="0"/>
              <w:overflowPunct/>
              <w:spacing w:after="0"/>
              <w:ind w:left="284"/>
              <w:textAlignment w:val="auto"/>
              <w:rPr>
                <w:rFonts w:eastAsia="Calibri Light"/>
                <w:b/>
                <w:sz w:val="24"/>
              </w:rPr>
            </w:pPr>
            <w:r w:rsidRPr="009743EA">
              <w:rPr>
                <w:rFonts w:eastAsia="Calibri Light"/>
                <w:b/>
                <w:sz w:val="24"/>
              </w:rPr>
              <w:t>API/CONT/CRE/001_RCN3</w:t>
            </w:r>
          </w:p>
          <w:p w14:paraId="2B451CF0" w14:textId="77777777" w:rsidR="00C24EF4" w:rsidRPr="009743EA" w:rsidRDefault="00C24EF4" w:rsidP="005C72A8">
            <w:pPr>
              <w:widowControl w:val="0"/>
              <w:overflowPunct/>
              <w:spacing w:after="0"/>
              <w:ind w:left="284"/>
              <w:textAlignment w:val="auto"/>
              <w:rPr>
                <w:rFonts w:ascii="Arial" w:hAnsi="Arial"/>
                <w:color w:val="0070C0"/>
                <w:sz w:val="18"/>
              </w:rPr>
            </w:pPr>
          </w:p>
          <w:p w14:paraId="1573DDA2" w14:textId="77777777" w:rsidR="00C24EF4" w:rsidRPr="009743EA" w:rsidRDefault="00C24EF4" w:rsidP="005C72A8">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190A5D68" w14:textId="77777777" w:rsidR="00C24EF4" w:rsidRPr="009743EA" w:rsidRDefault="00C24EF4" w:rsidP="005C72A8">
            <w:pPr>
              <w:widowControl w:val="0"/>
              <w:overflowPunct/>
              <w:spacing w:after="0"/>
              <w:ind w:left="284"/>
              <w:textAlignment w:val="auto"/>
              <w:rPr>
                <w:rFonts w:ascii="Arial" w:hAnsi="Arial"/>
                <w:color w:val="0070C0"/>
                <w:sz w:val="18"/>
              </w:rPr>
            </w:pPr>
          </w:p>
          <w:p w14:paraId="3DAE122F"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EA3F33" w:rsidRPr="009743EA">
              <w:rPr>
                <w:rFonts w:ascii="Arial" w:hAnsi="Arial"/>
                <w:color w:val="0070C0"/>
                <w:sz w:val="18"/>
              </w:rPr>
              <w:t xml:space="preserve"> </w:t>
            </w:r>
            <w:r w:rsidRPr="009743EA">
              <w:rPr>
                <w:rFonts w:ascii="Arial" w:hAnsi="Arial"/>
                <w:color w:val="0070C0"/>
                <w:sz w:val="18"/>
              </w:rPr>
              <w:t>/mn-name/ae_sensor?rcn=3</w:t>
            </w:r>
            <w:r w:rsidR="00EA3F33" w:rsidRPr="009743EA">
              <w:rPr>
                <w:rFonts w:ascii="Arial" w:hAnsi="Arial"/>
                <w:color w:val="0070C0"/>
                <w:sz w:val="18"/>
              </w:rPr>
              <w:t xml:space="preserve"> </w:t>
            </w:r>
            <w:r w:rsidRPr="009743EA">
              <w:rPr>
                <w:rFonts w:ascii="Arial" w:hAnsi="Arial"/>
                <w:color w:val="0070C0"/>
                <w:sz w:val="18"/>
              </w:rPr>
              <w:t>HTTP/1.1</w:t>
            </w:r>
          </w:p>
          <w:p w14:paraId="59FC5FC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Host:</w:t>
            </w:r>
            <w:r w:rsidR="00EA3F33" w:rsidRPr="009743EA">
              <w:rPr>
                <w:rFonts w:ascii="Arial" w:hAnsi="Arial"/>
                <w:color w:val="0070C0"/>
                <w:sz w:val="18"/>
              </w:rPr>
              <w:t xml:space="preserve"> </w:t>
            </w:r>
            <w:r w:rsidRPr="009743EA">
              <w:rPr>
                <w:rFonts w:ascii="Arial" w:hAnsi="Arial"/>
                <w:color w:val="0070C0"/>
                <w:sz w:val="18"/>
              </w:rPr>
              <w:t>192.168.0.10:8282</w:t>
            </w:r>
          </w:p>
          <w:p w14:paraId="41F332CE"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w:t>
            </w:r>
            <w:r w:rsidR="00EA3F33" w:rsidRPr="00062C7A">
              <w:rPr>
                <w:rFonts w:ascii="Arial" w:hAnsi="Arial"/>
                <w:color w:val="0070C0"/>
                <w:sz w:val="18"/>
                <w:lang w:val="fr-FR"/>
              </w:rPr>
              <w:t xml:space="preserve"> </w:t>
            </w:r>
            <w:r w:rsidRPr="00062C7A">
              <w:rPr>
                <w:rFonts w:ascii="Arial" w:hAnsi="Arial"/>
                <w:color w:val="0070C0"/>
                <w:sz w:val="18"/>
                <w:lang w:val="fr-FR"/>
              </w:rPr>
              <w:t>CAE0120180406T0846311405855351047680_cse01</w:t>
            </w:r>
          </w:p>
          <w:p w14:paraId="29F0D6B0"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w:t>
            </w:r>
            <w:r w:rsidR="00EA3F33" w:rsidRPr="00062C7A">
              <w:rPr>
                <w:rFonts w:ascii="Arial" w:hAnsi="Arial"/>
                <w:color w:val="0070C0"/>
                <w:sz w:val="18"/>
                <w:lang w:val="fr-FR"/>
              </w:rPr>
              <w:t xml:space="preserve"> </w:t>
            </w:r>
            <w:r w:rsidRPr="00062C7A">
              <w:rPr>
                <w:rFonts w:ascii="Arial" w:hAnsi="Arial"/>
                <w:color w:val="0070C0"/>
                <w:sz w:val="18"/>
                <w:lang w:val="fr-FR"/>
              </w:rPr>
              <w:t>application/json;ty=3</w:t>
            </w:r>
          </w:p>
          <w:p w14:paraId="1768ED3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EA3F33" w:rsidRPr="009743EA">
              <w:rPr>
                <w:rFonts w:ascii="Arial" w:hAnsi="Arial"/>
                <w:color w:val="0070C0"/>
                <w:sz w:val="18"/>
              </w:rPr>
              <w:t xml:space="preserve"> </w:t>
            </w:r>
            <w:r w:rsidRPr="009743EA">
              <w:rPr>
                <w:rFonts w:ascii="Arial" w:hAnsi="Arial"/>
                <w:color w:val="0070C0"/>
                <w:sz w:val="18"/>
              </w:rPr>
              <w:t>1234</w:t>
            </w:r>
          </w:p>
          <w:p w14:paraId="2F611133" w14:textId="77777777" w:rsidR="009B6DB3" w:rsidRPr="009743EA" w:rsidRDefault="009B6DB3" w:rsidP="009B6DB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39DDB08A" w14:textId="77777777" w:rsidR="00C24EF4" w:rsidRPr="009743EA" w:rsidRDefault="00C24EF4" w:rsidP="005C72A8">
            <w:pPr>
              <w:widowControl w:val="0"/>
              <w:overflowPunct/>
              <w:spacing w:after="0"/>
              <w:ind w:left="284"/>
              <w:textAlignment w:val="auto"/>
              <w:rPr>
                <w:rFonts w:ascii="Arial" w:hAnsi="Arial"/>
                <w:color w:val="0070C0"/>
                <w:sz w:val="18"/>
              </w:rPr>
            </w:pPr>
          </w:p>
          <w:p w14:paraId="08CA5DE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56810A22" w14:textId="77777777" w:rsidR="00C24EF4" w:rsidRPr="009743EA" w:rsidRDefault="00EA3F33"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"m2m:cnt":</w:t>
            </w:r>
            <w:r w:rsidRPr="009743EA">
              <w:rPr>
                <w:rFonts w:ascii="Arial" w:hAnsi="Arial"/>
                <w:color w:val="0070C0"/>
                <w:sz w:val="18"/>
              </w:rPr>
              <w:t xml:space="preserve"> </w:t>
            </w:r>
            <w:r w:rsidR="00C24EF4" w:rsidRPr="009743EA">
              <w:rPr>
                <w:rFonts w:ascii="Arial" w:hAnsi="Arial"/>
                <w:color w:val="0070C0"/>
                <w:sz w:val="18"/>
              </w:rPr>
              <w:t>{</w:t>
            </w:r>
          </w:p>
          <w:p w14:paraId="2F6EA26E" w14:textId="77777777" w:rsidR="00C24EF4" w:rsidRPr="009743EA" w:rsidRDefault="00EA3F33"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"rn":</w:t>
            </w:r>
            <w:r w:rsidRPr="009743EA">
              <w:rPr>
                <w:rFonts w:ascii="Arial" w:hAnsi="Arial"/>
                <w:color w:val="0070C0"/>
                <w:sz w:val="18"/>
              </w:rPr>
              <w:t xml:space="preserve"> </w:t>
            </w:r>
            <w:r w:rsidR="00C24EF4" w:rsidRPr="009743EA">
              <w:rPr>
                <w:rFonts w:ascii="Arial" w:hAnsi="Arial"/>
                <w:color w:val="0070C0"/>
                <w:sz w:val="18"/>
              </w:rPr>
              <w:t>"cont_temp"</w:t>
            </w:r>
          </w:p>
          <w:p w14:paraId="425A14E7" w14:textId="77777777" w:rsidR="00C24EF4" w:rsidRPr="009743EA" w:rsidRDefault="00EA3F33"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w:t>
            </w:r>
          </w:p>
          <w:p w14:paraId="14E0AB93"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0A22EF16" w14:textId="77777777" w:rsidR="00C24EF4" w:rsidRPr="009743EA" w:rsidRDefault="00C24EF4" w:rsidP="005C72A8">
            <w:pPr>
              <w:widowControl w:val="0"/>
              <w:overflowPunct/>
              <w:spacing w:after="0"/>
              <w:ind w:left="284"/>
              <w:textAlignment w:val="auto"/>
              <w:rPr>
                <w:rFonts w:ascii="Arial" w:hAnsi="Arial"/>
                <w:color w:val="0070C0"/>
                <w:sz w:val="18"/>
              </w:rPr>
            </w:pPr>
          </w:p>
          <w:p w14:paraId="793AD9CF" w14:textId="77777777" w:rsidR="00C24EF4" w:rsidRPr="009743EA" w:rsidRDefault="00C24EF4" w:rsidP="005C72A8">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Response:</w:t>
            </w:r>
          </w:p>
          <w:p w14:paraId="61C2CA97" w14:textId="77777777" w:rsidR="00C24EF4" w:rsidRPr="009743EA" w:rsidRDefault="00C24EF4" w:rsidP="005C72A8">
            <w:pPr>
              <w:widowControl w:val="0"/>
              <w:overflowPunct/>
              <w:spacing w:after="0"/>
              <w:ind w:left="284"/>
              <w:textAlignment w:val="auto"/>
              <w:rPr>
                <w:rFonts w:ascii="Arial" w:hAnsi="Arial"/>
                <w:color w:val="0070C0"/>
                <w:sz w:val="18"/>
              </w:rPr>
            </w:pPr>
          </w:p>
          <w:p w14:paraId="08E2EE6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04DFCBD2"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Content-Length:322</w:t>
            </w:r>
            <w:r w:rsidR="00EA3F33" w:rsidRPr="00062C7A">
              <w:rPr>
                <w:rFonts w:ascii="Arial" w:hAnsi="Arial"/>
                <w:color w:val="0070C0"/>
                <w:sz w:val="18"/>
                <w:lang w:val="fr-FR"/>
              </w:rPr>
              <w:t xml:space="preserve"> </w:t>
            </w:r>
          </w:p>
          <w:p w14:paraId="189ADCD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Content-Location:/mnID/cnt20180406T0927581405855602828800_cse01</w:t>
            </w:r>
          </w:p>
          <w:p w14:paraId="08168AEF"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lastRenderedPageBreak/>
              <w:t>Content-Type:application/json</w:t>
            </w:r>
          </w:p>
          <w:p w14:paraId="63DCA519"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X-M2M-RI:1234</w:t>
            </w:r>
          </w:p>
          <w:p w14:paraId="22B6ABB7" w14:textId="77777777" w:rsidR="009B6DB3" w:rsidRPr="00062C7A" w:rsidRDefault="009B6DB3" w:rsidP="009B6DB3">
            <w:pPr>
              <w:pStyle w:val="TAL"/>
              <w:snapToGrid w:val="0"/>
              <w:ind w:left="284"/>
              <w:jc w:val="both"/>
              <w:rPr>
                <w:color w:val="0070C0"/>
                <w:lang w:val="fr-FR"/>
              </w:rPr>
            </w:pPr>
            <w:r w:rsidRPr="00062C7A">
              <w:rPr>
                <w:color w:val="0070C0"/>
                <w:lang w:val="fr-FR"/>
              </w:rPr>
              <w:t>X-M2M-RVI:</w:t>
            </w:r>
            <w:r w:rsidR="00EA3F33" w:rsidRPr="00062C7A">
              <w:rPr>
                <w:color w:val="0070C0"/>
                <w:lang w:val="fr-FR"/>
              </w:rPr>
              <w:t xml:space="preserve"> </w:t>
            </w:r>
            <w:r w:rsidRPr="00062C7A">
              <w:rPr>
                <w:color w:val="0070C0"/>
                <w:lang w:val="fr-FR"/>
              </w:rPr>
              <w:t>2a</w:t>
            </w:r>
          </w:p>
          <w:p w14:paraId="54E65A1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X-M2M-RSC:2001</w:t>
            </w:r>
          </w:p>
          <w:p w14:paraId="241A9FD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2C7398A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w:t>
            </w:r>
          </w:p>
          <w:p w14:paraId="69B447C9"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"m2m:rce":</w:t>
            </w:r>
            <w:r w:rsidRPr="00062C7A">
              <w:rPr>
                <w:rFonts w:ascii="Arial" w:hAnsi="Arial"/>
                <w:color w:val="0070C0"/>
                <w:sz w:val="18"/>
                <w:lang w:val="fr-FR"/>
              </w:rPr>
              <w:t xml:space="preserve"> </w:t>
            </w:r>
            <w:r w:rsidR="00C24EF4" w:rsidRPr="00062C7A">
              <w:rPr>
                <w:rFonts w:ascii="Arial" w:hAnsi="Arial"/>
                <w:color w:val="0070C0"/>
                <w:sz w:val="18"/>
                <w:lang w:val="fr-FR"/>
              </w:rPr>
              <w:t>{</w:t>
            </w:r>
          </w:p>
          <w:p w14:paraId="4432D34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"m2m:cnt":</w:t>
            </w:r>
            <w:r w:rsidRPr="00062C7A">
              <w:rPr>
                <w:rFonts w:ascii="Arial" w:hAnsi="Arial"/>
                <w:color w:val="0070C0"/>
                <w:sz w:val="18"/>
                <w:lang w:val="fr-FR"/>
              </w:rPr>
              <w:t xml:space="preserve"> </w:t>
            </w:r>
            <w:r w:rsidR="00C24EF4" w:rsidRPr="00062C7A">
              <w:rPr>
                <w:rFonts w:ascii="Arial" w:hAnsi="Arial"/>
                <w:color w:val="0070C0"/>
                <w:sz w:val="18"/>
                <w:lang w:val="fr-FR"/>
              </w:rPr>
              <w:t>{</w:t>
            </w:r>
          </w:p>
          <w:p w14:paraId="6CE0C5F3"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"cbs":</w:t>
            </w:r>
            <w:r w:rsidRPr="00062C7A">
              <w:rPr>
                <w:rFonts w:ascii="Arial" w:hAnsi="Arial"/>
                <w:color w:val="0070C0"/>
                <w:sz w:val="18"/>
                <w:lang w:val="fr-FR"/>
              </w:rPr>
              <w:t xml:space="preserve"> </w:t>
            </w:r>
            <w:r w:rsidR="00C24EF4" w:rsidRPr="00062C7A">
              <w:rPr>
                <w:rFonts w:ascii="Arial" w:hAnsi="Arial"/>
                <w:color w:val="0070C0"/>
                <w:sz w:val="18"/>
                <w:lang w:val="fr-FR"/>
              </w:rPr>
              <w:t>0,</w:t>
            </w:r>
          </w:p>
          <w:p w14:paraId="0616F617"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"cni":</w:t>
            </w:r>
            <w:r w:rsidRPr="00062C7A">
              <w:rPr>
                <w:rFonts w:ascii="Arial" w:hAnsi="Arial"/>
                <w:color w:val="0070C0"/>
                <w:sz w:val="18"/>
                <w:lang w:val="fr-FR"/>
              </w:rPr>
              <w:t xml:space="preserve"> </w:t>
            </w:r>
            <w:r w:rsidR="00C24EF4" w:rsidRPr="00062C7A">
              <w:rPr>
                <w:rFonts w:ascii="Arial" w:hAnsi="Arial"/>
                <w:color w:val="0070C0"/>
                <w:sz w:val="18"/>
                <w:lang w:val="fr-FR"/>
              </w:rPr>
              <w:t>0,</w:t>
            </w:r>
          </w:p>
          <w:p w14:paraId="39EB78BE"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"ct":</w:t>
            </w:r>
            <w:r w:rsidRPr="00062C7A">
              <w:rPr>
                <w:rFonts w:ascii="Arial" w:hAnsi="Arial"/>
                <w:color w:val="0070C0"/>
                <w:sz w:val="18"/>
                <w:lang w:val="fr-FR"/>
              </w:rPr>
              <w:t xml:space="preserve"> </w:t>
            </w:r>
            <w:r w:rsidR="00C24EF4" w:rsidRPr="00062C7A">
              <w:rPr>
                <w:rFonts w:ascii="Arial" w:hAnsi="Arial"/>
                <w:color w:val="0070C0"/>
                <w:sz w:val="18"/>
                <w:lang w:val="fr-FR"/>
              </w:rPr>
              <w:t>"20180406T092758",</w:t>
            </w:r>
          </w:p>
          <w:p w14:paraId="1983E732"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"et":</w:t>
            </w:r>
            <w:r w:rsidRPr="00062C7A">
              <w:rPr>
                <w:rFonts w:ascii="Arial" w:hAnsi="Arial"/>
                <w:color w:val="0070C0"/>
                <w:sz w:val="18"/>
                <w:lang w:val="fr-FR"/>
              </w:rPr>
              <w:t xml:space="preserve"> </w:t>
            </w:r>
            <w:r w:rsidR="00C24EF4" w:rsidRPr="00062C7A">
              <w:rPr>
                <w:rFonts w:ascii="Arial" w:hAnsi="Arial"/>
                <w:color w:val="0070C0"/>
                <w:sz w:val="18"/>
                <w:lang w:val="fr-FR"/>
              </w:rPr>
              <w:t>"99991231T235959",</w:t>
            </w:r>
          </w:p>
          <w:p w14:paraId="7449184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"lt":</w:t>
            </w:r>
            <w:r w:rsidRPr="00062C7A">
              <w:rPr>
                <w:rFonts w:ascii="Arial" w:hAnsi="Arial"/>
                <w:color w:val="0070C0"/>
                <w:sz w:val="18"/>
                <w:lang w:val="fr-FR"/>
              </w:rPr>
              <w:t xml:space="preserve"> </w:t>
            </w:r>
            <w:r w:rsidR="00C24EF4" w:rsidRPr="00062C7A">
              <w:rPr>
                <w:rFonts w:ascii="Arial" w:hAnsi="Arial"/>
                <w:color w:val="0070C0"/>
                <w:sz w:val="18"/>
                <w:lang w:val="fr-FR"/>
              </w:rPr>
              <w:t>"20180406T092758",</w:t>
            </w:r>
          </w:p>
          <w:p w14:paraId="3335D8C1"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"mbs":</w:t>
            </w:r>
            <w:r w:rsidRPr="00062C7A">
              <w:rPr>
                <w:rFonts w:ascii="Arial" w:hAnsi="Arial"/>
                <w:color w:val="0070C0"/>
                <w:sz w:val="18"/>
                <w:lang w:val="fr-FR"/>
              </w:rPr>
              <w:t xml:space="preserve"> </w:t>
            </w:r>
            <w:r w:rsidR="00C24EF4" w:rsidRPr="00062C7A">
              <w:rPr>
                <w:rFonts w:ascii="Arial" w:hAnsi="Arial"/>
                <w:color w:val="0070C0"/>
                <w:sz w:val="18"/>
                <w:lang w:val="fr-FR"/>
              </w:rPr>
              <w:t>60000000,</w:t>
            </w:r>
          </w:p>
          <w:p w14:paraId="33C91FF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"mia":</w:t>
            </w:r>
            <w:r w:rsidRPr="00062C7A">
              <w:rPr>
                <w:rFonts w:ascii="Arial" w:hAnsi="Arial"/>
                <w:color w:val="0070C0"/>
                <w:sz w:val="18"/>
                <w:lang w:val="fr-FR"/>
              </w:rPr>
              <w:t xml:space="preserve"> </w:t>
            </w:r>
            <w:r w:rsidR="00C24EF4" w:rsidRPr="00062C7A">
              <w:rPr>
                <w:rFonts w:ascii="Arial" w:hAnsi="Arial"/>
                <w:color w:val="0070C0"/>
                <w:sz w:val="18"/>
                <w:lang w:val="fr-FR"/>
              </w:rPr>
              <w:t>1600,</w:t>
            </w:r>
          </w:p>
          <w:p w14:paraId="45DCBF0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"mni":</w:t>
            </w:r>
            <w:r w:rsidRPr="00062C7A">
              <w:rPr>
                <w:rFonts w:ascii="Arial" w:hAnsi="Arial"/>
                <w:color w:val="0070C0"/>
                <w:sz w:val="18"/>
                <w:lang w:val="fr-FR"/>
              </w:rPr>
              <w:t xml:space="preserve"> </w:t>
            </w:r>
            <w:r w:rsidR="00C24EF4" w:rsidRPr="00062C7A">
              <w:rPr>
                <w:rFonts w:ascii="Arial" w:hAnsi="Arial"/>
                <w:color w:val="0070C0"/>
                <w:sz w:val="18"/>
                <w:lang w:val="fr-FR"/>
              </w:rPr>
              <w:t>10000,</w:t>
            </w:r>
          </w:p>
          <w:p w14:paraId="4099E130"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"pi":</w:t>
            </w:r>
            <w:r w:rsidRPr="00062C7A">
              <w:rPr>
                <w:rFonts w:ascii="Arial" w:hAnsi="Arial"/>
                <w:color w:val="0070C0"/>
                <w:sz w:val="18"/>
                <w:lang w:val="fr-FR"/>
              </w:rPr>
              <w:t xml:space="preserve"> </w:t>
            </w:r>
            <w:r w:rsidR="00C24EF4" w:rsidRPr="00062C7A">
              <w:rPr>
                <w:rFonts w:ascii="Arial" w:hAnsi="Arial"/>
                <w:color w:val="0070C0"/>
                <w:sz w:val="18"/>
                <w:lang w:val="fr-FR"/>
              </w:rPr>
              <w:t>"CAE0120180406T0846311405855351047680_cse01",</w:t>
            </w:r>
          </w:p>
          <w:p w14:paraId="6A60C042"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"ri":</w:t>
            </w:r>
            <w:r w:rsidRPr="00062C7A">
              <w:rPr>
                <w:rFonts w:ascii="Arial" w:hAnsi="Arial"/>
                <w:color w:val="0070C0"/>
                <w:sz w:val="18"/>
                <w:lang w:val="fr-FR"/>
              </w:rPr>
              <w:t xml:space="preserve"> </w:t>
            </w:r>
            <w:r w:rsidR="00C24EF4" w:rsidRPr="00062C7A">
              <w:rPr>
                <w:rFonts w:ascii="Arial" w:hAnsi="Arial"/>
                <w:color w:val="0070C0"/>
                <w:sz w:val="18"/>
                <w:lang w:val="fr-FR"/>
              </w:rPr>
              <w:t>"cnt20180406T0927581405855602828800_cse01",</w:t>
            </w:r>
          </w:p>
          <w:p w14:paraId="1CBC8B4E"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"rn":</w:t>
            </w:r>
            <w:r w:rsidRPr="00062C7A">
              <w:rPr>
                <w:rFonts w:ascii="Arial" w:hAnsi="Arial"/>
                <w:color w:val="0070C0"/>
                <w:sz w:val="18"/>
                <w:lang w:val="fr-FR"/>
              </w:rPr>
              <w:t xml:space="preserve"> </w:t>
            </w:r>
            <w:r w:rsidR="00C24EF4" w:rsidRPr="00062C7A">
              <w:rPr>
                <w:rFonts w:ascii="Arial" w:hAnsi="Arial"/>
                <w:color w:val="0070C0"/>
                <w:sz w:val="18"/>
                <w:lang w:val="fr-FR"/>
              </w:rPr>
              <w:t>"cont_temp",</w:t>
            </w:r>
          </w:p>
          <w:p w14:paraId="0838F553"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00C24EF4" w:rsidRPr="009743EA">
              <w:rPr>
                <w:rFonts w:ascii="Arial" w:hAnsi="Arial"/>
                <w:color w:val="0070C0"/>
                <w:sz w:val="18"/>
              </w:rPr>
              <w:t>"st":</w:t>
            </w:r>
            <w:r w:rsidRPr="009743EA">
              <w:rPr>
                <w:rFonts w:ascii="Arial" w:hAnsi="Arial"/>
                <w:color w:val="0070C0"/>
                <w:sz w:val="18"/>
              </w:rPr>
              <w:t xml:space="preserve"> </w:t>
            </w:r>
            <w:r w:rsidR="00C24EF4" w:rsidRPr="009743EA">
              <w:rPr>
                <w:rFonts w:ascii="Arial" w:hAnsi="Arial"/>
                <w:color w:val="0070C0"/>
                <w:sz w:val="18"/>
              </w:rPr>
              <w:t>0,</w:t>
            </w:r>
          </w:p>
          <w:p w14:paraId="0C28174B"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"ty":</w:t>
            </w:r>
            <w:r w:rsidRPr="009743EA">
              <w:rPr>
                <w:rFonts w:ascii="Arial" w:hAnsi="Arial"/>
                <w:color w:val="0070C0"/>
                <w:sz w:val="18"/>
              </w:rPr>
              <w:t xml:space="preserve"> </w:t>
            </w:r>
            <w:r w:rsidR="00C24EF4" w:rsidRPr="009743EA">
              <w:rPr>
                <w:rFonts w:ascii="Arial" w:hAnsi="Arial"/>
                <w:color w:val="0070C0"/>
                <w:sz w:val="18"/>
              </w:rPr>
              <w:t>3</w:t>
            </w:r>
          </w:p>
          <w:p w14:paraId="79125D2D"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w:t>
            </w:r>
          </w:p>
          <w:p w14:paraId="508D8BBF"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"uri":</w:t>
            </w:r>
            <w:r w:rsidRPr="009743EA">
              <w:rPr>
                <w:rFonts w:ascii="Arial" w:hAnsi="Arial"/>
                <w:color w:val="0070C0"/>
                <w:sz w:val="18"/>
              </w:rPr>
              <w:t xml:space="preserve"> </w:t>
            </w:r>
            <w:r w:rsidR="00C24EF4" w:rsidRPr="009743EA">
              <w:rPr>
                <w:rFonts w:ascii="Arial" w:hAnsi="Arial"/>
                <w:color w:val="0070C0"/>
                <w:sz w:val="18"/>
              </w:rPr>
              <w:t>"mn-name/ae_sensor/cont_temp"</w:t>
            </w:r>
          </w:p>
          <w:p w14:paraId="6136F6BA"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w:t>
            </w:r>
          </w:p>
          <w:p w14:paraId="14A41D5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7705FE99" w14:textId="77777777" w:rsidR="00C24EF4" w:rsidRPr="009743EA" w:rsidRDefault="00C24EF4" w:rsidP="005C72A8">
            <w:pPr>
              <w:widowControl w:val="0"/>
              <w:overflowPunct/>
              <w:textAlignment w:val="auto"/>
              <w:rPr>
                <w:rFonts w:ascii="Arial" w:hAnsi="Arial"/>
                <w:color w:val="0070C0"/>
                <w:sz w:val="18"/>
              </w:rPr>
            </w:pPr>
          </w:p>
        </w:tc>
      </w:tr>
    </w:tbl>
    <w:p w14:paraId="2BC378AC" w14:textId="77777777" w:rsidR="00C24EF4" w:rsidRPr="009743EA" w:rsidRDefault="00C24EF4" w:rsidP="00C24EF4"/>
    <w:p w14:paraId="097FB627" w14:textId="77777777" w:rsidR="00C24EF4" w:rsidRPr="00E669B6" w:rsidRDefault="00C24EF4" w:rsidP="00C24EF4">
      <w:pPr>
        <w:rPr>
          <w:del w:id="7167" w:author="Mireille Rozier" w:date="2020-11-24T18:48:00Z"/>
        </w:rPr>
      </w:pPr>
    </w:p>
    <w:p w14:paraId="04F92093" w14:textId="77777777" w:rsidR="00C24EF4" w:rsidRPr="009743EA" w:rsidRDefault="00C24EF4" w:rsidP="00C24EF4">
      <w:pPr>
        <w:pStyle w:val="Heading4"/>
      </w:pPr>
      <w:bookmarkStart w:id="7168" w:name="_Toc49420727"/>
      <w:bookmarkStart w:id="7169" w:name="_Toc49507541"/>
      <w:bookmarkStart w:id="7170" w:name="_Toc49507653"/>
      <w:bookmarkStart w:id="7171" w:name="_Toc49507767"/>
      <w:bookmarkStart w:id="7172" w:name="_Toc532286355"/>
      <w:bookmarkStart w:id="7173" w:name="_Toc532286491"/>
      <w:bookmarkStart w:id="7174" w:name="_Toc46154396"/>
      <w:r w:rsidRPr="009743EA">
        <w:lastRenderedPageBreak/>
        <w:t>6.2.5.2</w:t>
      </w:r>
      <w:r w:rsidRPr="009743EA">
        <w:tab/>
        <w:t>API-CONT-RET</w:t>
      </w:r>
      <w:bookmarkEnd w:id="7168"/>
      <w:bookmarkEnd w:id="7169"/>
      <w:bookmarkEnd w:id="7170"/>
      <w:bookmarkEnd w:id="7171"/>
      <w:bookmarkEnd w:id="7172"/>
      <w:bookmarkEnd w:id="7173"/>
      <w:bookmarkEnd w:id="7174"/>
    </w:p>
    <w:tbl>
      <w:tblPr>
        <w:tblW w:w="9659" w:type="dxa"/>
        <w:jc w:val="center"/>
        <w:tblLayout w:type="fixed"/>
        <w:tblCellMar>
          <w:left w:w="28" w:type="dxa"/>
        </w:tblCellMar>
        <w:tblLook w:val="0000" w:firstRow="0" w:lastRow="0" w:firstColumn="0" w:lastColumn="0" w:noHBand="0" w:noVBand="0"/>
      </w:tblPr>
      <w:tblGrid>
        <w:gridCol w:w="1286"/>
        <w:gridCol w:w="8373"/>
        <w:tblGridChange w:id="7175">
          <w:tblGrid>
            <w:gridCol w:w="1286"/>
            <w:gridCol w:w="8373"/>
          </w:tblGrid>
        </w:tblGridChange>
      </w:tblGrid>
      <w:tr w:rsidR="00C24EF4" w:rsidRPr="009743EA" w14:paraId="2CDA489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46362D2" w14:textId="77777777" w:rsidR="00C24EF4" w:rsidRPr="009743EA" w:rsidRDefault="00C24EF4" w:rsidP="005C72A8">
            <w:pPr>
              <w:pStyle w:val="TAL"/>
              <w:snapToGrid w:val="0"/>
              <w:jc w:val="center"/>
              <w:rPr>
                <w:b/>
              </w:rPr>
            </w:pPr>
          </w:p>
          <w:p w14:paraId="53D2EDB3" w14:textId="77777777" w:rsidR="00C24EF4" w:rsidRPr="009743EA" w:rsidRDefault="00C24EF4" w:rsidP="005C72A8">
            <w:pPr>
              <w:pStyle w:val="TAL"/>
              <w:snapToGrid w:val="0"/>
              <w:jc w:val="center"/>
              <w:rPr>
                <w:b/>
              </w:rPr>
            </w:pPr>
          </w:p>
          <w:p w14:paraId="5DF5DCF1"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29FF7D" w14:textId="77777777" w:rsidR="00C24EF4" w:rsidRPr="00062C7A" w:rsidRDefault="00C24EF4">
            <w:pPr>
              <w:pStyle w:val="TAL"/>
              <w:rPr>
                <w:rFonts w:eastAsia="Calibri Light"/>
                <w:lang w:val="fr-FR"/>
                <w:rPrChange w:id="7176" w:author="Mireille Rozier" w:date="2020-11-24T18:48:00Z">
                  <w:rPr>
                    <w:rFonts w:ascii="Times New Roman" w:hAnsi="Times New Roman"/>
                    <w:lang w:val="fr-FR"/>
                  </w:rPr>
                </w:rPrChange>
              </w:rPr>
              <w:pPrChange w:id="7177" w:author="Mireille Rozier" w:date="2020-11-24T18:48:00Z">
                <w:pPr>
                  <w:pStyle w:val="NoSpacing"/>
                </w:pPr>
              </w:pPrChange>
            </w:pPr>
            <w:r w:rsidRPr="00062C7A">
              <w:rPr>
                <w:rFonts w:eastAsia="Calibri Light"/>
                <w:lang w:val="fr-FR"/>
                <w:rPrChange w:id="7178" w:author="Mireille Rozier" w:date="2020-11-24T18:48:00Z">
                  <w:rPr>
                    <w:rFonts w:ascii="Times New Roman" w:hAnsi="Times New Roman"/>
                    <w:lang w:val="fr-FR"/>
                  </w:rPr>
                </w:rPrChange>
              </w:rPr>
              <w:t>API/CONT/RET/00</w:t>
            </w:r>
            <w:r w:rsidR="00B808F8" w:rsidRPr="00062C7A">
              <w:rPr>
                <w:rFonts w:eastAsia="Calibri Light"/>
                <w:lang w:val="fr-FR"/>
                <w:rPrChange w:id="7179" w:author="Mireille Rozier" w:date="2020-11-24T18:48:00Z">
                  <w:rPr>
                    <w:rFonts w:ascii="Times New Roman" w:hAnsi="Times New Roman"/>
                    <w:lang w:val="fr-FR"/>
                  </w:rPr>
                </w:rPrChange>
              </w:rPr>
              <w:t>1</w:t>
            </w:r>
          </w:p>
          <w:p w14:paraId="323B3481" w14:textId="77777777" w:rsidR="00C24EF4" w:rsidRPr="00062C7A" w:rsidRDefault="00C24EF4">
            <w:pPr>
              <w:pStyle w:val="TAL"/>
              <w:rPr>
                <w:rFonts w:eastAsia="Calibri Light"/>
                <w:lang w:val="fr-FR"/>
                <w:rPrChange w:id="7180" w:author="Mireille Rozier" w:date="2020-11-24T18:48:00Z">
                  <w:rPr>
                    <w:rFonts w:ascii="Times New Roman" w:hAnsi="Times New Roman"/>
                    <w:lang w:val="fr-FR"/>
                  </w:rPr>
                </w:rPrChange>
              </w:rPr>
              <w:pPrChange w:id="7181" w:author="Mireille Rozier" w:date="2020-11-24T18:48:00Z">
                <w:pPr>
                  <w:pStyle w:val="NoSpacing"/>
                </w:pPr>
              </w:pPrChange>
            </w:pPr>
            <w:r w:rsidRPr="00062C7A">
              <w:rPr>
                <w:rFonts w:eastAsia="Calibri Light"/>
                <w:lang w:val="fr-FR"/>
                <w:rPrChange w:id="7182" w:author="Mireille Rozier" w:date="2020-11-24T18:48:00Z">
                  <w:rPr>
                    <w:rFonts w:ascii="Times New Roman" w:hAnsi="Times New Roman"/>
                    <w:lang w:val="fr-FR"/>
                  </w:rPr>
                </w:rPrChange>
              </w:rPr>
              <w:t>API/CONT/RET/00</w:t>
            </w:r>
            <w:r w:rsidR="00B808F8" w:rsidRPr="00062C7A">
              <w:rPr>
                <w:rFonts w:eastAsia="Calibri Light"/>
                <w:lang w:val="fr-FR"/>
                <w:rPrChange w:id="7183" w:author="Mireille Rozier" w:date="2020-11-24T18:48:00Z">
                  <w:rPr>
                    <w:rFonts w:ascii="Times New Roman" w:hAnsi="Times New Roman"/>
                    <w:lang w:val="fr-FR"/>
                  </w:rPr>
                </w:rPrChange>
              </w:rPr>
              <w:t>1</w:t>
            </w:r>
            <w:r w:rsidRPr="00062C7A">
              <w:rPr>
                <w:rFonts w:eastAsia="Calibri Light"/>
                <w:lang w:val="fr-FR"/>
                <w:rPrChange w:id="7184" w:author="Mireille Rozier" w:date="2020-11-24T18:48:00Z">
                  <w:rPr>
                    <w:rFonts w:ascii="Times New Roman" w:hAnsi="Times New Roman"/>
                    <w:lang w:val="fr-FR"/>
                  </w:rPr>
                </w:rPrChange>
              </w:rPr>
              <w:t>_RCN1</w:t>
            </w:r>
          </w:p>
          <w:p w14:paraId="245A0764" w14:textId="77777777" w:rsidR="00C24EF4" w:rsidRPr="009743EA" w:rsidRDefault="00C24EF4">
            <w:pPr>
              <w:pStyle w:val="TAL"/>
              <w:rPr>
                <w:rPrChange w:id="7185" w:author="Mireille Rozier" w:date="2020-11-24T18:48:00Z">
                  <w:rPr>
                    <w:rFonts w:ascii="Times New Roman" w:hAnsi="Times New Roman"/>
                    <w:lang w:val="fr-FR"/>
                  </w:rPr>
                </w:rPrChange>
              </w:rPr>
              <w:pPrChange w:id="7186" w:author="Mireille Rozier" w:date="2020-11-24T18:48:00Z">
                <w:pPr>
                  <w:pStyle w:val="NoSpacing"/>
                </w:pPr>
              </w:pPrChange>
            </w:pPr>
            <w:r w:rsidRPr="009743EA">
              <w:rPr>
                <w:rFonts w:eastAsia="Calibri Light"/>
                <w:rPrChange w:id="7187" w:author="Mireille Rozier" w:date="2020-11-24T18:48:00Z">
                  <w:rPr>
                    <w:rFonts w:ascii="Times New Roman" w:hAnsi="Times New Roman"/>
                    <w:lang w:val="fr-FR"/>
                  </w:rPr>
                </w:rPrChange>
              </w:rPr>
              <w:t>API/CONT/RET/00</w:t>
            </w:r>
            <w:r w:rsidR="00B808F8" w:rsidRPr="009743EA">
              <w:rPr>
                <w:rFonts w:eastAsia="Calibri Light"/>
                <w:rPrChange w:id="7188" w:author="Mireille Rozier" w:date="2020-11-24T18:48:00Z">
                  <w:rPr>
                    <w:rFonts w:ascii="Times New Roman" w:hAnsi="Times New Roman"/>
                    <w:lang w:val="fr-FR"/>
                  </w:rPr>
                </w:rPrChange>
              </w:rPr>
              <w:t>1</w:t>
            </w:r>
            <w:r w:rsidRPr="009743EA">
              <w:rPr>
                <w:rFonts w:eastAsia="Calibri Light"/>
                <w:rPrChange w:id="7189" w:author="Mireille Rozier" w:date="2020-11-24T18:48:00Z">
                  <w:rPr>
                    <w:rFonts w:ascii="Times New Roman" w:hAnsi="Times New Roman"/>
                    <w:lang w:val="fr-FR"/>
                  </w:rPr>
                </w:rPrChange>
              </w:rPr>
              <w:t>_RCN4</w:t>
            </w:r>
          </w:p>
        </w:tc>
      </w:tr>
      <w:tr w:rsidR="00C24EF4" w:rsidRPr="009743EA" w14:paraId="3304F6E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D1FAAB6"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E4EA7F" w14:textId="77777777" w:rsidR="00C24EF4" w:rsidRPr="009743EA" w:rsidRDefault="00C24EF4">
            <w:pPr>
              <w:pStyle w:val="TAL"/>
              <w:rPr>
                <w:rFonts w:eastAsia="Calibri Light"/>
                <w:rPrChange w:id="7190" w:author="Mireille Rozier" w:date="2020-11-24T18:48:00Z">
                  <w:rPr>
                    <w:rFonts w:ascii="Times New Roman" w:hAnsi="Times New Roman"/>
                  </w:rPr>
                </w:rPrChange>
              </w:rPr>
              <w:pPrChange w:id="7191" w:author="Mireille Rozier" w:date="2020-11-24T18:48:00Z">
                <w:pPr>
                  <w:pStyle w:val="NoSpacing"/>
                </w:pPr>
              </w:pPrChange>
            </w:pPr>
            <w:r w:rsidRPr="009743EA">
              <w:rPr>
                <w:rFonts w:eastAsia="Calibri Light"/>
                <w:rPrChange w:id="7192" w:author="Mireille Rozier" w:date="2020-11-24T18:48:00Z">
                  <w:rPr>
                    <w:rFonts w:ascii="Times New Roman" w:hAnsi="Times New Roman"/>
                  </w:rPr>
                </w:rPrChange>
              </w:rPr>
              <w:t xml:space="preserve">container RETRIEVE with or without </w:t>
            </w:r>
            <w:r w:rsidR="00984FEF" w:rsidRPr="009743EA">
              <w:rPr>
                <w:rFonts w:eastAsia="Calibri Light"/>
                <w:rPrChange w:id="7193" w:author="Mireille Rozier" w:date="2020-11-24T18:48:00Z">
                  <w:rPr>
                    <w:rFonts w:ascii="Times New Roman" w:hAnsi="Times New Roman"/>
                  </w:rPr>
                </w:rPrChange>
              </w:rPr>
              <w:t>resultContent</w:t>
            </w:r>
            <w:r w:rsidRPr="009743EA">
              <w:rPr>
                <w:rFonts w:eastAsia="Calibri Light"/>
                <w:rPrChange w:id="7194" w:author="Mireille Rozier" w:date="2020-11-24T18:48:00Z">
                  <w:rPr>
                    <w:rFonts w:ascii="Times New Roman" w:hAnsi="Times New Roman"/>
                  </w:rPr>
                </w:rPrChange>
              </w:rPr>
              <w:t xml:space="preserve"> parameter set</w:t>
            </w:r>
          </w:p>
        </w:tc>
      </w:tr>
      <w:tr w:rsidR="00C24EF4" w:rsidRPr="009743EA" w14:paraId="08DA42C9" w14:textId="77777777" w:rsidTr="009F506B">
        <w:tblPrEx>
          <w:tblW w:w="9659" w:type="dxa"/>
          <w:jc w:val="center"/>
          <w:tblLayout w:type="fixed"/>
          <w:tblCellMar>
            <w:left w:w="28" w:type="dxa"/>
          </w:tblCellMar>
          <w:tblLook w:val="0000" w:firstRow="0" w:lastRow="0" w:firstColumn="0" w:lastColumn="0" w:noHBand="0" w:noVBand="0"/>
          <w:tblPrExChange w:id="7195"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7196"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7197"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6081FEC5"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7198"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7617C47F" w14:textId="77777777" w:rsidR="00C24EF4" w:rsidRPr="009743EA" w:rsidRDefault="00C24EF4">
            <w:pPr>
              <w:pStyle w:val="TAL"/>
              <w:rPr>
                <w:rFonts w:eastAsia="Calibri Light"/>
                <w:rPrChange w:id="7199" w:author="Mireille Rozier" w:date="2020-11-24T18:48:00Z">
                  <w:rPr>
                    <w:rFonts w:ascii="Times New Roman" w:hAnsi="Times New Roman"/>
                  </w:rPr>
                </w:rPrChange>
              </w:rPr>
              <w:pPrChange w:id="7200" w:author="Mireille Rozier" w:date="2020-11-24T18:48:00Z">
                <w:pPr>
                  <w:pStyle w:val="NoSpacing"/>
                </w:pPr>
              </w:pPrChange>
            </w:pPr>
            <w:r w:rsidRPr="009743EA">
              <w:rPr>
                <w:rFonts w:eastAsia="Calibri Light"/>
                <w:rPrChange w:id="7201" w:author="Mireille Rozier" w:date="2020-11-24T18:48:00Z">
                  <w:rPr>
                    <w:rFonts w:ascii="Times New Roman" w:hAnsi="Times New Roman"/>
                  </w:rPr>
                </w:rPrChange>
              </w:rPr>
              <w:t>Requested &lt;container&gt; resource</w:t>
            </w:r>
          </w:p>
        </w:tc>
      </w:tr>
      <w:tr w:rsidR="00C24EF4" w:rsidRPr="009743EA" w14:paraId="46D306D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37BA3F4" w14:textId="77777777" w:rsidR="00C24EF4" w:rsidRPr="004B5633" w:rsidRDefault="00C24EF4" w:rsidP="005C72A8">
            <w:pPr>
              <w:pStyle w:val="TAL"/>
              <w:snapToGrid w:val="0"/>
              <w:jc w:val="center"/>
              <w:rPr>
                <w:del w:id="7202" w:author="Mireille Rozier" w:date="2020-11-24T18:48:00Z"/>
                <w:b/>
                <w:kern w:val="1"/>
              </w:rPr>
            </w:pPr>
          </w:p>
          <w:p w14:paraId="3840DC3B" w14:textId="77777777" w:rsidR="00C24EF4" w:rsidRPr="009743EA" w:rsidRDefault="00C24EF4" w:rsidP="005C72A8">
            <w:pPr>
              <w:pStyle w:val="TAL"/>
              <w:snapToGrid w:val="0"/>
              <w:jc w:val="center"/>
              <w:rPr>
                <w:b/>
                <w:kern w:val="1"/>
              </w:rPr>
            </w:pPr>
          </w:p>
          <w:p w14:paraId="2B4D9AA7" w14:textId="77777777" w:rsidR="00C24EF4" w:rsidRPr="009743EA" w:rsidRDefault="00C24EF4" w:rsidP="005C72A8">
            <w:pPr>
              <w:pStyle w:val="TAL"/>
              <w:snapToGrid w:val="0"/>
              <w:jc w:val="center"/>
              <w:rPr>
                <w:b/>
                <w:kern w:val="1"/>
              </w:rPr>
            </w:pPr>
          </w:p>
          <w:p w14:paraId="5B32BCA0"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4D7A71" w14:textId="77777777" w:rsidR="00C24EF4" w:rsidRPr="00794F8A" w:rsidRDefault="00C24EF4" w:rsidP="005C72A8">
            <w:pPr>
              <w:pStyle w:val="NoSpacing"/>
              <w:spacing w:after="240"/>
              <w:rPr>
                <w:del w:id="7203" w:author="Mireille Rozier" w:date="2020-11-24T18:48:00Z"/>
                <w:rFonts w:ascii="Times New Roman" w:eastAsia="Calibri Light" w:hAnsi="Times New Roman"/>
              </w:rPr>
            </w:pPr>
            <w:r w:rsidRPr="000D6D95">
              <w:t xml:space="preserve">The interface is used to send a &lt;container&gt; RETRIEVE request attached with </w:t>
            </w:r>
            <w:r w:rsidR="00984FEF" w:rsidRPr="009743EA">
              <w:t>resultContent</w:t>
            </w:r>
            <w:r w:rsidRPr="009743EA">
              <w:t xml:space="preserve"> to the &lt;container&gt; resource located in the &lt;CSEBase&gt;. The hosting CSE will send back a response according to the configured </w:t>
            </w:r>
            <w:r w:rsidR="00984FEF" w:rsidRPr="009743EA">
              <w:t>resultContent</w:t>
            </w:r>
            <w:r w:rsidRPr="009743EA">
              <w:rPr>
                <w:i/>
              </w:rPr>
              <w:t>.</w:t>
            </w:r>
            <w:r w:rsidRPr="009743EA">
              <w:t xml:space="preserve"> </w:t>
            </w:r>
          </w:p>
          <w:p w14:paraId="447B3CA9" w14:textId="6C5F20BB" w:rsidR="00C24EF4" w:rsidRPr="009743EA" w:rsidRDefault="00C24EF4">
            <w:pPr>
              <w:pStyle w:val="TAL"/>
              <w:rPr>
                <w:rFonts w:eastAsia="Calibri Light"/>
              </w:rPr>
              <w:pPrChange w:id="7204" w:author="Mireille Rozier" w:date="2020-11-24T18:48:00Z">
                <w:pPr>
                  <w:pStyle w:val="NoSpacing"/>
                  <w:ind w:left="720"/>
                </w:pPr>
              </w:pPrChange>
            </w:pPr>
          </w:p>
        </w:tc>
      </w:tr>
      <w:tr w:rsidR="00C24EF4" w:rsidRPr="009743EA" w14:paraId="7930528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877A46A" w14:textId="77777777" w:rsidR="00C24EF4" w:rsidRPr="004B5633" w:rsidRDefault="00C24EF4" w:rsidP="005C72A8">
            <w:pPr>
              <w:pStyle w:val="TAL"/>
              <w:snapToGrid w:val="0"/>
              <w:jc w:val="center"/>
              <w:rPr>
                <w:del w:id="7205" w:author="Mireille Rozier" w:date="2020-11-24T18:48:00Z"/>
                <w:b/>
                <w:kern w:val="1"/>
              </w:rPr>
            </w:pPr>
          </w:p>
          <w:p w14:paraId="40EB415D" w14:textId="77777777" w:rsidR="00C24EF4" w:rsidRPr="004B5633" w:rsidRDefault="00C24EF4" w:rsidP="005C72A8">
            <w:pPr>
              <w:pStyle w:val="TAL"/>
              <w:snapToGrid w:val="0"/>
              <w:jc w:val="center"/>
              <w:rPr>
                <w:del w:id="7206" w:author="Mireille Rozier" w:date="2020-11-24T18:48:00Z"/>
                <w:b/>
                <w:kern w:val="1"/>
              </w:rPr>
            </w:pPr>
          </w:p>
          <w:p w14:paraId="28BB6CEF" w14:textId="77777777" w:rsidR="00C24EF4" w:rsidRPr="009743EA" w:rsidRDefault="00C24EF4" w:rsidP="005C72A8">
            <w:pPr>
              <w:pStyle w:val="TAL"/>
              <w:snapToGrid w:val="0"/>
              <w:jc w:val="center"/>
              <w:rPr>
                <w:b/>
                <w:kern w:val="1"/>
              </w:rPr>
            </w:pPr>
          </w:p>
          <w:p w14:paraId="394ED116" w14:textId="77777777" w:rsidR="00C24EF4" w:rsidRPr="009743EA" w:rsidRDefault="00C24EF4" w:rsidP="005C72A8">
            <w:pPr>
              <w:pStyle w:val="TAL"/>
              <w:snapToGrid w:val="0"/>
              <w:jc w:val="center"/>
              <w:rPr>
                <w:b/>
                <w:kern w:val="1"/>
              </w:rPr>
            </w:pPr>
          </w:p>
          <w:p w14:paraId="1FB7FEAE"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C3751DF" w14:textId="77777777" w:rsidR="00C24EF4" w:rsidRDefault="00C24EF4" w:rsidP="005C72A8">
            <w:pPr>
              <w:pStyle w:val="Default"/>
              <w:jc w:val="center"/>
              <w:rPr>
                <w:del w:id="7207" w:author="Mireille Rozier" w:date="2020-11-24T18:48:00Z"/>
              </w:rPr>
            </w:pPr>
          </w:p>
          <w:p w14:paraId="114C9DA0" w14:textId="77777777" w:rsidR="00C24EF4" w:rsidRDefault="00C24EF4" w:rsidP="005C72A8">
            <w:pPr>
              <w:pStyle w:val="Default"/>
              <w:jc w:val="center"/>
              <w:rPr>
                <w:del w:id="7208" w:author="Mireille Rozier" w:date="2020-11-24T18:48:00Z"/>
              </w:rPr>
            </w:pPr>
          </w:p>
          <w:bookmarkStart w:id="7209" w:name="_1582032605"/>
          <w:bookmarkEnd w:id="7209"/>
          <w:p w14:paraId="70B209D6" w14:textId="77777777" w:rsidR="00C24EF4" w:rsidRPr="009743EA" w:rsidRDefault="00C24EF4">
            <w:pPr>
              <w:pStyle w:val="FL"/>
              <w:rPr>
                <w:rPrChange w:id="7210" w:author="Mireille Rozier" w:date="2020-11-24T18:48:00Z">
                  <w:rPr>
                    <w:sz w:val="20"/>
                    <w:lang w:val="en-US"/>
                  </w:rPr>
                </w:rPrChange>
              </w:rPr>
              <w:pPrChange w:id="7211" w:author="Mireille Rozier" w:date="2020-11-24T18:48:00Z">
                <w:pPr>
                  <w:pStyle w:val="Default"/>
                  <w:jc w:val="center"/>
                </w:pPr>
              </w:pPrChange>
            </w:pPr>
            <w:r w:rsidRPr="009743EA">
              <w:object w:dxaOrig="5595" w:dyaOrig="2235" w14:anchorId="065F6C2F">
                <v:shape id="_x0000_i1056" type="#_x0000_t75" style="width:279.95pt;height:111.75pt" o:ole="">
                  <v:imagedata r:id="rId56" o:title=""/>
                </v:shape>
                <o:OLEObject Type="Embed" ProgID="Visio.Drawing.15" ShapeID="_x0000_i1056" DrawAspect="Content" ObjectID="_1667910975" r:id="rId57"/>
              </w:object>
            </w:r>
          </w:p>
        </w:tc>
      </w:tr>
      <w:tr w:rsidR="00C24EF4" w:rsidRPr="009743EA" w14:paraId="549E4CA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DDABB37" w14:textId="77777777" w:rsidR="00C24EF4" w:rsidRPr="009743EA" w:rsidRDefault="00C24EF4" w:rsidP="005C72A8">
            <w:pPr>
              <w:pStyle w:val="TAL"/>
              <w:snapToGrid w:val="0"/>
              <w:jc w:val="center"/>
              <w:rPr>
                <w:b/>
                <w:kern w:val="1"/>
              </w:rPr>
            </w:pPr>
          </w:p>
          <w:p w14:paraId="5B4D1368" w14:textId="77777777" w:rsidR="00C24EF4" w:rsidRPr="009743EA" w:rsidRDefault="00C24EF4" w:rsidP="005C72A8">
            <w:pPr>
              <w:pStyle w:val="TAL"/>
              <w:snapToGrid w:val="0"/>
              <w:jc w:val="center"/>
              <w:rPr>
                <w:b/>
                <w:kern w:val="1"/>
              </w:rPr>
            </w:pPr>
          </w:p>
          <w:p w14:paraId="36EE623C" w14:textId="77777777" w:rsidR="00C24EF4" w:rsidRPr="009743EA" w:rsidRDefault="00C24EF4" w:rsidP="005C72A8">
            <w:pPr>
              <w:pStyle w:val="TAL"/>
              <w:snapToGrid w:val="0"/>
              <w:jc w:val="center"/>
              <w:rPr>
                <w:b/>
                <w:kern w:val="1"/>
              </w:rPr>
            </w:pPr>
          </w:p>
          <w:p w14:paraId="723B6F63" w14:textId="77777777" w:rsidR="00C24EF4" w:rsidRPr="009743EA" w:rsidRDefault="00C24EF4" w:rsidP="005C72A8">
            <w:pPr>
              <w:pStyle w:val="TAL"/>
              <w:snapToGrid w:val="0"/>
              <w:jc w:val="center"/>
              <w:rPr>
                <w:b/>
                <w:kern w:val="1"/>
              </w:rPr>
            </w:pPr>
          </w:p>
          <w:p w14:paraId="6D2D0FC4" w14:textId="77777777" w:rsidR="00C24EF4" w:rsidRPr="009743EA" w:rsidRDefault="00C24EF4" w:rsidP="005C72A8">
            <w:pPr>
              <w:pStyle w:val="TAL"/>
              <w:snapToGrid w:val="0"/>
              <w:jc w:val="center"/>
              <w:rPr>
                <w:b/>
                <w:kern w:val="1"/>
              </w:rPr>
            </w:pPr>
          </w:p>
          <w:p w14:paraId="74C2B422"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347ACC9" w14:textId="77777777" w:rsidR="00C24EF4" w:rsidRPr="004B5633" w:rsidRDefault="00C24EF4" w:rsidP="005C72A8">
            <w:pPr>
              <w:pStyle w:val="TAL"/>
              <w:snapToGrid w:val="0"/>
              <w:jc w:val="center"/>
              <w:rPr>
                <w:del w:id="7212" w:author="Mireille Rozier" w:date="2020-11-24T18:48:00Z"/>
              </w:rPr>
            </w:pPr>
          </w:p>
          <w:p w14:paraId="2FBC748F" w14:textId="77777777" w:rsidR="00C24EF4" w:rsidRPr="004B5633" w:rsidRDefault="00C24EF4" w:rsidP="005C72A8">
            <w:pPr>
              <w:pStyle w:val="TAL"/>
              <w:snapToGrid w:val="0"/>
              <w:jc w:val="center"/>
              <w:rPr>
                <w:del w:id="7213" w:author="Mireille Rozier" w:date="2020-11-24T18:48:00Z"/>
              </w:rPr>
            </w:pPr>
            <w:r w:rsidRPr="009743EA">
              <w:object w:dxaOrig="8385" w:dyaOrig="4320" w14:anchorId="699988D4">
                <v:shape id="_x0000_i1057" type="#_x0000_t75" style="width:263.3pt;height:135.4pt" o:ole="">
                  <v:imagedata r:id="rId58" o:title=""/>
                </v:shape>
                <o:OLEObject Type="Embed" ProgID="Visio.Drawing.15" ShapeID="_x0000_i1057" DrawAspect="Content" ObjectID="_1667910976" r:id="rId59"/>
              </w:object>
            </w:r>
          </w:p>
          <w:p w14:paraId="6BD06E1C" w14:textId="77777777" w:rsidR="00C24EF4" w:rsidRPr="004B5633" w:rsidRDefault="00C24EF4" w:rsidP="005C72A8">
            <w:pPr>
              <w:pStyle w:val="TAL"/>
              <w:snapToGrid w:val="0"/>
              <w:jc w:val="center"/>
              <w:rPr>
                <w:del w:id="7214" w:author="Mireille Rozier" w:date="2020-11-24T18:48:00Z"/>
              </w:rPr>
            </w:pPr>
          </w:p>
          <w:p w14:paraId="361D120C" w14:textId="77777777" w:rsidR="00C24EF4" w:rsidRPr="004B5633" w:rsidRDefault="00C24EF4" w:rsidP="005C72A8">
            <w:pPr>
              <w:pStyle w:val="TAL"/>
              <w:snapToGrid w:val="0"/>
              <w:jc w:val="center"/>
              <w:rPr>
                <w:del w:id="7215" w:author="Mireille Rozier" w:date="2020-11-24T18:48:00Z"/>
              </w:rPr>
            </w:pPr>
          </w:p>
          <w:p w14:paraId="6C8565C6" w14:textId="144A232A" w:rsidR="00C24EF4" w:rsidRPr="009743EA" w:rsidRDefault="00C24EF4">
            <w:pPr>
              <w:pStyle w:val="FL"/>
              <w:rPr>
                <w:rPrChange w:id="7216" w:author="Mireille Rozier" w:date="2020-11-24T18:48:00Z">
                  <w:rPr>
                    <w:color w:val="000000"/>
                  </w:rPr>
                </w:rPrChange>
              </w:rPr>
              <w:pPrChange w:id="7217" w:author="Mireille Rozier" w:date="2020-11-24T18:48:00Z">
                <w:pPr>
                  <w:pStyle w:val="TAL"/>
                  <w:snapToGrid w:val="0"/>
                  <w:jc w:val="center"/>
                </w:pPr>
              </w:pPrChange>
            </w:pPr>
          </w:p>
        </w:tc>
      </w:tr>
      <w:tr w:rsidR="00C24EF4" w:rsidRPr="009743EA" w14:paraId="35CD59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B33BCB3" w14:textId="77777777" w:rsidR="00C24EF4" w:rsidRPr="004B5633" w:rsidRDefault="00C24EF4" w:rsidP="005C72A8">
            <w:pPr>
              <w:pStyle w:val="TAL"/>
              <w:snapToGrid w:val="0"/>
              <w:jc w:val="center"/>
              <w:rPr>
                <w:del w:id="7218" w:author="Mireille Rozier" w:date="2020-11-24T18:48:00Z"/>
                <w:b/>
                <w:kern w:val="1"/>
              </w:rPr>
            </w:pPr>
          </w:p>
          <w:p w14:paraId="0ADB12F2" w14:textId="77777777" w:rsidR="00C24EF4" w:rsidRPr="004B5633" w:rsidRDefault="00C24EF4" w:rsidP="005C72A8">
            <w:pPr>
              <w:pStyle w:val="TAL"/>
              <w:snapToGrid w:val="0"/>
              <w:jc w:val="center"/>
              <w:rPr>
                <w:del w:id="7219" w:author="Mireille Rozier" w:date="2020-11-24T18:48:00Z"/>
                <w:b/>
                <w:kern w:val="1"/>
              </w:rPr>
            </w:pPr>
          </w:p>
          <w:p w14:paraId="11728165" w14:textId="77777777" w:rsidR="00C24EF4" w:rsidRPr="004B5633" w:rsidRDefault="00C24EF4" w:rsidP="005C72A8">
            <w:pPr>
              <w:pStyle w:val="TAL"/>
              <w:snapToGrid w:val="0"/>
              <w:jc w:val="center"/>
              <w:rPr>
                <w:del w:id="7220" w:author="Mireille Rozier" w:date="2020-11-24T18:48:00Z"/>
                <w:b/>
                <w:kern w:val="1"/>
              </w:rPr>
            </w:pPr>
          </w:p>
          <w:p w14:paraId="57EF4F8D" w14:textId="77777777" w:rsidR="00C24EF4" w:rsidRPr="009743EA" w:rsidRDefault="00C24EF4" w:rsidP="005C72A8">
            <w:pPr>
              <w:pStyle w:val="TAL"/>
              <w:snapToGrid w:val="0"/>
              <w:jc w:val="center"/>
              <w:rPr>
                <w:b/>
                <w:kern w:val="1"/>
              </w:rPr>
            </w:pPr>
          </w:p>
          <w:p w14:paraId="12CBA67F" w14:textId="77777777" w:rsidR="00C24EF4" w:rsidRPr="009743EA" w:rsidRDefault="00C24EF4" w:rsidP="005C72A8">
            <w:pPr>
              <w:pStyle w:val="TAL"/>
              <w:snapToGrid w:val="0"/>
              <w:jc w:val="center"/>
              <w:rPr>
                <w:b/>
                <w:kern w:val="1"/>
              </w:rPr>
            </w:pPr>
          </w:p>
          <w:p w14:paraId="29BF1A8C" w14:textId="77777777" w:rsidR="00C24EF4" w:rsidRPr="009743EA" w:rsidRDefault="00C24EF4" w:rsidP="005C72A8">
            <w:pPr>
              <w:pStyle w:val="TAL"/>
              <w:snapToGrid w:val="0"/>
              <w:jc w:val="center"/>
              <w:rPr>
                <w:b/>
                <w:kern w:val="1"/>
              </w:rPr>
            </w:pPr>
          </w:p>
          <w:p w14:paraId="236A407B" w14:textId="77777777" w:rsidR="00C24EF4" w:rsidRPr="009743EA" w:rsidRDefault="00C24EF4" w:rsidP="005C72A8">
            <w:pPr>
              <w:pStyle w:val="TAL"/>
              <w:snapToGrid w:val="0"/>
              <w:jc w:val="center"/>
              <w:rPr>
                <w:ins w:id="7221" w:author="Mireille Rozier" w:date="2020-11-24T18:48:00Z"/>
                <w:b/>
                <w:kern w:val="1"/>
              </w:rPr>
            </w:pPr>
            <w:r w:rsidRPr="009743EA">
              <w:rPr>
                <w:b/>
                <w:kern w:val="1"/>
              </w:rPr>
              <w:t>HTTP Header Information</w:t>
            </w:r>
          </w:p>
          <w:p w14:paraId="3E387D6F"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0DAAAFF" w14:textId="77777777" w:rsidR="00C24EF4" w:rsidRPr="004B5633" w:rsidRDefault="00C24EF4" w:rsidP="005C72A8">
            <w:pPr>
              <w:pStyle w:val="TAL"/>
              <w:snapToGrid w:val="0"/>
              <w:jc w:val="center"/>
              <w:rPr>
                <w:del w:id="7222" w:author="Mireille Rozier" w:date="2020-11-24T18:48:00Z"/>
              </w:rPr>
            </w:pPr>
          </w:p>
          <w:p w14:paraId="0FDEF865" w14:textId="77777777" w:rsidR="00C24EF4" w:rsidRPr="004B5633" w:rsidRDefault="00C24EF4" w:rsidP="005C72A8">
            <w:pPr>
              <w:pStyle w:val="TAL"/>
              <w:snapToGrid w:val="0"/>
              <w:jc w:val="center"/>
              <w:rPr>
                <w:del w:id="7223" w:author="Mireille Rozier" w:date="2020-11-24T18: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7224"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7225">
                <w:tblGrid>
                  <w:gridCol w:w="1501"/>
                  <w:gridCol w:w="4359"/>
                </w:tblGrid>
              </w:tblGridChange>
            </w:tblGrid>
            <w:tr w:rsidR="00C24EF4" w:rsidRPr="009743EA" w14:paraId="1E443836" w14:textId="77777777" w:rsidTr="009F506B">
              <w:trPr>
                <w:jc w:val="center"/>
                <w:trPrChange w:id="7226" w:author="Mireille Rozier" w:date="2020-11-24T18:48:00Z">
                  <w:trPr>
                    <w:trHeight w:val="241"/>
                    <w:jc w:val="center"/>
                  </w:trPr>
                </w:trPrChange>
              </w:trPr>
              <w:tc>
                <w:tcPr>
                  <w:tcW w:w="1501" w:type="dxa"/>
                  <w:shd w:val="clear" w:color="auto" w:fill="9CC2E5"/>
                  <w:tcPrChange w:id="7227" w:author="Mireille Rozier" w:date="2020-11-24T18:48:00Z">
                    <w:tcPr>
                      <w:tcW w:w="1501" w:type="dxa"/>
                      <w:shd w:val="clear" w:color="auto" w:fill="9CC2E5"/>
                    </w:tcPr>
                  </w:tcPrChange>
                </w:tcPr>
                <w:p w14:paraId="1830E17F"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7228" w:author="Mireille Rozier" w:date="2020-11-24T18:48:00Z">
                    <w:tcPr>
                      <w:tcW w:w="4359" w:type="dxa"/>
                      <w:shd w:val="clear" w:color="auto" w:fill="9CC2E5"/>
                    </w:tcPr>
                  </w:tcPrChange>
                </w:tcPr>
                <w:p w14:paraId="26477445"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3BE42679" w14:textId="77777777" w:rsidTr="009F506B">
              <w:trPr>
                <w:jc w:val="center"/>
                <w:trPrChange w:id="7229" w:author="Mireille Rozier" w:date="2020-11-24T18:48:00Z">
                  <w:trPr>
                    <w:trHeight w:val="260"/>
                    <w:jc w:val="center"/>
                  </w:trPr>
                </w:trPrChange>
              </w:trPr>
              <w:tc>
                <w:tcPr>
                  <w:tcW w:w="1501" w:type="dxa"/>
                  <w:shd w:val="clear" w:color="auto" w:fill="DEEAF6"/>
                  <w:tcPrChange w:id="7230" w:author="Mireille Rozier" w:date="2020-11-24T18:48:00Z">
                    <w:tcPr>
                      <w:tcW w:w="1501" w:type="dxa"/>
                      <w:shd w:val="clear" w:color="auto" w:fill="DEEAF6"/>
                    </w:tcPr>
                  </w:tcPrChange>
                </w:tcPr>
                <w:p w14:paraId="3A2D2B7C" w14:textId="77777777" w:rsidR="00C24EF4" w:rsidRPr="009743EA" w:rsidRDefault="00C24EF4"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7231" w:author="Mireille Rozier" w:date="2020-11-24T18:48:00Z">
                    <w:tcPr>
                      <w:tcW w:w="4359" w:type="dxa"/>
                      <w:shd w:val="clear" w:color="auto" w:fill="auto"/>
                    </w:tcPr>
                  </w:tcPrChange>
                </w:tcPr>
                <w:p w14:paraId="71EA12E7" w14:textId="77777777" w:rsidR="00C24EF4" w:rsidRPr="009743EA" w:rsidRDefault="00C24EF4" w:rsidP="005C72A8">
                  <w:pPr>
                    <w:pStyle w:val="TAL"/>
                    <w:snapToGrid w:val="0"/>
                    <w:rPr>
                      <w:rFonts w:eastAsia="Calibri"/>
                      <w:szCs w:val="22"/>
                    </w:rPr>
                  </w:pPr>
                  <w:r w:rsidRPr="009743EA">
                    <w:rPr>
                      <w:rFonts w:eastAsia="Calibri"/>
                      <w:szCs w:val="22"/>
                    </w:rPr>
                    <w:t>application/</w:t>
                  </w:r>
                  <w:r w:rsidR="009F506B" w:rsidRPr="009743EA">
                    <w:rPr>
                      <w:rFonts w:eastAsia="Calibri"/>
                      <w:szCs w:val="22"/>
                    </w:rPr>
                    <w:t xml:space="preserve"> </w:t>
                  </w:r>
                  <w:r w:rsidRPr="009743EA">
                    <w:rPr>
                      <w:rFonts w:eastAsia="Calibri"/>
                      <w:szCs w:val="22"/>
                    </w:rPr>
                    <w:t>json</w:t>
                  </w:r>
                </w:p>
              </w:tc>
            </w:tr>
            <w:tr w:rsidR="00C24EF4" w:rsidRPr="009743EA" w14:paraId="6C3EC1A2" w14:textId="77777777" w:rsidTr="009F506B">
              <w:trPr>
                <w:jc w:val="center"/>
                <w:trPrChange w:id="7232" w:author="Mireille Rozier" w:date="2020-11-24T18:48:00Z">
                  <w:trPr>
                    <w:trHeight w:val="241"/>
                    <w:jc w:val="center"/>
                  </w:trPr>
                </w:trPrChange>
              </w:trPr>
              <w:tc>
                <w:tcPr>
                  <w:tcW w:w="1501" w:type="dxa"/>
                  <w:shd w:val="clear" w:color="auto" w:fill="DEEAF6"/>
                  <w:tcPrChange w:id="7233" w:author="Mireille Rozier" w:date="2020-11-24T18:48:00Z">
                    <w:tcPr>
                      <w:tcW w:w="1501" w:type="dxa"/>
                      <w:shd w:val="clear" w:color="auto" w:fill="DEEAF6"/>
                    </w:tcPr>
                  </w:tcPrChange>
                </w:tcPr>
                <w:p w14:paraId="3AA4C1DB"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7234" w:author="Mireille Rozier" w:date="2020-11-24T18:48:00Z">
                    <w:tcPr>
                      <w:tcW w:w="4359" w:type="dxa"/>
                      <w:shd w:val="clear" w:color="auto" w:fill="auto"/>
                    </w:tcPr>
                  </w:tcPrChange>
                </w:tcPr>
                <w:p w14:paraId="5DADB67D" w14:textId="77777777" w:rsidR="00C24EF4" w:rsidRPr="009743EA" w:rsidRDefault="00C24EF4" w:rsidP="005C72A8">
                  <w:pPr>
                    <w:pStyle w:val="TAL"/>
                    <w:snapToGrid w:val="0"/>
                    <w:rPr>
                      <w:rFonts w:eastAsia="Calibri"/>
                      <w:szCs w:val="22"/>
                    </w:rPr>
                  </w:pPr>
                  <w:r w:rsidRPr="009743EA">
                    <w:rPr>
                      <w:rFonts w:eastAsia="Calibri"/>
                      <w:szCs w:val="22"/>
                    </w:rPr>
                    <w:t>Request</w:t>
                  </w:r>
                  <w:r w:rsidR="009F506B" w:rsidRPr="009743EA">
                    <w:rPr>
                      <w:rFonts w:eastAsia="Calibri"/>
                      <w:szCs w:val="22"/>
                    </w:rPr>
                    <w:t xml:space="preserve"> </w:t>
                  </w:r>
                  <w:r w:rsidRPr="009743EA">
                    <w:rPr>
                      <w:rFonts w:eastAsia="Calibri"/>
                      <w:szCs w:val="22"/>
                    </w:rPr>
                    <w:t>ID</w:t>
                  </w:r>
                  <w:r w:rsidR="009F506B" w:rsidRPr="009743EA">
                    <w:rPr>
                      <w:rFonts w:eastAsia="Calibri"/>
                      <w:szCs w:val="22"/>
                    </w:rPr>
                    <w:t xml:space="preserve"> </w:t>
                  </w:r>
                </w:p>
              </w:tc>
            </w:tr>
            <w:tr w:rsidR="00C24EF4" w:rsidRPr="009743EA" w14:paraId="2672A286" w14:textId="77777777" w:rsidTr="009F506B">
              <w:trPr>
                <w:jc w:val="center"/>
                <w:trPrChange w:id="7235" w:author="Mireille Rozier" w:date="2020-11-24T18:48:00Z">
                  <w:trPr>
                    <w:trHeight w:val="260"/>
                    <w:jc w:val="center"/>
                  </w:trPr>
                </w:trPrChange>
              </w:trPr>
              <w:tc>
                <w:tcPr>
                  <w:tcW w:w="1501" w:type="dxa"/>
                  <w:shd w:val="clear" w:color="auto" w:fill="DEEAF6"/>
                  <w:tcPrChange w:id="7236" w:author="Mireille Rozier" w:date="2020-11-24T18:48:00Z">
                    <w:tcPr>
                      <w:tcW w:w="1501" w:type="dxa"/>
                      <w:shd w:val="clear" w:color="auto" w:fill="DEEAF6"/>
                    </w:tcPr>
                  </w:tcPrChange>
                </w:tcPr>
                <w:p w14:paraId="3E975717"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7237" w:author="Mireille Rozier" w:date="2020-11-24T18:48:00Z">
                    <w:tcPr>
                      <w:tcW w:w="4359" w:type="dxa"/>
                      <w:shd w:val="clear" w:color="auto" w:fill="auto"/>
                    </w:tcPr>
                  </w:tcPrChange>
                </w:tcPr>
                <w:p w14:paraId="4EF4F548" w14:textId="77777777" w:rsidR="00C24EF4" w:rsidRPr="009743EA" w:rsidRDefault="00C24EF4" w:rsidP="005C72A8">
                  <w:pPr>
                    <w:pStyle w:val="TAL"/>
                    <w:snapToGrid w:val="0"/>
                    <w:rPr>
                      <w:rFonts w:eastAsia="Calibri"/>
                      <w:szCs w:val="22"/>
                    </w:rPr>
                  </w:pPr>
                  <w:r w:rsidRPr="009743EA">
                    <w:rPr>
                      <w:rFonts w:eastAsia="Calibri"/>
                      <w:szCs w:val="22"/>
                    </w:rPr>
                    <w:t>AE-ID</w:t>
                  </w:r>
                  <w:r w:rsidR="009F506B" w:rsidRPr="009743EA">
                    <w:rPr>
                      <w:rFonts w:eastAsia="Calibri"/>
                      <w:szCs w:val="22"/>
                    </w:rPr>
                    <w:t xml:space="preserve"> </w:t>
                  </w:r>
                  <w:r w:rsidRPr="009743EA">
                    <w:rPr>
                      <w:rFonts w:eastAsia="Calibri"/>
                      <w:szCs w:val="22"/>
                    </w:rPr>
                    <w:t>of</w:t>
                  </w:r>
                  <w:r w:rsidR="009F506B" w:rsidRPr="009743EA">
                    <w:rPr>
                      <w:rFonts w:eastAsia="Calibri"/>
                      <w:szCs w:val="22"/>
                    </w:rPr>
                    <w:t xml:space="preserve"> </w:t>
                  </w:r>
                  <w:r w:rsidRPr="009743EA">
                    <w:rPr>
                      <w:rFonts w:eastAsia="Calibri"/>
                      <w:szCs w:val="22"/>
                    </w:rPr>
                    <w:t>request</w:t>
                  </w:r>
                  <w:r w:rsidR="009F506B" w:rsidRPr="009743EA">
                    <w:rPr>
                      <w:rFonts w:eastAsia="Calibri"/>
                      <w:szCs w:val="22"/>
                    </w:rPr>
                    <w:t xml:space="preserve"> </w:t>
                  </w:r>
                  <w:r w:rsidRPr="009743EA">
                    <w:rPr>
                      <w:rFonts w:eastAsia="Calibri"/>
                      <w:szCs w:val="22"/>
                    </w:rPr>
                    <w:t>originator</w:t>
                  </w:r>
                </w:p>
              </w:tc>
            </w:tr>
            <w:tr w:rsidR="00E436D9" w:rsidRPr="009743EA" w14:paraId="2CA855E4" w14:textId="77777777" w:rsidTr="009F506B">
              <w:trPr>
                <w:jc w:val="center"/>
                <w:trPrChange w:id="7238" w:author="Mireille Rozier" w:date="2020-11-24T18:48:00Z">
                  <w:trPr>
                    <w:trHeight w:val="260"/>
                    <w:jc w:val="center"/>
                  </w:trPr>
                </w:trPrChange>
              </w:trPr>
              <w:tc>
                <w:tcPr>
                  <w:tcW w:w="1501" w:type="dxa"/>
                  <w:shd w:val="clear" w:color="auto" w:fill="DEEAF6"/>
                  <w:tcPrChange w:id="7239" w:author="Mireille Rozier" w:date="2020-11-24T18:48:00Z">
                    <w:tcPr>
                      <w:tcW w:w="1501" w:type="dxa"/>
                      <w:shd w:val="clear" w:color="auto" w:fill="DEEAF6"/>
                    </w:tcPr>
                  </w:tcPrChange>
                </w:tcPr>
                <w:p w14:paraId="16D1C094" w14:textId="77777777" w:rsidR="00E436D9" w:rsidRPr="009743EA" w:rsidRDefault="00E436D9" w:rsidP="00E436D9">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7240" w:author="Mireille Rozier" w:date="2020-11-24T18:48:00Z">
                    <w:tcPr>
                      <w:tcW w:w="4359" w:type="dxa"/>
                      <w:shd w:val="clear" w:color="auto" w:fill="auto"/>
                    </w:tcPr>
                  </w:tcPrChange>
                </w:tcPr>
                <w:p w14:paraId="07D5B5B3" w14:textId="77777777" w:rsidR="00E436D9" w:rsidRPr="009743EA" w:rsidRDefault="00E436D9" w:rsidP="00E436D9">
                  <w:pPr>
                    <w:pStyle w:val="TAL"/>
                    <w:snapToGrid w:val="0"/>
                    <w:rPr>
                      <w:rFonts w:eastAsia="Calibri"/>
                      <w:szCs w:val="22"/>
                    </w:rPr>
                  </w:pPr>
                  <w:r w:rsidRPr="009743EA">
                    <w:rPr>
                      <w:rFonts w:eastAsia="Calibri"/>
                      <w:szCs w:val="22"/>
                    </w:rPr>
                    <w:t>Release</w:t>
                  </w:r>
                  <w:r w:rsidR="009F506B" w:rsidRPr="009743EA">
                    <w:rPr>
                      <w:rFonts w:eastAsia="Calibri"/>
                      <w:szCs w:val="22"/>
                    </w:rPr>
                    <w:t xml:space="preserve"> </w:t>
                  </w:r>
                  <w:r w:rsidRPr="009743EA">
                    <w:rPr>
                      <w:rFonts w:eastAsia="Calibri"/>
                      <w:szCs w:val="22"/>
                    </w:rPr>
                    <w:t>Version</w:t>
                  </w:r>
                  <w:r w:rsidR="009F506B" w:rsidRPr="009743EA">
                    <w:rPr>
                      <w:rFonts w:eastAsia="Calibri"/>
                      <w:szCs w:val="22"/>
                    </w:rPr>
                    <w:t xml:space="preserve"> </w:t>
                  </w:r>
                  <w:r w:rsidRPr="009743EA">
                    <w:rPr>
                      <w:rFonts w:eastAsia="Calibri"/>
                      <w:szCs w:val="22"/>
                    </w:rPr>
                    <w:t>Indicator</w:t>
                  </w:r>
                </w:p>
              </w:tc>
            </w:tr>
          </w:tbl>
          <w:p w14:paraId="77EBE2A0" w14:textId="77777777" w:rsidR="00C24EF4" w:rsidRPr="004B5633" w:rsidRDefault="00C24EF4" w:rsidP="005C72A8">
            <w:pPr>
              <w:pStyle w:val="TAL"/>
              <w:snapToGrid w:val="0"/>
              <w:jc w:val="center"/>
              <w:rPr>
                <w:del w:id="7241" w:author="Mireille Rozier" w:date="2020-11-24T18:48:00Z"/>
              </w:rPr>
            </w:pPr>
          </w:p>
          <w:p w14:paraId="2F620D36" w14:textId="77777777" w:rsidR="00C24EF4" w:rsidRPr="004B5633" w:rsidRDefault="00C24EF4" w:rsidP="005C72A8">
            <w:pPr>
              <w:pStyle w:val="TAL"/>
              <w:snapToGrid w:val="0"/>
              <w:rPr>
                <w:del w:id="7242" w:author="Mireille Rozier" w:date="2020-11-24T18:48:00Z"/>
              </w:rPr>
            </w:pPr>
          </w:p>
          <w:p w14:paraId="5FA19879" w14:textId="77777777" w:rsidR="00C24EF4" w:rsidRPr="004B5633" w:rsidRDefault="00C24EF4" w:rsidP="005C72A8">
            <w:pPr>
              <w:pStyle w:val="TAL"/>
              <w:snapToGrid w:val="0"/>
              <w:jc w:val="center"/>
              <w:rPr>
                <w:del w:id="7243" w:author="Mireille Rozier" w:date="2020-11-24T18:48:00Z"/>
              </w:rPr>
            </w:pPr>
          </w:p>
          <w:p w14:paraId="55633B37" w14:textId="77777777" w:rsidR="00C24EF4" w:rsidRPr="004B5633" w:rsidRDefault="00C24EF4" w:rsidP="005C72A8">
            <w:pPr>
              <w:pStyle w:val="TAL"/>
              <w:snapToGrid w:val="0"/>
              <w:jc w:val="center"/>
              <w:rPr>
                <w:del w:id="7244" w:author="Mireille Rozier" w:date="2020-11-24T18:48:00Z"/>
              </w:rPr>
            </w:pPr>
          </w:p>
          <w:p w14:paraId="5AE37DFA" w14:textId="77777777" w:rsidR="00C24EF4" w:rsidRPr="004B5633" w:rsidRDefault="00C24EF4" w:rsidP="005C72A8">
            <w:pPr>
              <w:pStyle w:val="TAL"/>
              <w:snapToGrid w:val="0"/>
              <w:jc w:val="center"/>
              <w:rPr>
                <w:del w:id="7245" w:author="Mireille Rozier" w:date="2020-11-24T18:48:00Z"/>
              </w:rPr>
            </w:pPr>
            <w:del w:id="7246" w:author="Mireille Rozier" w:date="2020-11-24T18:48:00Z">
              <w:r w:rsidRPr="004B5633">
                <w:delText xml:space="preserve"> </w:delText>
              </w:r>
            </w:del>
          </w:p>
          <w:p w14:paraId="50F3D8B4" w14:textId="77777777" w:rsidR="00C24EF4" w:rsidRPr="009743EA" w:rsidRDefault="00C24EF4" w:rsidP="005C72A8">
            <w:pPr>
              <w:pStyle w:val="TAL"/>
              <w:snapToGrid w:val="0"/>
              <w:jc w:val="center"/>
            </w:pPr>
          </w:p>
        </w:tc>
      </w:tr>
      <w:tr w:rsidR="00C24EF4" w:rsidRPr="009743EA" w14:paraId="19177AE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1E2900E" w14:textId="77777777" w:rsidR="00C24EF4" w:rsidRPr="009743EA" w:rsidRDefault="00C24EF4" w:rsidP="005C72A8">
            <w:pPr>
              <w:pStyle w:val="Default"/>
              <w:jc w:val="center"/>
              <w:rPr>
                <w:rFonts w:ascii="Arial" w:eastAsia="Malgun Gothic" w:hAnsi="Arial"/>
                <w:b/>
                <w:color w:val="auto"/>
                <w:kern w:val="1"/>
                <w:sz w:val="18"/>
                <w:szCs w:val="20"/>
              </w:rPr>
            </w:pPr>
          </w:p>
          <w:p w14:paraId="0BBD1CDD" w14:textId="77777777" w:rsidR="00C24EF4" w:rsidRPr="009743EA" w:rsidRDefault="00C24EF4" w:rsidP="005C72A8">
            <w:pPr>
              <w:pStyle w:val="Default"/>
              <w:jc w:val="center"/>
              <w:rPr>
                <w:rFonts w:ascii="Arial" w:eastAsia="Malgun Gothic" w:hAnsi="Arial"/>
                <w:b/>
                <w:color w:val="auto"/>
                <w:kern w:val="1"/>
                <w:sz w:val="18"/>
                <w:szCs w:val="20"/>
              </w:rPr>
            </w:pPr>
          </w:p>
          <w:p w14:paraId="71091177" w14:textId="77777777" w:rsidR="00C24EF4" w:rsidRPr="009743EA" w:rsidRDefault="00C24EF4" w:rsidP="005C72A8">
            <w:pPr>
              <w:pStyle w:val="Default"/>
              <w:jc w:val="center"/>
              <w:rPr>
                <w:rFonts w:ascii="Arial" w:eastAsia="Malgun Gothic" w:hAnsi="Arial"/>
                <w:b/>
                <w:color w:val="auto"/>
                <w:kern w:val="1"/>
                <w:sz w:val="18"/>
                <w:szCs w:val="20"/>
              </w:rPr>
            </w:pPr>
          </w:p>
          <w:p w14:paraId="03EFF181" w14:textId="77777777" w:rsidR="00C24EF4" w:rsidRPr="009743EA" w:rsidRDefault="00C24EF4" w:rsidP="005C72A8">
            <w:pPr>
              <w:pStyle w:val="Default"/>
              <w:jc w:val="center"/>
              <w:rPr>
                <w:rFonts w:ascii="Arial" w:eastAsia="Malgun Gothic" w:hAnsi="Arial"/>
                <w:b/>
                <w:color w:val="auto"/>
                <w:kern w:val="1"/>
                <w:sz w:val="18"/>
                <w:szCs w:val="20"/>
              </w:rPr>
            </w:pPr>
          </w:p>
          <w:p w14:paraId="27108B4D" w14:textId="77777777" w:rsidR="00C24EF4" w:rsidRPr="009743EA" w:rsidRDefault="00C24EF4" w:rsidP="005C72A8">
            <w:pPr>
              <w:pStyle w:val="Default"/>
              <w:jc w:val="center"/>
              <w:rPr>
                <w:rFonts w:ascii="Arial" w:eastAsia="Malgun Gothic" w:hAnsi="Arial"/>
                <w:b/>
                <w:color w:val="auto"/>
                <w:kern w:val="1"/>
                <w:sz w:val="18"/>
                <w:szCs w:val="20"/>
              </w:rPr>
            </w:pPr>
          </w:p>
          <w:p w14:paraId="40BCCD9B" w14:textId="77777777" w:rsidR="00C24EF4" w:rsidRPr="009743EA" w:rsidRDefault="00C24EF4" w:rsidP="005C72A8">
            <w:pPr>
              <w:pStyle w:val="Default"/>
              <w:jc w:val="center"/>
              <w:rPr>
                <w:rFonts w:ascii="Arial" w:eastAsia="Malgun Gothic" w:hAnsi="Arial"/>
                <w:b/>
                <w:color w:val="auto"/>
                <w:kern w:val="1"/>
                <w:sz w:val="18"/>
                <w:szCs w:val="20"/>
              </w:rPr>
            </w:pPr>
          </w:p>
          <w:p w14:paraId="26289BD6"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lastRenderedPageBreak/>
              <w:t xml:space="preserve">Example with </w:t>
            </w:r>
          </w:p>
          <w:p w14:paraId="7EEF2320" w14:textId="77777777" w:rsidR="00C24EF4" w:rsidRPr="009743EA" w:rsidRDefault="00C24EF4" w:rsidP="005C72A8">
            <w:pPr>
              <w:pStyle w:val="TAL"/>
              <w:snapToGrid w:val="0"/>
              <w:jc w:val="center"/>
              <w:rPr>
                <w:b/>
                <w:kern w:val="1"/>
              </w:rPr>
            </w:pPr>
            <w:r w:rsidRPr="009743EA">
              <w:rPr>
                <w:b/>
                <w:kern w:val="1"/>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238048" w14:textId="77777777" w:rsidR="008F09C2" w:rsidRPr="009743EA" w:rsidRDefault="008F09C2" w:rsidP="005C72A8">
            <w:pPr>
              <w:widowControl w:val="0"/>
              <w:overflowPunct/>
              <w:spacing w:after="0"/>
              <w:ind w:left="284"/>
              <w:textAlignment w:val="auto"/>
              <w:rPr>
                <w:rFonts w:ascii="Arial" w:hAnsi="Arial"/>
                <w:color w:val="0070C0"/>
                <w:sz w:val="18"/>
              </w:rPr>
            </w:pPr>
          </w:p>
          <w:p w14:paraId="67FD152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eastAsia="Calibri Light"/>
                <w:b/>
                <w:sz w:val="24"/>
                <w:lang w:val="fr-FR"/>
              </w:rPr>
              <w:t>API/CONT/RET/001</w:t>
            </w:r>
          </w:p>
          <w:p w14:paraId="732198EA" w14:textId="77777777" w:rsidR="00C24EF4" w:rsidRPr="00062C7A" w:rsidRDefault="00C24EF4" w:rsidP="005C72A8">
            <w:pPr>
              <w:widowControl w:val="0"/>
              <w:overflowPunct/>
              <w:spacing w:after="0"/>
              <w:ind w:left="284"/>
              <w:textAlignment w:val="auto"/>
              <w:rPr>
                <w:rFonts w:eastAsia="Calibri Light"/>
                <w:b/>
                <w:sz w:val="24"/>
                <w:lang w:val="fr-FR"/>
              </w:rPr>
            </w:pPr>
            <w:r w:rsidRPr="00062C7A">
              <w:rPr>
                <w:rFonts w:eastAsia="Calibri Light"/>
                <w:b/>
                <w:sz w:val="24"/>
                <w:lang w:val="fr-FR"/>
              </w:rPr>
              <w:t>API/CONT/RET/001_RCN/1</w:t>
            </w:r>
          </w:p>
          <w:p w14:paraId="6AF42CBC"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34651F8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267697C5" w14:textId="77777777" w:rsidR="00C24EF4" w:rsidRPr="009743EA" w:rsidRDefault="00C24EF4" w:rsidP="005C72A8">
            <w:pPr>
              <w:pStyle w:val="TAL"/>
              <w:snapToGrid w:val="0"/>
              <w:ind w:left="284"/>
              <w:jc w:val="both"/>
              <w:rPr>
                <w:color w:val="0070C0"/>
              </w:rPr>
            </w:pPr>
          </w:p>
          <w:p w14:paraId="2EA9165E" w14:textId="77777777" w:rsidR="00C24EF4" w:rsidRPr="009743EA" w:rsidRDefault="00C24EF4" w:rsidP="005C72A8">
            <w:pPr>
              <w:pStyle w:val="TAL"/>
              <w:snapToGrid w:val="0"/>
              <w:ind w:left="284"/>
              <w:jc w:val="both"/>
              <w:rPr>
                <w:color w:val="0070C0"/>
              </w:rPr>
            </w:pPr>
            <w:r w:rsidRPr="009743EA">
              <w:rPr>
                <w:color w:val="0070C0"/>
              </w:rPr>
              <w:lastRenderedPageBreak/>
              <w:t>GET /mn-name/ae_sensor/cont_temp HTTP/1.1</w:t>
            </w:r>
          </w:p>
          <w:p w14:paraId="27CBD7A9"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521D3B1F"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4671EE1A" w14:textId="77777777" w:rsidR="00C24EF4" w:rsidRPr="00062C7A" w:rsidRDefault="00C24EF4" w:rsidP="005C72A8">
            <w:pPr>
              <w:pStyle w:val="TAL"/>
              <w:snapToGrid w:val="0"/>
              <w:ind w:left="284"/>
              <w:jc w:val="both"/>
              <w:rPr>
                <w:color w:val="0070C0"/>
                <w:lang w:val="fr-FR"/>
              </w:rPr>
            </w:pPr>
            <w:r w:rsidRPr="00062C7A">
              <w:rPr>
                <w:color w:val="0070C0"/>
                <w:lang w:val="fr-FR"/>
              </w:rPr>
              <w:t>Accept: application/json</w:t>
            </w:r>
          </w:p>
          <w:p w14:paraId="1BC82D1F" w14:textId="77777777" w:rsidR="00A94CB3" w:rsidRPr="00062C7A" w:rsidRDefault="00A94CB3" w:rsidP="00A94CB3">
            <w:pPr>
              <w:pStyle w:val="TAL"/>
              <w:snapToGrid w:val="0"/>
              <w:ind w:left="284"/>
              <w:jc w:val="both"/>
              <w:rPr>
                <w:color w:val="0070C0"/>
                <w:lang w:val="fr-FR"/>
              </w:rPr>
            </w:pPr>
            <w:r w:rsidRPr="00062C7A">
              <w:rPr>
                <w:color w:val="0070C0"/>
                <w:lang w:val="fr-FR"/>
              </w:rPr>
              <w:t>X-M2M-RI: 1234</w:t>
            </w:r>
          </w:p>
          <w:p w14:paraId="6977B149" w14:textId="77777777" w:rsidR="009B6DB3" w:rsidRPr="009743EA" w:rsidRDefault="009B6DB3" w:rsidP="009B6DB3">
            <w:pPr>
              <w:pStyle w:val="TAL"/>
              <w:snapToGrid w:val="0"/>
              <w:ind w:left="284"/>
              <w:jc w:val="both"/>
              <w:rPr>
                <w:color w:val="0070C0"/>
              </w:rPr>
            </w:pPr>
            <w:r w:rsidRPr="009743EA">
              <w:rPr>
                <w:color w:val="0070C0"/>
              </w:rPr>
              <w:t>X-M2M-RVI: 2a</w:t>
            </w:r>
          </w:p>
          <w:p w14:paraId="2FD9321C" w14:textId="77777777" w:rsidR="00C24EF4" w:rsidRPr="009743EA" w:rsidRDefault="00C24EF4" w:rsidP="005C72A8">
            <w:pPr>
              <w:pStyle w:val="TAL"/>
              <w:snapToGrid w:val="0"/>
              <w:ind w:left="284"/>
              <w:jc w:val="both"/>
              <w:rPr>
                <w:color w:val="0070C0"/>
              </w:rPr>
            </w:pPr>
          </w:p>
          <w:p w14:paraId="3A6427ED"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2F5C7B14"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9EA68CA" w14:textId="77777777" w:rsidR="00C24EF4" w:rsidRPr="009743EA" w:rsidRDefault="00C24EF4" w:rsidP="005C72A8">
            <w:pPr>
              <w:widowControl w:val="0"/>
              <w:overflowPunct/>
              <w:spacing w:after="0"/>
              <w:ind w:left="284"/>
              <w:textAlignment w:val="auto"/>
              <w:rPr>
                <w:rFonts w:ascii="Arial" w:hAnsi="Arial"/>
                <w:color w:val="0070C0"/>
                <w:sz w:val="18"/>
              </w:rPr>
            </w:pPr>
          </w:p>
          <w:p w14:paraId="00C2BB8B"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49A172C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Content-Length:265 </w:t>
            </w:r>
          </w:p>
          <w:p w14:paraId="51BD075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5BD0ACF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6F885752" w14:textId="77777777" w:rsidR="009B6DB3" w:rsidRPr="009743EA" w:rsidRDefault="009B6DB3" w:rsidP="009B6DB3">
            <w:pPr>
              <w:pStyle w:val="TAL"/>
              <w:snapToGrid w:val="0"/>
              <w:ind w:left="284"/>
              <w:jc w:val="both"/>
              <w:rPr>
                <w:color w:val="0070C0"/>
              </w:rPr>
            </w:pPr>
            <w:r w:rsidRPr="009743EA">
              <w:rPr>
                <w:color w:val="0070C0"/>
              </w:rPr>
              <w:t>X-M2M-RVI: 2a</w:t>
            </w:r>
          </w:p>
          <w:p w14:paraId="5C8ACB97" w14:textId="77777777" w:rsidR="00C24EF4" w:rsidRPr="009743EA" w:rsidRDefault="00C24EF4" w:rsidP="005C72A8">
            <w:pPr>
              <w:pStyle w:val="TAL"/>
              <w:snapToGrid w:val="0"/>
              <w:ind w:left="284"/>
              <w:rPr>
                <w:color w:val="0070C0"/>
              </w:rPr>
            </w:pPr>
            <w:r w:rsidRPr="009743EA">
              <w:rPr>
                <w:color w:val="0070C0"/>
              </w:rPr>
              <w:t>X-M2M-RSC:2000</w:t>
            </w:r>
          </w:p>
          <w:p w14:paraId="53B141C9" w14:textId="77777777" w:rsidR="00C24EF4" w:rsidRPr="009743EA" w:rsidRDefault="00C24EF4" w:rsidP="005C72A8">
            <w:pPr>
              <w:pStyle w:val="TAL"/>
              <w:snapToGrid w:val="0"/>
              <w:ind w:left="284"/>
              <w:rPr>
                <w:color w:val="0070C0"/>
              </w:rPr>
            </w:pPr>
          </w:p>
          <w:p w14:paraId="5235A55E" w14:textId="77777777" w:rsidR="00C24EF4" w:rsidRPr="009743EA" w:rsidRDefault="00C24EF4" w:rsidP="005C72A8">
            <w:pPr>
              <w:pStyle w:val="TAL"/>
              <w:snapToGrid w:val="0"/>
              <w:ind w:left="284"/>
              <w:rPr>
                <w:color w:val="0070C0"/>
              </w:rPr>
            </w:pPr>
            <w:r w:rsidRPr="009743EA">
              <w:rPr>
                <w:color w:val="0070C0"/>
              </w:rPr>
              <w:t>{</w:t>
            </w:r>
          </w:p>
          <w:p w14:paraId="6F15EFD2" w14:textId="77777777" w:rsidR="00C24EF4" w:rsidRPr="009743EA" w:rsidRDefault="00C24EF4" w:rsidP="005C72A8">
            <w:pPr>
              <w:pStyle w:val="TAL"/>
              <w:snapToGrid w:val="0"/>
              <w:ind w:left="284"/>
              <w:rPr>
                <w:color w:val="0070C0"/>
              </w:rPr>
            </w:pPr>
            <w:r w:rsidRPr="009743EA">
              <w:rPr>
                <w:color w:val="0070C0"/>
              </w:rPr>
              <w:t xml:space="preserve">    "m2m:cnt": {</w:t>
            </w:r>
          </w:p>
          <w:p w14:paraId="379E41FA" w14:textId="77777777" w:rsidR="00C24EF4" w:rsidRPr="009743EA" w:rsidRDefault="00C24EF4" w:rsidP="005C72A8">
            <w:pPr>
              <w:pStyle w:val="TAL"/>
              <w:snapToGrid w:val="0"/>
              <w:ind w:left="284"/>
              <w:rPr>
                <w:color w:val="0070C0"/>
              </w:rPr>
            </w:pPr>
            <w:r w:rsidRPr="009743EA">
              <w:rPr>
                <w:color w:val="0070C0"/>
              </w:rPr>
              <w:t xml:space="preserve">        "cbs": 0,</w:t>
            </w:r>
          </w:p>
          <w:p w14:paraId="4D55E2DF" w14:textId="77777777" w:rsidR="00C24EF4" w:rsidRPr="009743EA" w:rsidRDefault="00C24EF4" w:rsidP="005C72A8">
            <w:pPr>
              <w:pStyle w:val="TAL"/>
              <w:snapToGrid w:val="0"/>
              <w:ind w:left="284"/>
              <w:rPr>
                <w:color w:val="0070C0"/>
              </w:rPr>
            </w:pPr>
            <w:r w:rsidRPr="009743EA">
              <w:rPr>
                <w:color w:val="0070C0"/>
              </w:rPr>
              <w:t xml:space="preserve">        "cni": 0,</w:t>
            </w:r>
          </w:p>
          <w:p w14:paraId="72ED50B0" w14:textId="77777777" w:rsidR="00C24EF4" w:rsidRPr="00062C7A" w:rsidRDefault="00C24EF4" w:rsidP="005C72A8">
            <w:pPr>
              <w:pStyle w:val="TAL"/>
              <w:snapToGrid w:val="0"/>
              <w:ind w:left="284"/>
              <w:rPr>
                <w:color w:val="0070C0"/>
                <w:lang w:val="fr-FR"/>
              </w:rPr>
            </w:pPr>
            <w:r w:rsidRPr="009743EA">
              <w:rPr>
                <w:color w:val="0070C0"/>
              </w:rPr>
              <w:t xml:space="preserve">        </w:t>
            </w:r>
            <w:r w:rsidRPr="00062C7A">
              <w:rPr>
                <w:color w:val="0070C0"/>
                <w:lang w:val="fr-FR"/>
              </w:rPr>
              <w:t>"ct": "20180406T092758",</w:t>
            </w:r>
          </w:p>
          <w:p w14:paraId="153D5B50" w14:textId="77777777" w:rsidR="00C24EF4" w:rsidRPr="00062C7A" w:rsidRDefault="00C24EF4" w:rsidP="005C72A8">
            <w:pPr>
              <w:pStyle w:val="TAL"/>
              <w:snapToGrid w:val="0"/>
              <w:ind w:left="284"/>
              <w:rPr>
                <w:color w:val="0070C0"/>
                <w:lang w:val="fr-FR"/>
              </w:rPr>
            </w:pPr>
            <w:r w:rsidRPr="00062C7A">
              <w:rPr>
                <w:color w:val="0070C0"/>
                <w:lang w:val="fr-FR"/>
              </w:rPr>
              <w:t xml:space="preserve">        "et": "99991231T235959",</w:t>
            </w:r>
          </w:p>
          <w:p w14:paraId="6DE4CAC6" w14:textId="77777777" w:rsidR="00C24EF4" w:rsidRPr="00062C7A" w:rsidRDefault="00C24EF4" w:rsidP="005C72A8">
            <w:pPr>
              <w:pStyle w:val="TAL"/>
              <w:snapToGrid w:val="0"/>
              <w:ind w:left="284"/>
              <w:rPr>
                <w:color w:val="0070C0"/>
                <w:lang w:val="fr-FR"/>
              </w:rPr>
            </w:pPr>
            <w:r w:rsidRPr="00062C7A">
              <w:rPr>
                <w:color w:val="0070C0"/>
                <w:lang w:val="fr-FR"/>
              </w:rPr>
              <w:t xml:space="preserve">        "lt": "20180406T092758",</w:t>
            </w:r>
          </w:p>
          <w:p w14:paraId="7D440F67" w14:textId="77777777" w:rsidR="00C24EF4" w:rsidRPr="00062C7A" w:rsidRDefault="00C24EF4" w:rsidP="005C72A8">
            <w:pPr>
              <w:pStyle w:val="TAL"/>
              <w:snapToGrid w:val="0"/>
              <w:ind w:left="284"/>
              <w:rPr>
                <w:color w:val="0070C0"/>
                <w:lang w:val="fr-FR"/>
              </w:rPr>
            </w:pPr>
            <w:r w:rsidRPr="00062C7A">
              <w:rPr>
                <w:color w:val="0070C0"/>
                <w:lang w:val="fr-FR"/>
              </w:rPr>
              <w:t xml:space="preserve">        "mbs": 60000000,</w:t>
            </w:r>
          </w:p>
          <w:p w14:paraId="370FDDD3" w14:textId="77777777" w:rsidR="00C24EF4" w:rsidRPr="00062C7A" w:rsidRDefault="00C24EF4" w:rsidP="005C72A8">
            <w:pPr>
              <w:pStyle w:val="TAL"/>
              <w:snapToGrid w:val="0"/>
              <w:ind w:left="284"/>
              <w:rPr>
                <w:color w:val="0070C0"/>
                <w:lang w:val="fr-FR"/>
              </w:rPr>
            </w:pPr>
            <w:r w:rsidRPr="00062C7A">
              <w:rPr>
                <w:color w:val="0070C0"/>
                <w:lang w:val="fr-FR"/>
              </w:rPr>
              <w:t xml:space="preserve">        "mia": 1600,</w:t>
            </w:r>
          </w:p>
          <w:p w14:paraId="76BDC7C8" w14:textId="77777777" w:rsidR="00C24EF4" w:rsidRPr="00062C7A" w:rsidRDefault="00C24EF4" w:rsidP="005C72A8">
            <w:pPr>
              <w:pStyle w:val="TAL"/>
              <w:snapToGrid w:val="0"/>
              <w:ind w:left="284"/>
              <w:rPr>
                <w:color w:val="0070C0"/>
                <w:lang w:val="fr-FR"/>
              </w:rPr>
            </w:pPr>
            <w:r w:rsidRPr="00062C7A">
              <w:rPr>
                <w:color w:val="0070C0"/>
                <w:lang w:val="fr-FR"/>
              </w:rPr>
              <w:t xml:space="preserve">        "mni": 10000,</w:t>
            </w:r>
          </w:p>
          <w:p w14:paraId="69A64594" w14:textId="77777777" w:rsidR="00C24EF4" w:rsidRPr="00062C7A" w:rsidRDefault="00C24EF4" w:rsidP="005C72A8">
            <w:pPr>
              <w:pStyle w:val="TAL"/>
              <w:snapToGrid w:val="0"/>
              <w:ind w:left="284"/>
              <w:rPr>
                <w:color w:val="0070C0"/>
                <w:lang w:val="fr-FR"/>
              </w:rPr>
            </w:pPr>
            <w:r w:rsidRPr="00062C7A">
              <w:rPr>
                <w:color w:val="0070C0"/>
                <w:lang w:val="fr-FR"/>
              </w:rPr>
              <w:t xml:space="preserve">        "pi": "CAE0120180406T0846311405855351047680_cse01",</w:t>
            </w:r>
          </w:p>
          <w:p w14:paraId="2AC83DC5" w14:textId="77777777" w:rsidR="00C24EF4" w:rsidRPr="00062C7A" w:rsidRDefault="00C24EF4" w:rsidP="005C72A8">
            <w:pPr>
              <w:pStyle w:val="TAL"/>
              <w:snapToGrid w:val="0"/>
              <w:ind w:left="284"/>
              <w:rPr>
                <w:color w:val="0070C0"/>
                <w:lang w:val="fr-FR"/>
              </w:rPr>
            </w:pPr>
            <w:r w:rsidRPr="00062C7A">
              <w:rPr>
                <w:color w:val="0070C0"/>
                <w:lang w:val="fr-FR"/>
              </w:rPr>
              <w:t xml:space="preserve">        "ri": "cnt20180406T0927581405855602828800_cse01",</w:t>
            </w:r>
          </w:p>
          <w:p w14:paraId="5EF683D5" w14:textId="77777777" w:rsidR="00C24EF4" w:rsidRPr="00062C7A" w:rsidRDefault="00C24EF4" w:rsidP="005C72A8">
            <w:pPr>
              <w:pStyle w:val="TAL"/>
              <w:snapToGrid w:val="0"/>
              <w:ind w:left="284"/>
              <w:rPr>
                <w:color w:val="0070C0"/>
                <w:lang w:val="fr-FR"/>
              </w:rPr>
            </w:pPr>
            <w:r w:rsidRPr="00062C7A">
              <w:rPr>
                <w:color w:val="0070C0"/>
                <w:lang w:val="fr-FR"/>
              </w:rPr>
              <w:t xml:space="preserve">        "rn": "cont_temp",</w:t>
            </w:r>
          </w:p>
          <w:p w14:paraId="322C7758" w14:textId="77777777" w:rsidR="00C24EF4" w:rsidRPr="009743EA" w:rsidRDefault="00C24EF4" w:rsidP="005C72A8">
            <w:pPr>
              <w:pStyle w:val="TAL"/>
              <w:snapToGrid w:val="0"/>
              <w:ind w:left="284"/>
              <w:rPr>
                <w:color w:val="0070C0"/>
              </w:rPr>
            </w:pPr>
            <w:r w:rsidRPr="00062C7A">
              <w:rPr>
                <w:color w:val="0070C0"/>
                <w:lang w:val="fr-FR"/>
              </w:rPr>
              <w:t xml:space="preserve">        </w:t>
            </w:r>
            <w:r w:rsidRPr="009743EA">
              <w:rPr>
                <w:color w:val="0070C0"/>
              </w:rPr>
              <w:t>"st": 0,</w:t>
            </w:r>
          </w:p>
          <w:p w14:paraId="6EEB3332" w14:textId="77777777" w:rsidR="00C24EF4" w:rsidRPr="009743EA" w:rsidRDefault="00C24EF4" w:rsidP="005C72A8">
            <w:pPr>
              <w:pStyle w:val="TAL"/>
              <w:snapToGrid w:val="0"/>
              <w:ind w:left="284"/>
              <w:rPr>
                <w:color w:val="0070C0"/>
              </w:rPr>
            </w:pPr>
            <w:r w:rsidRPr="009743EA">
              <w:rPr>
                <w:color w:val="0070C0"/>
              </w:rPr>
              <w:t xml:space="preserve">        "ty": 3</w:t>
            </w:r>
          </w:p>
          <w:p w14:paraId="50180943" w14:textId="77777777" w:rsidR="00C24EF4" w:rsidRPr="009743EA" w:rsidRDefault="00C24EF4" w:rsidP="005C72A8">
            <w:pPr>
              <w:pStyle w:val="TAL"/>
              <w:snapToGrid w:val="0"/>
              <w:ind w:left="284"/>
              <w:rPr>
                <w:color w:val="0070C0"/>
              </w:rPr>
            </w:pPr>
            <w:r w:rsidRPr="009743EA">
              <w:rPr>
                <w:color w:val="0070C0"/>
              </w:rPr>
              <w:t xml:space="preserve">    }</w:t>
            </w:r>
          </w:p>
          <w:p w14:paraId="4528322C" w14:textId="77777777" w:rsidR="00C24EF4" w:rsidRPr="009743EA" w:rsidRDefault="00C24EF4" w:rsidP="005C72A8">
            <w:pPr>
              <w:pStyle w:val="TAL"/>
              <w:snapToGrid w:val="0"/>
              <w:ind w:left="284"/>
              <w:rPr>
                <w:color w:val="0070C0"/>
              </w:rPr>
            </w:pPr>
            <w:r w:rsidRPr="009743EA">
              <w:rPr>
                <w:color w:val="0070C0"/>
              </w:rPr>
              <w:t>}</w:t>
            </w:r>
          </w:p>
          <w:p w14:paraId="32198BDD" w14:textId="77777777" w:rsidR="00C24EF4" w:rsidRPr="009743EA" w:rsidRDefault="00C24EF4" w:rsidP="005C72A8">
            <w:pPr>
              <w:pStyle w:val="TAL"/>
              <w:snapToGrid w:val="0"/>
              <w:ind w:left="284"/>
              <w:rPr>
                <w:color w:val="0070C0"/>
              </w:rPr>
            </w:pPr>
          </w:p>
        </w:tc>
      </w:tr>
      <w:tr w:rsidR="00C24EF4" w:rsidRPr="009743EA" w14:paraId="43C9C69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4D191D5" w14:textId="77777777" w:rsidR="00C24EF4" w:rsidRPr="009743EA" w:rsidRDefault="00C24EF4" w:rsidP="005C72A8">
            <w:pPr>
              <w:pStyle w:val="Default"/>
              <w:jc w:val="center"/>
              <w:rPr>
                <w:rFonts w:ascii="Arial" w:eastAsia="Malgun Gothic" w:hAnsi="Arial"/>
                <w:b/>
                <w:color w:val="auto"/>
                <w:kern w:val="1"/>
                <w:sz w:val="18"/>
                <w:szCs w:val="20"/>
              </w:rPr>
            </w:pPr>
          </w:p>
          <w:p w14:paraId="66D46388" w14:textId="77777777" w:rsidR="00C24EF4" w:rsidRPr="009743EA" w:rsidRDefault="00C24EF4" w:rsidP="005C72A8">
            <w:pPr>
              <w:pStyle w:val="Default"/>
              <w:jc w:val="center"/>
              <w:rPr>
                <w:rFonts w:ascii="Arial" w:eastAsia="Malgun Gothic" w:hAnsi="Arial"/>
                <w:b/>
                <w:color w:val="auto"/>
                <w:kern w:val="1"/>
                <w:sz w:val="18"/>
                <w:szCs w:val="20"/>
              </w:rPr>
            </w:pPr>
          </w:p>
          <w:p w14:paraId="7CFB395C" w14:textId="77777777" w:rsidR="00C24EF4" w:rsidRPr="009743EA" w:rsidRDefault="00C24EF4" w:rsidP="005C72A8">
            <w:pPr>
              <w:pStyle w:val="Default"/>
              <w:jc w:val="center"/>
              <w:rPr>
                <w:rFonts w:ascii="Arial" w:eastAsia="Malgun Gothic" w:hAnsi="Arial"/>
                <w:b/>
                <w:color w:val="auto"/>
                <w:kern w:val="1"/>
                <w:sz w:val="18"/>
                <w:szCs w:val="20"/>
              </w:rPr>
            </w:pPr>
          </w:p>
          <w:p w14:paraId="4CD48046" w14:textId="77777777" w:rsidR="00C24EF4" w:rsidRPr="009743EA" w:rsidRDefault="00C24EF4" w:rsidP="005C72A8">
            <w:pPr>
              <w:pStyle w:val="Default"/>
              <w:jc w:val="center"/>
              <w:rPr>
                <w:rFonts w:ascii="Arial" w:eastAsia="Malgun Gothic" w:hAnsi="Arial"/>
                <w:b/>
                <w:color w:val="auto"/>
                <w:kern w:val="1"/>
                <w:sz w:val="18"/>
                <w:szCs w:val="20"/>
              </w:rPr>
            </w:pPr>
          </w:p>
          <w:p w14:paraId="0F49CF08" w14:textId="77777777" w:rsidR="00C24EF4" w:rsidRPr="009743EA" w:rsidRDefault="00C24EF4" w:rsidP="005C72A8">
            <w:pPr>
              <w:pStyle w:val="Default"/>
              <w:jc w:val="center"/>
              <w:rPr>
                <w:rFonts w:ascii="Arial" w:eastAsia="Malgun Gothic" w:hAnsi="Arial"/>
                <w:b/>
                <w:color w:val="auto"/>
                <w:kern w:val="1"/>
                <w:sz w:val="18"/>
                <w:szCs w:val="20"/>
              </w:rPr>
            </w:pPr>
          </w:p>
          <w:p w14:paraId="1D9811F7" w14:textId="77777777" w:rsidR="00C24EF4" w:rsidRPr="009743EA" w:rsidRDefault="00C24EF4" w:rsidP="005C72A8">
            <w:pPr>
              <w:pStyle w:val="Default"/>
              <w:jc w:val="center"/>
              <w:rPr>
                <w:rFonts w:ascii="Arial" w:eastAsia="Malgun Gothic" w:hAnsi="Arial"/>
                <w:b/>
                <w:color w:val="auto"/>
                <w:kern w:val="1"/>
                <w:sz w:val="18"/>
                <w:szCs w:val="20"/>
              </w:rPr>
            </w:pPr>
          </w:p>
          <w:p w14:paraId="6DF6031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 with</w:t>
            </w:r>
          </w:p>
          <w:p w14:paraId="11E0E1A6"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RCN=4</w:t>
            </w:r>
          </w:p>
          <w:p w14:paraId="7B3D4696" w14:textId="77777777" w:rsidR="00C24EF4" w:rsidRPr="009743EA" w:rsidRDefault="00C24EF4" w:rsidP="005C72A8">
            <w:pPr>
              <w:pStyle w:val="Default"/>
              <w:rPr>
                <w:rFonts w:ascii="Arial" w:eastAsia="Malgun Gothic" w:hAnsi="Arial"/>
                <w:b/>
                <w:color w:val="auto"/>
                <w:kern w:val="1"/>
                <w:sz w:val="18"/>
                <w:szCs w:val="20"/>
              </w:rPr>
            </w:pPr>
          </w:p>
          <w:p w14:paraId="78C9EBEA" w14:textId="77777777" w:rsidR="00C24EF4" w:rsidRPr="009743EA" w:rsidRDefault="00C24EF4" w:rsidP="005C72A8">
            <w:pPr>
              <w:pStyle w:val="Default"/>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6C60EC" w14:textId="77777777" w:rsidR="001872F6" w:rsidRPr="009743EA" w:rsidRDefault="001872F6" w:rsidP="001872F6">
            <w:pPr>
              <w:widowControl w:val="0"/>
              <w:overflowPunct/>
              <w:spacing w:after="0"/>
              <w:ind w:left="284"/>
              <w:textAlignment w:val="auto"/>
              <w:rPr>
                <w:rFonts w:ascii="Arial" w:hAnsi="Arial"/>
                <w:color w:val="0070C0"/>
                <w:sz w:val="18"/>
              </w:rPr>
            </w:pPr>
          </w:p>
          <w:p w14:paraId="59CF33BF" w14:textId="77777777" w:rsidR="001872F6" w:rsidRPr="009743EA" w:rsidRDefault="001872F6" w:rsidP="007C39B4">
            <w:pPr>
              <w:widowControl w:val="0"/>
              <w:overflowPunct/>
              <w:spacing w:after="0"/>
              <w:ind w:left="284"/>
              <w:textAlignment w:val="auto"/>
              <w:rPr>
                <w:rFonts w:eastAsia="Calibri Light"/>
                <w:b/>
                <w:sz w:val="24"/>
              </w:rPr>
            </w:pPr>
            <w:r w:rsidRPr="009743EA">
              <w:rPr>
                <w:rFonts w:eastAsia="Calibri Light"/>
                <w:b/>
                <w:sz w:val="24"/>
              </w:rPr>
              <w:t>API/CONT/RET/001_RCN4</w:t>
            </w:r>
          </w:p>
          <w:p w14:paraId="7D010385" w14:textId="77777777" w:rsidR="00C24EF4" w:rsidRPr="009743EA" w:rsidRDefault="00C24EF4" w:rsidP="007C39B4">
            <w:pPr>
              <w:pStyle w:val="NoSpacing"/>
              <w:rPr>
                <w:lang w:val="en-GB"/>
                <w:rPrChange w:id="7247" w:author="Mireille Rozier" w:date="2020-11-24T18:48:00Z">
                  <w:rPr/>
                </w:rPrChange>
              </w:rPr>
            </w:pPr>
          </w:p>
          <w:p w14:paraId="2AF0FD0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7A28BFC0" w14:textId="77777777" w:rsidR="00C24EF4" w:rsidRPr="009743EA" w:rsidRDefault="00C24EF4" w:rsidP="005C72A8">
            <w:pPr>
              <w:pStyle w:val="TAL"/>
              <w:snapToGrid w:val="0"/>
              <w:ind w:left="284"/>
              <w:jc w:val="both"/>
              <w:rPr>
                <w:color w:val="0070C0"/>
              </w:rPr>
            </w:pPr>
          </w:p>
          <w:p w14:paraId="08511566" w14:textId="77777777" w:rsidR="00C24EF4" w:rsidRPr="009743EA" w:rsidRDefault="00C24EF4" w:rsidP="005C72A8">
            <w:pPr>
              <w:pStyle w:val="TAL"/>
              <w:snapToGrid w:val="0"/>
              <w:ind w:left="284"/>
              <w:jc w:val="both"/>
              <w:rPr>
                <w:color w:val="0070C0"/>
              </w:rPr>
            </w:pPr>
            <w:r w:rsidRPr="009743EA">
              <w:rPr>
                <w:color w:val="0070C0"/>
              </w:rPr>
              <w:t>GET /mn-name/ae_sensor/cont_temp?rcn=4 HTTP/1.1</w:t>
            </w:r>
          </w:p>
          <w:p w14:paraId="29AEAC38" w14:textId="77777777" w:rsidR="00C24EF4" w:rsidRPr="009743EA" w:rsidRDefault="00C24EF4" w:rsidP="005C72A8">
            <w:pPr>
              <w:pStyle w:val="TAL"/>
              <w:snapToGrid w:val="0"/>
              <w:ind w:left="284"/>
              <w:jc w:val="both"/>
              <w:rPr>
                <w:color w:val="0070C0"/>
              </w:rPr>
            </w:pPr>
            <w:r w:rsidRPr="009743EA">
              <w:rPr>
                <w:color w:val="0070C0"/>
              </w:rPr>
              <w:t>Host: 192.168.0.10:8282</w:t>
            </w:r>
          </w:p>
          <w:p w14:paraId="2D11A2BB" w14:textId="77777777" w:rsidR="00C24EF4" w:rsidRPr="009743EA" w:rsidRDefault="00C24EF4" w:rsidP="005C72A8">
            <w:pPr>
              <w:pStyle w:val="TAL"/>
              <w:snapToGrid w:val="0"/>
              <w:ind w:left="284"/>
              <w:jc w:val="both"/>
              <w:rPr>
                <w:color w:val="0070C0"/>
              </w:rPr>
            </w:pPr>
            <w:r w:rsidRPr="009743EA">
              <w:rPr>
                <w:color w:val="0070C0"/>
              </w:rPr>
              <w:t>X-M2M-Origin: CAE3878123815422295646</w:t>
            </w:r>
          </w:p>
          <w:p w14:paraId="189CB73A" w14:textId="77777777" w:rsidR="00C24EF4" w:rsidRPr="009743EA" w:rsidRDefault="00C24EF4" w:rsidP="005C72A8">
            <w:pPr>
              <w:pStyle w:val="TAL"/>
              <w:snapToGrid w:val="0"/>
              <w:ind w:left="284"/>
              <w:jc w:val="both"/>
              <w:rPr>
                <w:color w:val="0070C0"/>
              </w:rPr>
            </w:pPr>
            <w:r w:rsidRPr="009743EA">
              <w:rPr>
                <w:color w:val="0070C0"/>
              </w:rPr>
              <w:t>Accept: application/json</w:t>
            </w:r>
          </w:p>
          <w:p w14:paraId="4F2DF6FF" w14:textId="77777777" w:rsidR="00A94CB3" w:rsidRPr="009743EA" w:rsidRDefault="00A94CB3" w:rsidP="00A94CB3">
            <w:pPr>
              <w:pStyle w:val="TAL"/>
              <w:snapToGrid w:val="0"/>
              <w:ind w:left="284"/>
              <w:jc w:val="both"/>
              <w:rPr>
                <w:color w:val="0070C0"/>
              </w:rPr>
            </w:pPr>
            <w:r w:rsidRPr="009743EA">
              <w:rPr>
                <w:color w:val="0070C0"/>
              </w:rPr>
              <w:t>X-M2M-RI: 1234</w:t>
            </w:r>
          </w:p>
          <w:p w14:paraId="3169870E" w14:textId="77777777" w:rsidR="009B6DB3" w:rsidRPr="009743EA" w:rsidRDefault="009B6DB3" w:rsidP="009B6DB3">
            <w:pPr>
              <w:pStyle w:val="TAL"/>
              <w:snapToGrid w:val="0"/>
              <w:ind w:left="284"/>
              <w:jc w:val="both"/>
              <w:rPr>
                <w:color w:val="0070C0"/>
              </w:rPr>
            </w:pPr>
            <w:r w:rsidRPr="009743EA">
              <w:rPr>
                <w:color w:val="0070C0"/>
              </w:rPr>
              <w:t>X-M2M-RVI: 2a</w:t>
            </w:r>
          </w:p>
          <w:p w14:paraId="386EE593" w14:textId="77777777" w:rsidR="00C24EF4" w:rsidRPr="009743EA" w:rsidRDefault="00C24EF4" w:rsidP="005C72A8">
            <w:pPr>
              <w:pStyle w:val="TAL"/>
              <w:snapToGrid w:val="0"/>
              <w:ind w:left="284"/>
            </w:pPr>
          </w:p>
          <w:p w14:paraId="116A08CE" w14:textId="77777777" w:rsidR="00C24EF4" w:rsidRPr="009743EA" w:rsidRDefault="00C24EF4" w:rsidP="005C72A8">
            <w:pPr>
              <w:pStyle w:val="TAL"/>
              <w:snapToGrid w:val="0"/>
              <w:ind w:left="284"/>
            </w:pPr>
          </w:p>
          <w:p w14:paraId="2BE0767E" w14:textId="77777777" w:rsidR="00C24EF4" w:rsidRPr="009743EA" w:rsidRDefault="00C24EF4" w:rsidP="005C72A8">
            <w:pPr>
              <w:pStyle w:val="TAL"/>
              <w:snapToGrid w:val="0"/>
              <w:ind w:left="284"/>
            </w:pPr>
            <w:r w:rsidRPr="009743EA">
              <w:t>// Container &lt;cont_temp&gt; has 2 child &lt;contentInstance&gt; resources</w:t>
            </w:r>
          </w:p>
          <w:p w14:paraId="5D2E8754" w14:textId="77777777" w:rsidR="00C24EF4" w:rsidRPr="009743EA" w:rsidRDefault="00C24EF4" w:rsidP="005C72A8">
            <w:pPr>
              <w:pStyle w:val="TAL"/>
              <w:snapToGrid w:val="0"/>
              <w:ind w:left="284"/>
            </w:pPr>
          </w:p>
          <w:p w14:paraId="5D0A8D43" w14:textId="77777777" w:rsidR="00C24EF4" w:rsidRPr="009743EA" w:rsidRDefault="00C24EF4" w:rsidP="005C72A8">
            <w:pPr>
              <w:pStyle w:val="TAL"/>
              <w:snapToGrid w:val="0"/>
              <w:ind w:left="284"/>
              <w:rPr>
                <w:b/>
                <w:color w:val="0070C0"/>
              </w:rPr>
            </w:pPr>
            <w:r w:rsidRPr="009743EA">
              <w:rPr>
                <w:b/>
                <w:color w:val="0070C0"/>
              </w:rPr>
              <w:t>HTTP Response:</w:t>
            </w:r>
          </w:p>
          <w:p w14:paraId="78DA24D2" w14:textId="77777777" w:rsidR="00C24EF4" w:rsidRPr="009743EA" w:rsidRDefault="00C24EF4" w:rsidP="005C72A8">
            <w:pPr>
              <w:widowControl w:val="0"/>
              <w:overflowPunct/>
              <w:spacing w:after="0"/>
              <w:ind w:left="284"/>
              <w:textAlignment w:val="auto"/>
              <w:rPr>
                <w:rFonts w:ascii="Arial" w:hAnsi="Arial"/>
                <w:color w:val="0070C0"/>
                <w:sz w:val="18"/>
              </w:rPr>
            </w:pPr>
          </w:p>
          <w:p w14:paraId="63C37231"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5C009CD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Content-Length:1347</w:t>
            </w:r>
          </w:p>
          <w:p w14:paraId="1E8DB22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3CF972E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X-M2M-Origin:/mnID</w:t>
            </w:r>
          </w:p>
          <w:p w14:paraId="48B9690C" w14:textId="77777777" w:rsidR="00A94CB3" w:rsidRPr="009743EA" w:rsidRDefault="00A94CB3" w:rsidP="00A94CB3">
            <w:pPr>
              <w:pStyle w:val="TAL"/>
              <w:snapToGrid w:val="0"/>
              <w:ind w:left="284"/>
              <w:jc w:val="both"/>
              <w:rPr>
                <w:color w:val="0070C0"/>
              </w:rPr>
            </w:pPr>
            <w:r w:rsidRPr="009743EA">
              <w:rPr>
                <w:color w:val="0070C0"/>
              </w:rPr>
              <w:t>X-M2M-RI: 1234</w:t>
            </w:r>
          </w:p>
          <w:p w14:paraId="0BFFD17F" w14:textId="77777777" w:rsidR="009B6DB3" w:rsidRPr="009743EA" w:rsidRDefault="009B6DB3" w:rsidP="009B6DB3">
            <w:pPr>
              <w:pStyle w:val="TAL"/>
              <w:snapToGrid w:val="0"/>
              <w:ind w:left="284"/>
              <w:jc w:val="both"/>
              <w:rPr>
                <w:color w:val="0070C0"/>
              </w:rPr>
            </w:pPr>
            <w:r w:rsidRPr="009743EA">
              <w:rPr>
                <w:color w:val="0070C0"/>
              </w:rPr>
              <w:t>X-M2M-RVI: 2a</w:t>
            </w:r>
          </w:p>
          <w:p w14:paraId="7014AA5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X-M2M-RSC:2000</w:t>
            </w:r>
          </w:p>
          <w:p w14:paraId="63D77DBB"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CFF5CB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4B94433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"m2m:cnt": {</w:t>
            </w:r>
          </w:p>
          <w:p w14:paraId="11E2E54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"cbs": 6,</w:t>
            </w:r>
          </w:p>
          <w:p w14:paraId="4881AD67"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"cni": 2,</w:t>
            </w:r>
          </w:p>
          <w:p w14:paraId="31E62A8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 "20180406T092758",</w:t>
            </w:r>
          </w:p>
          <w:p w14:paraId="65F9416C"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264FACA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"20180406T094838",</w:t>
            </w:r>
          </w:p>
          <w:p w14:paraId="599FED3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lastRenderedPageBreak/>
              <w:t xml:space="preserve">        "m2m:cin": </w:t>
            </w:r>
            <w:r w:rsidRPr="00FA4350">
              <w:rPr>
                <w:rFonts w:ascii="Arial" w:hAnsi="Arial"/>
                <w:sz w:val="18"/>
                <w:lang w:val="fr-FR"/>
                <w:rPrChange w:id="7248" w:author="Mireille Rozier" w:date="2020-11-24T18:48:00Z">
                  <w:rPr>
                    <w:rFonts w:ascii="Arial" w:hAnsi="Arial"/>
                    <w:color w:val="0070C0"/>
                    <w:sz w:val="18"/>
                    <w:lang w:val="fr-FR"/>
                  </w:rPr>
                </w:rPrChange>
              </w:rPr>
              <w:t>[</w:t>
            </w:r>
          </w:p>
          <w:p w14:paraId="675B5F2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
          <w:p w14:paraId="375EE3D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"con": "27",</w:t>
            </w:r>
          </w:p>
          <w:p w14:paraId="4E5691A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"cs": 3,</w:t>
            </w:r>
          </w:p>
          <w:p w14:paraId="6A1FA85C"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 "20180406T094838",</w:t>
            </w:r>
          </w:p>
          <w:p w14:paraId="5B8ABDB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749C1B3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"20180406T094838",</w:t>
            </w:r>
          </w:p>
          <w:p w14:paraId="23CC3C9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 "cnt20180406T0927581405855602828800_cse01",</w:t>
            </w:r>
          </w:p>
          <w:p w14:paraId="6D3CFDD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"cin20180406T0948381405855183193602_cse01",</w:t>
            </w:r>
          </w:p>
          <w:p w14:paraId="57E3EA0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"rn": "cin20180406T0948381405855183193601_cse01",</w:t>
            </w:r>
          </w:p>
          <w:p w14:paraId="5D966B0E"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"st": 2,</w:t>
            </w:r>
          </w:p>
          <w:p w14:paraId="6E95E7B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4</w:t>
            </w:r>
          </w:p>
          <w:p w14:paraId="07E7BD2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w:t>
            </w:r>
          </w:p>
          <w:p w14:paraId="604FB73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
          <w:p w14:paraId="6D34881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"con": "28",</w:t>
            </w:r>
          </w:p>
          <w:p w14:paraId="13564675"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"cs": 3,</w:t>
            </w:r>
          </w:p>
          <w:p w14:paraId="6FD9B777"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 "20180406T094719",</w:t>
            </w:r>
          </w:p>
          <w:p w14:paraId="0E603C95"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1D00C66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"20180406T094719",</w:t>
            </w:r>
          </w:p>
          <w:p w14:paraId="41C8C9B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 "cnt20180406T0927581405855602828800_cse01",</w:t>
            </w:r>
          </w:p>
          <w:p w14:paraId="4EF053D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"cin20180406T0947191405855686755841_cse01",</w:t>
            </w:r>
          </w:p>
          <w:p w14:paraId="74CC51F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"rn": "cin20180406T0947191405855686755840_cse01",</w:t>
            </w:r>
          </w:p>
          <w:p w14:paraId="5D705C4C"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"st": 1,</w:t>
            </w:r>
          </w:p>
          <w:p w14:paraId="3A91B00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4</w:t>
            </w:r>
          </w:p>
          <w:p w14:paraId="021B671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704DE58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776BF4B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"mbs": 60000000,</w:t>
            </w:r>
          </w:p>
          <w:p w14:paraId="03970A2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"mia": 1600,</w:t>
            </w:r>
          </w:p>
          <w:p w14:paraId="546CA07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"mni": 10000,</w:t>
            </w:r>
          </w:p>
          <w:p w14:paraId="6655584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"pi": "CAE0120180406T0846311405855351047680_cse01",</w:t>
            </w:r>
          </w:p>
          <w:p w14:paraId="7327EA6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"cnt20180406T0927581405855602828800_cse01",</w:t>
            </w:r>
          </w:p>
          <w:p w14:paraId="5D58C9C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"rn": "cont_temp",</w:t>
            </w:r>
          </w:p>
          <w:p w14:paraId="3242FA38"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"st": 2,</w:t>
            </w:r>
          </w:p>
          <w:p w14:paraId="4E85FF0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3</w:t>
            </w:r>
          </w:p>
          <w:p w14:paraId="05956A5E"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501E3BD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32E98616" w14:textId="77777777" w:rsidR="00C24EF4" w:rsidRPr="009743EA" w:rsidRDefault="00C24EF4" w:rsidP="005C72A8">
            <w:pPr>
              <w:widowControl w:val="0"/>
              <w:overflowPunct/>
              <w:spacing w:after="0"/>
              <w:ind w:left="284"/>
              <w:jc w:val="both"/>
              <w:textAlignment w:val="auto"/>
            </w:pPr>
          </w:p>
        </w:tc>
      </w:tr>
    </w:tbl>
    <w:p w14:paraId="2ED39AF1" w14:textId="77777777" w:rsidR="00C24EF4" w:rsidRPr="009743EA" w:rsidRDefault="00C24EF4" w:rsidP="00C24EF4"/>
    <w:p w14:paraId="6464C738" w14:textId="77777777" w:rsidR="00C24EF4" w:rsidRDefault="00C24EF4" w:rsidP="00C24EF4">
      <w:pPr>
        <w:rPr>
          <w:del w:id="7249" w:author="Mireille Rozier" w:date="2020-11-24T18:48:00Z"/>
        </w:rPr>
      </w:pPr>
    </w:p>
    <w:p w14:paraId="06EBE978" w14:textId="77777777" w:rsidR="00C24EF4" w:rsidRPr="009743EA" w:rsidRDefault="00C24EF4" w:rsidP="00C24EF4">
      <w:pPr>
        <w:pStyle w:val="Heading4"/>
      </w:pPr>
      <w:bookmarkStart w:id="7250" w:name="_Toc49420728"/>
      <w:bookmarkStart w:id="7251" w:name="_Toc49507542"/>
      <w:bookmarkStart w:id="7252" w:name="_Toc49507654"/>
      <w:bookmarkStart w:id="7253" w:name="_Toc49507768"/>
      <w:bookmarkStart w:id="7254" w:name="_Toc532286356"/>
      <w:bookmarkStart w:id="7255" w:name="_Toc532286492"/>
      <w:bookmarkStart w:id="7256" w:name="_Toc46154397"/>
      <w:r w:rsidRPr="009743EA">
        <w:lastRenderedPageBreak/>
        <w:t>6.2.5.3</w:t>
      </w:r>
      <w:r w:rsidRPr="009743EA">
        <w:tab/>
        <w:t>API-CONT-UPD</w:t>
      </w:r>
      <w:bookmarkEnd w:id="7250"/>
      <w:bookmarkEnd w:id="7251"/>
      <w:bookmarkEnd w:id="7252"/>
      <w:bookmarkEnd w:id="7253"/>
      <w:bookmarkEnd w:id="7254"/>
      <w:bookmarkEnd w:id="7255"/>
      <w:bookmarkEnd w:id="7256"/>
    </w:p>
    <w:tbl>
      <w:tblPr>
        <w:tblW w:w="9659" w:type="dxa"/>
        <w:jc w:val="center"/>
        <w:tblLayout w:type="fixed"/>
        <w:tblCellMar>
          <w:left w:w="28" w:type="dxa"/>
        </w:tblCellMar>
        <w:tblLook w:val="0000" w:firstRow="0" w:lastRow="0" w:firstColumn="0" w:lastColumn="0" w:noHBand="0" w:noVBand="0"/>
      </w:tblPr>
      <w:tblGrid>
        <w:gridCol w:w="1286"/>
        <w:gridCol w:w="8373"/>
        <w:tblGridChange w:id="7257">
          <w:tblGrid>
            <w:gridCol w:w="1286"/>
            <w:gridCol w:w="8373"/>
          </w:tblGrid>
        </w:tblGridChange>
      </w:tblGrid>
      <w:tr w:rsidR="00C24EF4" w:rsidRPr="009743EA" w14:paraId="60CD3D0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36852DF" w14:textId="77777777" w:rsidR="00C24EF4" w:rsidRPr="009743EA" w:rsidRDefault="00C24EF4" w:rsidP="005A38A8">
            <w:pPr>
              <w:pStyle w:val="TAL"/>
              <w:snapToGrid w:val="0"/>
              <w:rPr>
                <w:b/>
              </w:rPr>
            </w:pPr>
          </w:p>
          <w:p w14:paraId="74400A47"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D73AC1" w14:textId="77777777" w:rsidR="00C24EF4" w:rsidRPr="009743EA" w:rsidRDefault="00C24EF4">
            <w:pPr>
              <w:pStyle w:val="TAL"/>
              <w:rPr>
                <w:rFonts w:eastAsia="Calibri Light"/>
                <w:rPrChange w:id="7258" w:author="Mireille Rozier" w:date="2020-11-24T18:48:00Z">
                  <w:rPr>
                    <w:rFonts w:ascii="Times New Roman" w:hAnsi="Times New Roman"/>
                  </w:rPr>
                </w:rPrChange>
              </w:rPr>
              <w:pPrChange w:id="7259" w:author="Mireille Rozier" w:date="2020-11-24T18:48:00Z">
                <w:pPr>
                  <w:pStyle w:val="NoSpacing"/>
                </w:pPr>
              </w:pPrChange>
            </w:pPr>
            <w:r w:rsidRPr="009743EA">
              <w:rPr>
                <w:rFonts w:eastAsia="Calibri Light"/>
                <w:rPrChange w:id="7260" w:author="Mireille Rozier" w:date="2020-11-24T18:48:00Z">
                  <w:rPr>
                    <w:rFonts w:ascii="Times New Roman" w:hAnsi="Times New Roman"/>
                  </w:rPr>
                </w:rPrChange>
              </w:rPr>
              <w:t>API/CONT/UPD/001</w:t>
            </w:r>
          </w:p>
          <w:p w14:paraId="76F5ECC8" w14:textId="77777777" w:rsidR="00C24EF4" w:rsidRPr="009743EA" w:rsidRDefault="00C24EF4">
            <w:pPr>
              <w:pStyle w:val="TAL"/>
              <w:rPr>
                <w:rFonts w:eastAsia="Calibri Light"/>
                <w:rPrChange w:id="7261" w:author="Mireille Rozier" w:date="2020-11-24T18:48:00Z">
                  <w:rPr>
                    <w:rFonts w:ascii="Times New Roman" w:hAnsi="Times New Roman"/>
                  </w:rPr>
                </w:rPrChange>
              </w:rPr>
              <w:pPrChange w:id="7262" w:author="Mireille Rozier" w:date="2020-11-24T18:48:00Z">
                <w:pPr>
                  <w:pStyle w:val="NoSpacing"/>
                </w:pPr>
              </w:pPrChange>
            </w:pPr>
            <w:r w:rsidRPr="009743EA">
              <w:rPr>
                <w:rFonts w:eastAsia="Calibri Light"/>
                <w:rPrChange w:id="7263" w:author="Mireille Rozier" w:date="2020-11-24T18:48:00Z">
                  <w:rPr>
                    <w:rFonts w:ascii="Times New Roman" w:hAnsi="Times New Roman"/>
                  </w:rPr>
                </w:rPrChange>
              </w:rPr>
              <w:t>API/CONT/UPD/001_RCN0</w:t>
            </w:r>
          </w:p>
          <w:p w14:paraId="5389995C" w14:textId="77777777" w:rsidR="00C24EF4" w:rsidRPr="009743EA" w:rsidRDefault="00C24EF4">
            <w:pPr>
              <w:pStyle w:val="TAL"/>
              <w:rPr>
                <w:rFonts w:eastAsia="Calibri Light"/>
                <w:rPrChange w:id="7264" w:author="Mireille Rozier" w:date="2020-11-24T18:48:00Z">
                  <w:rPr>
                    <w:rFonts w:ascii="Times New Roman" w:hAnsi="Times New Roman"/>
                  </w:rPr>
                </w:rPrChange>
              </w:rPr>
              <w:pPrChange w:id="7265" w:author="Mireille Rozier" w:date="2020-11-24T18:48:00Z">
                <w:pPr>
                  <w:pStyle w:val="NoSpacing"/>
                </w:pPr>
              </w:pPrChange>
            </w:pPr>
            <w:r w:rsidRPr="009743EA">
              <w:rPr>
                <w:rFonts w:eastAsia="Calibri Light"/>
                <w:rPrChange w:id="7266" w:author="Mireille Rozier" w:date="2020-11-24T18:48:00Z">
                  <w:rPr>
                    <w:rFonts w:ascii="Times New Roman" w:hAnsi="Times New Roman"/>
                  </w:rPr>
                </w:rPrChange>
              </w:rPr>
              <w:t>API/CONT/UPD/001_RCN1</w:t>
            </w:r>
          </w:p>
        </w:tc>
      </w:tr>
      <w:tr w:rsidR="00C24EF4" w:rsidRPr="009743EA" w14:paraId="6470B9E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AC2BBC"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16A97C" w14:textId="093BA2A9" w:rsidR="00C24EF4" w:rsidRPr="009743EA" w:rsidRDefault="00C24EF4">
            <w:pPr>
              <w:pStyle w:val="TAL"/>
              <w:rPr>
                <w:rFonts w:eastAsia="Calibri Light"/>
                <w:rPrChange w:id="7267" w:author="Mireille Rozier" w:date="2020-11-24T18:48:00Z">
                  <w:rPr>
                    <w:rFonts w:ascii="Times New Roman" w:hAnsi="Times New Roman"/>
                  </w:rPr>
                </w:rPrChange>
              </w:rPr>
              <w:pPrChange w:id="7268" w:author="Mireille Rozier" w:date="2020-11-24T18:48:00Z">
                <w:pPr>
                  <w:pStyle w:val="NoSpacing"/>
                </w:pPr>
              </w:pPrChange>
            </w:pPr>
            <w:r w:rsidRPr="009743EA">
              <w:rPr>
                <w:rFonts w:eastAsia="Calibri Light"/>
                <w:rPrChange w:id="7269" w:author="Mireille Rozier" w:date="2020-11-24T18:48:00Z">
                  <w:rPr>
                    <w:rFonts w:ascii="Times New Roman" w:hAnsi="Times New Roman"/>
                  </w:rPr>
                </w:rPrChange>
              </w:rPr>
              <w:t xml:space="preserve">container UPDATE with </w:t>
            </w:r>
            <w:del w:id="7270" w:author="Mireille Rozier" w:date="2020-11-24T18:48:00Z">
              <w:r>
                <w:rPr>
                  <w:rFonts w:ascii="Times New Roman" w:eastAsia="Calibri Light" w:hAnsi="Times New Roman"/>
                </w:rPr>
                <w:delText xml:space="preserve"> </w:delText>
              </w:r>
            </w:del>
            <w:r w:rsidRPr="009743EA">
              <w:rPr>
                <w:rFonts w:eastAsia="Calibri Light"/>
                <w:rPrChange w:id="7271" w:author="Mireille Rozier" w:date="2020-11-24T18:48:00Z">
                  <w:rPr>
                    <w:rFonts w:ascii="Times New Roman" w:hAnsi="Times New Roman"/>
                  </w:rPr>
                </w:rPrChange>
              </w:rPr>
              <w:t xml:space="preserve">or without </w:t>
            </w:r>
            <w:r w:rsidR="00984FEF" w:rsidRPr="009743EA">
              <w:rPr>
                <w:rFonts w:eastAsia="Calibri Light"/>
                <w:rPrChange w:id="7272" w:author="Mireille Rozier" w:date="2020-11-24T18:48:00Z">
                  <w:rPr>
                    <w:rFonts w:ascii="Times New Roman" w:hAnsi="Times New Roman"/>
                  </w:rPr>
                </w:rPrChange>
              </w:rPr>
              <w:t>resultContent</w:t>
            </w:r>
            <w:r w:rsidRPr="009743EA">
              <w:rPr>
                <w:rFonts w:eastAsia="Calibri Light"/>
                <w:rPrChange w:id="7273" w:author="Mireille Rozier" w:date="2020-11-24T18:48:00Z">
                  <w:rPr>
                    <w:rFonts w:ascii="Times New Roman" w:hAnsi="Times New Roman"/>
                  </w:rPr>
                </w:rPrChange>
              </w:rPr>
              <w:t xml:space="preserve"> set</w:t>
            </w:r>
          </w:p>
        </w:tc>
      </w:tr>
      <w:tr w:rsidR="00C24EF4" w:rsidRPr="009743EA" w14:paraId="419300AD" w14:textId="77777777" w:rsidTr="00EA3F33">
        <w:tblPrEx>
          <w:tblW w:w="9659" w:type="dxa"/>
          <w:jc w:val="center"/>
          <w:tblLayout w:type="fixed"/>
          <w:tblCellMar>
            <w:left w:w="28" w:type="dxa"/>
          </w:tblCellMar>
          <w:tblLook w:val="0000" w:firstRow="0" w:lastRow="0" w:firstColumn="0" w:lastColumn="0" w:noHBand="0" w:noVBand="0"/>
          <w:tblPrExChange w:id="7274"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7275"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7276"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53980A03"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7277"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0AC4F90C" w14:textId="77777777" w:rsidR="00C24EF4" w:rsidRPr="009743EA" w:rsidRDefault="00C24EF4">
            <w:pPr>
              <w:pStyle w:val="TAL"/>
              <w:rPr>
                <w:rFonts w:eastAsia="Calibri Light"/>
                <w:rPrChange w:id="7278" w:author="Mireille Rozier" w:date="2020-11-24T18:48:00Z">
                  <w:rPr>
                    <w:rFonts w:ascii="Times New Roman" w:hAnsi="Times New Roman"/>
                  </w:rPr>
                </w:rPrChange>
              </w:rPr>
              <w:pPrChange w:id="7279" w:author="Mireille Rozier" w:date="2020-11-24T18:48:00Z">
                <w:pPr>
                  <w:pStyle w:val="NoSpacing"/>
                </w:pPr>
              </w:pPrChange>
            </w:pPr>
            <w:r w:rsidRPr="009743EA">
              <w:rPr>
                <w:rFonts w:eastAsia="Calibri Light"/>
                <w:rPrChange w:id="7280" w:author="Mireille Rozier" w:date="2020-11-24T18:48:00Z">
                  <w:rPr>
                    <w:rFonts w:ascii="Times New Roman" w:hAnsi="Times New Roman"/>
                  </w:rPr>
                </w:rPrChange>
              </w:rPr>
              <w:t>Requested &lt;container&gt; resource</w:t>
            </w:r>
          </w:p>
        </w:tc>
      </w:tr>
      <w:tr w:rsidR="00C24EF4" w:rsidRPr="009743EA" w14:paraId="6CC7125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FDBF5C6" w14:textId="77777777" w:rsidR="00C24EF4" w:rsidRPr="004B5633" w:rsidRDefault="00C24EF4" w:rsidP="005C72A8">
            <w:pPr>
              <w:pStyle w:val="TAL"/>
              <w:snapToGrid w:val="0"/>
              <w:jc w:val="center"/>
              <w:rPr>
                <w:del w:id="7281" w:author="Mireille Rozier" w:date="2020-11-24T18:48:00Z"/>
                <w:b/>
                <w:kern w:val="1"/>
              </w:rPr>
            </w:pPr>
          </w:p>
          <w:p w14:paraId="3F8DB2FB" w14:textId="77777777" w:rsidR="00C24EF4" w:rsidRPr="009743EA" w:rsidRDefault="00C24EF4" w:rsidP="005C72A8">
            <w:pPr>
              <w:pStyle w:val="TAL"/>
              <w:snapToGrid w:val="0"/>
              <w:jc w:val="center"/>
              <w:rPr>
                <w:b/>
                <w:kern w:val="1"/>
              </w:rPr>
            </w:pPr>
          </w:p>
          <w:p w14:paraId="3A18219F" w14:textId="77777777" w:rsidR="00C24EF4" w:rsidRPr="009743EA" w:rsidRDefault="00C24EF4" w:rsidP="005C72A8">
            <w:pPr>
              <w:pStyle w:val="TAL"/>
              <w:snapToGrid w:val="0"/>
              <w:jc w:val="center"/>
              <w:rPr>
                <w:b/>
                <w:kern w:val="1"/>
              </w:rPr>
            </w:pPr>
          </w:p>
          <w:p w14:paraId="4ACEB3D1"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470989A" w14:textId="77777777" w:rsidR="00C24EF4" w:rsidRPr="00D405A5" w:rsidRDefault="00C24EF4" w:rsidP="005C72A8">
            <w:pPr>
              <w:pStyle w:val="NoSpacing"/>
              <w:rPr>
                <w:del w:id="7282" w:author="Mireille Rozier" w:date="2020-11-24T18:48:00Z"/>
                <w:rFonts w:ascii="Times New Roman" w:eastAsia="Calibri Light" w:hAnsi="Times New Roman"/>
              </w:rPr>
            </w:pPr>
            <w:r w:rsidRPr="000D6D95">
              <w:t xml:space="preserve">The interface is used to send a &lt;container&gt; UPDATE request to the target &lt;container&gt; resource located under the CSE, and the hosting CSE will respond with only the response status code to indicate the UPDATE </w:t>
            </w:r>
            <w:r w:rsidRPr="009743EA">
              <w:t>operation status</w:t>
            </w:r>
          </w:p>
          <w:p w14:paraId="76D537B5" w14:textId="2E9B2676" w:rsidR="00C24EF4" w:rsidRPr="009743EA" w:rsidRDefault="00EA3F33">
            <w:pPr>
              <w:pStyle w:val="TAL"/>
              <w:rPr>
                <w:rFonts w:eastAsia="Calibri Light"/>
              </w:rPr>
              <w:pPrChange w:id="7283" w:author="Mireille Rozier" w:date="2020-11-24T18:48:00Z">
                <w:pPr>
                  <w:pStyle w:val="NoSpacing"/>
                  <w:ind w:left="720"/>
                </w:pPr>
              </w:pPrChange>
            </w:pPr>
            <w:ins w:id="7284" w:author="Mireille Rozier" w:date="2020-11-24T18:48:00Z">
              <w:r w:rsidRPr="009743EA">
                <w:rPr>
                  <w:rFonts w:eastAsia="Calibri Light"/>
                </w:rPr>
                <w:t>.</w:t>
              </w:r>
            </w:ins>
          </w:p>
        </w:tc>
      </w:tr>
      <w:tr w:rsidR="00C24EF4" w:rsidRPr="009743EA" w14:paraId="4E5E17C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11F4088" w14:textId="77777777" w:rsidR="00C24EF4" w:rsidRPr="004B5633" w:rsidRDefault="00C24EF4" w:rsidP="005C72A8">
            <w:pPr>
              <w:pStyle w:val="TAL"/>
              <w:snapToGrid w:val="0"/>
              <w:jc w:val="center"/>
              <w:rPr>
                <w:del w:id="7285" w:author="Mireille Rozier" w:date="2020-11-24T18:48:00Z"/>
                <w:b/>
                <w:kern w:val="1"/>
              </w:rPr>
            </w:pPr>
          </w:p>
          <w:p w14:paraId="76FB55B4" w14:textId="77777777" w:rsidR="00C24EF4" w:rsidRPr="004B5633" w:rsidRDefault="00C24EF4" w:rsidP="005C72A8">
            <w:pPr>
              <w:pStyle w:val="TAL"/>
              <w:snapToGrid w:val="0"/>
              <w:jc w:val="center"/>
              <w:rPr>
                <w:del w:id="7286" w:author="Mireille Rozier" w:date="2020-11-24T18:48:00Z"/>
                <w:b/>
                <w:kern w:val="1"/>
              </w:rPr>
            </w:pPr>
          </w:p>
          <w:p w14:paraId="2C17698D" w14:textId="77777777" w:rsidR="00C24EF4" w:rsidRPr="009743EA" w:rsidRDefault="00C24EF4" w:rsidP="005C72A8">
            <w:pPr>
              <w:pStyle w:val="TAL"/>
              <w:snapToGrid w:val="0"/>
              <w:jc w:val="center"/>
              <w:rPr>
                <w:b/>
                <w:kern w:val="1"/>
              </w:rPr>
            </w:pPr>
          </w:p>
          <w:p w14:paraId="193906E3" w14:textId="77777777" w:rsidR="00C24EF4" w:rsidRPr="009743EA" w:rsidRDefault="00C24EF4" w:rsidP="005C72A8">
            <w:pPr>
              <w:pStyle w:val="TAL"/>
              <w:snapToGrid w:val="0"/>
              <w:jc w:val="center"/>
              <w:rPr>
                <w:b/>
                <w:kern w:val="1"/>
              </w:rPr>
            </w:pPr>
          </w:p>
          <w:p w14:paraId="3BCA02F0"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313D25A" w14:textId="77777777" w:rsidR="00C24EF4" w:rsidRDefault="00C24EF4" w:rsidP="005C72A8">
            <w:pPr>
              <w:pStyle w:val="Default"/>
              <w:jc w:val="center"/>
              <w:rPr>
                <w:del w:id="7287" w:author="Mireille Rozier" w:date="2020-11-24T18:48:00Z"/>
              </w:rPr>
            </w:pPr>
          </w:p>
          <w:p w14:paraId="4FDF8E2C" w14:textId="77777777" w:rsidR="00C24EF4" w:rsidRPr="009743EA" w:rsidRDefault="00C24EF4">
            <w:pPr>
              <w:pStyle w:val="FL"/>
              <w:rPr>
                <w:rPrChange w:id="7288" w:author="Mireille Rozier" w:date="2020-11-24T18:48:00Z">
                  <w:rPr>
                    <w:sz w:val="20"/>
                    <w:lang w:val="en-US"/>
                  </w:rPr>
                </w:rPrChange>
              </w:rPr>
              <w:pPrChange w:id="7289" w:author="Mireille Rozier" w:date="2020-11-24T18:48:00Z">
                <w:pPr>
                  <w:pStyle w:val="Default"/>
                  <w:jc w:val="center"/>
                </w:pPr>
              </w:pPrChange>
            </w:pPr>
            <w:r w:rsidRPr="009743EA">
              <w:object w:dxaOrig="5595" w:dyaOrig="2235" w14:anchorId="58B0445A">
                <v:shape id="_x0000_i1058" type="#_x0000_t75" style="width:279.95pt;height:111.75pt" o:ole="">
                  <v:imagedata r:id="rId60" o:title=""/>
                </v:shape>
                <o:OLEObject Type="Embed" ProgID="Visio.Drawing.15" ShapeID="_x0000_i1058" DrawAspect="Content" ObjectID="_1667910977" r:id="rId61"/>
              </w:object>
            </w:r>
          </w:p>
        </w:tc>
      </w:tr>
      <w:tr w:rsidR="00C24EF4" w:rsidRPr="009743EA" w14:paraId="1F0EC26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C33FC8" w14:textId="77777777" w:rsidR="00C24EF4" w:rsidRPr="009743EA" w:rsidRDefault="00C24EF4" w:rsidP="005C72A8">
            <w:pPr>
              <w:pStyle w:val="TAL"/>
              <w:snapToGrid w:val="0"/>
              <w:jc w:val="center"/>
              <w:rPr>
                <w:b/>
                <w:kern w:val="1"/>
              </w:rPr>
            </w:pPr>
          </w:p>
          <w:p w14:paraId="7F729340" w14:textId="77777777" w:rsidR="00C24EF4" w:rsidRPr="009743EA" w:rsidRDefault="00C24EF4" w:rsidP="005C72A8">
            <w:pPr>
              <w:pStyle w:val="TAL"/>
              <w:snapToGrid w:val="0"/>
              <w:jc w:val="center"/>
              <w:rPr>
                <w:b/>
                <w:kern w:val="1"/>
              </w:rPr>
            </w:pPr>
          </w:p>
          <w:p w14:paraId="6987F5E9" w14:textId="77777777" w:rsidR="00C24EF4" w:rsidRPr="009743EA" w:rsidRDefault="00C24EF4" w:rsidP="005C72A8">
            <w:pPr>
              <w:pStyle w:val="TAL"/>
              <w:snapToGrid w:val="0"/>
              <w:jc w:val="center"/>
              <w:rPr>
                <w:b/>
                <w:kern w:val="1"/>
              </w:rPr>
            </w:pPr>
          </w:p>
          <w:p w14:paraId="1FF1C8A2" w14:textId="77777777" w:rsidR="00C24EF4" w:rsidRPr="009743EA" w:rsidRDefault="00C24EF4" w:rsidP="005C72A8">
            <w:pPr>
              <w:pStyle w:val="TAL"/>
              <w:snapToGrid w:val="0"/>
              <w:jc w:val="center"/>
              <w:rPr>
                <w:b/>
                <w:kern w:val="1"/>
              </w:rPr>
            </w:pPr>
          </w:p>
          <w:p w14:paraId="19AAB24A" w14:textId="77777777" w:rsidR="00C24EF4" w:rsidRPr="009743EA" w:rsidRDefault="00C24EF4" w:rsidP="005C72A8">
            <w:pPr>
              <w:pStyle w:val="TAL"/>
              <w:snapToGrid w:val="0"/>
              <w:jc w:val="center"/>
              <w:rPr>
                <w:b/>
                <w:kern w:val="1"/>
              </w:rPr>
            </w:pPr>
          </w:p>
          <w:p w14:paraId="448686A4"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A799931" w14:textId="77777777" w:rsidR="00C24EF4" w:rsidRPr="004B5633" w:rsidRDefault="00C24EF4" w:rsidP="005C72A8">
            <w:pPr>
              <w:pStyle w:val="TAL"/>
              <w:snapToGrid w:val="0"/>
              <w:jc w:val="center"/>
              <w:rPr>
                <w:del w:id="7290" w:author="Mireille Rozier" w:date="2020-11-24T18:48:00Z"/>
              </w:rPr>
            </w:pPr>
          </w:p>
          <w:p w14:paraId="35F6C61E" w14:textId="77777777" w:rsidR="00C24EF4" w:rsidRPr="004B5633" w:rsidRDefault="00C24EF4" w:rsidP="005C72A8">
            <w:pPr>
              <w:pStyle w:val="TAL"/>
              <w:snapToGrid w:val="0"/>
              <w:jc w:val="center"/>
              <w:rPr>
                <w:del w:id="7291" w:author="Mireille Rozier" w:date="2020-11-24T18:48:00Z"/>
              </w:rPr>
            </w:pPr>
            <w:r w:rsidRPr="009743EA">
              <w:object w:dxaOrig="8385" w:dyaOrig="4320" w14:anchorId="61292C3C">
                <v:shape id="_x0000_i1059" type="#_x0000_t75" style="width:263.3pt;height:135.4pt" o:ole="">
                  <v:imagedata r:id="rId62" o:title=""/>
                </v:shape>
                <o:OLEObject Type="Embed" ProgID="Visio.Drawing.15" ShapeID="_x0000_i1059" DrawAspect="Content" ObjectID="_1667910978" r:id="rId63"/>
              </w:object>
            </w:r>
          </w:p>
          <w:p w14:paraId="571B3427" w14:textId="77777777" w:rsidR="00C24EF4" w:rsidRPr="004B5633" w:rsidRDefault="00C24EF4" w:rsidP="005C72A8">
            <w:pPr>
              <w:pStyle w:val="TAL"/>
              <w:snapToGrid w:val="0"/>
              <w:jc w:val="center"/>
              <w:rPr>
                <w:del w:id="7292" w:author="Mireille Rozier" w:date="2020-11-24T18:48:00Z"/>
              </w:rPr>
            </w:pPr>
          </w:p>
          <w:p w14:paraId="49ACB268" w14:textId="77777777" w:rsidR="00C24EF4" w:rsidRPr="004B5633" w:rsidRDefault="00C24EF4" w:rsidP="005C72A8">
            <w:pPr>
              <w:pStyle w:val="TAL"/>
              <w:snapToGrid w:val="0"/>
              <w:jc w:val="center"/>
              <w:rPr>
                <w:del w:id="7293" w:author="Mireille Rozier" w:date="2020-11-24T18:48:00Z"/>
              </w:rPr>
            </w:pPr>
          </w:p>
          <w:p w14:paraId="77E81F89" w14:textId="01450B63" w:rsidR="00C24EF4" w:rsidRPr="009743EA" w:rsidRDefault="00C24EF4">
            <w:pPr>
              <w:pStyle w:val="FL"/>
              <w:rPr>
                <w:rPrChange w:id="7294" w:author="Mireille Rozier" w:date="2020-11-24T18:48:00Z">
                  <w:rPr>
                    <w:color w:val="000000"/>
                  </w:rPr>
                </w:rPrChange>
              </w:rPr>
              <w:pPrChange w:id="7295" w:author="Mireille Rozier" w:date="2020-11-24T18:48:00Z">
                <w:pPr>
                  <w:pStyle w:val="TAL"/>
                  <w:snapToGrid w:val="0"/>
                  <w:jc w:val="center"/>
                </w:pPr>
              </w:pPrChange>
            </w:pPr>
          </w:p>
        </w:tc>
      </w:tr>
      <w:tr w:rsidR="00C24EF4" w:rsidRPr="009743EA" w14:paraId="1BC06EE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D29301" w14:textId="77777777" w:rsidR="00C24EF4" w:rsidRPr="004B5633" w:rsidRDefault="00C24EF4" w:rsidP="005C72A8">
            <w:pPr>
              <w:pStyle w:val="TAL"/>
              <w:snapToGrid w:val="0"/>
              <w:jc w:val="center"/>
              <w:rPr>
                <w:del w:id="7296" w:author="Mireille Rozier" w:date="2020-11-24T18:48:00Z"/>
                <w:b/>
                <w:kern w:val="1"/>
              </w:rPr>
            </w:pPr>
          </w:p>
          <w:p w14:paraId="395E767D" w14:textId="77777777" w:rsidR="00C24EF4" w:rsidRPr="004B5633" w:rsidRDefault="00C24EF4" w:rsidP="005C72A8">
            <w:pPr>
              <w:pStyle w:val="TAL"/>
              <w:snapToGrid w:val="0"/>
              <w:jc w:val="center"/>
              <w:rPr>
                <w:del w:id="7297" w:author="Mireille Rozier" w:date="2020-11-24T18:48:00Z"/>
                <w:b/>
                <w:kern w:val="1"/>
              </w:rPr>
            </w:pPr>
          </w:p>
          <w:p w14:paraId="77F478A4" w14:textId="77777777" w:rsidR="00C24EF4" w:rsidRPr="004B5633" w:rsidRDefault="00C24EF4" w:rsidP="005C72A8">
            <w:pPr>
              <w:pStyle w:val="TAL"/>
              <w:snapToGrid w:val="0"/>
              <w:jc w:val="center"/>
              <w:rPr>
                <w:del w:id="7298" w:author="Mireille Rozier" w:date="2020-11-24T18:48:00Z"/>
                <w:b/>
                <w:kern w:val="1"/>
              </w:rPr>
            </w:pPr>
          </w:p>
          <w:p w14:paraId="1445D2F3" w14:textId="77777777" w:rsidR="00C24EF4" w:rsidRPr="009743EA" w:rsidRDefault="00C24EF4">
            <w:pPr>
              <w:pStyle w:val="TAL"/>
              <w:keepNext w:val="0"/>
              <w:snapToGrid w:val="0"/>
              <w:jc w:val="center"/>
              <w:rPr>
                <w:b/>
                <w:kern w:val="1"/>
              </w:rPr>
              <w:pPrChange w:id="7299" w:author="Mireille Rozier" w:date="2020-11-24T18:48:00Z">
                <w:pPr>
                  <w:pStyle w:val="TAL"/>
                  <w:snapToGrid w:val="0"/>
                  <w:jc w:val="center"/>
                </w:pPr>
              </w:pPrChange>
            </w:pPr>
          </w:p>
          <w:p w14:paraId="55BA77B6" w14:textId="77777777" w:rsidR="00C24EF4" w:rsidRPr="009743EA" w:rsidRDefault="00C24EF4">
            <w:pPr>
              <w:pStyle w:val="TAL"/>
              <w:keepNext w:val="0"/>
              <w:snapToGrid w:val="0"/>
              <w:jc w:val="center"/>
              <w:rPr>
                <w:b/>
                <w:kern w:val="1"/>
              </w:rPr>
              <w:pPrChange w:id="7300" w:author="Mireille Rozier" w:date="2020-11-24T18:48:00Z">
                <w:pPr>
                  <w:pStyle w:val="TAL"/>
                  <w:snapToGrid w:val="0"/>
                  <w:jc w:val="center"/>
                </w:pPr>
              </w:pPrChange>
            </w:pPr>
          </w:p>
          <w:p w14:paraId="6D8F6D3C" w14:textId="77777777" w:rsidR="00C24EF4" w:rsidRPr="009743EA" w:rsidRDefault="00C24EF4">
            <w:pPr>
              <w:pStyle w:val="TAL"/>
              <w:keepNext w:val="0"/>
              <w:snapToGrid w:val="0"/>
              <w:jc w:val="center"/>
              <w:rPr>
                <w:b/>
                <w:kern w:val="1"/>
              </w:rPr>
              <w:pPrChange w:id="7301" w:author="Mireille Rozier" w:date="2020-11-24T18:48:00Z">
                <w:pPr>
                  <w:pStyle w:val="TAL"/>
                  <w:snapToGrid w:val="0"/>
                  <w:jc w:val="center"/>
                </w:pPr>
              </w:pPrChange>
            </w:pPr>
          </w:p>
          <w:p w14:paraId="325E9B1F" w14:textId="77777777" w:rsidR="00C24EF4" w:rsidRDefault="00C24EF4" w:rsidP="00C072AF">
            <w:pPr>
              <w:pStyle w:val="TAL"/>
              <w:keepNext w:val="0"/>
              <w:snapToGrid w:val="0"/>
              <w:jc w:val="center"/>
              <w:rPr>
                <w:ins w:id="7302" w:author="Mireille Rozier" w:date="2020-11-24T18:48:00Z"/>
                <w:b/>
                <w:kern w:val="1"/>
              </w:rPr>
            </w:pPr>
            <w:r w:rsidRPr="009743EA">
              <w:rPr>
                <w:b/>
                <w:kern w:val="1"/>
              </w:rPr>
              <w:t>HTTP Header Information</w:t>
            </w:r>
          </w:p>
          <w:p w14:paraId="7271C5B5" w14:textId="77777777" w:rsidR="00715670" w:rsidRPr="009743EA" w:rsidRDefault="00715670">
            <w:pPr>
              <w:pStyle w:val="TAL"/>
              <w:keepNext w:val="0"/>
              <w:snapToGrid w:val="0"/>
              <w:jc w:val="center"/>
              <w:rPr>
                <w:b/>
                <w:kern w:val="1"/>
              </w:rPr>
              <w:pPrChange w:id="7303" w:author="Mireille Rozier" w:date="2020-11-24T18:48:00Z">
                <w:pPr>
                  <w:pStyle w:val="TAL"/>
                  <w:snapToGrid w:val="0"/>
                  <w:jc w:val="center"/>
                </w:pPr>
              </w:pPrChange>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8C5269B" w14:textId="77777777" w:rsidR="00C24EF4" w:rsidRPr="004B5633" w:rsidRDefault="00C24EF4" w:rsidP="005C72A8">
            <w:pPr>
              <w:pStyle w:val="TAL"/>
              <w:snapToGrid w:val="0"/>
              <w:jc w:val="center"/>
              <w:rPr>
                <w:del w:id="7304" w:author="Mireille Rozier" w:date="2020-11-24T18:48:00Z"/>
              </w:rPr>
            </w:pPr>
          </w:p>
          <w:p w14:paraId="3E671267" w14:textId="77777777" w:rsidR="00C24EF4" w:rsidRPr="004B5633" w:rsidRDefault="00C24EF4" w:rsidP="005C72A8">
            <w:pPr>
              <w:pStyle w:val="TAL"/>
              <w:snapToGrid w:val="0"/>
              <w:jc w:val="center"/>
              <w:rPr>
                <w:del w:id="7305" w:author="Mireille Rozier" w:date="2020-11-24T18: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7306"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7307">
                <w:tblGrid>
                  <w:gridCol w:w="1501"/>
                  <w:gridCol w:w="4359"/>
                </w:tblGrid>
              </w:tblGridChange>
            </w:tblGrid>
            <w:tr w:rsidR="00C24EF4" w:rsidRPr="009743EA" w14:paraId="217B3B24" w14:textId="77777777" w:rsidTr="005A3EEC">
              <w:trPr>
                <w:jc w:val="center"/>
                <w:trPrChange w:id="7308" w:author="Mireille Rozier" w:date="2020-11-24T18:48:00Z">
                  <w:trPr>
                    <w:trHeight w:val="241"/>
                    <w:jc w:val="center"/>
                  </w:trPr>
                </w:trPrChange>
              </w:trPr>
              <w:tc>
                <w:tcPr>
                  <w:tcW w:w="1501" w:type="dxa"/>
                  <w:shd w:val="clear" w:color="auto" w:fill="9CC2E5"/>
                  <w:tcPrChange w:id="7309" w:author="Mireille Rozier" w:date="2020-11-24T18:48:00Z">
                    <w:tcPr>
                      <w:tcW w:w="1501" w:type="dxa"/>
                      <w:shd w:val="clear" w:color="auto" w:fill="9CC2E5"/>
                    </w:tcPr>
                  </w:tcPrChange>
                </w:tcPr>
                <w:p w14:paraId="11BA9B9B" w14:textId="77777777" w:rsidR="00C24EF4" w:rsidRPr="009743EA" w:rsidRDefault="00C24EF4">
                  <w:pPr>
                    <w:pStyle w:val="TAL"/>
                    <w:keepNext w:val="0"/>
                    <w:snapToGrid w:val="0"/>
                    <w:jc w:val="center"/>
                    <w:rPr>
                      <w:rFonts w:eastAsia="Calibri"/>
                      <w:b/>
                      <w:szCs w:val="22"/>
                    </w:rPr>
                    <w:pPrChange w:id="7310" w:author="Mireille Rozier" w:date="2020-11-24T18:48:00Z">
                      <w:pPr>
                        <w:pStyle w:val="TAL"/>
                        <w:snapToGrid w:val="0"/>
                        <w:jc w:val="center"/>
                      </w:pPr>
                    </w:pPrChange>
                  </w:pPr>
                  <w:r w:rsidRPr="009743EA">
                    <w:rPr>
                      <w:rFonts w:eastAsia="Calibri"/>
                      <w:b/>
                      <w:szCs w:val="22"/>
                    </w:rPr>
                    <w:t>Header</w:t>
                  </w:r>
                </w:p>
              </w:tc>
              <w:tc>
                <w:tcPr>
                  <w:tcW w:w="4359" w:type="dxa"/>
                  <w:shd w:val="clear" w:color="auto" w:fill="9CC2E5"/>
                  <w:tcPrChange w:id="7311" w:author="Mireille Rozier" w:date="2020-11-24T18:48:00Z">
                    <w:tcPr>
                      <w:tcW w:w="4359" w:type="dxa"/>
                      <w:shd w:val="clear" w:color="auto" w:fill="9CC2E5"/>
                    </w:tcPr>
                  </w:tcPrChange>
                </w:tcPr>
                <w:p w14:paraId="3EF03DAF" w14:textId="77777777" w:rsidR="00C24EF4" w:rsidRPr="009743EA" w:rsidRDefault="00C24EF4">
                  <w:pPr>
                    <w:pStyle w:val="TAL"/>
                    <w:keepNext w:val="0"/>
                    <w:snapToGrid w:val="0"/>
                    <w:jc w:val="center"/>
                    <w:rPr>
                      <w:rFonts w:eastAsia="Calibri"/>
                      <w:b/>
                      <w:szCs w:val="22"/>
                    </w:rPr>
                    <w:pPrChange w:id="7312" w:author="Mireille Rozier" w:date="2020-11-24T18:48:00Z">
                      <w:pPr>
                        <w:pStyle w:val="TAL"/>
                        <w:snapToGrid w:val="0"/>
                        <w:jc w:val="center"/>
                      </w:pPr>
                    </w:pPrChange>
                  </w:pPr>
                  <w:r w:rsidRPr="009743EA">
                    <w:rPr>
                      <w:rFonts w:eastAsia="Calibri"/>
                      <w:b/>
                      <w:szCs w:val="22"/>
                    </w:rPr>
                    <w:t>Value</w:t>
                  </w:r>
                </w:p>
              </w:tc>
            </w:tr>
            <w:tr w:rsidR="00C24EF4" w:rsidRPr="009743EA" w14:paraId="5014E639" w14:textId="77777777" w:rsidTr="005A3EEC">
              <w:trPr>
                <w:jc w:val="center"/>
                <w:trPrChange w:id="7313" w:author="Mireille Rozier" w:date="2020-11-24T18:48:00Z">
                  <w:trPr>
                    <w:trHeight w:val="241"/>
                    <w:jc w:val="center"/>
                  </w:trPr>
                </w:trPrChange>
              </w:trPr>
              <w:tc>
                <w:tcPr>
                  <w:tcW w:w="1501" w:type="dxa"/>
                  <w:shd w:val="clear" w:color="auto" w:fill="DEEAF6"/>
                  <w:tcPrChange w:id="7314" w:author="Mireille Rozier" w:date="2020-11-24T18:48:00Z">
                    <w:tcPr>
                      <w:tcW w:w="1501" w:type="dxa"/>
                      <w:shd w:val="clear" w:color="auto" w:fill="DEEAF6"/>
                    </w:tcPr>
                  </w:tcPrChange>
                </w:tcPr>
                <w:p w14:paraId="0F98A262" w14:textId="77777777" w:rsidR="00C24EF4" w:rsidRPr="009743EA" w:rsidRDefault="00C24EF4">
                  <w:pPr>
                    <w:pStyle w:val="TAL"/>
                    <w:keepNext w:val="0"/>
                    <w:snapToGrid w:val="0"/>
                    <w:jc w:val="center"/>
                    <w:rPr>
                      <w:rFonts w:eastAsia="Calibri"/>
                      <w:szCs w:val="22"/>
                    </w:rPr>
                    <w:pPrChange w:id="7315" w:author="Mireille Rozier" w:date="2020-11-24T18:48:00Z">
                      <w:pPr>
                        <w:pStyle w:val="TAL"/>
                        <w:snapToGrid w:val="0"/>
                        <w:jc w:val="center"/>
                      </w:pPr>
                    </w:pPrChange>
                  </w:pPr>
                  <w:r w:rsidRPr="009743EA">
                    <w:rPr>
                      <w:rFonts w:eastAsia="Calibri"/>
                      <w:szCs w:val="22"/>
                    </w:rPr>
                    <w:t>X-M2M-RI</w:t>
                  </w:r>
                </w:p>
              </w:tc>
              <w:tc>
                <w:tcPr>
                  <w:tcW w:w="4359" w:type="dxa"/>
                  <w:shd w:val="clear" w:color="auto" w:fill="auto"/>
                  <w:tcPrChange w:id="7316" w:author="Mireille Rozier" w:date="2020-11-24T18:48:00Z">
                    <w:tcPr>
                      <w:tcW w:w="4359" w:type="dxa"/>
                      <w:shd w:val="clear" w:color="auto" w:fill="auto"/>
                    </w:tcPr>
                  </w:tcPrChange>
                </w:tcPr>
                <w:p w14:paraId="6D9A35F5" w14:textId="77777777" w:rsidR="00C24EF4" w:rsidRPr="009743EA" w:rsidRDefault="00C24EF4">
                  <w:pPr>
                    <w:pStyle w:val="TAL"/>
                    <w:keepNext w:val="0"/>
                    <w:snapToGrid w:val="0"/>
                    <w:rPr>
                      <w:rFonts w:eastAsia="Calibri"/>
                      <w:szCs w:val="22"/>
                    </w:rPr>
                    <w:pPrChange w:id="7317" w:author="Mireille Rozier" w:date="2020-11-24T18:48:00Z">
                      <w:pPr>
                        <w:pStyle w:val="TAL"/>
                        <w:snapToGrid w:val="0"/>
                      </w:pPr>
                    </w:pPrChange>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2EE9B5DD" w14:textId="77777777" w:rsidTr="005A3EEC">
              <w:trPr>
                <w:jc w:val="center"/>
                <w:trPrChange w:id="7318" w:author="Mireille Rozier" w:date="2020-11-24T18:48:00Z">
                  <w:trPr>
                    <w:trHeight w:val="260"/>
                    <w:jc w:val="center"/>
                  </w:trPr>
                </w:trPrChange>
              </w:trPr>
              <w:tc>
                <w:tcPr>
                  <w:tcW w:w="1501" w:type="dxa"/>
                  <w:shd w:val="clear" w:color="auto" w:fill="DEEAF6"/>
                  <w:tcPrChange w:id="7319" w:author="Mireille Rozier" w:date="2020-11-24T18:48:00Z">
                    <w:tcPr>
                      <w:tcW w:w="1501" w:type="dxa"/>
                      <w:shd w:val="clear" w:color="auto" w:fill="DEEAF6"/>
                    </w:tcPr>
                  </w:tcPrChange>
                </w:tcPr>
                <w:p w14:paraId="4CD0FA0A" w14:textId="77777777" w:rsidR="00C24EF4" w:rsidRPr="009743EA" w:rsidRDefault="00C24EF4">
                  <w:pPr>
                    <w:pStyle w:val="TAL"/>
                    <w:keepNext w:val="0"/>
                    <w:snapToGrid w:val="0"/>
                    <w:jc w:val="center"/>
                    <w:rPr>
                      <w:rFonts w:eastAsia="Calibri"/>
                      <w:szCs w:val="22"/>
                    </w:rPr>
                    <w:pPrChange w:id="7320" w:author="Mireille Rozier" w:date="2020-11-24T18:48:00Z">
                      <w:pPr>
                        <w:pStyle w:val="TAL"/>
                        <w:snapToGrid w:val="0"/>
                        <w:jc w:val="center"/>
                      </w:pPr>
                    </w:pPrChange>
                  </w:pPr>
                  <w:r w:rsidRPr="009743EA">
                    <w:rPr>
                      <w:rFonts w:eastAsia="Calibri"/>
                      <w:szCs w:val="22"/>
                    </w:rPr>
                    <w:t>X-M2M-Origin</w:t>
                  </w:r>
                </w:p>
              </w:tc>
              <w:tc>
                <w:tcPr>
                  <w:tcW w:w="4359" w:type="dxa"/>
                  <w:shd w:val="clear" w:color="auto" w:fill="auto"/>
                  <w:tcPrChange w:id="7321" w:author="Mireille Rozier" w:date="2020-11-24T18:48:00Z">
                    <w:tcPr>
                      <w:tcW w:w="4359" w:type="dxa"/>
                      <w:shd w:val="clear" w:color="auto" w:fill="auto"/>
                    </w:tcPr>
                  </w:tcPrChange>
                </w:tcPr>
                <w:p w14:paraId="0815299A" w14:textId="77777777" w:rsidR="00C24EF4" w:rsidRPr="009743EA" w:rsidRDefault="00C24EF4">
                  <w:pPr>
                    <w:pStyle w:val="TAL"/>
                    <w:keepNext w:val="0"/>
                    <w:snapToGrid w:val="0"/>
                    <w:rPr>
                      <w:rFonts w:eastAsia="Calibri"/>
                      <w:szCs w:val="22"/>
                    </w:rPr>
                    <w:pPrChange w:id="7322" w:author="Mireille Rozier" w:date="2020-11-24T18:48:00Z">
                      <w:pPr>
                        <w:pStyle w:val="TAL"/>
                        <w:snapToGrid w:val="0"/>
                      </w:pPr>
                    </w:pPrChange>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C24EF4" w:rsidRPr="009743EA" w14:paraId="1C057343" w14:textId="77777777" w:rsidTr="005A3EEC">
              <w:trPr>
                <w:jc w:val="center"/>
                <w:trPrChange w:id="7323" w:author="Mireille Rozier" w:date="2020-11-24T18:48:00Z">
                  <w:trPr>
                    <w:trHeight w:val="260"/>
                    <w:jc w:val="center"/>
                  </w:trPr>
                </w:trPrChange>
              </w:trPr>
              <w:tc>
                <w:tcPr>
                  <w:tcW w:w="1501" w:type="dxa"/>
                  <w:shd w:val="clear" w:color="auto" w:fill="DEEAF6"/>
                  <w:tcPrChange w:id="7324" w:author="Mireille Rozier" w:date="2020-11-24T18:48:00Z">
                    <w:tcPr>
                      <w:tcW w:w="1501" w:type="dxa"/>
                      <w:shd w:val="clear" w:color="auto" w:fill="DEEAF6"/>
                    </w:tcPr>
                  </w:tcPrChange>
                </w:tcPr>
                <w:p w14:paraId="56F2AC9C" w14:textId="77777777" w:rsidR="00C24EF4" w:rsidRPr="009743EA" w:rsidRDefault="00C24EF4">
                  <w:pPr>
                    <w:pStyle w:val="TAL"/>
                    <w:keepNext w:val="0"/>
                    <w:snapToGrid w:val="0"/>
                    <w:jc w:val="center"/>
                    <w:rPr>
                      <w:rFonts w:eastAsia="Calibri"/>
                      <w:szCs w:val="22"/>
                    </w:rPr>
                    <w:pPrChange w:id="7325" w:author="Mireille Rozier" w:date="2020-11-24T18:48:00Z">
                      <w:pPr>
                        <w:pStyle w:val="TAL"/>
                        <w:snapToGrid w:val="0"/>
                        <w:jc w:val="center"/>
                      </w:pPr>
                    </w:pPrChange>
                  </w:pPr>
                  <w:r w:rsidRPr="009743EA">
                    <w:rPr>
                      <w:rFonts w:eastAsia="Calibri"/>
                      <w:szCs w:val="22"/>
                    </w:rPr>
                    <w:t>Content-Type</w:t>
                  </w:r>
                </w:p>
              </w:tc>
              <w:tc>
                <w:tcPr>
                  <w:tcW w:w="4359" w:type="dxa"/>
                  <w:shd w:val="clear" w:color="auto" w:fill="auto"/>
                  <w:tcPrChange w:id="7326" w:author="Mireille Rozier" w:date="2020-11-24T18:48:00Z">
                    <w:tcPr>
                      <w:tcW w:w="4359" w:type="dxa"/>
                      <w:shd w:val="clear" w:color="auto" w:fill="auto"/>
                    </w:tcPr>
                  </w:tcPrChange>
                </w:tcPr>
                <w:p w14:paraId="36D4C7E5" w14:textId="77777777" w:rsidR="00C24EF4" w:rsidRPr="009743EA" w:rsidRDefault="00C24EF4">
                  <w:pPr>
                    <w:pStyle w:val="TAL"/>
                    <w:keepNext w:val="0"/>
                    <w:snapToGrid w:val="0"/>
                    <w:rPr>
                      <w:rFonts w:eastAsia="Calibri"/>
                      <w:szCs w:val="22"/>
                    </w:rPr>
                    <w:pPrChange w:id="7327" w:author="Mireille Rozier" w:date="2020-11-24T18:48:00Z">
                      <w:pPr>
                        <w:pStyle w:val="TAL"/>
                        <w:snapToGrid w:val="0"/>
                      </w:pPr>
                    </w:pPrChange>
                  </w:pPr>
                  <w:r w:rsidRPr="009743EA">
                    <w:rPr>
                      <w:rFonts w:eastAsia="Calibri"/>
                      <w:szCs w:val="22"/>
                    </w:rPr>
                    <w:t>application/json</w:t>
                  </w:r>
                </w:p>
              </w:tc>
            </w:tr>
            <w:tr w:rsidR="00E436D9" w:rsidRPr="009743EA" w14:paraId="550F3241" w14:textId="77777777" w:rsidTr="005A3EEC">
              <w:trPr>
                <w:jc w:val="center"/>
                <w:trPrChange w:id="7328" w:author="Mireille Rozier" w:date="2020-11-24T18:48:00Z">
                  <w:trPr>
                    <w:trHeight w:val="260"/>
                    <w:jc w:val="center"/>
                  </w:trPr>
                </w:trPrChange>
              </w:trPr>
              <w:tc>
                <w:tcPr>
                  <w:tcW w:w="1501" w:type="dxa"/>
                  <w:shd w:val="clear" w:color="auto" w:fill="DEEAF6"/>
                  <w:tcPrChange w:id="7329" w:author="Mireille Rozier" w:date="2020-11-24T18:48:00Z">
                    <w:tcPr>
                      <w:tcW w:w="1501" w:type="dxa"/>
                      <w:shd w:val="clear" w:color="auto" w:fill="DEEAF6"/>
                    </w:tcPr>
                  </w:tcPrChange>
                </w:tcPr>
                <w:p w14:paraId="1823875E" w14:textId="77777777" w:rsidR="00E436D9" w:rsidRPr="009743EA" w:rsidRDefault="00E436D9">
                  <w:pPr>
                    <w:pStyle w:val="TAL"/>
                    <w:keepNext w:val="0"/>
                    <w:snapToGrid w:val="0"/>
                    <w:jc w:val="center"/>
                    <w:rPr>
                      <w:rFonts w:eastAsia="Calibri"/>
                      <w:szCs w:val="22"/>
                    </w:rPr>
                    <w:pPrChange w:id="7330" w:author="Mireille Rozier" w:date="2020-11-24T18:48:00Z">
                      <w:pPr>
                        <w:pStyle w:val="TAL"/>
                        <w:snapToGrid w:val="0"/>
                        <w:jc w:val="center"/>
                      </w:pPr>
                    </w:pPrChange>
                  </w:pPr>
                  <w:r w:rsidRPr="009743EA">
                    <w:rPr>
                      <w:rFonts w:eastAsia="Calibri"/>
                      <w:szCs w:val="22"/>
                    </w:rPr>
                    <w:t>X-M2M-RVI</w:t>
                  </w:r>
                </w:p>
              </w:tc>
              <w:tc>
                <w:tcPr>
                  <w:tcW w:w="4359" w:type="dxa"/>
                  <w:shd w:val="clear" w:color="auto" w:fill="auto"/>
                  <w:tcPrChange w:id="7331" w:author="Mireille Rozier" w:date="2020-11-24T18:48:00Z">
                    <w:tcPr>
                      <w:tcW w:w="4359" w:type="dxa"/>
                      <w:shd w:val="clear" w:color="auto" w:fill="auto"/>
                    </w:tcPr>
                  </w:tcPrChange>
                </w:tcPr>
                <w:p w14:paraId="260CD334" w14:textId="77777777" w:rsidR="00E436D9" w:rsidRPr="009743EA" w:rsidRDefault="00E436D9">
                  <w:pPr>
                    <w:pStyle w:val="TAL"/>
                    <w:keepNext w:val="0"/>
                    <w:snapToGrid w:val="0"/>
                    <w:rPr>
                      <w:rFonts w:eastAsia="Calibri"/>
                      <w:szCs w:val="22"/>
                    </w:rPr>
                    <w:pPrChange w:id="7332" w:author="Mireille Rozier" w:date="2020-11-24T18:48:00Z">
                      <w:pPr>
                        <w:pStyle w:val="TAL"/>
                        <w:snapToGrid w:val="0"/>
                      </w:pPr>
                    </w:pPrChange>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1339CA45" w14:textId="77777777" w:rsidR="00C24EF4" w:rsidRPr="004B5633" w:rsidRDefault="00C24EF4" w:rsidP="005C72A8">
            <w:pPr>
              <w:pStyle w:val="TAL"/>
              <w:snapToGrid w:val="0"/>
              <w:jc w:val="center"/>
              <w:rPr>
                <w:del w:id="7333" w:author="Mireille Rozier" w:date="2020-11-24T18:48:00Z"/>
              </w:rPr>
            </w:pPr>
          </w:p>
          <w:p w14:paraId="2B116C2B" w14:textId="77777777" w:rsidR="00C24EF4" w:rsidRPr="004B5633" w:rsidRDefault="00C24EF4" w:rsidP="005C72A8">
            <w:pPr>
              <w:pStyle w:val="TAL"/>
              <w:snapToGrid w:val="0"/>
              <w:rPr>
                <w:del w:id="7334" w:author="Mireille Rozier" w:date="2020-11-24T18:48:00Z"/>
              </w:rPr>
            </w:pPr>
          </w:p>
          <w:p w14:paraId="566F82D0" w14:textId="77777777" w:rsidR="00C24EF4" w:rsidRPr="004B5633" w:rsidRDefault="00C24EF4" w:rsidP="005C72A8">
            <w:pPr>
              <w:pStyle w:val="TAL"/>
              <w:snapToGrid w:val="0"/>
              <w:jc w:val="center"/>
              <w:rPr>
                <w:del w:id="7335" w:author="Mireille Rozier" w:date="2020-11-24T18:48:00Z"/>
              </w:rPr>
            </w:pPr>
          </w:p>
          <w:p w14:paraId="0EFA5390" w14:textId="77777777" w:rsidR="00C24EF4" w:rsidRPr="004B5633" w:rsidRDefault="00C24EF4" w:rsidP="005C72A8">
            <w:pPr>
              <w:pStyle w:val="TAL"/>
              <w:snapToGrid w:val="0"/>
              <w:jc w:val="center"/>
              <w:rPr>
                <w:del w:id="7336" w:author="Mireille Rozier" w:date="2020-11-24T18:48:00Z"/>
              </w:rPr>
            </w:pPr>
          </w:p>
          <w:p w14:paraId="3464614D" w14:textId="77777777" w:rsidR="00C24EF4" w:rsidRPr="004B5633" w:rsidRDefault="00C24EF4" w:rsidP="005C72A8">
            <w:pPr>
              <w:pStyle w:val="TAL"/>
              <w:snapToGrid w:val="0"/>
              <w:jc w:val="center"/>
              <w:rPr>
                <w:del w:id="7337" w:author="Mireille Rozier" w:date="2020-11-24T18:48:00Z"/>
              </w:rPr>
            </w:pPr>
            <w:del w:id="7338" w:author="Mireille Rozier" w:date="2020-11-24T18:48:00Z">
              <w:r w:rsidRPr="004B5633">
                <w:delText xml:space="preserve"> </w:delText>
              </w:r>
            </w:del>
          </w:p>
          <w:p w14:paraId="4307C294" w14:textId="77777777" w:rsidR="00C24EF4" w:rsidRPr="009743EA" w:rsidRDefault="00C24EF4">
            <w:pPr>
              <w:pStyle w:val="TAL"/>
              <w:keepNext w:val="0"/>
              <w:snapToGrid w:val="0"/>
              <w:jc w:val="center"/>
              <w:pPrChange w:id="7339" w:author="Mireille Rozier" w:date="2020-11-24T18:48:00Z">
                <w:pPr>
                  <w:pStyle w:val="TAL"/>
                  <w:snapToGrid w:val="0"/>
                  <w:jc w:val="center"/>
                </w:pPr>
              </w:pPrChange>
            </w:pPr>
          </w:p>
        </w:tc>
      </w:tr>
      <w:tr w:rsidR="00F41F85" w:rsidRPr="009743EA" w14:paraId="1B467BF6" w14:textId="77777777" w:rsidTr="00C072AF">
        <w:tblPrEx>
          <w:tblW w:w="9659" w:type="dxa"/>
          <w:jc w:val="center"/>
          <w:tblLayout w:type="fixed"/>
          <w:tblCellMar>
            <w:left w:w="28" w:type="dxa"/>
          </w:tblCellMar>
          <w:tblLook w:val="0000" w:firstRow="0" w:lastRow="0" w:firstColumn="0" w:lastColumn="0" w:noHBand="0" w:noVBand="0"/>
          <w:tblPrExChange w:id="7340"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cantSplit/>
          <w:jc w:val="center"/>
          <w:trPrChange w:id="7341"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7342"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406A4950" w14:textId="77777777" w:rsidR="00F41F85" w:rsidRPr="009743EA" w:rsidRDefault="00F41F85" w:rsidP="00CE497E">
            <w:pPr>
              <w:pStyle w:val="Default"/>
              <w:jc w:val="center"/>
              <w:rPr>
                <w:color w:val="auto"/>
              </w:rPr>
            </w:pPr>
          </w:p>
          <w:p w14:paraId="488B55E8" w14:textId="77777777" w:rsidR="00F41F85" w:rsidRPr="009743EA" w:rsidRDefault="00F41F85" w:rsidP="00CE497E">
            <w:pPr>
              <w:pStyle w:val="Default"/>
              <w:jc w:val="center"/>
              <w:rPr>
                <w:b/>
                <w:sz w:val="20"/>
                <w:szCs w:val="20"/>
              </w:rPr>
            </w:pPr>
          </w:p>
          <w:p w14:paraId="246B88F0" w14:textId="77777777" w:rsidR="00F41F85" w:rsidRPr="009743EA" w:rsidRDefault="00F41F85" w:rsidP="00CE497E">
            <w:pPr>
              <w:pStyle w:val="Default"/>
              <w:jc w:val="center"/>
              <w:rPr>
                <w:b/>
                <w:sz w:val="20"/>
                <w:szCs w:val="20"/>
              </w:rPr>
            </w:pPr>
          </w:p>
          <w:p w14:paraId="4C7128FE"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C3E6EE4" w14:textId="77777777" w:rsidR="00F41F85" w:rsidRPr="009743EA" w:rsidRDefault="00F41F85" w:rsidP="00CE497E">
            <w:pPr>
              <w:pStyle w:val="Default"/>
              <w:jc w:val="center"/>
              <w:rPr>
                <w:b/>
                <w:kern w:val="1"/>
              </w:rPr>
            </w:pPr>
            <w:r w:rsidRPr="009743EA">
              <w:rPr>
                <w:rFonts w:ascii="Arial" w:eastAsia="Malgun Gothic" w:hAnsi="Arial"/>
                <w:b/>
                <w:color w:val="auto"/>
                <w:kern w:val="1"/>
                <w:sz w:val="18"/>
                <w:szCs w:val="20"/>
              </w:rPr>
              <w:t>RCN=0</w:t>
            </w:r>
          </w:p>
          <w:p w14:paraId="7230F9C4" w14:textId="77777777" w:rsidR="00F41F85" w:rsidRPr="009743EA" w:rsidRDefault="00F41F85" w:rsidP="00CE497E"/>
          <w:p w14:paraId="5BEAC558" w14:textId="77777777" w:rsidR="00F41F85" w:rsidRPr="009743EA" w:rsidRDefault="00F41F85" w:rsidP="00CE497E"/>
          <w:p w14:paraId="58A1A599" w14:textId="77777777" w:rsidR="00F41F85" w:rsidRPr="009743EA" w:rsidRDefault="00F41F85" w:rsidP="00CE497E">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7343"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4C5AB63F" w14:textId="77777777" w:rsidR="00F41F85" w:rsidRPr="009743EA" w:rsidRDefault="00F41F85">
            <w:pPr>
              <w:pStyle w:val="TAL"/>
              <w:rPr>
                <w:rFonts w:eastAsia="Calibri Light"/>
                <w:rPrChange w:id="7344" w:author="Mireille Rozier" w:date="2020-11-24T18:48:00Z">
                  <w:rPr>
                    <w:b/>
                    <w:sz w:val="24"/>
                  </w:rPr>
                </w:rPrChange>
              </w:rPr>
              <w:pPrChange w:id="7345" w:author="Mireille Rozier" w:date="2020-11-24T18:48:00Z">
                <w:pPr>
                  <w:widowControl w:val="0"/>
                  <w:overflowPunct/>
                  <w:spacing w:after="0"/>
                  <w:ind w:left="284"/>
                  <w:jc w:val="both"/>
                  <w:textAlignment w:val="auto"/>
                </w:pPr>
              </w:pPrChange>
            </w:pPr>
          </w:p>
          <w:p w14:paraId="4F0E7CA8"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eastAsia="Calibri Light"/>
                <w:b/>
                <w:sz w:val="24"/>
              </w:rPr>
              <w:t>API/CONT/UPD/001_RCN0</w:t>
            </w:r>
          </w:p>
          <w:p w14:paraId="79D116D7" w14:textId="77777777" w:rsidR="00F41F85" w:rsidRPr="009743EA" w:rsidRDefault="00F41F85" w:rsidP="00CE497E">
            <w:pPr>
              <w:widowControl w:val="0"/>
              <w:overflowPunct/>
              <w:spacing w:after="0"/>
              <w:ind w:left="284"/>
              <w:jc w:val="both"/>
              <w:textAlignment w:val="auto"/>
              <w:rPr>
                <w:rFonts w:ascii="Arial" w:hAnsi="Arial"/>
                <w:b/>
                <w:color w:val="0070C0"/>
                <w:sz w:val="18"/>
              </w:rPr>
            </w:pPr>
          </w:p>
          <w:p w14:paraId="65661FD4"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19DFED3F" w14:textId="77777777" w:rsidR="00F41F85" w:rsidRPr="009743EA" w:rsidRDefault="00F41F85" w:rsidP="00CE497E">
            <w:pPr>
              <w:pStyle w:val="TAL"/>
              <w:snapToGrid w:val="0"/>
              <w:ind w:left="284"/>
              <w:jc w:val="both"/>
              <w:rPr>
                <w:color w:val="0070C0"/>
              </w:rPr>
            </w:pPr>
            <w:r w:rsidRPr="009743EA">
              <w:rPr>
                <w:color w:val="0070C0"/>
              </w:rPr>
              <w:t>PUT /mn-name/ae_sensor/cont_temp?rcn=0 HTTP/1.1</w:t>
            </w:r>
          </w:p>
          <w:p w14:paraId="3E9D4C93"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color w:val="0070C0"/>
                <w:lang w:val="fr-FR"/>
              </w:rPr>
              <w:t xml:space="preserve">Host: </w:t>
            </w:r>
            <w:r w:rsidRPr="00062C7A">
              <w:rPr>
                <w:rFonts w:ascii="Arial" w:hAnsi="Arial"/>
                <w:color w:val="0070C0"/>
                <w:sz w:val="18"/>
                <w:lang w:val="fr-FR"/>
              </w:rPr>
              <w:t>192.168.0.10:8282</w:t>
            </w:r>
          </w:p>
          <w:p w14:paraId="338F7034"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X-M2M-Origin: CAE0120180406T0846311405855351047680_cse01</w:t>
            </w:r>
          </w:p>
          <w:p w14:paraId="20D05BB3"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Content-Type: application/json </w:t>
            </w:r>
          </w:p>
          <w:p w14:paraId="745AAF93"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560E9A87" w14:textId="77777777" w:rsidR="00F41F85" w:rsidRPr="009743EA" w:rsidRDefault="00F41F85" w:rsidP="00CE497E">
            <w:pPr>
              <w:pStyle w:val="TAL"/>
              <w:snapToGrid w:val="0"/>
              <w:ind w:left="284"/>
              <w:jc w:val="both"/>
              <w:rPr>
                <w:color w:val="0070C0"/>
              </w:rPr>
            </w:pPr>
            <w:r w:rsidRPr="009743EA">
              <w:rPr>
                <w:color w:val="0070C0"/>
              </w:rPr>
              <w:t>X-M2M-RVI: 2a</w:t>
            </w:r>
          </w:p>
          <w:p w14:paraId="094B1E43"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21D4B56D" w14:textId="77777777" w:rsidR="00F41F85" w:rsidRPr="009743EA" w:rsidRDefault="00F41F85" w:rsidP="00CE497E">
            <w:pPr>
              <w:pStyle w:val="TAL"/>
              <w:snapToGrid w:val="0"/>
              <w:ind w:left="284"/>
              <w:jc w:val="both"/>
              <w:rPr>
                <w:color w:val="0070C0"/>
              </w:rPr>
            </w:pPr>
            <w:r w:rsidRPr="009743EA">
              <w:rPr>
                <w:color w:val="0070C0"/>
              </w:rPr>
              <w:t>{</w:t>
            </w:r>
          </w:p>
          <w:p w14:paraId="7840DC34" w14:textId="77777777" w:rsidR="00F41F85" w:rsidRPr="009743EA" w:rsidRDefault="00F41F85" w:rsidP="00CE497E">
            <w:pPr>
              <w:pStyle w:val="TAL"/>
              <w:snapToGrid w:val="0"/>
              <w:ind w:left="284"/>
              <w:jc w:val="both"/>
              <w:rPr>
                <w:color w:val="0070C0"/>
              </w:rPr>
            </w:pPr>
            <w:r w:rsidRPr="009743EA">
              <w:rPr>
                <w:color w:val="0070C0"/>
              </w:rPr>
              <w:t xml:space="preserve">    "m2m:cnt": {</w:t>
            </w:r>
          </w:p>
          <w:p w14:paraId="6B4CAD46" w14:textId="77777777" w:rsidR="00F41F85" w:rsidRPr="009743EA" w:rsidRDefault="00F41F85" w:rsidP="00CE497E">
            <w:pPr>
              <w:pStyle w:val="TAL"/>
              <w:snapToGrid w:val="0"/>
              <w:ind w:left="284"/>
              <w:jc w:val="both"/>
              <w:rPr>
                <w:color w:val="0070C0"/>
              </w:rPr>
            </w:pPr>
            <w:r w:rsidRPr="009743EA">
              <w:rPr>
                <w:color w:val="0070C0"/>
              </w:rPr>
              <w:t xml:space="preserve">        "mni": 400,</w:t>
            </w:r>
          </w:p>
          <w:p w14:paraId="77A05654" w14:textId="77777777" w:rsidR="00F41F85" w:rsidRPr="009743EA" w:rsidRDefault="00F41F85" w:rsidP="00CE497E">
            <w:pPr>
              <w:pStyle w:val="TAL"/>
              <w:snapToGrid w:val="0"/>
              <w:ind w:left="284"/>
              <w:jc w:val="both"/>
              <w:rPr>
                <w:color w:val="0070C0"/>
              </w:rPr>
            </w:pPr>
            <w:r w:rsidRPr="009743EA">
              <w:rPr>
                <w:color w:val="0070C0"/>
              </w:rPr>
              <w:t xml:space="preserve">        "lbl": ["indoor_temperature"]</w:t>
            </w:r>
          </w:p>
          <w:p w14:paraId="5D1CD71D" w14:textId="77777777" w:rsidR="00F41F85" w:rsidRPr="009743EA" w:rsidRDefault="00F41F85" w:rsidP="00CE497E">
            <w:pPr>
              <w:pStyle w:val="TAL"/>
              <w:snapToGrid w:val="0"/>
              <w:ind w:left="284"/>
              <w:jc w:val="both"/>
              <w:rPr>
                <w:color w:val="0070C0"/>
              </w:rPr>
            </w:pPr>
            <w:r w:rsidRPr="009743EA">
              <w:rPr>
                <w:color w:val="0070C0"/>
              </w:rPr>
              <w:t xml:space="preserve">    }</w:t>
            </w:r>
          </w:p>
          <w:p w14:paraId="36756474" w14:textId="77777777" w:rsidR="00F41F85" w:rsidRPr="009743EA" w:rsidRDefault="00F41F85" w:rsidP="00CE497E">
            <w:pPr>
              <w:pStyle w:val="TAL"/>
              <w:snapToGrid w:val="0"/>
              <w:ind w:left="284"/>
              <w:jc w:val="both"/>
              <w:rPr>
                <w:color w:val="0070C0"/>
              </w:rPr>
            </w:pPr>
            <w:r w:rsidRPr="009743EA">
              <w:rPr>
                <w:color w:val="0070C0"/>
              </w:rPr>
              <w:t>}</w:t>
            </w:r>
          </w:p>
          <w:p w14:paraId="509B85B7" w14:textId="77777777" w:rsidR="00F41F85" w:rsidRPr="009743EA" w:rsidRDefault="00F41F85" w:rsidP="00CE497E">
            <w:pPr>
              <w:pStyle w:val="TAL"/>
              <w:snapToGrid w:val="0"/>
              <w:ind w:left="284"/>
              <w:jc w:val="both"/>
              <w:rPr>
                <w:color w:val="0070C0"/>
              </w:rPr>
            </w:pPr>
          </w:p>
          <w:p w14:paraId="79659392" w14:textId="77777777" w:rsidR="00F41F85" w:rsidRPr="009743EA" w:rsidRDefault="00F41F85" w:rsidP="00CE497E">
            <w:pPr>
              <w:widowControl w:val="0"/>
              <w:overflowPunct/>
              <w:spacing w:after="0"/>
              <w:ind w:left="284"/>
              <w:jc w:val="both"/>
              <w:textAlignment w:val="auto"/>
              <w:rPr>
                <w:rFonts w:ascii="Arial" w:hAnsi="Arial"/>
                <w:b/>
                <w:color w:val="0070C0"/>
                <w:sz w:val="18"/>
              </w:rPr>
            </w:pPr>
          </w:p>
          <w:p w14:paraId="48DB3CED"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1DBD37BA" w14:textId="77777777" w:rsidR="00F41F85" w:rsidRPr="009743EA" w:rsidRDefault="00F41F85" w:rsidP="00CE497E">
            <w:pPr>
              <w:widowControl w:val="0"/>
              <w:overflowPunct/>
              <w:spacing w:after="0"/>
              <w:ind w:left="284"/>
              <w:textAlignment w:val="auto"/>
              <w:rPr>
                <w:rFonts w:ascii="Arial" w:hAnsi="Arial"/>
                <w:color w:val="0070C0"/>
                <w:sz w:val="18"/>
              </w:rPr>
            </w:pPr>
          </w:p>
          <w:p w14:paraId="7F0F960F" w14:textId="77777777" w:rsidR="00F41F85" w:rsidRPr="009743EA" w:rsidRDefault="00F41F85"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13FCC632"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634C32AB" w14:textId="77777777" w:rsidR="00F41F85" w:rsidRPr="009743EA" w:rsidRDefault="00F41F85" w:rsidP="00CE497E">
            <w:pPr>
              <w:widowControl w:val="0"/>
              <w:overflowPunct/>
              <w:spacing w:after="0"/>
              <w:ind w:left="284"/>
              <w:jc w:val="both"/>
              <w:textAlignment w:val="auto"/>
              <w:rPr>
                <w:rFonts w:ascii="Arial" w:eastAsia="Malgun Gothic" w:hAnsi="Arial"/>
                <w:color w:val="0070C0"/>
                <w:sz w:val="18"/>
                <w:rPrChange w:id="7346" w:author="Mireille Rozier" w:date="2020-11-24T18:48:00Z">
                  <w:rPr>
                    <w:rFonts w:ascii="Arial" w:hAnsi="Arial"/>
                    <w:color w:val="0070C0"/>
                    <w:sz w:val="18"/>
                    <w:lang w:val="fr-FR"/>
                  </w:rPr>
                </w:rPrChange>
              </w:rPr>
            </w:pPr>
            <w:r w:rsidRPr="009743EA">
              <w:rPr>
                <w:rFonts w:ascii="Arial" w:hAnsi="Arial"/>
                <w:color w:val="0070C0"/>
                <w:sz w:val="18"/>
                <w:rPrChange w:id="7347" w:author="Mireille Rozier" w:date="2020-11-24T18:48:00Z">
                  <w:rPr>
                    <w:rFonts w:ascii="Arial" w:hAnsi="Arial"/>
                    <w:color w:val="0070C0"/>
                    <w:sz w:val="18"/>
                    <w:lang w:val="fr-FR"/>
                  </w:rPr>
                </w:rPrChange>
              </w:rPr>
              <w:t xml:space="preserve">X-M2M-RI:1234 </w:t>
            </w:r>
          </w:p>
          <w:p w14:paraId="7D40C766" w14:textId="77777777" w:rsidR="00F41F85" w:rsidRPr="009743EA" w:rsidRDefault="00F41F85" w:rsidP="00CE497E">
            <w:pPr>
              <w:pStyle w:val="TAL"/>
              <w:snapToGrid w:val="0"/>
              <w:ind w:left="284"/>
              <w:jc w:val="both"/>
              <w:rPr>
                <w:color w:val="0070C0"/>
              </w:rPr>
            </w:pPr>
            <w:r w:rsidRPr="009743EA">
              <w:rPr>
                <w:color w:val="0070C0"/>
              </w:rPr>
              <w:t>X-M2M-RVI: 2a</w:t>
            </w:r>
          </w:p>
          <w:p w14:paraId="392E88DE" w14:textId="77777777" w:rsidR="00F41F85" w:rsidRPr="009743EA" w:rsidRDefault="00F41F85" w:rsidP="00CE497E">
            <w:pPr>
              <w:widowControl w:val="0"/>
              <w:overflowPunct/>
              <w:spacing w:after="0"/>
              <w:ind w:left="284"/>
              <w:jc w:val="both"/>
              <w:textAlignment w:val="auto"/>
              <w:rPr>
                <w:rFonts w:ascii="Arial" w:eastAsia="Malgun Gothic" w:hAnsi="Arial"/>
                <w:color w:val="0070C0"/>
                <w:sz w:val="18"/>
                <w:rPrChange w:id="7348" w:author="Mireille Rozier" w:date="2020-11-24T18:48:00Z">
                  <w:rPr>
                    <w:rFonts w:ascii="Arial" w:hAnsi="Arial"/>
                    <w:color w:val="0070C0"/>
                    <w:sz w:val="18"/>
                    <w:lang w:val="fr-FR"/>
                  </w:rPr>
                </w:rPrChange>
              </w:rPr>
            </w:pPr>
            <w:r w:rsidRPr="009743EA">
              <w:rPr>
                <w:rFonts w:ascii="Arial" w:hAnsi="Arial"/>
                <w:color w:val="0070C0"/>
                <w:sz w:val="18"/>
                <w:rPrChange w:id="7349" w:author="Mireille Rozier" w:date="2020-11-24T18:48:00Z">
                  <w:rPr>
                    <w:rFonts w:ascii="Arial" w:hAnsi="Arial"/>
                    <w:color w:val="0070C0"/>
                    <w:sz w:val="18"/>
                    <w:lang w:val="fr-FR"/>
                  </w:rPr>
                </w:rPrChange>
              </w:rPr>
              <w:t>X-M2M-RSC:2004</w:t>
            </w:r>
          </w:p>
          <w:p w14:paraId="49458D61" w14:textId="77777777" w:rsidR="00F41F85" w:rsidRPr="009743EA" w:rsidRDefault="00F41F85" w:rsidP="00CE497E">
            <w:pPr>
              <w:pStyle w:val="TAL"/>
              <w:snapToGrid w:val="0"/>
              <w:ind w:left="284"/>
              <w:jc w:val="both"/>
              <w:rPr>
                <w:color w:val="0070C0"/>
                <w:rPrChange w:id="7350" w:author="Mireille Rozier" w:date="2020-11-24T18:48:00Z">
                  <w:rPr>
                    <w:color w:val="0070C0"/>
                    <w:lang w:val="fr-FR"/>
                  </w:rPr>
                </w:rPrChange>
              </w:rPr>
            </w:pPr>
          </w:p>
          <w:p w14:paraId="0C4DAF30" w14:textId="77777777" w:rsidR="00F41F85" w:rsidRPr="009743EA" w:rsidRDefault="00F41F85" w:rsidP="00CE497E">
            <w:pPr>
              <w:pStyle w:val="TAL"/>
              <w:snapToGrid w:val="0"/>
              <w:ind w:left="284"/>
              <w:jc w:val="both"/>
              <w:rPr>
                <w:color w:val="0070C0"/>
                <w:rPrChange w:id="7351" w:author="Mireille Rozier" w:date="2020-11-24T18:48:00Z">
                  <w:rPr>
                    <w:color w:val="0070C0"/>
                    <w:lang w:val="fr-FR"/>
                  </w:rPr>
                </w:rPrChange>
              </w:rPr>
            </w:pPr>
          </w:p>
        </w:tc>
      </w:tr>
      <w:tr w:rsidR="00C24EF4" w:rsidRPr="009743EA" w14:paraId="0CF9645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0E56B1" w14:textId="77777777" w:rsidR="00C24EF4" w:rsidRPr="009743EA" w:rsidRDefault="00C24EF4" w:rsidP="005C72A8">
            <w:pPr>
              <w:pStyle w:val="Default"/>
              <w:jc w:val="center"/>
              <w:rPr>
                <w:color w:val="auto"/>
              </w:rPr>
            </w:pPr>
          </w:p>
          <w:p w14:paraId="1320CBB3" w14:textId="77777777" w:rsidR="00C24EF4" w:rsidRPr="009743EA" w:rsidRDefault="00C24EF4" w:rsidP="005C72A8">
            <w:pPr>
              <w:pStyle w:val="Default"/>
              <w:jc w:val="center"/>
              <w:rPr>
                <w:b/>
                <w:sz w:val="20"/>
                <w:szCs w:val="20"/>
              </w:rPr>
            </w:pPr>
          </w:p>
          <w:p w14:paraId="6C334E31" w14:textId="77777777" w:rsidR="00C24EF4" w:rsidRPr="009743EA" w:rsidRDefault="00C24EF4" w:rsidP="005C72A8">
            <w:pPr>
              <w:pStyle w:val="Default"/>
              <w:jc w:val="center"/>
              <w:rPr>
                <w:b/>
                <w:sz w:val="20"/>
                <w:szCs w:val="20"/>
              </w:rPr>
            </w:pPr>
          </w:p>
          <w:p w14:paraId="074BA88A"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C8D579F"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 RCN or RCN=1</w:t>
            </w:r>
          </w:p>
          <w:p w14:paraId="55677662" w14:textId="77777777" w:rsidR="00C24EF4" w:rsidRPr="009743EA" w:rsidRDefault="00C24EF4" w:rsidP="005C72A8"/>
          <w:p w14:paraId="7D355EBF" w14:textId="77777777" w:rsidR="00C24EF4" w:rsidRPr="009743EA" w:rsidRDefault="00C24EF4" w:rsidP="005C72A8"/>
          <w:p w14:paraId="0380BABA"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C88366D" w14:textId="77777777" w:rsidR="001872F6" w:rsidRPr="009743EA" w:rsidRDefault="001872F6">
            <w:pPr>
              <w:pStyle w:val="TAL"/>
              <w:rPr>
                <w:rFonts w:eastAsia="Calibri Light"/>
                <w:rPrChange w:id="7352" w:author="Mireille Rozier" w:date="2020-11-24T18:48:00Z">
                  <w:rPr>
                    <w:b/>
                    <w:sz w:val="24"/>
                  </w:rPr>
                </w:rPrChange>
              </w:rPr>
              <w:pPrChange w:id="7353" w:author="Mireille Rozier" w:date="2020-11-24T18:48:00Z">
                <w:pPr>
                  <w:widowControl w:val="0"/>
                  <w:overflowPunct/>
                  <w:spacing w:after="0"/>
                  <w:ind w:left="284"/>
                  <w:jc w:val="both"/>
                  <w:textAlignment w:val="auto"/>
                </w:pPr>
              </w:pPrChange>
            </w:pPr>
          </w:p>
          <w:p w14:paraId="109CF108" w14:textId="77777777" w:rsidR="001872F6" w:rsidRPr="009743EA" w:rsidRDefault="001872F6" w:rsidP="005C72A8">
            <w:pPr>
              <w:widowControl w:val="0"/>
              <w:overflowPunct/>
              <w:spacing w:after="0"/>
              <w:ind w:left="284"/>
              <w:jc w:val="both"/>
              <w:textAlignment w:val="auto"/>
              <w:rPr>
                <w:rFonts w:eastAsia="Calibri Light"/>
                <w:b/>
                <w:sz w:val="24"/>
              </w:rPr>
            </w:pPr>
            <w:r w:rsidRPr="009743EA">
              <w:rPr>
                <w:rFonts w:eastAsia="Calibri Light"/>
                <w:b/>
                <w:sz w:val="24"/>
              </w:rPr>
              <w:t>API/CONT/UPD/001</w:t>
            </w:r>
          </w:p>
          <w:p w14:paraId="6FD77614" w14:textId="77777777" w:rsidR="00C24EF4" w:rsidRPr="009743EA" w:rsidRDefault="00C24EF4" w:rsidP="007C39B4">
            <w:pPr>
              <w:pStyle w:val="NoSpacing"/>
              <w:rPr>
                <w:rFonts w:ascii="Arial" w:hAnsi="Arial"/>
                <w:b/>
                <w:color w:val="0070C0"/>
                <w:sz w:val="18"/>
                <w:lang w:val="en-GB"/>
                <w:rPrChange w:id="7354" w:author="Mireille Rozier" w:date="2020-11-24T18:48:00Z">
                  <w:rPr>
                    <w:rFonts w:ascii="Arial" w:hAnsi="Arial"/>
                    <w:b/>
                    <w:color w:val="0070C0"/>
                    <w:sz w:val="18"/>
                  </w:rPr>
                </w:rPrChange>
              </w:rPr>
            </w:pPr>
          </w:p>
          <w:p w14:paraId="37D9C39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38326309" w14:textId="77777777" w:rsidR="00C24EF4" w:rsidRPr="009743EA" w:rsidRDefault="00C24EF4" w:rsidP="005C72A8">
            <w:pPr>
              <w:pStyle w:val="TAL"/>
              <w:snapToGrid w:val="0"/>
              <w:ind w:left="284"/>
              <w:jc w:val="both"/>
              <w:rPr>
                <w:color w:val="0070C0"/>
              </w:rPr>
            </w:pPr>
          </w:p>
          <w:p w14:paraId="000E138F" w14:textId="77777777" w:rsidR="00C24EF4" w:rsidRPr="009743EA" w:rsidRDefault="00C24EF4"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PUT /mn-name/ae_sensor/cont_temp HTTP/1.1</w:t>
            </w:r>
          </w:p>
          <w:p w14:paraId="37110CC6" w14:textId="77777777" w:rsidR="00C24EF4"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Host: 192.168.0.10:8282</w:t>
            </w:r>
          </w:p>
          <w:p w14:paraId="2423C7C6" w14:textId="77777777" w:rsidR="00C24EF4"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 CAE0120180406T0846311405855351047680_cse01</w:t>
            </w:r>
          </w:p>
          <w:p w14:paraId="0BB3AEC1" w14:textId="77777777" w:rsidR="00C24EF4"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Accept: application/json</w:t>
            </w:r>
          </w:p>
          <w:p w14:paraId="0743E1F5" w14:textId="77777777" w:rsidR="00D85559" w:rsidRPr="00062C7A" w:rsidRDefault="00D85559" w:rsidP="00D85559">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52401E30" w14:textId="77777777" w:rsidR="009B6DB3" w:rsidRPr="009743EA" w:rsidRDefault="009B6DB3" w:rsidP="009B6DB3">
            <w:pPr>
              <w:pStyle w:val="TAL"/>
              <w:snapToGrid w:val="0"/>
              <w:ind w:left="284"/>
              <w:jc w:val="both"/>
              <w:rPr>
                <w:color w:val="0070C0"/>
              </w:rPr>
            </w:pPr>
            <w:r w:rsidRPr="009743EA">
              <w:rPr>
                <w:color w:val="0070C0"/>
              </w:rPr>
              <w:t>X-M2M-RVI: 2a</w:t>
            </w:r>
          </w:p>
          <w:p w14:paraId="00D2FB65" w14:textId="77777777" w:rsidR="009B6DB3" w:rsidRPr="009743EA" w:rsidRDefault="009B6DB3" w:rsidP="007C39B4">
            <w:pPr>
              <w:widowControl w:val="0"/>
              <w:overflowPunct/>
              <w:spacing w:after="0"/>
              <w:ind w:left="284"/>
              <w:textAlignment w:val="auto"/>
              <w:rPr>
                <w:rFonts w:ascii="Arial" w:hAnsi="Arial"/>
                <w:color w:val="0070C0"/>
                <w:sz w:val="18"/>
              </w:rPr>
            </w:pPr>
          </w:p>
          <w:p w14:paraId="39031102" w14:textId="77777777" w:rsidR="00C24EF4" w:rsidRPr="009743EA" w:rsidRDefault="00C24EF4" w:rsidP="005C72A8">
            <w:pPr>
              <w:pStyle w:val="TAL"/>
              <w:snapToGrid w:val="0"/>
              <w:ind w:left="284"/>
              <w:jc w:val="both"/>
              <w:rPr>
                <w:color w:val="0070C0"/>
              </w:rPr>
            </w:pPr>
            <w:r w:rsidRPr="009743EA">
              <w:rPr>
                <w:color w:val="0070C0"/>
              </w:rPr>
              <w:t>{</w:t>
            </w:r>
          </w:p>
          <w:p w14:paraId="45B03FDC"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"m2m:cnt": {</w:t>
            </w:r>
          </w:p>
          <w:p w14:paraId="158EC0D4"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"mni": 300,</w:t>
            </w:r>
          </w:p>
          <w:p w14:paraId="208839B1"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"lbl": ["indoor_temp"]</w:t>
            </w:r>
          </w:p>
          <w:p w14:paraId="251A0961"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w:t>
            </w:r>
          </w:p>
          <w:p w14:paraId="72E68C0D" w14:textId="77777777" w:rsidR="00C24EF4" w:rsidRPr="009743EA" w:rsidRDefault="00C24EF4" w:rsidP="005C72A8">
            <w:pPr>
              <w:pStyle w:val="TAL"/>
              <w:snapToGrid w:val="0"/>
              <w:ind w:left="284"/>
              <w:jc w:val="both"/>
              <w:rPr>
                <w:color w:val="0070C0"/>
              </w:rPr>
            </w:pPr>
            <w:r w:rsidRPr="009743EA">
              <w:rPr>
                <w:color w:val="0070C0"/>
              </w:rPr>
              <w:t>}</w:t>
            </w:r>
          </w:p>
          <w:p w14:paraId="1197C94F" w14:textId="77777777" w:rsidR="00C24EF4" w:rsidRPr="009743EA" w:rsidRDefault="00C24EF4" w:rsidP="005C72A8">
            <w:pPr>
              <w:pStyle w:val="TAL"/>
              <w:snapToGrid w:val="0"/>
              <w:ind w:left="284"/>
              <w:jc w:val="both"/>
              <w:rPr>
                <w:color w:val="0070C0"/>
              </w:rPr>
            </w:pPr>
          </w:p>
          <w:p w14:paraId="07129579"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6EFCF827"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79C8EF05" w14:textId="77777777" w:rsidR="00C24EF4" w:rsidRPr="009743EA" w:rsidRDefault="00C24EF4" w:rsidP="005C72A8">
            <w:pPr>
              <w:widowControl w:val="0"/>
              <w:overflowPunct/>
              <w:spacing w:after="0"/>
              <w:ind w:left="284"/>
              <w:textAlignment w:val="auto"/>
              <w:rPr>
                <w:rFonts w:ascii="Arial" w:hAnsi="Arial"/>
                <w:color w:val="0070C0"/>
                <w:sz w:val="18"/>
              </w:rPr>
            </w:pPr>
          </w:p>
          <w:p w14:paraId="2C868096"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3EFFD86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Content-Length:285 </w:t>
            </w:r>
          </w:p>
          <w:p w14:paraId="781CCB9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03BA5AB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1F36B449" w14:textId="77777777" w:rsidR="00533159" w:rsidRPr="009743EA" w:rsidRDefault="00533159" w:rsidP="00533159">
            <w:pPr>
              <w:pStyle w:val="TAL"/>
              <w:snapToGrid w:val="0"/>
              <w:ind w:left="284"/>
              <w:jc w:val="both"/>
              <w:rPr>
                <w:color w:val="0070C0"/>
              </w:rPr>
            </w:pPr>
            <w:r w:rsidRPr="009743EA">
              <w:rPr>
                <w:color w:val="0070C0"/>
              </w:rPr>
              <w:t>X-M2M-RVI: 2a</w:t>
            </w:r>
          </w:p>
          <w:p w14:paraId="10AF28E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X-M2M-RSC:2004</w:t>
            </w:r>
          </w:p>
          <w:p w14:paraId="2AC07A89"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3529AD17" w14:textId="77777777" w:rsidR="00C24EF4" w:rsidRPr="009743EA" w:rsidRDefault="00C24EF4" w:rsidP="005C72A8">
            <w:pPr>
              <w:pStyle w:val="TAL"/>
              <w:snapToGrid w:val="0"/>
              <w:ind w:left="284"/>
              <w:jc w:val="both"/>
              <w:rPr>
                <w:color w:val="0070C0"/>
              </w:rPr>
            </w:pPr>
            <w:r w:rsidRPr="009743EA">
              <w:rPr>
                <w:color w:val="0070C0"/>
              </w:rPr>
              <w:t>{</w:t>
            </w:r>
          </w:p>
          <w:p w14:paraId="1AE22499" w14:textId="77777777" w:rsidR="00C24EF4" w:rsidRPr="009743EA" w:rsidRDefault="00C24EF4" w:rsidP="005C72A8">
            <w:pPr>
              <w:pStyle w:val="TAL"/>
              <w:snapToGrid w:val="0"/>
              <w:ind w:left="284"/>
              <w:jc w:val="both"/>
              <w:rPr>
                <w:color w:val="0070C0"/>
              </w:rPr>
            </w:pPr>
            <w:r w:rsidRPr="009743EA">
              <w:rPr>
                <w:color w:val="0070C0"/>
              </w:rPr>
              <w:t xml:space="preserve">    "m2m:cnt": {</w:t>
            </w:r>
          </w:p>
          <w:p w14:paraId="70A2C1DE" w14:textId="77777777" w:rsidR="00C24EF4" w:rsidRPr="009743EA" w:rsidRDefault="00C24EF4" w:rsidP="005C72A8">
            <w:pPr>
              <w:pStyle w:val="TAL"/>
              <w:snapToGrid w:val="0"/>
              <w:ind w:left="284"/>
              <w:jc w:val="both"/>
              <w:rPr>
                <w:color w:val="0070C0"/>
              </w:rPr>
            </w:pPr>
            <w:r w:rsidRPr="009743EA">
              <w:rPr>
                <w:color w:val="0070C0"/>
              </w:rPr>
              <w:t xml:space="preserve">        "cbs": 0,</w:t>
            </w:r>
          </w:p>
          <w:p w14:paraId="2EF45C02" w14:textId="77777777" w:rsidR="00C24EF4" w:rsidRPr="00062C7A" w:rsidRDefault="00C24EF4" w:rsidP="005C72A8">
            <w:pPr>
              <w:pStyle w:val="TAL"/>
              <w:snapToGrid w:val="0"/>
              <w:ind w:left="284"/>
              <w:jc w:val="both"/>
              <w:rPr>
                <w:color w:val="0070C0"/>
                <w:lang w:val="fr-FR"/>
              </w:rPr>
            </w:pPr>
            <w:r w:rsidRPr="009743EA">
              <w:rPr>
                <w:color w:val="0070C0"/>
              </w:rPr>
              <w:t xml:space="preserve">        </w:t>
            </w:r>
            <w:r w:rsidRPr="00062C7A">
              <w:rPr>
                <w:color w:val="0070C0"/>
                <w:lang w:val="fr-FR"/>
              </w:rPr>
              <w:t>"cni": 0,</w:t>
            </w:r>
          </w:p>
          <w:p w14:paraId="6F7A8407"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"ct": "20180406T125807",</w:t>
            </w:r>
          </w:p>
          <w:p w14:paraId="4A27EF70" w14:textId="77777777" w:rsidR="00C24EF4" w:rsidRPr="000D6D95" w:rsidRDefault="00C24EF4" w:rsidP="005C72A8">
            <w:pPr>
              <w:pStyle w:val="TAL"/>
              <w:snapToGrid w:val="0"/>
              <w:ind w:left="284"/>
              <w:jc w:val="both"/>
              <w:rPr>
                <w:color w:val="0070C0"/>
                <w:lang w:val="fr-FR"/>
              </w:rPr>
            </w:pPr>
            <w:r w:rsidRPr="00062C7A">
              <w:rPr>
                <w:color w:val="0070C0"/>
                <w:lang w:val="fr-FR"/>
              </w:rPr>
              <w:t xml:space="preserve">        "et"</w:t>
            </w:r>
            <w:r w:rsidRPr="000D6D95">
              <w:rPr>
                <w:color w:val="0070C0"/>
                <w:lang w:val="fr-FR"/>
              </w:rPr>
              <w:t>: "99991231T235959",</w:t>
            </w:r>
          </w:p>
          <w:p w14:paraId="79196EEE"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"lbl": [</w:t>
            </w:r>
          </w:p>
          <w:p w14:paraId="5FC19918" w14:textId="77777777" w:rsidR="00C24EF4" w:rsidRPr="009743EA" w:rsidRDefault="00C24EF4" w:rsidP="005C72A8">
            <w:pPr>
              <w:pStyle w:val="TAL"/>
              <w:snapToGrid w:val="0"/>
              <w:ind w:left="284"/>
              <w:jc w:val="both"/>
              <w:rPr>
                <w:color w:val="0070C0"/>
              </w:rPr>
            </w:pPr>
            <w:r w:rsidRPr="000D6D95">
              <w:rPr>
                <w:color w:val="0070C0"/>
                <w:lang w:val="fr-FR"/>
              </w:rPr>
              <w:t xml:space="preserve">            </w:t>
            </w:r>
            <w:r w:rsidRPr="009743EA">
              <w:rPr>
                <w:color w:val="0070C0"/>
              </w:rPr>
              <w:t>"indoor_temp"</w:t>
            </w:r>
          </w:p>
          <w:p w14:paraId="211B18A5" w14:textId="77777777" w:rsidR="00C24EF4" w:rsidRPr="009743EA" w:rsidRDefault="00C24EF4" w:rsidP="005C72A8">
            <w:pPr>
              <w:pStyle w:val="TAL"/>
              <w:snapToGrid w:val="0"/>
              <w:ind w:left="284"/>
              <w:jc w:val="both"/>
              <w:rPr>
                <w:color w:val="0070C0"/>
              </w:rPr>
            </w:pPr>
            <w:r w:rsidRPr="009743EA">
              <w:rPr>
                <w:color w:val="0070C0"/>
              </w:rPr>
              <w:t xml:space="preserve">        ],</w:t>
            </w:r>
          </w:p>
          <w:p w14:paraId="278D2D23" w14:textId="77777777" w:rsidR="00C24EF4" w:rsidRPr="009743EA" w:rsidRDefault="00C24EF4" w:rsidP="005C72A8">
            <w:pPr>
              <w:pStyle w:val="TAL"/>
              <w:snapToGrid w:val="0"/>
              <w:ind w:left="284"/>
              <w:jc w:val="both"/>
              <w:rPr>
                <w:color w:val="0070C0"/>
              </w:rPr>
            </w:pPr>
            <w:r w:rsidRPr="009743EA">
              <w:rPr>
                <w:color w:val="0070C0"/>
              </w:rPr>
              <w:t xml:space="preserve">        "lt": "20180406T130109",</w:t>
            </w:r>
          </w:p>
          <w:p w14:paraId="6E095E38" w14:textId="77777777" w:rsidR="00C24EF4" w:rsidRPr="009743EA" w:rsidRDefault="00C24EF4" w:rsidP="005C72A8">
            <w:pPr>
              <w:pStyle w:val="TAL"/>
              <w:snapToGrid w:val="0"/>
              <w:ind w:left="284"/>
              <w:jc w:val="both"/>
              <w:rPr>
                <w:color w:val="0070C0"/>
              </w:rPr>
            </w:pPr>
            <w:r w:rsidRPr="009743EA">
              <w:rPr>
                <w:color w:val="0070C0"/>
              </w:rPr>
              <w:t xml:space="preserve">        "mbs": 60000000,</w:t>
            </w:r>
          </w:p>
          <w:p w14:paraId="7870879F" w14:textId="77777777" w:rsidR="00C24EF4" w:rsidRPr="00062C7A" w:rsidRDefault="00C24EF4" w:rsidP="005C72A8">
            <w:pPr>
              <w:pStyle w:val="TAL"/>
              <w:snapToGrid w:val="0"/>
              <w:ind w:left="284"/>
              <w:jc w:val="both"/>
              <w:rPr>
                <w:color w:val="0070C0"/>
                <w:lang w:val="fr-FR"/>
              </w:rPr>
            </w:pPr>
            <w:r w:rsidRPr="009743EA">
              <w:rPr>
                <w:color w:val="0070C0"/>
              </w:rPr>
              <w:lastRenderedPageBreak/>
              <w:t xml:space="preserve">        </w:t>
            </w:r>
            <w:r w:rsidRPr="00062C7A">
              <w:rPr>
                <w:color w:val="0070C0"/>
                <w:lang w:val="fr-FR"/>
              </w:rPr>
              <w:t>"mia": 1600,</w:t>
            </w:r>
          </w:p>
          <w:p w14:paraId="100FD394"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"mni": 300,</w:t>
            </w:r>
          </w:p>
          <w:p w14:paraId="4A348F22"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"pi": "CAE0120180406T0846311405855351047680_cse01",</w:t>
            </w:r>
          </w:p>
          <w:p w14:paraId="5D63F84C"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"ri": "cnt20180406T1258071405855183193603_cse01",</w:t>
            </w:r>
          </w:p>
          <w:p w14:paraId="5F39597E"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"rn": "cont_temp",</w:t>
            </w:r>
          </w:p>
          <w:p w14:paraId="362B2777"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Pr="009743EA">
              <w:rPr>
                <w:color w:val="0070C0"/>
              </w:rPr>
              <w:t>"st": 1,</w:t>
            </w:r>
          </w:p>
          <w:p w14:paraId="3095E144" w14:textId="77777777" w:rsidR="00C24EF4" w:rsidRPr="009743EA" w:rsidRDefault="00C24EF4" w:rsidP="005C72A8">
            <w:pPr>
              <w:pStyle w:val="TAL"/>
              <w:snapToGrid w:val="0"/>
              <w:ind w:left="284"/>
              <w:jc w:val="both"/>
              <w:rPr>
                <w:color w:val="0070C0"/>
              </w:rPr>
            </w:pPr>
            <w:r w:rsidRPr="009743EA">
              <w:rPr>
                <w:color w:val="0070C0"/>
              </w:rPr>
              <w:t xml:space="preserve">        "ty": 3</w:t>
            </w:r>
          </w:p>
          <w:p w14:paraId="00EFA9CD" w14:textId="77777777" w:rsidR="00C24EF4" w:rsidRPr="009743EA" w:rsidRDefault="00C24EF4" w:rsidP="005C72A8">
            <w:pPr>
              <w:pStyle w:val="TAL"/>
              <w:snapToGrid w:val="0"/>
              <w:ind w:left="284"/>
              <w:jc w:val="both"/>
              <w:rPr>
                <w:color w:val="0070C0"/>
              </w:rPr>
            </w:pPr>
            <w:r w:rsidRPr="009743EA">
              <w:rPr>
                <w:color w:val="0070C0"/>
              </w:rPr>
              <w:t xml:space="preserve">    }</w:t>
            </w:r>
          </w:p>
          <w:p w14:paraId="0551C484" w14:textId="77777777" w:rsidR="00C24EF4" w:rsidRPr="009743EA" w:rsidRDefault="00C24EF4" w:rsidP="005C72A8">
            <w:pPr>
              <w:pStyle w:val="TAL"/>
              <w:snapToGrid w:val="0"/>
              <w:ind w:left="284"/>
              <w:jc w:val="both"/>
              <w:rPr>
                <w:color w:val="0070C0"/>
              </w:rPr>
            </w:pPr>
            <w:r w:rsidRPr="009743EA">
              <w:rPr>
                <w:color w:val="0070C0"/>
              </w:rPr>
              <w:t>}</w:t>
            </w:r>
          </w:p>
          <w:p w14:paraId="2CECA16C" w14:textId="77777777" w:rsidR="00533159" w:rsidRPr="009743EA" w:rsidRDefault="00533159" w:rsidP="005C72A8">
            <w:pPr>
              <w:pStyle w:val="TAL"/>
              <w:snapToGrid w:val="0"/>
              <w:ind w:left="284"/>
              <w:jc w:val="both"/>
              <w:rPr>
                <w:color w:val="0070C0"/>
                <w:rPrChange w:id="7355" w:author="Mireille Rozier" w:date="2020-11-24T18:48:00Z">
                  <w:rPr>
                    <w:color w:val="0070C0"/>
                    <w:lang w:val="fr-FR"/>
                  </w:rPr>
                </w:rPrChange>
              </w:rPr>
            </w:pPr>
          </w:p>
        </w:tc>
      </w:tr>
    </w:tbl>
    <w:p w14:paraId="568A34D4" w14:textId="77777777" w:rsidR="00C24EF4" w:rsidRPr="009743EA" w:rsidRDefault="00C24EF4" w:rsidP="00C24EF4">
      <w:pPr>
        <w:rPr>
          <w:rPrChange w:id="7356" w:author="Mireille Rozier" w:date="2020-11-24T18:48:00Z">
            <w:rPr>
              <w:lang w:val="fr-FR"/>
            </w:rPr>
          </w:rPrChange>
        </w:rPr>
      </w:pPr>
    </w:p>
    <w:p w14:paraId="09F5A456" w14:textId="77777777" w:rsidR="00C24EF4" w:rsidRPr="0014097E" w:rsidRDefault="00C24EF4" w:rsidP="00C24EF4">
      <w:pPr>
        <w:rPr>
          <w:del w:id="7357" w:author="Mireille Rozier" w:date="2020-11-24T18:48:00Z"/>
          <w:lang w:val="fr-FR"/>
        </w:rPr>
      </w:pPr>
    </w:p>
    <w:p w14:paraId="0F199075" w14:textId="77777777" w:rsidR="00C24EF4" w:rsidRPr="009743EA" w:rsidRDefault="00C24EF4" w:rsidP="00C24EF4">
      <w:pPr>
        <w:pStyle w:val="Heading4"/>
      </w:pPr>
      <w:bookmarkStart w:id="7358" w:name="_Toc49420729"/>
      <w:bookmarkStart w:id="7359" w:name="_Toc49507543"/>
      <w:bookmarkStart w:id="7360" w:name="_Toc49507655"/>
      <w:bookmarkStart w:id="7361" w:name="_Toc49507769"/>
      <w:bookmarkStart w:id="7362" w:name="_Toc532286357"/>
      <w:bookmarkStart w:id="7363" w:name="_Toc532286493"/>
      <w:bookmarkStart w:id="7364" w:name="_Toc46154398"/>
      <w:r w:rsidRPr="009743EA">
        <w:lastRenderedPageBreak/>
        <w:t>6.2.5.4</w:t>
      </w:r>
      <w:r w:rsidRPr="009743EA">
        <w:tab/>
        <w:t>API-CONT-DEL</w:t>
      </w:r>
      <w:bookmarkEnd w:id="7358"/>
      <w:bookmarkEnd w:id="7359"/>
      <w:bookmarkEnd w:id="7360"/>
      <w:bookmarkEnd w:id="7361"/>
      <w:bookmarkEnd w:id="7362"/>
      <w:bookmarkEnd w:id="7363"/>
      <w:bookmarkEnd w:id="7364"/>
    </w:p>
    <w:tbl>
      <w:tblPr>
        <w:tblW w:w="9659" w:type="dxa"/>
        <w:jc w:val="center"/>
        <w:tblLayout w:type="fixed"/>
        <w:tblCellMar>
          <w:left w:w="28" w:type="dxa"/>
        </w:tblCellMar>
        <w:tblLook w:val="0000" w:firstRow="0" w:lastRow="0" w:firstColumn="0" w:lastColumn="0" w:noHBand="0" w:noVBand="0"/>
      </w:tblPr>
      <w:tblGrid>
        <w:gridCol w:w="1286"/>
        <w:gridCol w:w="8373"/>
        <w:tblGridChange w:id="7365">
          <w:tblGrid>
            <w:gridCol w:w="1286"/>
            <w:gridCol w:w="8373"/>
          </w:tblGrid>
        </w:tblGridChange>
      </w:tblGrid>
      <w:tr w:rsidR="00C24EF4" w:rsidRPr="009743EA" w14:paraId="77BDC90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2C795CB" w14:textId="77777777" w:rsidR="00C24EF4" w:rsidRPr="009743EA" w:rsidRDefault="00C24EF4" w:rsidP="005A38A8">
            <w:pPr>
              <w:pStyle w:val="TAL"/>
              <w:snapToGrid w:val="0"/>
              <w:rPr>
                <w:b/>
              </w:rPr>
            </w:pPr>
          </w:p>
          <w:p w14:paraId="1DCA7CEB"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26F39F" w14:textId="77777777" w:rsidR="00C24EF4" w:rsidRPr="009743EA" w:rsidRDefault="00C24EF4">
            <w:pPr>
              <w:pStyle w:val="TAL"/>
              <w:rPr>
                <w:rFonts w:eastAsia="Calibri Light"/>
                <w:rPrChange w:id="7366" w:author="Mireille Rozier" w:date="2020-11-24T18:48:00Z">
                  <w:rPr>
                    <w:rFonts w:ascii="Times New Roman" w:hAnsi="Times New Roman"/>
                    <w:lang w:val="fr-FR"/>
                  </w:rPr>
                </w:rPrChange>
              </w:rPr>
              <w:pPrChange w:id="7367" w:author="Mireille Rozier" w:date="2020-11-24T18:48:00Z">
                <w:pPr>
                  <w:pStyle w:val="NoSpacing"/>
                </w:pPr>
              </w:pPrChange>
            </w:pPr>
            <w:r w:rsidRPr="009743EA">
              <w:rPr>
                <w:rFonts w:eastAsia="Calibri Light"/>
                <w:rPrChange w:id="7368" w:author="Mireille Rozier" w:date="2020-11-24T18:48:00Z">
                  <w:rPr>
                    <w:rFonts w:ascii="Times New Roman" w:hAnsi="Times New Roman"/>
                    <w:lang w:val="fr-FR"/>
                  </w:rPr>
                </w:rPrChange>
              </w:rPr>
              <w:t>API/CONT/DEL/001</w:t>
            </w:r>
          </w:p>
          <w:p w14:paraId="7D5D1A10" w14:textId="77777777" w:rsidR="00C24EF4" w:rsidRPr="009743EA" w:rsidRDefault="00C24EF4">
            <w:pPr>
              <w:pStyle w:val="TAL"/>
              <w:rPr>
                <w:rFonts w:eastAsia="Calibri Light"/>
                <w:rPrChange w:id="7369" w:author="Mireille Rozier" w:date="2020-11-24T18:48:00Z">
                  <w:rPr>
                    <w:rFonts w:ascii="Times New Roman" w:hAnsi="Times New Roman"/>
                    <w:lang w:val="fr-FR"/>
                  </w:rPr>
                </w:rPrChange>
              </w:rPr>
              <w:pPrChange w:id="7370" w:author="Mireille Rozier" w:date="2020-11-24T18:48:00Z">
                <w:pPr>
                  <w:pStyle w:val="NoSpacing"/>
                </w:pPr>
              </w:pPrChange>
            </w:pPr>
            <w:r w:rsidRPr="009743EA">
              <w:rPr>
                <w:rFonts w:eastAsia="Calibri Light"/>
                <w:rPrChange w:id="7371" w:author="Mireille Rozier" w:date="2020-11-24T18:48:00Z">
                  <w:rPr>
                    <w:rFonts w:ascii="Times New Roman" w:hAnsi="Times New Roman"/>
                    <w:lang w:val="fr-FR"/>
                  </w:rPr>
                </w:rPrChange>
              </w:rPr>
              <w:t>API/CONT/DEL/001_RCN0</w:t>
            </w:r>
          </w:p>
        </w:tc>
      </w:tr>
      <w:tr w:rsidR="00C24EF4" w:rsidRPr="009743EA" w14:paraId="139C34E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D5FD11"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5A41D4" w14:textId="2FAE3728" w:rsidR="00C24EF4" w:rsidRPr="009743EA" w:rsidRDefault="00C24EF4">
            <w:pPr>
              <w:pStyle w:val="TAL"/>
              <w:rPr>
                <w:rFonts w:eastAsia="Calibri Light"/>
                <w:rPrChange w:id="7372" w:author="Mireille Rozier" w:date="2020-11-24T18:48:00Z">
                  <w:rPr>
                    <w:rFonts w:ascii="Times New Roman" w:hAnsi="Times New Roman"/>
                  </w:rPr>
                </w:rPrChange>
              </w:rPr>
              <w:pPrChange w:id="7373" w:author="Mireille Rozier" w:date="2020-11-24T18:48:00Z">
                <w:pPr>
                  <w:pStyle w:val="NoSpacing"/>
                </w:pPr>
              </w:pPrChange>
            </w:pPr>
            <w:r w:rsidRPr="009743EA">
              <w:rPr>
                <w:rFonts w:eastAsia="Calibri Light"/>
                <w:rPrChange w:id="7374" w:author="Mireille Rozier" w:date="2020-11-24T18:48:00Z">
                  <w:rPr>
                    <w:rFonts w:ascii="Times New Roman" w:hAnsi="Times New Roman"/>
                  </w:rPr>
                </w:rPrChange>
              </w:rPr>
              <w:t xml:space="preserve">container DELETE with no </w:t>
            </w:r>
            <w:r w:rsidR="00984FEF" w:rsidRPr="009743EA">
              <w:rPr>
                <w:rFonts w:eastAsia="Calibri Light"/>
                <w:rPrChange w:id="7375" w:author="Mireille Rozier" w:date="2020-11-24T18:48:00Z">
                  <w:rPr>
                    <w:rFonts w:ascii="Times New Roman" w:hAnsi="Times New Roman"/>
                  </w:rPr>
                </w:rPrChange>
              </w:rPr>
              <w:t>resultContent</w:t>
            </w:r>
            <w:r w:rsidRPr="009743EA">
              <w:rPr>
                <w:rFonts w:eastAsia="Calibri Light"/>
                <w:rPrChange w:id="7376" w:author="Mireille Rozier" w:date="2020-11-24T18:48:00Z">
                  <w:rPr>
                    <w:rFonts w:ascii="Times New Roman" w:hAnsi="Times New Roman"/>
                  </w:rPr>
                </w:rPrChange>
              </w:rPr>
              <w:t xml:space="preserve"> (or </w:t>
            </w:r>
            <w:r w:rsidR="00984FEF" w:rsidRPr="009743EA">
              <w:rPr>
                <w:rFonts w:eastAsia="Calibri Light"/>
                <w:rPrChange w:id="7377" w:author="Mireille Rozier" w:date="2020-11-24T18:48:00Z">
                  <w:rPr>
                    <w:rFonts w:ascii="Times New Roman" w:hAnsi="Times New Roman"/>
                  </w:rPr>
                </w:rPrChange>
              </w:rPr>
              <w:t>resultContent</w:t>
            </w:r>
            <w:r w:rsidRPr="009743EA">
              <w:rPr>
                <w:rFonts w:eastAsia="Calibri Light"/>
                <w:rPrChange w:id="7378" w:author="Mireille Rozier" w:date="2020-11-24T18:48:00Z">
                  <w:rPr>
                    <w:rFonts w:ascii="Times New Roman" w:hAnsi="Times New Roman"/>
                  </w:rPr>
                </w:rPrChange>
              </w:rPr>
              <w:t xml:space="preserve"> set to 0</w:t>
            </w:r>
            <w:del w:id="7379" w:author="Mireille Rozier" w:date="2020-11-24T18:48:00Z">
              <w:r w:rsidRPr="00D845C2">
                <w:rPr>
                  <w:rFonts w:ascii="Times New Roman" w:eastAsia="Calibri Light" w:hAnsi="Times New Roman"/>
                </w:rPr>
                <w:delText xml:space="preserve"> </w:delText>
              </w:r>
            </w:del>
            <w:r w:rsidRPr="009743EA">
              <w:rPr>
                <w:rFonts w:eastAsia="Calibri Light"/>
                <w:rPrChange w:id="7380" w:author="Mireille Rozier" w:date="2020-11-24T18:48:00Z">
                  <w:rPr>
                    <w:rFonts w:ascii="Times New Roman" w:hAnsi="Times New Roman"/>
                  </w:rPr>
                </w:rPrChange>
              </w:rPr>
              <w:t>)</w:t>
            </w:r>
          </w:p>
        </w:tc>
      </w:tr>
      <w:tr w:rsidR="00C24EF4" w:rsidRPr="009743EA" w14:paraId="2DC55C06" w14:textId="77777777" w:rsidTr="005A3EEC">
        <w:tblPrEx>
          <w:tblW w:w="9659" w:type="dxa"/>
          <w:jc w:val="center"/>
          <w:tblLayout w:type="fixed"/>
          <w:tblCellMar>
            <w:left w:w="28" w:type="dxa"/>
          </w:tblCellMar>
          <w:tblLook w:val="0000" w:firstRow="0" w:lastRow="0" w:firstColumn="0" w:lastColumn="0" w:noHBand="0" w:noVBand="0"/>
          <w:tblPrExChange w:id="7381"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7382"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7383"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6AA5BE41"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7384"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7380C2FD" w14:textId="77777777" w:rsidR="00C24EF4" w:rsidRPr="009743EA" w:rsidRDefault="00C24EF4">
            <w:pPr>
              <w:pStyle w:val="TAL"/>
              <w:rPr>
                <w:rFonts w:eastAsia="Calibri Light"/>
                <w:rPrChange w:id="7385" w:author="Mireille Rozier" w:date="2020-11-24T18:48:00Z">
                  <w:rPr>
                    <w:rFonts w:ascii="Times New Roman" w:hAnsi="Times New Roman"/>
                  </w:rPr>
                </w:rPrChange>
              </w:rPr>
              <w:pPrChange w:id="7386" w:author="Mireille Rozier" w:date="2020-11-24T18:48:00Z">
                <w:pPr>
                  <w:pStyle w:val="NoSpacing"/>
                </w:pPr>
              </w:pPrChange>
            </w:pPr>
            <w:r w:rsidRPr="009743EA">
              <w:rPr>
                <w:rFonts w:eastAsia="Calibri Light"/>
                <w:rPrChange w:id="7387" w:author="Mireille Rozier" w:date="2020-11-24T18:48:00Z">
                  <w:rPr>
                    <w:rFonts w:ascii="Times New Roman" w:hAnsi="Times New Roman"/>
                  </w:rPr>
                </w:rPrChange>
              </w:rPr>
              <w:t>Requested &lt;container&gt; resource</w:t>
            </w:r>
          </w:p>
        </w:tc>
      </w:tr>
      <w:tr w:rsidR="00C24EF4" w:rsidRPr="009743EA" w14:paraId="16D18D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986D10C" w14:textId="77777777" w:rsidR="00C24EF4" w:rsidRPr="004B5633" w:rsidRDefault="00C24EF4" w:rsidP="005C72A8">
            <w:pPr>
              <w:pStyle w:val="TAL"/>
              <w:snapToGrid w:val="0"/>
              <w:jc w:val="center"/>
              <w:rPr>
                <w:del w:id="7388" w:author="Mireille Rozier" w:date="2020-11-24T18:48:00Z"/>
                <w:b/>
                <w:kern w:val="1"/>
              </w:rPr>
            </w:pPr>
          </w:p>
          <w:p w14:paraId="07680C41" w14:textId="77777777" w:rsidR="00C24EF4" w:rsidRPr="009743EA" w:rsidRDefault="00C24EF4" w:rsidP="005C72A8">
            <w:pPr>
              <w:pStyle w:val="TAL"/>
              <w:snapToGrid w:val="0"/>
              <w:jc w:val="center"/>
              <w:rPr>
                <w:b/>
                <w:kern w:val="1"/>
              </w:rPr>
            </w:pPr>
          </w:p>
          <w:p w14:paraId="3DAAC453" w14:textId="77777777" w:rsidR="00C24EF4" w:rsidRPr="009743EA" w:rsidRDefault="00C24EF4" w:rsidP="005C72A8">
            <w:pPr>
              <w:pStyle w:val="TAL"/>
              <w:snapToGrid w:val="0"/>
              <w:jc w:val="center"/>
              <w:rPr>
                <w:b/>
                <w:kern w:val="1"/>
              </w:rPr>
            </w:pPr>
          </w:p>
          <w:p w14:paraId="5B3A6C28"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0E9931" w14:textId="77777777" w:rsidR="00C24EF4" w:rsidRPr="00A73278" w:rsidRDefault="00C24EF4" w:rsidP="005C72A8">
            <w:pPr>
              <w:pStyle w:val="NoSpacing"/>
              <w:rPr>
                <w:del w:id="7389" w:author="Mireille Rozier" w:date="2020-11-24T18:48:00Z"/>
                <w:rFonts w:ascii="Times New Roman" w:eastAsia="Calibri Light" w:hAnsi="Times New Roman"/>
              </w:rPr>
            </w:pPr>
            <w:r w:rsidRPr="000D6D95">
              <w:t>The interface is used to send a &lt;container&gt; DELETE request to a target &lt;container&gt; resource located under the CSE, and the hosting CSE will respond with only response status code to indicate the DELETE operation status.</w:t>
            </w:r>
          </w:p>
          <w:p w14:paraId="6B5429B9" w14:textId="4F17D2DA" w:rsidR="00C24EF4" w:rsidRPr="009743EA" w:rsidRDefault="00C24EF4">
            <w:pPr>
              <w:pStyle w:val="TAL"/>
              <w:rPr>
                <w:rFonts w:eastAsia="Calibri Light"/>
              </w:rPr>
              <w:pPrChange w:id="7390" w:author="Mireille Rozier" w:date="2020-11-24T18:48:00Z">
                <w:pPr>
                  <w:pStyle w:val="NoSpacing"/>
                  <w:ind w:left="720"/>
                </w:pPr>
              </w:pPrChange>
            </w:pPr>
          </w:p>
        </w:tc>
      </w:tr>
      <w:tr w:rsidR="00C24EF4" w:rsidRPr="009743EA" w14:paraId="3876499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0279162" w14:textId="77777777" w:rsidR="00C24EF4" w:rsidRPr="009743EA" w:rsidRDefault="00C24EF4" w:rsidP="005C72A8">
            <w:pPr>
              <w:pStyle w:val="TAL"/>
              <w:snapToGrid w:val="0"/>
              <w:jc w:val="center"/>
              <w:rPr>
                <w:b/>
                <w:kern w:val="1"/>
              </w:rPr>
            </w:pPr>
          </w:p>
          <w:p w14:paraId="0901031E" w14:textId="77777777" w:rsidR="00C24EF4" w:rsidRPr="009743EA" w:rsidRDefault="00C24EF4" w:rsidP="005C72A8">
            <w:pPr>
              <w:pStyle w:val="TAL"/>
              <w:snapToGrid w:val="0"/>
              <w:jc w:val="center"/>
              <w:rPr>
                <w:b/>
                <w:kern w:val="1"/>
              </w:rPr>
            </w:pPr>
          </w:p>
          <w:p w14:paraId="06E15751" w14:textId="77777777" w:rsidR="00C24EF4" w:rsidRPr="009743EA" w:rsidRDefault="00C24EF4" w:rsidP="005C72A8">
            <w:pPr>
              <w:pStyle w:val="TAL"/>
              <w:snapToGrid w:val="0"/>
              <w:jc w:val="center"/>
              <w:rPr>
                <w:b/>
                <w:kern w:val="1"/>
              </w:rPr>
            </w:pPr>
          </w:p>
          <w:p w14:paraId="0DDF6FDF" w14:textId="77777777" w:rsidR="00C24EF4" w:rsidRPr="009743EA" w:rsidRDefault="00C24EF4" w:rsidP="005C72A8">
            <w:pPr>
              <w:pStyle w:val="TAL"/>
              <w:snapToGrid w:val="0"/>
              <w:jc w:val="center"/>
              <w:rPr>
                <w:b/>
                <w:kern w:val="1"/>
              </w:rPr>
            </w:pPr>
          </w:p>
          <w:p w14:paraId="4FD38419"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00DE2B" w14:textId="77777777" w:rsidR="00C24EF4" w:rsidRDefault="00C24EF4" w:rsidP="005C72A8">
            <w:pPr>
              <w:pStyle w:val="Default"/>
              <w:jc w:val="center"/>
              <w:rPr>
                <w:del w:id="7391" w:author="Mireille Rozier" w:date="2020-11-24T18:48:00Z"/>
              </w:rPr>
            </w:pPr>
          </w:p>
          <w:p w14:paraId="1C5803D2" w14:textId="77777777" w:rsidR="00C24EF4" w:rsidRDefault="00C24EF4" w:rsidP="005C72A8">
            <w:pPr>
              <w:pStyle w:val="Default"/>
              <w:jc w:val="center"/>
              <w:rPr>
                <w:del w:id="7392" w:author="Mireille Rozier" w:date="2020-11-24T18:48:00Z"/>
              </w:rPr>
            </w:pPr>
          </w:p>
          <w:p w14:paraId="007F8DF9" w14:textId="77777777" w:rsidR="00C24EF4" w:rsidRPr="009743EA" w:rsidRDefault="00C24EF4">
            <w:pPr>
              <w:pStyle w:val="FL"/>
              <w:rPr>
                <w:rPrChange w:id="7393" w:author="Mireille Rozier" w:date="2020-11-24T18:48:00Z">
                  <w:rPr>
                    <w:sz w:val="20"/>
                    <w:lang w:val="en-US"/>
                  </w:rPr>
                </w:rPrChange>
              </w:rPr>
              <w:pPrChange w:id="7394" w:author="Mireille Rozier" w:date="2020-11-24T18:48:00Z">
                <w:pPr>
                  <w:pStyle w:val="Default"/>
                  <w:jc w:val="center"/>
                </w:pPr>
              </w:pPrChange>
            </w:pPr>
            <w:r w:rsidRPr="009743EA">
              <w:object w:dxaOrig="5595" w:dyaOrig="2235" w14:anchorId="374BB228">
                <v:shape id="_x0000_i1060" type="#_x0000_t75" style="width:279.95pt;height:111.75pt" o:ole="">
                  <v:imagedata r:id="rId64" o:title=""/>
                </v:shape>
                <o:OLEObject Type="Embed" ProgID="Visio.Drawing.15" ShapeID="_x0000_i1060" DrawAspect="Content" ObjectID="_1667910979" r:id="rId65"/>
              </w:object>
            </w:r>
          </w:p>
        </w:tc>
      </w:tr>
      <w:tr w:rsidR="00C24EF4" w:rsidRPr="009743EA" w14:paraId="7BEE9A6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F238A5" w14:textId="77777777" w:rsidR="00C24EF4" w:rsidRPr="009743EA" w:rsidRDefault="00C24EF4" w:rsidP="005C72A8">
            <w:pPr>
              <w:pStyle w:val="TAL"/>
              <w:snapToGrid w:val="0"/>
              <w:jc w:val="center"/>
              <w:rPr>
                <w:b/>
                <w:kern w:val="1"/>
              </w:rPr>
            </w:pPr>
          </w:p>
          <w:p w14:paraId="6373CA83" w14:textId="77777777" w:rsidR="00C24EF4" w:rsidRPr="009743EA" w:rsidRDefault="00C24EF4" w:rsidP="005C72A8">
            <w:pPr>
              <w:pStyle w:val="TAL"/>
              <w:snapToGrid w:val="0"/>
              <w:jc w:val="center"/>
              <w:rPr>
                <w:b/>
                <w:kern w:val="1"/>
              </w:rPr>
            </w:pPr>
          </w:p>
          <w:p w14:paraId="6C2CE2BF" w14:textId="77777777" w:rsidR="00C24EF4" w:rsidRPr="009743EA" w:rsidRDefault="00C24EF4" w:rsidP="005C72A8">
            <w:pPr>
              <w:pStyle w:val="TAL"/>
              <w:snapToGrid w:val="0"/>
              <w:jc w:val="center"/>
              <w:rPr>
                <w:b/>
                <w:kern w:val="1"/>
              </w:rPr>
            </w:pPr>
          </w:p>
          <w:p w14:paraId="1103AD74" w14:textId="77777777" w:rsidR="00C24EF4" w:rsidRPr="009743EA" w:rsidRDefault="00C24EF4" w:rsidP="005C72A8">
            <w:pPr>
              <w:pStyle w:val="TAL"/>
              <w:snapToGrid w:val="0"/>
              <w:jc w:val="center"/>
              <w:rPr>
                <w:b/>
                <w:kern w:val="1"/>
              </w:rPr>
            </w:pPr>
          </w:p>
          <w:p w14:paraId="5521FC8D" w14:textId="77777777" w:rsidR="00C24EF4" w:rsidRPr="009743EA" w:rsidRDefault="00C24EF4" w:rsidP="005C72A8">
            <w:pPr>
              <w:pStyle w:val="TAL"/>
              <w:snapToGrid w:val="0"/>
              <w:jc w:val="center"/>
              <w:rPr>
                <w:b/>
                <w:kern w:val="1"/>
              </w:rPr>
            </w:pPr>
          </w:p>
          <w:p w14:paraId="13E29D05"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974DDA" w14:textId="77777777" w:rsidR="00C24EF4" w:rsidRPr="004B5633" w:rsidRDefault="00C24EF4" w:rsidP="005C72A8">
            <w:pPr>
              <w:pStyle w:val="TAL"/>
              <w:snapToGrid w:val="0"/>
              <w:jc w:val="center"/>
              <w:rPr>
                <w:del w:id="7395" w:author="Mireille Rozier" w:date="2020-11-24T18:48:00Z"/>
              </w:rPr>
            </w:pPr>
          </w:p>
          <w:p w14:paraId="029297BD" w14:textId="77777777" w:rsidR="00C24EF4" w:rsidRPr="004B5633" w:rsidRDefault="00C24EF4" w:rsidP="005C72A8">
            <w:pPr>
              <w:pStyle w:val="TAL"/>
              <w:snapToGrid w:val="0"/>
              <w:jc w:val="center"/>
              <w:rPr>
                <w:del w:id="7396" w:author="Mireille Rozier" w:date="2020-11-24T18:48:00Z"/>
              </w:rPr>
            </w:pPr>
            <w:r w:rsidRPr="009743EA">
              <w:object w:dxaOrig="8385" w:dyaOrig="4320" w14:anchorId="57F906E4">
                <v:shape id="_x0000_i1061" type="#_x0000_t75" style="width:263.3pt;height:135.4pt" o:ole="">
                  <v:imagedata r:id="rId66" o:title=""/>
                </v:shape>
                <o:OLEObject Type="Embed" ProgID="Visio.Drawing.15" ShapeID="_x0000_i1061" DrawAspect="Content" ObjectID="_1667910980" r:id="rId67"/>
              </w:object>
            </w:r>
          </w:p>
          <w:p w14:paraId="4CD3E4BB" w14:textId="77777777" w:rsidR="00C24EF4" w:rsidRPr="004B5633" w:rsidRDefault="00C24EF4" w:rsidP="005C72A8">
            <w:pPr>
              <w:pStyle w:val="TAL"/>
              <w:snapToGrid w:val="0"/>
              <w:jc w:val="center"/>
              <w:rPr>
                <w:del w:id="7397" w:author="Mireille Rozier" w:date="2020-11-24T18:48:00Z"/>
              </w:rPr>
            </w:pPr>
          </w:p>
          <w:p w14:paraId="77FAC72E" w14:textId="77777777" w:rsidR="00C24EF4" w:rsidRPr="004B5633" w:rsidRDefault="00C24EF4" w:rsidP="005C72A8">
            <w:pPr>
              <w:pStyle w:val="TAL"/>
              <w:snapToGrid w:val="0"/>
              <w:jc w:val="center"/>
              <w:rPr>
                <w:del w:id="7398" w:author="Mireille Rozier" w:date="2020-11-24T18:48:00Z"/>
              </w:rPr>
            </w:pPr>
          </w:p>
          <w:p w14:paraId="77AE7C97" w14:textId="6AB81A1B" w:rsidR="00C24EF4" w:rsidRPr="009743EA" w:rsidRDefault="00C24EF4">
            <w:pPr>
              <w:pStyle w:val="FL"/>
              <w:rPr>
                <w:rPrChange w:id="7399" w:author="Mireille Rozier" w:date="2020-11-24T18:48:00Z">
                  <w:rPr>
                    <w:color w:val="000000"/>
                  </w:rPr>
                </w:rPrChange>
              </w:rPr>
              <w:pPrChange w:id="7400" w:author="Mireille Rozier" w:date="2020-11-24T18:48:00Z">
                <w:pPr>
                  <w:pStyle w:val="TAL"/>
                  <w:snapToGrid w:val="0"/>
                  <w:jc w:val="center"/>
                </w:pPr>
              </w:pPrChange>
            </w:pPr>
          </w:p>
        </w:tc>
      </w:tr>
      <w:tr w:rsidR="00C24EF4" w:rsidRPr="009743EA" w14:paraId="1D9BA73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3CE7B51" w14:textId="77777777" w:rsidR="00C24EF4" w:rsidRPr="004B5633" w:rsidRDefault="00C24EF4" w:rsidP="005C72A8">
            <w:pPr>
              <w:pStyle w:val="TAL"/>
              <w:snapToGrid w:val="0"/>
              <w:jc w:val="center"/>
              <w:rPr>
                <w:del w:id="7401" w:author="Mireille Rozier" w:date="2020-11-24T18:48:00Z"/>
                <w:b/>
                <w:kern w:val="1"/>
              </w:rPr>
            </w:pPr>
          </w:p>
          <w:p w14:paraId="135D8F6C" w14:textId="77777777" w:rsidR="00C24EF4" w:rsidRPr="004B5633" w:rsidRDefault="00C24EF4" w:rsidP="005C72A8">
            <w:pPr>
              <w:pStyle w:val="TAL"/>
              <w:snapToGrid w:val="0"/>
              <w:jc w:val="center"/>
              <w:rPr>
                <w:del w:id="7402" w:author="Mireille Rozier" w:date="2020-11-24T18:48:00Z"/>
                <w:b/>
                <w:kern w:val="1"/>
              </w:rPr>
            </w:pPr>
          </w:p>
          <w:p w14:paraId="0753D02B" w14:textId="77777777" w:rsidR="00C24EF4" w:rsidRPr="004B5633" w:rsidRDefault="00C24EF4" w:rsidP="005C72A8">
            <w:pPr>
              <w:pStyle w:val="TAL"/>
              <w:snapToGrid w:val="0"/>
              <w:jc w:val="center"/>
              <w:rPr>
                <w:del w:id="7403" w:author="Mireille Rozier" w:date="2020-11-24T18:48:00Z"/>
                <w:b/>
                <w:kern w:val="1"/>
              </w:rPr>
            </w:pPr>
          </w:p>
          <w:p w14:paraId="0BA62A7A" w14:textId="77777777" w:rsidR="00C24EF4" w:rsidRPr="009743EA" w:rsidRDefault="00C24EF4" w:rsidP="005C72A8">
            <w:pPr>
              <w:pStyle w:val="TAL"/>
              <w:snapToGrid w:val="0"/>
              <w:jc w:val="center"/>
              <w:rPr>
                <w:b/>
                <w:kern w:val="1"/>
              </w:rPr>
            </w:pPr>
          </w:p>
          <w:p w14:paraId="00B841B2" w14:textId="77777777" w:rsidR="00C24EF4" w:rsidRPr="009743EA" w:rsidRDefault="00C24EF4" w:rsidP="005C72A8">
            <w:pPr>
              <w:pStyle w:val="TAL"/>
              <w:snapToGrid w:val="0"/>
              <w:jc w:val="center"/>
              <w:rPr>
                <w:b/>
                <w:kern w:val="1"/>
              </w:rPr>
            </w:pPr>
          </w:p>
          <w:p w14:paraId="37BD060F" w14:textId="77777777" w:rsidR="00C24EF4" w:rsidRPr="009743EA" w:rsidRDefault="00C24EF4" w:rsidP="005C72A8">
            <w:pPr>
              <w:pStyle w:val="TAL"/>
              <w:snapToGrid w:val="0"/>
              <w:jc w:val="center"/>
              <w:rPr>
                <w:b/>
                <w:kern w:val="1"/>
              </w:rPr>
            </w:pPr>
          </w:p>
          <w:p w14:paraId="699E305C" w14:textId="77777777" w:rsidR="00C24EF4" w:rsidRPr="009743EA" w:rsidRDefault="00C24EF4" w:rsidP="005C72A8">
            <w:pPr>
              <w:pStyle w:val="TAL"/>
              <w:snapToGrid w:val="0"/>
              <w:jc w:val="center"/>
              <w:rPr>
                <w:ins w:id="7404" w:author="Mireille Rozier" w:date="2020-11-24T18:48:00Z"/>
                <w:b/>
                <w:kern w:val="1"/>
              </w:rPr>
            </w:pPr>
            <w:r w:rsidRPr="009743EA">
              <w:rPr>
                <w:b/>
                <w:kern w:val="1"/>
              </w:rPr>
              <w:t>HTTP Header Information</w:t>
            </w:r>
          </w:p>
          <w:p w14:paraId="74B22697"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65C25C" w14:textId="77777777" w:rsidR="00C24EF4" w:rsidRPr="004B5633" w:rsidRDefault="00C24EF4" w:rsidP="005C72A8">
            <w:pPr>
              <w:pStyle w:val="TAL"/>
              <w:snapToGrid w:val="0"/>
              <w:jc w:val="center"/>
              <w:rPr>
                <w:del w:id="7405" w:author="Mireille Rozier" w:date="2020-11-24T18:48:00Z"/>
              </w:rPr>
            </w:pPr>
          </w:p>
          <w:p w14:paraId="1BDE1ADE" w14:textId="77777777" w:rsidR="00C24EF4" w:rsidRPr="004B5633" w:rsidRDefault="00C24EF4" w:rsidP="005C72A8">
            <w:pPr>
              <w:pStyle w:val="TAL"/>
              <w:snapToGrid w:val="0"/>
              <w:jc w:val="center"/>
              <w:rPr>
                <w:del w:id="7406" w:author="Mireille Rozier" w:date="2020-11-24T18: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7407"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7408">
                <w:tblGrid>
                  <w:gridCol w:w="1501"/>
                  <w:gridCol w:w="4359"/>
                </w:tblGrid>
              </w:tblGridChange>
            </w:tblGrid>
            <w:tr w:rsidR="00C24EF4" w:rsidRPr="009743EA" w14:paraId="13D5C84D" w14:textId="77777777" w:rsidTr="005A3EEC">
              <w:trPr>
                <w:jc w:val="center"/>
                <w:trPrChange w:id="7409" w:author="Mireille Rozier" w:date="2020-11-24T18:48:00Z">
                  <w:trPr>
                    <w:trHeight w:val="241"/>
                    <w:jc w:val="center"/>
                  </w:trPr>
                </w:trPrChange>
              </w:trPr>
              <w:tc>
                <w:tcPr>
                  <w:tcW w:w="1501" w:type="dxa"/>
                  <w:shd w:val="clear" w:color="auto" w:fill="9CC2E5"/>
                  <w:tcPrChange w:id="7410" w:author="Mireille Rozier" w:date="2020-11-24T18:48:00Z">
                    <w:tcPr>
                      <w:tcW w:w="1501" w:type="dxa"/>
                      <w:shd w:val="clear" w:color="auto" w:fill="9CC2E5"/>
                    </w:tcPr>
                  </w:tcPrChange>
                </w:tcPr>
                <w:p w14:paraId="717F61A5"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7411" w:author="Mireille Rozier" w:date="2020-11-24T18:48:00Z">
                    <w:tcPr>
                      <w:tcW w:w="4359" w:type="dxa"/>
                      <w:shd w:val="clear" w:color="auto" w:fill="9CC2E5"/>
                    </w:tcPr>
                  </w:tcPrChange>
                </w:tcPr>
                <w:p w14:paraId="3ED1DB45"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34E251D8" w14:textId="77777777" w:rsidTr="005A3EEC">
              <w:trPr>
                <w:jc w:val="center"/>
                <w:trPrChange w:id="7412" w:author="Mireille Rozier" w:date="2020-11-24T18:48:00Z">
                  <w:trPr>
                    <w:trHeight w:val="241"/>
                    <w:jc w:val="center"/>
                  </w:trPr>
                </w:trPrChange>
              </w:trPr>
              <w:tc>
                <w:tcPr>
                  <w:tcW w:w="1501" w:type="dxa"/>
                  <w:shd w:val="clear" w:color="auto" w:fill="DEEAF6"/>
                  <w:tcPrChange w:id="7413" w:author="Mireille Rozier" w:date="2020-11-24T18:48:00Z">
                    <w:tcPr>
                      <w:tcW w:w="1501" w:type="dxa"/>
                      <w:shd w:val="clear" w:color="auto" w:fill="DEEAF6"/>
                    </w:tcPr>
                  </w:tcPrChange>
                </w:tcPr>
                <w:p w14:paraId="0B71EA79"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7414" w:author="Mireille Rozier" w:date="2020-11-24T18:48:00Z">
                    <w:tcPr>
                      <w:tcW w:w="4359" w:type="dxa"/>
                      <w:shd w:val="clear" w:color="auto" w:fill="auto"/>
                    </w:tcPr>
                  </w:tcPrChange>
                </w:tcPr>
                <w:p w14:paraId="2C3CD5C9" w14:textId="77777777" w:rsidR="00C24EF4" w:rsidRPr="009743EA" w:rsidRDefault="00C24EF4"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343B5734" w14:textId="77777777" w:rsidTr="005A3EEC">
              <w:trPr>
                <w:jc w:val="center"/>
                <w:trPrChange w:id="7415" w:author="Mireille Rozier" w:date="2020-11-24T18:48:00Z">
                  <w:trPr>
                    <w:trHeight w:val="260"/>
                    <w:jc w:val="center"/>
                  </w:trPr>
                </w:trPrChange>
              </w:trPr>
              <w:tc>
                <w:tcPr>
                  <w:tcW w:w="1501" w:type="dxa"/>
                  <w:shd w:val="clear" w:color="auto" w:fill="DEEAF6"/>
                  <w:tcPrChange w:id="7416" w:author="Mireille Rozier" w:date="2020-11-24T18:48:00Z">
                    <w:tcPr>
                      <w:tcW w:w="1501" w:type="dxa"/>
                      <w:shd w:val="clear" w:color="auto" w:fill="DEEAF6"/>
                    </w:tcPr>
                  </w:tcPrChange>
                </w:tcPr>
                <w:p w14:paraId="696A8C6E"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7417" w:author="Mireille Rozier" w:date="2020-11-24T18:48:00Z">
                    <w:tcPr>
                      <w:tcW w:w="4359" w:type="dxa"/>
                      <w:shd w:val="clear" w:color="auto" w:fill="auto"/>
                    </w:tcPr>
                  </w:tcPrChange>
                </w:tcPr>
                <w:p w14:paraId="379A444F" w14:textId="77777777" w:rsidR="00C24EF4" w:rsidRPr="009743EA" w:rsidRDefault="00C24EF4"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C24EF4" w:rsidRPr="009743EA" w14:paraId="4C903E34" w14:textId="77777777" w:rsidTr="005A3EEC">
              <w:trPr>
                <w:jc w:val="center"/>
                <w:trPrChange w:id="7418" w:author="Mireille Rozier" w:date="2020-11-24T18:48:00Z">
                  <w:trPr>
                    <w:trHeight w:val="260"/>
                    <w:jc w:val="center"/>
                  </w:trPr>
                </w:trPrChange>
              </w:trPr>
              <w:tc>
                <w:tcPr>
                  <w:tcW w:w="1501" w:type="dxa"/>
                  <w:shd w:val="clear" w:color="auto" w:fill="DEEAF6"/>
                  <w:tcPrChange w:id="7419" w:author="Mireille Rozier" w:date="2020-11-24T18:48:00Z">
                    <w:tcPr>
                      <w:tcW w:w="1501" w:type="dxa"/>
                      <w:shd w:val="clear" w:color="auto" w:fill="DEEAF6"/>
                    </w:tcPr>
                  </w:tcPrChange>
                </w:tcPr>
                <w:p w14:paraId="638D2AD3" w14:textId="77777777" w:rsidR="00C24EF4" w:rsidRPr="009743EA" w:rsidRDefault="00C24EF4"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7420" w:author="Mireille Rozier" w:date="2020-11-24T18:48:00Z">
                    <w:tcPr>
                      <w:tcW w:w="4359" w:type="dxa"/>
                      <w:shd w:val="clear" w:color="auto" w:fill="auto"/>
                    </w:tcPr>
                  </w:tcPrChange>
                </w:tcPr>
                <w:p w14:paraId="39B0BEB0" w14:textId="77777777" w:rsidR="00C24EF4" w:rsidRPr="009743EA" w:rsidRDefault="00C24EF4" w:rsidP="005C72A8">
                  <w:pPr>
                    <w:pStyle w:val="TAL"/>
                    <w:snapToGrid w:val="0"/>
                    <w:rPr>
                      <w:rFonts w:eastAsia="Calibri"/>
                      <w:szCs w:val="22"/>
                    </w:rPr>
                  </w:pPr>
                  <w:r w:rsidRPr="009743EA">
                    <w:rPr>
                      <w:rFonts w:eastAsia="Calibri"/>
                      <w:szCs w:val="22"/>
                    </w:rPr>
                    <w:t>application/json</w:t>
                  </w:r>
                </w:p>
              </w:tc>
            </w:tr>
            <w:tr w:rsidR="00E436D9" w:rsidRPr="009743EA" w14:paraId="26945E3B" w14:textId="77777777" w:rsidTr="005A3EEC">
              <w:trPr>
                <w:jc w:val="center"/>
                <w:trPrChange w:id="7421" w:author="Mireille Rozier" w:date="2020-11-24T18:48:00Z">
                  <w:trPr>
                    <w:trHeight w:val="260"/>
                    <w:jc w:val="center"/>
                  </w:trPr>
                </w:trPrChange>
              </w:trPr>
              <w:tc>
                <w:tcPr>
                  <w:tcW w:w="1501" w:type="dxa"/>
                  <w:shd w:val="clear" w:color="auto" w:fill="DEEAF6"/>
                  <w:tcPrChange w:id="7422" w:author="Mireille Rozier" w:date="2020-11-24T18:48:00Z">
                    <w:tcPr>
                      <w:tcW w:w="1501" w:type="dxa"/>
                      <w:shd w:val="clear" w:color="auto" w:fill="DEEAF6"/>
                    </w:tcPr>
                  </w:tcPrChange>
                </w:tcPr>
                <w:p w14:paraId="54AF29AE" w14:textId="77777777" w:rsidR="00E436D9" w:rsidRPr="009743EA" w:rsidRDefault="00E436D9" w:rsidP="00E436D9">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7423" w:author="Mireille Rozier" w:date="2020-11-24T18:48:00Z">
                    <w:tcPr>
                      <w:tcW w:w="4359" w:type="dxa"/>
                      <w:shd w:val="clear" w:color="auto" w:fill="auto"/>
                    </w:tcPr>
                  </w:tcPrChange>
                </w:tcPr>
                <w:p w14:paraId="5EDEDB6A" w14:textId="77777777" w:rsidR="00E436D9" w:rsidRPr="009743EA" w:rsidRDefault="00E436D9" w:rsidP="00E436D9">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32B96927" w14:textId="77777777" w:rsidR="00C24EF4" w:rsidRPr="004B5633" w:rsidRDefault="00C24EF4" w:rsidP="005C72A8">
            <w:pPr>
              <w:pStyle w:val="TAL"/>
              <w:snapToGrid w:val="0"/>
              <w:jc w:val="center"/>
              <w:rPr>
                <w:del w:id="7424" w:author="Mireille Rozier" w:date="2020-11-24T18:48:00Z"/>
              </w:rPr>
            </w:pPr>
          </w:p>
          <w:p w14:paraId="0E03C0FB" w14:textId="77777777" w:rsidR="00C24EF4" w:rsidRPr="004B5633" w:rsidRDefault="00C24EF4" w:rsidP="005C72A8">
            <w:pPr>
              <w:pStyle w:val="TAL"/>
              <w:snapToGrid w:val="0"/>
              <w:rPr>
                <w:del w:id="7425" w:author="Mireille Rozier" w:date="2020-11-24T18:48:00Z"/>
              </w:rPr>
            </w:pPr>
          </w:p>
          <w:p w14:paraId="410F1F6C" w14:textId="77777777" w:rsidR="00C24EF4" w:rsidRPr="004B5633" w:rsidRDefault="00C24EF4" w:rsidP="005C72A8">
            <w:pPr>
              <w:pStyle w:val="TAL"/>
              <w:snapToGrid w:val="0"/>
              <w:jc w:val="center"/>
              <w:rPr>
                <w:del w:id="7426" w:author="Mireille Rozier" w:date="2020-11-24T18:48:00Z"/>
              </w:rPr>
            </w:pPr>
          </w:p>
          <w:p w14:paraId="7C353B96" w14:textId="77777777" w:rsidR="00C24EF4" w:rsidRPr="004B5633" w:rsidRDefault="00C24EF4" w:rsidP="005C72A8">
            <w:pPr>
              <w:pStyle w:val="TAL"/>
              <w:snapToGrid w:val="0"/>
              <w:jc w:val="center"/>
              <w:rPr>
                <w:del w:id="7427" w:author="Mireille Rozier" w:date="2020-11-24T18:48:00Z"/>
              </w:rPr>
            </w:pPr>
          </w:p>
          <w:p w14:paraId="213BE307" w14:textId="77777777" w:rsidR="00C24EF4" w:rsidRPr="004B5633" w:rsidRDefault="00C24EF4" w:rsidP="005C72A8">
            <w:pPr>
              <w:pStyle w:val="TAL"/>
              <w:snapToGrid w:val="0"/>
              <w:jc w:val="center"/>
              <w:rPr>
                <w:del w:id="7428" w:author="Mireille Rozier" w:date="2020-11-24T18:48:00Z"/>
              </w:rPr>
            </w:pPr>
            <w:del w:id="7429" w:author="Mireille Rozier" w:date="2020-11-24T18:48:00Z">
              <w:r w:rsidRPr="004B5633">
                <w:delText xml:space="preserve"> </w:delText>
              </w:r>
            </w:del>
          </w:p>
          <w:p w14:paraId="24EFC66A" w14:textId="77777777" w:rsidR="00C24EF4" w:rsidRPr="009743EA" w:rsidRDefault="00C24EF4" w:rsidP="005C72A8">
            <w:pPr>
              <w:pStyle w:val="TAL"/>
              <w:snapToGrid w:val="0"/>
              <w:jc w:val="center"/>
            </w:pPr>
          </w:p>
        </w:tc>
      </w:tr>
      <w:tr w:rsidR="00F41F85" w:rsidRPr="009743EA" w14:paraId="5DD44068" w14:textId="77777777" w:rsidTr="00CE497E">
        <w:trPr>
          <w:jc w:val="center"/>
        </w:trPr>
        <w:tc>
          <w:tcPr>
            <w:tcW w:w="1286" w:type="dxa"/>
            <w:tcBorders>
              <w:top w:val="single" w:sz="4" w:space="0" w:color="000000"/>
              <w:left w:val="single" w:sz="4" w:space="0" w:color="000000"/>
              <w:bottom w:val="single" w:sz="4" w:space="0" w:color="000000"/>
            </w:tcBorders>
            <w:shd w:val="clear" w:color="auto" w:fill="E7E6E6"/>
          </w:tcPr>
          <w:p w14:paraId="776A2F6F" w14:textId="77777777" w:rsidR="00F41F85" w:rsidRPr="009743EA" w:rsidRDefault="00F41F85" w:rsidP="00CE497E">
            <w:pPr>
              <w:pStyle w:val="Default"/>
              <w:jc w:val="center"/>
              <w:rPr>
                <w:rFonts w:ascii="Arial" w:eastAsia="Malgun Gothic" w:hAnsi="Arial"/>
                <w:b/>
                <w:color w:val="auto"/>
                <w:kern w:val="1"/>
                <w:sz w:val="18"/>
                <w:szCs w:val="20"/>
              </w:rPr>
            </w:pPr>
          </w:p>
          <w:p w14:paraId="3FAAA258" w14:textId="77777777" w:rsidR="00F41F85" w:rsidRPr="009743EA" w:rsidRDefault="00F41F85" w:rsidP="00CE497E">
            <w:pPr>
              <w:pStyle w:val="Default"/>
              <w:jc w:val="center"/>
              <w:rPr>
                <w:rFonts w:ascii="Arial" w:eastAsia="Malgun Gothic" w:hAnsi="Arial"/>
                <w:b/>
                <w:color w:val="auto"/>
                <w:kern w:val="1"/>
                <w:sz w:val="18"/>
                <w:szCs w:val="20"/>
              </w:rPr>
            </w:pPr>
          </w:p>
          <w:p w14:paraId="1022EEE7" w14:textId="77777777" w:rsidR="00F41F85" w:rsidRPr="009743EA" w:rsidRDefault="00F41F85" w:rsidP="00CE497E">
            <w:pPr>
              <w:pStyle w:val="Default"/>
              <w:jc w:val="center"/>
              <w:rPr>
                <w:rFonts w:ascii="Arial" w:eastAsia="Malgun Gothic" w:hAnsi="Arial"/>
                <w:b/>
                <w:color w:val="auto"/>
                <w:kern w:val="1"/>
                <w:sz w:val="18"/>
                <w:szCs w:val="20"/>
              </w:rPr>
            </w:pPr>
          </w:p>
          <w:p w14:paraId="2733BABC"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68F7539"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RCN=0</w:t>
            </w:r>
          </w:p>
          <w:p w14:paraId="4890C4A7" w14:textId="77777777" w:rsidR="00F41F85" w:rsidRPr="009743EA" w:rsidRDefault="00F41F85" w:rsidP="00CE497E">
            <w:pPr>
              <w:pStyle w:val="Default"/>
              <w:jc w:val="center"/>
              <w:rPr>
                <w:rFonts w:ascii="Arial" w:eastAsia="Malgun Gothic" w:hAnsi="Arial"/>
                <w:b/>
                <w:color w:val="auto"/>
                <w:kern w:val="1"/>
                <w:sz w:val="18"/>
                <w:szCs w:val="20"/>
              </w:rPr>
            </w:pPr>
          </w:p>
          <w:p w14:paraId="74D5164D" w14:textId="77777777" w:rsidR="00F41F85" w:rsidRPr="009743EA" w:rsidRDefault="00F41F85" w:rsidP="00CE497E">
            <w:pPr>
              <w:pStyle w:val="Default"/>
              <w:jc w:val="center"/>
              <w:rPr>
                <w:rFonts w:ascii="Arial" w:eastAsia="Malgun Gothic" w:hAnsi="Arial"/>
                <w:b/>
                <w:color w:val="auto"/>
                <w:kern w:val="1"/>
                <w:sz w:val="18"/>
                <w:szCs w:val="20"/>
              </w:rPr>
            </w:pPr>
          </w:p>
          <w:p w14:paraId="2DC58DCC" w14:textId="77777777" w:rsidR="00F41F85" w:rsidRPr="009743EA" w:rsidRDefault="00F41F85" w:rsidP="00CE497E">
            <w:pPr>
              <w:pStyle w:val="Default"/>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DD8E79" w14:textId="77777777" w:rsidR="00F41F85" w:rsidRPr="009743EA" w:rsidRDefault="00F41F85">
            <w:pPr>
              <w:pStyle w:val="TAL"/>
              <w:rPr>
                <w:rFonts w:eastAsia="Calibri Light"/>
                <w:rPrChange w:id="7430" w:author="Mireille Rozier" w:date="2020-11-24T18:48:00Z">
                  <w:rPr>
                    <w:b/>
                    <w:sz w:val="24"/>
                  </w:rPr>
                </w:rPrChange>
              </w:rPr>
              <w:pPrChange w:id="7431" w:author="Mireille Rozier" w:date="2020-11-24T18:48:00Z">
                <w:pPr>
                  <w:widowControl w:val="0"/>
                  <w:overflowPunct/>
                  <w:spacing w:after="0"/>
                  <w:ind w:left="284"/>
                  <w:jc w:val="both"/>
                  <w:textAlignment w:val="auto"/>
                </w:pPr>
              </w:pPrChange>
            </w:pPr>
          </w:p>
          <w:p w14:paraId="64AF76BF" w14:textId="77777777" w:rsidR="00F41F85" w:rsidRPr="009743EA" w:rsidRDefault="00F41F85" w:rsidP="00CE497E">
            <w:pPr>
              <w:widowControl w:val="0"/>
              <w:overflowPunct/>
              <w:spacing w:after="0"/>
              <w:ind w:left="284"/>
              <w:jc w:val="both"/>
              <w:textAlignment w:val="auto"/>
              <w:rPr>
                <w:rFonts w:eastAsia="Calibri Light"/>
                <w:b/>
                <w:sz w:val="24"/>
              </w:rPr>
            </w:pPr>
            <w:r w:rsidRPr="009743EA">
              <w:rPr>
                <w:rFonts w:eastAsia="Calibri Light"/>
                <w:b/>
                <w:sz w:val="24"/>
              </w:rPr>
              <w:t>API/CONT/DEL/001_RCN0</w:t>
            </w:r>
          </w:p>
          <w:p w14:paraId="3A6B5F78"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443A4F84"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0C095B64" w14:textId="77777777" w:rsidR="00F41F85" w:rsidRPr="009743EA" w:rsidRDefault="00F41F85" w:rsidP="00CE497E">
            <w:pPr>
              <w:pStyle w:val="TAL"/>
              <w:snapToGrid w:val="0"/>
              <w:ind w:left="284"/>
              <w:jc w:val="both"/>
              <w:rPr>
                <w:color w:val="0070C0"/>
              </w:rPr>
            </w:pPr>
          </w:p>
          <w:p w14:paraId="5E03B609"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DELETE /mn-name/ae_sensor/cont_temp?rcn=0 HTTP/1.1</w:t>
            </w:r>
          </w:p>
          <w:p w14:paraId="4F6B65A3"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Host: 192.168.0.10:8282</w:t>
            </w:r>
          </w:p>
          <w:p w14:paraId="66270D68"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X-M2M-Origin: CAE0120180406T0846311405855351047680_cse01 </w:t>
            </w:r>
          </w:p>
          <w:p w14:paraId="033A3DE7"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lastRenderedPageBreak/>
              <w:t>X-M2M-RI:1234</w:t>
            </w:r>
          </w:p>
          <w:p w14:paraId="6C6588B4"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X-M2M-RVI: 2a</w:t>
            </w:r>
          </w:p>
          <w:p w14:paraId="0E3A4DAB"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6DC24F4B" w14:textId="77777777" w:rsidR="00F41F85" w:rsidRDefault="00F41F85" w:rsidP="00CE497E">
            <w:pPr>
              <w:widowControl w:val="0"/>
              <w:overflowPunct/>
              <w:spacing w:after="0"/>
              <w:ind w:left="284"/>
              <w:jc w:val="both"/>
              <w:textAlignment w:val="auto"/>
              <w:rPr>
                <w:rFonts w:ascii="Arial" w:hAnsi="Arial"/>
                <w:color w:val="0070C0"/>
                <w:sz w:val="18"/>
              </w:rPr>
            </w:pPr>
          </w:p>
          <w:p w14:paraId="5268D699" w14:textId="77777777" w:rsidR="00C072AF" w:rsidRPr="009743EA" w:rsidRDefault="00C072AF" w:rsidP="00CE497E">
            <w:pPr>
              <w:widowControl w:val="0"/>
              <w:overflowPunct/>
              <w:spacing w:after="0"/>
              <w:ind w:left="284"/>
              <w:jc w:val="both"/>
              <w:textAlignment w:val="auto"/>
              <w:rPr>
                <w:ins w:id="7432" w:author="Mireille Rozier" w:date="2020-11-24T18:48:00Z"/>
                <w:rFonts w:ascii="Arial" w:hAnsi="Arial"/>
                <w:color w:val="0070C0"/>
                <w:sz w:val="18"/>
              </w:rPr>
            </w:pPr>
          </w:p>
          <w:p w14:paraId="1AFD8A38"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BAC49A2"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6B9183AC"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200 OK</w:t>
            </w:r>
          </w:p>
          <w:p w14:paraId="487543B0"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55B2877C"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D048400" w14:textId="77777777" w:rsidR="00F41F85" w:rsidRPr="009743EA" w:rsidRDefault="00F41F85" w:rsidP="00CE497E">
            <w:pPr>
              <w:widowControl w:val="0"/>
              <w:overflowPunct/>
              <w:spacing w:after="0"/>
              <w:ind w:left="284"/>
              <w:jc w:val="both"/>
              <w:textAlignment w:val="auto"/>
              <w:rPr>
                <w:color w:val="0070C0"/>
              </w:rPr>
            </w:pPr>
            <w:r w:rsidRPr="009743EA">
              <w:rPr>
                <w:rFonts w:ascii="Arial" w:hAnsi="Arial"/>
                <w:color w:val="0070C0"/>
                <w:sz w:val="18"/>
              </w:rPr>
              <w:t>X-M2M-RVI: 2a</w:t>
            </w:r>
          </w:p>
          <w:p w14:paraId="7148D9AD" w14:textId="77777777" w:rsidR="00F41F85" w:rsidRPr="009743EA" w:rsidRDefault="00F41F85" w:rsidP="00CE497E">
            <w:pPr>
              <w:widowControl w:val="0"/>
              <w:overflowPunct/>
              <w:spacing w:after="0"/>
              <w:ind w:left="284"/>
              <w:jc w:val="both"/>
              <w:textAlignment w:val="auto"/>
              <w:rPr>
                <w:rFonts w:ascii="Arial" w:eastAsia="Malgun Gothic" w:hAnsi="Arial"/>
                <w:color w:val="0070C0"/>
                <w:sz w:val="18"/>
              </w:rPr>
            </w:pPr>
            <w:r w:rsidRPr="009743EA">
              <w:rPr>
                <w:rFonts w:ascii="Arial" w:hAnsi="Arial"/>
                <w:color w:val="0070C0"/>
                <w:sz w:val="18"/>
                <w:rPrChange w:id="7433" w:author="Mireille Rozier" w:date="2020-11-24T18:48:00Z">
                  <w:rPr>
                    <w:rFonts w:ascii="Arial" w:hAnsi="Arial"/>
                    <w:color w:val="0070C0"/>
                    <w:sz w:val="18"/>
                    <w:lang w:val="fr-FR"/>
                  </w:rPr>
                </w:rPrChange>
              </w:rPr>
              <w:t>X-M2M-RSC:2002</w:t>
            </w:r>
          </w:p>
          <w:p w14:paraId="12D3AE59" w14:textId="77777777" w:rsidR="00F41F85" w:rsidRPr="009743EA" w:rsidRDefault="00F41F85" w:rsidP="00CE497E">
            <w:pPr>
              <w:widowControl w:val="0"/>
              <w:overflowPunct/>
              <w:spacing w:after="0"/>
              <w:ind w:left="284"/>
              <w:jc w:val="both"/>
              <w:textAlignment w:val="auto"/>
              <w:rPr>
                <w:rFonts w:ascii="Arial" w:hAnsi="Arial"/>
                <w:color w:val="0070C0"/>
                <w:sz w:val="18"/>
              </w:rPr>
            </w:pPr>
          </w:p>
        </w:tc>
      </w:tr>
      <w:tr w:rsidR="00C24EF4" w:rsidRPr="009743EA" w14:paraId="24BF9DD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2B7B8D6" w14:textId="77777777" w:rsidR="00C24EF4" w:rsidRPr="009743EA" w:rsidRDefault="00C24EF4" w:rsidP="005C72A8">
            <w:pPr>
              <w:pStyle w:val="Default"/>
              <w:jc w:val="center"/>
              <w:rPr>
                <w:color w:val="auto"/>
              </w:rPr>
            </w:pPr>
          </w:p>
          <w:p w14:paraId="4D3AC887" w14:textId="77777777" w:rsidR="00C24EF4" w:rsidRPr="009743EA" w:rsidRDefault="00C24EF4" w:rsidP="005C72A8">
            <w:pPr>
              <w:pStyle w:val="Default"/>
              <w:jc w:val="center"/>
              <w:rPr>
                <w:b/>
                <w:sz w:val="20"/>
                <w:szCs w:val="20"/>
              </w:rPr>
            </w:pPr>
          </w:p>
          <w:p w14:paraId="632BB443" w14:textId="77777777" w:rsidR="00C24EF4" w:rsidRPr="009743EA" w:rsidRDefault="00C24EF4" w:rsidP="005C72A8">
            <w:pPr>
              <w:pStyle w:val="Default"/>
              <w:jc w:val="center"/>
              <w:rPr>
                <w:b/>
                <w:sz w:val="20"/>
                <w:szCs w:val="20"/>
              </w:rPr>
            </w:pPr>
          </w:p>
          <w:p w14:paraId="1EAF6AA6"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A9B22E4"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 RCN or RCN=1</w:t>
            </w:r>
          </w:p>
          <w:p w14:paraId="3C9674B2" w14:textId="77777777" w:rsidR="00C24EF4" w:rsidRPr="009743EA" w:rsidRDefault="00C24EF4" w:rsidP="005C72A8"/>
          <w:p w14:paraId="7307B1C5" w14:textId="77777777" w:rsidR="00C24EF4" w:rsidRPr="009743EA" w:rsidRDefault="00C24EF4" w:rsidP="005C72A8"/>
          <w:p w14:paraId="093BBBFF"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A7C8A1" w14:textId="77777777" w:rsidR="001872F6" w:rsidRPr="009743EA" w:rsidRDefault="001872F6">
            <w:pPr>
              <w:pStyle w:val="TAL"/>
              <w:rPr>
                <w:rFonts w:eastAsia="Calibri Light"/>
                <w:rPrChange w:id="7434" w:author="Mireille Rozier" w:date="2020-11-24T18:48:00Z">
                  <w:rPr>
                    <w:b/>
                    <w:sz w:val="24"/>
                  </w:rPr>
                </w:rPrChange>
              </w:rPr>
              <w:pPrChange w:id="7435" w:author="Mireille Rozier" w:date="2020-11-24T18:48:00Z">
                <w:pPr>
                  <w:widowControl w:val="0"/>
                  <w:overflowPunct/>
                  <w:spacing w:after="0"/>
                  <w:ind w:left="284"/>
                  <w:jc w:val="both"/>
                  <w:textAlignment w:val="auto"/>
                </w:pPr>
              </w:pPrChange>
            </w:pPr>
          </w:p>
          <w:p w14:paraId="66C89BA8" w14:textId="77777777" w:rsidR="00C24EF4" w:rsidRPr="009743EA" w:rsidRDefault="00C24EF4" w:rsidP="005C72A8">
            <w:pPr>
              <w:widowControl w:val="0"/>
              <w:overflowPunct/>
              <w:spacing w:after="0"/>
              <w:ind w:left="284"/>
              <w:jc w:val="both"/>
              <w:textAlignment w:val="auto"/>
              <w:rPr>
                <w:rFonts w:eastAsia="Calibri Light"/>
                <w:b/>
                <w:sz w:val="24"/>
              </w:rPr>
            </w:pPr>
            <w:r w:rsidRPr="009743EA">
              <w:rPr>
                <w:rFonts w:eastAsia="Calibri Light"/>
                <w:b/>
                <w:sz w:val="24"/>
              </w:rPr>
              <w:t>API/CONT/DEL/001</w:t>
            </w:r>
          </w:p>
          <w:p w14:paraId="39086DB3" w14:textId="77777777" w:rsidR="00C24EF4" w:rsidRPr="009743EA" w:rsidRDefault="00C24EF4" w:rsidP="005C72A8">
            <w:pPr>
              <w:widowControl w:val="0"/>
              <w:overflowPunct/>
              <w:spacing w:after="0"/>
              <w:ind w:left="284"/>
              <w:jc w:val="both"/>
              <w:textAlignment w:val="auto"/>
              <w:rPr>
                <w:rFonts w:eastAsia="Calibri Light"/>
                <w:b/>
                <w:sz w:val="24"/>
              </w:rPr>
            </w:pPr>
            <w:r w:rsidRPr="009743EA">
              <w:rPr>
                <w:rFonts w:eastAsia="Calibri Light"/>
                <w:b/>
                <w:sz w:val="24"/>
              </w:rPr>
              <w:t>API/CONT/DEL/001_RCN1</w:t>
            </w:r>
          </w:p>
          <w:p w14:paraId="13653490"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2C9E253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4A05C16F" w14:textId="77777777" w:rsidR="00C24EF4" w:rsidRPr="009743EA" w:rsidRDefault="00C24EF4" w:rsidP="005C72A8">
            <w:pPr>
              <w:pStyle w:val="TAL"/>
              <w:snapToGrid w:val="0"/>
              <w:ind w:left="284"/>
              <w:jc w:val="both"/>
              <w:rPr>
                <w:color w:val="0070C0"/>
              </w:rPr>
            </w:pPr>
          </w:p>
          <w:p w14:paraId="59DAAA19" w14:textId="77777777" w:rsidR="00C24EF4" w:rsidRPr="009743EA" w:rsidRDefault="00C24EF4"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DELETE /mn-name/ae_sensor/cont_temp HTTP/1.1</w:t>
            </w:r>
          </w:p>
          <w:p w14:paraId="34BC54B4" w14:textId="77777777" w:rsidR="00C24EF4" w:rsidRPr="009743EA" w:rsidRDefault="00C24EF4"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Host: 192.168.0.10:8282</w:t>
            </w:r>
          </w:p>
          <w:p w14:paraId="380A4C24" w14:textId="77777777" w:rsidR="003E6710"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 CAE0120180406T0846311405855351047680_cse01</w:t>
            </w:r>
            <w:r w:rsidR="003E6710" w:rsidRPr="00062C7A">
              <w:rPr>
                <w:rFonts w:ascii="Arial" w:hAnsi="Arial"/>
                <w:color w:val="0070C0"/>
                <w:sz w:val="18"/>
                <w:lang w:val="fr-FR"/>
              </w:rPr>
              <w:t xml:space="preserve"> </w:t>
            </w:r>
          </w:p>
          <w:p w14:paraId="7E17D73E" w14:textId="77777777" w:rsidR="003E6710" w:rsidRPr="00062C7A" w:rsidRDefault="003E6710"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X-M2M-RI:1234</w:t>
            </w:r>
          </w:p>
          <w:p w14:paraId="73A96161" w14:textId="77777777" w:rsidR="003E6710" w:rsidRPr="009743EA" w:rsidRDefault="003E6710"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X-M2M-RVI: 2a</w:t>
            </w:r>
          </w:p>
          <w:p w14:paraId="4409A9D1" w14:textId="77777777" w:rsidR="00C24EF4" w:rsidRPr="009743EA" w:rsidRDefault="00C24EF4" w:rsidP="005C72A8">
            <w:pPr>
              <w:pStyle w:val="TAL"/>
              <w:snapToGrid w:val="0"/>
              <w:ind w:left="284"/>
              <w:jc w:val="both"/>
              <w:rPr>
                <w:color w:val="0070C0"/>
              </w:rPr>
            </w:pPr>
          </w:p>
          <w:p w14:paraId="41C4A033"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2F42A63C"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AF0203E" w14:textId="77777777" w:rsidR="00C24EF4" w:rsidRPr="009743EA" w:rsidRDefault="00C24EF4" w:rsidP="005C72A8">
            <w:pPr>
              <w:widowControl w:val="0"/>
              <w:overflowPunct/>
              <w:spacing w:after="0"/>
              <w:ind w:left="284"/>
              <w:textAlignment w:val="auto"/>
              <w:rPr>
                <w:rFonts w:ascii="Arial" w:hAnsi="Arial"/>
                <w:color w:val="0070C0"/>
                <w:sz w:val="18"/>
              </w:rPr>
            </w:pPr>
          </w:p>
          <w:p w14:paraId="5911B93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17FAA8B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X-M2M-Origin:/mnID</w:t>
            </w:r>
          </w:p>
          <w:p w14:paraId="0627C130" w14:textId="77777777" w:rsidR="003E6710" w:rsidRPr="009743EA" w:rsidRDefault="003E6710" w:rsidP="003E6710">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E2B0B34" w14:textId="77777777" w:rsidR="003E6710" w:rsidRPr="009743EA" w:rsidRDefault="003E6710" w:rsidP="003E6710">
            <w:pPr>
              <w:pStyle w:val="TAL"/>
              <w:snapToGrid w:val="0"/>
              <w:ind w:left="284"/>
              <w:jc w:val="both"/>
              <w:rPr>
                <w:color w:val="0070C0"/>
              </w:rPr>
            </w:pPr>
            <w:r w:rsidRPr="009743EA">
              <w:rPr>
                <w:color w:val="0070C0"/>
              </w:rPr>
              <w:t>X-M2M-RVI: 2a</w:t>
            </w:r>
          </w:p>
          <w:p w14:paraId="1459AFA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X-M2M-RSC:2002</w:t>
            </w:r>
          </w:p>
          <w:p w14:paraId="4FB41A0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w:t>
            </w:r>
          </w:p>
          <w:p w14:paraId="4B57EE5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"m2m:cnt": {</w:t>
            </w:r>
          </w:p>
          <w:p w14:paraId="075E567F"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"cbs": 0,</w:t>
            </w:r>
          </w:p>
          <w:p w14:paraId="4928FB0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"cni": 0,</w:t>
            </w:r>
          </w:p>
          <w:p w14:paraId="44336B4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 "20180406T125807",</w:t>
            </w:r>
          </w:p>
          <w:p w14:paraId="03A64E1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1E0DB78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"lbl": </w:t>
            </w:r>
            <w:r w:rsidRPr="00FA4350">
              <w:rPr>
                <w:rFonts w:ascii="Arial" w:hAnsi="Arial"/>
                <w:sz w:val="18"/>
                <w:lang w:val="fr-FR"/>
                <w:rPrChange w:id="7436" w:author="Mireille Rozier" w:date="2020-11-24T18:48:00Z">
                  <w:rPr>
                    <w:rFonts w:ascii="Arial" w:hAnsi="Arial"/>
                    <w:color w:val="0070C0"/>
                    <w:sz w:val="18"/>
                    <w:lang w:val="fr-FR"/>
                  </w:rPr>
                </w:rPrChange>
              </w:rPr>
              <w:t>[</w:t>
            </w:r>
          </w:p>
          <w:p w14:paraId="0F463EE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"indoor_temp"</w:t>
            </w:r>
          </w:p>
          <w:p w14:paraId="14E74E9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
          <w:p w14:paraId="08BE3B8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"20180406T130330",</w:t>
            </w:r>
          </w:p>
          <w:p w14:paraId="04FDEFD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"mbs": 60000000,</w:t>
            </w:r>
          </w:p>
          <w:p w14:paraId="1CE6465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"mia": 1600,</w:t>
            </w:r>
          </w:p>
          <w:p w14:paraId="49249B5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"mni": 400,</w:t>
            </w:r>
          </w:p>
          <w:p w14:paraId="1C694E5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 "CAE0120180406T0846311405855351047680_cse01",</w:t>
            </w:r>
          </w:p>
          <w:p w14:paraId="0EEF871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"cnt20180406T1258071405855183193603_cse01",</w:t>
            </w:r>
          </w:p>
          <w:p w14:paraId="161D961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"rn": "cont_temp",</w:t>
            </w:r>
          </w:p>
          <w:p w14:paraId="0814581D"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"st": 2,</w:t>
            </w:r>
          </w:p>
          <w:p w14:paraId="0F84FCE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3</w:t>
            </w:r>
          </w:p>
          <w:p w14:paraId="7BE6A50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5A569E9D"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480FE48C" w14:textId="77777777" w:rsidR="00C24EF4" w:rsidRPr="009743EA" w:rsidRDefault="00C24EF4" w:rsidP="005C72A8">
            <w:pPr>
              <w:pStyle w:val="TAL"/>
              <w:snapToGrid w:val="0"/>
              <w:ind w:left="284"/>
              <w:jc w:val="both"/>
              <w:rPr>
                <w:color w:val="0070C0"/>
              </w:rPr>
            </w:pPr>
          </w:p>
        </w:tc>
      </w:tr>
    </w:tbl>
    <w:p w14:paraId="6616DF73" w14:textId="77777777" w:rsidR="00C24EF4" w:rsidRPr="009743EA" w:rsidRDefault="00C24EF4" w:rsidP="00C24EF4"/>
    <w:p w14:paraId="11814F00" w14:textId="77777777" w:rsidR="00C24EF4" w:rsidRDefault="00C24EF4" w:rsidP="00C24EF4">
      <w:pPr>
        <w:rPr>
          <w:del w:id="7437" w:author="Mireille Rozier" w:date="2020-11-24T18:48:00Z"/>
        </w:rPr>
      </w:pPr>
    </w:p>
    <w:p w14:paraId="28C0631B" w14:textId="77777777" w:rsidR="00C24EF4" w:rsidRDefault="00C24EF4" w:rsidP="00C24EF4">
      <w:pPr>
        <w:rPr>
          <w:del w:id="7438" w:author="Mireille Rozier" w:date="2020-11-24T18:48:00Z"/>
        </w:rPr>
      </w:pPr>
    </w:p>
    <w:p w14:paraId="16872E46" w14:textId="77777777" w:rsidR="00C24EF4" w:rsidRPr="009743EA" w:rsidRDefault="00C24EF4" w:rsidP="00C24EF4">
      <w:pPr>
        <w:pStyle w:val="Heading3"/>
        <w:rPr>
          <w:color w:val="000000"/>
        </w:rPr>
      </w:pPr>
      <w:bookmarkStart w:id="7439" w:name="_Toc49420730"/>
      <w:bookmarkStart w:id="7440" w:name="_Toc49507544"/>
      <w:bookmarkStart w:id="7441" w:name="_Toc49507656"/>
      <w:bookmarkStart w:id="7442" w:name="_Toc49507770"/>
      <w:bookmarkStart w:id="7443" w:name="_Toc532286358"/>
      <w:bookmarkStart w:id="7444" w:name="_Toc532286494"/>
      <w:bookmarkStart w:id="7445" w:name="_Toc46154399"/>
      <w:r w:rsidRPr="009743EA">
        <w:rPr>
          <w:color w:val="000000"/>
        </w:rPr>
        <w:t xml:space="preserve">6.2.6 </w:t>
      </w:r>
      <w:r w:rsidRPr="009743EA">
        <w:rPr>
          <w:color w:val="000000"/>
        </w:rPr>
        <w:tab/>
      </w:r>
      <w:r w:rsidR="000F6DB0" w:rsidRPr="009743EA">
        <w:rPr>
          <w:color w:val="000000"/>
        </w:rPr>
        <w:t xml:space="preserve">Resource Type </w:t>
      </w:r>
      <w:r w:rsidRPr="009743EA">
        <w:rPr>
          <w:i/>
          <w:color w:val="000000"/>
        </w:rPr>
        <w:t>contentInstance</w:t>
      </w:r>
      <w:bookmarkEnd w:id="7439"/>
      <w:bookmarkEnd w:id="7440"/>
      <w:bookmarkEnd w:id="7441"/>
      <w:bookmarkEnd w:id="7442"/>
      <w:bookmarkEnd w:id="7443"/>
      <w:bookmarkEnd w:id="7444"/>
      <w:bookmarkEnd w:id="7445"/>
    </w:p>
    <w:p w14:paraId="5B06F1B2" w14:textId="77777777" w:rsidR="00C24EF4" w:rsidRPr="009743EA" w:rsidRDefault="00C24EF4" w:rsidP="00C24EF4">
      <w:pPr>
        <w:pStyle w:val="Heading4"/>
      </w:pPr>
      <w:bookmarkStart w:id="7446" w:name="_Toc49420731"/>
      <w:bookmarkStart w:id="7447" w:name="_Toc49507545"/>
      <w:bookmarkStart w:id="7448" w:name="_Toc49507657"/>
      <w:bookmarkStart w:id="7449" w:name="_Toc49507771"/>
      <w:bookmarkStart w:id="7450" w:name="_Toc532286359"/>
      <w:bookmarkStart w:id="7451" w:name="_Toc532286495"/>
      <w:bookmarkStart w:id="7452" w:name="_Toc46154400"/>
      <w:r w:rsidRPr="009743EA">
        <w:t>6.2.6.0</w:t>
      </w:r>
      <w:r w:rsidRPr="009743EA">
        <w:tab/>
        <w:t>Introduction</w:t>
      </w:r>
      <w:bookmarkEnd w:id="7446"/>
      <w:bookmarkEnd w:id="7447"/>
      <w:bookmarkEnd w:id="7448"/>
      <w:bookmarkEnd w:id="7449"/>
      <w:bookmarkEnd w:id="7450"/>
      <w:bookmarkEnd w:id="7451"/>
      <w:bookmarkEnd w:id="7452"/>
    </w:p>
    <w:p w14:paraId="34731155" w14:textId="77777777" w:rsidR="00C24EF4" w:rsidRPr="009743EA" w:rsidRDefault="00C24EF4">
      <w:pPr>
        <w:rPr>
          <w:rFonts w:eastAsia="Malgun Gothic"/>
          <w:rPrChange w:id="7453" w:author="Mireille Rozier" w:date="2020-11-24T18:48:00Z">
            <w:rPr>
              <w:sz w:val="22"/>
            </w:rPr>
          </w:rPrChange>
        </w:rPr>
        <w:pPrChange w:id="7454" w:author="Mireille Rozier" w:date="2020-11-24T18:48:00Z">
          <w:pPr>
            <w:ind w:firstLine="454"/>
          </w:pPr>
        </w:pPrChange>
      </w:pPr>
      <w:r w:rsidRPr="009743EA">
        <w:rPr>
          <w:rPrChange w:id="7455" w:author="Mireille Rozier" w:date="2020-11-24T18:48:00Z">
            <w:rPr>
              <w:sz w:val="22"/>
            </w:rPr>
          </w:rPrChange>
        </w:rPr>
        <w:t>The</w:t>
      </w:r>
      <w:r w:rsidRPr="009743EA">
        <w:rPr>
          <w:i/>
          <w:rPrChange w:id="7456" w:author="Mireille Rozier" w:date="2020-11-24T18:48:00Z">
            <w:rPr>
              <w:i/>
              <w:sz w:val="22"/>
            </w:rPr>
          </w:rPrChange>
        </w:rPr>
        <w:t xml:space="preserve"> &lt;</w:t>
      </w:r>
      <w:r w:rsidRPr="009743EA">
        <w:rPr>
          <w:rPrChange w:id="7457" w:author="Mireille Rozier" w:date="2020-11-24T18:48:00Z">
            <w:rPr>
              <w:sz w:val="22"/>
            </w:rPr>
          </w:rPrChange>
        </w:rPr>
        <w:t>contentInstance</w:t>
      </w:r>
      <w:r w:rsidRPr="009743EA">
        <w:rPr>
          <w:i/>
          <w:rPrChange w:id="7458" w:author="Mireille Rozier" w:date="2020-11-24T18:48:00Z">
            <w:rPr>
              <w:i/>
              <w:sz w:val="22"/>
            </w:rPr>
          </w:rPrChange>
        </w:rPr>
        <w:t>&gt;</w:t>
      </w:r>
      <w:r w:rsidRPr="009743EA">
        <w:rPr>
          <w:rPrChange w:id="7459" w:author="Mireille Rozier" w:date="2020-11-24T18:48:00Z">
            <w:rPr>
              <w:sz w:val="22"/>
            </w:rPr>
          </w:rPrChange>
        </w:rPr>
        <w:t xml:space="preserve"> resource represents a data instance stored in the </w:t>
      </w:r>
      <w:r w:rsidRPr="009743EA">
        <w:rPr>
          <w:i/>
          <w:rPrChange w:id="7460" w:author="Mireille Rozier" w:date="2020-11-24T18:48:00Z">
            <w:rPr>
              <w:i/>
              <w:sz w:val="22"/>
            </w:rPr>
          </w:rPrChange>
        </w:rPr>
        <w:t>&lt;</w:t>
      </w:r>
      <w:r w:rsidRPr="009743EA">
        <w:rPr>
          <w:rPrChange w:id="7461" w:author="Mireille Rozier" w:date="2020-11-24T18:48:00Z">
            <w:rPr>
              <w:sz w:val="22"/>
            </w:rPr>
          </w:rPrChange>
        </w:rPr>
        <w:t>container</w:t>
      </w:r>
      <w:r w:rsidRPr="009743EA">
        <w:rPr>
          <w:i/>
          <w:rPrChange w:id="7462" w:author="Mireille Rozier" w:date="2020-11-24T18:48:00Z">
            <w:rPr>
              <w:i/>
              <w:sz w:val="22"/>
            </w:rPr>
          </w:rPrChange>
        </w:rPr>
        <w:t>&gt;</w:t>
      </w:r>
      <w:r w:rsidRPr="009743EA">
        <w:rPr>
          <w:rPrChange w:id="7463" w:author="Mireille Rozier" w:date="2020-11-24T18:48:00Z">
            <w:rPr>
              <w:sz w:val="22"/>
            </w:rPr>
          </w:rPrChange>
        </w:rPr>
        <w:t xml:space="preserve"> resource. Taking a temperature sensor device as an example, the temperature sensor is designed to collect temperat</w:t>
      </w:r>
      <w:r w:rsidRPr="009743EA">
        <w:rPr>
          <w:rPrChange w:id="7464" w:author="Mireille Rozier" w:date="2020-11-24T18:48:00Z">
            <w:rPr>
              <w:sz w:val="22"/>
            </w:rPr>
          </w:rPrChange>
        </w:rPr>
        <w:t xml:space="preserve">ure data of environment and in this </w:t>
      </w:r>
      <w:r w:rsidRPr="009743EA">
        <w:rPr>
          <w:rPrChange w:id="7465" w:author="Mireille Rozier" w:date="2020-11-24T18:48:00Z">
            <w:rPr>
              <w:sz w:val="22"/>
            </w:rPr>
          </w:rPrChange>
        </w:rPr>
        <w:lastRenderedPageBreak/>
        <w:t>case, the real temperature data is modelled as a &lt;contentInstance&gt; resource. In details, we assume both the temperature sensor is registered with &lt;AE&gt; resource and a &lt;container&gt; resource is created under the &lt;AE&gt; to stor</w:t>
      </w:r>
      <w:r w:rsidRPr="009743EA">
        <w:rPr>
          <w:rPrChange w:id="7466" w:author="Mireille Rozier" w:date="2020-11-24T18:48:00Z">
            <w:rPr>
              <w:sz w:val="22"/>
            </w:rPr>
          </w:rPrChange>
        </w:rPr>
        <w:t xml:space="preserve">e temperature instances, under this consumption, whenever the temperature data is uploaded into a central server, the temperature data has to be denoted as a value of </w:t>
      </w:r>
      <w:r w:rsidRPr="009743EA">
        <w:rPr>
          <w:i/>
          <w:rPrChange w:id="7467" w:author="Mireille Rozier" w:date="2020-11-24T18:48:00Z">
            <w:rPr>
              <w:i/>
              <w:sz w:val="22"/>
            </w:rPr>
          </w:rPrChange>
        </w:rPr>
        <w:t>content</w:t>
      </w:r>
      <w:r w:rsidRPr="009743EA">
        <w:rPr>
          <w:rPrChange w:id="7468" w:author="Mireille Rozier" w:date="2020-11-24T18:48:00Z">
            <w:rPr>
              <w:sz w:val="22"/>
            </w:rPr>
          </w:rPrChange>
        </w:rPr>
        <w:t xml:space="preserve"> attribute of &lt;contentInstance&gt; resource.</w:t>
      </w:r>
    </w:p>
    <w:p w14:paraId="3D6CB149" w14:textId="77777777" w:rsidR="00C24EF4" w:rsidRPr="009743EA" w:rsidRDefault="00C24EF4">
      <w:pPr>
        <w:keepNext/>
        <w:keepLines/>
        <w:rPr>
          <w:rFonts w:eastAsia="Malgun Gothic"/>
          <w:rPrChange w:id="7469" w:author="Mireille Rozier" w:date="2020-11-24T18:48:00Z">
            <w:rPr>
              <w:sz w:val="22"/>
            </w:rPr>
          </w:rPrChange>
        </w:rPr>
        <w:pPrChange w:id="7470" w:author="Mireille Rozier" w:date="2020-11-24T18:48:00Z">
          <w:pPr>
            <w:ind w:firstLine="454"/>
          </w:pPr>
        </w:pPrChange>
      </w:pPr>
      <w:r w:rsidRPr="009743EA">
        <w:rPr>
          <w:rPrChange w:id="7471" w:author="Mireille Rozier" w:date="2020-11-24T18:48:00Z">
            <w:rPr>
              <w:sz w:val="22"/>
            </w:rPr>
          </w:rPrChange>
        </w:rPr>
        <w:t xml:space="preserve">The </w:t>
      </w:r>
      <w:r w:rsidRPr="009743EA">
        <w:rPr>
          <w:i/>
          <w:rPrChange w:id="7472" w:author="Mireille Rozier" w:date="2020-11-24T18:48:00Z">
            <w:rPr>
              <w:i/>
              <w:sz w:val="22"/>
            </w:rPr>
          </w:rPrChange>
        </w:rPr>
        <w:t>&lt;</w:t>
      </w:r>
      <w:r w:rsidRPr="009743EA">
        <w:rPr>
          <w:rPrChange w:id="7473" w:author="Mireille Rozier" w:date="2020-11-24T18:48:00Z">
            <w:rPr>
              <w:sz w:val="22"/>
            </w:rPr>
          </w:rPrChange>
        </w:rPr>
        <w:t>contentInstance</w:t>
      </w:r>
      <w:r w:rsidRPr="009743EA">
        <w:rPr>
          <w:i/>
          <w:rPrChange w:id="7474" w:author="Mireille Rozier" w:date="2020-11-24T18:48:00Z">
            <w:rPr>
              <w:i/>
              <w:sz w:val="22"/>
            </w:rPr>
          </w:rPrChange>
        </w:rPr>
        <w:t>&gt;</w:t>
      </w:r>
      <w:r w:rsidRPr="009743EA">
        <w:rPr>
          <w:rPrChange w:id="7475" w:author="Mireille Rozier" w:date="2020-11-24T18:48:00Z">
            <w:rPr>
              <w:sz w:val="22"/>
            </w:rPr>
          </w:rPrChange>
        </w:rPr>
        <w:t xml:space="preserve"> resource cannot be</w:t>
      </w:r>
      <w:r w:rsidRPr="009743EA">
        <w:rPr>
          <w:rPrChange w:id="7476" w:author="Mireille Rozier" w:date="2020-11-24T18:48:00Z">
            <w:rPr>
              <w:sz w:val="22"/>
            </w:rPr>
          </w:rPrChange>
        </w:rPr>
        <w:t xml:space="preserve"> modified once created, and is able to be deleted explicitly by an AE or may be deleted by the platform based on specific policies. If the platform has policies to manage the </w:t>
      </w:r>
      <w:r w:rsidRPr="009743EA">
        <w:rPr>
          <w:i/>
          <w:rPrChange w:id="7477" w:author="Mireille Rozier" w:date="2020-11-24T18:48:00Z">
            <w:rPr>
              <w:i/>
              <w:sz w:val="22"/>
            </w:rPr>
          </w:rPrChange>
        </w:rPr>
        <w:t>&lt;</w:t>
      </w:r>
      <w:r w:rsidRPr="009743EA">
        <w:rPr>
          <w:rPrChange w:id="7478" w:author="Mireille Rozier" w:date="2020-11-24T18:48:00Z">
            <w:rPr>
              <w:sz w:val="22"/>
            </w:rPr>
          </w:rPrChange>
        </w:rPr>
        <w:t>contentInstance</w:t>
      </w:r>
      <w:r w:rsidRPr="009743EA">
        <w:rPr>
          <w:i/>
          <w:rPrChange w:id="7479" w:author="Mireille Rozier" w:date="2020-11-24T18:48:00Z">
            <w:rPr>
              <w:i/>
              <w:sz w:val="22"/>
            </w:rPr>
          </w:rPrChange>
        </w:rPr>
        <w:t>&gt;</w:t>
      </w:r>
      <w:r w:rsidRPr="009743EA">
        <w:rPr>
          <w:rPrChange w:id="7480" w:author="Mireille Rozier" w:date="2020-11-24T18:48:00Z">
            <w:rPr>
              <w:sz w:val="22"/>
            </w:rPr>
          </w:rPrChange>
        </w:rPr>
        <w:t xml:space="preserve"> resource, these policies are represented by attributes </w:t>
      </w:r>
      <w:r w:rsidRPr="009743EA">
        <w:rPr>
          <w:i/>
          <w:rPrChange w:id="7481" w:author="Mireille Rozier" w:date="2020-11-24T18:48:00Z">
            <w:rPr>
              <w:i/>
              <w:sz w:val="22"/>
            </w:rPr>
          </w:rPrChange>
        </w:rPr>
        <w:t>axByteSize</w:t>
      </w:r>
      <w:r w:rsidRPr="009743EA">
        <w:rPr>
          <w:rPrChange w:id="7482" w:author="Mireille Rozier" w:date="2020-11-24T18:48:00Z">
            <w:rPr>
              <w:sz w:val="22"/>
            </w:rPr>
          </w:rPrChange>
        </w:rPr>
        <w:t xml:space="preserve">, </w:t>
      </w:r>
      <w:r w:rsidRPr="009743EA">
        <w:rPr>
          <w:i/>
          <w:rPrChange w:id="7483" w:author="Mireille Rozier" w:date="2020-11-24T18:48:00Z">
            <w:rPr>
              <w:i/>
              <w:sz w:val="22"/>
            </w:rPr>
          </w:rPrChange>
        </w:rPr>
        <w:t>maxNrOfInstances</w:t>
      </w:r>
      <w:r w:rsidRPr="009743EA">
        <w:rPr>
          <w:rPrChange w:id="7484" w:author="Mireille Rozier" w:date="2020-11-24T18:48:00Z">
            <w:rPr>
              <w:sz w:val="22"/>
            </w:rPr>
          </w:rPrChange>
        </w:rPr>
        <w:t xml:space="preserve"> and/or </w:t>
      </w:r>
      <w:r w:rsidRPr="009743EA">
        <w:rPr>
          <w:i/>
          <w:rPrChange w:id="7485" w:author="Mireille Rozier" w:date="2020-11-24T18:48:00Z">
            <w:rPr>
              <w:i/>
              <w:sz w:val="22"/>
            </w:rPr>
          </w:rPrChange>
        </w:rPr>
        <w:t>maxInstanceAge</w:t>
      </w:r>
      <w:r w:rsidRPr="009743EA">
        <w:rPr>
          <w:rPrChange w:id="7486" w:author="Mireille Rozier" w:date="2020-11-24T18:48:00Z">
            <w:rPr>
              <w:sz w:val="22"/>
            </w:rPr>
          </w:rPrChange>
        </w:rPr>
        <w:t xml:space="preserve"> attributes in their parent &lt;container&gt; resource.</w:t>
      </w:r>
    </w:p>
    <w:p w14:paraId="0DDA1B55" w14:textId="77777777" w:rsidR="00C24EF4" w:rsidRPr="009743EA" w:rsidRDefault="00C24EF4">
      <w:pPr>
        <w:rPr>
          <w:rFonts w:eastAsia="Malgun Gothic"/>
          <w:rPrChange w:id="7487" w:author="Mireille Rozier" w:date="2020-11-24T18:48:00Z">
            <w:rPr>
              <w:sz w:val="22"/>
            </w:rPr>
          </w:rPrChange>
        </w:rPr>
        <w:pPrChange w:id="7488" w:author="Mireille Rozier" w:date="2020-11-24T18:48:00Z">
          <w:pPr>
            <w:ind w:firstLine="454"/>
          </w:pPr>
        </w:pPrChange>
      </w:pPr>
      <w:r w:rsidRPr="009743EA">
        <w:rPr>
          <w:rPrChange w:id="7489" w:author="Mireille Rozier" w:date="2020-11-24T18:48:00Z">
            <w:rPr>
              <w:sz w:val="22"/>
            </w:rPr>
          </w:rPrChange>
        </w:rPr>
        <w:t xml:space="preserve">The </w:t>
      </w:r>
      <w:r w:rsidRPr="009743EA">
        <w:rPr>
          <w:i/>
          <w:rPrChange w:id="7490" w:author="Mireille Rozier" w:date="2020-11-24T18:48:00Z">
            <w:rPr>
              <w:i/>
              <w:sz w:val="22"/>
            </w:rPr>
          </w:rPrChange>
        </w:rPr>
        <w:t>&lt;</w:t>
      </w:r>
      <w:r w:rsidRPr="009743EA">
        <w:rPr>
          <w:rPrChange w:id="7491" w:author="Mireille Rozier" w:date="2020-11-24T18:48:00Z">
            <w:rPr>
              <w:sz w:val="22"/>
            </w:rPr>
          </w:rPrChange>
        </w:rPr>
        <w:t>contentInstance</w:t>
      </w:r>
      <w:r w:rsidRPr="009743EA">
        <w:rPr>
          <w:i/>
          <w:rPrChange w:id="7492" w:author="Mireille Rozier" w:date="2020-11-24T18:48:00Z">
            <w:rPr>
              <w:i/>
              <w:sz w:val="22"/>
            </w:rPr>
          </w:rPrChange>
        </w:rPr>
        <w:t>&gt;</w:t>
      </w:r>
      <w:r w:rsidRPr="009743EA">
        <w:rPr>
          <w:rPrChange w:id="7493" w:author="Mireille Rozier" w:date="2020-11-24T18:48:00Z">
            <w:rPr>
              <w:sz w:val="22"/>
            </w:rPr>
          </w:rPrChange>
        </w:rPr>
        <w:t xml:space="preserve"> resource inheritances the same access control policies of its parent </w:t>
      </w:r>
      <w:r w:rsidRPr="009743EA">
        <w:rPr>
          <w:i/>
          <w:rPrChange w:id="7494" w:author="Mireille Rozier" w:date="2020-11-24T18:48:00Z">
            <w:rPr>
              <w:i/>
              <w:sz w:val="22"/>
            </w:rPr>
          </w:rPrChange>
        </w:rPr>
        <w:t>&lt;container&gt;</w:t>
      </w:r>
      <w:r w:rsidRPr="009743EA">
        <w:rPr>
          <w:rPrChange w:id="7495" w:author="Mireille Rozier" w:date="2020-11-24T18:48:00Z">
            <w:rPr>
              <w:sz w:val="22"/>
            </w:rPr>
          </w:rPrChange>
        </w:rPr>
        <w:t xml:space="preserve"> resource, and does not have its own </w:t>
      </w:r>
      <w:r w:rsidRPr="009743EA">
        <w:rPr>
          <w:i/>
          <w:rPrChange w:id="7496" w:author="Mireille Rozier" w:date="2020-11-24T18:48:00Z">
            <w:rPr>
              <w:i/>
              <w:sz w:val="22"/>
            </w:rPr>
          </w:rPrChange>
        </w:rPr>
        <w:t xml:space="preserve">accessControlPolicyIDs </w:t>
      </w:r>
      <w:r w:rsidRPr="009743EA">
        <w:rPr>
          <w:rPrChange w:id="7497" w:author="Mireille Rozier" w:date="2020-11-24T18:48:00Z">
            <w:rPr>
              <w:sz w:val="22"/>
            </w:rPr>
          </w:rPrChange>
        </w:rPr>
        <w:t xml:space="preserve">attribute. </w:t>
      </w:r>
    </w:p>
    <w:p w14:paraId="77A6CDCF" w14:textId="77777777" w:rsidR="00C24EF4" w:rsidRDefault="00C24EF4" w:rsidP="00C24EF4">
      <w:pPr>
        <w:rPr>
          <w:del w:id="7498" w:author="Mireille Rozier" w:date="2020-11-24T18:48:00Z"/>
        </w:rPr>
      </w:pPr>
    </w:p>
    <w:p w14:paraId="03574F3E" w14:textId="77777777" w:rsidR="00C24EF4" w:rsidRPr="009743EA" w:rsidRDefault="00C24EF4" w:rsidP="00C24EF4">
      <w:pPr>
        <w:pStyle w:val="Heading4"/>
      </w:pPr>
      <w:bookmarkStart w:id="7499" w:name="_Toc49420732"/>
      <w:bookmarkStart w:id="7500" w:name="_Toc49507546"/>
      <w:bookmarkStart w:id="7501" w:name="_Toc49507658"/>
      <w:bookmarkStart w:id="7502" w:name="_Toc49507772"/>
      <w:bookmarkStart w:id="7503" w:name="_Toc532286360"/>
      <w:bookmarkStart w:id="7504" w:name="_Toc532286496"/>
      <w:bookmarkStart w:id="7505" w:name="_Toc46154401"/>
      <w:r w:rsidRPr="009743EA">
        <w:lastRenderedPageBreak/>
        <w:t>6.2.6.1</w:t>
      </w:r>
      <w:r w:rsidRPr="009743EA">
        <w:tab/>
        <w:t>API-CI-CRE</w:t>
      </w:r>
      <w:bookmarkEnd w:id="7499"/>
      <w:bookmarkEnd w:id="7500"/>
      <w:bookmarkEnd w:id="7501"/>
      <w:bookmarkEnd w:id="7502"/>
      <w:bookmarkEnd w:id="7503"/>
      <w:bookmarkEnd w:id="7504"/>
      <w:bookmarkEnd w:id="7505"/>
    </w:p>
    <w:tbl>
      <w:tblPr>
        <w:tblW w:w="9659" w:type="dxa"/>
        <w:jc w:val="center"/>
        <w:tblLayout w:type="fixed"/>
        <w:tblCellMar>
          <w:left w:w="28" w:type="dxa"/>
        </w:tblCellMar>
        <w:tblLook w:val="0000" w:firstRow="0" w:lastRow="0" w:firstColumn="0" w:lastColumn="0" w:noHBand="0" w:noVBand="0"/>
      </w:tblPr>
      <w:tblGrid>
        <w:gridCol w:w="1286"/>
        <w:gridCol w:w="8373"/>
        <w:tblGridChange w:id="7506">
          <w:tblGrid>
            <w:gridCol w:w="1286"/>
            <w:gridCol w:w="8373"/>
          </w:tblGrid>
        </w:tblGridChange>
      </w:tblGrid>
      <w:tr w:rsidR="00C24EF4" w:rsidRPr="009743EA" w14:paraId="4F84A0F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787BC50" w14:textId="77777777" w:rsidR="00C24EF4" w:rsidRPr="009743EA" w:rsidRDefault="00C24EF4" w:rsidP="005C72A8">
            <w:pPr>
              <w:pStyle w:val="TAL"/>
              <w:snapToGrid w:val="0"/>
              <w:jc w:val="center"/>
              <w:rPr>
                <w:b/>
              </w:rPr>
            </w:pPr>
          </w:p>
          <w:p w14:paraId="3D502B25" w14:textId="77777777" w:rsidR="00C24EF4" w:rsidRPr="009743EA" w:rsidRDefault="00C24EF4" w:rsidP="005C72A8">
            <w:pPr>
              <w:pStyle w:val="TAL"/>
              <w:snapToGrid w:val="0"/>
              <w:jc w:val="center"/>
              <w:rPr>
                <w:b/>
              </w:rPr>
            </w:pPr>
          </w:p>
          <w:p w14:paraId="4793FB5D"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1EFF39" w14:textId="77777777" w:rsidR="00C24EF4" w:rsidRPr="00062C7A" w:rsidRDefault="00C24EF4">
            <w:pPr>
              <w:pStyle w:val="TAL"/>
              <w:rPr>
                <w:rFonts w:eastAsia="Calibri Light"/>
                <w:lang w:val="fr-FR"/>
                <w:rPrChange w:id="7507" w:author="Mireille Rozier" w:date="2020-11-24T18:48:00Z">
                  <w:rPr>
                    <w:rFonts w:ascii="Times New Roman" w:hAnsi="Times New Roman"/>
                    <w:lang w:val="fr-FR"/>
                  </w:rPr>
                </w:rPrChange>
              </w:rPr>
              <w:pPrChange w:id="7508" w:author="Mireille Rozier" w:date="2020-11-24T18:48:00Z">
                <w:pPr>
                  <w:pStyle w:val="NoSpacing"/>
                </w:pPr>
              </w:pPrChange>
            </w:pPr>
            <w:r w:rsidRPr="00062C7A">
              <w:rPr>
                <w:rFonts w:eastAsia="Calibri Light"/>
                <w:lang w:val="fr-FR"/>
                <w:rPrChange w:id="7509" w:author="Mireille Rozier" w:date="2020-11-24T18:48:00Z">
                  <w:rPr>
                    <w:rFonts w:ascii="Times New Roman" w:hAnsi="Times New Roman"/>
                    <w:lang w:val="fr-FR"/>
                  </w:rPr>
                </w:rPrChange>
              </w:rPr>
              <w:t>API/CI/CRE/001</w:t>
            </w:r>
          </w:p>
          <w:p w14:paraId="2731D86B" w14:textId="77777777" w:rsidR="00C24EF4" w:rsidRPr="00062C7A" w:rsidRDefault="00C24EF4">
            <w:pPr>
              <w:pStyle w:val="TAL"/>
              <w:rPr>
                <w:rFonts w:eastAsia="Calibri Light"/>
                <w:lang w:val="fr-FR"/>
                <w:rPrChange w:id="7510" w:author="Mireille Rozier" w:date="2020-11-24T18:48:00Z">
                  <w:rPr>
                    <w:rFonts w:ascii="Times New Roman" w:hAnsi="Times New Roman"/>
                    <w:lang w:val="fr-FR"/>
                  </w:rPr>
                </w:rPrChange>
              </w:rPr>
              <w:pPrChange w:id="7511" w:author="Mireille Rozier" w:date="2020-11-24T18:48:00Z">
                <w:pPr>
                  <w:pStyle w:val="NoSpacing"/>
                </w:pPr>
              </w:pPrChange>
            </w:pPr>
            <w:r w:rsidRPr="00062C7A">
              <w:rPr>
                <w:rFonts w:eastAsia="Calibri Light"/>
                <w:lang w:val="fr-FR"/>
                <w:rPrChange w:id="7512" w:author="Mireille Rozier" w:date="2020-11-24T18:48:00Z">
                  <w:rPr>
                    <w:rFonts w:ascii="Times New Roman" w:hAnsi="Times New Roman"/>
                    <w:lang w:val="fr-FR"/>
                  </w:rPr>
                </w:rPrChange>
              </w:rPr>
              <w:t>API/CI/CRE/001_RCN0</w:t>
            </w:r>
          </w:p>
          <w:p w14:paraId="3E4848E1" w14:textId="77777777" w:rsidR="00C24EF4" w:rsidRPr="00062C7A" w:rsidRDefault="00C24EF4">
            <w:pPr>
              <w:pStyle w:val="TAL"/>
              <w:rPr>
                <w:rFonts w:eastAsia="Calibri Light"/>
                <w:lang w:val="fr-FR"/>
                <w:rPrChange w:id="7513" w:author="Mireille Rozier" w:date="2020-11-24T18:48:00Z">
                  <w:rPr>
                    <w:rFonts w:ascii="Times New Roman" w:hAnsi="Times New Roman"/>
                    <w:lang w:val="fr-FR"/>
                  </w:rPr>
                </w:rPrChange>
              </w:rPr>
              <w:pPrChange w:id="7514" w:author="Mireille Rozier" w:date="2020-11-24T18:48:00Z">
                <w:pPr>
                  <w:pStyle w:val="NoSpacing"/>
                </w:pPr>
              </w:pPrChange>
            </w:pPr>
            <w:r w:rsidRPr="00062C7A">
              <w:rPr>
                <w:rFonts w:eastAsia="Calibri Light"/>
                <w:lang w:val="fr-FR"/>
                <w:rPrChange w:id="7515" w:author="Mireille Rozier" w:date="2020-11-24T18:48:00Z">
                  <w:rPr>
                    <w:rFonts w:ascii="Times New Roman" w:hAnsi="Times New Roman"/>
                    <w:lang w:val="fr-FR"/>
                  </w:rPr>
                </w:rPrChange>
              </w:rPr>
              <w:t>API/CI/CRE/001_RCN1</w:t>
            </w:r>
          </w:p>
          <w:p w14:paraId="7620A891" w14:textId="77777777" w:rsidR="00C24EF4" w:rsidRPr="00062C7A" w:rsidRDefault="00C24EF4">
            <w:pPr>
              <w:pStyle w:val="TAL"/>
              <w:rPr>
                <w:rFonts w:eastAsia="Calibri Light"/>
                <w:lang w:val="fr-FR"/>
                <w:rPrChange w:id="7516" w:author="Mireille Rozier" w:date="2020-11-24T18:48:00Z">
                  <w:rPr>
                    <w:rFonts w:ascii="Times New Roman" w:hAnsi="Times New Roman"/>
                    <w:lang w:val="fr-FR"/>
                  </w:rPr>
                </w:rPrChange>
              </w:rPr>
              <w:pPrChange w:id="7517" w:author="Mireille Rozier" w:date="2020-11-24T18:48:00Z">
                <w:pPr>
                  <w:pStyle w:val="NoSpacing"/>
                </w:pPr>
              </w:pPrChange>
            </w:pPr>
            <w:r w:rsidRPr="00062C7A">
              <w:rPr>
                <w:rFonts w:eastAsia="Calibri Light"/>
                <w:lang w:val="fr-FR"/>
                <w:rPrChange w:id="7518" w:author="Mireille Rozier" w:date="2020-11-24T18:48:00Z">
                  <w:rPr>
                    <w:rFonts w:ascii="Times New Roman" w:hAnsi="Times New Roman"/>
                    <w:lang w:val="fr-FR"/>
                  </w:rPr>
                </w:rPrChange>
              </w:rPr>
              <w:t>API/CI/CRE/001_RCN2</w:t>
            </w:r>
          </w:p>
          <w:p w14:paraId="5DEFB1CB" w14:textId="77777777" w:rsidR="00C24EF4" w:rsidRPr="009743EA" w:rsidRDefault="00C24EF4">
            <w:pPr>
              <w:pStyle w:val="TAL"/>
              <w:rPr>
                <w:rPrChange w:id="7519" w:author="Mireille Rozier" w:date="2020-11-24T18:48:00Z">
                  <w:rPr>
                    <w:rFonts w:ascii="Times New Roman" w:hAnsi="Times New Roman"/>
                    <w:lang w:val="fr-FR"/>
                  </w:rPr>
                </w:rPrChange>
              </w:rPr>
              <w:pPrChange w:id="7520" w:author="Mireille Rozier" w:date="2020-11-24T18:48:00Z">
                <w:pPr>
                  <w:pStyle w:val="NoSpacing"/>
                </w:pPr>
              </w:pPrChange>
            </w:pPr>
            <w:r w:rsidRPr="009743EA">
              <w:rPr>
                <w:rFonts w:eastAsia="Calibri Light"/>
                <w:rPrChange w:id="7521" w:author="Mireille Rozier" w:date="2020-11-24T18:48:00Z">
                  <w:rPr>
                    <w:rFonts w:ascii="Times New Roman" w:hAnsi="Times New Roman"/>
                    <w:lang w:val="fr-FR"/>
                  </w:rPr>
                </w:rPrChange>
              </w:rPr>
              <w:t>API/CI/CRE/001_RCN3</w:t>
            </w:r>
          </w:p>
        </w:tc>
      </w:tr>
      <w:tr w:rsidR="00C24EF4" w:rsidRPr="009743EA" w14:paraId="49276F7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E203D56"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DDCDA8" w14:textId="77777777" w:rsidR="00C24EF4" w:rsidRPr="009743EA" w:rsidRDefault="00C24EF4">
            <w:pPr>
              <w:pStyle w:val="TAL"/>
              <w:rPr>
                <w:rFonts w:eastAsia="Calibri Light"/>
                <w:rPrChange w:id="7522" w:author="Mireille Rozier" w:date="2020-11-24T18:48:00Z">
                  <w:rPr>
                    <w:rFonts w:ascii="Times New Roman" w:hAnsi="Times New Roman"/>
                  </w:rPr>
                </w:rPrChange>
              </w:rPr>
              <w:pPrChange w:id="7523" w:author="Mireille Rozier" w:date="2020-11-24T18:48:00Z">
                <w:pPr>
                  <w:pStyle w:val="NoSpacing"/>
                </w:pPr>
              </w:pPrChange>
            </w:pPr>
            <w:r w:rsidRPr="009743EA">
              <w:rPr>
                <w:rFonts w:eastAsia="Calibri Light"/>
                <w:rPrChange w:id="7524" w:author="Mireille Rozier" w:date="2020-11-24T18:48:00Z">
                  <w:rPr>
                    <w:rFonts w:ascii="Times New Roman" w:hAnsi="Times New Roman"/>
                  </w:rPr>
                </w:rPrChange>
              </w:rPr>
              <w:t xml:space="preserve">contentInstance CREATE with or without </w:t>
            </w:r>
            <w:r w:rsidR="00984FEF" w:rsidRPr="009743EA">
              <w:rPr>
                <w:rFonts w:eastAsia="Calibri Light"/>
                <w:rPrChange w:id="7525" w:author="Mireille Rozier" w:date="2020-11-24T18:48:00Z">
                  <w:rPr>
                    <w:rFonts w:ascii="Times New Roman" w:hAnsi="Times New Roman"/>
                  </w:rPr>
                </w:rPrChange>
              </w:rPr>
              <w:t>resultContent</w:t>
            </w:r>
            <w:r w:rsidRPr="009743EA">
              <w:rPr>
                <w:rFonts w:eastAsia="Calibri Light"/>
                <w:rPrChange w:id="7526" w:author="Mireille Rozier" w:date="2020-11-24T18:48:00Z">
                  <w:rPr>
                    <w:rFonts w:ascii="Times New Roman" w:hAnsi="Times New Roman"/>
                  </w:rPr>
                </w:rPrChange>
              </w:rPr>
              <w:t xml:space="preserve"> parameter</w:t>
            </w:r>
          </w:p>
        </w:tc>
      </w:tr>
      <w:tr w:rsidR="00C24EF4" w:rsidRPr="009743EA" w14:paraId="265D568D" w14:textId="77777777" w:rsidTr="005A3EEC">
        <w:tblPrEx>
          <w:tblW w:w="9659" w:type="dxa"/>
          <w:jc w:val="center"/>
          <w:tblLayout w:type="fixed"/>
          <w:tblCellMar>
            <w:left w:w="28" w:type="dxa"/>
          </w:tblCellMar>
          <w:tblLook w:val="0000" w:firstRow="0" w:lastRow="0" w:firstColumn="0" w:lastColumn="0" w:noHBand="0" w:noVBand="0"/>
          <w:tblPrExChange w:id="7527"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7528"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7529"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08EBDC02"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7530"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5B63FFE8" w14:textId="77777777" w:rsidR="00C24EF4" w:rsidRPr="009743EA" w:rsidRDefault="00C24EF4">
            <w:pPr>
              <w:pStyle w:val="TAL"/>
              <w:rPr>
                <w:rFonts w:eastAsia="Calibri Light"/>
                <w:rPrChange w:id="7531" w:author="Mireille Rozier" w:date="2020-11-24T18:48:00Z">
                  <w:rPr>
                    <w:rFonts w:ascii="Times New Roman" w:hAnsi="Times New Roman"/>
                  </w:rPr>
                </w:rPrChange>
              </w:rPr>
              <w:pPrChange w:id="7532" w:author="Mireille Rozier" w:date="2020-11-24T18:48:00Z">
                <w:pPr>
                  <w:pStyle w:val="NoSpacing"/>
                </w:pPr>
              </w:pPrChange>
            </w:pPr>
            <w:r w:rsidRPr="009743EA">
              <w:rPr>
                <w:rFonts w:eastAsia="Calibri Light"/>
                <w:rPrChange w:id="7533" w:author="Mireille Rozier" w:date="2020-11-24T18:48:00Z">
                  <w:rPr>
                    <w:rFonts w:ascii="Times New Roman" w:hAnsi="Times New Roman"/>
                  </w:rPr>
                </w:rPrChange>
              </w:rPr>
              <w:t>The &lt;container&gt; resource as a parent resource of being created &lt;contentInstance&gt; resource</w:t>
            </w:r>
          </w:p>
        </w:tc>
      </w:tr>
      <w:tr w:rsidR="00C24EF4" w:rsidRPr="009743EA" w14:paraId="3A21407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5CE2EF2" w14:textId="77777777" w:rsidR="00C24EF4" w:rsidRPr="009743EA" w:rsidRDefault="00C24EF4" w:rsidP="005C72A8">
            <w:pPr>
              <w:pStyle w:val="TAL"/>
              <w:snapToGrid w:val="0"/>
              <w:jc w:val="center"/>
              <w:rPr>
                <w:b/>
                <w:kern w:val="1"/>
              </w:rPr>
            </w:pPr>
          </w:p>
          <w:p w14:paraId="31EBDDF2" w14:textId="77777777" w:rsidR="00C24EF4" w:rsidRPr="009743EA" w:rsidRDefault="00C24EF4" w:rsidP="005C72A8">
            <w:pPr>
              <w:pStyle w:val="TAL"/>
              <w:snapToGrid w:val="0"/>
              <w:jc w:val="center"/>
              <w:rPr>
                <w:b/>
                <w:kern w:val="1"/>
              </w:rPr>
            </w:pPr>
          </w:p>
          <w:p w14:paraId="40AE5332" w14:textId="77777777" w:rsidR="00C24EF4" w:rsidRPr="009743EA" w:rsidRDefault="00C24EF4" w:rsidP="005C72A8">
            <w:pPr>
              <w:pStyle w:val="TAL"/>
              <w:snapToGrid w:val="0"/>
              <w:jc w:val="center"/>
              <w:rPr>
                <w:b/>
                <w:kern w:val="1"/>
              </w:rPr>
            </w:pPr>
          </w:p>
          <w:p w14:paraId="7ABA8D89"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1D4C1F2" w14:textId="55327795" w:rsidR="00C24EF4" w:rsidRPr="009743EA" w:rsidRDefault="00C24EF4">
            <w:pPr>
              <w:pStyle w:val="TAL"/>
              <w:pPrChange w:id="7534" w:author="Mireille Rozier" w:date="2020-11-24T18:48:00Z">
                <w:pPr>
                  <w:pStyle w:val="NoSpacing"/>
                </w:pPr>
              </w:pPrChange>
            </w:pPr>
            <w:r w:rsidRPr="009743EA">
              <w:rPr>
                <w:rFonts w:eastAsia="Calibri Light"/>
                <w:rPrChange w:id="7535" w:author="Mireille Rozier" w:date="2020-11-24T18:48:00Z">
                  <w:rPr>
                    <w:rFonts w:ascii="Times New Roman" w:hAnsi="Times New Roman"/>
                  </w:rPr>
                </w:rPrChange>
              </w:rPr>
              <w:t xml:space="preserve">The interface is used to send a </w:t>
            </w:r>
            <w:r w:rsidRPr="009743EA">
              <w:rPr>
                <w:rFonts w:eastAsia="Calibri Light"/>
                <w:i/>
                <w:rPrChange w:id="7536" w:author="Mireille Rozier" w:date="2020-11-24T18:48:00Z">
                  <w:rPr>
                    <w:rFonts w:ascii="Times New Roman" w:hAnsi="Times New Roman"/>
                    <w:i/>
                  </w:rPr>
                </w:rPrChange>
              </w:rPr>
              <w:t>&lt;</w:t>
            </w:r>
            <w:r w:rsidRPr="009743EA">
              <w:rPr>
                <w:rFonts w:eastAsia="Calibri Light"/>
                <w:rPrChange w:id="7537" w:author="Mireille Rozier" w:date="2020-11-24T18:48:00Z">
                  <w:rPr>
                    <w:rFonts w:ascii="Times New Roman" w:hAnsi="Times New Roman"/>
                  </w:rPr>
                </w:rPrChange>
              </w:rPr>
              <w:t>contentInstance</w:t>
            </w:r>
            <w:r w:rsidRPr="009743EA">
              <w:rPr>
                <w:rFonts w:eastAsia="Calibri Light"/>
                <w:i/>
                <w:rPrChange w:id="7538" w:author="Mireille Rozier" w:date="2020-11-24T18:48:00Z">
                  <w:rPr>
                    <w:rFonts w:ascii="Times New Roman" w:hAnsi="Times New Roman"/>
                    <w:i/>
                  </w:rPr>
                </w:rPrChange>
              </w:rPr>
              <w:t xml:space="preserve">&gt; </w:t>
            </w:r>
            <w:r w:rsidRPr="009743EA">
              <w:rPr>
                <w:rFonts w:eastAsia="Calibri Light"/>
                <w:rPrChange w:id="7539" w:author="Mireille Rozier" w:date="2020-11-24T18:48:00Z">
                  <w:rPr>
                    <w:rFonts w:ascii="Times New Roman" w:hAnsi="Times New Roman"/>
                  </w:rPr>
                </w:rPrChange>
              </w:rPr>
              <w:t xml:space="preserve">CREATE request to the target &lt;container&gt; resource located under the CSE, and the hosting CSE will create a new &lt;contentInstance&gt; under the requested &lt;container&gt;, and send back a response containing only the </w:t>
            </w:r>
            <w:del w:id="7540" w:author="Mireille Rozier" w:date="2020-11-24T18:48:00Z">
              <w:r w:rsidRPr="009D17A1">
                <w:rPr>
                  <w:rFonts w:ascii="Times New Roman" w:eastAsia="Calibri Light" w:hAnsi="Times New Roman"/>
                </w:rPr>
                <w:delText>reponse</w:delText>
              </w:r>
            </w:del>
            <w:ins w:id="7541" w:author="Mireille Rozier" w:date="2020-11-24T18:48:00Z">
              <w:r w:rsidR="00934717" w:rsidRPr="009743EA">
                <w:rPr>
                  <w:rFonts w:eastAsia="Calibri Light"/>
                </w:rPr>
                <w:t>response</w:t>
              </w:r>
            </w:ins>
            <w:r w:rsidRPr="009743EA">
              <w:rPr>
                <w:rFonts w:eastAsia="Calibri Light"/>
                <w:rPrChange w:id="7542" w:author="Mireille Rozier" w:date="2020-11-24T18:48:00Z">
                  <w:rPr>
                    <w:rFonts w:ascii="Times New Roman" w:hAnsi="Times New Roman"/>
                  </w:rPr>
                </w:rPrChange>
              </w:rPr>
              <w:t xml:space="preserve"> status code to indicate the CREATE operation status.</w:t>
            </w:r>
          </w:p>
        </w:tc>
      </w:tr>
      <w:tr w:rsidR="00C24EF4" w:rsidRPr="009743EA" w14:paraId="0E30C87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B245F5" w14:textId="77777777" w:rsidR="00C24EF4" w:rsidRPr="009743EA" w:rsidRDefault="00C24EF4" w:rsidP="005C72A8">
            <w:pPr>
              <w:pStyle w:val="TAL"/>
              <w:snapToGrid w:val="0"/>
              <w:jc w:val="center"/>
              <w:rPr>
                <w:b/>
                <w:kern w:val="1"/>
              </w:rPr>
            </w:pPr>
          </w:p>
          <w:p w14:paraId="5A329B19" w14:textId="77777777" w:rsidR="00FC2D6A" w:rsidRPr="009743EA" w:rsidRDefault="00FC2D6A" w:rsidP="005C72A8">
            <w:pPr>
              <w:pStyle w:val="TAL"/>
              <w:snapToGrid w:val="0"/>
              <w:jc w:val="center"/>
              <w:rPr>
                <w:b/>
                <w:kern w:val="1"/>
              </w:rPr>
            </w:pPr>
          </w:p>
          <w:p w14:paraId="6274F8C7" w14:textId="77777777" w:rsidR="00FC2D6A" w:rsidRPr="009743EA" w:rsidRDefault="00FC2D6A" w:rsidP="005C72A8">
            <w:pPr>
              <w:pStyle w:val="TAL"/>
              <w:snapToGrid w:val="0"/>
              <w:jc w:val="center"/>
              <w:rPr>
                <w:b/>
                <w:kern w:val="1"/>
              </w:rPr>
            </w:pPr>
          </w:p>
          <w:p w14:paraId="3C78DD4F" w14:textId="77777777" w:rsidR="00C24EF4" w:rsidRPr="009743EA" w:rsidRDefault="00C24EF4" w:rsidP="005C72A8">
            <w:pPr>
              <w:pStyle w:val="TAL"/>
              <w:snapToGrid w:val="0"/>
              <w:jc w:val="center"/>
              <w:rPr>
                <w:b/>
                <w:kern w:val="1"/>
              </w:rPr>
            </w:pPr>
          </w:p>
          <w:p w14:paraId="03CEF293" w14:textId="77777777" w:rsidR="00C24EF4" w:rsidRPr="009743EA" w:rsidRDefault="00C24EF4" w:rsidP="005C72A8">
            <w:pPr>
              <w:pStyle w:val="TAL"/>
              <w:snapToGrid w:val="0"/>
              <w:jc w:val="center"/>
              <w:rPr>
                <w:b/>
                <w:kern w:val="1"/>
              </w:rPr>
            </w:pPr>
          </w:p>
          <w:p w14:paraId="353CA0D5"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1F2E464" w14:textId="209D32B2" w:rsidR="00C24EF4" w:rsidRPr="004A2BF0" w:rsidRDefault="00FC2D6A">
            <w:pPr>
              <w:pStyle w:val="FL"/>
              <w:pPrChange w:id="7543" w:author="Mireille Rozier" w:date="2020-11-24T18:48:00Z">
                <w:pPr>
                  <w:pStyle w:val="Default"/>
                  <w:jc w:val="center"/>
                </w:pPr>
              </w:pPrChange>
            </w:pPr>
            <w:del w:id="7544" w:author="Mireille Rozier" w:date="2020-11-24T18:48:00Z">
              <w:r>
                <w:object w:dxaOrig="7180" w:dyaOrig="4390" w14:anchorId="0C2272DD">
                  <v:shape id="_x0000_i1062" type="#_x0000_t75" style="width:359.45pt;height:219.75pt" o:ole="">
                    <v:imagedata r:id="rId68" o:title=""/>
                  </v:shape>
                  <o:OLEObject Type="Embed" ProgID="Visio.Drawing.15" ShapeID="_x0000_i1062" DrawAspect="Content" ObjectID="_1667910981" r:id="rId69"/>
                </w:object>
              </w:r>
            </w:del>
            <w:ins w:id="7545" w:author="Mireille Rozier" w:date="2020-11-24T18:48:00Z">
              <w:r w:rsidR="00325791" w:rsidRPr="009743EA">
                <w:object w:dxaOrig="7180" w:dyaOrig="4390" w14:anchorId="5B48217B">
                  <v:shape id="_x0000_i1063" type="#_x0000_t75" style="width:359.45pt;height:109.6pt" o:ole="">
                    <v:imagedata r:id="rId68" o:title="" croptop="18187f" cropbottom="14708f"/>
                  </v:shape>
                  <o:OLEObject Type="Embed" ProgID="Visio.Drawing.15" ShapeID="_x0000_i1063" DrawAspect="Content" ObjectID="_1667910982" r:id="rId70"/>
                </w:object>
              </w:r>
            </w:ins>
          </w:p>
        </w:tc>
      </w:tr>
      <w:tr w:rsidR="00C24EF4" w:rsidRPr="009743EA" w14:paraId="7BF81C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0865120" w14:textId="77777777" w:rsidR="00C24EF4" w:rsidRPr="009743EA" w:rsidRDefault="00C24EF4" w:rsidP="005C72A8">
            <w:pPr>
              <w:pStyle w:val="TAL"/>
              <w:snapToGrid w:val="0"/>
              <w:jc w:val="center"/>
              <w:rPr>
                <w:b/>
                <w:kern w:val="1"/>
              </w:rPr>
            </w:pPr>
          </w:p>
          <w:p w14:paraId="3BE2E356" w14:textId="77777777" w:rsidR="00C24EF4" w:rsidRPr="009743EA" w:rsidRDefault="00C24EF4" w:rsidP="005C72A8">
            <w:pPr>
              <w:pStyle w:val="TAL"/>
              <w:snapToGrid w:val="0"/>
              <w:jc w:val="center"/>
              <w:rPr>
                <w:b/>
                <w:kern w:val="1"/>
              </w:rPr>
            </w:pPr>
          </w:p>
          <w:p w14:paraId="0A382241" w14:textId="77777777" w:rsidR="00C24EF4" w:rsidRPr="009743EA" w:rsidRDefault="00C24EF4" w:rsidP="005C72A8">
            <w:pPr>
              <w:pStyle w:val="TAL"/>
              <w:snapToGrid w:val="0"/>
              <w:jc w:val="center"/>
              <w:rPr>
                <w:b/>
                <w:kern w:val="1"/>
              </w:rPr>
            </w:pPr>
          </w:p>
          <w:p w14:paraId="2686C58C" w14:textId="77777777" w:rsidR="00C24EF4" w:rsidRPr="009743EA" w:rsidRDefault="00C24EF4" w:rsidP="005C72A8">
            <w:pPr>
              <w:pStyle w:val="TAL"/>
              <w:snapToGrid w:val="0"/>
              <w:jc w:val="center"/>
              <w:rPr>
                <w:b/>
                <w:kern w:val="1"/>
              </w:rPr>
            </w:pPr>
          </w:p>
          <w:p w14:paraId="1B554C9A" w14:textId="77777777" w:rsidR="00C24EF4" w:rsidRPr="009743EA" w:rsidRDefault="00C24EF4" w:rsidP="005C72A8">
            <w:pPr>
              <w:pStyle w:val="TAL"/>
              <w:snapToGrid w:val="0"/>
              <w:jc w:val="center"/>
              <w:rPr>
                <w:b/>
                <w:kern w:val="1"/>
              </w:rPr>
            </w:pPr>
          </w:p>
          <w:p w14:paraId="32686106"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9AEA929" w14:textId="77777777" w:rsidR="00C24EF4" w:rsidRPr="004B5633" w:rsidRDefault="00C24EF4" w:rsidP="005C72A8">
            <w:pPr>
              <w:pStyle w:val="TAL"/>
              <w:snapToGrid w:val="0"/>
              <w:jc w:val="center"/>
              <w:rPr>
                <w:del w:id="7546" w:author="Mireille Rozier" w:date="2020-11-24T18:48:00Z"/>
              </w:rPr>
            </w:pPr>
          </w:p>
          <w:p w14:paraId="4C9C6335" w14:textId="77777777" w:rsidR="00C24EF4" w:rsidRPr="004B5633" w:rsidRDefault="00C24EF4" w:rsidP="005C72A8">
            <w:pPr>
              <w:pStyle w:val="TAL"/>
              <w:snapToGrid w:val="0"/>
              <w:jc w:val="center"/>
              <w:rPr>
                <w:del w:id="7547" w:author="Mireille Rozier" w:date="2020-11-24T18:48:00Z"/>
              </w:rPr>
            </w:pPr>
            <w:r w:rsidRPr="009743EA">
              <w:object w:dxaOrig="8385" w:dyaOrig="4320" w14:anchorId="29490805">
                <v:shape id="_x0000_i1064" type="#_x0000_t75" style="width:263.3pt;height:135.4pt" o:ole="">
                  <v:imagedata r:id="rId71" o:title=""/>
                </v:shape>
                <o:OLEObject Type="Embed" ProgID="Visio.Drawing.15" ShapeID="_x0000_i1064" DrawAspect="Content" ObjectID="_1667910983" r:id="rId72"/>
              </w:object>
            </w:r>
          </w:p>
          <w:p w14:paraId="2696D5E0" w14:textId="77777777" w:rsidR="00C24EF4" w:rsidRPr="004B5633" w:rsidRDefault="00C24EF4" w:rsidP="005C72A8">
            <w:pPr>
              <w:pStyle w:val="TAL"/>
              <w:snapToGrid w:val="0"/>
              <w:jc w:val="center"/>
              <w:rPr>
                <w:del w:id="7548" w:author="Mireille Rozier" w:date="2020-11-24T18:48:00Z"/>
              </w:rPr>
            </w:pPr>
          </w:p>
          <w:p w14:paraId="0397C241" w14:textId="77777777" w:rsidR="00C24EF4" w:rsidRPr="004B5633" w:rsidRDefault="00C24EF4" w:rsidP="005C72A8">
            <w:pPr>
              <w:pStyle w:val="TAL"/>
              <w:snapToGrid w:val="0"/>
              <w:jc w:val="center"/>
              <w:rPr>
                <w:del w:id="7549" w:author="Mireille Rozier" w:date="2020-11-24T18:48:00Z"/>
              </w:rPr>
            </w:pPr>
          </w:p>
          <w:p w14:paraId="695EFC0B" w14:textId="7003DCDA" w:rsidR="00C24EF4" w:rsidRPr="009743EA" w:rsidRDefault="00C24EF4">
            <w:pPr>
              <w:pStyle w:val="FL"/>
              <w:rPr>
                <w:rPrChange w:id="7550" w:author="Mireille Rozier" w:date="2020-11-24T18:48:00Z">
                  <w:rPr>
                    <w:color w:val="000000"/>
                  </w:rPr>
                </w:rPrChange>
              </w:rPr>
              <w:pPrChange w:id="7551" w:author="Mireille Rozier" w:date="2020-11-24T18:48:00Z">
                <w:pPr>
                  <w:pStyle w:val="TAL"/>
                  <w:snapToGrid w:val="0"/>
                  <w:jc w:val="center"/>
                </w:pPr>
              </w:pPrChange>
            </w:pPr>
          </w:p>
        </w:tc>
      </w:tr>
      <w:tr w:rsidR="00C24EF4" w:rsidRPr="009743EA" w14:paraId="270BD06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F3C7B99" w14:textId="77777777" w:rsidR="00C24EF4" w:rsidRPr="004B5633" w:rsidRDefault="00C24EF4" w:rsidP="005C72A8">
            <w:pPr>
              <w:pStyle w:val="TAL"/>
              <w:snapToGrid w:val="0"/>
              <w:jc w:val="center"/>
              <w:rPr>
                <w:del w:id="7552" w:author="Mireille Rozier" w:date="2020-11-24T18:48:00Z"/>
                <w:b/>
                <w:kern w:val="1"/>
              </w:rPr>
            </w:pPr>
          </w:p>
          <w:p w14:paraId="2E5E85B5" w14:textId="77777777" w:rsidR="00C24EF4" w:rsidRPr="004B5633" w:rsidRDefault="00C24EF4" w:rsidP="005C72A8">
            <w:pPr>
              <w:pStyle w:val="TAL"/>
              <w:snapToGrid w:val="0"/>
              <w:jc w:val="center"/>
              <w:rPr>
                <w:del w:id="7553" w:author="Mireille Rozier" w:date="2020-11-24T18:48:00Z"/>
                <w:b/>
                <w:kern w:val="1"/>
              </w:rPr>
            </w:pPr>
          </w:p>
          <w:p w14:paraId="7B3C4485" w14:textId="77777777" w:rsidR="00C24EF4" w:rsidRPr="004B5633" w:rsidRDefault="00C24EF4" w:rsidP="005C72A8">
            <w:pPr>
              <w:pStyle w:val="TAL"/>
              <w:snapToGrid w:val="0"/>
              <w:jc w:val="center"/>
              <w:rPr>
                <w:del w:id="7554" w:author="Mireille Rozier" w:date="2020-11-24T18:48:00Z"/>
                <w:b/>
                <w:kern w:val="1"/>
              </w:rPr>
            </w:pPr>
          </w:p>
          <w:p w14:paraId="785D8638" w14:textId="77777777" w:rsidR="00C24EF4" w:rsidRPr="009743EA" w:rsidRDefault="00C24EF4" w:rsidP="005C72A8">
            <w:pPr>
              <w:pStyle w:val="TAL"/>
              <w:snapToGrid w:val="0"/>
              <w:jc w:val="center"/>
              <w:rPr>
                <w:b/>
                <w:kern w:val="1"/>
              </w:rPr>
            </w:pPr>
          </w:p>
          <w:p w14:paraId="36F30210" w14:textId="77777777" w:rsidR="00C24EF4" w:rsidRPr="009743EA" w:rsidRDefault="00C24EF4" w:rsidP="005C72A8">
            <w:pPr>
              <w:pStyle w:val="TAL"/>
              <w:snapToGrid w:val="0"/>
              <w:jc w:val="center"/>
              <w:rPr>
                <w:b/>
                <w:kern w:val="1"/>
              </w:rPr>
            </w:pPr>
          </w:p>
          <w:p w14:paraId="23A2F30F" w14:textId="77777777" w:rsidR="00C24EF4" w:rsidRPr="009743EA" w:rsidRDefault="00C24EF4" w:rsidP="005C72A8">
            <w:pPr>
              <w:pStyle w:val="TAL"/>
              <w:snapToGrid w:val="0"/>
              <w:jc w:val="center"/>
              <w:rPr>
                <w:b/>
                <w:kern w:val="1"/>
              </w:rPr>
            </w:pPr>
          </w:p>
          <w:p w14:paraId="3D5358B9" w14:textId="77777777" w:rsidR="00C24EF4" w:rsidRPr="009743EA" w:rsidRDefault="00C24EF4" w:rsidP="005C72A8">
            <w:pPr>
              <w:pStyle w:val="TAL"/>
              <w:snapToGrid w:val="0"/>
              <w:jc w:val="center"/>
              <w:rPr>
                <w:ins w:id="7555" w:author="Mireille Rozier" w:date="2020-11-24T18:48:00Z"/>
                <w:b/>
                <w:kern w:val="1"/>
              </w:rPr>
            </w:pPr>
            <w:r w:rsidRPr="009743EA">
              <w:rPr>
                <w:b/>
                <w:kern w:val="1"/>
              </w:rPr>
              <w:t>HTTP Header Information</w:t>
            </w:r>
          </w:p>
          <w:p w14:paraId="417F759E"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21DA55D" w14:textId="77777777" w:rsidR="00C24EF4" w:rsidRPr="004B5633" w:rsidRDefault="00C24EF4" w:rsidP="005C72A8">
            <w:pPr>
              <w:pStyle w:val="TAL"/>
              <w:snapToGrid w:val="0"/>
              <w:jc w:val="center"/>
              <w:rPr>
                <w:del w:id="7556" w:author="Mireille Rozier" w:date="2020-11-24T18:48:00Z"/>
              </w:rPr>
            </w:pPr>
          </w:p>
          <w:p w14:paraId="565DD526" w14:textId="77777777" w:rsidR="00C24EF4" w:rsidRPr="004B5633" w:rsidRDefault="00C24EF4" w:rsidP="005C72A8">
            <w:pPr>
              <w:pStyle w:val="TAL"/>
              <w:snapToGrid w:val="0"/>
              <w:jc w:val="center"/>
              <w:rPr>
                <w:del w:id="7557" w:author="Mireille Rozier" w:date="2020-11-24T18: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7558"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7559">
                <w:tblGrid>
                  <w:gridCol w:w="1501"/>
                  <w:gridCol w:w="4359"/>
                </w:tblGrid>
              </w:tblGridChange>
            </w:tblGrid>
            <w:tr w:rsidR="00C24EF4" w:rsidRPr="009743EA" w14:paraId="3DEEB8D8" w14:textId="77777777" w:rsidTr="005A3EEC">
              <w:trPr>
                <w:jc w:val="center"/>
                <w:trPrChange w:id="7560" w:author="Mireille Rozier" w:date="2020-11-24T18:48:00Z">
                  <w:trPr>
                    <w:trHeight w:val="241"/>
                    <w:jc w:val="center"/>
                  </w:trPr>
                </w:trPrChange>
              </w:trPr>
              <w:tc>
                <w:tcPr>
                  <w:tcW w:w="1501" w:type="dxa"/>
                  <w:shd w:val="clear" w:color="auto" w:fill="9CC2E5"/>
                  <w:tcPrChange w:id="7561" w:author="Mireille Rozier" w:date="2020-11-24T18:48:00Z">
                    <w:tcPr>
                      <w:tcW w:w="1501" w:type="dxa"/>
                      <w:shd w:val="clear" w:color="auto" w:fill="9CC2E5"/>
                    </w:tcPr>
                  </w:tcPrChange>
                </w:tcPr>
                <w:p w14:paraId="51D00205" w14:textId="77777777" w:rsidR="00C24EF4" w:rsidRPr="009743EA" w:rsidRDefault="00C24EF4" w:rsidP="005C72A8">
                  <w:pPr>
                    <w:pStyle w:val="TAL"/>
                    <w:snapToGrid w:val="0"/>
                    <w:jc w:val="center"/>
                    <w:rPr>
                      <w:rFonts w:eastAsia="Calibri"/>
                      <w:b/>
                      <w:szCs w:val="22"/>
                    </w:rPr>
                  </w:pPr>
                  <w:r w:rsidRPr="009743EA">
                    <w:rPr>
                      <w:rFonts w:eastAsia="Calibri"/>
                      <w:b/>
                      <w:szCs w:val="22"/>
                    </w:rPr>
                    <w:lastRenderedPageBreak/>
                    <w:t>Header</w:t>
                  </w:r>
                </w:p>
              </w:tc>
              <w:tc>
                <w:tcPr>
                  <w:tcW w:w="4359" w:type="dxa"/>
                  <w:shd w:val="clear" w:color="auto" w:fill="9CC2E5"/>
                  <w:tcPrChange w:id="7562" w:author="Mireille Rozier" w:date="2020-11-24T18:48:00Z">
                    <w:tcPr>
                      <w:tcW w:w="4359" w:type="dxa"/>
                      <w:shd w:val="clear" w:color="auto" w:fill="9CC2E5"/>
                    </w:tcPr>
                  </w:tcPrChange>
                </w:tcPr>
                <w:p w14:paraId="33EA4891"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7E4EB03D" w14:textId="77777777" w:rsidTr="005A3EEC">
              <w:trPr>
                <w:jc w:val="center"/>
                <w:trPrChange w:id="7563" w:author="Mireille Rozier" w:date="2020-11-24T18:48:00Z">
                  <w:trPr>
                    <w:trHeight w:val="241"/>
                    <w:jc w:val="center"/>
                  </w:trPr>
                </w:trPrChange>
              </w:trPr>
              <w:tc>
                <w:tcPr>
                  <w:tcW w:w="1501" w:type="dxa"/>
                  <w:shd w:val="clear" w:color="auto" w:fill="DEEAF6"/>
                  <w:tcPrChange w:id="7564" w:author="Mireille Rozier" w:date="2020-11-24T18:48:00Z">
                    <w:tcPr>
                      <w:tcW w:w="1501" w:type="dxa"/>
                      <w:shd w:val="clear" w:color="auto" w:fill="DEEAF6"/>
                    </w:tcPr>
                  </w:tcPrChange>
                </w:tcPr>
                <w:p w14:paraId="0A360BF7"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7565" w:author="Mireille Rozier" w:date="2020-11-24T18:48:00Z">
                    <w:tcPr>
                      <w:tcW w:w="4359" w:type="dxa"/>
                      <w:shd w:val="clear" w:color="auto" w:fill="auto"/>
                    </w:tcPr>
                  </w:tcPrChange>
                </w:tcPr>
                <w:p w14:paraId="5675BFDF" w14:textId="77777777" w:rsidR="00C24EF4" w:rsidRPr="009743EA" w:rsidRDefault="00C24EF4"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42EFA94F" w14:textId="77777777" w:rsidTr="005A3EEC">
              <w:trPr>
                <w:jc w:val="center"/>
                <w:trPrChange w:id="7566" w:author="Mireille Rozier" w:date="2020-11-24T18:48:00Z">
                  <w:trPr>
                    <w:trHeight w:val="260"/>
                    <w:jc w:val="center"/>
                  </w:trPr>
                </w:trPrChange>
              </w:trPr>
              <w:tc>
                <w:tcPr>
                  <w:tcW w:w="1501" w:type="dxa"/>
                  <w:shd w:val="clear" w:color="auto" w:fill="DEEAF6"/>
                  <w:tcPrChange w:id="7567" w:author="Mireille Rozier" w:date="2020-11-24T18:48:00Z">
                    <w:tcPr>
                      <w:tcW w:w="1501" w:type="dxa"/>
                      <w:shd w:val="clear" w:color="auto" w:fill="DEEAF6"/>
                    </w:tcPr>
                  </w:tcPrChange>
                </w:tcPr>
                <w:p w14:paraId="2BCC1962"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7568" w:author="Mireille Rozier" w:date="2020-11-24T18:48:00Z">
                    <w:tcPr>
                      <w:tcW w:w="4359" w:type="dxa"/>
                      <w:shd w:val="clear" w:color="auto" w:fill="auto"/>
                    </w:tcPr>
                  </w:tcPrChange>
                </w:tcPr>
                <w:p w14:paraId="4FF69CF1" w14:textId="77777777" w:rsidR="00C24EF4" w:rsidRPr="009743EA" w:rsidRDefault="00C24EF4"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C24EF4" w:rsidRPr="009743EA" w14:paraId="3C7A4C93" w14:textId="77777777" w:rsidTr="005A3EEC">
              <w:trPr>
                <w:jc w:val="center"/>
                <w:trPrChange w:id="7569" w:author="Mireille Rozier" w:date="2020-11-24T18:48:00Z">
                  <w:trPr>
                    <w:trHeight w:val="260"/>
                    <w:jc w:val="center"/>
                  </w:trPr>
                </w:trPrChange>
              </w:trPr>
              <w:tc>
                <w:tcPr>
                  <w:tcW w:w="1501" w:type="dxa"/>
                  <w:shd w:val="clear" w:color="auto" w:fill="DEEAF6"/>
                  <w:tcPrChange w:id="7570" w:author="Mireille Rozier" w:date="2020-11-24T18:48:00Z">
                    <w:tcPr>
                      <w:tcW w:w="1501" w:type="dxa"/>
                      <w:shd w:val="clear" w:color="auto" w:fill="DEEAF6"/>
                    </w:tcPr>
                  </w:tcPrChange>
                </w:tcPr>
                <w:p w14:paraId="7F3F1AC8" w14:textId="77777777" w:rsidR="00C24EF4" w:rsidRPr="009743EA" w:rsidRDefault="00C24EF4"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7571" w:author="Mireille Rozier" w:date="2020-11-24T18:48:00Z">
                    <w:tcPr>
                      <w:tcW w:w="4359" w:type="dxa"/>
                      <w:shd w:val="clear" w:color="auto" w:fill="auto"/>
                    </w:tcPr>
                  </w:tcPrChange>
                </w:tcPr>
                <w:p w14:paraId="32F357C1" w14:textId="77777777" w:rsidR="00C24EF4" w:rsidRPr="009743EA" w:rsidRDefault="00C24EF4" w:rsidP="005C72A8">
                  <w:pPr>
                    <w:pStyle w:val="TAL"/>
                    <w:snapToGrid w:val="0"/>
                    <w:rPr>
                      <w:rFonts w:eastAsia="Calibri"/>
                      <w:szCs w:val="22"/>
                    </w:rPr>
                  </w:pPr>
                  <w:r w:rsidRPr="009743EA">
                    <w:rPr>
                      <w:rFonts w:eastAsia="Calibri"/>
                      <w:szCs w:val="22"/>
                    </w:rPr>
                    <w:t>application/json;ty=</w:t>
                  </w:r>
                  <w:r w:rsidRPr="009743EA">
                    <w:rPr>
                      <w:rFonts w:eastAsia="Calibri"/>
                      <w:b/>
                      <w:szCs w:val="22"/>
                    </w:rPr>
                    <w:t>4</w:t>
                  </w:r>
                </w:p>
              </w:tc>
            </w:tr>
            <w:tr w:rsidR="00BF4AD6" w:rsidRPr="009743EA" w14:paraId="78568936" w14:textId="77777777" w:rsidTr="005A3EEC">
              <w:trPr>
                <w:jc w:val="center"/>
                <w:trPrChange w:id="7572" w:author="Mireille Rozier" w:date="2020-11-24T18:48:00Z">
                  <w:trPr>
                    <w:trHeight w:val="260"/>
                    <w:jc w:val="center"/>
                  </w:trPr>
                </w:trPrChange>
              </w:trPr>
              <w:tc>
                <w:tcPr>
                  <w:tcW w:w="1501" w:type="dxa"/>
                  <w:shd w:val="clear" w:color="auto" w:fill="DEEAF6"/>
                  <w:tcPrChange w:id="7573" w:author="Mireille Rozier" w:date="2020-11-24T18:48:00Z">
                    <w:tcPr>
                      <w:tcW w:w="1501" w:type="dxa"/>
                      <w:shd w:val="clear" w:color="auto" w:fill="DEEAF6"/>
                    </w:tcPr>
                  </w:tcPrChange>
                </w:tcPr>
                <w:p w14:paraId="3AD8657D" w14:textId="77777777" w:rsidR="00BF4AD6" w:rsidRPr="009743EA" w:rsidRDefault="00BF4AD6" w:rsidP="00BF4AD6">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7574" w:author="Mireille Rozier" w:date="2020-11-24T18:48:00Z">
                    <w:tcPr>
                      <w:tcW w:w="4359" w:type="dxa"/>
                      <w:shd w:val="clear" w:color="auto" w:fill="auto"/>
                    </w:tcPr>
                  </w:tcPrChange>
                </w:tcPr>
                <w:p w14:paraId="1ABA4E32" w14:textId="77777777" w:rsidR="00BF4AD6" w:rsidRPr="009743EA" w:rsidRDefault="00BF4AD6" w:rsidP="00BF4AD6">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68C6F003" w14:textId="77777777" w:rsidR="00C24EF4" w:rsidRPr="004B5633" w:rsidRDefault="00C24EF4" w:rsidP="005C72A8">
            <w:pPr>
              <w:pStyle w:val="TAL"/>
              <w:snapToGrid w:val="0"/>
              <w:jc w:val="center"/>
              <w:rPr>
                <w:del w:id="7575" w:author="Mireille Rozier" w:date="2020-11-24T18:48:00Z"/>
              </w:rPr>
            </w:pPr>
          </w:p>
          <w:p w14:paraId="32F2A1CB" w14:textId="77777777" w:rsidR="00C24EF4" w:rsidRPr="004B5633" w:rsidRDefault="00C24EF4" w:rsidP="005C72A8">
            <w:pPr>
              <w:pStyle w:val="TAL"/>
              <w:snapToGrid w:val="0"/>
              <w:rPr>
                <w:del w:id="7576" w:author="Mireille Rozier" w:date="2020-11-24T18:48:00Z"/>
              </w:rPr>
            </w:pPr>
          </w:p>
          <w:p w14:paraId="2135C882" w14:textId="77777777" w:rsidR="00C24EF4" w:rsidRPr="004B5633" w:rsidRDefault="00C24EF4" w:rsidP="005C72A8">
            <w:pPr>
              <w:pStyle w:val="TAL"/>
              <w:snapToGrid w:val="0"/>
              <w:jc w:val="center"/>
              <w:rPr>
                <w:del w:id="7577" w:author="Mireille Rozier" w:date="2020-11-24T18:48:00Z"/>
              </w:rPr>
            </w:pPr>
          </w:p>
          <w:p w14:paraId="2759DBF3" w14:textId="77777777" w:rsidR="00C24EF4" w:rsidRPr="004B5633" w:rsidRDefault="00C24EF4" w:rsidP="005C72A8">
            <w:pPr>
              <w:pStyle w:val="TAL"/>
              <w:snapToGrid w:val="0"/>
              <w:jc w:val="center"/>
              <w:rPr>
                <w:del w:id="7578" w:author="Mireille Rozier" w:date="2020-11-24T18:48:00Z"/>
              </w:rPr>
            </w:pPr>
          </w:p>
          <w:p w14:paraId="3D57C003" w14:textId="77777777" w:rsidR="00C24EF4" w:rsidRPr="004B5633" w:rsidRDefault="00C24EF4" w:rsidP="005C72A8">
            <w:pPr>
              <w:pStyle w:val="TAL"/>
              <w:snapToGrid w:val="0"/>
              <w:jc w:val="center"/>
              <w:rPr>
                <w:del w:id="7579" w:author="Mireille Rozier" w:date="2020-11-24T18:48:00Z"/>
              </w:rPr>
            </w:pPr>
            <w:del w:id="7580" w:author="Mireille Rozier" w:date="2020-11-24T18:48:00Z">
              <w:r w:rsidRPr="004B5633">
                <w:delText xml:space="preserve"> </w:delText>
              </w:r>
            </w:del>
          </w:p>
          <w:p w14:paraId="2ADACD89" w14:textId="77777777" w:rsidR="00C24EF4" w:rsidRPr="009743EA" w:rsidRDefault="00C24EF4" w:rsidP="005C72A8">
            <w:pPr>
              <w:pStyle w:val="TAL"/>
              <w:snapToGrid w:val="0"/>
              <w:jc w:val="center"/>
            </w:pPr>
          </w:p>
        </w:tc>
      </w:tr>
      <w:tr w:rsidR="00F41F85" w:rsidRPr="009743EA" w14:paraId="0382921D" w14:textId="77777777" w:rsidTr="00CE497E">
        <w:trPr>
          <w:jc w:val="center"/>
        </w:trPr>
        <w:tc>
          <w:tcPr>
            <w:tcW w:w="1286" w:type="dxa"/>
            <w:tcBorders>
              <w:top w:val="single" w:sz="4" w:space="0" w:color="000000"/>
              <w:left w:val="single" w:sz="4" w:space="0" w:color="000000"/>
              <w:bottom w:val="single" w:sz="4" w:space="0" w:color="000000"/>
            </w:tcBorders>
            <w:shd w:val="clear" w:color="auto" w:fill="E7E6E6"/>
          </w:tcPr>
          <w:p w14:paraId="0B4775F0" w14:textId="77777777" w:rsidR="00F41F85" w:rsidRPr="009743EA" w:rsidRDefault="00F41F85" w:rsidP="00CE497E">
            <w:pPr>
              <w:pStyle w:val="Default"/>
              <w:jc w:val="center"/>
              <w:rPr>
                <w:color w:val="auto"/>
              </w:rPr>
            </w:pPr>
          </w:p>
          <w:p w14:paraId="4F841C3A" w14:textId="77777777" w:rsidR="00F41F85" w:rsidRPr="009743EA" w:rsidRDefault="00F41F85" w:rsidP="00CE497E">
            <w:pPr>
              <w:pStyle w:val="Default"/>
              <w:jc w:val="center"/>
              <w:rPr>
                <w:b/>
                <w:sz w:val="20"/>
                <w:szCs w:val="20"/>
              </w:rPr>
            </w:pPr>
          </w:p>
          <w:p w14:paraId="1A3BC513" w14:textId="77777777" w:rsidR="00F41F85" w:rsidRPr="009743EA" w:rsidRDefault="00F41F85" w:rsidP="00CE497E">
            <w:pPr>
              <w:pStyle w:val="Default"/>
              <w:jc w:val="center"/>
              <w:rPr>
                <w:b/>
                <w:sz w:val="20"/>
                <w:szCs w:val="20"/>
              </w:rPr>
            </w:pPr>
          </w:p>
          <w:p w14:paraId="020421E1"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3945C26" w14:textId="77777777" w:rsidR="00F41F85" w:rsidRPr="009743EA" w:rsidRDefault="00F41F85" w:rsidP="00CE497E">
            <w:pPr>
              <w:pStyle w:val="Default"/>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A00C7B" w14:textId="77777777" w:rsidR="00F41F85" w:rsidRPr="00062C7A" w:rsidRDefault="00F41F85">
            <w:pPr>
              <w:pStyle w:val="TAL"/>
              <w:rPr>
                <w:rFonts w:eastAsia="Calibri Light"/>
                <w:lang w:val="fr-FR"/>
                <w:rPrChange w:id="7581" w:author="Mireille Rozier" w:date="2020-11-24T18:48:00Z">
                  <w:rPr>
                    <w:b/>
                    <w:sz w:val="24"/>
                    <w:lang w:val="fr-FR"/>
                  </w:rPr>
                </w:rPrChange>
              </w:rPr>
              <w:pPrChange w:id="7582" w:author="Mireille Rozier" w:date="2020-11-24T18:48:00Z">
                <w:pPr>
                  <w:widowControl w:val="0"/>
                  <w:overflowPunct/>
                  <w:spacing w:after="0"/>
                  <w:ind w:left="284"/>
                  <w:jc w:val="both"/>
                  <w:textAlignment w:val="auto"/>
                </w:pPr>
              </w:pPrChange>
            </w:pPr>
          </w:p>
          <w:p w14:paraId="200B79AA" w14:textId="77777777" w:rsidR="00F41F85" w:rsidRPr="00062C7A" w:rsidRDefault="00F41F85" w:rsidP="00CE497E">
            <w:pPr>
              <w:widowControl w:val="0"/>
              <w:overflowPunct/>
              <w:spacing w:after="0"/>
              <w:ind w:left="284"/>
              <w:jc w:val="both"/>
              <w:textAlignment w:val="auto"/>
              <w:rPr>
                <w:rFonts w:eastAsia="Calibri Light"/>
                <w:b/>
                <w:sz w:val="24"/>
                <w:lang w:val="fr-FR"/>
              </w:rPr>
            </w:pPr>
            <w:r w:rsidRPr="00062C7A">
              <w:rPr>
                <w:rFonts w:eastAsia="Calibri Light"/>
                <w:b/>
                <w:sz w:val="24"/>
                <w:lang w:val="fr-FR"/>
              </w:rPr>
              <w:t>API/CI/CRE/001_RCN/0</w:t>
            </w:r>
            <w:r w:rsidRPr="00062C7A">
              <w:rPr>
                <w:rFonts w:eastAsia="Calibri Light"/>
                <w:lang w:val="fr-FR"/>
              </w:rPr>
              <w:t xml:space="preserve">    </w:t>
            </w:r>
          </w:p>
          <w:p w14:paraId="73474453" w14:textId="77777777" w:rsidR="00F41F85" w:rsidRPr="00062C7A" w:rsidRDefault="00F41F85" w:rsidP="00CE497E">
            <w:pPr>
              <w:widowControl w:val="0"/>
              <w:overflowPunct/>
              <w:spacing w:after="0"/>
              <w:ind w:left="284"/>
              <w:jc w:val="both"/>
              <w:textAlignment w:val="auto"/>
              <w:rPr>
                <w:rFonts w:ascii="Arial" w:hAnsi="Arial"/>
                <w:b/>
                <w:color w:val="0070C0"/>
                <w:sz w:val="18"/>
                <w:lang w:val="fr-FR"/>
              </w:rPr>
            </w:pPr>
          </w:p>
          <w:p w14:paraId="10150EA1" w14:textId="77777777" w:rsidR="00F41F85" w:rsidRPr="00062C7A" w:rsidRDefault="00F41F85" w:rsidP="00CE497E">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12DEEE50" w14:textId="77777777" w:rsidR="00F41F85" w:rsidRPr="00062C7A" w:rsidRDefault="00F41F85" w:rsidP="00CE497E">
            <w:pPr>
              <w:pStyle w:val="TAL"/>
              <w:snapToGrid w:val="0"/>
              <w:ind w:left="284"/>
              <w:jc w:val="both"/>
              <w:rPr>
                <w:color w:val="0070C0"/>
                <w:lang w:val="fr-FR"/>
              </w:rPr>
            </w:pPr>
          </w:p>
          <w:p w14:paraId="0D6932E8" w14:textId="77777777" w:rsidR="00F41F85" w:rsidRPr="009743EA" w:rsidRDefault="00F41F85" w:rsidP="00CE497E">
            <w:pPr>
              <w:pStyle w:val="TAL"/>
              <w:snapToGrid w:val="0"/>
              <w:ind w:left="284"/>
              <w:jc w:val="both"/>
              <w:rPr>
                <w:color w:val="0070C0"/>
              </w:rPr>
            </w:pPr>
            <w:r w:rsidRPr="009743EA">
              <w:rPr>
                <w:color w:val="0070C0"/>
              </w:rPr>
              <w:t>POST /mn-name/ae_sensor/cont_temp?rcn=0 HTTP/1.1</w:t>
            </w:r>
          </w:p>
          <w:p w14:paraId="17D29878" w14:textId="77777777" w:rsidR="00F41F85" w:rsidRPr="009743EA" w:rsidRDefault="00F41F85" w:rsidP="00CE497E">
            <w:pPr>
              <w:pStyle w:val="TAL"/>
              <w:snapToGrid w:val="0"/>
              <w:ind w:left="284"/>
              <w:jc w:val="both"/>
              <w:rPr>
                <w:color w:val="0070C0"/>
              </w:rPr>
            </w:pPr>
            <w:r w:rsidRPr="009743EA">
              <w:rPr>
                <w:color w:val="0070C0"/>
              </w:rPr>
              <w:t>Host: 192.168.0.10:8282</w:t>
            </w:r>
          </w:p>
          <w:p w14:paraId="052FF130" w14:textId="77777777" w:rsidR="00F41F85" w:rsidRPr="00062C7A" w:rsidRDefault="00F41F85" w:rsidP="00CE497E">
            <w:pPr>
              <w:pStyle w:val="TAL"/>
              <w:snapToGrid w:val="0"/>
              <w:ind w:left="284"/>
              <w:jc w:val="both"/>
              <w:rPr>
                <w:color w:val="0070C0"/>
                <w:lang w:val="fr-FR"/>
              </w:rPr>
            </w:pPr>
            <w:r w:rsidRPr="00062C7A">
              <w:rPr>
                <w:color w:val="0070C0"/>
                <w:lang w:val="fr-FR"/>
              </w:rPr>
              <w:t>X-M2M-Origin: CAE0120180406T0846311405855351047680_cse01</w:t>
            </w:r>
          </w:p>
          <w:p w14:paraId="1B447DC1" w14:textId="77777777" w:rsidR="00F41F85" w:rsidRPr="00062C7A" w:rsidRDefault="00F41F85" w:rsidP="00CE497E">
            <w:pPr>
              <w:pStyle w:val="TAL"/>
              <w:snapToGrid w:val="0"/>
              <w:ind w:left="284"/>
              <w:jc w:val="both"/>
              <w:rPr>
                <w:color w:val="0070C0"/>
                <w:lang w:val="fr-FR"/>
              </w:rPr>
            </w:pPr>
            <w:r w:rsidRPr="00062C7A">
              <w:rPr>
                <w:color w:val="0070C0"/>
                <w:lang w:val="fr-FR"/>
              </w:rPr>
              <w:t>Content-Type: application/json;ty=4</w:t>
            </w:r>
          </w:p>
          <w:p w14:paraId="2D991B3F" w14:textId="77777777" w:rsidR="00F41F85" w:rsidRPr="00062C7A" w:rsidRDefault="00F41F85" w:rsidP="00CE497E">
            <w:pPr>
              <w:pStyle w:val="TAL"/>
              <w:snapToGrid w:val="0"/>
              <w:ind w:left="284"/>
              <w:jc w:val="both"/>
              <w:rPr>
                <w:color w:val="0070C0"/>
                <w:lang w:val="fr-FR"/>
              </w:rPr>
            </w:pPr>
            <w:r w:rsidRPr="00062C7A">
              <w:rPr>
                <w:color w:val="0070C0"/>
                <w:lang w:val="fr-FR"/>
              </w:rPr>
              <w:t>X-M2M-RI: 1234</w:t>
            </w:r>
          </w:p>
          <w:p w14:paraId="65B71A53" w14:textId="77777777" w:rsidR="00F41F85" w:rsidRPr="00062C7A" w:rsidRDefault="00F41F85" w:rsidP="00CE497E">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3C79C535" w14:textId="77777777" w:rsidR="00F41F85" w:rsidRPr="00062C7A" w:rsidRDefault="00F41F85" w:rsidP="00CE497E">
            <w:pPr>
              <w:pStyle w:val="TAL"/>
              <w:snapToGrid w:val="0"/>
              <w:ind w:left="284"/>
              <w:jc w:val="both"/>
              <w:rPr>
                <w:color w:val="0070C0"/>
                <w:lang w:val="fr-FR"/>
              </w:rPr>
            </w:pPr>
          </w:p>
          <w:p w14:paraId="268F610A" w14:textId="77777777" w:rsidR="00F41F85" w:rsidRPr="00062C7A" w:rsidRDefault="00F41F85" w:rsidP="00CE497E">
            <w:pPr>
              <w:pStyle w:val="TAL"/>
              <w:snapToGrid w:val="0"/>
              <w:ind w:left="284"/>
              <w:jc w:val="both"/>
              <w:rPr>
                <w:color w:val="0070C0"/>
                <w:lang w:val="fr-FR"/>
              </w:rPr>
            </w:pPr>
          </w:p>
          <w:p w14:paraId="658A8DDA" w14:textId="77777777" w:rsidR="00F41F85" w:rsidRPr="00062C7A" w:rsidRDefault="00F41F85" w:rsidP="00CE497E">
            <w:pPr>
              <w:pStyle w:val="TAL"/>
              <w:snapToGrid w:val="0"/>
              <w:ind w:left="284"/>
              <w:jc w:val="both"/>
              <w:rPr>
                <w:color w:val="0070C0"/>
                <w:lang w:val="fr-FR"/>
              </w:rPr>
            </w:pPr>
            <w:r w:rsidRPr="00062C7A">
              <w:rPr>
                <w:color w:val="0070C0"/>
                <w:lang w:val="fr-FR"/>
              </w:rPr>
              <w:t>{</w:t>
            </w:r>
          </w:p>
          <w:p w14:paraId="0F70E081" w14:textId="77777777" w:rsidR="00F41F85" w:rsidRPr="00062C7A" w:rsidRDefault="00F41F85" w:rsidP="00CE497E">
            <w:pPr>
              <w:pStyle w:val="TAL"/>
              <w:snapToGrid w:val="0"/>
              <w:ind w:left="284"/>
              <w:jc w:val="both"/>
              <w:rPr>
                <w:color w:val="0070C0"/>
                <w:lang w:val="fr-FR"/>
              </w:rPr>
            </w:pPr>
            <w:r w:rsidRPr="00062C7A">
              <w:rPr>
                <w:color w:val="0070C0"/>
                <w:lang w:val="fr-FR"/>
              </w:rPr>
              <w:t xml:space="preserve">    "m2m:cin": {</w:t>
            </w:r>
          </w:p>
          <w:p w14:paraId="78617573" w14:textId="77777777" w:rsidR="00F41F85" w:rsidRPr="009743EA" w:rsidRDefault="00F41F85" w:rsidP="00CE497E">
            <w:pPr>
              <w:pStyle w:val="TAL"/>
              <w:snapToGrid w:val="0"/>
              <w:ind w:left="284"/>
              <w:jc w:val="both"/>
              <w:rPr>
                <w:color w:val="0070C0"/>
              </w:rPr>
            </w:pPr>
            <w:r w:rsidRPr="00062C7A">
              <w:rPr>
                <w:color w:val="0070C0"/>
                <w:lang w:val="fr-FR"/>
              </w:rPr>
              <w:t xml:space="preserve">        </w:t>
            </w:r>
            <w:r w:rsidRPr="009743EA">
              <w:rPr>
                <w:color w:val="0070C0"/>
              </w:rPr>
              <w:t>"con": "20"</w:t>
            </w:r>
          </w:p>
          <w:p w14:paraId="4DE3ACA5" w14:textId="77777777" w:rsidR="00F41F85" w:rsidRPr="009743EA" w:rsidRDefault="00F41F85" w:rsidP="00CE497E">
            <w:pPr>
              <w:pStyle w:val="TAL"/>
              <w:snapToGrid w:val="0"/>
              <w:ind w:left="284"/>
              <w:jc w:val="both"/>
              <w:rPr>
                <w:color w:val="0070C0"/>
              </w:rPr>
            </w:pPr>
            <w:r w:rsidRPr="009743EA">
              <w:rPr>
                <w:color w:val="0070C0"/>
              </w:rPr>
              <w:t xml:space="preserve">    }</w:t>
            </w:r>
          </w:p>
          <w:p w14:paraId="32631720" w14:textId="77777777" w:rsidR="00F41F85" w:rsidRPr="009743EA" w:rsidRDefault="00F41F85" w:rsidP="00CE497E">
            <w:pPr>
              <w:pStyle w:val="TAL"/>
              <w:snapToGrid w:val="0"/>
              <w:ind w:left="284"/>
              <w:jc w:val="both"/>
              <w:rPr>
                <w:color w:val="0070C0"/>
              </w:rPr>
            </w:pPr>
            <w:r w:rsidRPr="009743EA">
              <w:rPr>
                <w:color w:val="0070C0"/>
              </w:rPr>
              <w:t>}</w:t>
            </w:r>
          </w:p>
          <w:p w14:paraId="1E7AF0A8" w14:textId="77777777" w:rsidR="00F41F85" w:rsidRPr="009743EA" w:rsidRDefault="00F41F85" w:rsidP="00CE497E">
            <w:pPr>
              <w:widowControl w:val="0"/>
              <w:overflowPunct/>
              <w:spacing w:after="0"/>
              <w:ind w:left="284"/>
              <w:jc w:val="both"/>
              <w:textAlignment w:val="auto"/>
              <w:rPr>
                <w:rFonts w:ascii="Arial" w:hAnsi="Arial"/>
                <w:b/>
                <w:color w:val="0070C0"/>
                <w:sz w:val="18"/>
              </w:rPr>
            </w:pPr>
          </w:p>
          <w:p w14:paraId="6D6F2230" w14:textId="77777777" w:rsidR="00F41F85" w:rsidRPr="009743EA" w:rsidRDefault="00F41F85" w:rsidP="00CE497E">
            <w:pPr>
              <w:widowControl w:val="0"/>
              <w:overflowPunct/>
              <w:spacing w:after="0"/>
              <w:ind w:left="284"/>
              <w:jc w:val="both"/>
              <w:textAlignment w:val="auto"/>
              <w:rPr>
                <w:rFonts w:ascii="Arial" w:hAnsi="Arial"/>
                <w:b/>
                <w:color w:val="0070C0"/>
                <w:sz w:val="18"/>
              </w:rPr>
            </w:pPr>
          </w:p>
          <w:p w14:paraId="5B7F7E60"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45201B4A" w14:textId="77777777" w:rsidR="00F41F85" w:rsidRPr="009743EA" w:rsidRDefault="00F41F85" w:rsidP="00CE497E">
            <w:pPr>
              <w:widowControl w:val="0"/>
              <w:overflowPunct/>
              <w:spacing w:after="0"/>
              <w:ind w:left="284"/>
              <w:textAlignment w:val="auto"/>
              <w:rPr>
                <w:rFonts w:ascii="Arial" w:hAnsi="Arial"/>
                <w:color w:val="0070C0"/>
                <w:sz w:val="18"/>
              </w:rPr>
            </w:pPr>
          </w:p>
          <w:p w14:paraId="7BC3CDBB" w14:textId="77777777" w:rsidR="00F41F85" w:rsidRPr="009743EA" w:rsidRDefault="00F41F85"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21B875B2"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3C8803C2"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Content-Location:/mnID/cin20180406T1358251405855267120642_cse01</w:t>
            </w:r>
          </w:p>
          <w:p w14:paraId="4904F800"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5EAAFFA0" w14:textId="77777777" w:rsidR="00F41F85" w:rsidRPr="009743EA" w:rsidRDefault="00F41F85" w:rsidP="00CE497E">
            <w:pPr>
              <w:widowControl w:val="0"/>
              <w:overflowPunct/>
              <w:spacing w:after="0"/>
              <w:ind w:left="284"/>
              <w:jc w:val="both"/>
              <w:textAlignment w:val="auto"/>
              <w:rPr>
                <w:color w:val="0070C0"/>
              </w:rPr>
            </w:pPr>
            <w:r w:rsidRPr="009743EA">
              <w:rPr>
                <w:rFonts w:ascii="Arial" w:hAnsi="Arial"/>
                <w:color w:val="0070C0"/>
                <w:sz w:val="18"/>
              </w:rPr>
              <w:t>X-M2M-RVI: 2a</w:t>
            </w:r>
          </w:p>
          <w:p w14:paraId="611D7EFB" w14:textId="77777777" w:rsidR="00F41F85" w:rsidRPr="009743EA" w:rsidRDefault="00F41F85" w:rsidP="00CE497E">
            <w:pPr>
              <w:pStyle w:val="TAL"/>
              <w:snapToGrid w:val="0"/>
              <w:ind w:left="284"/>
              <w:jc w:val="both"/>
              <w:rPr>
                <w:color w:val="0070C0"/>
              </w:rPr>
            </w:pPr>
            <w:r w:rsidRPr="009743EA">
              <w:rPr>
                <w:color w:val="0070C0"/>
              </w:rPr>
              <w:t>X-M2M-RSC:2001</w:t>
            </w:r>
          </w:p>
          <w:p w14:paraId="439D4591" w14:textId="77777777" w:rsidR="00F41F85" w:rsidRPr="009743EA" w:rsidRDefault="00F41F85" w:rsidP="00CE497E">
            <w:pPr>
              <w:pStyle w:val="TAL"/>
              <w:snapToGrid w:val="0"/>
              <w:ind w:left="284"/>
              <w:jc w:val="both"/>
              <w:rPr>
                <w:color w:val="0070C0"/>
              </w:rPr>
            </w:pPr>
          </w:p>
        </w:tc>
      </w:tr>
      <w:tr w:rsidR="00C24EF4" w:rsidRPr="009743EA" w14:paraId="3FA0D2C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32C0C1F" w14:textId="77777777" w:rsidR="00C24EF4" w:rsidRPr="009743EA" w:rsidRDefault="00C24EF4" w:rsidP="005C72A8">
            <w:pPr>
              <w:pStyle w:val="Default"/>
              <w:jc w:val="center"/>
              <w:rPr>
                <w:color w:val="auto"/>
              </w:rPr>
            </w:pPr>
          </w:p>
          <w:p w14:paraId="0BD9D3D6" w14:textId="77777777" w:rsidR="00C24EF4" w:rsidRPr="009743EA" w:rsidRDefault="00C24EF4" w:rsidP="005C72A8">
            <w:pPr>
              <w:pStyle w:val="Default"/>
              <w:jc w:val="center"/>
              <w:rPr>
                <w:b/>
                <w:sz w:val="20"/>
                <w:szCs w:val="20"/>
              </w:rPr>
            </w:pPr>
          </w:p>
          <w:p w14:paraId="3EA072AA" w14:textId="77777777" w:rsidR="00C24EF4" w:rsidRPr="009743EA" w:rsidRDefault="00C24EF4" w:rsidP="005C72A8">
            <w:pPr>
              <w:pStyle w:val="Default"/>
              <w:jc w:val="center"/>
              <w:rPr>
                <w:b/>
                <w:sz w:val="20"/>
                <w:szCs w:val="20"/>
              </w:rPr>
            </w:pPr>
          </w:p>
          <w:p w14:paraId="2C5BA6E5"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31E6F70"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w:t>
            </w:r>
          </w:p>
          <w:p w14:paraId="51A60A22"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DF8A26" w14:textId="77777777" w:rsidR="00542A15" w:rsidRPr="009743EA" w:rsidRDefault="00542A15">
            <w:pPr>
              <w:pStyle w:val="TAL"/>
              <w:rPr>
                <w:rFonts w:eastAsia="Calibri Light"/>
                <w:rPrChange w:id="7583" w:author="Mireille Rozier" w:date="2020-11-24T18:48:00Z">
                  <w:rPr>
                    <w:b/>
                    <w:sz w:val="24"/>
                  </w:rPr>
                </w:rPrChange>
              </w:rPr>
              <w:pPrChange w:id="7584" w:author="Mireille Rozier" w:date="2020-11-24T18:48:00Z">
                <w:pPr>
                  <w:widowControl w:val="0"/>
                  <w:overflowPunct/>
                  <w:spacing w:after="0"/>
                  <w:ind w:left="284"/>
                  <w:jc w:val="both"/>
                  <w:textAlignment w:val="auto"/>
                </w:pPr>
              </w:pPrChange>
            </w:pPr>
          </w:p>
          <w:p w14:paraId="3FC3BECD" w14:textId="77777777" w:rsidR="00542A15" w:rsidRPr="00062C7A" w:rsidRDefault="00542A15" w:rsidP="005C72A8">
            <w:pPr>
              <w:widowControl w:val="0"/>
              <w:overflowPunct/>
              <w:spacing w:after="0"/>
              <w:ind w:left="284"/>
              <w:jc w:val="both"/>
              <w:textAlignment w:val="auto"/>
              <w:rPr>
                <w:rFonts w:eastAsia="Calibri Light"/>
                <w:b/>
                <w:sz w:val="24"/>
                <w:lang w:val="fr-FR"/>
              </w:rPr>
            </w:pPr>
            <w:r w:rsidRPr="00062C7A">
              <w:rPr>
                <w:rFonts w:eastAsia="Calibri Light"/>
                <w:b/>
                <w:sz w:val="24"/>
                <w:lang w:val="fr-FR"/>
              </w:rPr>
              <w:t>API/CI/CRE/001</w:t>
            </w:r>
          </w:p>
          <w:p w14:paraId="537BA6FF" w14:textId="77777777" w:rsidR="00542A15" w:rsidRPr="00062C7A" w:rsidRDefault="00542A15" w:rsidP="005C72A8">
            <w:pPr>
              <w:widowControl w:val="0"/>
              <w:overflowPunct/>
              <w:spacing w:after="0"/>
              <w:ind w:left="284"/>
              <w:jc w:val="both"/>
              <w:textAlignment w:val="auto"/>
              <w:rPr>
                <w:rFonts w:eastAsia="Calibri Light"/>
                <w:b/>
                <w:sz w:val="24"/>
                <w:lang w:val="fr-FR"/>
              </w:rPr>
            </w:pPr>
            <w:r w:rsidRPr="00062C7A">
              <w:rPr>
                <w:rFonts w:eastAsia="Calibri Light"/>
                <w:b/>
                <w:sz w:val="24"/>
                <w:lang w:val="fr-FR"/>
              </w:rPr>
              <w:t>API/CI/CRE/001_RCN1</w:t>
            </w:r>
          </w:p>
          <w:p w14:paraId="49C26D63"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42EB464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56F31CE7" w14:textId="77777777" w:rsidR="00C24EF4" w:rsidRPr="009743EA" w:rsidRDefault="00C24EF4" w:rsidP="005C72A8">
            <w:pPr>
              <w:pStyle w:val="TAL"/>
              <w:snapToGrid w:val="0"/>
              <w:ind w:left="284"/>
              <w:jc w:val="both"/>
              <w:rPr>
                <w:color w:val="0070C0"/>
              </w:rPr>
            </w:pPr>
          </w:p>
          <w:p w14:paraId="47A8BC55" w14:textId="77777777" w:rsidR="00C24EF4" w:rsidRPr="009743EA" w:rsidRDefault="00C24EF4" w:rsidP="005C72A8">
            <w:pPr>
              <w:pStyle w:val="TAL"/>
              <w:snapToGrid w:val="0"/>
              <w:ind w:left="284"/>
              <w:jc w:val="both"/>
              <w:rPr>
                <w:color w:val="0070C0"/>
              </w:rPr>
            </w:pPr>
            <w:r w:rsidRPr="009743EA">
              <w:rPr>
                <w:color w:val="0070C0"/>
              </w:rPr>
              <w:t>POST /mn-name/ae_sensor/cont_temp HTTP/1.1</w:t>
            </w:r>
          </w:p>
          <w:p w14:paraId="2F4DF0BB" w14:textId="77777777" w:rsidR="00C24EF4" w:rsidRPr="009743EA" w:rsidRDefault="00C24EF4" w:rsidP="005C72A8">
            <w:pPr>
              <w:pStyle w:val="TAL"/>
              <w:snapToGrid w:val="0"/>
              <w:ind w:left="284"/>
              <w:jc w:val="both"/>
              <w:rPr>
                <w:color w:val="0070C0"/>
              </w:rPr>
            </w:pPr>
            <w:r w:rsidRPr="009743EA">
              <w:rPr>
                <w:color w:val="0070C0"/>
              </w:rPr>
              <w:t>Host: 192.168.0.10:8282</w:t>
            </w:r>
          </w:p>
          <w:p w14:paraId="5C190655"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4714C0E5" w14:textId="77777777" w:rsidR="00C24EF4" w:rsidRPr="00062C7A" w:rsidRDefault="00C24EF4" w:rsidP="005C72A8">
            <w:pPr>
              <w:pStyle w:val="TAL"/>
              <w:snapToGrid w:val="0"/>
              <w:ind w:left="284"/>
              <w:jc w:val="both"/>
              <w:rPr>
                <w:color w:val="0070C0"/>
                <w:lang w:val="fr-FR"/>
              </w:rPr>
            </w:pPr>
            <w:r w:rsidRPr="00062C7A">
              <w:rPr>
                <w:color w:val="0070C0"/>
                <w:lang w:val="fr-FR"/>
              </w:rPr>
              <w:t>Content-Type: application/json;ty=4</w:t>
            </w:r>
          </w:p>
          <w:p w14:paraId="0238FF1E"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5F9FC0EB" w14:textId="77777777" w:rsidR="00644B12" w:rsidRPr="00062C7A" w:rsidRDefault="00644B12" w:rsidP="00644B12">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0EB8D8DC" w14:textId="77777777" w:rsidR="00C24EF4" w:rsidRPr="00062C7A" w:rsidRDefault="00C24EF4" w:rsidP="005C72A8">
            <w:pPr>
              <w:pStyle w:val="TAL"/>
              <w:snapToGrid w:val="0"/>
              <w:ind w:left="284"/>
              <w:jc w:val="both"/>
              <w:rPr>
                <w:color w:val="0070C0"/>
                <w:lang w:val="fr-FR"/>
              </w:rPr>
            </w:pPr>
          </w:p>
          <w:p w14:paraId="64642019"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7030576A"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r w:rsidR="00644B12" w:rsidRPr="00062C7A">
              <w:rPr>
                <w:color w:val="0070C0"/>
                <w:lang w:val="fr-FR"/>
              </w:rPr>
              <w:t xml:space="preserve"> </w:t>
            </w:r>
            <w:r w:rsidRPr="00062C7A">
              <w:rPr>
                <w:color w:val="0070C0"/>
                <w:lang w:val="fr-FR"/>
              </w:rPr>
              <w:t>"m2m:cin": {</w:t>
            </w:r>
          </w:p>
          <w:p w14:paraId="099672C6"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00644B12" w:rsidRPr="00062C7A">
              <w:rPr>
                <w:color w:val="0070C0"/>
                <w:lang w:val="fr-FR"/>
              </w:rPr>
              <w:t xml:space="preserve">    </w:t>
            </w:r>
            <w:r w:rsidRPr="009743EA">
              <w:rPr>
                <w:color w:val="0070C0"/>
              </w:rPr>
              <w:t>"con": "20"</w:t>
            </w:r>
          </w:p>
          <w:p w14:paraId="6BBDD3BE" w14:textId="77777777" w:rsidR="00C24EF4" w:rsidRPr="009743EA" w:rsidRDefault="00C24EF4" w:rsidP="005C72A8">
            <w:pPr>
              <w:pStyle w:val="TAL"/>
              <w:snapToGrid w:val="0"/>
              <w:ind w:left="284"/>
              <w:jc w:val="both"/>
              <w:rPr>
                <w:color w:val="0070C0"/>
              </w:rPr>
            </w:pPr>
            <w:r w:rsidRPr="009743EA">
              <w:rPr>
                <w:color w:val="0070C0"/>
              </w:rPr>
              <w:t xml:space="preserve">  </w:t>
            </w:r>
            <w:r w:rsidR="00644B12" w:rsidRPr="009743EA">
              <w:rPr>
                <w:color w:val="0070C0"/>
              </w:rPr>
              <w:t xml:space="preserve">  </w:t>
            </w:r>
            <w:r w:rsidRPr="009743EA">
              <w:rPr>
                <w:color w:val="0070C0"/>
              </w:rPr>
              <w:t>}</w:t>
            </w:r>
          </w:p>
          <w:p w14:paraId="6C711A9B" w14:textId="77777777" w:rsidR="00C24EF4" w:rsidRPr="009743EA" w:rsidRDefault="00C24EF4" w:rsidP="007C39B4">
            <w:pPr>
              <w:pStyle w:val="TAL"/>
              <w:snapToGrid w:val="0"/>
              <w:ind w:left="284"/>
              <w:jc w:val="both"/>
              <w:rPr>
                <w:color w:val="0070C0"/>
              </w:rPr>
            </w:pPr>
            <w:r w:rsidRPr="009743EA">
              <w:rPr>
                <w:color w:val="0070C0"/>
              </w:rPr>
              <w:t>}</w:t>
            </w:r>
          </w:p>
          <w:p w14:paraId="4A168C71" w14:textId="77777777" w:rsidR="00C24EF4" w:rsidRPr="009743EA" w:rsidRDefault="00C24EF4" w:rsidP="005C72A8">
            <w:pPr>
              <w:widowControl w:val="0"/>
              <w:overflowPunct/>
              <w:spacing w:after="0"/>
              <w:ind w:left="284"/>
              <w:jc w:val="both"/>
              <w:textAlignment w:val="auto"/>
              <w:rPr>
                <w:color w:val="0070C0"/>
              </w:rPr>
            </w:pPr>
          </w:p>
          <w:p w14:paraId="5E16A6B0"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26058D66"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E0E4544" w14:textId="77777777" w:rsidR="00C24EF4" w:rsidRPr="009743EA" w:rsidRDefault="00C24EF4" w:rsidP="005C72A8">
            <w:pPr>
              <w:widowControl w:val="0"/>
              <w:overflowPunct/>
              <w:spacing w:after="0"/>
              <w:ind w:left="284"/>
              <w:textAlignment w:val="auto"/>
              <w:rPr>
                <w:rFonts w:ascii="Arial" w:hAnsi="Arial"/>
                <w:color w:val="0070C0"/>
                <w:sz w:val="18"/>
              </w:rPr>
            </w:pPr>
          </w:p>
          <w:p w14:paraId="448418EB"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1ABCD9B2"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59F851D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Content-Location:/mnID/cin20180406T1355091405855351047683_cse01</w:t>
            </w:r>
          </w:p>
          <w:p w14:paraId="26686638"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0E26464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6D6262F6" w14:textId="77777777" w:rsidR="00644B12" w:rsidRPr="00062C7A" w:rsidRDefault="00644B12" w:rsidP="00644B12">
            <w:pPr>
              <w:widowControl w:val="0"/>
              <w:overflowPunct/>
              <w:spacing w:after="0"/>
              <w:ind w:left="284"/>
              <w:jc w:val="both"/>
              <w:textAlignment w:val="auto"/>
              <w:rPr>
                <w:color w:val="0070C0"/>
                <w:lang w:val="fr-FR"/>
              </w:rPr>
            </w:pPr>
            <w:r w:rsidRPr="00062C7A">
              <w:rPr>
                <w:rFonts w:ascii="Arial" w:hAnsi="Arial"/>
                <w:color w:val="0070C0"/>
                <w:sz w:val="18"/>
                <w:lang w:val="fr-FR"/>
              </w:rPr>
              <w:lastRenderedPageBreak/>
              <w:t>X-M2M-RVI: 2a</w:t>
            </w:r>
          </w:p>
          <w:p w14:paraId="727B6369" w14:textId="77777777" w:rsidR="00C24EF4" w:rsidRPr="00062C7A" w:rsidRDefault="00C24EF4" w:rsidP="005C72A8">
            <w:pPr>
              <w:pStyle w:val="TAL"/>
              <w:snapToGrid w:val="0"/>
              <w:ind w:left="284"/>
              <w:rPr>
                <w:color w:val="0070C0"/>
                <w:lang w:val="fr-FR"/>
              </w:rPr>
            </w:pPr>
            <w:r w:rsidRPr="00062C7A">
              <w:rPr>
                <w:color w:val="0070C0"/>
                <w:lang w:val="fr-FR"/>
              </w:rPr>
              <w:t>X-M2M-RSC:2001</w:t>
            </w:r>
          </w:p>
          <w:p w14:paraId="02A1B0A7" w14:textId="77777777" w:rsidR="00644B12" w:rsidRPr="00062C7A" w:rsidRDefault="00644B12" w:rsidP="005C72A8">
            <w:pPr>
              <w:pStyle w:val="TAL"/>
              <w:snapToGrid w:val="0"/>
              <w:ind w:left="284"/>
              <w:jc w:val="both"/>
              <w:rPr>
                <w:color w:val="0070C0"/>
                <w:lang w:val="fr-FR"/>
              </w:rPr>
            </w:pPr>
          </w:p>
          <w:p w14:paraId="1002B3BD"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52B60E90"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"m2m:cin": {</w:t>
            </w:r>
          </w:p>
          <w:p w14:paraId="2D597DEF"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"con": "20",</w:t>
            </w:r>
          </w:p>
          <w:p w14:paraId="5D410893"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"cs": 2,</w:t>
            </w:r>
          </w:p>
          <w:p w14:paraId="22F2C592"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"ct": "20180406T135509",</w:t>
            </w:r>
          </w:p>
          <w:p w14:paraId="56924788"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"et": "99991231T235959",</w:t>
            </w:r>
          </w:p>
          <w:p w14:paraId="44CF0FE9"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"lt": "20180406T135509",</w:t>
            </w:r>
          </w:p>
          <w:p w14:paraId="56A23FE0"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"pi": "cnt20180406T1353041405855518901760_cse01",</w:t>
            </w:r>
          </w:p>
          <w:p w14:paraId="2979533C"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"ri": "cin20180406T1355091405855351047683_cse01",</w:t>
            </w:r>
          </w:p>
          <w:p w14:paraId="2E7AFCFD"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"rn": "cin20180406T1355091405855351047682_cse01",</w:t>
            </w:r>
          </w:p>
          <w:p w14:paraId="3F4847BB" w14:textId="77777777" w:rsidR="00C24EF4" w:rsidRPr="009743EA" w:rsidRDefault="00C24EF4" w:rsidP="005C72A8">
            <w:pPr>
              <w:pStyle w:val="TAL"/>
              <w:snapToGrid w:val="0"/>
              <w:ind w:left="284"/>
              <w:jc w:val="both"/>
              <w:rPr>
                <w:color w:val="0070C0"/>
                <w:rPrChange w:id="7585" w:author="Mireille Rozier" w:date="2020-11-24T18:48:00Z">
                  <w:rPr>
                    <w:color w:val="0070C0"/>
                    <w:lang w:val="fr-FR"/>
                  </w:rPr>
                </w:rPrChange>
              </w:rPr>
            </w:pPr>
            <w:r w:rsidRPr="00062C7A">
              <w:rPr>
                <w:color w:val="0070C0"/>
                <w:lang w:val="fr-FR"/>
              </w:rPr>
              <w:t xml:space="preserve">        </w:t>
            </w:r>
            <w:r w:rsidRPr="009743EA">
              <w:rPr>
                <w:color w:val="0070C0"/>
                <w:rPrChange w:id="7586" w:author="Mireille Rozier" w:date="2020-11-24T18:48:00Z">
                  <w:rPr>
                    <w:color w:val="0070C0"/>
                    <w:lang w:val="fr-FR"/>
                  </w:rPr>
                </w:rPrChange>
              </w:rPr>
              <w:t>"st": 1,</w:t>
            </w:r>
          </w:p>
          <w:p w14:paraId="52F4B842" w14:textId="77777777" w:rsidR="00C24EF4" w:rsidRPr="009743EA" w:rsidRDefault="00C24EF4" w:rsidP="005C72A8">
            <w:pPr>
              <w:pStyle w:val="TAL"/>
              <w:snapToGrid w:val="0"/>
              <w:ind w:left="284"/>
              <w:jc w:val="both"/>
              <w:rPr>
                <w:color w:val="0070C0"/>
                <w:rPrChange w:id="7587" w:author="Mireille Rozier" w:date="2020-11-24T18:48:00Z">
                  <w:rPr>
                    <w:color w:val="0070C0"/>
                    <w:lang w:val="fr-FR"/>
                  </w:rPr>
                </w:rPrChange>
              </w:rPr>
            </w:pPr>
            <w:r w:rsidRPr="009743EA">
              <w:rPr>
                <w:color w:val="0070C0"/>
                <w:rPrChange w:id="7588" w:author="Mireille Rozier" w:date="2020-11-24T18:48:00Z">
                  <w:rPr>
                    <w:color w:val="0070C0"/>
                    <w:lang w:val="fr-FR"/>
                  </w:rPr>
                </w:rPrChange>
              </w:rPr>
              <w:t xml:space="preserve">        "ty": 4</w:t>
            </w:r>
          </w:p>
          <w:p w14:paraId="114DA853" w14:textId="77777777" w:rsidR="00C24EF4" w:rsidRPr="009743EA" w:rsidRDefault="00C24EF4" w:rsidP="005C72A8">
            <w:pPr>
              <w:pStyle w:val="TAL"/>
              <w:snapToGrid w:val="0"/>
              <w:ind w:left="284"/>
              <w:jc w:val="both"/>
              <w:rPr>
                <w:color w:val="0070C0"/>
                <w:rPrChange w:id="7589" w:author="Mireille Rozier" w:date="2020-11-24T18:48:00Z">
                  <w:rPr>
                    <w:color w:val="0070C0"/>
                    <w:lang w:val="fr-FR"/>
                  </w:rPr>
                </w:rPrChange>
              </w:rPr>
            </w:pPr>
            <w:r w:rsidRPr="009743EA">
              <w:rPr>
                <w:color w:val="0070C0"/>
                <w:rPrChange w:id="7590" w:author="Mireille Rozier" w:date="2020-11-24T18:48:00Z">
                  <w:rPr>
                    <w:color w:val="0070C0"/>
                    <w:lang w:val="fr-FR"/>
                  </w:rPr>
                </w:rPrChange>
              </w:rPr>
              <w:t xml:space="preserve">    }</w:t>
            </w:r>
          </w:p>
          <w:p w14:paraId="6B3F44A7" w14:textId="77777777" w:rsidR="00C24EF4" w:rsidRPr="009743EA" w:rsidRDefault="00C24EF4" w:rsidP="005C72A8">
            <w:pPr>
              <w:pStyle w:val="TAL"/>
              <w:snapToGrid w:val="0"/>
              <w:ind w:left="284"/>
              <w:jc w:val="both"/>
              <w:rPr>
                <w:color w:val="0070C0"/>
              </w:rPr>
            </w:pPr>
            <w:r w:rsidRPr="009743EA">
              <w:rPr>
                <w:color w:val="0070C0"/>
              </w:rPr>
              <w:t>}</w:t>
            </w:r>
          </w:p>
          <w:p w14:paraId="7539A5F6" w14:textId="77777777" w:rsidR="00C24EF4" w:rsidRPr="009743EA" w:rsidRDefault="00C24EF4" w:rsidP="005C72A8">
            <w:pPr>
              <w:pStyle w:val="TAL"/>
              <w:snapToGrid w:val="0"/>
              <w:ind w:left="284"/>
              <w:jc w:val="both"/>
              <w:rPr>
                <w:color w:val="0070C0"/>
                <w:rPrChange w:id="7591" w:author="Mireille Rozier" w:date="2020-11-24T18:48:00Z">
                  <w:rPr>
                    <w:color w:val="0070C0"/>
                    <w:lang w:val="fr-FR"/>
                  </w:rPr>
                </w:rPrChange>
              </w:rPr>
            </w:pPr>
          </w:p>
        </w:tc>
      </w:tr>
      <w:tr w:rsidR="00C24EF4" w:rsidRPr="009743EA" w14:paraId="2BDC495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7C2818C" w14:textId="77777777" w:rsidR="00C24EF4" w:rsidRPr="009743EA" w:rsidRDefault="00C24EF4" w:rsidP="005C72A8">
            <w:pPr>
              <w:pStyle w:val="Default"/>
              <w:jc w:val="center"/>
              <w:rPr>
                <w:rFonts w:ascii="Arial" w:eastAsia="Malgun Gothic" w:hAnsi="Arial"/>
                <w:b/>
                <w:color w:val="auto"/>
                <w:kern w:val="1"/>
                <w:sz w:val="18"/>
                <w:szCs w:val="20"/>
              </w:rPr>
            </w:pPr>
          </w:p>
          <w:p w14:paraId="1BF09142" w14:textId="77777777" w:rsidR="00C24EF4" w:rsidRPr="009743EA" w:rsidRDefault="00C24EF4" w:rsidP="005C72A8">
            <w:pPr>
              <w:pStyle w:val="Default"/>
              <w:jc w:val="center"/>
              <w:rPr>
                <w:rFonts w:ascii="Arial" w:eastAsia="Malgun Gothic" w:hAnsi="Arial"/>
                <w:b/>
                <w:color w:val="auto"/>
                <w:kern w:val="1"/>
                <w:sz w:val="18"/>
                <w:szCs w:val="20"/>
              </w:rPr>
            </w:pPr>
          </w:p>
          <w:p w14:paraId="770149B2" w14:textId="77777777" w:rsidR="00C24EF4" w:rsidRPr="009743EA" w:rsidRDefault="00C24EF4" w:rsidP="005C72A8">
            <w:pPr>
              <w:pStyle w:val="Default"/>
              <w:jc w:val="center"/>
              <w:rPr>
                <w:rFonts w:ascii="Arial" w:eastAsia="Malgun Gothic" w:hAnsi="Arial"/>
                <w:b/>
                <w:color w:val="auto"/>
                <w:kern w:val="1"/>
                <w:sz w:val="18"/>
                <w:szCs w:val="20"/>
              </w:rPr>
            </w:pPr>
          </w:p>
          <w:p w14:paraId="07751EC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29E44D"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28200F" w14:textId="77777777" w:rsidR="001872F6" w:rsidRPr="00062C7A" w:rsidRDefault="001872F6">
            <w:pPr>
              <w:pStyle w:val="TAL"/>
              <w:rPr>
                <w:rFonts w:eastAsia="Calibri Light"/>
                <w:lang w:val="fr-FR"/>
                <w:rPrChange w:id="7592" w:author="Mireille Rozier" w:date="2020-11-24T18:48:00Z">
                  <w:rPr>
                    <w:b/>
                    <w:sz w:val="24"/>
                    <w:lang w:val="fr-FR"/>
                  </w:rPr>
                </w:rPrChange>
              </w:rPr>
              <w:pPrChange w:id="7593" w:author="Mireille Rozier" w:date="2020-11-24T18:48:00Z">
                <w:pPr>
                  <w:widowControl w:val="0"/>
                  <w:overflowPunct/>
                  <w:spacing w:after="0"/>
                  <w:ind w:left="284"/>
                  <w:jc w:val="both"/>
                  <w:textAlignment w:val="auto"/>
                </w:pPr>
              </w:pPrChange>
            </w:pPr>
          </w:p>
          <w:p w14:paraId="4362C13B"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eastAsia="Calibri Light"/>
                <w:b/>
                <w:sz w:val="24"/>
                <w:lang w:val="fr-FR"/>
              </w:rPr>
              <w:t>API/CI/CRE/001_RCN2</w:t>
            </w:r>
          </w:p>
          <w:p w14:paraId="3E9BCFD9"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7A818262"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5573DF8A" w14:textId="77777777" w:rsidR="00C24EF4" w:rsidRPr="00062C7A" w:rsidRDefault="00C24EF4" w:rsidP="005C72A8">
            <w:pPr>
              <w:pStyle w:val="TAL"/>
              <w:snapToGrid w:val="0"/>
              <w:ind w:left="284"/>
              <w:jc w:val="both"/>
              <w:rPr>
                <w:color w:val="0070C0"/>
                <w:lang w:val="fr-FR"/>
              </w:rPr>
            </w:pPr>
          </w:p>
          <w:p w14:paraId="59538760" w14:textId="77777777" w:rsidR="00C24EF4" w:rsidRPr="009743EA" w:rsidRDefault="00C24EF4" w:rsidP="005C72A8">
            <w:pPr>
              <w:pStyle w:val="TAL"/>
              <w:snapToGrid w:val="0"/>
              <w:ind w:left="284"/>
              <w:jc w:val="both"/>
              <w:rPr>
                <w:color w:val="0070C0"/>
              </w:rPr>
            </w:pPr>
            <w:r w:rsidRPr="009743EA">
              <w:rPr>
                <w:color w:val="0070C0"/>
              </w:rPr>
              <w:t>POST /mn-name/ae_sensor/cont_temp?rcn=2 HTTP/1.1</w:t>
            </w:r>
          </w:p>
          <w:p w14:paraId="747D4A55" w14:textId="77777777" w:rsidR="00C24EF4" w:rsidRPr="009743EA" w:rsidRDefault="00C24EF4" w:rsidP="005C72A8">
            <w:pPr>
              <w:pStyle w:val="TAL"/>
              <w:snapToGrid w:val="0"/>
              <w:ind w:left="284"/>
              <w:jc w:val="both"/>
              <w:rPr>
                <w:color w:val="0070C0"/>
              </w:rPr>
            </w:pPr>
            <w:r w:rsidRPr="009743EA">
              <w:rPr>
                <w:color w:val="0070C0"/>
              </w:rPr>
              <w:t>Host: 192.168.0.10:8282</w:t>
            </w:r>
          </w:p>
          <w:p w14:paraId="0599A4A1"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724D70CE" w14:textId="77777777" w:rsidR="00C24EF4" w:rsidRPr="00062C7A" w:rsidRDefault="00C24EF4" w:rsidP="005C72A8">
            <w:pPr>
              <w:pStyle w:val="TAL"/>
              <w:snapToGrid w:val="0"/>
              <w:ind w:left="284"/>
              <w:jc w:val="both"/>
              <w:rPr>
                <w:color w:val="0070C0"/>
                <w:lang w:val="fr-FR"/>
              </w:rPr>
            </w:pPr>
            <w:r w:rsidRPr="00062C7A">
              <w:rPr>
                <w:color w:val="0070C0"/>
                <w:lang w:val="fr-FR"/>
              </w:rPr>
              <w:t>Content-Type: application/json;ty=4</w:t>
            </w:r>
          </w:p>
          <w:p w14:paraId="1FED7125"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731A57E7"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54AB335A" w14:textId="77777777" w:rsidR="00C24EF4" w:rsidRPr="00062C7A" w:rsidRDefault="00C24EF4" w:rsidP="005C72A8">
            <w:pPr>
              <w:pStyle w:val="TAL"/>
              <w:snapToGrid w:val="0"/>
              <w:ind w:left="284"/>
              <w:jc w:val="both"/>
              <w:rPr>
                <w:color w:val="0070C0"/>
                <w:lang w:val="fr-FR"/>
              </w:rPr>
            </w:pPr>
          </w:p>
          <w:p w14:paraId="46DDD60B"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47692F60"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r w:rsidR="00532F8F" w:rsidRPr="00062C7A">
              <w:rPr>
                <w:color w:val="0070C0"/>
                <w:lang w:val="fr-FR"/>
              </w:rPr>
              <w:t xml:space="preserve"> </w:t>
            </w:r>
            <w:r w:rsidRPr="00062C7A">
              <w:rPr>
                <w:color w:val="0070C0"/>
                <w:lang w:val="fr-FR"/>
              </w:rPr>
              <w:t>"m2m:cin": {</w:t>
            </w:r>
          </w:p>
          <w:p w14:paraId="294B4560"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00532F8F" w:rsidRPr="00062C7A">
              <w:rPr>
                <w:color w:val="0070C0"/>
                <w:lang w:val="fr-FR"/>
              </w:rPr>
              <w:t xml:space="preserve">    </w:t>
            </w:r>
            <w:r w:rsidRPr="009743EA">
              <w:rPr>
                <w:color w:val="0070C0"/>
              </w:rPr>
              <w:t>"con": "20"</w:t>
            </w:r>
          </w:p>
          <w:p w14:paraId="47B14300" w14:textId="77777777" w:rsidR="00C24EF4" w:rsidRPr="009743EA" w:rsidRDefault="00C24EF4" w:rsidP="005C72A8">
            <w:pPr>
              <w:pStyle w:val="TAL"/>
              <w:snapToGrid w:val="0"/>
              <w:ind w:left="284"/>
              <w:jc w:val="both"/>
              <w:rPr>
                <w:color w:val="0070C0"/>
              </w:rPr>
            </w:pPr>
            <w:r w:rsidRPr="009743EA">
              <w:rPr>
                <w:color w:val="0070C0"/>
              </w:rPr>
              <w:t xml:space="preserve">  </w:t>
            </w:r>
            <w:r w:rsidR="00532F8F" w:rsidRPr="009743EA">
              <w:rPr>
                <w:color w:val="0070C0"/>
              </w:rPr>
              <w:t xml:space="preserve">  </w:t>
            </w:r>
            <w:r w:rsidRPr="009743EA">
              <w:rPr>
                <w:color w:val="0070C0"/>
              </w:rPr>
              <w:t>}</w:t>
            </w:r>
          </w:p>
          <w:p w14:paraId="766429A5" w14:textId="77777777" w:rsidR="00C24EF4" w:rsidRPr="009743EA" w:rsidRDefault="00C24EF4" w:rsidP="007C39B4">
            <w:pPr>
              <w:pStyle w:val="TAL"/>
              <w:snapToGrid w:val="0"/>
              <w:ind w:left="284"/>
              <w:jc w:val="both"/>
              <w:rPr>
                <w:color w:val="0070C0"/>
              </w:rPr>
            </w:pPr>
            <w:r w:rsidRPr="009743EA">
              <w:rPr>
                <w:color w:val="0070C0"/>
              </w:rPr>
              <w:t>}</w:t>
            </w:r>
          </w:p>
          <w:p w14:paraId="7B9E8630"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0B8EEB55" w14:textId="77777777" w:rsidR="008503B6" w:rsidRPr="009743EA" w:rsidRDefault="008503B6" w:rsidP="005C72A8">
            <w:pPr>
              <w:widowControl w:val="0"/>
              <w:overflowPunct/>
              <w:spacing w:after="0"/>
              <w:ind w:left="284"/>
              <w:jc w:val="both"/>
              <w:textAlignment w:val="auto"/>
              <w:rPr>
                <w:rFonts w:ascii="Arial" w:hAnsi="Arial"/>
                <w:b/>
                <w:color w:val="0070C0"/>
                <w:sz w:val="18"/>
              </w:rPr>
            </w:pPr>
          </w:p>
          <w:p w14:paraId="04E6D427"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6659F75" w14:textId="77777777" w:rsidR="00C24EF4" w:rsidRPr="009743EA" w:rsidRDefault="00C24EF4" w:rsidP="005C72A8">
            <w:pPr>
              <w:widowControl w:val="0"/>
              <w:overflowPunct/>
              <w:spacing w:after="0"/>
              <w:ind w:left="284"/>
              <w:textAlignment w:val="auto"/>
              <w:rPr>
                <w:rFonts w:ascii="Arial" w:hAnsi="Arial"/>
                <w:color w:val="0070C0"/>
                <w:sz w:val="18"/>
              </w:rPr>
            </w:pPr>
          </w:p>
          <w:p w14:paraId="23A30354"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3FC36D5B"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Content-Length:91 </w:t>
            </w:r>
          </w:p>
          <w:p w14:paraId="47470C9B"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Content-Location:/mnID/cin20180406T1400131405855099266562_cse01</w:t>
            </w:r>
          </w:p>
          <w:p w14:paraId="0BBB7A4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324E420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X-M2M-RI:1234</w:t>
            </w:r>
          </w:p>
          <w:p w14:paraId="7F477FF2"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750467B6"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X-M2M-RSC:2001</w:t>
            </w:r>
          </w:p>
          <w:p w14:paraId="450BBA9C" w14:textId="77777777" w:rsidR="008F09C2" w:rsidRPr="00062C7A" w:rsidRDefault="008F09C2" w:rsidP="005C72A8">
            <w:pPr>
              <w:widowControl w:val="0"/>
              <w:overflowPunct/>
              <w:spacing w:after="0"/>
              <w:ind w:left="284"/>
              <w:textAlignment w:val="auto"/>
              <w:rPr>
                <w:rFonts w:ascii="Arial" w:hAnsi="Arial"/>
                <w:color w:val="0070C0"/>
                <w:sz w:val="18"/>
                <w:lang w:val="fr-FR"/>
              </w:rPr>
            </w:pPr>
          </w:p>
          <w:p w14:paraId="6E02D87F" w14:textId="77777777" w:rsidR="00C24EF4" w:rsidRPr="00062C7A" w:rsidRDefault="00C24EF4" w:rsidP="007C39B4">
            <w:pPr>
              <w:pStyle w:val="TAL"/>
              <w:snapToGrid w:val="0"/>
              <w:ind w:left="284"/>
              <w:jc w:val="both"/>
              <w:rPr>
                <w:color w:val="0070C0"/>
                <w:lang w:val="fr-FR"/>
              </w:rPr>
            </w:pPr>
            <w:r w:rsidRPr="00062C7A">
              <w:rPr>
                <w:color w:val="0070C0"/>
                <w:lang w:val="fr-FR"/>
              </w:rPr>
              <w:t>{</w:t>
            </w:r>
          </w:p>
          <w:p w14:paraId="7E387A91" w14:textId="77777777" w:rsidR="00C24EF4" w:rsidRPr="00062C7A" w:rsidRDefault="00C24EF4" w:rsidP="007C39B4">
            <w:pPr>
              <w:pStyle w:val="TAL"/>
              <w:snapToGrid w:val="0"/>
              <w:ind w:left="284"/>
              <w:jc w:val="both"/>
              <w:rPr>
                <w:color w:val="0070C0"/>
                <w:lang w:val="fr-FR"/>
              </w:rPr>
            </w:pPr>
            <w:r w:rsidRPr="00062C7A">
              <w:rPr>
                <w:color w:val="0070C0"/>
                <w:lang w:val="fr-FR"/>
              </w:rPr>
              <w:t xml:space="preserve">    "m2m:uri": "mn-name/ae_sensor/cont_temp/cin20180406T1400131405855099266561_cse01"</w:t>
            </w:r>
          </w:p>
          <w:p w14:paraId="57C30562" w14:textId="77777777" w:rsidR="00C24EF4" w:rsidRPr="009743EA" w:rsidRDefault="00C24EF4" w:rsidP="007C39B4">
            <w:pPr>
              <w:pStyle w:val="TAL"/>
              <w:snapToGrid w:val="0"/>
              <w:ind w:left="284"/>
              <w:jc w:val="both"/>
              <w:rPr>
                <w:color w:val="0070C0"/>
                <w:rPrChange w:id="7594" w:author="Mireille Rozier" w:date="2020-11-24T18:48:00Z">
                  <w:rPr>
                    <w:color w:val="0070C0"/>
                    <w:lang w:val="fr-FR"/>
                  </w:rPr>
                </w:rPrChange>
              </w:rPr>
            </w:pPr>
            <w:r w:rsidRPr="009743EA">
              <w:rPr>
                <w:color w:val="0070C0"/>
                <w:rPrChange w:id="7595" w:author="Mireille Rozier" w:date="2020-11-24T18:48:00Z">
                  <w:rPr>
                    <w:color w:val="0070C0"/>
                    <w:lang w:val="fr-FR"/>
                  </w:rPr>
                </w:rPrChange>
              </w:rPr>
              <w:t>}</w:t>
            </w:r>
          </w:p>
          <w:p w14:paraId="6FB2726A" w14:textId="77777777" w:rsidR="008F09C2" w:rsidRPr="009743EA" w:rsidRDefault="008F09C2" w:rsidP="007C39B4">
            <w:pPr>
              <w:pStyle w:val="TAL"/>
              <w:snapToGrid w:val="0"/>
              <w:ind w:left="284"/>
              <w:jc w:val="both"/>
              <w:rPr>
                <w:color w:val="0070C0"/>
              </w:rPr>
            </w:pPr>
          </w:p>
        </w:tc>
      </w:tr>
      <w:tr w:rsidR="00C24EF4" w:rsidRPr="009743EA" w14:paraId="7D20D21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F659C2" w14:textId="77777777" w:rsidR="00C24EF4" w:rsidRPr="009743EA" w:rsidRDefault="00C24EF4" w:rsidP="005C72A8">
            <w:pPr>
              <w:pStyle w:val="Default"/>
              <w:jc w:val="center"/>
              <w:rPr>
                <w:rFonts w:ascii="Arial" w:eastAsia="Malgun Gothic" w:hAnsi="Arial"/>
                <w:b/>
                <w:color w:val="auto"/>
                <w:kern w:val="1"/>
                <w:sz w:val="18"/>
                <w:szCs w:val="20"/>
              </w:rPr>
            </w:pPr>
          </w:p>
          <w:p w14:paraId="51DE486F" w14:textId="77777777" w:rsidR="00C24EF4" w:rsidRPr="009743EA" w:rsidRDefault="00C24EF4" w:rsidP="005C72A8">
            <w:pPr>
              <w:pStyle w:val="Default"/>
              <w:jc w:val="center"/>
              <w:rPr>
                <w:rFonts w:ascii="Arial" w:eastAsia="Malgun Gothic" w:hAnsi="Arial"/>
                <w:b/>
                <w:color w:val="auto"/>
                <w:kern w:val="1"/>
                <w:sz w:val="18"/>
                <w:szCs w:val="20"/>
              </w:rPr>
            </w:pPr>
          </w:p>
          <w:p w14:paraId="578DA5D0" w14:textId="77777777" w:rsidR="00C24EF4" w:rsidRPr="009743EA" w:rsidRDefault="00C24EF4" w:rsidP="005C72A8">
            <w:pPr>
              <w:pStyle w:val="Default"/>
              <w:jc w:val="center"/>
              <w:rPr>
                <w:rFonts w:ascii="Arial" w:eastAsia="Malgun Gothic" w:hAnsi="Arial"/>
                <w:b/>
                <w:color w:val="auto"/>
                <w:kern w:val="1"/>
                <w:sz w:val="18"/>
                <w:szCs w:val="20"/>
              </w:rPr>
            </w:pPr>
          </w:p>
          <w:p w14:paraId="701EEE15"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DA08D71"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35F24F5" w14:textId="77777777" w:rsidR="0004193D" w:rsidRPr="00062C7A" w:rsidRDefault="0004193D">
            <w:pPr>
              <w:pStyle w:val="TAL"/>
              <w:rPr>
                <w:rFonts w:eastAsia="Calibri Light"/>
                <w:lang w:val="fr-FR"/>
                <w:rPrChange w:id="7596" w:author="Mireille Rozier" w:date="2020-11-24T18:48:00Z">
                  <w:rPr>
                    <w:b/>
                    <w:sz w:val="24"/>
                    <w:lang w:val="fr-FR"/>
                  </w:rPr>
                </w:rPrChange>
              </w:rPr>
              <w:pPrChange w:id="7597" w:author="Mireille Rozier" w:date="2020-11-24T18:48:00Z">
                <w:pPr>
                  <w:widowControl w:val="0"/>
                  <w:overflowPunct/>
                  <w:spacing w:after="0"/>
                  <w:ind w:left="284"/>
                  <w:jc w:val="both"/>
                  <w:textAlignment w:val="auto"/>
                </w:pPr>
              </w:pPrChange>
            </w:pPr>
          </w:p>
          <w:p w14:paraId="34199D0D"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eastAsia="Calibri Light"/>
                <w:b/>
                <w:sz w:val="24"/>
                <w:lang w:val="fr-FR"/>
              </w:rPr>
              <w:t>API/CI/CRE/001_RCN3</w:t>
            </w:r>
          </w:p>
          <w:p w14:paraId="55AAD197"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15376DD7"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0A7D9EBC" w14:textId="77777777" w:rsidR="00C24EF4" w:rsidRPr="00062C7A" w:rsidRDefault="00C24EF4" w:rsidP="005C72A8">
            <w:pPr>
              <w:pStyle w:val="TAL"/>
              <w:snapToGrid w:val="0"/>
              <w:ind w:left="284"/>
              <w:jc w:val="both"/>
              <w:rPr>
                <w:color w:val="0070C0"/>
                <w:lang w:val="fr-FR"/>
              </w:rPr>
            </w:pPr>
          </w:p>
          <w:p w14:paraId="103F4CAB" w14:textId="77777777" w:rsidR="00C24EF4" w:rsidRPr="009743EA" w:rsidRDefault="00C24EF4" w:rsidP="005C72A8">
            <w:pPr>
              <w:pStyle w:val="TAL"/>
              <w:snapToGrid w:val="0"/>
              <w:ind w:left="284"/>
              <w:jc w:val="both"/>
              <w:rPr>
                <w:color w:val="0070C0"/>
              </w:rPr>
            </w:pPr>
            <w:r w:rsidRPr="009743EA">
              <w:rPr>
                <w:color w:val="0070C0"/>
              </w:rPr>
              <w:t>POST /mn-name/ae_sensor/cont_temp?rcn=3 HTTP/1.1</w:t>
            </w:r>
          </w:p>
          <w:p w14:paraId="676D02B4" w14:textId="77777777" w:rsidR="00C24EF4" w:rsidRPr="009743EA" w:rsidRDefault="00C24EF4" w:rsidP="005C72A8">
            <w:pPr>
              <w:pStyle w:val="TAL"/>
              <w:snapToGrid w:val="0"/>
              <w:ind w:left="284"/>
              <w:jc w:val="both"/>
              <w:rPr>
                <w:color w:val="0070C0"/>
              </w:rPr>
            </w:pPr>
            <w:r w:rsidRPr="009743EA">
              <w:rPr>
                <w:color w:val="0070C0"/>
              </w:rPr>
              <w:t>Host: 192.168.0.10:8282</w:t>
            </w:r>
          </w:p>
          <w:p w14:paraId="5C0D9146"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0F8B1B20" w14:textId="77777777" w:rsidR="00C24EF4" w:rsidRPr="00062C7A" w:rsidRDefault="00C24EF4" w:rsidP="005C72A8">
            <w:pPr>
              <w:pStyle w:val="TAL"/>
              <w:snapToGrid w:val="0"/>
              <w:ind w:left="284"/>
              <w:jc w:val="both"/>
              <w:rPr>
                <w:color w:val="0070C0"/>
                <w:lang w:val="fr-FR"/>
              </w:rPr>
            </w:pPr>
            <w:r w:rsidRPr="00062C7A">
              <w:rPr>
                <w:color w:val="0070C0"/>
                <w:lang w:val="fr-FR"/>
              </w:rPr>
              <w:t>Content-Type: application/json;ty=4</w:t>
            </w:r>
          </w:p>
          <w:p w14:paraId="669C554B"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168100B4"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6E04C6CA" w14:textId="77777777" w:rsidR="00C24EF4" w:rsidRPr="00062C7A" w:rsidRDefault="00C24EF4" w:rsidP="005C72A8">
            <w:pPr>
              <w:pStyle w:val="TAL"/>
              <w:snapToGrid w:val="0"/>
              <w:ind w:left="284"/>
              <w:jc w:val="both"/>
              <w:rPr>
                <w:color w:val="0070C0"/>
                <w:lang w:val="fr-FR"/>
              </w:rPr>
            </w:pPr>
          </w:p>
          <w:p w14:paraId="484B2593"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05ED4B5A"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r w:rsidR="00532F8F" w:rsidRPr="00062C7A">
              <w:rPr>
                <w:color w:val="0070C0"/>
                <w:lang w:val="fr-FR"/>
              </w:rPr>
              <w:t xml:space="preserve"> </w:t>
            </w:r>
            <w:r w:rsidRPr="00062C7A">
              <w:rPr>
                <w:color w:val="0070C0"/>
                <w:lang w:val="fr-FR"/>
              </w:rPr>
              <w:t>"m2m:cin": {</w:t>
            </w:r>
          </w:p>
          <w:p w14:paraId="7B707217"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00532F8F" w:rsidRPr="00062C7A">
              <w:rPr>
                <w:color w:val="0070C0"/>
                <w:lang w:val="fr-FR"/>
              </w:rPr>
              <w:t xml:space="preserve">    </w:t>
            </w:r>
            <w:r w:rsidRPr="009743EA">
              <w:rPr>
                <w:color w:val="0070C0"/>
              </w:rPr>
              <w:t>"con": "20"</w:t>
            </w:r>
          </w:p>
          <w:p w14:paraId="23D5D79D" w14:textId="77777777" w:rsidR="00C24EF4" w:rsidRPr="009743EA" w:rsidRDefault="00C24EF4" w:rsidP="005C72A8">
            <w:pPr>
              <w:pStyle w:val="TAL"/>
              <w:snapToGrid w:val="0"/>
              <w:ind w:left="284"/>
              <w:jc w:val="both"/>
              <w:rPr>
                <w:color w:val="0070C0"/>
              </w:rPr>
            </w:pPr>
            <w:r w:rsidRPr="009743EA">
              <w:rPr>
                <w:color w:val="0070C0"/>
              </w:rPr>
              <w:t xml:space="preserve">  </w:t>
            </w:r>
            <w:r w:rsidR="00532F8F" w:rsidRPr="009743EA">
              <w:rPr>
                <w:color w:val="0070C0"/>
              </w:rPr>
              <w:t xml:space="preserve">  </w:t>
            </w:r>
            <w:r w:rsidRPr="009743EA">
              <w:rPr>
                <w:color w:val="0070C0"/>
              </w:rPr>
              <w:t>}</w:t>
            </w:r>
          </w:p>
          <w:p w14:paraId="5DBD743B" w14:textId="77777777" w:rsidR="00C24EF4" w:rsidRPr="009743EA" w:rsidRDefault="00C24EF4" w:rsidP="007C39B4">
            <w:pPr>
              <w:pStyle w:val="TAL"/>
              <w:snapToGrid w:val="0"/>
              <w:ind w:left="284"/>
              <w:jc w:val="both"/>
              <w:rPr>
                <w:color w:val="0070C0"/>
              </w:rPr>
            </w:pPr>
            <w:r w:rsidRPr="009743EA">
              <w:rPr>
                <w:color w:val="0070C0"/>
              </w:rPr>
              <w:t>}</w:t>
            </w:r>
          </w:p>
          <w:p w14:paraId="4820DF3D"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020FEE7" w14:textId="77777777" w:rsidR="008503B6" w:rsidRPr="009743EA" w:rsidRDefault="008503B6" w:rsidP="005C72A8">
            <w:pPr>
              <w:widowControl w:val="0"/>
              <w:overflowPunct/>
              <w:spacing w:after="0"/>
              <w:ind w:left="284"/>
              <w:jc w:val="both"/>
              <w:textAlignment w:val="auto"/>
              <w:rPr>
                <w:rFonts w:ascii="Arial" w:hAnsi="Arial"/>
                <w:b/>
                <w:color w:val="0070C0"/>
                <w:sz w:val="18"/>
              </w:rPr>
            </w:pPr>
          </w:p>
          <w:p w14:paraId="7CDFB24A"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CC7C0F0" w14:textId="77777777" w:rsidR="00C24EF4" w:rsidRPr="009743EA" w:rsidRDefault="00C24EF4" w:rsidP="005C72A8">
            <w:pPr>
              <w:widowControl w:val="0"/>
              <w:overflowPunct/>
              <w:spacing w:after="0"/>
              <w:ind w:left="284"/>
              <w:textAlignment w:val="auto"/>
              <w:rPr>
                <w:rFonts w:ascii="Arial" w:hAnsi="Arial"/>
                <w:color w:val="0070C0"/>
                <w:sz w:val="18"/>
              </w:rPr>
            </w:pPr>
          </w:p>
          <w:p w14:paraId="06417B00"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1918713D"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Content-Length:356 </w:t>
            </w:r>
          </w:p>
          <w:p w14:paraId="59BCFA8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Content-Location:/mnID/cin20180406T1402131405855770682883_cse01</w:t>
            </w:r>
          </w:p>
          <w:p w14:paraId="41E36D2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4CDE2FE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02E185FF"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20DE3485" w14:textId="77777777" w:rsidR="00C24EF4" w:rsidRPr="00062C7A" w:rsidRDefault="00C24EF4" w:rsidP="005C72A8">
            <w:pPr>
              <w:pStyle w:val="TAL"/>
              <w:snapToGrid w:val="0"/>
              <w:ind w:left="284"/>
              <w:rPr>
                <w:color w:val="0070C0"/>
                <w:lang w:val="fr-FR"/>
              </w:rPr>
            </w:pPr>
            <w:r w:rsidRPr="00062C7A">
              <w:rPr>
                <w:color w:val="0070C0"/>
                <w:lang w:val="fr-FR"/>
              </w:rPr>
              <w:t>X-M2M-RSC:2001</w:t>
            </w:r>
          </w:p>
          <w:p w14:paraId="0791A498" w14:textId="77777777" w:rsidR="00C24EF4" w:rsidRPr="00062C7A" w:rsidRDefault="00C24EF4" w:rsidP="005C72A8">
            <w:pPr>
              <w:pStyle w:val="TAL"/>
              <w:snapToGrid w:val="0"/>
              <w:ind w:left="284"/>
              <w:rPr>
                <w:color w:val="0070C0"/>
                <w:lang w:val="fr-FR"/>
              </w:rPr>
            </w:pPr>
          </w:p>
          <w:p w14:paraId="79641044" w14:textId="77777777" w:rsidR="00C24EF4" w:rsidRPr="00062C7A" w:rsidRDefault="00C24EF4" w:rsidP="005C72A8">
            <w:pPr>
              <w:pStyle w:val="TAL"/>
              <w:snapToGrid w:val="0"/>
              <w:ind w:left="284"/>
              <w:rPr>
                <w:color w:val="0070C0"/>
                <w:lang w:val="fr-FR"/>
              </w:rPr>
            </w:pPr>
            <w:r w:rsidRPr="00062C7A">
              <w:rPr>
                <w:color w:val="0070C0"/>
                <w:lang w:val="fr-FR"/>
              </w:rPr>
              <w:t>{</w:t>
            </w:r>
          </w:p>
          <w:p w14:paraId="0ED0F1A0" w14:textId="77777777" w:rsidR="00C24EF4" w:rsidRPr="00062C7A" w:rsidRDefault="00C24EF4" w:rsidP="005C72A8">
            <w:pPr>
              <w:pStyle w:val="TAL"/>
              <w:snapToGrid w:val="0"/>
              <w:ind w:left="284"/>
              <w:rPr>
                <w:color w:val="0070C0"/>
                <w:lang w:val="fr-FR"/>
              </w:rPr>
            </w:pPr>
            <w:r w:rsidRPr="00062C7A">
              <w:rPr>
                <w:color w:val="0070C0"/>
                <w:lang w:val="fr-FR"/>
              </w:rPr>
              <w:t xml:space="preserve">    "m2m:rce": {</w:t>
            </w:r>
          </w:p>
          <w:p w14:paraId="00D2306A" w14:textId="77777777" w:rsidR="00C24EF4" w:rsidRPr="00062C7A" w:rsidRDefault="00C24EF4" w:rsidP="005C72A8">
            <w:pPr>
              <w:pStyle w:val="TAL"/>
              <w:snapToGrid w:val="0"/>
              <w:ind w:left="284"/>
              <w:rPr>
                <w:color w:val="0070C0"/>
                <w:lang w:val="fr-FR"/>
              </w:rPr>
            </w:pPr>
            <w:r w:rsidRPr="00062C7A">
              <w:rPr>
                <w:color w:val="0070C0"/>
                <w:lang w:val="fr-FR"/>
              </w:rPr>
              <w:t xml:space="preserve">        "m2m:cin": {</w:t>
            </w:r>
          </w:p>
          <w:p w14:paraId="1A980935" w14:textId="77777777" w:rsidR="00C24EF4" w:rsidRPr="00062C7A" w:rsidRDefault="00C24EF4" w:rsidP="005C72A8">
            <w:pPr>
              <w:pStyle w:val="TAL"/>
              <w:snapToGrid w:val="0"/>
              <w:ind w:left="284"/>
              <w:rPr>
                <w:color w:val="0070C0"/>
                <w:lang w:val="fr-FR"/>
              </w:rPr>
            </w:pPr>
            <w:r w:rsidRPr="00062C7A">
              <w:rPr>
                <w:color w:val="0070C0"/>
                <w:lang w:val="fr-FR"/>
              </w:rPr>
              <w:t xml:space="preserve">            "con": "20",</w:t>
            </w:r>
          </w:p>
          <w:p w14:paraId="55A600A8" w14:textId="77777777" w:rsidR="00C24EF4" w:rsidRPr="00062C7A" w:rsidRDefault="00C24EF4" w:rsidP="005C72A8">
            <w:pPr>
              <w:pStyle w:val="TAL"/>
              <w:snapToGrid w:val="0"/>
              <w:ind w:left="284"/>
              <w:rPr>
                <w:color w:val="0070C0"/>
                <w:lang w:val="fr-FR"/>
              </w:rPr>
            </w:pPr>
            <w:r w:rsidRPr="00062C7A">
              <w:rPr>
                <w:color w:val="0070C0"/>
                <w:lang w:val="fr-FR"/>
              </w:rPr>
              <w:t xml:space="preserve">            "cs": 2,</w:t>
            </w:r>
          </w:p>
          <w:p w14:paraId="5C742088" w14:textId="77777777" w:rsidR="00C24EF4" w:rsidRPr="00062C7A" w:rsidRDefault="00C24EF4" w:rsidP="005C72A8">
            <w:pPr>
              <w:pStyle w:val="TAL"/>
              <w:snapToGrid w:val="0"/>
              <w:ind w:left="284"/>
              <w:rPr>
                <w:color w:val="0070C0"/>
                <w:lang w:val="fr-FR"/>
              </w:rPr>
            </w:pPr>
            <w:r w:rsidRPr="00062C7A">
              <w:rPr>
                <w:color w:val="0070C0"/>
                <w:lang w:val="fr-FR"/>
              </w:rPr>
              <w:t xml:space="preserve">            "ct": "20180406T140213",</w:t>
            </w:r>
          </w:p>
          <w:p w14:paraId="6E10EE59" w14:textId="77777777" w:rsidR="00C24EF4" w:rsidRPr="00062C7A" w:rsidRDefault="00C24EF4" w:rsidP="005C72A8">
            <w:pPr>
              <w:pStyle w:val="TAL"/>
              <w:snapToGrid w:val="0"/>
              <w:ind w:left="284"/>
              <w:rPr>
                <w:color w:val="0070C0"/>
                <w:lang w:val="fr-FR"/>
              </w:rPr>
            </w:pPr>
            <w:r w:rsidRPr="00062C7A">
              <w:rPr>
                <w:color w:val="0070C0"/>
                <w:lang w:val="fr-FR"/>
              </w:rPr>
              <w:t xml:space="preserve">            "et": "99991231T235959",</w:t>
            </w:r>
          </w:p>
          <w:p w14:paraId="1A94D095" w14:textId="77777777" w:rsidR="00C24EF4" w:rsidRPr="00062C7A" w:rsidRDefault="00C24EF4" w:rsidP="005C72A8">
            <w:pPr>
              <w:pStyle w:val="TAL"/>
              <w:snapToGrid w:val="0"/>
              <w:ind w:left="284"/>
              <w:rPr>
                <w:color w:val="0070C0"/>
                <w:lang w:val="fr-FR"/>
              </w:rPr>
            </w:pPr>
            <w:r w:rsidRPr="00062C7A">
              <w:rPr>
                <w:color w:val="0070C0"/>
                <w:lang w:val="fr-FR"/>
              </w:rPr>
              <w:t xml:space="preserve">            "lt": "20180406T140213",</w:t>
            </w:r>
          </w:p>
          <w:p w14:paraId="5A12AE88" w14:textId="77777777" w:rsidR="00C24EF4" w:rsidRPr="00062C7A" w:rsidRDefault="00C24EF4" w:rsidP="005C72A8">
            <w:pPr>
              <w:pStyle w:val="TAL"/>
              <w:snapToGrid w:val="0"/>
              <w:ind w:left="284"/>
              <w:rPr>
                <w:color w:val="0070C0"/>
                <w:lang w:val="fr-FR"/>
              </w:rPr>
            </w:pPr>
            <w:r w:rsidRPr="00062C7A">
              <w:rPr>
                <w:color w:val="0070C0"/>
                <w:lang w:val="fr-FR"/>
              </w:rPr>
              <w:t xml:space="preserve">            "pi": "cnt20180406T1353041405855518901760_cse01",</w:t>
            </w:r>
          </w:p>
          <w:p w14:paraId="19BE7F69" w14:textId="77777777" w:rsidR="00C24EF4" w:rsidRPr="00062C7A" w:rsidRDefault="00C24EF4" w:rsidP="005C72A8">
            <w:pPr>
              <w:pStyle w:val="TAL"/>
              <w:snapToGrid w:val="0"/>
              <w:ind w:left="284"/>
              <w:rPr>
                <w:color w:val="0070C0"/>
                <w:lang w:val="fr-FR"/>
              </w:rPr>
            </w:pPr>
            <w:r w:rsidRPr="00062C7A">
              <w:rPr>
                <w:color w:val="0070C0"/>
                <w:lang w:val="fr-FR"/>
              </w:rPr>
              <w:t xml:space="preserve">            "ri": "cin20180406T1402131405855770682883_cse01",</w:t>
            </w:r>
          </w:p>
          <w:p w14:paraId="3C2A971E" w14:textId="77777777" w:rsidR="00C24EF4" w:rsidRPr="00062C7A" w:rsidRDefault="00C24EF4" w:rsidP="005C72A8">
            <w:pPr>
              <w:pStyle w:val="TAL"/>
              <w:snapToGrid w:val="0"/>
              <w:ind w:left="284"/>
              <w:rPr>
                <w:color w:val="0070C0"/>
                <w:lang w:val="fr-FR"/>
              </w:rPr>
            </w:pPr>
            <w:r w:rsidRPr="00062C7A">
              <w:rPr>
                <w:color w:val="0070C0"/>
                <w:lang w:val="fr-FR"/>
              </w:rPr>
              <w:t xml:space="preserve">            "rn": "cin20180406T1402131405855770682882_cse01",</w:t>
            </w:r>
          </w:p>
          <w:p w14:paraId="48F427AC" w14:textId="77777777" w:rsidR="00C24EF4" w:rsidRPr="009743EA" w:rsidRDefault="00C24EF4" w:rsidP="005C72A8">
            <w:pPr>
              <w:pStyle w:val="TAL"/>
              <w:snapToGrid w:val="0"/>
              <w:ind w:left="284"/>
              <w:rPr>
                <w:color w:val="0070C0"/>
              </w:rPr>
            </w:pPr>
            <w:r w:rsidRPr="00062C7A">
              <w:rPr>
                <w:color w:val="0070C0"/>
                <w:lang w:val="fr-FR"/>
              </w:rPr>
              <w:t xml:space="preserve">            </w:t>
            </w:r>
            <w:r w:rsidRPr="009743EA">
              <w:rPr>
                <w:color w:val="0070C0"/>
              </w:rPr>
              <w:t>"st": 4,</w:t>
            </w:r>
          </w:p>
          <w:p w14:paraId="59A2E027" w14:textId="77777777" w:rsidR="00C24EF4" w:rsidRPr="009743EA" w:rsidRDefault="00C24EF4" w:rsidP="005C72A8">
            <w:pPr>
              <w:pStyle w:val="TAL"/>
              <w:snapToGrid w:val="0"/>
              <w:ind w:left="284"/>
              <w:rPr>
                <w:color w:val="0070C0"/>
              </w:rPr>
            </w:pPr>
            <w:r w:rsidRPr="009743EA">
              <w:rPr>
                <w:color w:val="0070C0"/>
              </w:rPr>
              <w:t xml:space="preserve">            "ty": 4</w:t>
            </w:r>
          </w:p>
          <w:p w14:paraId="587E1CDF" w14:textId="77777777" w:rsidR="00C24EF4" w:rsidRPr="009743EA" w:rsidRDefault="00C24EF4" w:rsidP="005C72A8">
            <w:pPr>
              <w:pStyle w:val="TAL"/>
              <w:snapToGrid w:val="0"/>
              <w:ind w:left="284"/>
              <w:rPr>
                <w:color w:val="0070C0"/>
                <w:rPrChange w:id="7598" w:author="Mireille Rozier" w:date="2020-11-24T18:48:00Z">
                  <w:rPr>
                    <w:color w:val="0070C0"/>
                    <w:lang w:val="fr-FR"/>
                  </w:rPr>
                </w:rPrChange>
              </w:rPr>
            </w:pPr>
            <w:r w:rsidRPr="009743EA">
              <w:rPr>
                <w:color w:val="0070C0"/>
              </w:rPr>
              <w:t xml:space="preserve">        </w:t>
            </w:r>
            <w:r w:rsidRPr="009743EA">
              <w:rPr>
                <w:color w:val="0070C0"/>
                <w:rPrChange w:id="7599" w:author="Mireille Rozier" w:date="2020-11-24T18:48:00Z">
                  <w:rPr>
                    <w:color w:val="0070C0"/>
                    <w:lang w:val="fr-FR"/>
                  </w:rPr>
                </w:rPrChange>
              </w:rPr>
              <w:t>},</w:t>
            </w:r>
          </w:p>
          <w:p w14:paraId="792675A5" w14:textId="77777777" w:rsidR="00C24EF4" w:rsidRPr="009743EA" w:rsidRDefault="00C24EF4" w:rsidP="005C72A8">
            <w:pPr>
              <w:pStyle w:val="TAL"/>
              <w:snapToGrid w:val="0"/>
              <w:ind w:left="284"/>
              <w:rPr>
                <w:color w:val="0070C0"/>
                <w:rPrChange w:id="7600" w:author="Mireille Rozier" w:date="2020-11-24T18:48:00Z">
                  <w:rPr>
                    <w:color w:val="0070C0"/>
                    <w:lang w:val="fr-FR"/>
                  </w:rPr>
                </w:rPrChange>
              </w:rPr>
            </w:pPr>
            <w:r w:rsidRPr="009743EA">
              <w:rPr>
                <w:color w:val="0070C0"/>
                <w:rPrChange w:id="7601" w:author="Mireille Rozier" w:date="2020-11-24T18:48:00Z">
                  <w:rPr>
                    <w:color w:val="0070C0"/>
                    <w:lang w:val="fr-FR"/>
                  </w:rPr>
                </w:rPrChange>
              </w:rPr>
              <w:t xml:space="preserve">        "uri": "mn-name/ae_sensor/cont_temp/cin20180406T1402131405855770682882_cse01"</w:t>
            </w:r>
          </w:p>
          <w:p w14:paraId="537C2497" w14:textId="77777777" w:rsidR="00C24EF4" w:rsidRPr="009743EA" w:rsidRDefault="00C24EF4" w:rsidP="005C72A8">
            <w:pPr>
              <w:pStyle w:val="TAL"/>
              <w:snapToGrid w:val="0"/>
              <w:ind w:left="284"/>
              <w:rPr>
                <w:color w:val="0070C0"/>
                <w:rPrChange w:id="7602" w:author="Mireille Rozier" w:date="2020-11-24T18:48:00Z">
                  <w:rPr>
                    <w:color w:val="0070C0"/>
                    <w:lang w:val="fr-FR"/>
                  </w:rPr>
                </w:rPrChange>
              </w:rPr>
            </w:pPr>
            <w:r w:rsidRPr="009743EA">
              <w:rPr>
                <w:color w:val="0070C0"/>
                <w:rPrChange w:id="7603" w:author="Mireille Rozier" w:date="2020-11-24T18:48:00Z">
                  <w:rPr>
                    <w:color w:val="0070C0"/>
                    <w:lang w:val="fr-FR"/>
                  </w:rPr>
                </w:rPrChange>
              </w:rPr>
              <w:t xml:space="preserve">    }</w:t>
            </w:r>
          </w:p>
          <w:p w14:paraId="5C949330" w14:textId="77777777" w:rsidR="00C24EF4" w:rsidRPr="009743EA" w:rsidRDefault="00C24EF4" w:rsidP="005C72A8">
            <w:pPr>
              <w:pStyle w:val="TAL"/>
              <w:snapToGrid w:val="0"/>
              <w:ind w:left="284"/>
              <w:rPr>
                <w:color w:val="0070C0"/>
                <w:rPrChange w:id="7604" w:author="Mireille Rozier" w:date="2020-11-24T18:48:00Z">
                  <w:rPr>
                    <w:color w:val="0070C0"/>
                    <w:lang w:val="fr-FR"/>
                  </w:rPr>
                </w:rPrChange>
              </w:rPr>
            </w:pPr>
            <w:r w:rsidRPr="009743EA">
              <w:rPr>
                <w:color w:val="0070C0"/>
                <w:rPrChange w:id="7605" w:author="Mireille Rozier" w:date="2020-11-24T18:48:00Z">
                  <w:rPr>
                    <w:color w:val="0070C0"/>
                    <w:lang w:val="fr-FR"/>
                  </w:rPr>
                </w:rPrChange>
              </w:rPr>
              <w:t>}</w:t>
            </w:r>
          </w:p>
          <w:p w14:paraId="4ADF8C93" w14:textId="77777777" w:rsidR="008F09C2" w:rsidRPr="009743EA" w:rsidRDefault="008F09C2" w:rsidP="005C72A8">
            <w:pPr>
              <w:pStyle w:val="TAL"/>
              <w:snapToGrid w:val="0"/>
              <w:ind w:left="284"/>
              <w:rPr>
                <w:color w:val="0070C0"/>
                <w:rPrChange w:id="7606" w:author="Mireille Rozier" w:date="2020-11-24T18:48:00Z">
                  <w:rPr>
                    <w:color w:val="0070C0"/>
                    <w:lang w:val="fr-FR"/>
                  </w:rPr>
                </w:rPrChange>
              </w:rPr>
            </w:pPr>
          </w:p>
        </w:tc>
      </w:tr>
    </w:tbl>
    <w:p w14:paraId="6F27E13D" w14:textId="77777777" w:rsidR="00C24EF4" w:rsidRPr="009743EA" w:rsidRDefault="00C24EF4" w:rsidP="00C24EF4">
      <w:pPr>
        <w:rPr>
          <w:rPrChange w:id="7607" w:author="Mireille Rozier" w:date="2020-11-24T18:48:00Z">
            <w:rPr>
              <w:lang w:val="fr-FR"/>
            </w:rPr>
          </w:rPrChange>
        </w:rPr>
      </w:pPr>
    </w:p>
    <w:p w14:paraId="6A6DF88C" w14:textId="77777777" w:rsidR="00C24EF4" w:rsidRPr="0014097E" w:rsidRDefault="00C24EF4" w:rsidP="00C24EF4">
      <w:pPr>
        <w:rPr>
          <w:del w:id="7608" w:author="Mireille Rozier" w:date="2020-11-24T18:48:00Z"/>
          <w:lang w:val="fr-FR"/>
        </w:rPr>
      </w:pPr>
    </w:p>
    <w:p w14:paraId="17E4FB50" w14:textId="77777777" w:rsidR="00C24EF4" w:rsidRPr="0014097E" w:rsidRDefault="00C24EF4" w:rsidP="00C24EF4">
      <w:pPr>
        <w:rPr>
          <w:del w:id="7609" w:author="Mireille Rozier" w:date="2020-11-24T18:48:00Z"/>
          <w:lang w:val="fr-FR"/>
        </w:rPr>
      </w:pPr>
    </w:p>
    <w:p w14:paraId="67F8E628" w14:textId="77777777" w:rsidR="00C24EF4" w:rsidRPr="009743EA" w:rsidRDefault="00C24EF4" w:rsidP="00C24EF4">
      <w:pPr>
        <w:pStyle w:val="Heading4"/>
        <w:rPr>
          <w:rPrChange w:id="7610" w:author="Mireille Rozier" w:date="2020-11-24T18:48:00Z">
            <w:rPr>
              <w:lang w:val="fr-FR"/>
            </w:rPr>
          </w:rPrChange>
        </w:rPr>
      </w:pPr>
      <w:bookmarkStart w:id="7611" w:name="_Toc49420733"/>
      <w:bookmarkStart w:id="7612" w:name="_Toc49507547"/>
      <w:bookmarkStart w:id="7613" w:name="_Toc49507659"/>
      <w:bookmarkStart w:id="7614" w:name="_Toc49507773"/>
      <w:bookmarkStart w:id="7615" w:name="_Toc532286361"/>
      <w:bookmarkStart w:id="7616" w:name="_Toc532286497"/>
      <w:bookmarkStart w:id="7617" w:name="_Toc46154402"/>
      <w:r w:rsidRPr="009743EA">
        <w:lastRenderedPageBreak/>
        <w:t>6.2.6.</w:t>
      </w:r>
      <w:r w:rsidRPr="009743EA">
        <w:rPr>
          <w:rPrChange w:id="7618" w:author="Mireille Rozier" w:date="2020-11-24T18:48:00Z">
            <w:rPr>
              <w:lang w:val="fr-FR"/>
            </w:rPr>
          </w:rPrChange>
        </w:rPr>
        <w:t>2</w:t>
      </w:r>
      <w:r w:rsidRPr="009743EA">
        <w:tab/>
        <w:t>API-CI-</w:t>
      </w:r>
      <w:r w:rsidRPr="009743EA">
        <w:rPr>
          <w:rPrChange w:id="7619" w:author="Mireille Rozier" w:date="2020-11-24T18:48:00Z">
            <w:rPr>
              <w:lang w:val="fr-FR"/>
            </w:rPr>
          </w:rPrChange>
        </w:rPr>
        <w:t>RET</w:t>
      </w:r>
      <w:bookmarkEnd w:id="7611"/>
      <w:bookmarkEnd w:id="7612"/>
      <w:bookmarkEnd w:id="7613"/>
      <w:bookmarkEnd w:id="7614"/>
      <w:bookmarkEnd w:id="7615"/>
      <w:bookmarkEnd w:id="7616"/>
      <w:bookmarkEnd w:id="7617"/>
    </w:p>
    <w:tbl>
      <w:tblPr>
        <w:tblW w:w="9659" w:type="dxa"/>
        <w:jc w:val="center"/>
        <w:tblLayout w:type="fixed"/>
        <w:tblCellMar>
          <w:left w:w="28" w:type="dxa"/>
        </w:tblCellMar>
        <w:tblLook w:val="0000" w:firstRow="0" w:lastRow="0" w:firstColumn="0" w:lastColumn="0" w:noHBand="0" w:noVBand="0"/>
      </w:tblPr>
      <w:tblGrid>
        <w:gridCol w:w="1286"/>
        <w:gridCol w:w="8373"/>
        <w:tblGridChange w:id="7620">
          <w:tblGrid>
            <w:gridCol w:w="1286"/>
            <w:gridCol w:w="8373"/>
          </w:tblGrid>
        </w:tblGridChange>
      </w:tblGrid>
      <w:tr w:rsidR="00C24EF4" w:rsidRPr="009743EA" w14:paraId="4923E71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2A27641" w14:textId="77777777" w:rsidR="00C24EF4" w:rsidRPr="009743EA" w:rsidRDefault="00C24EF4" w:rsidP="005A38A8">
            <w:pPr>
              <w:pStyle w:val="TAL"/>
              <w:snapToGrid w:val="0"/>
              <w:rPr>
                <w:b/>
              </w:rPr>
            </w:pPr>
          </w:p>
          <w:p w14:paraId="3D9F80C4"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1BC149" w14:textId="77777777" w:rsidR="00C24EF4" w:rsidRPr="00062C7A" w:rsidRDefault="00C24EF4">
            <w:pPr>
              <w:pStyle w:val="TAL"/>
              <w:rPr>
                <w:rFonts w:eastAsia="Calibri Light"/>
                <w:lang w:val="fr-FR"/>
                <w:rPrChange w:id="7621" w:author="Mireille Rozier" w:date="2020-11-24T18:48:00Z">
                  <w:rPr>
                    <w:rFonts w:ascii="Times New Roman" w:hAnsi="Times New Roman"/>
                    <w:lang w:val="fr-FR"/>
                  </w:rPr>
                </w:rPrChange>
              </w:rPr>
              <w:pPrChange w:id="7622" w:author="Mireille Rozier" w:date="2020-11-24T18:48:00Z">
                <w:pPr>
                  <w:pStyle w:val="NoSpacing"/>
                </w:pPr>
              </w:pPrChange>
            </w:pPr>
            <w:r w:rsidRPr="00062C7A">
              <w:rPr>
                <w:rFonts w:eastAsia="Calibri Light"/>
                <w:lang w:val="fr-FR"/>
                <w:rPrChange w:id="7623" w:author="Mireille Rozier" w:date="2020-11-24T18:48:00Z">
                  <w:rPr>
                    <w:rFonts w:ascii="Times New Roman" w:hAnsi="Times New Roman"/>
                    <w:lang w:val="fr-FR"/>
                  </w:rPr>
                </w:rPrChange>
              </w:rPr>
              <w:t>API/CI/RET/001_LA</w:t>
            </w:r>
          </w:p>
          <w:p w14:paraId="62D2DE71" w14:textId="77777777" w:rsidR="00C24EF4" w:rsidRPr="00062C7A" w:rsidRDefault="00C24EF4">
            <w:pPr>
              <w:pStyle w:val="TAL"/>
              <w:rPr>
                <w:rFonts w:eastAsia="Calibri Light"/>
                <w:lang w:val="fr-FR"/>
                <w:rPrChange w:id="7624" w:author="Mireille Rozier" w:date="2020-11-24T18:48:00Z">
                  <w:rPr>
                    <w:rFonts w:ascii="Times New Roman" w:hAnsi="Times New Roman"/>
                    <w:lang w:val="fr-FR"/>
                  </w:rPr>
                </w:rPrChange>
              </w:rPr>
              <w:pPrChange w:id="7625" w:author="Mireille Rozier" w:date="2020-11-24T18:48:00Z">
                <w:pPr>
                  <w:pStyle w:val="NoSpacing"/>
                </w:pPr>
              </w:pPrChange>
            </w:pPr>
            <w:r w:rsidRPr="00062C7A">
              <w:rPr>
                <w:rFonts w:eastAsia="Calibri Light"/>
                <w:lang w:val="fr-FR"/>
                <w:rPrChange w:id="7626" w:author="Mireille Rozier" w:date="2020-11-24T18:48:00Z">
                  <w:rPr>
                    <w:rFonts w:ascii="Times New Roman" w:hAnsi="Times New Roman"/>
                    <w:lang w:val="fr-FR"/>
                  </w:rPr>
                </w:rPrChange>
              </w:rPr>
              <w:t>API/CI/RET/001_OL</w:t>
            </w:r>
          </w:p>
          <w:p w14:paraId="4EAC757C" w14:textId="77777777" w:rsidR="00C24EF4" w:rsidRPr="009743EA" w:rsidRDefault="00C24EF4">
            <w:pPr>
              <w:pStyle w:val="TAL"/>
              <w:rPr>
                <w:rPrChange w:id="7627" w:author="Mireille Rozier" w:date="2020-11-24T18:48:00Z">
                  <w:rPr>
                    <w:rFonts w:ascii="Times New Roman" w:hAnsi="Times New Roman"/>
                  </w:rPr>
                </w:rPrChange>
              </w:rPr>
              <w:pPrChange w:id="7628" w:author="Mireille Rozier" w:date="2020-11-24T18:48:00Z">
                <w:pPr>
                  <w:pStyle w:val="NoSpacing"/>
                </w:pPr>
              </w:pPrChange>
            </w:pPr>
            <w:r w:rsidRPr="009743EA">
              <w:rPr>
                <w:rFonts w:eastAsia="Calibri Light"/>
                <w:rPrChange w:id="7629" w:author="Mireille Rozier" w:date="2020-11-24T18:48:00Z">
                  <w:rPr>
                    <w:rFonts w:ascii="Times New Roman" w:hAnsi="Times New Roman"/>
                    <w:lang w:val="fr-FR"/>
                  </w:rPr>
                </w:rPrChange>
              </w:rPr>
              <w:t>API/CI/RET/001_CI</w:t>
            </w:r>
          </w:p>
        </w:tc>
      </w:tr>
      <w:tr w:rsidR="00C24EF4" w:rsidRPr="009743EA" w14:paraId="31829B5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1665846"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5517E5" w14:textId="4689E77B" w:rsidR="00C24EF4" w:rsidRPr="009743EA" w:rsidRDefault="00C24EF4">
            <w:pPr>
              <w:pStyle w:val="TAL"/>
              <w:rPr>
                <w:rFonts w:eastAsia="Calibri Light"/>
                <w:rPrChange w:id="7630" w:author="Mireille Rozier" w:date="2020-11-24T18:48:00Z">
                  <w:rPr>
                    <w:rFonts w:ascii="Times New Roman" w:hAnsi="Times New Roman"/>
                  </w:rPr>
                </w:rPrChange>
              </w:rPr>
              <w:pPrChange w:id="7631" w:author="Mireille Rozier" w:date="2020-11-24T18:48:00Z">
                <w:pPr>
                  <w:pStyle w:val="NoSpacing"/>
                </w:pPr>
              </w:pPrChange>
            </w:pPr>
            <w:r w:rsidRPr="009743EA">
              <w:rPr>
                <w:rFonts w:eastAsia="Calibri Light"/>
                <w:rPrChange w:id="7632" w:author="Mireille Rozier" w:date="2020-11-24T18:48:00Z">
                  <w:rPr>
                    <w:rFonts w:ascii="Times New Roman" w:hAnsi="Times New Roman"/>
                  </w:rPr>
                </w:rPrChange>
              </w:rPr>
              <w:t>Latest</w:t>
            </w:r>
            <w:del w:id="7633" w:author="Mireille Rozier" w:date="2020-11-24T18:48:00Z">
              <w:r w:rsidRPr="0028372F">
                <w:rPr>
                  <w:rFonts w:ascii="Times New Roman" w:eastAsia="Calibri Light" w:hAnsi="Times New Roman"/>
                </w:rPr>
                <w:delText xml:space="preserve"> </w:delText>
              </w:r>
            </w:del>
            <w:r w:rsidRPr="009743EA">
              <w:rPr>
                <w:rFonts w:eastAsia="Calibri Light"/>
                <w:rPrChange w:id="7634" w:author="Mireille Rozier" w:date="2020-11-24T18:48:00Z">
                  <w:rPr>
                    <w:rFonts w:ascii="Times New Roman" w:hAnsi="Times New Roman"/>
                  </w:rPr>
                </w:rPrChange>
              </w:rPr>
              <w:t xml:space="preserve">, </w:t>
            </w:r>
            <w:r w:rsidR="00715670">
              <w:rPr>
                <w:rFonts w:eastAsia="Calibri Light"/>
                <w:rPrChange w:id="7635" w:author="Mireille Rozier" w:date="2020-11-24T18:48:00Z">
                  <w:rPr>
                    <w:rFonts w:ascii="Times New Roman" w:hAnsi="Times New Roman"/>
                  </w:rPr>
                </w:rPrChange>
              </w:rPr>
              <w:t>O</w:t>
            </w:r>
            <w:r w:rsidRPr="009743EA">
              <w:rPr>
                <w:rFonts w:eastAsia="Calibri Light"/>
                <w:rPrChange w:id="7636" w:author="Mireille Rozier" w:date="2020-11-24T18:48:00Z">
                  <w:rPr>
                    <w:rFonts w:ascii="Times New Roman" w:hAnsi="Times New Roman"/>
                  </w:rPr>
                </w:rPrChange>
              </w:rPr>
              <w:t>ldest or specific contentInstance RETRIEVE</w:t>
            </w:r>
          </w:p>
        </w:tc>
      </w:tr>
      <w:tr w:rsidR="00C24EF4" w:rsidRPr="009743EA" w14:paraId="2FC65CC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8D194F"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10F652" w14:textId="33823519" w:rsidR="00C24EF4" w:rsidRPr="009743EA" w:rsidRDefault="00C24EF4">
            <w:pPr>
              <w:pStyle w:val="TAL"/>
              <w:rPr>
                <w:rFonts w:eastAsia="Calibri Light"/>
                <w:rPrChange w:id="7637" w:author="Mireille Rozier" w:date="2020-11-24T18:48:00Z">
                  <w:rPr>
                    <w:rFonts w:ascii="Times New Roman" w:hAnsi="Times New Roman"/>
                  </w:rPr>
                </w:rPrChange>
              </w:rPr>
              <w:pPrChange w:id="7638" w:author="Mireille Rozier" w:date="2020-11-24T18:48:00Z">
                <w:pPr>
                  <w:pStyle w:val="NoSpacing"/>
                </w:pPr>
              </w:pPrChange>
            </w:pPr>
            <w:r w:rsidRPr="009743EA">
              <w:rPr>
                <w:rFonts w:eastAsia="Calibri Light"/>
                <w:rPrChange w:id="7639" w:author="Mireille Rozier" w:date="2020-11-24T18:48:00Z">
                  <w:rPr>
                    <w:rFonts w:ascii="Times New Roman" w:hAnsi="Times New Roman"/>
                  </w:rPr>
                </w:rPrChange>
              </w:rPr>
              <w:t>&lt;latest</w:t>
            </w:r>
            <w:del w:id="7640" w:author="Mireille Rozier" w:date="2020-11-24T18:48:00Z">
              <w:r w:rsidRPr="0028372F">
                <w:rPr>
                  <w:rFonts w:ascii="Times New Roman" w:eastAsia="Calibri Light" w:hAnsi="Times New Roman"/>
                </w:rPr>
                <w:delText>&gt;</w:delText>
              </w:r>
              <w:r>
                <w:rPr>
                  <w:rFonts w:ascii="Times New Roman" w:eastAsia="Calibri Light" w:hAnsi="Times New Roman"/>
                </w:rPr>
                <w:delText xml:space="preserve"> ,</w:delText>
              </w:r>
            </w:del>
            <w:ins w:id="7641" w:author="Mireille Rozier" w:date="2020-11-24T18:48:00Z">
              <w:r w:rsidRPr="009743EA">
                <w:rPr>
                  <w:rFonts w:eastAsia="Calibri Light"/>
                </w:rPr>
                <w:t>&gt;,</w:t>
              </w:r>
            </w:ins>
            <w:r w:rsidRPr="009743EA">
              <w:rPr>
                <w:rFonts w:eastAsia="Calibri Light"/>
                <w:rPrChange w:id="7642" w:author="Mireille Rozier" w:date="2020-11-24T18:48:00Z">
                  <w:rPr>
                    <w:rFonts w:ascii="Times New Roman" w:hAnsi="Times New Roman"/>
                  </w:rPr>
                </w:rPrChange>
              </w:rPr>
              <w:t xml:space="preserve"> &lt;oldest&gt; virtual  resources or individual &lt;contentInstance&gt; resource of the requested &lt;container&gt; resource</w:t>
            </w:r>
          </w:p>
        </w:tc>
      </w:tr>
      <w:tr w:rsidR="00C24EF4" w:rsidRPr="009743EA" w14:paraId="675C67F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E18EC9"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2FAF14" w14:textId="77777777" w:rsidR="00C24EF4" w:rsidRPr="009743EA" w:rsidRDefault="00C24EF4">
            <w:pPr>
              <w:pStyle w:val="TAL"/>
              <w:pPrChange w:id="7643" w:author="Mireille Rozier" w:date="2020-11-24T18:48:00Z">
                <w:pPr>
                  <w:pStyle w:val="NoSpacing"/>
                </w:pPr>
              </w:pPrChange>
            </w:pPr>
            <w:r w:rsidRPr="009743EA">
              <w:rPr>
                <w:rFonts w:eastAsia="Calibri Light"/>
                <w:rPrChange w:id="7644" w:author="Mireille Rozier" w:date="2020-11-24T18:48:00Z">
                  <w:rPr>
                    <w:rFonts w:ascii="Times New Roman" w:hAnsi="Times New Roman"/>
                  </w:rPr>
                </w:rPrChange>
              </w:rPr>
              <w:t>The interface is used to send a &lt;contentInstance&gt; RETRIEVE request to the CSE, and the hosting CSE will send back a response containing the result.</w:t>
            </w:r>
          </w:p>
        </w:tc>
      </w:tr>
      <w:tr w:rsidR="00C24EF4" w:rsidRPr="009743EA" w14:paraId="1A0339D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F0E0097" w14:textId="77777777" w:rsidR="00C24EF4" w:rsidRPr="009743EA" w:rsidRDefault="00C24EF4" w:rsidP="005C72A8">
            <w:pPr>
              <w:pStyle w:val="TAL"/>
              <w:snapToGrid w:val="0"/>
              <w:jc w:val="center"/>
              <w:rPr>
                <w:b/>
                <w:kern w:val="1"/>
              </w:rPr>
            </w:pPr>
          </w:p>
          <w:p w14:paraId="37399D16" w14:textId="77777777" w:rsidR="00C24EF4" w:rsidRPr="009743EA" w:rsidRDefault="00C24EF4" w:rsidP="005C72A8">
            <w:pPr>
              <w:pStyle w:val="TAL"/>
              <w:snapToGrid w:val="0"/>
              <w:jc w:val="center"/>
              <w:rPr>
                <w:b/>
                <w:kern w:val="1"/>
              </w:rPr>
            </w:pPr>
          </w:p>
          <w:p w14:paraId="384C34FA" w14:textId="77777777" w:rsidR="00C24EF4" w:rsidRPr="009743EA" w:rsidRDefault="00C24EF4" w:rsidP="005C72A8">
            <w:pPr>
              <w:pStyle w:val="TAL"/>
              <w:snapToGrid w:val="0"/>
              <w:jc w:val="center"/>
              <w:rPr>
                <w:b/>
                <w:kern w:val="1"/>
              </w:rPr>
            </w:pPr>
          </w:p>
          <w:p w14:paraId="5E992872" w14:textId="77777777" w:rsidR="00C24EF4" w:rsidRPr="009743EA" w:rsidRDefault="00C24EF4" w:rsidP="005C72A8">
            <w:pPr>
              <w:pStyle w:val="TAL"/>
              <w:snapToGrid w:val="0"/>
              <w:jc w:val="center"/>
              <w:rPr>
                <w:b/>
                <w:kern w:val="1"/>
              </w:rPr>
            </w:pPr>
          </w:p>
          <w:p w14:paraId="34B17E26"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1D99ECB" w14:textId="77777777" w:rsidR="00C24EF4" w:rsidRDefault="00C24EF4" w:rsidP="005C72A8">
            <w:pPr>
              <w:pStyle w:val="Default"/>
              <w:jc w:val="center"/>
              <w:rPr>
                <w:del w:id="7645" w:author="Mireille Rozier" w:date="2020-11-24T18:48:00Z"/>
              </w:rPr>
            </w:pPr>
          </w:p>
          <w:p w14:paraId="14AD817A" w14:textId="77777777" w:rsidR="00C24EF4" w:rsidRDefault="00C24EF4" w:rsidP="005C72A8">
            <w:pPr>
              <w:pStyle w:val="Default"/>
              <w:jc w:val="center"/>
              <w:rPr>
                <w:del w:id="7646" w:author="Mireille Rozier" w:date="2020-11-24T18:48:00Z"/>
              </w:rPr>
            </w:pPr>
          </w:p>
          <w:p w14:paraId="18413E64" w14:textId="5F4CF3D9" w:rsidR="00C24EF4" w:rsidRPr="004A2BF0" w:rsidRDefault="00C24EF4">
            <w:pPr>
              <w:pStyle w:val="FL"/>
              <w:pPrChange w:id="7647" w:author="Mireille Rozier" w:date="2020-11-24T18:48:00Z">
                <w:pPr>
                  <w:pStyle w:val="Default"/>
                  <w:jc w:val="center"/>
                </w:pPr>
              </w:pPrChange>
            </w:pPr>
            <w:del w:id="7648" w:author="Mireille Rozier" w:date="2020-11-24T18:48:00Z">
              <w:r>
                <w:object w:dxaOrig="7170" w:dyaOrig="4380" w14:anchorId="253BCAA3">
                  <v:shape id="_x0000_i1065" type="#_x0000_t75" style="width:358.4pt;height:219.2pt" o:ole="">
                    <v:imagedata r:id="rId73" o:title=""/>
                  </v:shape>
                  <o:OLEObject Type="Embed" ProgID="Visio.Drawing.15" ShapeID="_x0000_i1065" DrawAspect="Content" ObjectID="_1667910984" r:id="rId74"/>
                </w:object>
              </w:r>
            </w:del>
            <w:ins w:id="7649" w:author="Mireille Rozier" w:date="2020-11-24T18:48:00Z">
              <w:r w:rsidR="00325791" w:rsidRPr="009743EA">
                <w:object w:dxaOrig="7170" w:dyaOrig="4380" w14:anchorId="3F28F16E">
                  <v:shape id="_x0000_i1066" type="#_x0000_t75" style="width:358.4pt;height:193.45pt" o:ole="">
                    <v:imagedata r:id="rId73" o:title="" cropbottom="7691f"/>
                  </v:shape>
                  <o:OLEObject Type="Embed" ProgID="Visio.Drawing.15" ShapeID="_x0000_i1066" DrawAspect="Content" ObjectID="_1667910985" r:id="rId75"/>
                </w:object>
              </w:r>
            </w:ins>
          </w:p>
        </w:tc>
      </w:tr>
      <w:tr w:rsidR="00C24EF4" w:rsidRPr="009743EA" w14:paraId="49AEC3E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8CF2A87" w14:textId="77777777" w:rsidR="00C24EF4" w:rsidRPr="009743EA" w:rsidRDefault="00C24EF4" w:rsidP="005C72A8">
            <w:pPr>
              <w:pStyle w:val="TAL"/>
              <w:snapToGrid w:val="0"/>
              <w:jc w:val="center"/>
              <w:rPr>
                <w:b/>
                <w:kern w:val="1"/>
              </w:rPr>
            </w:pPr>
          </w:p>
          <w:p w14:paraId="0E9F37B7" w14:textId="77777777" w:rsidR="00C24EF4" w:rsidRPr="009743EA" w:rsidRDefault="00C24EF4" w:rsidP="005C72A8">
            <w:pPr>
              <w:pStyle w:val="TAL"/>
              <w:snapToGrid w:val="0"/>
              <w:jc w:val="center"/>
              <w:rPr>
                <w:b/>
                <w:kern w:val="1"/>
              </w:rPr>
            </w:pPr>
          </w:p>
          <w:p w14:paraId="0D292394" w14:textId="77777777" w:rsidR="00C24EF4" w:rsidRPr="009743EA" w:rsidRDefault="00C24EF4" w:rsidP="005C72A8">
            <w:pPr>
              <w:pStyle w:val="TAL"/>
              <w:snapToGrid w:val="0"/>
              <w:jc w:val="center"/>
              <w:rPr>
                <w:b/>
                <w:kern w:val="1"/>
              </w:rPr>
            </w:pPr>
          </w:p>
          <w:p w14:paraId="7E468BCD" w14:textId="77777777" w:rsidR="00C24EF4" w:rsidRPr="009743EA" w:rsidRDefault="00C24EF4" w:rsidP="005C72A8">
            <w:pPr>
              <w:pStyle w:val="TAL"/>
              <w:snapToGrid w:val="0"/>
              <w:jc w:val="center"/>
              <w:rPr>
                <w:b/>
                <w:kern w:val="1"/>
              </w:rPr>
            </w:pPr>
          </w:p>
          <w:p w14:paraId="736E29A9" w14:textId="77777777" w:rsidR="00C24EF4" w:rsidRPr="009743EA" w:rsidRDefault="00C24EF4" w:rsidP="005C72A8">
            <w:pPr>
              <w:pStyle w:val="TAL"/>
              <w:snapToGrid w:val="0"/>
              <w:jc w:val="center"/>
              <w:rPr>
                <w:b/>
                <w:kern w:val="1"/>
              </w:rPr>
            </w:pPr>
          </w:p>
          <w:p w14:paraId="644131B4"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33A419" w14:textId="77777777" w:rsidR="00C24EF4" w:rsidRPr="004B5633" w:rsidRDefault="00C24EF4" w:rsidP="005C72A8">
            <w:pPr>
              <w:pStyle w:val="TAL"/>
              <w:snapToGrid w:val="0"/>
              <w:jc w:val="center"/>
              <w:rPr>
                <w:del w:id="7650" w:author="Mireille Rozier" w:date="2020-11-24T18:48:00Z"/>
              </w:rPr>
            </w:pPr>
          </w:p>
          <w:p w14:paraId="262B2BE0" w14:textId="77777777" w:rsidR="00C24EF4" w:rsidRPr="004B5633" w:rsidRDefault="00C24EF4" w:rsidP="005C72A8">
            <w:pPr>
              <w:pStyle w:val="TAL"/>
              <w:snapToGrid w:val="0"/>
              <w:jc w:val="center"/>
              <w:rPr>
                <w:del w:id="7651" w:author="Mireille Rozier" w:date="2020-11-24T18:48:00Z"/>
              </w:rPr>
            </w:pPr>
            <w:r w:rsidRPr="009743EA">
              <w:object w:dxaOrig="8385" w:dyaOrig="4320" w14:anchorId="6FBD218E">
                <v:shape id="_x0000_i1067" type="#_x0000_t75" style="width:263.3pt;height:135.4pt" o:ole="">
                  <v:imagedata r:id="rId76" o:title=""/>
                </v:shape>
                <o:OLEObject Type="Embed" ProgID="Visio.Drawing.15" ShapeID="_x0000_i1067" DrawAspect="Content" ObjectID="_1667910986" r:id="rId77"/>
              </w:object>
            </w:r>
          </w:p>
          <w:p w14:paraId="613EED37" w14:textId="77777777" w:rsidR="00C24EF4" w:rsidRPr="004B5633" w:rsidRDefault="00C24EF4" w:rsidP="005C72A8">
            <w:pPr>
              <w:pStyle w:val="TAL"/>
              <w:snapToGrid w:val="0"/>
              <w:jc w:val="center"/>
              <w:rPr>
                <w:del w:id="7652" w:author="Mireille Rozier" w:date="2020-11-24T18:48:00Z"/>
              </w:rPr>
            </w:pPr>
          </w:p>
          <w:p w14:paraId="461F43B4" w14:textId="77777777" w:rsidR="00C24EF4" w:rsidRPr="004B5633" w:rsidRDefault="00C24EF4" w:rsidP="005C72A8">
            <w:pPr>
              <w:pStyle w:val="TAL"/>
              <w:snapToGrid w:val="0"/>
              <w:jc w:val="center"/>
              <w:rPr>
                <w:del w:id="7653" w:author="Mireille Rozier" w:date="2020-11-24T18:48:00Z"/>
              </w:rPr>
            </w:pPr>
          </w:p>
          <w:p w14:paraId="341CA33A" w14:textId="3875195F" w:rsidR="00C24EF4" w:rsidRPr="009743EA" w:rsidRDefault="00C24EF4">
            <w:pPr>
              <w:pStyle w:val="FL"/>
              <w:rPr>
                <w:rPrChange w:id="7654" w:author="Mireille Rozier" w:date="2020-11-24T18:48:00Z">
                  <w:rPr>
                    <w:color w:val="000000"/>
                  </w:rPr>
                </w:rPrChange>
              </w:rPr>
              <w:pPrChange w:id="7655" w:author="Mireille Rozier" w:date="2020-11-24T18:48:00Z">
                <w:pPr>
                  <w:pStyle w:val="TAL"/>
                  <w:snapToGrid w:val="0"/>
                  <w:jc w:val="center"/>
                </w:pPr>
              </w:pPrChange>
            </w:pPr>
          </w:p>
        </w:tc>
      </w:tr>
      <w:tr w:rsidR="00C24EF4" w:rsidRPr="009743EA" w14:paraId="0387CCA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5B2833" w14:textId="77777777" w:rsidR="00C24EF4" w:rsidRPr="004B5633" w:rsidRDefault="00C24EF4" w:rsidP="005C72A8">
            <w:pPr>
              <w:pStyle w:val="TAL"/>
              <w:snapToGrid w:val="0"/>
              <w:jc w:val="center"/>
              <w:rPr>
                <w:del w:id="7656" w:author="Mireille Rozier" w:date="2020-11-24T18:48:00Z"/>
                <w:b/>
                <w:kern w:val="1"/>
              </w:rPr>
            </w:pPr>
          </w:p>
          <w:p w14:paraId="672232CC" w14:textId="77777777" w:rsidR="00C24EF4" w:rsidRPr="004B5633" w:rsidRDefault="00C24EF4" w:rsidP="005C72A8">
            <w:pPr>
              <w:pStyle w:val="TAL"/>
              <w:snapToGrid w:val="0"/>
              <w:jc w:val="center"/>
              <w:rPr>
                <w:del w:id="7657" w:author="Mireille Rozier" w:date="2020-11-24T18:48:00Z"/>
                <w:b/>
                <w:kern w:val="1"/>
              </w:rPr>
            </w:pPr>
          </w:p>
          <w:p w14:paraId="2603A922" w14:textId="77777777" w:rsidR="00C24EF4" w:rsidRPr="004B5633" w:rsidRDefault="00C24EF4" w:rsidP="005C72A8">
            <w:pPr>
              <w:pStyle w:val="TAL"/>
              <w:snapToGrid w:val="0"/>
              <w:jc w:val="center"/>
              <w:rPr>
                <w:del w:id="7658" w:author="Mireille Rozier" w:date="2020-11-24T18:48:00Z"/>
                <w:b/>
                <w:kern w:val="1"/>
              </w:rPr>
            </w:pPr>
          </w:p>
          <w:p w14:paraId="509F75D3" w14:textId="77777777" w:rsidR="00C24EF4" w:rsidRPr="009743EA" w:rsidRDefault="00C24EF4" w:rsidP="005C72A8">
            <w:pPr>
              <w:pStyle w:val="TAL"/>
              <w:snapToGrid w:val="0"/>
              <w:jc w:val="center"/>
              <w:rPr>
                <w:b/>
                <w:kern w:val="1"/>
              </w:rPr>
            </w:pPr>
          </w:p>
          <w:p w14:paraId="1077FCDE" w14:textId="77777777" w:rsidR="00C24EF4" w:rsidRPr="009743EA" w:rsidRDefault="00C24EF4" w:rsidP="005C72A8">
            <w:pPr>
              <w:pStyle w:val="TAL"/>
              <w:snapToGrid w:val="0"/>
              <w:jc w:val="center"/>
              <w:rPr>
                <w:b/>
                <w:kern w:val="1"/>
              </w:rPr>
            </w:pPr>
          </w:p>
          <w:p w14:paraId="662C82A0" w14:textId="77777777" w:rsidR="00C24EF4" w:rsidRPr="009743EA" w:rsidRDefault="00C24EF4" w:rsidP="005C72A8">
            <w:pPr>
              <w:pStyle w:val="TAL"/>
              <w:snapToGrid w:val="0"/>
              <w:jc w:val="center"/>
              <w:rPr>
                <w:b/>
                <w:kern w:val="1"/>
              </w:rPr>
            </w:pPr>
          </w:p>
          <w:p w14:paraId="549C13E2" w14:textId="77777777" w:rsidR="00C24EF4" w:rsidRPr="009743EA" w:rsidRDefault="00C24EF4" w:rsidP="005C72A8">
            <w:pPr>
              <w:pStyle w:val="TAL"/>
              <w:snapToGrid w:val="0"/>
              <w:jc w:val="center"/>
              <w:rPr>
                <w:ins w:id="7659" w:author="Mireille Rozier" w:date="2020-11-24T18:48:00Z"/>
                <w:b/>
                <w:kern w:val="1"/>
              </w:rPr>
            </w:pPr>
            <w:r w:rsidRPr="009743EA">
              <w:rPr>
                <w:b/>
                <w:kern w:val="1"/>
              </w:rPr>
              <w:t>HTTP Header Information</w:t>
            </w:r>
          </w:p>
          <w:p w14:paraId="02B3A431"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7C3BD7" w14:textId="77777777" w:rsidR="00C24EF4" w:rsidRPr="004B5633" w:rsidRDefault="00C24EF4" w:rsidP="005C72A8">
            <w:pPr>
              <w:pStyle w:val="TAL"/>
              <w:snapToGrid w:val="0"/>
              <w:jc w:val="center"/>
              <w:rPr>
                <w:del w:id="7660" w:author="Mireille Rozier" w:date="2020-11-24T18:48:00Z"/>
              </w:rPr>
            </w:pPr>
          </w:p>
          <w:p w14:paraId="3A1093AD" w14:textId="77777777" w:rsidR="00C24EF4" w:rsidRPr="004B5633" w:rsidRDefault="00C24EF4" w:rsidP="005C72A8">
            <w:pPr>
              <w:pStyle w:val="TAL"/>
              <w:snapToGrid w:val="0"/>
              <w:jc w:val="center"/>
              <w:rPr>
                <w:del w:id="7661" w:author="Mireille Rozier" w:date="2020-11-24T18: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7662"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7663">
                <w:tblGrid>
                  <w:gridCol w:w="1501"/>
                  <w:gridCol w:w="4359"/>
                </w:tblGrid>
              </w:tblGridChange>
            </w:tblGrid>
            <w:tr w:rsidR="00C24EF4" w:rsidRPr="009743EA" w14:paraId="6B5CA380" w14:textId="77777777" w:rsidTr="005A3EEC">
              <w:trPr>
                <w:jc w:val="center"/>
                <w:trPrChange w:id="7664" w:author="Mireille Rozier" w:date="2020-11-24T18:48:00Z">
                  <w:trPr>
                    <w:trHeight w:val="241"/>
                    <w:jc w:val="center"/>
                  </w:trPr>
                </w:trPrChange>
              </w:trPr>
              <w:tc>
                <w:tcPr>
                  <w:tcW w:w="1501" w:type="dxa"/>
                  <w:shd w:val="clear" w:color="auto" w:fill="9CC2E5"/>
                  <w:tcPrChange w:id="7665" w:author="Mireille Rozier" w:date="2020-11-24T18:48:00Z">
                    <w:tcPr>
                      <w:tcW w:w="1501" w:type="dxa"/>
                      <w:shd w:val="clear" w:color="auto" w:fill="9CC2E5"/>
                    </w:tcPr>
                  </w:tcPrChange>
                </w:tcPr>
                <w:p w14:paraId="40AE8C2C"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7666" w:author="Mireille Rozier" w:date="2020-11-24T18:48:00Z">
                    <w:tcPr>
                      <w:tcW w:w="4359" w:type="dxa"/>
                      <w:shd w:val="clear" w:color="auto" w:fill="9CC2E5"/>
                    </w:tcPr>
                  </w:tcPrChange>
                </w:tcPr>
                <w:p w14:paraId="03443973"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1F5C6F03" w14:textId="77777777" w:rsidTr="005A3EEC">
              <w:trPr>
                <w:jc w:val="center"/>
                <w:trPrChange w:id="7667" w:author="Mireille Rozier" w:date="2020-11-24T18:48:00Z">
                  <w:trPr>
                    <w:trHeight w:val="260"/>
                    <w:jc w:val="center"/>
                  </w:trPr>
                </w:trPrChange>
              </w:trPr>
              <w:tc>
                <w:tcPr>
                  <w:tcW w:w="1501" w:type="dxa"/>
                  <w:shd w:val="clear" w:color="auto" w:fill="DEEAF6"/>
                  <w:tcPrChange w:id="7668" w:author="Mireille Rozier" w:date="2020-11-24T18:48:00Z">
                    <w:tcPr>
                      <w:tcW w:w="1501" w:type="dxa"/>
                      <w:shd w:val="clear" w:color="auto" w:fill="DEEAF6"/>
                    </w:tcPr>
                  </w:tcPrChange>
                </w:tcPr>
                <w:p w14:paraId="5BF96494" w14:textId="77777777" w:rsidR="00C24EF4" w:rsidRPr="009743EA" w:rsidRDefault="00C24EF4"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7669" w:author="Mireille Rozier" w:date="2020-11-24T18:48:00Z">
                    <w:tcPr>
                      <w:tcW w:w="4359" w:type="dxa"/>
                      <w:shd w:val="clear" w:color="auto" w:fill="auto"/>
                    </w:tcPr>
                  </w:tcPrChange>
                </w:tcPr>
                <w:p w14:paraId="09947515" w14:textId="77777777" w:rsidR="00C24EF4" w:rsidRPr="009743EA" w:rsidRDefault="00C24EF4" w:rsidP="005C72A8">
                  <w:pPr>
                    <w:pStyle w:val="TAL"/>
                    <w:snapToGrid w:val="0"/>
                    <w:rPr>
                      <w:rFonts w:eastAsia="Calibri"/>
                      <w:szCs w:val="22"/>
                    </w:rPr>
                  </w:pPr>
                  <w:r w:rsidRPr="009743EA">
                    <w:rPr>
                      <w:rFonts w:eastAsia="Calibri"/>
                      <w:szCs w:val="22"/>
                    </w:rPr>
                    <w:t>application/</w:t>
                  </w:r>
                  <w:r w:rsidR="005A3EEC" w:rsidRPr="009743EA">
                    <w:rPr>
                      <w:rFonts w:eastAsia="Calibri"/>
                      <w:szCs w:val="22"/>
                    </w:rPr>
                    <w:t xml:space="preserve"> </w:t>
                  </w:r>
                  <w:r w:rsidRPr="009743EA">
                    <w:rPr>
                      <w:rFonts w:eastAsia="Calibri"/>
                      <w:szCs w:val="22"/>
                    </w:rPr>
                    <w:t>json</w:t>
                  </w:r>
                </w:p>
              </w:tc>
            </w:tr>
            <w:tr w:rsidR="00C24EF4" w:rsidRPr="009743EA" w14:paraId="39CC7EB3" w14:textId="77777777" w:rsidTr="005A3EEC">
              <w:trPr>
                <w:jc w:val="center"/>
                <w:trPrChange w:id="7670" w:author="Mireille Rozier" w:date="2020-11-24T18:48:00Z">
                  <w:trPr>
                    <w:trHeight w:val="241"/>
                    <w:jc w:val="center"/>
                  </w:trPr>
                </w:trPrChange>
              </w:trPr>
              <w:tc>
                <w:tcPr>
                  <w:tcW w:w="1501" w:type="dxa"/>
                  <w:shd w:val="clear" w:color="auto" w:fill="DEEAF6"/>
                  <w:tcPrChange w:id="7671" w:author="Mireille Rozier" w:date="2020-11-24T18:48:00Z">
                    <w:tcPr>
                      <w:tcW w:w="1501" w:type="dxa"/>
                      <w:shd w:val="clear" w:color="auto" w:fill="DEEAF6"/>
                    </w:tcPr>
                  </w:tcPrChange>
                </w:tcPr>
                <w:p w14:paraId="381B8B66"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7672" w:author="Mireille Rozier" w:date="2020-11-24T18:48:00Z">
                    <w:tcPr>
                      <w:tcW w:w="4359" w:type="dxa"/>
                      <w:shd w:val="clear" w:color="auto" w:fill="auto"/>
                    </w:tcPr>
                  </w:tcPrChange>
                </w:tcPr>
                <w:p w14:paraId="13BFA292" w14:textId="77777777" w:rsidR="00C24EF4" w:rsidRPr="009743EA" w:rsidRDefault="00C24EF4"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3CB2300D" w14:textId="77777777" w:rsidTr="005A3EEC">
              <w:trPr>
                <w:jc w:val="center"/>
                <w:trPrChange w:id="7673" w:author="Mireille Rozier" w:date="2020-11-24T18:48:00Z">
                  <w:trPr>
                    <w:trHeight w:val="260"/>
                    <w:jc w:val="center"/>
                  </w:trPr>
                </w:trPrChange>
              </w:trPr>
              <w:tc>
                <w:tcPr>
                  <w:tcW w:w="1501" w:type="dxa"/>
                  <w:shd w:val="clear" w:color="auto" w:fill="DEEAF6"/>
                  <w:tcPrChange w:id="7674" w:author="Mireille Rozier" w:date="2020-11-24T18:48:00Z">
                    <w:tcPr>
                      <w:tcW w:w="1501" w:type="dxa"/>
                      <w:shd w:val="clear" w:color="auto" w:fill="DEEAF6"/>
                    </w:tcPr>
                  </w:tcPrChange>
                </w:tcPr>
                <w:p w14:paraId="752573B0"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7675" w:author="Mireille Rozier" w:date="2020-11-24T18:48:00Z">
                    <w:tcPr>
                      <w:tcW w:w="4359" w:type="dxa"/>
                      <w:shd w:val="clear" w:color="auto" w:fill="auto"/>
                    </w:tcPr>
                  </w:tcPrChange>
                </w:tcPr>
                <w:p w14:paraId="38D41EE6" w14:textId="77777777" w:rsidR="00C24EF4" w:rsidRPr="009743EA" w:rsidRDefault="00C24EF4"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BF4AD6" w:rsidRPr="009743EA" w14:paraId="61F784B3" w14:textId="77777777" w:rsidTr="005A3EEC">
              <w:trPr>
                <w:jc w:val="center"/>
                <w:trPrChange w:id="7676" w:author="Mireille Rozier" w:date="2020-11-24T18:48:00Z">
                  <w:trPr>
                    <w:trHeight w:val="260"/>
                    <w:jc w:val="center"/>
                  </w:trPr>
                </w:trPrChange>
              </w:trPr>
              <w:tc>
                <w:tcPr>
                  <w:tcW w:w="1501" w:type="dxa"/>
                  <w:shd w:val="clear" w:color="auto" w:fill="DEEAF6"/>
                  <w:tcPrChange w:id="7677" w:author="Mireille Rozier" w:date="2020-11-24T18:48:00Z">
                    <w:tcPr>
                      <w:tcW w:w="1501" w:type="dxa"/>
                      <w:shd w:val="clear" w:color="auto" w:fill="DEEAF6"/>
                    </w:tcPr>
                  </w:tcPrChange>
                </w:tcPr>
                <w:p w14:paraId="1AEA3C0A" w14:textId="77777777" w:rsidR="00BF4AD6" w:rsidRPr="009743EA" w:rsidRDefault="00BF4AD6" w:rsidP="008C30AE">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7678" w:author="Mireille Rozier" w:date="2020-11-24T18:48:00Z">
                    <w:tcPr>
                      <w:tcW w:w="4359" w:type="dxa"/>
                      <w:shd w:val="clear" w:color="auto" w:fill="auto"/>
                    </w:tcPr>
                  </w:tcPrChange>
                </w:tcPr>
                <w:p w14:paraId="270E12E4" w14:textId="77777777" w:rsidR="00BF4AD6" w:rsidRPr="009743EA" w:rsidRDefault="00BF4AD6" w:rsidP="008C30AE">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28FE3555" w14:textId="77777777" w:rsidR="00C24EF4" w:rsidRPr="004B5633" w:rsidRDefault="00C24EF4" w:rsidP="005C72A8">
            <w:pPr>
              <w:pStyle w:val="TAL"/>
              <w:snapToGrid w:val="0"/>
              <w:jc w:val="center"/>
              <w:rPr>
                <w:del w:id="7679" w:author="Mireille Rozier" w:date="2020-11-24T18:48:00Z"/>
              </w:rPr>
            </w:pPr>
          </w:p>
          <w:p w14:paraId="3B50BD6B" w14:textId="77777777" w:rsidR="00C24EF4" w:rsidRPr="004B5633" w:rsidRDefault="00C24EF4" w:rsidP="005C72A8">
            <w:pPr>
              <w:pStyle w:val="TAL"/>
              <w:snapToGrid w:val="0"/>
              <w:rPr>
                <w:del w:id="7680" w:author="Mireille Rozier" w:date="2020-11-24T18:48:00Z"/>
              </w:rPr>
            </w:pPr>
          </w:p>
          <w:p w14:paraId="237F8CE9" w14:textId="77777777" w:rsidR="00C24EF4" w:rsidRPr="004B5633" w:rsidRDefault="00C24EF4" w:rsidP="005C72A8">
            <w:pPr>
              <w:pStyle w:val="TAL"/>
              <w:snapToGrid w:val="0"/>
              <w:jc w:val="center"/>
              <w:rPr>
                <w:del w:id="7681" w:author="Mireille Rozier" w:date="2020-11-24T18:48:00Z"/>
              </w:rPr>
            </w:pPr>
          </w:p>
          <w:p w14:paraId="6F4D94B8" w14:textId="77777777" w:rsidR="00C24EF4" w:rsidRPr="004B5633" w:rsidRDefault="00C24EF4" w:rsidP="005C72A8">
            <w:pPr>
              <w:pStyle w:val="TAL"/>
              <w:snapToGrid w:val="0"/>
              <w:jc w:val="center"/>
              <w:rPr>
                <w:del w:id="7682" w:author="Mireille Rozier" w:date="2020-11-24T18:48:00Z"/>
              </w:rPr>
            </w:pPr>
          </w:p>
          <w:p w14:paraId="0E4F3B07" w14:textId="77777777" w:rsidR="00C24EF4" w:rsidRPr="004B5633" w:rsidRDefault="00C24EF4" w:rsidP="005C72A8">
            <w:pPr>
              <w:pStyle w:val="TAL"/>
              <w:snapToGrid w:val="0"/>
              <w:jc w:val="center"/>
              <w:rPr>
                <w:del w:id="7683" w:author="Mireille Rozier" w:date="2020-11-24T18:48:00Z"/>
              </w:rPr>
            </w:pPr>
            <w:del w:id="7684" w:author="Mireille Rozier" w:date="2020-11-24T18:48:00Z">
              <w:r w:rsidRPr="004B5633">
                <w:delText xml:space="preserve"> </w:delText>
              </w:r>
            </w:del>
          </w:p>
          <w:p w14:paraId="6FAAB8FE" w14:textId="77777777" w:rsidR="00C24EF4" w:rsidRPr="009743EA" w:rsidRDefault="00C24EF4" w:rsidP="005C72A8">
            <w:pPr>
              <w:pStyle w:val="TAL"/>
              <w:snapToGrid w:val="0"/>
              <w:jc w:val="center"/>
            </w:pPr>
          </w:p>
        </w:tc>
      </w:tr>
      <w:tr w:rsidR="00C24EF4" w:rsidRPr="009743EA" w14:paraId="2F2B525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BC3F1FA" w14:textId="77777777" w:rsidR="00C24EF4" w:rsidRPr="009743EA" w:rsidRDefault="00C24EF4" w:rsidP="005C72A8">
            <w:pPr>
              <w:pStyle w:val="Default"/>
              <w:jc w:val="center"/>
              <w:rPr>
                <w:color w:val="auto"/>
              </w:rPr>
            </w:pPr>
          </w:p>
          <w:p w14:paraId="7726B139" w14:textId="77777777" w:rsidR="00C24EF4" w:rsidRPr="009743EA" w:rsidRDefault="00C24EF4" w:rsidP="005C72A8">
            <w:pPr>
              <w:pStyle w:val="Default"/>
              <w:jc w:val="center"/>
              <w:rPr>
                <w:b/>
                <w:sz w:val="20"/>
                <w:szCs w:val="20"/>
              </w:rPr>
            </w:pPr>
          </w:p>
          <w:p w14:paraId="2269DAC2" w14:textId="77777777" w:rsidR="00C24EF4" w:rsidRPr="009743EA" w:rsidRDefault="00C24EF4" w:rsidP="005C72A8">
            <w:pPr>
              <w:pStyle w:val="Default"/>
              <w:jc w:val="center"/>
              <w:rPr>
                <w:b/>
                <w:sz w:val="20"/>
                <w:szCs w:val="20"/>
              </w:rPr>
            </w:pPr>
          </w:p>
          <w:p w14:paraId="51FA127A"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1A3AF89"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latest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F91CCBE" w14:textId="77777777" w:rsidR="0004193D" w:rsidRPr="00062C7A" w:rsidRDefault="0004193D">
            <w:pPr>
              <w:pStyle w:val="TAL"/>
              <w:rPr>
                <w:rFonts w:eastAsia="Calibri Light"/>
                <w:lang w:val="fr-FR"/>
                <w:rPrChange w:id="7685" w:author="Mireille Rozier" w:date="2020-11-24T18:48:00Z">
                  <w:rPr>
                    <w:b/>
                    <w:sz w:val="24"/>
                    <w:lang w:val="fr-FR"/>
                  </w:rPr>
                </w:rPrChange>
              </w:rPr>
              <w:pPrChange w:id="7686" w:author="Mireille Rozier" w:date="2020-11-24T18:48:00Z">
                <w:pPr>
                  <w:widowControl w:val="0"/>
                  <w:overflowPunct/>
                  <w:spacing w:after="0"/>
                  <w:ind w:left="284"/>
                  <w:jc w:val="both"/>
                  <w:textAlignment w:val="auto"/>
                </w:pPr>
              </w:pPrChange>
            </w:pPr>
          </w:p>
          <w:p w14:paraId="17689B26" w14:textId="77777777" w:rsidR="00C24EF4" w:rsidRPr="00062C7A" w:rsidRDefault="0004193D" w:rsidP="007C39B4">
            <w:pPr>
              <w:widowControl w:val="0"/>
              <w:overflowPunct/>
              <w:spacing w:after="0"/>
              <w:ind w:left="284"/>
              <w:jc w:val="both"/>
              <w:textAlignment w:val="auto"/>
              <w:rPr>
                <w:rFonts w:eastAsia="Calibri Light"/>
                <w:b/>
                <w:sz w:val="24"/>
                <w:lang w:val="fr-FR"/>
              </w:rPr>
            </w:pPr>
            <w:r w:rsidRPr="00062C7A">
              <w:rPr>
                <w:rFonts w:eastAsia="Calibri Light"/>
                <w:b/>
                <w:sz w:val="24"/>
                <w:lang w:val="fr-FR"/>
              </w:rPr>
              <w:t>API/CI/RET/001_LA</w:t>
            </w:r>
            <w:r w:rsidR="00C24EF4" w:rsidRPr="00062C7A">
              <w:rPr>
                <w:rFonts w:eastAsia="Calibri Light"/>
                <w:b/>
                <w:sz w:val="24"/>
                <w:lang w:val="fr-FR"/>
              </w:rPr>
              <w:t xml:space="preserve"> </w:t>
            </w:r>
          </w:p>
          <w:p w14:paraId="2314C511"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6ED8E2DB"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1183E8EB" w14:textId="77777777" w:rsidR="00C24EF4" w:rsidRPr="00062C7A" w:rsidRDefault="00C24EF4" w:rsidP="005C72A8">
            <w:pPr>
              <w:pStyle w:val="TAL"/>
              <w:snapToGrid w:val="0"/>
              <w:ind w:left="284"/>
              <w:jc w:val="both"/>
              <w:rPr>
                <w:color w:val="0070C0"/>
                <w:lang w:val="fr-FR"/>
              </w:rPr>
            </w:pPr>
          </w:p>
          <w:p w14:paraId="0C8B2E81" w14:textId="77777777" w:rsidR="00C24EF4" w:rsidRPr="00062C7A" w:rsidRDefault="00C24EF4" w:rsidP="005C72A8">
            <w:pPr>
              <w:pStyle w:val="TAL"/>
              <w:snapToGrid w:val="0"/>
              <w:ind w:left="284"/>
              <w:jc w:val="both"/>
              <w:rPr>
                <w:color w:val="0070C0"/>
                <w:lang w:val="fr-FR"/>
              </w:rPr>
            </w:pPr>
            <w:r w:rsidRPr="00062C7A">
              <w:rPr>
                <w:color w:val="0070C0"/>
                <w:lang w:val="fr-FR"/>
              </w:rPr>
              <w:t>GET /mn-name/ae_sensor/cont_temp/la HTTP/1.1</w:t>
            </w:r>
          </w:p>
          <w:p w14:paraId="5283C801"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249CB099"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2A2F9614"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7E9D5574" w14:textId="77777777" w:rsidR="008503B6" w:rsidRPr="00062C7A" w:rsidRDefault="008503B6" w:rsidP="008503B6">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74E43B53" w14:textId="77777777" w:rsidR="008503B6" w:rsidRPr="00062C7A" w:rsidRDefault="008503B6" w:rsidP="005C72A8">
            <w:pPr>
              <w:pStyle w:val="TAL"/>
              <w:snapToGrid w:val="0"/>
              <w:ind w:left="284"/>
              <w:jc w:val="both"/>
              <w:rPr>
                <w:color w:val="0070C0"/>
                <w:lang w:val="fr-FR"/>
              </w:rPr>
            </w:pPr>
          </w:p>
          <w:p w14:paraId="72C4C67A"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01FF22BF"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3E4A692" w14:textId="77777777" w:rsidR="00C24EF4" w:rsidRPr="009743EA" w:rsidRDefault="00C24EF4" w:rsidP="005C72A8">
            <w:pPr>
              <w:widowControl w:val="0"/>
              <w:overflowPunct/>
              <w:spacing w:after="0"/>
              <w:ind w:left="284"/>
              <w:textAlignment w:val="auto"/>
              <w:rPr>
                <w:rFonts w:ascii="Arial" w:hAnsi="Arial"/>
                <w:color w:val="0070C0"/>
                <w:sz w:val="18"/>
              </w:rPr>
            </w:pPr>
          </w:p>
          <w:p w14:paraId="65D6F6D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02C7C79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45406B2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535CAB9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252E9AB7"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07F22B70" w14:textId="77777777" w:rsidR="00C24EF4" w:rsidRPr="009743EA" w:rsidRDefault="00C24EF4" w:rsidP="005C72A8">
            <w:pPr>
              <w:pStyle w:val="TAL"/>
              <w:snapToGrid w:val="0"/>
              <w:ind w:left="284"/>
              <w:rPr>
                <w:color w:val="0070C0"/>
              </w:rPr>
            </w:pPr>
            <w:r w:rsidRPr="009743EA">
              <w:rPr>
                <w:color w:val="0070C0"/>
              </w:rPr>
              <w:t>X-M2M-RSC:2000</w:t>
            </w:r>
          </w:p>
          <w:p w14:paraId="707909B4" w14:textId="77777777" w:rsidR="00C24EF4" w:rsidRPr="009743EA" w:rsidRDefault="00C24EF4" w:rsidP="005C72A8">
            <w:pPr>
              <w:pStyle w:val="TAL"/>
              <w:snapToGrid w:val="0"/>
              <w:ind w:left="284"/>
              <w:rPr>
                <w:color w:val="0070C0"/>
              </w:rPr>
            </w:pPr>
          </w:p>
          <w:p w14:paraId="6E762A0F" w14:textId="77777777" w:rsidR="00C24EF4" w:rsidRPr="00062C7A" w:rsidRDefault="00C24EF4" w:rsidP="005C72A8">
            <w:pPr>
              <w:pStyle w:val="TAL"/>
              <w:snapToGrid w:val="0"/>
              <w:ind w:left="284"/>
              <w:rPr>
                <w:color w:val="0070C0"/>
                <w:lang w:val="fr-FR"/>
              </w:rPr>
            </w:pPr>
            <w:r w:rsidRPr="00062C7A">
              <w:rPr>
                <w:color w:val="0070C0"/>
                <w:lang w:val="fr-FR"/>
              </w:rPr>
              <w:t>{</w:t>
            </w:r>
          </w:p>
          <w:p w14:paraId="46388267" w14:textId="77777777" w:rsidR="00C24EF4" w:rsidRPr="00062C7A" w:rsidRDefault="00C24EF4" w:rsidP="005C72A8">
            <w:pPr>
              <w:pStyle w:val="TAL"/>
              <w:snapToGrid w:val="0"/>
              <w:ind w:left="284"/>
              <w:rPr>
                <w:color w:val="0070C0"/>
                <w:lang w:val="fr-FR"/>
              </w:rPr>
            </w:pPr>
            <w:r w:rsidRPr="00062C7A">
              <w:rPr>
                <w:color w:val="0070C0"/>
                <w:lang w:val="fr-FR"/>
              </w:rPr>
              <w:t xml:space="preserve">    "m2m:cin": {</w:t>
            </w:r>
          </w:p>
          <w:p w14:paraId="00EF7420" w14:textId="77777777" w:rsidR="00C24EF4" w:rsidRPr="00062C7A" w:rsidRDefault="00C24EF4" w:rsidP="005C72A8">
            <w:pPr>
              <w:pStyle w:val="TAL"/>
              <w:snapToGrid w:val="0"/>
              <w:ind w:left="284"/>
              <w:rPr>
                <w:color w:val="0070C0"/>
                <w:lang w:val="fr-FR"/>
              </w:rPr>
            </w:pPr>
            <w:r w:rsidRPr="00062C7A">
              <w:rPr>
                <w:color w:val="0070C0"/>
                <w:lang w:val="fr-FR"/>
              </w:rPr>
              <w:t xml:space="preserve">        "con": "20",</w:t>
            </w:r>
          </w:p>
          <w:p w14:paraId="7D46A6C5" w14:textId="77777777" w:rsidR="00C24EF4" w:rsidRPr="00062C7A" w:rsidRDefault="00C24EF4" w:rsidP="005C72A8">
            <w:pPr>
              <w:pStyle w:val="TAL"/>
              <w:snapToGrid w:val="0"/>
              <w:ind w:left="284"/>
              <w:rPr>
                <w:color w:val="0070C0"/>
                <w:lang w:val="fr-FR"/>
              </w:rPr>
            </w:pPr>
            <w:r w:rsidRPr="00062C7A">
              <w:rPr>
                <w:color w:val="0070C0"/>
                <w:lang w:val="fr-FR"/>
              </w:rPr>
              <w:t xml:space="preserve">        "cs": 2,</w:t>
            </w:r>
          </w:p>
          <w:p w14:paraId="1A78C7C9" w14:textId="77777777" w:rsidR="00C24EF4" w:rsidRPr="00062C7A" w:rsidRDefault="00C24EF4" w:rsidP="005C72A8">
            <w:pPr>
              <w:pStyle w:val="TAL"/>
              <w:snapToGrid w:val="0"/>
              <w:ind w:left="284"/>
              <w:rPr>
                <w:color w:val="0070C0"/>
                <w:lang w:val="fr-FR"/>
              </w:rPr>
            </w:pPr>
            <w:r w:rsidRPr="00062C7A">
              <w:rPr>
                <w:color w:val="0070C0"/>
                <w:lang w:val="fr-FR"/>
              </w:rPr>
              <w:t xml:space="preserve">        "ct": "20180406T140213",</w:t>
            </w:r>
          </w:p>
          <w:p w14:paraId="26951E8C" w14:textId="77777777" w:rsidR="00C24EF4" w:rsidRPr="00062C7A" w:rsidRDefault="00C24EF4" w:rsidP="005C72A8">
            <w:pPr>
              <w:pStyle w:val="TAL"/>
              <w:snapToGrid w:val="0"/>
              <w:ind w:left="284"/>
              <w:rPr>
                <w:color w:val="0070C0"/>
                <w:lang w:val="fr-FR"/>
              </w:rPr>
            </w:pPr>
            <w:r w:rsidRPr="00062C7A">
              <w:rPr>
                <w:color w:val="0070C0"/>
                <w:lang w:val="fr-FR"/>
              </w:rPr>
              <w:t xml:space="preserve">        "et": "99991231T235959",</w:t>
            </w:r>
          </w:p>
          <w:p w14:paraId="41C1A100" w14:textId="77777777" w:rsidR="00C24EF4" w:rsidRPr="00062C7A" w:rsidRDefault="00C24EF4" w:rsidP="005C72A8">
            <w:pPr>
              <w:pStyle w:val="TAL"/>
              <w:snapToGrid w:val="0"/>
              <w:ind w:left="284"/>
              <w:rPr>
                <w:color w:val="0070C0"/>
                <w:lang w:val="fr-FR"/>
              </w:rPr>
            </w:pPr>
            <w:r w:rsidRPr="00062C7A">
              <w:rPr>
                <w:color w:val="0070C0"/>
                <w:lang w:val="fr-FR"/>
              </w:rPr>
              <w:t xml:space="preserve">        "lt": "20180406T140213",</w:t>
            </w:r>
          </w:p>
          <w:p w14:paraId="3C4A430F" w14:textId="77777777" w:rsidR="00C24EF4" w:rsidRPr="00062C7A" w:rsidRDefault="00C24EF4" w:rsidP="005C72A8">
            <w:pPr>
              <w:pStyle w:val="TAL"/>
              <w:snapToGrid w:val="0"/>
              <w:ind w:left="284"/>
              <w:rPr>
                <w:color w:val="0070C0"/>
                <w:lang w:val="fr-FR"/>
              </w:rPr>
            </w:pPr>
            <w:r w:rsidRPr="00062C7A">
              <w:rPr>
                <w:color w:val="0070C0"/>
                <w:lang w:val="fr-FR"/>
              </w:rPr>
              <w:t xml:space="preserve">        "pi": "cnt20180406T1353041405855518901760_cse01",</w:t>
            </w:r>
          </w:p>
          <w:p w14:paraId="07FB69EC" w14:textId="77777777" w:rsidR="00C24EF4" w:rsidRPr="00062C7A" w:rsidRDefault="00C24EF4" w:rsidP="005C72A8">
            <w:pPr>
              <w:pStyle w:val="TAL"/>
              <w:snapToGrid w:val="0"/>
              <w:ind w:left="284"/>
              <w:rPr>
                <w:color w:val="0070C0"/>
                <w:lang w:val="fr-FR"/>
              </w:rPr>
            </w:pPr>
            <w:r w:rsidRPr="00062C7A">
              <w:rPr>
                <w:color w:val="0070C0"/>
                <w:lang w:val="fr-FR"/>
              </w:rPr>
              <w:t xml:space="preserve">        "ri": "cin20180406T1402131405855770682883_cse01",</w:t>
            </w:r>
          </w:p>
          <w:p w14:paraId="531B438C" w14:textId="77777777" w:rsidR="00C24EF4" w:rsidRPr="00062C7A" w:rsidRDefault="00C24EF4" w:rsidP="005C72A8">
            <w:pPr>
              <w:pStyle w:val="TAL"/>
              <w:snapToGrid w:val="0"/>
              <w:ind w:left="284"/>
              <w:rPr>
                <w:color w:val="0070C0"/>
                <w:lang w:val="fr-FR"/>
              </w:rPr>
            </w:pPr>
            <w:r w:rsidRPr="00062C7A">
              <w:rPr>
                <w:color w:val="0070C0"/>
                <w:lang w:val="fr-FR"/>
              </w:rPr>
              <w:t xml:space="preserve">        "rn": "cin20180406T1402131405855770682882_cse01",</w:t>
            </w:r>
          </w:p>
          <w:p w14:paraId="57FB3045" w14:textId="77777777" w:rsidR="00C24EF4" w:rsidRPr="009743EA" w:rsidRDefault="00C24EF4" w:rsidP="005C72A8">
            <w:pPr>
              <w:pStyle w:val="TAL"/>
              <w:snapToGrid w:val="0"/>
              <w:ind w:left="284"/>
              <w:rPr>
                <w:color w:val="0070C0"/>
              </w:rPr>
            </w:pPr>
            <w:r w:rsidRPr="00062C7A">
              <w:rPr>
                <w:color w:val="0070C0"/>
                <w:lang w:val="fr-FR"/>
              </w:rPr>
              <w:t xml:space="preserve">        </w:t>
            </w:r>
            <w:r w:rsidRPr="009743EA">
              <w:rPr>
                <w:color w:val="0070C0"/>
              </w:rPr>
              <w:t>"st": 4,</w:t>
            </w:r>
          </w:p>
          <w:p w14:paraId="5A779BCF" w14:textId="77777777" w:rsidR="00C24EF4" w:rsidRPr="009743EA" w:rsidRDefault="00C24EF4" w:rsidP="005C72A8">
            <w:pPr>
              <w:pStyle w:val="TAL"/>
              <w:snapToGrid w:val="0"/>
              <w:ind w:left="284"/>
              <w:rPr>
                <w:color w:val="0070C0"/>
              </w:rPr>
            </w:pPr>
            <w:r w:rsidRPr="009743EA">
              <w:rPr>
                <w:color w:val="0070C0"/>
              </w:rPr>
              <w:t xml:space="preserve">        "ty": 4</w:t>
            </w:r>
          </w:p>
          <w:p w14:paraId="39A13EBF" w14:textId="77777777" w:rsidR="00C24EF4" w:rsidRPr="009743EA" w:rsidRDefault="00C24EF4" w:rsidP="005C72A8">
            <w:pPr>
              <w:pStyle w:val="TAL"/>
              <w:snapToGrid w:val="0"/>
              <w:ind w:left="284"/>
              <w:rPr>
                <w:color w:val="0070C0"/>
              </w:rPr>
            </w:pPr>
            <w:r w:rsidRPr="009743EA">
              <w:rPr>
                <w:color w:val="0070C0"/>
              </w:rPr>
              <w:t xml:space="preserve">    }</w:t>
            </w:r>
          </w:p>
          <w:p w14:paraId="79F10A76" w14:textId="77777777" w:rsidR="00C24EF4" w:rsidRPr="009743EA" w:rsidRDefault="00C24EF4" w:rsidP="005C72A8">
            <w:pPr>
              <w:pStyle w:val="TAL"/>
              <w:snapToGrid w:val="0"/>
              <w:ind w:left="284"/>
              <w:jc w:val="both"/>
              <w:rPr>
                <w:color w:val="0070C0"/>
                <w:rPrChange w:id="7687" w:author="Mireille Rozier" w:date="2020-11-24T18:48:00Z">
                  <w:rPr>
                    <w:color w:val="0070C0"/>
                    <w:lang w:val="fr-FR"/>
                  </w:rPr>
                </w:rPrChange>
              </w:rPr>
            </w:pPr>
            <w:r w:rsidRPr="009743EA">
              <w:rPr>
                <w:color w:val="0070C0"/>
              </w:rPr>
              <w:t>}</w:t>
            </w:r>
          </w:p>
        </w:tc>
      </w:tr>
      <w:tr w:rsidR="00C24EF4" w:rsidRPr="009743EA" w14:paraId="0975B3B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02CF04" w14:textId="77777777" w:rsidR="00C24EF4" w:rsidRPr="009743EA" w:rsidRDefault="00C24EF4">
            <w:pPr>
              <w:pStyle w:val="Default"/>
              <w:keepNext/>
              <w:jc w:val="center"/>
              <w:rPr>
                <w:color w:val="auto"/>
                <w:rPrChange w:id="7688" w:author="Mireille Rozier" w:date="2020-11-24T18:48:00Z">
                  <w:rPr>
                    <w:color w:val="auto"/>
                    <w:lang w:val="fr-FR"/>
                  </w:rPr>
                </w:rPrChange>
              </w:rPr>
              <w:pPrChange w:id="7689" w:author="Mireille Rozier" w:date="2020-11-24T18:48:00Z">
                <w:pPr>
                  <w:pStyle w:val="Default"/>
                  <w:jc w:val="center"/>
                </w:pPr>
              </w:pPrChange>
            </w:pPr>
          </w:p>
          <w:p w14:paraId="02CC8627" w14:textId="77777777" w:rsidR="00C24EF4" w:rsidRPr="009743EA" w:rsidRDefault="00C24EF4">
            <w:pPr>
              <w:pStyle w:val="Default"/>
              <w:keepNext/>
              <w:jc w:val="center"/>
              <w:rPr>
                <w:color w:val="auto"/>
                <w:rPrChange w:id="7690" w:author="Mireille Rozier" w:date="2020-11-24T18:48:00Z">
                  <w:rPr>
                    <w:color w:val="auto"/>
                    <w:lang w:val="fr-FR"/>
                  </w:rPr>
                </w:rPrChange>
              </w:rPr>
              <w:pPrChange w:id="7691" w:author="Mireille Rozier" w:date="2020-11-24T18:48:00Z">
                <w:pPr>
                  <w:pStyle w:val="Default"/>
                  <w:jc w:val="center"/>
                </w:pPr>
              </w:pPrChange>
            </w:pPr>
          </w:p>
          <w:p w14:paraId="7B433465" w14:textId="77777777" w:rsidR="00C24EF4" w:rsidRPr="009743EA" w:rsidRDefault="00C24EF4">
            <w:pPr>
              <w:pStyle w:val="Default"/>
              <w:keepNext/>
              <w:jc w:val="center"/>
              <w:rPr>
                <w:color w:val="auto"/>
                <w:rPrChange w:id="7692" w:author="Mireille Rozier" w:date="2020-11-24T18:48:00Z">
                  <w:rPr>
                    <w:color w:val="auto"/>
                    <w:lang w:val="fr-FR"/>
                  </w:rPr>
                </w:rPrChange>
              </w:rPr>
              <w:pPrChange w:id="7693" w:author="Mireille Rozier" w:date="2020-11-24T18:48:00Z">
                <w:pPr>
                  <w:pStyle w:val="Default"/>
                  <w:jc w:val="center"/>
                </w:pPr>
              </w:pPrChange>
            </w:pPr>
          </w:p>
          <w:p w14:paraId="5C3E09AB" w14:textId="77777777" w:rsidR="00C24EF4" w:rsidRPr="009743EA" w:rsidRDefault="00C24EF4">
            <w:pPr>
              <w:pStyle w:val="Default"/>
              <w:keepNext/>
              <w:jc w:val="center"/>
              <w:rPr>
                <w:rFonts w:ascii="Arial" w:eastAsia="Malgun Gothic" w:hAnsi="Arial"/>
                <w:b/>
                <w:color w:val="auto"/>
                <w:kern w:val="1"/>
                <w:sz w:val="18"/>
                <w:szCs w:val="20"/>
              </w:rPr>
              <w:pPrChange w:id="7694" w:author="Mireille Rozier" w:date="2020-11-24T18:48:00Z">
                <w:pPr>
                  <w:pStyle w:val="Default"/>
                  <w:jc w:val="center"/>
                </w:pPr>
              </w:pPrChange>
            </w:pPr>
            <w:r w:rsidRPr="009743EA">
              <w:rPr>
                <w:rFonts w:ascii="Arial" w:eastAsia="Malgun Gothic" w:hAnsi="Arial"/>
                <w:b/>
                <w:color w:val="auto"/>
                <w:kern w:val="1"/>
                <w:sz w:val="18"/>
                <w:szCs w:val="20"/>
              </w:rPr>
              <w:t xml:space="preserve">Example with </w:t>
            </w:r>
          </w:p>
          <w:p w14:paraId="5305C328" w14:textId="77777777" w:rsidR="00C24EF4" w:rsidRPr="009743EA" w:rsidRDefault="00C24EF4">
            <w:pPr>
              <w:pStyle w:val="Default"/>
              <w:keepNext/>
              <w:jc w:val="center"/>
              <w:rPr>
                <w:color w:val="auto"/>
              </w:rPr>
              <w:pPrChange w:id="7695" w:author="Mireille Rozier" w:date="2020-11-24T18:48:00Z">
                <w:pPr>
                  <w:pStyle w:val="Default"/>
                  <w:jc w:val="center"/>
                </w:pPr>
              </w:pPrChange>
            </w:pPr>
            <w:r w:rsidRPr="009743EA">
              <w:rPr>
                <w:rFonts w:ascii="Arial" w:eastAsia="Malgun Gothic" w:hAnsi="Arial"/>
                <w:b/>
                <w:color w:val="auto"/>
                <w:kern w:val="1"/>
                <w:sz w:val="18"/>
                <w:szCs w:val="20"/>
              </w:rPr>
              <w:t>oldest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1CADCD" w14:textId="77777777" w:rsidR="00C24EF4" w:rsidRPr="00062C7A" w:rsidRDefault="00C24EF4">
            <w:pPr>
              <w:keepNext/>
              <w:widowControl w:val="0"/>
              <w:overflowPunct/>
              <w:spacing w:after="0"/>
              <w:ind w:left="284"/>
              <w:jc w:val="both"/>
              <w:textAlignment w:val="auto"/>
              <w:rPr>
                <w:rFonts w:ascii="Arial" w:hAnsi="Arial"/>
                <w:color w:val="0070C0"/>
                <w:sz w:val="18"/>
                <w:lang w:val="fr-FR"/>
              </w:rPr>
              <w:pPrChange w:id="7696" w:author="Mireille Rozier" w:date="2020-11-24T18:48:00Z">
                <w:pPr>
                  <w:widowControl w:val="0"/>
                  <w:overflowPunct/>
                  <w:spacing w:after="0"/>
                  <w:ind w:left="284"/>
                  <w:jc w:val="both"/>
                  <w:textAlignment w:val="auto"/>
                </w:pPr>
              </w:pPrChange>
            </w:pPr>
          </w:p>
          <w:p w14:paraId="2A4443E7" w14:textId="77777777" w:rsidR="00C24EF4" w:rsidRPr="00062C7A" w:rsidRDefault="00C24EF4">
            <w:pPr>
              <w:pStyle w:val="NoSpacing"/>
              <w:keepNext/>
              <w:wordWrap/>
              <w:rPr>
                <w:rFonts w:ascii="Times New Roman" w:eastAsia="Calibri Light" w:hAnsi="Times New Roman"/>
                <w:b/>
                <w:sz w:val="24"/>
                <w:lang w:val="fr-FR"/>
              </w:rPr>
              <w:pPrChange w:id="7697" w:author="Mireille Rozier" w:date="2020-11-24T18:48:00Z">
                <w:pPr>
                  <w:pStyle w:val="NoSpacing"/>
                </w:pPr>
              </w:pPrChange>
            </w:pPr>
            <w:r w:rsidRPr="00062C7A">
              <w:rPr>
                <w:rFonts w:ascii="Times New Roman" w:eastAsia="Calibri Light" w:hAnsi="Times New Roman"/>
                <w:b/>
                <w:sz w:val="24"/>
                <w:lang w:val="fr-FR"/>
              </w:rPr>
              <w:t xml:space="preserve">    </w:t>
            </w:r>
            <w:r w:rsidRPr="00062C7A">
              <w:rPr>
                <w:rFonts w:ascii="Times New Roman" w:eastAsia="Calibri Light" w:hAnsi="Times New Roman"/>
                <w:lang w:val="fr-FR"/>
              </w:rPr>
              <w:t xml:space="preserve">  </w:t>
            </w:r>
            <w:r w:rsidRPr="00062C7A">
              <w:rPr>
                <w:rFonts w:ascii="Times New Roman" w:eastAsia="Calibri Light" w:hAnsi="Times New Roman"/>
                <w:b/>
                <w:sz w:val="24"/>
                <w:lang w:val="fr-FR"/>
              </w:rPr>
              <w:t>API/CI/RET/001_OL</w:t>
            </w:r>
          </w:p>
          <w:p w14:paraId="17EDB1C3" w14:textId="77777777" w:rsidR="00C24EF4" w:rsidRPr="00062C7A" w:rsidRDefault="00C24EF4">
            <w:pPr>
              <w:pStyle w:val="NoSpacing"/>
              <w:keepNext/>
              <w:wordWrap/>
              <w:rPr>
                <w:rFonts w:ascii="Times New Roman" w:eastAsia="Calibri Light" w:hAnsi="Times New Roman"/>
                <w:b/>
                <w:sz w:val="24"/>
                <w:lang w:val="fr-FR"/>
              </w:rPr>
              <w:pPrChange w:id="7698" w:author="Mireille Rozier" w:date="2020-11-24T18:48:00Z">
                <w:pPr>
                  <w:pStyle w:val="NoSpacing"/>
                </w:pPr>
              </w:pPrChange>
            </w:pPr>
            <w:r w:rsidRPr="00062C7A">
              <w:rPr>
                <w:rFonts w:ascii="Times New Roman" w:eastAsia="Calibri Light" w:hAnsi="Times New Roman"/>
                <w:b/>
                <w:sz w:val="24"/>
                <w:lang w:val="fr-FR"/>
              </w:rPr>
              <w:t xml:space="preserve">   </w:t>
            </w:r>
          </w:p>
          <w:p w14:paraId="14C94C33" w14:textId="77777777" w:rsidR="00C24EF4" w:rsidRPr="00062C7A" w:rsidRDefault="00C24EF4">
            <w:pPr>
              <w:keepNext/>
              <w:widowControl w:val="0"/>
              <w:overflowPunct/>
              <w:spacing w:after="0"/>
              <w:ind w:left="284"/>
              <w:jc w:val="both"/>
              <w:textAlignment w:val="auto"/>
              <w:rPr>
                <w:rFonts w:ascii="Arial" w:hAnsi="Arial"/>
                <w:b/>
                <w:color w:val="0070C0"/>
                <w:sz w:val="18"/>
                <w:lang w:val="fr-FR"/>
              </w:rPr>
              <w:pPrChange w:id="7699" w:author="Mireille Rozier" w:date="2020-11-24T18:48:00Z">
                <w:pPr>
                  <w:widowControl w:val="0"/>
                  <w:overflowPunct/>
                  <w:spacing w:after="0"/>
                  <w:ind w:left="284"/>
                  <w:jc w:val="both"/>
                  <w:textAlignment w:val="auto"/>
                </w:pPr>
              </w:pPrChange>
            </w:pPr>
          </w:p>
          <w:p w14:paraId="097D0983" w14:textId="77777777" w:rsidR="00C24EF4" w:rsidRPr="00062C7A" w:rsidRDefault="00C24EF4">
            <w:pPr>
              <w:keepNext/>
              <w:widowControl w:val="0"/>
              <w:overflowPunct/>
              <w:spacing w:after="0"/>
              <w:ind w:left="284"/>
              <w:jc w:val="both"/>
              <w:textAlignment w:val="auto"/>
              <w:rPr>
                <w:rFonts w:ascii="Arial" w:hAnsi="Arial"/>
                <w:b/>
                <w:color w:val="0070C0"/>
                <w:sz w:val="18"/>
                <w:lang w:val="fr-FR"/>
              </w:rPr>
              <w:pPrChange w:id="7700" w:author="Mireille Rozier" w:date="2020-11-24T18:48:00Z">
                <w:pPr>
                  <w:widowControl w:val="0"/>
                  <w:overflowPunct/>
                  <w:spacing w:after="0"/>
                  <w:ind w:left="284"/>
                  <w:jc w:val="both"/>
                  <w:textAlignment w:val="auto"/>
                </w:pPr>
              </w:pPrChange>
            </w:pPr>
            <w:r w:rsidRPr="00062C7A">
              <w:rPr>
                <w:rFonts w:ascii="Arial" w:hAnsi="Arial"/>
                <w:b/>
                <w:color w:val="0070C0"/>
                <w:sz w:val="18"/>
                <w:lang w:val="fr-FR"/>
              </w:rPr>
              <w:t>HTTP Request:</w:t>
            </w:r>
          </w:p>
          <w:p w14:paraId="1CE296EC" w14:textId="77777777" w:rsidR="00C24EF4" w:rsidRPr="00062C7A" w:rsidRDefault="00C24EF4" w:rsidP="00C072AF">
            <w:pPr>
              <w:pStyle w:val="TAL"/>
              <w:snapToGrid w:val="0"/>
              <w:ind w:left="284"/>
              <w:jc w:val="both"/>
              <w:rPr>
                <w:color w:val="0070C0"/>
                <w:lang w:val="fr-FR"/>
              </w:rPr>
            </w:pPr>
          </w:p>
          <w:p w14:paraId="3BC49548" w14:textId="77777777" w:rsidR="00C24EF4" w:rsidRPr="009743EA" w:rsidRDefault="00C24EF4" w:rsidP="00C072AF">
            <w:pPr>
              <w:pStyle w:val="TAL"/>
              <w:snapToGrid w:val="0"/>
              <w:ind w:left="284"/>
              <w:jc w:val="both"/>
              <w:rPr>
                <w:color w:val="0070C0"/>
              </w:rPr>
            </w:pPr>
            <w:r w:rsidRPr="009743EA">
              <w:rPr>
                <w:color w:val="0070C0"/>
              </w:rPr>
              <w:t>GET /mn-name/ae_sensor/cont_temp/ol HTTP/1.1</w:t>
            </w:r>
          </w:p>
          <w:p w14:paraId="7F9FB1CF" w14:textId="77777777" w:rsidR="00C24EF4" w:rsidRPr="00062C7A" w:rsidRDefault="00C24EF4" w:rsidP="00C072AF">
            <w:pPr>
              <w:pStyle w:val="TAL"/>
              <w:snapToGrid w:val="0"/>
              <w:ind w:left="284"/>
              <w:jc w:val="both"/>
              <w:rPr>
                <w:color w:val="0070C0"/>
                <w:lang w:val="fr-FR"/>
              </w:rPr>
            </w:pPr>
            <w:r w:rsidRPr="00062C7A">
              <w:rPr>
                <w:color w:val="0070C0"/>
                <w:lang w:val="fr-FR"/>
              </w:rPr>
              <w:t>Host: 192.168.0.10:8282</w:t>
            </w:r>
          </w:p>
          <w:p w14:paraId="2C755D6B" w14:textId="77777777" w:rsidR="00C24EF4" w:rsidRPr="00062C7A" w:rsidRDefault="00C24EF4" w:rsidP="00C072AF">
            <w:pPr>
              <w:pStyle w:val="TAL"/>
              <w:snapToGrid w:val="0"/>
              <w:ind w:left="284"/>
              <w:jc w:val="both"/>
              <w:rPr>
                <w:color w:val="0070C0"/>
                <w:lang w:val="fr-FR"/>
              </w:rPr>
            </w:pPr>
            <w:r w:rsidRPr="00062C7A">
              <w:rPr>
                <w:color w:val="0070C0"/>
                <w:lang w:val="fr-FR"/>
              </w:rPr>
              <w:t>X-M2M-Origin: CAE0120180406T0846311405855351047680_cse01</w:t>
            </w:r>
          </w:p>
          <w:p w14:paraId="2D8D983B" w14:textId="77777777" w:rsidR="00C24EF4" w:rsidRPr="00062C7A" w:rsidRDefault="00C24EF4" w:rsidP="00C072AF">
            <w:pPr>
              <w:pStyle w:val="TAL"/>
              <w:snapToGrid w:val="0"/>
              <w:ind w:left="284"/>
              <w:jc w:val="both"/>
              <w:rPr>
                <w:color w:val="0070C0"/>
                <w:lang w:val="fr-FR"/>
              </w:rPr>
            </w:pPr>
            <w:r w:rsidRPr="00062C7A">
              <w:rPr>
                <w:color w:val="0070C0"/>
                <w:lang w:val="fr-FR"/>
              </w:rPr>
              <w:t>X-M2M-RI: 1234</w:t>
            </w:r>
          </w:p>
          <w:p w14:paraId="2C15D86A" w14:textId="77777777" w:rsidR="008503B6" w:rsidRPr="009743EA" w:rsidRDefault="008503B6">
            <w:pPr>
              <w:keepNext/>
              <w:widowControl w:val="0"/>
              <w:overflowPunct/>
              <w:spacing w:after="0"/>
              <w:ind w:left="284"/>
              <w:jc w:val="both"/>
              <w:textAlignment w:val="auto"/>
              <w:rPr>
                <w:color w:val="0070C0"/>
              </w:rPr>
              <w:pPrChange w:id="7701" w:author="Mireille Rozier" w:date="2020-11-24T18:48:00Z">
                <w:pPr>
                  <w:widowControl w:val="0"/>
                  <w:overflowPunct/>
                  <w:spacing w:after="0"/>
                  <w:ind w:left="284"/>
                  <w:jc w:val="both"/>
                  <w:textAlignment w:val="auto"/>
                </w:pPr>
              </w:pPrChange>
            </w:pPr>
            <w:r w:rsidRPr="009743EA">
              <w:rPr>
                <w:rFonts w:ascii="Arial" w:hAnsi="Arial"/>
                <w:color w:val="0070C0"/>
                <w:sz w:val="18"/>
              </w:rPr>
              <w:t>X-M2M-RVI: 2a</w:t>
            </w:r>
          </w:p>
          <w:p w14:paraId="5D1C3133" w14:textId="77777777" w:rsidR="00C24EF4" w:rsidRPr="009743EA" w:rsidRDefault="00C24EF4" w:rsidP="00C072AF">
            <w:pPr>
              <w:pStyle w:val="TAL"/>
              <w:snapToGrid w:val="0"/>
              <w:ind w:left="284"/>
              <w:jc w:val="both"/>
              <w:rPr>
                <w:color w:val="0070C0"/>
              </w:rPr>
            </w:pPr>
          </w:p>
          <w:p w14:paraId="1D985170" w14:textId="77777777" w:rsidR="008503B6" w:rsidRPr="009743EA" w:rsidRDefault="008503B6" w:rsidP="00C072AF">
            <w:pPr>
              <w:pStyle w:val="TAL"/>
              <w:snapToGrid w:val="0"/>
              <w:ind w:left="284"/>
              <w:jc w:val="both"/>
              <w:rPr>
                <w:color w:val="0070C0"/>
              </w:rPr>
            </w:pPr>
          </w:p>
          <w:p w14:paraId="7778FC58" w14:textId="77777777" w:rsidR="00C24EF4" w:rsidRPr="009743EA" w:rsidRDefault="00C24EF4">
            <w:pPr>
              <w:keepNext/>
              <w:widowControl w:val="0"/>
              <w:overflowPunct/>
              <w:spacing w:after="0"/>
              <w:ind w:left="284"/>
              <w:jc w:val="both"/>
              <w:textAlignment w:val="auto"/>
              <w:rPr>
                <w:rFonts w:ascii="Arial" w:hAnsi="Arial"/>
                <w:b/>
                <w:color w:val="0070C0"/>
                <w:sz w:val="18"/>
              </w:rPr>
              <w:pPrChange w:id="7702" w:author="Mireille Rozier" w:date="2020-11-24T18:48:00Z">
                <w:pPr>
                  <w:widowControl w:val="0"/>
                  <w:overflowPunct/>
                  <w:spacing w:after="0"/>
                  <w:ind w:left="284"/>
                  <w:jc w:val="both"/>
                  <w:textAlignment w:val="auto"/>
                </w:pPr>
              </w:pPrChange>
            </w:pPr>
            <w:r w:rsidRPr="009743EA">
              <w:rPr>
                <w:rFonts w:ascii="Arial" w:hAnsi="Arial"/>
                <w:b/>
                <w:color w:val="0070C0"/>
                <w:sz w:val="18"/>
              </w:rPr>
              <w:t>HTTP Response:</w:t>
            </w:r>
          </w:p>
          <w:p w14:paraId="7775A0D2" w14:textId="77777777" w:rsidR="00C24EF4" w:rsidRPr="009743EA" w:rsidRDefault="00C24EF4">
            <w:pPr>
              <w:keepNext/>
              <w:widowControl w:val="0"/>
              <w:overflowPunct/>
              <w:spacing w:after="0"/>
              <w:ind w:left="284"/>
              <w:textAlignment w:val="auto"/>
              <w:rPr>
                <w:rFonts w:ascii="Arial" w:hAnsi="Arial"/>
                <w:color w:val="0070C0"/>
                <w:sz w:val="18"/>
              </w:rPr>
              <w:pPrChange w:id="7703" w:author="Mireille Rozier" w:date="2020-11-24T18:48:00Z">
                <w:pPr>
                  <w:widowControl w:val="0"/>
                  <w:overflowPunct/>
                  <w:spacing w:after="0"/>
                  <w:ind w:left="284"/>
                  <w:textAlignment w:val="auto"/>
                </w:pPr>
              </w:pPrChange>
            </w:pPr>
          </w:p>
          <w:p w14:paraId="76A78502" w14:textId="77777777" w:rsidR="00C24EF4" w:rsidRPr="009743EA" w:rsidRDefault="00C24EF4">
            <w:pPr>
              <w:keepNext/>
              <w:widowControl w:val="0"/>
              <w:overflowPunct/>
              <w:spacing w:after="0"/>
              <w:ind w:left="284"/>
              <w:textAlignment w:val="auto"/>
              <w:rPr>
                <w:rFonts w:ascii="Arial" w:hAnsi="Arial"/>
                <w:color w:val="0070C0"/>
                <w:sz w:val="18"/>
              </w:rPr>
              <w:pPrChange w:id="7704" w:author="Mireille Rozier" w:date="2020-11-24T18:48:00Z">
                <w:pPr>
                  <w:widowControl w:val="0"/>
                  <w:overflowPunct/>
                  <w:spacing w:after="0"/>
                  <w:ind w:left="284"/>
                  <w:textAlignment w:val="auto"/>
                </w:pPr>
              </w:pPrChange>
            </w:pPr>
            <w:r w:rsidRPr="009743EA">
              <w:rPr>
                <w:rFonts w:ascii="Arial" w:hAnsi="Arial"/>
                <w:color w:val="0070C0"/>
                <w:sz w:val="18"/>
              </w:rPr>
              <w:t>200 OK</w:t>
            </w:r>
          </w:p>
          <w:p w14:paraId="13A68D26" w14:textId="77777777" w:rsidR="00C24EF4" w:rsidRPr="009743EA" w:rsidRDefault="00C24EF4">
            <w:pPr>
              <w:keepNext/>
              <w:widowControl w:val="0"/>
              <w:overflowPunct/>
              <w:spacing w:after="0"/>
              <w:ind w:left="284"/>
              <w:jc w:val="both"/>
              <w:textAlignment w:val="auto"/>
              <w:rPr>
                <w:rFonts w:ascii="Arial" w:hAnsi="Arial"/>
                <w:color w:val="0070C0"/>
                <w:sz w:val="18"/>
              </w:rPr>
              <w:pPrChange w:id="7705" w:author="Mireille Rozier" w:date="2020-11-24T18:48:00Z">
                <w:pPr>
                  <w:widowControl w:val="0"/>
                  <w:overflowPunct/>
                  <w:spacing w:after="0"/>
                  <w:ind w:left="284"/>
                  <w:jc w:val="both"/>
                  <w:textAlignment w:val="auto"/>
                </w:pPr>
              </w:pPrChange>
            </w:pPr>
            <w:r w:rsidRPr="009743EA">
              <w:rPr>
                <w:rFonts w:ascii="Arial" w:hAnsi="Arial"/>
                <w:color w:val="0070C0"/>
                <w:sz w:val="18"/>
              </w:rPr>
              <w:t xml:space="preserve">Content-Length:258 </w:t>
            </w:r>
          </w:p>
          <w:p w14:paraId="7781A22C" w14:textId="77777777" w:rsidR="00C24EF4" w:rsidRPr="009743EA" w:rsidRDefault="00C24EF4">
            <w:pPr>
              <w:keepNext/>
              <w:widowControl w:val="0"/>
              <w:overflowPunct/>
              <w:spacing w:after="0"/>
              <w:ind w:left="284"/>
              <w:jc w:val="both"/>
              <w:textAlignment w:val="auto"/>
              <w:rPr>
                <w:rFonts w:ascii="Arial" w:hAnsi="Arial"/>
                <w:color w:val="0070C0"/>
                <w:sz w:val="18"/>
              </w:rPr>
              <w:pPrChange w:id="7706" w:author="Mireille Rozier" w:date="2020-11-24T18:48:00Z">
                <w:pPr>
                  <w:widowControl w:val="0"/>
                  <w:overflowPunct/>
                  <w:spacing w:after="0"/>
                  <w:ind w:left="284"/>
                  <w:jc w:val="both"/>
                  <w:textAlignment w:val="auto"/>
                </w:pPr>
              </w:pPrChange>
            </w:pPr>
            <w:r w:rsidRPr="009743EA">
              <w:rPr>
                <w:rFonts w:ascii="Arial" w:hAnsi="Arial"/>
                <w:color w:val="0070C0"/>
                <w:sz w:val="18"/>
              </w:rPr>
              <w:t>Content-Type:application/json</w:t>
            </w:r>
          </w:p>
          <w:p w14:paraId="43377B1A" w14:textId="77777777" w:rsidR="00C24EF4" w:rsidRPr="009743EA" w:rsidRDefault="00C24EF4">
            <w:pPr>
              <w:keepNext/>
              <w:widowControl w:val="0"/>
              <w:overflowPunct/>
              <w:spacing w:after="0"/>
              <w:ind w:left="284"/>
              <w:jc w:val="both"/>
              <w:textAlignment w:val="auto"/>
              <w:rPr>
                <w:rFonts w:ascii="Arial" w:hAnsi="Arial"/>
                <w:color w:val="0070C0"/>
                <w:sz w:val="18"/>
              </w:rPr>
              <w:pPrChange w:id="7707" w:author="Mireille Rozier" w:date="2020-11-24T18:48:00Z">
                <w:pPr>
                  <w:widowControl w:val="0"/>
                  <w:overflowPunct/>
                  <w:spacing w:after="0"/>
                  <w:ind w:left="284"/>
                  <w:jc w:val="both"/>
                  <w:textAlignment w:val="auto"/>
                </w:pPr>
              </w:pPrChange>
            </w:pPr>
            <w:r w:rsidRPr="009743EA">
              <w:rPr>
                <w:rFonts w:ascii="Arial" w:hAnsi="Arial"/>
                <w:color w:val="0070C0"/>
                <w:sz w:val="18"/>
              </w:rPr>
              <w:t>X-M2M-RI:1234</w:t>
            </w:r>
          </w:p>
          <w:p w14:paraId="427A7DDF" w14:textId="77777777" w:rsidR="008503B6" w:rsidRPr="009743EA" w:rsidRDefault="008503B6">
            <w:pPr>
              <w:keepNext/>
              <w:widowControl w:val="0"/>
              <w:overflowPunct/>
              <w:spacing w:after="0"/>
              <w:ind w:left="284"/>
              <w:jc w:val="both"/>
              <w:textAlignment w:val="auto"/>
              <w:rPr>
                <w:color w:val="0070C0"/>
              </w:rPr>
              <w:pPrChange w:id="7708" w:author="Mireille Rozier" w:date="2020-11-24T18:48:00Z">
                <w:pPr>
                  <w:widowControl w:val="0"/>
                  <w:overflowPunct/>
                  <w:spacing w:after="0"/>
                  <w:ind w:left="284"/>
                  <w:jc w:val="both"/>
                  <w:textAlignment w:val="auto"/>
                </w:pPr>
              </w:pPrChange>
            </w:pPr>
            <w:r w:rsidRPr="009743EA">
              <w:rPr>
                <w:rFonts w:ascii="Arial" w:hAnsi="Arial"/>
                <w:color w:val="0070C0"/>
                <w:sz w:val="18"/>
              </w:rPr>
              <w:t>X-M2M-RVI: 2a</w:t>
            </w:r>
          </w:p>
          <w:p w14:paraId="703B9D4A" w14:textId="77777777" w:rsidR="00C24EF4" w:rsidRPr="009743EA" w:rsidRDefault="00C24EF4" w:rsidP="00C072AF">
            <w:pPr>
              <w:pStyle w:val="TAL"/>
              <w:snapToGrid w:val="0"/>
              <w:ind w:left="284"/>
              <w:rPr>
                <w:color w:val="0070C0"/>
              </w:rPr>
            </w:pPr>
            <w:r w:rsidRPr="009743EA">
              <w:rPr>
                <w:color w:val="0070C0"/>
              </w:rPr>
              <w:t>X-M2M-RSC:2000</w:t>
            </w:r>
          </w:p>
          <w:p w14:paraId="3A0E1273" w14:textId="77777777" w:rsidR="00C24EF4" w:rsidRPr="009743EA" w:rsidRDefault="00C24EF4" w:rsidP="00C072AF">
            <w:pPr>
              <w:pStyle w:val="TAL"/>
              <w:snapToGrid w:val="0"/>
              <w:ind w:left="284"/>
              <w:rPr>
                <w:color w:val="0070C0"/>
              </w:rPr>
            </w:pPr>
          </w:p>
          <w:p w14:paraId="48E69547" w14:textId="77777777" w:rsidR="00C24EF4" w:rsidRPr="009743EA" w:rsidRDefault="00C24EF4" w:rsidP="00C072AF">
            <w:pPr>
              <w:pStyle w:val="TAL"/>
              <w:snapToGrid w:val="0"/>
              <w:ind w:left="284"/>
              <w:rPr>
                <w:color w:val="0070C0"/>
              </w:rPr>
            </w:pPr>
            <w:r w:rsidRPr="009743EA">
              <w:rPr>
                <w:color w:val="0070C0"/>
              </w:rPr>
              <w:t>{</w:t>
            </w:r>
          </w:p>
          <w:p w14:paraId="50F993EB" w14:textId="77777777" w:rsidR="00C24EF4" w:rsidRPr="009743EA" w:rsidRDefault="00C24EF4" w:rsidP="00C072AF">
            <w:pPr>
              <w:pStyle w:val="TAL"/>
              <w:snapToGrid w:val="0"/>
              <w:ind w:left="284"/>
              <w:rPr>
                <w:color w:val="0070C0"/>
              </w:rPr>
            </w:pPr>
            <w:r w:rsidRPr="009743EA">
              <w:rPr>
                <w:color w:val="0070C0"/>
              </w:rPr>
              <w:t xml:space="preserve">    "m2m:cin": {</w:t>
            </w:r>
          </w:p>
          <w:p w14:paraId="11AC7105" w14:textId="77777777" w:rsidR="00C24EF4" w:rsidRPr="009743EA" w:rsidRDefault="00C24EF4" w:rsidP="00C072AF">
            <w:pPr>
              <w:pStyle w:val="TAL"/>
              <w:snapToGrid w:val="0"/>
              <w:ind w:left="284"/>
              <w:rPr>
                <w:color w:val="0070C0"/>
              </w:rPr>
            </w:pPr>
            <w:r w:rsidRPr="009743EA">
              <w:rPr>
                <w:color w:val="0070C0"/>
              </w:rPr>
              <w:t xml:space="preserve">        "con": "20",</w:t>
            </w:r>
          </w:p>
          <w:p w14:paraId="1F788DB5" w14:textId="77777777" w:rsidR="00C24EF4" w:rsidRPr="009743EA" w:rsidRDefault="00C24EF4" w:rsidP="00C072AF">
            <w:pPr>
              <w:pStyle w:val="TAL"/>
              <w:snapToGrid w:val="0"/>
              <w:ind w:left="284"/>
              <w:rPr>
                <w:color w:val="0070C0"/>
              </w:rPr>
            </w:pPr>
            <w:r w:rsidRPr="009743EA">
              <w:rPr>
                <w:color w:val="0070C0"/>
              </w:rPr>
              <w:t xml:space="preserve">        "cs": 2,</w:t>
            </w:r>
          </w:p>
          <w:p w14:paraId="6EE117C4" w14:textId="77777777" w:rsidR="00C24EF4" w:rsidRPr="00062C7A" w:rsidRDefault="00C24EF4" w:rsidP="00C072AF">
            <w:pPr>
              <w:pStyle w:val="TAL"/>
              <w:snapToGrid w:val="0"/>
              <w:ind w:left="284"/>
              <w:rPr>
                <w:color w:val="0070C0"/>
                <w:lang w:val="fr-FR"/>
              </w:rPr>
            </w:pPr>
            <w:r w:rsidRPr="009743EA">
              <w:rPr>
                <w:color w:val="0070C0"/>
              </w:rPr>
              <w:t xml:space="preserve">        </w:t>
            </w:r>
            <w:r w:rsidRPr="00062C7A">
              <w:rPr>
                <w:color w:val="0070C0"/>
                <w:lang w:val="fr-FR"/>
              </w:rPr>
              <w:t>"ct": "20180406T135509",</w:t>
            </w:r>
          </w:p>
          <w:p w14:paraId="4C59B130" w14:textId="77777777" w:rsidR="00C24EF4" w:rsidRPr="00062C7A" w:rsidRDefault="00C24EF4" w:rsidP="00C072AF">
            <w:pPr>
              <w:pStyle w:val="TAL"/>
              <w:snapToGrid w:val="0"/>
              <w:ind w:left="284"/>
              <w:rPr>
                <w:color w:val="0070C0"/>
                <w:lang w:val="fr-FR"/>
              </w:rPr>
            </w:pPr>
            <w:r w:rsidRPr="00062C7A">
              <w:rPr>
                <w:color w:val="0070C0"/>
                <w:lang w:val="fr-FR"/>
              </w:rPr>
              <w:t xml:space="preserve">        "et": "99991231T235959",</w:t>
            </w:r>
          </w:p>
          <w:p w14:paraId="27EF695D" w14:textId="77777777" w:rsidR="00C24EF4" w:rsidRPr="00062C7A" w:rsidRDefault="00C24EF4" w:rsidP="00C072AF">
            <w:pPr>
              <w:pStyle w:val="TAL"/>
              <w:snapToGrid w:val="0"/>
              <w:ind w:left="284"/>
              <w:rPr>
                <w:color w:val="0070C0"/>
                <w:lang w:val="fr-FR"/>
              </w:rPr>
            </w:pPr>
            <w:r w:rsidRPr="00062C7A">
              <w:rPr>
                <w:color w:val="0070C0"/>
                <w:lang w:val="fr-FR"/>
              </w:rPr>
              <w:t xml:space="preserve">        "lt": "20180406T135509",</w:t>
            </w:r>
          </w:p>
          <w:p w14:paraId="26A9CFFB" w14:textId="77777777" w:rsidR="00C24EF4" w:rsidRPr="00062C7A" w:rsidRDefault="00C24EF4" w:rsidP="00C072AF">
            <w:pPr>
              <w:pStyle w:val="TAL"/>
              <w:snapToGrid w:val="0"/>
              <w:ind w:left="284"/>
              <w:rPr>
                <w:color w:val="0070C0"/>
                <w:lang w:val="fr-FR"/>
              </w:rPr>
            </w:pPr>
            <w:r w:rsidRPr="00062C7A">
              <w:rPr>
                <w:color w:val="0070C0"/>
                <w:lang w:val="fr-FR"/>
              </w:rPr>
              <w:t xml:space="preserve">        "pi": "cnt20180406T1353041405855518901760_cse01",</w:t>
            </w:r>
          </w:p>
          <w:p w14:paraId="5B9C96B1" w14:textId="77777777" w:rsidR="00C24EF4" w:rsidRPr="00062C7A" w:rsidRDefault="00C24EF4" w:rsidP="00C072AF">
            <w:pPr>
              <w:pStyle w:val="TAL"/>
              <w:snapToGrid w:val="0"/>
              <w:ind w:left="284"/>
              <w:rPr>
                <w:color w:val="0070C0"/>
                <w:lang w:val="fr-FR"/>
              </w:rPr>
            </w:pPr>
            <w:r w:rsidRPr="00062C7A">
              <w:rPr>
                <w:color w:val="0070C0"/>
                <w:lang w:val="fr-FR"/>
              </w:rPr>
              <w:t xml:space="preserve">        "ri": "cin20180406T1355091405855351047683_cse01",</w:t>
            </w:r>
          </w:p>
          <w:p w14:paraId="214DDB38" w14:textId="77777777" w:rsidR="00C24EF4" w:rsidRPr="00062C7A" w:rsidRDefault="00C24EF4" w:rsidP="00C072AF">
            <w:pPr>
              <w:pStyle w:val="TAL"/>
              <w:snapToGrid w:val="0"/>
              <w:ind w:left="284"/>
              <w:rPr>
                <w:color w:val="0070C0"/>
                <w:lang w:val="fr-FR"/>
              </w:rPr>
            </w:pPr>
            <w:r w:rsidRPr="00062C7A">
              <w:rPr>
                <w:color w:val="0070C0"/>
                <w:lang w:val="fr-FR"/>
              </w:rPr>
              <w:t xml:space="preserve">        "rn": "cin20180406T1355091405855351047682_cse01",</w:t>
            </w:r>
          </w:p>
          <w:p w14:paraId="42DFC1CB" w14:textId="77777777" w:rsidR="00C24EF4" w:rsidRPr="009743EA" w:rsidRDefault="00C24EF4" w:rsidP="00C072AF">
            <w:pPr>
              <w:pStyle w:val="TAL"/>
              <w:snapToGrid w:val="0"/>
              <w:ind w:left="284"/>
              <w:rPr>
                <w:color w:val="0070C0"/>
                <w:rPrChange w:id="7709" w:author="Mireille Rozier" w:date="2020-11-24T18:48:00Z">
                  <w:rPr>
                    <w:color w:val="0070C0"/>
                    <w:lang w:val="fr-FR"/>
                  </w:rPr>
                </w:rPrChange>
              </w:rPr>
            </w:pPr>
            <w:r w:rsidRPr="00062C7A">
              <w:rPr>
                <w:color w:val="0070C0"/>
                <w:lang w:val="fr-FR"/>
              </w:rPr>
              <w:t xml:space="preserve">        </w:t>
            </w:r>
            <w:r w:rsidRPr="009743EA">
              <w:rPr>
                <w:color w:val="0070C0"/>
                <w:rPrChange w:id="7710" w:author="Mireille Rozier" w:date="2020-11-24T18:48:00Z">
                  <w:rPr>
                    <w:color w:val="0070C0"/>
                    <w:lang w:val="fr-FR"/>
                  </w:rPr>
                </w:rPrChange>
              </w:rPr>
              <w:t>"st": 1,</w:t>
            </w:r>
          </w:p>
          <w:p w14:paraId="1D1A6968" w14:textId="77777777" w:rsidR="00C24EF4" w:rsidRPr="009743EA" w:rsidRDefault="00C24EF4" w:rsidP="00C072AF">
            <w:pPr>
              <w:pStyle w:val="TAL"/>
              <w:snapToGrid w:val="0"/>
              <w:ind w:left="284"/>
              <w:rPr>
                <w:color w:val="0070C0"/>
                <w:rPrChange w:id="7711" w:author="Mireille Rozier" w:date="2020-11-24T18:48:00Z">
                  <w:rPr>
                    <w:color w:val="0070C0"/>
                    <w:lang w:val="fr-FR"/>
                  </w:rPr>
                </w:rPrChange>
              </w:rPr>
            </w:pPr>
            <w:r w:rsidRPr="009743EA">
              <w:rPr>
                <w:color w:val="0070C0"/>
                <w:rPrChange w:id="7712" w:author="Mireille Rozier" w:date="2020-11-24T18:48:00Z">
                  <w:rPr>
                    <w:color w:val="0070C0"/>
                    <w:lang w:val="fr-FR"/>
                  </w:rPr>
                </w:rPrChange>
              </w:rPr>
              <w:t xml:space="preserve">        "ty": 4</w:t>
            </w:r>
          </w:p>
          <w:p w14:paraId="194A7A66" w14:textId="77777777" w:rsidR="00C24EF4" w:rsidRPr="009743EA" w:rsidRDefault="00C24EF4" w:rsidP="00C072AF">
            <w:pPr>
              <w:pStyle w:val="TAL"/>
              <w:snapToGrid w:val="0"/>
              <w:ind w:left="284"/>
              <w:rPr>
                <w:color w:val="0070C0"/>
                <w:rPrChange w:id="7713" w:author="Mireille Rozier" w:date="2020-11-24T18:48:00Z">
                  <w:rPr>
                    <w:color w:val="0070C0"/>
                    <w:lang w:val="fr-FR"/>
                  </w:rPr>
                </w:rPrChange>
              </w:rPr>
            </w:pPr>
            <w:r w:rsidRPr="009743EA">
              <w:rPr>
                <w:color w:val="0070C0"/>
                <w:rPrChange w:id="7714" w:author="Mireille Rozier" w:date="2020-11-24T18:48:00Z">
                  <w:rPr>
                    <w:color w:val="0070C0"/>
                    <w:lang w:val="fr-FR"/>
                  </w:rPr>
                </w:rPrChange>
              </w:rPr>
              <w:t xml:space="preserve">    }</w:t>
            </w:r>
          </w:p>
          <w:p w14:paraId="594656B2" w14:textId="77777777" w:rsidR="00C24EF4" w:rsidRPr="009743EA" w:rsidRDefault="00C24EF4" w:rsidP="00C072AF">
            <w:pPr>
              <w:pStyle w:val="TAL"/>
              <w:snapToGrid w:val="0"/>
              <w:ind w:left="284"/>
              <w:rPr>
                <w:color w:val="0070C0"/>
                <w:rPrChange w:id="7715" w:author="Mireille Rozier" w:date="2020-11-24T18:48:00Z">
                  <w:rPr>
                    <w:color w:val="0070C0"/>
                    <w:lang w:val="fr-FR"/>
                  </w:rPr>
                </w:rPrChange>
              </w:rPr>
            </w:pPr>
            <w:r w:rsidRPr="009743EA">
              <w:rPr>
                <w:color w:val="0070C0"/>
                <w:rPrChange w:id="7716" w:author="Mireille Rozier" w:date="2020-11-24T18:48:00Z">
                  <w:rPr>
                    <w:color w:val="0070C0"/>
                    <w:lang w:val="fr-FR"/>
                  </w:rPr>
                </w:rPrChange>
              </w:rPr>
              <w:t>}</w:t>
            </w:r>
          </w:p>
          <w:p w14:paraId="7A78DAFA" w14:textId="77777777" w:rsidR="00C24EF4" w:rsidRPr="009743EA" w:rsidRDefault="00C24EF4" w:rsidP="00C072AF">
            <w:pPr>
              <w:pStyle w:val="TAL"/>
              <w:snapToGrid w:val="0"/>
              <w:ind w:left="284"/>
              <w:rPr>
                <w:color w:val="0070C0"/>
              </w:rPr>
            </w:pPr>
          </w:p>
        </w:tc>
      </w:tr>
      <w:tr w:rsidR="00C24EF4" w:rsidRPr="009743EA" w14:paraId="030A415F" w14:textId="77777777" w:rsidTr="00C072AF">
        <w:tblPrEx>
          <w:tblW w:w="9659" w:type="dxa"/>
          <w:jc w:val="center"/>
          <w:tblLayout w:type="fixed"/>
          <w:tblCellMar>
            <w:left w:w="28" w:type="dxa"/>
          </w:tblCellMar>
          <w:tblLook w:val="0000" w:firstRow="0" w:lastRow="0" w:firstColumn="0" w:lastColumn="0" w:noHBand="0" w:noVBand="0"/>
          <w:tblPrExChange w:id="7717"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cantSplit/>
          <w:jc w:val="center"/>
          <w:trPrChange w:id="7718"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7719"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037D2A83" w14:textId="77777777" w:rsidR="00C24EF4" w:rsidRPr="009743EA" w:rsidRDefault="00C24EF4" w:rsidP="005C72A8">
            <w:pPr>
              <w:pStyle w:val="Default"/>
              <w:jc w:val="center"/>
              <w:rPr>
                <w:color w:val="auto"/>
              </w:rPr>
            </w:pPr>
          </w:p>
          <w:p w14:paraId="73D496B0" w14:textId="77777777" w:rsidR="00C24EF4" w:rsidRPr="009743EA" w:rsidRDefault="00C24EF4" w:rsidP="005C72A8">
            <w:pPr>
              <w:pStyle w:val="Default"/>
              <w:jc w:val="center"/>
              <w:rPr>
                <w:color w:val="auto"/>
              </w:rPr>
            </w:pPr>
          </w:p>
          <w:p w14:paraId="3DA5D97F" w14:textId="77777777" w:rsidR="00C24EF4" w:rsidRPr="009743EA" w:rsidRDefault="00C24EF4" w:rsidP="005C72A8">
            <w:pPr>
              <w:pStyle w:val="Default"/>
              <w:jc w:val="center"/>
              <w:rPr>
                <w:color w:val="auto"/>
              </w:rPr>
            </w:pPr>
          </w:p>
          <w:p w14:paraId="1E95A4D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DE1C5C9"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CI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7720"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096DAFA0" w14:textId="77777777" w:rsidR="006B710D" w:rsidRPr="00062C7A" w:rsidRDefault="006B710D">
            <w:pPr>
              <w:pStyle w:val="TAL"/>
              <w:rPr>
                <w:rFonts w:eastAsia="Calibri Light"/>
                <w:lang w:val="fr-FR"/>
                <w:rPrChange w:id="7721" w:author="Mireille Rozier" w:date="2020-11-24T18:48:00Z">
                  <w:rPr>
                    <w:b/>
                    <w:sz w:val="24"/>
                    <w:lang w:val="fr-FR"/>
                  </w:rPr>
                </w:rPrChange>
              </w:rPr>
              <w:pPrChange w:id="7722" w:author="Mireille Rozier" w:date="2020-11-24T18:48:00Z">
                <w:pPr>
                  <w:widowControl w:val="0"/>
                  <w:overflowPunct/>
                  <w:spacing w:after="0"/>
                  <w:ind w:left="284"/>
                  <w:jc w:val="both"/>
                  <w:textAlignment w:val="auto"/>
                </w:pPr>
              </w:pPrChange>
            </w:pPr>
          </w:p>
          <w:p w14:paraId="4FF74D7D" w14:textId="77777777" w:rsidR="00C24EF4" w:rsidRPr="00062C7A" w:rsidRDefault="006B710D" w:rsidP="007C39B4">
            <w:pPr>
              <w:widowControl w:val="0"/>
              <w:overflowPunct/>
              <w:spacing w:after="0"/>
              <w:ind w:left="284"/>
              <w:jc w:val="both"/>
              <w:textAlignment w:val="auto"/>
              <w:rPr>
                <w:rFonts w:eastAsia="Calibri Light"/>
                <w:b/>
                <w:sz w:val="24"/>
                <w:lang w:val="fr-FR"/>
              </w:rPr>
            </w:pPr>
            <w:r w:rsidRPr="00062C7A">
              <w:rPr>
                <w:rFonts w:eastAsia="Calibri Light"/>
                <w:b/>
                <w:sz w:val="24"/>
                <w:lang w:val="fr-FR"/>
              </w:rPr>
              <w:t>API/CI/RET/001_CI</w:t>
            </w:r>
          </w:p>
          <w:p w14:paraId="5D648F5F"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75DD1CFB"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3EADB17C" w14:textId="77777777" w:rsidR="00C24EF4" w:rsidRPr="00062C7A" w:rsidRDefault="00C24EF4" w:rsidP="005C72A8">
            <w:pPr>
              <w:pStyle w:val="TAL"/>
              <w:snapToGrid w:val="0"/>
              <w:ind w:left="284"/>
              <w:jc w:val="both"/>
              <w:rPr>
                <w:color w:val="0070C0"/>
                <w:lang w:val="fr-FR"/>
              </w:rPr>
            </w:pPr>
          </w:p>
          <w:p w14:paraId="287EB5E5" w14:textId="77777777" w:rsidR="00C24EF4" w:rsidRPr="009743EA" w:rsidRDefault="00C24EF4" w:rsidP="005C72A8">
            <w:pPr>
              <w:pStyle w:val="TAL"/>
              <w:snapToGrid w:val="0"/>
              <w:ind w:left="284"/>
              <w:jc w:val="both"/>
              <w:rPr>
                <w:color w:val="0070C0"/>
              </w:rPr>
            </w:pPr>
            <w:r w:rsidRPr="009743EA">
              <w:rPr>
                <w:color w:val="0070C0"/>
              </w:rPr>
              <w:t>GET /mn-name/ae_sensor/cont_temp/cin20180406T1400131405855099266561_cse01 HTTP/1.1</w:t>
            </w:r>
          </w:p>
          <w:p w14:paraId="2014CF7C" w14:textId="77777777" w:rsidR="00C24EF4" w:rsidRPr="009743EA" w:rsidRDefault="00C24EF4" w:rsidP="005C72A8">
            <w:pPr>
              <w:pStyle w:val="TAL"/>
              <w:snapToGrid w:val="0"/>
              <w:ind w:left="284"/>
              <w:jc w:val="both"/>
              <w:rPr>
                <w:color w:val="0070C0"/>
              </w:rPr>
            </w:pPr>
            <w:r w:rsidRPr="009743EA">
              <w:rPr>
                <w:color w:val="0070C0"/>
              </w:rPr>
              <w:t>Host: 192.168.0.10:8282</w:t>
            </w:r>
          </w:p>
          <w:p w14:paraId="596891DA"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1BB02ED1"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5100BA80"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23FFB1A5"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234EC50F" w14:textId="77777777" w:rsidR="008503B6" w:rsidRPr="009743EA" w:rsidRDefault="008503B6" w:rsidP="005C72A8">
            <w:pPr>
              <w:widowControl w:val="0"/>
              <w:overflowPunct/>
              <w:spacing w:after="0"/>
              <w:ind w:left="284"/>
              <w:jc w:val="both"/>
              <w:textAlignment w:val="auto"/>
              <w:rPr>
                <w:rFonts w:ascii="Arial" w:hAnsi="Arial"/>
                <w:color w:val="0070C0"/>
                <w:sz w:val="18"/>
              </w:rPr>
            </w:pPr>
          </w:p>
          <w:p w14:paraId="1FEA9A2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629A65D"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06DFF47D"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58B3037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66983AC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7913C2A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061E6845"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5792C128" w14:textId="77777777" w:rsidR="00C24EF4" w:rsidRPr="009743EA" w:rsidRDefault="00C24EF4" w:rsidP="005C72A8">
            <w:pPr>
              <w:widowControl w:val="0"/>
              <w:overflowPunct/>
              <w:ind w:left="284"/>
              <w:jc w:val="both"/>
              <w:textAlignment w:val="auto"/>
              <w:rPr>
                <w:rFonts w:ascii="Arial" w:hAnsi="Arial"/>
                <w:color w:val="0070C0"/>
                <w:sz w:val="18"/>
              </w:rPr>
            </w:pPr>
            <w:r w:rsidRPr="009743EA">
              <w:rPr>
                <w:rFonts w:ascii="Arial" w:hAnsi="Arial"/>
                <w:color w:val="0070C0"/>
                <w:sz w:val="18"/>
              </w:rPr>
              <w:t>X-M2M-RSC:2000</w:t>
            </w:r>
          </w:p>
          <w:p w14:paraId="34090E2C"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5A71846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"m2m:cin": {</w:t>
            </w:r>
          </w:p>
          <w:p w14:paraId="4FF0414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"con": "20",</w:t>
            </w:r>
          </w:p>
          <w:p w14:paraId="4F04F192"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"cs": 2,</w:t>
            </w:r>
          </w:p>
          <w:p w14:paraId="0BB4516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"ct": "20180406T140013",</w:t>
            </w:r>
          </w:p>
          <w:p w14:paraId="1FA363F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5A3FA1A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"20180406T140013",</w:t>
            </w:r>
          </w:p>
          <w:p w14:paraId="562934BF"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 "cnt20180406T1353041405855518901760_cse01",</w:t>
            </w:r>
          </w:p>
          <w:p w14:paraId="05D95C4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"cin20180406T1400131405855099266562_cse01",</w:t>
            </w:r>
          </w:p>
          <w:p w14:paraId="7EB4ED6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"rn": "cin20180406T1400131405855099266561_cse01",</w:t>
            </w:r>
          </w:p>
          <w:p w14:paraId="7E0530D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"st": 3,</w:t>
            </w:r>
          </w:p>
          <w:p w14:paraId="282F4B19"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4</w:t>
            </w:r>
          </w:p>
          <w:p w14:paraId="3960D15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524B55C9" w14:textId="77777777" w:rsidR="00C24EF4" w:rsidRPr="009743EA" w:rsidRDefault="00C24EF4" w:rsidP="007C39B4">
            <w:pPr>
              <w:widowControl w:val="0"/>
              <w:overflowPunct/>
              <w:spacing w:after="0"/>
              <w:ind w:left="284"/>
              <w:jc w:val="both"/>
              <w:textAlignment w:val="auto"/>
              <w:rPr>
                <w:rFonts w:ascii="Arial" w:hAnsi="Arial"/>
                <w:color w:val="0070C0"/>
                <w:sz w:val="18"/>
                <w:rPrChange w:id="7723" w:author="Mireille Rozier" w:date="2020-11-24T18:48:00Z">
                  <w:rPr>
                    <w:rFonts w:ascii="Arial" w:hAnsi="Arial"/>
                    <w:color w:val="0070C0"/>
                    <w:sz w:val="18"/>
                    <w:lang w:val="fr-FR"/>
                  </w:rPr>
                </w:rPrChange>
              </w:rPr>
            </w:pPr>
            <w:r w:rsidRPr="009743EA">
              <w:rPr>
                <w:rFonts w:ascii="Arial" w:hAnsi="Arial"/>
                <w:color w:val="0070C0"/>
                <w:sz w:val="18"/>
                <w:rPrChange w:id="7724" w:author="Mireille Rozier" w:date="2020-11-24T18:48:00Z">
                  <w:rPr>
                    <w:rFonts w:ascii="Arial" w:hAnsi="Arial"/>
                    <w:color w:val="0070C0"/>
                    <w:sz w:val="18"/>
                    <w:lang w:val="fr-FR"/>
                  </w:rPr>
                </w:rPrChange>
              </w:rPr>
              <w:t>}</w:t>
            </w:r>
          </w:p>
          <w:p w14:paraId="2F26EACB" w14:textId="77777777" w:rsidR="00C24EF4" w:rsidRPr="009743EA" w:rsidRDefault="00C24EF4" w:rsidP="005C72A8">
            <w:pPr>
              <w:widowControl w:val="0"/>
              <w:overflowPunct/>
              <w:jc w:val="both"/>
              <w:textAlignment w:val="auto"/>
              <w:rPr>
                <w:rFonts w:ascii="Arial" w:hAnsi="Arial"/>
                <w:color w:val="0070C0"/>
                <w:sz w:val="18"/>
                <w:rPrChange w:id="7725" w:author="Mireille Rozier" w:date="2020-11-24T18:48:00Z">
                  <w:rPr>
                    <w:rFonts w:ascii="Arial" w:hAnsi="Arial"/>
                    <w:color w:val="0070C0"/>
                    <w:sz w:val="18"/>
                    <w:lang w:val="fr-FR"/>
                  </w:rPr>
                </w:rPrChange>
              </w:rPr>
            </w:pPr>
          </w:p>
        </w:tc>
      </w:tr>
    </w:tbl>
    <w:p w14:paraId="3B7A81E6" w14:textId="77777777" w:rsidR="00C24EF4" w:rsidRPr="009743EA" w:rsidRDefault="00C24EF4" w:rsidP="00C24EF4">
      <w:pPr>
        <w:rPr>
          <w:rPrChange w:id="7726" w:author="Mireille Rozier" w:date="2020-11-24T18:48:00Z">
            <w:rPr>
              <w:lang w:val="fr-FR"/>
            </w:rPr>
          </w:rPrChange>
        </w:rPr>
      </w:pPr>
    </w:p>
    <w:p w14:paraId="1098297A" w14:textId="77777777" w:rsidR="00C24EF4" w:rsidRPr="0014097E" w:rsidRDefault="00C24EF4" w:rsidP="00C24EF4">
      <w:pPr>
        <w:rPr>
          <w:del w:id="7727" w:author="Mireille Rozier" w:date="2020-11-24T18:48:00Z"/>
          <w:lang w:val="fr-FR"/>
        </w:rPr>
      </w:pPr>
    </w:p>
    <w:p w14:paraId="65D62AB9" w14:textId="77777777" w:rsidR="00C24EF4" w:rsidRPr="009743EA" w:rsidRDefault="00C24EF4" w:rsidP="00C24EF4">
      <w:pPr>
        <w:pStyle w:val="Heading4"/>
      </w:pPr>
      <w:bookmarkStart w:id="7728" w:name="_Toc49420734"/>
      <w:bookmarkStart w:id="7729" w:name="_Toc49507548"/>
      <w:bookmarkStart w:id="7730" w:name="_Toc49507660"/>
      <w:bookmarkStart w:id="7731" w:name="_Toc49507774"/>
      <w:bookmarkStart w:id="7732" w:name="_Toc532286362"/>
      <w:bookmarkStart w:id="7733" w:name="_Toc532286498"/>
      <w:bookmarkStart w:id="7734" w:name="_Toc46154403"/>
      <w:r w:rsidRPr="009743EA">
        <w:lastRenderedPageBreak/>
        <w:t>6.2.6.</w:t>
      </w:r>
      <w:r w:rsidRPr="009743EA">
        <w:rPr>
          <w:rPrChange w:id="7735" w:author="Mireille Rozier" w:date="2020-11-24T18:48:00Z">
            <w:rPr>
              <w:lang w:val="fr-FR"/>
            </w:rPr>
          </w:rPrChange>
        </w:rPr>
        <w:t>3</w:t>
      </w:r>
      <w:r w:rsidRPr="009743EA">
        <w:tab/>
        <w:t>API-CI-DEL</w:t>
      </w:r>
      <w:bookmarkEnd w:id="7728"/>
      <w:bookmarkEnd w:id="7729"/>
      <w:bookmarkEnd w:id="7730"/>
      <w:bookmarkEnd w:id="7731"/>
      <w:bookmarkEnd w:id="7732"/>
      <w:bookmarkEnd w:id="7733"/>
      <w:bookmarkEnd w:id="7734"/>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0D6D95" w14:paraId="50FE490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431E7B4" w14:textId="77777777" w:rsidR="00C24EF4" w:rsidRPr="009743EA" w:rsidRDefault="00C24EF4" w:rsidP="005C72A8">
            <w:pPr>
              <w:pStyle w:val="TAL"/>
              <w:snapToGrid w:val="0"/>
              <w:jc w:val="center"/>
              <w:rPr>
                <w:b/>
              </w:rPr>
            </w:pPr>
          </w:p>
          <w:p w14:paraId="6992BED4" w14:textId="77777777" w:rsidR="008503B6" w:rsidRPr="009743EA" w:rsidRDefault="008503B6" w:rsidP="005C72A8">
            <w:pPr>
              <w:pStyle w:val="TAL"/>
              <w:snapToGrid w:val="0"/>
              <w:jc w:val="center"/>
              <w:rPr>
                <w:b/>
              </w:rPr>
            </w:pPr>
          </w:p>
          <w:p w14:paraId="3DAFAE12" w14:textId="77777777" w:rsidR="008503B6" w:rsidRPr="009743EA" w:rsidRDefault="008503B6" w:rsidP="005C72A8">
            <w:pPr>
              <w:pStyle w:val="TAL"/>
              <w:snapToGrid w:val="0"/>
              <w:jc w:val="center"/>
              <w:rPr>
                <w:b/>
              </w:rPr>
            </w:pPr>
          </w:p>
          <w:p w14:paraId="17B5C753" w14:textId="77777777" w:rsidR="008503B6" w:rsidRPr="009743EA" w:rsidRDefault="008503B6" w:rsidP="005C72A8">
            <w:pPr>
              <w:pStyle w:val="TAL"/>
              <w:snapToGrid w:val="0"/>
              <w:jc w:val="center"/>
              <w:rPr>
                <w:b/>
              </w:rPr>
            </w:pPr>
          </w:p>
          <w:p w14:paraId="33AC8C60" w14:textId="77777777" w:rsidR="00C24EF4" w:rsidRPr="009743EA" w:rsidRDefault="00C24EF4" w:rsidP="005C72A8">
            <w:pPr>
              <w:pStyle w:val="TAL"/>
              <w:snapToGrid w:val="0"/>
              <w:jc w:val="center"/>
              <w:rPr>
                <w:b/>
              </w:rPr>
            </w:pPr>
          </w:p>
          <w:p w14:paraId="7D9214D0"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357CE0" w14:textId="77777777" w:rsidR="00C24EF4" w:rsidRPr="00062C7A" w:rsidRDefault="00C24EF4">
            <w:pPr>
              <w:pStyle w:val="TAL"/>
              <w:rPr>
                <w:rFonts w:eastAsia="Calibri Light"/>
                <w:lang w:val="fr-FR"/>
                <w:rPrChange w:id="7736" w:author="Mireille Rozier" w:date="2020-11-24T18:48:00Z">
                  <w:rPr>
                    <w:rFonts w:ascii="Times New Roman" w:hAnsi="Times New Roman"/>
                    <w:lang w:val="fr-FR"/>
                  </w:rPr>
                </w:rPrChange>
              </w:rPr>
              <w:pPrChange w:id="7737" w:author="Mireille Rozier" w:date="2020-11-24T18:48:00Z">
                <w:pPr>
                  <w:pStyle w:val="NoSpacing"/>
                </w:pPr>
              </w:pPrChange>
            </w:pPr>
            <w:r w:rsidRPr="00062C7A">
              <w:rPr>
                <w:rFonts w:eastAsia="Calibri Light"/>
                <w:lang w:val="fr-FR"/>
                <w:rPrChange w:id="7738" w:author="Mireille Rozier" w:date="2020-11-24T18:48:00Z">
                  <w:rPr>
                    <w:rFonts w:ascii="Times New Roman" w:hAnsi="Times New Roman"/>
                    <w:lang w:val="fr-FR"/>
                  </w:rPr>
                </w:rPrChange>
              </w:rPr>
              <w:t>API/CI/DEL/001_LA</w:t>
            </w:r>
          </w:p>
          <w:p w14:paraId="67048D64" w14:textId="77777777" w:rsidR="00C24EF4" w:rsidRPr="00062C7A" w:rsidRDefault="00C24EF4">
            <w:pPr>
              <w:pStyle w:val="TAL"/>
              <w:rPr>
                <w:rFonts w:eastAsia="Calibri Light"/>
                <w:lang w:val="fr-FR"/>
                <w:rPrChange w:id="7739" w:author="Mireille Rozier" w:date="2020-11-24T18:48:00Z">
                  <w:rPr>
                    <w:rFonts w:ascii="Times New Roman" w:hAnsi="Times New Roman"/>
                    <w:lang w:val="fr-FR"/>
                  </w:rPr>
                </w:rPrChange>
              </w:rPr>
              <w:pPrChange w:id="7740" w:author="Mireille Rozier" w:date="2020-11-24T18:48:00Z">
                <w:pPr>
                  <w:pStyle w:val="NoSpacing"/>
                </w:pPr>
              </w:pPrChange>
            </w:pPr>
            <w:r w:rsidRPr="00062C7A">
              <w:rPr>
                <w:rFonts w:eastAsia="Calibri Light"/>
                <w:lang w:val="fr-FR"/>
                <w:rPrChange w:id="7741" w:author="Mireille Rozier" w:date="2020-11-24T18:48:00Z">
                  <w:rPr>
                    <w:rFonts w:ascii="Times New Roman" w:hAnsi="Times New Roman"/>
                    <w:lang w:val="fr-FR"/>
                  </w:rPr>
                </w:rPrChange>
              </w:rPr>
              <w:t>API/CI/DEL/001_LA_RCN0</w:t>
            </w:r>
          </w:p>
          <w:p w14:paraId="34B1245F" w14:textId="77777777" w:rsidR="00C24EF4" w:rsidRPr="00062C7A" w:rsidRDefault="00C24EF4">
            <w:pPr>
              <w:pStyle w:val="TAL"/>
              <w:rPr>
                <w:rFonts w:eastAsia="Calibri Light"/>
                <w:lang w:val="fr-FR"/>
                <w:rPrChange w:id="7742" w:author="Mireille Rozier" w:date="2020-11-24T18:48:00Z">
                  <w:rPr>
                    <w:rFonts w:ascii="Times New Roman" w:hAnsi="Times New Roman"/>
                    <w:lang w:val="fr-FR"/>
                  </w:rPr>
                </w:rPrChange>
              </w:rPr>
              <w:pPrChange w:id="7743" w:author="Mireille Rozier" w:date="2020-11-24T18:48:00Z">
                <w:pPr>
                  <w:pStyle w:val="NoSpacing"/>
                </w:pPr>
              </w:pPrChange>
            </w:pPr>
          </w:p>
          <w:p w14:paraId="0ACD31B3" w14:textId="77777777" w:rsidR="00C24EF4" w:rsidRPr="00062C7A" w:rsidRDefault="00C24EF4">
            <w:pPr>
              <w:pStyle w:val="TAL"/>
              <w:rPr>
                <w:rFonts w:eastAsia="Calibri Light"/>
                <w:lang w:val="fr-FR"/>
                <w:rPrChange w:id="7744" w:author="Mireille Rozier" w:date="2020-11-24T18:48:00Z">
                  <w:rPr>
                    <w:rFonts w:ascii="Times New Roman" w:hAnsi="Times New Roman"/>
                    <w:lang w:val="fr-FR"/>
                  </w:rPr>
                </w:rPrChange>
              </w:rPr>
              <w:pPrChange w:id="7745" w:author="Mireille Rozier" w:date="2020-11-24T18:48:00Z">
                <w:pPr>
                  <w:pStyle w:val="NoSpacing"/>
                </w:pPr>
              </w:pPrChange>
            </w:pPr>
            <w:r w:rsidRPr="00062C7A">
              <w:rPr>
                <w:rFonts w:eastAsia="Calibri Light"/>
                <w:lang w:val="fr-FR"/>
                <w:rPrChange w:id="7746" w:author="Mireille Rozier" w:date="2020-11-24T18:48:00Z">
                  <w:rPr>
                    <w:rFonts w:ascii="Times New Roman" w:hAnsi="Times New Roman"/>
                    <w:lang w:val="fr-FR"/>
                  </w:rPr>
                </w:rPrChange>
              </w:rPr>
              <w:t>API/CI/DEL/001_OL</w:t>
            </w:r>
          </w:p>
          <w:p w14:paraId="7CF843B1" w14:textId="77777777" w:rsidR="00C24EF4" w:rsidRPr="00062C7A" w:rsidRDefault="00C24EF4">
            <w:pPr>
              <w:pStyle w:val="TAL"/>
              <w:rPr>
                <w:rFonts w:eastAsia="Calibri Light"/>
                <w:lang w:val="fr-FR"/>
                <w:rPrChange w:id="7747" w:author="Mireille Rozier" w:date="2020-11-24T18:48:00Z">
                  <w:rPr>
                    <w:rFonts w:ascii="Times New Roman" w:hAnsi="Times New Roman"/>
                    <w:lang w:val="fr-FR"/>
                  </w:rPr>
                </w:rPrChange>
              </w:rPr>
              <w:pPrChange w:id="7748" w:author="Mireille Rozier" w:date="2020-11-24T18:48:00Z">
                <w:pPr>
                  <w:pStyle w:val="NoSpacing"/>
                </w:pPr>
              </w:pPrChange>
            </w:pPr>
            <w:r w:rsidRPr="00062C7A">
              <w:rPr>
                <w:rFonts w:eastAsia="Calibri Light"/>
                <w:lang w:val="fr-FR"/>
                <w:rPrChange w:id="7749" w:author="Mireille Rozier" w:date="2020-11-24T18:48:00Z">
                  <w:rPr>
                    <w:rFonts w:ascii="Times New Roman" w:hAnsi="Times New Roman"/>
                    <w:lang w:val="fr-FR"/>
                  </w:rPr>
                </w:rPrChange>
              </w:rPr>
              <w:t>API/CI/DEL/001_OL_RCN0</w:t>
            </w:r>
          </w:p>
          <w:p w14:paraId="5B49C8D2" w14:textId="77777777" w:rsidR="00C24EF4" w:rsidRPr="00062C7A" w:rsidRDefault="00C24EF4">
            <w:pPr>
              <w:pStyle w:val="TAL"/>
              <w:rPr>
                <w:rFonts w:eastAsia="Calibri Light"/>
                <w:lang w:val="fr-FR"/>
                <w:rPrChange w:id="7750" w:author="Mireille Rozier" w:date="2020-11-24T18:48:00Z">
                  <w:rPr>
                    <w:rFonts w:ascii="Times New Roman" w:hAnsi="Times New Roman"/>
                    <w:lang w:val="fr-FR"/>
                  </w:rPr>
                </w:rPrChange>
              </w:rPr>
              <w:pPrChange w:id="7751" w:author="Mireille Rozier" w:date="2020-11-24T18:48:00Z">
                <w:pPr>
                  <w:pStyle w:val="NoSpacing"/>
                </w:pPr>
              </w:pPrChange>
            </w:pPr>
          </w:p>
          <w:p w14:paraId="38AA134E" w14:textId="77777777" w:rsidR="00C24EF4" w:rsidRPr="00062C7A" w:rsidRDefault="00C24EF4">
            <w:pPr>
              <w:pStyle w:val="TAL"/>
              <w:rPr>
                <w:rFonts w:eastAsia="Calibri Light"/>
                <w:lang w:val="fr-FR"/>
                <w:rPrChange w:id="7752" w:author="Mireille Rozier" w:date="2020-11-24T18:48:00Z">
                  <w:rPr>
                    <w:rFonts w:ascii="Times New Roman" w:hAnsi="Times New Roman"/>
                    <w:lang w:val="fr-FR"/>
                  </w:rPr>
                </w:rPrChange>
              </w:rPr>
              <w:pPrChange w:id="7753" w:author="Mireille Rozier" w:date="2020-11-24T18:48:00Z">
                <w:pPr>
                  <w:pStyle w:val="NoSpacing"/>
                </w:pPr>
              </w:pPrChange>
            </w:pPr>
            <w:r w:rsidRPr="00062C7A">
              <w:rPr>
                <w:rFonts w:eastAsia="Calibri Light"/>
                <w:lang w:val="fr-FR"/>
                <w:rPrChange w:id="7754" w:author="Mireille Rozier" w:date="2020-11-24T18:48:00Z">
                  <w:rPr>
                    <w:rFonts w:ascii="Times New Roman" w:hAnsi="Times New Roman"/>
                    <w:lang w:val="fr-FR"/>
                  </w:rPr>
                </w:rPrChange>
              </w:rPr>
              <w:t>API/CI/DEL/001_CI</w:t>
            </w:r>
          </w:p>
          <w:p w14:paraId="387BEE0F" w14:textId="77777777" w:rsidR="00C24EF4" w:rsidRPr="005D06EC" w:rsidRDefault="00C24EF4" w:rsidP="005C72A8">
            <w:pPr>
              <w:pStyle w:val="NoSpacing"/>
              <w:rPr>
                <w:del w:id="7755" w:author="Mireille Rozier" w:date="2020-11-24T18:48:00Z"/>
                <w:rFonts w:ascii="Times New Roman" w:eastAsia="Calibri Light" w:hAnsi="Times New Roman"/>
                <w:lang w:val="fr-FR"/>
              </w:rPr>
            </w:pPr>
            <w:r w:rsidRPr="000D6D95">
              <w:rPr>
                <w:lang w:val="fr-FR"/>
              </w:rPr>
              <w:t>API/CI/DEL/001_CI_RCN0</w:t>
            </w:r>
          </w:p>
          <w:p w14:paraId="6FB36A34" w14:textId="05688CE5" w:rsidR="00C24EF4" w:rsidRPr="00062C7A" w:rsidRDefault="00C24EF4">
            <w:pPr>
              <w:pStyle w:val="TAL"/>
              <w:rPr>
                <w:rFonts w:eastAsia="Calibri Light"/>
                <w:lang w:val="fr-FR"/>
                <w:rPrChange w:id="7756" w:author="Mireille Rozier" w:date="2020-11-24T18:48:00Z">
                  <w:rPr>
                    <w:rFonts w:ascii="Times New Roman" w:hAnsi="Times New Roman"/>
                    <w:lang w:val="fr-FR"/>
                  </w:rPr>
                </w:rPrChange>
              </w:rPr>
              <w:pPrChange w:id="7757" w:author="Mireille Rozier" w:date="2020-11-24T18:48:00Z">
                <w:pPr>
                  <w:pStyle w:val="NoSpacing"/>
                </w:pPr>
              </w:pPrChange>
            </w:pPr>
          </w:p>
        </w:tc>
      </w:tr>
      <w:tr w:rsidR="00C24EF4" w:rsidRPr="009743EA" w14:paraId="7E54FC0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452A73"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7A567E" w14:textId="16F1DFB2" w:rsidR="00C24EF4" w:rsidRPr="009743EA" w:rsidRDefault="00C24EF4">
            <w:pPr>
              <w:pStyle w:val="TAL"/>
              <w:rPr>
                <w:rFonts w:eastAsia="Calibri Light"/>
                <w:rPrChange w:id="7758" w:author="Mireille Rozier" w:date="2020-11-24T18:48:00Z">
                  <w:rPr>
                    <w:rFonts w:ascii="Times New Roman" w:hAnsi="Times New Roman"/>
                  </w:rPr>
                </w:rPrChange>
              </w:rPr>
              <w:pPrChange w:id="7759" w:author="Mireille Rozier" w:date="2020-11-24T18:48:00Z">
                <w:pPr>
                  <w:pStyle w:val="NoSpacing"/>
                </w:pPr>
              </w:pPrChange>
            </w:pPr>
            <w:r w:rsidRPr="009743EA">
              <w:rPr>
                <w:rFonts w:eastAsia="Calibri Light"/>
                <w:rPrChange w:id="7760" w:author="Mireille Rozier" w:date="2020-11-24T18:48:00Z">
                  <w:rPr>
                    <w:rFonts w:ascii="Times New Roman" w:hAnsi="Times New Roman"/>
                  </w:rPr>
                </w:rPrChange>
              </w:rPr>
              <w:t>Latest</w:t>
            </w:r>
            <w:del w:id="7761" w:author="Mireille Rozier" w:date="2020-11-24T18:48:00Z">
              <w:r w:rsidRPr="0028372F">
                <w:rPr>
                  <w:rFonts w:ascii="Times New Roman" w:eastAsia="Calibri Light" w:hAnsi="Times New Roman"/>
                </w:rPr>
                <w:delText xml:space="preserve"> </w:delText>
              </w:r>
            </w:del>
            <w:r w:rsidRPr="009743EA">
              <w:rPr>
                <w:rFonts w:eastAsia="Calibri Light"/>
                <w:rPrChange w:id="7762" w:author="Mireille Rozier" w:date="2020-11-24T18:48:00Z">
                  <w:rPr>
                    <w:rFonts w:ascii="Times New Roman" w:hAnsi="Times New Roman"/>
                  </w:rPr>
                </w:rPrChange>
              </w:rPr>
              <w:t>, Oldest or specific contentInstance DELETE</w:t>
            </w:r>
          </w:p>
        </w:tc>
      </w:tr>
      <w:tr w:rsidR="00C24EF4" w:rsidRPr="009743EA" w14:paraId="32CF89E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D54C992"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C5AECB" w14:textId="581F7379" w:rsidR="00C24EF4" w:rsidRPr="009743EA" w:rsidRDefault="00C24EF4">
            <w:pPr>
              <w:pStyle w:val="TAL"/>
              <w:rPr>
                <w:rFonts w:eastAsia="Calibri Light"/>
                <w:rPrChange w:id="7763" w:author="Mireille Rozier" w:date="2020-11-24T18:48:00Z">
                  <w:rPr>
                    <w:rFonts w:ascii="Times New Roman" w:hAnsi="Times New Roman"/>
                  </w:rPr>
                </w:rPrChange>
              </w:rPr>
              <w:pPrChange w:id="7764" w:author="Mireille Rozier" w:date="2020-11-24T18:48:00Z">
                <w:pPr>
                  <w:pStyle w:val="NoSpacing"/>
                </w:pPr>
              </w:pPrChange>
            </w:pPr>
            <w:r w:rsidRPr="009743EA">
              <w:rPr>
                <w:rFonts w:eastAsia="Calibri Light"/>
                <w:rPrChange w:id="7765" w:author="Mireille Rozier" w:date="2020-11-24T18:48:00Z">
                  <w:rPr>
                    <w:rFonts w:ascii="Times New Roman" w:hAnsi="Times New Roman"/>
                  </w:rPr>
                </w:rPrChange>
              </w:rPr>
              <w:t>&lt;latest</w:t>
            </w:r>
            <w:del w:id="7766" w:author="Mireille Rozier" w:date="2020-11-24T18:48:00Z">
              <w:r w:rsidRPr="0028372F">
                <w:rPr>
                  <w:rFonts w:ascii="Times New Roman" w:eastAsia="Calibri Light" w:hAnsi="Times New Roman"/>
                </w:rPr>
                <w:delText>&gt;</w:delText>
              </w:r>
              <w:r>
                <w:rPr>
                  <w:rFonts w:ascii="Times New Roman" w:eastAsia="Calibri Light" w:hAnsi="Times New Roman"/>
                </w:rPr>
                <w:delText xml:space="preserve"> ,</w:delText>
              </w:r>
            </w:del>
            <w:ins w:id="7767" w:author="Mireille Rozier" w:date="2020-11-24T18:48:00Z">
              <w:r w:rsidRPr="009743EA">
                <w:rPr>
                  <w:rFonts w:eastAsia="Calibri Light"/>
                </w:rPr>
                <w:t>&gt;,</w:t>
              </w:r>
            </w:ins>
            <w:r w:rsidRPr="009743EA">
              <w:rPr>
                <w:rFonts w:eastAsia="Calibri Light"/>
                <w:rPrChange w:id="7768" w:author="Mireille Rozier" w:date="2020-11-24T18:48:00Z">
                  <w:rPr>
                    <w:rFonts w:ascii="Times New Roman" w:hAnsi="Times New Roman"/>
                  </w:rPr>
                </w:rPrChange>
              </w:rPr>
              <w:t xml:space="preserve"> &lt;oldest&gt; virtual  resources or individual &lt;contentInstance&gt; resource of the requested &lt;container&gt; resource</w:t>
            </w:r>
          </w:p>
        </w:tc>
      </w:tr>
      <w:tr w:rsidR="00C24EF4" w:rsidRPr="009743EA" w14:paraId="6073720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99DD18F" w14:textId="77777777" w:rsidR="00C24EF4" w:rsidRPr="004B5633" w:rsidRDefault="00C24EF4" w:rsidP="005C72A8">
            <w:pPr>
              <w:pStyle w:val="TAL"/>
              <w:snapToGrid w:val="0"/>
              <w:jc w:val="center"/>
              <w:rPr>
                <w:del w:id="7769" w:author="Mireille Rozier" w:date="2020-11-24T18:48:00Z"/>
                <w:b/>
                <w:kern w:val="1"/>
              </w:rPr>
            </w:pPr>
          </w:p>
          <w:p w14:paraId="5EEA0276" w14:textId="77777777" w:rsidR="00C24EF4" w:rsidRPr="009743EA" w:rsidRDefault="00C24EF4" w:rsidP="005C72A8">
            <w:pPr>
              <w:pStyle w:val="TAL"/>
              <w:snapToGrid w:val="0"/>
              <w:jc w:val="center"/>
              <w:rPr>
                <w:b/>
                <w:kern w:val="1"/>
              </w:rPr>
            </w:pPr>
          </w:p>
          <w:p w14:paraId="526D54C3" w14:textId="77777777" w:rsidR="00C24EF4" w:rsidRPr="009743EA" w:rsidRDefault="00C24EF4" w:rsidP="005C72A8">
            <w:pPr>
              <w:pStyle w:val="TAL"/>
              <w:snapToGrid w:val="0"/>
              <w:jc w:val="center"/>
              <w:rPr>
                <w:b/>
                <w:kern w:val="1"/>
              </w:rPr>
            </w:pPr>
          </w:p>
          <w:p w14:paraId="4759AC42"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67D244E" w14:textId="77777777" w:rsidR="00C24EF4" w:rsidRPr="00735381" w:rsidRDefault="00C24EF4" w:rsidP="005C72A8">
            <w:pPr>
              <w:pStyle w:val="NoSpacing"/>
              <w:rPr>
                <w:del w:id="7770" w:author="Mireille Rozier" w:date="2020-11-24T18:48:00Z"/>
                <w:rFonts w:ascii="Times New Roman" w:eastAsia="Calibri Light" w:hAnsi="Times New Roman"/>
              </w:rPr>
            </w:pPr>
            <w:r w:rsidRPr="000D6D95">
              <w:t>The interface is used to send a &lt;container&gt; DELETE request to the CSE, and the hosting CSE will delete the &lt;contentInstance&gt;, and se</w:t>
            </w:r>
            <w:r w:rsidRPr="009743EA">
              <w:t>nd back a response containing the response status code to indicate the status of the DELETE operation.</w:t>
            </w:r>
          </w:p>
          <w:p w14:paraId="56323DA3" w14:textId="49E69782" w:rsidR="00C24EF4" w:rsidRPr="009743EA" w:rsidRDefault="00C24EF4">
            <w:pPr>
              <w:pStyle w:val="TAL"/>
              <w:rPr>
                <w:rFonts w:eastAsia="Calibri Light"/>
              </w:rPr>
              <w:pPrChange w:id="7771" w:author="Mireille Rozier" w:date="2020-11-24T18:48:00Z">
                <w:pPr>
                  <w:pStyle w:val="NoSpacing"/>
                </w:pPr>
              </w:pPrChange>
            </w:pPr>
          </w:p>
        </w:tc>
      </w:tr>
      <w:tr w:rsidR="00C24EF4" w:rsidRPr="009743EA" w14:paraId="4794408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7E95765" w14:textId="77777777" w:rsidR="00C24EF4" w:rsidRPr="009743EA" w:rsidRDefault="00C24EF4" w:rsidP="005C72A8">
            <w:pPr>
              <w:pStyle w:val="TAL"/>
              <w:snapToGrid w:val="0"/>
              <w:jc w:val="center"/>
              <w:rPr>
                <w:b/>
                <w:kern w:val="1"/>
              </w:rPr>
            </w:pPr>
          </w:p>
          <w:p w14:paraId="5DCA9F06" w14:textId="77777777" w:rsidR="00C24EF4" w:rsidRPr="009743EA" w:rsidRDefault="00C24EF4" w:rsidP="005C72A8">
            <w:pPr>
              <w:pStyle w:val="TAL"/>
              <w:snapToGrid w:val="0"/>
              <w:jc w:val="center"/>
              <w:rPr>
                <w:b/>
                <w:kern w:val="1"/>
              </w:rPr>
            </w:pPr>
          </w:p>
          <w:p w14:paraId="41438125" w14:textId="77777777" w:rsidR="00C24EF4" w:rsidRPr="009743EA" w:rsidRDefault="00C24EF4" w:rsidP="005C72A8">
            <w:pPr>
              <w:pStyle w:val="TAL"/>
              <w:snapToGrid w:val="0"/>
              <w:jc w:val="center"/>
              <w:rPr>
                <w:b/>
                <w:kern w:val="1"/>
              </w:rPr>
            </w:pPr>
          </w:p>
          <w:p w14:paraId="55BE4BB8" w14:textId="77777777" w:rsidR="00C24EF4" w:rsidRPr="009743EA" w:rsidRDefault="00C24EF4" w:rsidP="005C72A8">
            <w:pPr>
              <w:pStyle w:val="TAL"/>
              <w:snapToGrid w:val="0"/>
              <w:jc w:val="center"/>
              <w:rPr>
                <w:b/>
                <w:kern w:val="1"/>
              </w:rPr>
            </w:pPr>
          </w:p>
          <w:p w14:paraId="006BC58A"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CC626F0" w14:textId="77777777" w:rsidR="00C24EF4" w:rsidRDefault="00C24EF4" w:rsidP="005C72A8">
            <w:pPr>
              <w:pStyle w:val="Default"/>
              <w:jc w:val="center"/>
              <w:rPr>
                <w:del w:id="7772" w:author="Mireille Rozier" w:date="2020-11-24T18:48:00Z"/>
              </w:rPr>
            </w:pPr>
          </w:p>
          <w:p w14:paraId="48D0986F" w14:textId="77777777" w:rsidR="00C24EF4" w:rsidRDefault="00C24EF4" w:rsidP="005C72A8">
            <w:pPr>
              <w:pStyle w:val="Default"/>
              <w:jc w:val="center"/>
              <w:rPr>
                <w:del w:id="7773" w:author="Mireille Rozier" w:date="2020-11-24T18:48:00Z"/>
              </w:rPr>
            </w:pPr>
          </w:p>
          <w:p w14:paraId="4185DDA1" w14:textId="0574AC99" w:rsidR="00C24EF4" w:rsidRPr="004A2BF0" w:rsidRDefault="00C24EF4">
            <w:pPr>
              <w:pStyle w:val="FL"/>
              <w:pPrChange w:id="7774" w:author="Mireille Rozier" w:date="2020-11-24T18:48:00Z">
                <w:pPr>
                  <w:pStyle w:val="Default"/>
                  <w:jc w:val="center"/>
                </w:pPr>
              </w:pPrChange>
            </w:pPr>
            <w:del w:id="7775" w:author="Mireille Rozier" w:date="2020-11-24T18:48:00Z">
              <w:r>
                <w:object w:dxaOrig="7170" w:dyaOrig="4380" w14:anchorId="2E4F2188">
                  <v:shape id="_x0000_i1068" type="#_x0000_t75" style="width:358.4pt;height:219.2pt" o:ole="">
                    <v:imagedata r:id="rId78" o:title=""/>
                  </v:shape>
                  <o:OLEObject Type="Embed" ProgID="Visio.Drawing.15" ShapeID="_x0000_i1068" DrawAspect="Content" ObjectID="_1667910987" r:id="rId79"/>
                </w:object>
              </w:r>
            </w:del>
            <w:ins w:id="7776" w:author="Mireille Rozier" w:date="2020-11-24T18:48:00Z">
              <w:r w:rsidR="00325791" w:rsidRPr="009743EA">
                <w:object w:dxaOrig="7170" w:dyaOrig="4380" w14:anchorId="081915BD">
                  <v:shape id="_x0000_i1069" type="#_x0000_t75" style="width:358.4pt;height:195.6pt" o:ole="">
                    <v:imagedata r:id="rId78" o:title="" cropbottom="6913f"/>
                  </v:shape>
                  <o:OLEObject Type="Embed" ProgID="Visio.Drawing.15" ShapeID="_x0000_i1069" DrawAspect="Content" ObjectID="_1667910988" r:id="rId80"/>
                </w:object>
              </w:r>
            </w:ins>
          </w:p>
        </w:tc>
      </w:tr>
      <w:tr w:rsidR="00C24EF4" w:rsidRPr="009743EA" w14:paraId="79896F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D7D6F70" w14:textId="77777777" w:rsidR="00C24EF4" w:rsidRPr="009743EA" w:rsidRDefault="00C24EF4" w:rsidP="005C72A8">
            <w:pPr>
              <w:pStyle w:val="TAL"/>
              <w:snapToGrid w:val="0"/>
              <w:jc w:val="center"/>
              <w:rPr>
                <w:b/>
                <w:kern w:val="1"/>
              </w:rPr>
            </w:pPr>
          </w:p>
          <w:p w14:paraId="7028EC15" w14:textId="77777777" w:rsidR="00C24EF4" w:rsidRPr="009743EA" w:rsidRDefault="00C24EF4" w:rsidP="005C72A8">
            <w:pPr>
              <w:pStyle w:val="TAL"/>
              <w:snapToGrid w:val="0"/>
              <w:jc w:val="center"/>
              <w:rPr>
                <w:b/>
                <w:kern w:val="1"/>
              </w:rPr>
            </w:pPr>
          </w:p>
          <w:p w14:paraId="6CF5DE02" w14:textId="77777777" w:rsidR="00C24EF4" w:rsidRPr="009743EA" w:rsidRDefault="00C24EF4" w:rsidP="005C72A8">
            <w:pPr>
              <w:pStyle w:val="TAL"/>
              <w:snapToGrid w:val="0"/>
              <w:jc w:val="center"/>
              <w:rPr>
                <w:b/>
                <w:kern w:val="1"/>
              </w:rPr>
            </w:pPr>
          </w:p>
          <w:p w14:paraId="2F52E0A6" w14:textId="77777777" w:rsidR="00C24EF4" w:rsidRPr="009743EA" w:rsidRDefault="00C24EF4" w:rsidP="005C72A8">
            <w:pPr>
              <w:pStyle w:val="TAL"/>
              <w:snapToGrid w:val="0"/>
              <w:jc w:val="center"/>
              <w:rPr>
                <w:b/>
                <w:kern w:val="1"/>
              </w:rPr>
            </w:pPr>
          </w:p>
          <w:p w14:paraId="198105C4" w14:textId="77777777" w:rsidR="00C24EF4" w:rsidRPr="009743EA" w:rsidRDefault="00C24EF4" w:rsidP="005C72A8">
            <w:pPr>
              <w:pStyle w:val="TAL"/>
              <w:snapToGrid w:val="0"/>
              <w:jc w:val="center"/>
              <w:rPr>
                <w:b/>
                <w:kern w:val="1"/>
              </w:rPr>
            </w:pPr>
          </w:p>
          <w:p w14:paraId="05C6F24B"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0E2DFD" w14:textId="77777777" w:rsidR="00C24EF4" w:rsidRPr="004B5633" w:rsidRDefault="00C24EF4" w:rsidP="005C72A8">
            <w:pPr>
              <w:pStyle w:val="TAL"/>
              <w:snapToGrid w:val="0"/>
              <w:jc w:val="center"/>
              <w:rPr>
                <w:del w:id="7777" w:author="Mireille Rozier" w:date="2020-11-24T18:48:00Z"/>
              </w:rPr>
            </w:pPr>
          </w:p>
          <w:p w14:paraId="03073CE6" w14:textId="77777777" w:rsidR="00C24EF4" w:rsidRPr="004B5633" w:rsidRDefault="00C24EF4" w:rsidP="005C72A8">
            <w:pPr>
              <w:pStyle w:val="TAL"/>
              <w:snapToGrid w:val="0"/>
              <w:jc w:val="center"/>
              <w:rPr>
                <w:del w:id="7778" w:author="Mireille Rozier" w:date="2020-11-24T18:48:00Z"/>
              </w:rPr>
            </w:pPr>
            <w:r w:rsidRPr="009743EA">
              <w:object w:dxaOrig="8385" w:dyaOrig="4320" w14:anchorId="1AF01CD0">
                <v:shape id="_x0000_i1070" type="#_x0000_t75" style="width:263.3pt;height:135.4pt" o:ole="">
                  <v:imagedata r:id="rId81" o:title=""/>
                </v:shape>
                <o:OLEObject Type="Embed" ProgID="Visio.Drawing.15" ShapeID="_x0000_i1070" DrawAspect="Content" ObjectID="_1667910989" r:id="rId82"/>
              </w:object>
            </w:r>
          </w:p>
          <w:p w14:paraId="47B7EBF1" w14:textId="77777777" w:rsidR="00C24EF4" w:rsidRPr="004B5633" w:rsidRDefault="00C24EF4" w:rsidP="005C72A8">
            <w:pPr>
              <w:pStyle w:val="TAL"/>
              <w:snapToGrid w:val="0"/>
              <w:jc w:val="center"/>
              <w:rPr>
                <w:del w:id="7779" w:author="Mireille Rozier" w:date="2020-11-24T18:48:00Z"/>
              </w:rPr>
            </w:pPr>
          </w:p>
          <w:p w14:paraId="75E352B8" w14:textId="77777777" w:rsidR="00C24EF4" w:rsidRPr="004B5633" w:rsidRDefault="00C24EF4" w:rsidP="005C72A8">
            <w:pPr>
              <w:pStyle w:val="TAL"/>
              <w:snapToGrid w:val="0"/>
              <w:jc w:val="center"/>
              <w:rPr>
                <w:del w:id="7780" w:author="Mireille Rozier" w:date="2020-11-24T18:48:00Z"/>
              </w:rPr>
            </w:pPr>
          </w:p>
          <w:p w14:paraId="3C49E2AA" w14:textId="2CE94957" w:rsidR="00C24EF4" w:rsidRPr="009743EA" w:rsidRDefault="00C24EF4">
            <w:pPr>
              <w:pStyle w:val="FL"/>
              <w:rPr>
                <w:rPrChange w:id="7781" w:author="Mireille Rozier" w:date="2020-11-24T18:48:00Z">
                  <w:rPr>
                    <w:color w:val="000000"/>
                  </w:rPr>
                </w:rPrChange>
              </w:rPr>
              <w:pPrChange w:id="7782" w:author="Mireille Rozier" w:date="2020-11-24T18:48:00Z">
                <w:pPr>
                  <w:pStyle w:val="TAL"/>
                  <w:snapToGrid w:val="0"/>
                  <w:jc w:val="center"/>
                </w:pPr>
              </w:pPrChange>
            </w:pPr>
          </w:p>
        </w:tc>
      </w:tr>
      <w:tr w:rsidR="00C24EF4" w:rsidRPr="009743EA" w14:paraId="523EF2C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CAF690C" w14:textId="77777777" w:rsidR="00C24EF4" w:rsidRPr="004B5633" w:rsidRDefault="00C24EF4" w:rsidP="005C72A8">
            <w:pPr>
              <w:pStyle w:val="TAL"/>
              <w:snapToGrid w:val="0"/>
              <w:jc w:val="center"/>
              <w:rPr>
                <w:del w:id="7783" w:author="Mireille Rozier" w:date="2020-11-24T18:48:00Z"/>
                <w:b/>
                <w:kern w:val="1"/>
              </w:rPr>
            </w:pPr>
          </w:p>
          <w:p w14:paraId="405DAE0D" w14:textId="77777777" w:rsidR="00C24EF4" w:rsidRPr="004B5633" w:rsidRDefault="00C24EF4" w:rsidP="005C72A8">
            <w:pPr>
              <w:pStyle w:val="TAL"/>
              <w:snapToGrid w:val="0"/>
              <w:jc w:val="center"/>
              <w:rPr>
                <w:del w:id="7784" w:author="Mireille Rozier" w:date="2020-11-24T18:48:00Z"/>
                <w:b/>
                <w:kern w:val="1"/>
              </w:rPr>
            </w:pPr>
          </w:p>
          <w:p w14:paraId="64EB0781" w14:textId="77777777" w:rsidR="00C24EF4" w:rsidRPr="004B5633" w:rsidRDefault="00C24EF4" w:rsidP="005C72A8">
            <w:pPr>
              <w:pStyle w:val="TAL"/>
              <w:snapToGrid w:val="0"/>
              <w:jc w:val="center"/>
              <w:rPr>
                <w:del w:id="7785" w:author="Mireille Rozier" w:date="2020-11-24T18:48:00Z"/>
                <w:b/>
                <w:kern w:val="1"/>
              </w:rPr>
            </w:pPr>
          </w:p>
          <w:p w14:paraId="287AB58A" w14:textId="77777777" w:rsidR="00C24EF4" w:rsidRPr="009743EA" w:rsidRDefault="00C24EF4" w:rsidP="005C72A8">
            <w:pPr>
              <w:pStyle w:val="TAL"/>
              <w:snapToGrid w:val="0"/>
              <w:jc w:val="center"/>
              <w:rPr>
                <w:b/>
                <w:kern w:val="1"/>
              </w:rPr>
            </w:pPr>
          </w:p>
          <w:p w14:paraId="06933EC9" w14:textId="77777777" w:rsidR="00C24EF4" w:rsidRPr="009743EA" w:rsidRDefault="00C24EF4" w:rsidP="005C72A8">
            <w:pPr>
              <w:pStyle w:val="TAL"/>
              <w:snapToGrid w:val="0"/>
              <w:jc w:val="center"/>
              <w:rPr>
                <w:b/>
                <w:kern w:val="1"/>
              </w:rPr>
            </w:pPr>
          </w:p>
          <w:p w14:paraId="59DC5BB7" w14:textId="77777777" w:rsidR="00C24EF4" w:rsidRPr="009743EA" w:rsidRDefault="00C24EF4" w:rsidP="005C72A8">
            <w:pPr>
              <w:pStyle w:val="TAL"/>
              <w:snapToGrid w:val="0"/>
              <w:jc w:val="center"/>
              <w:rPr>
                <w:b/>
                <w:kern w:val="1"/>
              </w:rPr>
            </w:pPr>
          </w:p>
          <w:p w14:paraId="75B76C3F" w14:textId="77777777" w:rsidR="00C24EF4" w:rsidRPr="009743EA" w:rsidRDefault="00C24EF4" w:rsidP="005C72A8">
            <w:pPr>
              <w:pStyle w:val="TAL"/>
              <w:snapToGrid w:val="0"/>
              <w:jc w:val="center"/>
              <w:rPr>
                <w:ins w:id="7786" w:author="Mireille Rozier" w:date="2020-11-24T18:48:00Z"/>
                <w:b/>
                <w:kern w:val="1"/>
              </w:rPr>
            </w:pPr>
            <w:r w:rsidRPr="009743EA">
              <w:rPr>
                <w:b/>
                <w:kern w:val="1"/>
              </w:rPr>
              <w:t>HTTP Header Information</w:t>
            </w:r>
          </w:p>
          <w:p w14:paraId="18C094E4"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8BD773" w14:textId="77777777" w:rsidR="00C24EF4" w:rsidRPr="004B5633" w:rsidRDefault="00C24EF4" w:rsidP="005C72A8">
            <w:pPr>
              <w:pStyle w:val="TAL"/>
              <w:snapToGrid w:val="0"/>
              <w:jc w:val="center"/>
              <w:rPr>
                <w:del w:id="7787" w:author="Mireille Rozier" w:date="2020-11-24T18:48:00Z"/>
              </w:rPr>
            </w:pPr>
          </w:p>
          <w:p w14:paraId="3AD52CB9" w14:textId="77777777" w:rsidR="00C24EF4" w:rsidRPr="004B5633" w:rsidRDefault="00C24EF4" w:rsidP="005C72A8">
            <w:pPr>
              <w:pStyle w:val="TAL"/>
              <w:snapToGrid w:val="0"/>
              <w:jc w:val="center"/>
              <w:rPr>
                <w:del w:id="7788" w:author="Mireille Rozier" w:date="2020-11-24T18: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7789"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7790">
                <w:tblGrid>
                  <w:gridCol w:w="1501"/>
                  <w:gridCol w:w="4359"/>
                </w:tblGrid>
              </w:tblGridChange>
            </w:tblGrid>
            <w:tr w:rsidR="00C24EF4" w:rsidRPr="009743EA" w14:paraId="6DD6638E" w14:textId="77777777" w:rsidTr="005A3EEC">
              <w:trPr>
                <w:jc w:val="center"/>
                <w:trPrChange w:id="7791" w:author="Mireille Rozier" w:date="2020-11-24T18:48:00Z">
                  <w:trPr>
                    <w:trHeight w:val="241"/>
                    <w:jc w:val="center"/>
                  </w:trPr>
                </w:trPrChange>
              </w:trPr>
              <w:tc>
                <w:tcPr>
                  <w:tcW w:w="1501" w:type="dxa"/>
                  <w:shd w:val="clear" w:color="auto" w:fill="9CC2E5"/>
                  <w:tcPrChange w:id="7792" w:author="Mireille Rozier" w:date="2020-11-24T18:48:00Z">
                    <w:tcPr>
                      <w:tcW w:w="1501" w:type="dxa"/>
                      <w:shd w:val="clear" w:color="auto" w:fill="9CC2E5"/>
                    </w:tcPr>
                  </w:tcPrChange>
                </w:tcPr>
                <w:p w14:paraId="2F1CA6CD"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7793" w:author="Mireille Rozier" w:date="2020-11-24T18:48:00Z">
                    <w:tcPr>
                      <w:tcW w:w="4359" w:type="dxa"/>
                      <w:shd w:val="clear" w:color="auto" w:fill="9CC2E5"/>
                    </w:tcPr>
                  </w:tcPrChange>
                </w:tcPr>
                <w:p w14:paraId="7937D43F"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0754775E" w14:textId="77777777" w:rsidTr="005A3EEC">
              <w:trPr>
                <w:jc w:val="center"/>
                <w:trPrChange w:id="7794" w:author="Mireille Rozier" w:date="2020-11-24T18:48:00Z">
                  <w:trPr>
                    <w:trHeight w:val="241"/>
                    <w:jc w:val="center"/>
                  </w:trPr>
                </w:trPrChange>
              </w:trPr>
              <w:tc>
                <w:tcPr>
                  <w:tcW w:w="1501" w:type="dxa"/>
                  <w:shd w:val="clear" w:color="auto" w:fill="DEEAF6"/>
                  <w:tcPrChange w:id="7795" w:author="Mireille Rozier" w:date="2020-11-24T18:48:00Z">
                    <w:tcPr>
                      <w:tcW w:w="1501" w:type="dxa"/>
                      <w:shd w:val="clear" w:color="auto" w:fill="DEEAF6"/>
                    </w:tcPr>
                  </w:tcPrChange>
                </w:tcPr>
                <w:p w14:paraId="54B6235D"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7796" w:author="Mireille Rozier" w:date="2020-11-24T18:48:00Z">
                    <w:tcPr>
                      <w:tcW w:w="4359" w:type="dxa"/>
                      <w:shd w:val="clear" w:color="auto" w:fill="auto"/>
                    </w:tcPr>
                  </w:tcPrChange>
                </w:tcPr>
                <w:p w14:paraId="6A778C76" w14:textId="77777777" w:rsidR="00C24EF4" w:rsidRPr="009743EA" w:rsidRDefault="00C24EF4"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1BE99DA0" w14:textId="77777777" w:rsidTr="005A3EEC">
              <w:trPr>
                <w:jc w:val="center"/>
                <w:trPrChange w:id="7797" w:author="Mireille Rozier" w:date="2020-11-24T18:48:00Z">
                  <w:trPr>
                    <w:trHeight w:val="260"/>
                    <w:jc w:val="center"/>
                  </w:trPr>
                </w:trPrChange>
              </w:trPr>
              <w:tc>
                <w:tcPr>
                  <w:tcW w:w="1501" w:type="dxa"/>
                  <w:shd w:val="clear" w:color="auto" w:fill="DEEAF6"/>
                  <w:tcPrChange w:id="7798" w:author="Mireille Rozier" w:date="2020-11-24T18:48:00Z">
                    <w:tcPr>
                      <w:tcW w:w="1501" w:type="dxa"/>
                      <w:shd w:val="clear" w:color="auto" w:fill="DEEAF6"/>
                    </w:tcPr>
                  </w:tcPrChange>
                </w:tcPr>
                <w:p w14:paraId="4E740539"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7799" w:author="Mireille Rozier" w:date="2020-11-24T18:48:00Z">
                    <w:tcPr>
                      <w:tcW w:w="4359" w:type="dxa"/>
                      <w:shd w:val="clear" w:color="auto" w:fill="auto"/>
                    </w:tcPr>
                  </w:tcPrChange>
                </w:tcPr>
                <w:p w14:paraId="53F93EC3" w14:textId="77777777" w:rsidR="00C24EF4" w:rsidRPr="009743EA" w:rsidRDefault="00C24EF4"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C24EF4" w:rsidRPr="009743EA" w14:paraId="3A1BD475" w14:textId="77777777" w:rsidTr="005A3EEC">
              <w:trPr>
                <w:jc w:val="center"/>
                <w:trPrChange w:id="7800" w:author="Mireille Rozier" w:date="2020-11-24T18:48:00Z">
                  <w:trPr>
                    <w:trHeight w:val="260"/>
                    <w:jc w:val="center"/>
                  </w:trPr>
                </w:trPrChange>
              </w:trPr>
              <w:tc>
                <w:tcPr>
                  <w:tcW w:w="1501" w:type="dxa"/>
                  <w:shd w:val="clear" w:color="auto" w:fill="DEEAF6"/>
                  <w:tcPrChange w:id="7801" w:author="Mireille Rozier" w:date="2020-11-24T18:48:00Z">
                    <w:tcPr>
                      <w:tcW w:w="1501" w:type="dxa"/>
                      <w:shd w:val="clear" w:color="auto" w:fill="DEEAF6"/>
                    </w:tcPr>
                  </w:tcPrChange>
                </w:tcPr>
                <w:p w14:paraId="6C50D458" w14:textId="77777777" w:rsidR="00C24EF4" w:rsidRPr="009743EA" w:rsidRDefault="006228A5"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7802" w:author="Mireille Rozier" w:date="2020-11-24T18:48:00Z">
                    <w:tcPr>
                      <w:tcW w:w="4359" w:type="dxa"/>
                      <w:shd w:val="clear" w:color="auto" w:fill="auto"/>
                    </w:tcPr>
                  </w:tcPrChange>
                </w:tcPr>
                <w:p w14:paraId="73EF3046" w14:textId="77777777" w:rsidR="00C24EF4" w:rsidRPr="009743EA" w:rsidRDefault="00C24EF4" w:rsidP="005C72A8">
                  <w:pPr>
                    <w:pStyle w:val="TAL"/>
                    <w:snapToGrid w:val="0"/>
                    <w:rPr>
                      <w:rFonts w:eastAsia="Calibri"/>
                      <w:szCs w:val="22"/>
                    </w:rPr>
                  </w:pPr>
                  <w:r w:rsidRPr="009743EA">
                    <w:rPr>
                      <w:rFonts w:eastAsia="Calibri"/>
                      <w:szCs w:val="22"/>
                    </w:rPr>
                    <w:t>application/json</w:t>
                  </w:r>
                </w:p>
              </w:tc>
            </w:tr>
            <w:tr w:rsidR="006228A5" w:rsidRPr="009743EA" w14:paraId="59029586" w14:textId="77777777" w:rsidTr="005A3EEC">
              <w:trPr>
                <w:jc w:val="center"/>
                <w:trPrChange w:id="7803" w:author="Mireille Rozier" w:date="2020-11-24T18:48:00Z">
                  <w:trPr>
                    <w:trHeight w:val="260"/>
                    <w:jc w:val="center"/>
                  </w:trPr>
                </w:trPrChange>
              </w:trPr>
              <w:tc>
                <w:tcPr>
                  <w:tcW w:w="1501" w:type="dxa"/>
                  <w:shd w:val="clear" w:color="auto" w:fill="DEEAF6"/>
                  <w:tcPrChange w:id="7804" w:author="Mireille Rozier" w:date="2020-11-24T18:48:00Z">
                    <w:tcPr>
                      <w:tcW w:w="1501" w:type="dxa"/>
                      <w:shd w:val="clear" w:color="auto" w:fill="DEEAF6"/>
                    </w:tcPr>
                  </w:tcPrChange>
                </w:tcPr>
                <w:p w14:paraId="58B25D0D" w14:textId="77777777" w:rsidR="006228A5" w:rsidRPr="009743EA" w:rsidRDefault="006228A5" w:rsidP="006228A5">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7805" w:author="Mireille Rozier" w:date="2020-11-24T18:48:00Z">
                    <w:tcPr>
                      <w:tcW w:w="4359" w:type="dxa"/>
                      <w:shd w:val="clear" w:color="auto" w:fill="auto"/>
                    </w:tcPr>
                  </w:tcPrChange>
                </w:tcPr>
                <w:p w14:paraId="4DA89FAD" w14:textId="77777777" w:rsidR="006228A5" w:rsidRPr="009743EA" w:rsidRDefault="006228A5" w:rsidP="006228A5">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1F2175CC" w14:textId="77777777" w:rsidR="00C24EF4" w:rsidRPr="004B5633" w:rsidRDefault="00C24EF4" w:rsidP="005C72A8">
            <w:pPr>
              <w:pStyle w:val="TAL"/>
              <w:snapToGrid w:val="0"/>
              <w:jc w:val="center"/>
              <w:rPr>
                <w:del w:id="7806" w:author="Mireille Rozier" w:date="2020-11-24T18:48:00Z"/>
              </w:rPr>
            </w:pPr>
          </w:p>
          <w:p w14:paraId="61B0DC9D" w14:textId="77777777" w:rsidR="00C24EF4" w:rsidRPr="004B5633" w:rsidRDefault="00C24EF4" w:rsidP="005C72A8">
            <w:pPr>
              <w:pStyle w:val="TAL"/>
              <w:snapToGrid w:val="0"/>
              <w:rPr>
                <w:del w:id="7807" w:author="Mireille Rozier" w:date="2020-11-24T18:48:00Z"/>
              </w:rPr>
            </w:pPr>
          </w:p>
          <w:p w14:paraId="590C5424" w14:textId="77777777" w:rsidR="00C24EF4" w:rsidRPr="004B5633" w:rsidRDefault="00C24EF4" w:rsidP="005C72A8">
            <w:pPr>
              <w:pStyle w:val="TAL"/>
              <w:snapToGrid w:val="0"/>
              <w:jc w:val="center"/>
              <w:rPr>
                <w:del w:id="7808" w:author="Mireille Rozier" w:date="2020-11-24T18:48:00Z"/>
              </w:rPr>
            </w:pPr>
          </w:p>
          <w:p w14:paraId="4904D281" w14:textId="77777777" w:rsidR="00C24EF4" w:rsidRPr="004B5633" w:rsidRDefault="00C24EF4" w:rsidP="005C72A8">
            <w:pPr>
              <w:pStyle w:val="TAL"/>
              <w:snapToGrid w:val="0"/>
              <w:jc w:val="center"/>
              <w:rPr>
                <w:del w:id="7809" w:author="Mireille Rozier" w:date="2020-11-24T18:48:00Z"/>
              </w:rPr>
            </w:pPr>
          </w:p>
          <w:p w14:paraId="590C6824" w14:textId="77777777" w:rsidR="00C24EF4" w:rsidRPr="004B5633" w:rsidRDefault="00C24EF4" w:rsidP="005C72A8">
            <w:pPr>
              <w:pStyle w:val="TAL"/>
              <w:snapToGrid w:val="0"/>
              <w:jc w:val="center"/>
              <w:rPr>
                <w:del w:id="7810" w:author="Mireille Rozier" w:date="2020-11-24T18:48:00Z"/>
              </w:rPr>
            </w:pPr>
            <w:del w:id="7811" w:author="Mireille Rozier" w:date="2020-11-24T18:48:00Z">
              <w:r w:rsidRPr="004B5633">
                <w:delText xml:space="preserve"> </w:delText>
              </w:r>
            </w:del>
          </w:p>
          <w:p w14:paraId="532F222D" w14:textId="77777777" w:rsidR="00C24EF4" w:rsidRPr="009743EA" w:rsidRDefault="00C24EF4" w:rsidP="005C72A8">
            <w:pPr>
              <w:pStyle w:val="TAL"/>
              <w:snapToGrid w:val="0"/>
              <w:jc w:val="center"/>
            </w:pPr>
          </w:p>
        </w:tc>
      </w:tr>
      <w:tr w:rsidR="00C24EF4" w:rsidRPr="009743EA" w14:paraId="70AE1FC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3F4EC13" w14:textId="77777777" w:rsidR="00C24EF4" w:rsidRPr="009743EA" w:rsidRDefault="00C24EF4" w:rsidP="005C72A8">
            <w:pPr>
              <w:pStyle w:val="Default"/>
              <w:jc w:val="center"/>
              <w:rPr>
                <w:color w:val="auto"/>
              </w:rPr>
            </w:pPr>
          </w:p>
          <w:p w14:paraId="761173AF" w14:textId="77777777" w:rsidR="00C24EF4" w:rsidRPr="009743EA" w:rsidRDefault="00C24EF4" w:rsidP="005C72A8">
            <w:pPr>
              <w:pStyle w:val="Default"/>
              <w:jc w:val="center"/>
              <w:rPr>
                <w:b/>
                <w:sz w:val="20"/>
                <w:szCs w:val="20"/>
              </w:rPr>
            </w:pPr>
          </w:p>
          <w:p w14:paraId="168FF82A" w14:textId="77777777" w:rsidR="00C24EF4" w:rsidRPr="009743EA" w:rsidRDefault="00C24EF4" w:rsidP="005C72A8">
            <w:pPr>
              <w:pStyle w:val="Default"/>
              <w:jc w:val="center"/>
              <w:rPr>
                <w:b/>
                <w:sz w:val="20"/>
                <w:szCs w:val="20"/>
              </w:rPr>
            </w:pPr>
          </w:p>
          <w:p w14:paraId="2C3012D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B4F82B1"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latest</w:t>
            </w:r>
          </w:p>
          <w:p w14:paraId="4455B02B" w14:textId="77777777" w:rsidR="00C24EF4" w:rsidRPr="009743EA" w:rsidRDefault="00C24EF4" w:rsidP="005C72A8">
            <w:pPr>
              <w:pStyle w:val="Default"/>
              <w:jc w:val="center"/>
              <w:rPr>
                <w:rFonts w:ascii="Arial" w:eastAsia="Malgun Gothic" w:hAnsi="Arial"/>
                <w:b/>
                <w:color w:val="auto"/>
                <w:kern w:val="1"/>
                <w:sz w:val="18"/>
                <w:szCs w:val="20"/>
              </w:rPr>
            </w:pPr>
          </w:p>
          <w:p w14:paraId="265442BB"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90C300" w14:textId="77777777" w:rsidR="00ED5F60" w:rsidRPr="009743EA" w:rsidRDefault="00ED5F60">
            <w:pPr>
              <w:pStyle w:val="TAL"/>
              <w:rPr>
                <w:rFonts w:eastAsia="Calibri Light"/>
                <w:rPrChange w:id="7812" w:author="Mireille Rozier" w:date="2020-11-24T18:48:00Z">
                  <w:rPr>
                    <w:b/>
                    <w:sz w:val="24"/>
                  </w:rPr>
                </w:rPrChange>
              </w:rPr>
              <w:pPrChange w:id="7813" w:author="Mireille Rozier" w:date="2020-11-24T18:48:00Z">
                <w:pPr>
                  <w:widowControl w:val="0"/>
                  <w:overflowPunct/>
                  <w:spacing w:after="0"/>
                  <w:ind w:left="284"/>
                  <w:jc w:val="both"/>
                  <w:textAlignment w:val="auto"/>
                </w:pPr>
              </w:pPrChange>
            </w:pPr>
          </w:p>
          <w:p w14:paraId="119579EB" w14:textId="77777777" w:rsidR="00C24EF4" w:rsidRPr="00062C7A" w:rsidRDefault="00ED5F60" w:rsidP="005C72A8">
            <w:pPr>
              <w:widowControl w:val="0"/>
              <w:overflowPunct/>
              <w:spacing w:after="0"/>
              <w:ind w:left="284"/>
              <w:jc w:val="both"/>
              <w:textAlignment w:val="auto"/>
              <w:rPr>
                <w:rFonts w:ascii="Arial" w:hAnsi="Arial"/>
                <w:color w:val="0070C0"/>
                <w:sz w:val="18"/>
                <w:lang w:val="fr-FR"/>
              </w:rPr>
            </w:pPr>
            <w:r w:rsidRPr="00062C7A">
              <w:rPr>
                <w:rFonts w:eastAsia="Calibri Light"/>
                <w:b/>
                <w:sz w:val="24"/>
                <w:lang w:val="fr-FR"/>
              </w:rPr>
              <w:t>API/CI/DEL/001_LA</w:t>
            </w:r>
          </w:p>
          <w:p w14:paraId="2E72F893" w14:textId="77777777" w:rsidR="00C24EF4" w:rsidRPr="00062C7A" w:rsidRDefault="00C24EF4" w:rsidP="007C39B4">
            <w:pPr>
              <w:pStyle w:val="NoSpacing"/>
              <w:rPr>
                <w:rFonts w:ascii="Arial" w:hAnsi="Arial"/>
                <w:b/>
                <w:color w:val="0070C0"/>
                <w:sz w:val="18"/>
                <w:lang w:val="fr-FR"/>
              </w:rPr>
            </w:pPr>
          </w:p>
          <w:p w14:paraId="0BB6EED4"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03F5032D" w14:textId="77777777" w:rsidR="00C24EF4" w:rsidRPr="00062C7A" w:rsidRDefault="00C24EF4" w:rsidP="005C72A8">
            <w:pPr>
              <w:pStyle w:val="TAL"/>
              <w:snapToGrid w:val="0"/>
              <w:ind w:left="284"/>
              <w:jc w:val="both"/>
              <w:rPr>
                <w:color w:val="0070C0"/>
                <w:lang w:val="fr-FR"/>
              </w:rPr>
            </w:pPr>
          </w:p>
          <w:p w14:paraId="698785C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DELETE /mn-name/ae_sensor/cont_temp/la HTTP/1.1</w:t>
            </w:r>
          </w:p>
          <w:p w14:paraId="0F22FDA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Host: 192.168.0.10:8282</w:t>
            </w:r>
          </w:p>
          <w:p w14:paraId="4C68CC0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X-M2M-Origin: CAE0120180406T0846311405855351047680_cse01</w:t>
            </w:r>
          </w:p>
          <w:p w14:paraId="6B67E768"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 1234</w:t>
            </w:r>
          </w:p>
          <w:p w14:paraId="0C2569D6" w14:textId="77777777" w:rsidR="008503B6" w:rsidRPr="00062C7A" w:rsidRDefault="008503B6" w:rsidP="008503B6">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1259DD55" w14:textId="77777777" w:rsidR="008503B6" w:rsidRPr="00062C7A" w:rsidRDefault="008503B6" w:rsidP="005C72A8">
            <w:pPr>
              <w:pStyle w:val="TAL"/>
              <w:snapToGrid w:val="0"/>
              <w:ind w:left="284"/>
              <w:jc w:val="both"/>
              <w:rPr>
                <w:color w:val="0070C0"/>
                <w:lang w:val="fr-FR"/>
              </w:rPr>
            </w:pPr>
          </w:p>
          <w:p w14:paraId="1C8CCE43"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60D1A5A6"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CCABD1" w14:textId="77777777" w:rsidR="00C24EF4" w:rsidRPr="009743EA" w:rsidRDefault="00C24EF4" w:rsidP="005C72A8">
            <w:pPr>
              <w:widowControl w:val="0"/>
              <w:overflowPunct/>
              <w:spacing w:after="0"/>
              <w:ind w:left="284"/>
              <w:textAlignment w:val="auto"/>
              <w:rPr>
                <w:rFonts w:ascii="Arial" w:hAnsi="Arial"/>
                <w:color w:val="0070C0"/>
                <w:sz w:val="18"/>
              </w:rPr>
            </w:pPr>
          </w:p>
          <w:p w14:paraId="77E85AF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27F5F6F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220F4D4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40153CF8"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09D0C034"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286A30A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X-M2M-RSC:2002</w:t>
            </w:r>
          </w:p>
          <w:p w14:paraId="0CD9657E" w14:textId="77777777" w:rsidR="00C24EF4" w:rsidRPr="009743EA" w:rsidRDefault="00C24EF4" w:rsidP="005C72A8">
            <w:pPr>
              <w:widowControl w:val="0"/>
              <w:overflowPunct/>
              <w:spacing w:after="0"/>
              <w:ind w:left="284"/>
              <w:textAlignment w:val="auto"/>
              <w:rPr>
                <w:rFonts w:ascii="Arial" w:hAnsi="Arial"/>
                <w:color w:val="0070C0"/>
                <w:sz w:val="18"/>
              </w:rPr>
            </w:pPr>
          </w:p>
          <w:p w14:paraId="0B1738B1"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14E68E5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"m2m:cin": {</w:t>
            </w:r>
          </w:p>
          <w:p w14:paraId="6BEF16E9"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"con": "20",</w:t>
            </w:r>
          </w:p>
          <w:p w14:paraId="4E4EE626"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"cs": 2,</w:t>
            </w:r>
          </w:p>
          <w:p w14:paraId="43E0233C"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"ct": "20180406T140213",</w:t>
            </w:r>
          </w:p>
          <w:p w14:paraId="08B49010"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1207726F"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"lt": "20180406T140213",</w:t>
            </w:r>
          </w:p>
          <w:p w14:paraId="42BDBDC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 "cnt20180406T1353041405855518901760_cse01",</w:t>
            </w:r>
          </w:p>
          <w:p w14:paraId="042650A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"ri": "cin20180406T1402131405855770682883_cse01",</w:t>
            </w:r>
          </w:p>
          <w:p w14:paraId="4CF052C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"rn": "cin20180406T1402131405855770682882_cse01",</w:t>
            </w:r>
          </w:p>
          <w:p w14:paraId="3AA4AD21" w14:textId="77777777" w:rsidR="00C24EF4" w:rsidRPr="009743EA" w:rsidRDefault="00C24EF4" w:rsidP="005C72A8">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"st": 4,</w:t>
            </w:r>
          </w:p>
          <w:p w14:paraId="5A92A919"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"ty": 4</w:t>
            </w:r>
          </w:p>
          <w:p w14:paraId="476E0351"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p>
          <w:p w14:paraId="62820F18" w14:textId="77777777" w:rsidR="00C24EF4" w:rsidRPr="009743EA" w:rsidRDefault="00C24EF4" w:rsidP="005C72A8">
            <w:pPr>
              <w:pStyle w:val="TAL"/>
              <w:snapToGrid w:val="0"/>
              <w:ind w:left="284"/>
              <w:rPr>
                <w:color w:val="0070C0"/>
              </w:rPr>
            </w:pPr>
            <w:r w:rsidRPr="009743EA">
              <w:rPr>
                <w:color w:val="0070C0"/>
              </w:rPr>
              <w:t>}</w:t>
            </w:r>
          </w:p>
          <w:p w14:paraId="3289EF4D" w14:textId="77777777" w:rsidR="00C24EF4" w:rsidRPr="009743EA" w:rsidRDefault="00C24EF4" w:rsidP="005C72A8">
            <w:pPr>
              <w:pStyle w:val="TAL"/>
              <w:snapToGrid w:val="0"/>
              <w:ind w:left="284"/>
              <w:jc w:val="both"/>
              <w:rPr>
                <w:color w:val="0070C0"/>
                <w:rPrChange w:id="7814" w:author="Mireille Rozier" w:date="2020-11-24T18:48:00Z">
                  <w:rPr>
                    <w:color w:val="0070C0"/>
                    <w:lang w:val="fr-FR"/>
                  </w:rPr>
                </w:rPrChange>
              </w:rPr>
            </w:pPr>
          </w:p>
        </w:tc>
      </w:tr>
      <w:tr w:rsidR="00C24EF4" w:rsidRPr="009743EA" w14:paraId="4FE0CA1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30722F0" w14:textId="77777777" w:rsidR="00C24EF4" w:rsidRPr="009743EA" w:rsidRDefault="00C24EF4" w:rsidP="005C72A8">
            <w:pPr>
              <w:pStyle w:val="Default"/>
              <w:jc w:val="center"/>
              <w:rPr>
                <w:color w:val="auto"/>
              </w:rPr>
            </w:pPr>
          </w:p>
          <w:p w14:paraId="23D429D4" w14:textId="77777777" w:rsidR="00C24EF4" w:rsidRPr="009743EA" w:rsidRDefault="00C24EF4" w:rsidP="005C72A8">
            <w:pPr>
              <w:pStyle w:val="Default"/>
              <w:jc w:val="center"/>
              <w:rPr>
                <w:b/>
                <w:sz w:val="20"/>
                <w:szCs w:val="20"/>
              </w:rPr>
            </w:pPr>
          </w:p>
          <w:p w14:paraId="1D557F49" w14:textId="77777777" w:rsidR="00C24EF4" w:rsidRPr="009743EA" w:rsidRDefault="00C24EF4" w:rsidP="005C72A8">
            <w:pPr>
              <w:pStyle w:val="Default"/>
              <w:jc w:val="center"/>
              <w:rPr>
                <w:b/>
                <w:sz w:val="20"/>
                <w:szCs w:val="20"/>
              </w:rPr>
            </w:pPr>
          </w:p>
          <w:p w14:paraId="7400E21E"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0EF877E"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latest and 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2DCA82" w14:textId="77777777" w:rsidR="00ED5F60" w:rsidRPr="009743EA" w:rsidRDefault="00ED5F60" w:rsidP="005C72A8">
            <w:pPr>
              <w:widowControl w:val="0"/>
              <w:overflowPunct/>
              <w:spacing w:after="0"/>
              <w:ind w:left="284"/>
              <w:jc w:val="both"/>
              <w:textAlignment w:val="auto"/>
              <w:rPr>
                <w:rFonts w:eastAsia="Calibri Light"/>
                <w:b/>
                <w:sz w:val="24"/>
              </w:rPr>
            </w:pPr>
          </w:p>
          <w:p w14:paraId="57BEBFFB" w14:textId="77777777" w:rsidR="00C24EF4" w:rsidRPr="00062C7A" w:rsidRDefault="00ED5F60" w:rsidP="005C72A8">
            <w:pPr>
              <w:widowControl w:val="0"/>
              <w:overflowPunct/>
              <w:spacing w:after="0"/>
              <w:ind w:left="284"/>
              <w:jc w:val="both"/>
              <w:textAlignment w:val="auto"/>
              <w:rPr>
                <w:rFonts w:ascii="Arial" w:hAnsi="Arial"/>
                <w:color w:val="0070C0"/>
                <w:sz w:val="18"/>
                <w:lang w:val="fr-FR"/>
              </w:rPr>
            </w:pPr>
            <w:r w:rsidRPr="00062C7A">
              <w:rPr>
                <w:rFonts w:eastAsia="Calibri Light"/>
                <w:b/>
                <w:sz w:val="24"/>
                <w:lang w:val="fr-FR"/>
              </w:rPr>
              <w:lastRenderedPageBreak/>
              <w:t>API/CI/DEL/001_LA_RCN0</w:t>
            </w:r>
          </w:p>
          <w:p w14:paraId="4BD7E975" w14:textId="77777777" w:rsidR="00C24EF4" w:rsidRPr="00062C7A" w:rsidRDefault="00C24EF4" w:rsidP="007C39B4">
            <w:pPr>
              <w:pStyle w:val="NoSpacing"/>
              <w:rPr>
                <w:rFonts w:ascii="Arial" w:hAnsi="Arial"/>
                <w:b/>
                <w:color w:val="0070C0"/>
                <w:sz w:val="18"/>
                <w:lang w:val="fr-FR"/>
              </w:rPr>
            </w:pPr>
            <w:r w:rsidRPr="00062C7A">
              <w:rPr>
                <w:rFonts w:ascii="Times New Roman" w:eastAsia="Calibri Light" w:hAnsi="Times New Roman"/>
                <w:lang w:val="fr-FR"/>
              </w:rPr>
              <w:t xml:space="preserve"> </w:t>
            </w:r>
          </w:p>
          <w:p w14:paraId="35240F36"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43685F10" w14:textId="77777777" w:rsidR="00C24EF4" w:rsidRPr="00062C7A" w:rsidRDefault="00C24EF4" w:rsidP="005C72A8">
            <w:pPr>
              <w:pStyle w:val="TAL"/>
              <w:snapToGrid w:val="0"/>
              <w:ind w:left="284"/>
              <w:jc w:val="both"/>
              <w:rPr>
                <w:color w:val="0070C0"/>
                <w:lang w:val="fr-FR"/>
              </w:rPr>
            </w:pPr>
          </w:p>
          <w:p w14:paraId="1613B77D" w14:textId="77777777" w:rsidR="00C24EF4" w:rsidRPr="00062C7A" w:rsidRDefault="00C24EF4" w:rsidP="005C72A8">
            <w:pPr>
              <w:pStyle w:val="TAL"/>
              <w:snapToGrid w:val="0"/>
              <w:ind w:left="284"/>
              <w:jc w:val="both"/>
              <w:rPr>
                <w:color w:val="0070C0"/>
                <w:lang w:val="fr-FR"/>
              </w:rPr>
            </w:pPr>
            <w:r w:rsidRPr="00062C7A">
              <w:rPr>
                <w:color w:val="0070C0"/>
                <w:lang w:val="fr-FR"/>
              </w:rPr>
              <w:t>DELETE /mn-name/ae_sensor/cont_temp/la?rcn=0 HTTP/1.1</w:t>
            </w:r>
          </w:p>
          <w:p w14:paraId="0D73059D"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10AB0B4A"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0CDCD2A7"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0E8A1010" w14:textId="77777777" w:rsidR="008503B6" w:rsidRPr="00062C7A" w:rsidRDefault="008503B6" w:rsidP="008503B6">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6196DC8C" w14:textId="77777777" w:rsidR="00C24EF4" w:rsidRPr="00062C7A" w:rsidRDefault="00C24EF4" w:rsidP="005C72A8">
            <w:pPr>
              <w:pStyle w:val="TAL"/>
              <w:snapToGrid w:val="0"/>
              <w:ind w:left="284"/>
              <w:jc w:val="both"/>
              <w:rPr>
                <w:color w:val="0070C0"/>
                <w:lang w:val="fr-FR"/>
              </w:rPr>
            </w:pPr>
          </w:p>
          <w:p w14:paraId="7397E38A"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25010891"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3B257A7" w14:textId="77777777" w:rsidR="00C24EF4" w:rsidRPr="009743EA" w:rsidRDefault="00C24EF4" w:rsidP="005C72A8">
            <w:pPr>
              <w:widowControl w:val="0"/>
              <w:overflowPunct/>
              <w:spacing w:after="0"/>
              <w:ind w:left="284"/>
              <w:textAlignment w:val="auto"/>
              <w:rPr>
                <w:rFonts w:ascii="Arial" w:hAnsi="Arial"/>
                <w:color w:val="0070C0"/>
                <w:sz w:val="18"/>
              </w:rPr>
            </w:pPr>
          </w:p>
          <w:p w14:paraId="5BD96540"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3E0E424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4412A66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1A8728EC" w14:textId="77777777" w:rsidR="008503B6" w:rsidRPr="009743EA" w:rsidRDefault="008503B6" w:rsidP="008503B6">
            <w:pPr>
              <w:widowControl w:val="0"/>
              <w:overflowPunct/>
              <w:spacing w:after="0"/>
              <w:ind w:left="284"/>
              <w:jc w:val="both"/>
              <w:textAlignment w:val="auto"/>
              <w:rPr>
                <w:color w:val="0070C0"/>
                <w:rPrChange w:id="7815" w:author="Mireille Rozier" w:date="2020-11-24T18:48:00Z">
                  <w:rPr>
                    <w:color w:val="0070C0"/>
                    <w:lang w:val="fr-FR"/>
                  </w:rPr>
                </w:rPrChange>
              </w:rPr>
            </w:pPr>
            <w:r w:rsidRPr="009743EA">
              <w:rPr>
                <w:rFonts w:ascii="Arial" w:hAnsi="Arial"/>
                <w:color w:val="0070C0"/>
                <w:sz w:val="18"/>
              </w:rPr>
              <w:t>X-M2M-RVI: 2a</w:t>
            </w:r>
          </w:p>
          <w:p w14:paraId="4E39953D" w14:textId="77777777" w:rsidR="00C24EF4" w:rsidRPr="009743EA" w:rsidRDefault="00C24EF4" w:rsidP="005C72A8">
            <w:pPr>
              <w:widowControl w:val="0"/>
              <w:overflowPunct/>
              <w:spacing w:after="0"/>
              <w:ind w:left="284"/>
              <w:textAlignment w:val="auto"/>
              <w:rPr>
                <w:rFonts w:ascii="Arial" w:eastAsia="Malgun Gothic" w:hAnsi="Arial"/>
                <w:color w:val="0070C0"/>
                <w:sz w:val="18"/>
                <w:rPrChange w:id="7816" w:author="Mireille Rozier" w:date="2020-11-24T18:48:00Z">
                  <w:rPr>
                    <w:rFonts w:ascii="Arial" w:hAnsi="Arial"/>
                    <w:color w:val="0070C0"/>
                    <w:sz w:val="18"/>
                    <w:lang w:val="fr-FR"/>
                  </w:rPr>
                </w:rPrChange>
              </w:rPr>
            </w:pPr>
            <w:r w:rsidRPr="009743EA">
              <w:rPr>
                <w:rFonts w:ascii="Arial" w:hAnsi="Arial"/>
                <w:color w:val="0070C0"/>
                <w:sz w:val="18"/>
                <w:rPrChange w:id="7817" w:author="Mireille Rozier" w:date="2020-11-24T18:48:00Z">
                  <w:rPr>
                    <w:rFonts w:ascii="Arial" w:hAnsi="Arial"/>
                    <w:color w:val="0070C0"/>
                    <w:sz w:val="18"/>
                    <w:lang w:val="fr-FR"/>
                  </w:rPr>
                </w:rPrChange>
              </w:rPr>
              <w:t>X-M2M-RSC:2002</w:t>
            </w:r>
          </w:p>
          <w:p w14:paraId="121F2525" w14:textId="77777777" w:rsidR="00C24EF4" w:rsidRPr="009743EA" w:rsidRDefault="00C24EF4" w:rsidP="005C72A8">
            <w:pPr>
              <w:pStyle w:val="TAL"/>
              <w:snapToGrid w:val="0"/>
              <w:ind w:left="284"/>
              <w:rPr>
                <w:color w:val="0070C0"/>
                <w:rPrChange w:id="7818" w:author="Mireille Rozier" w:date="2020-11-24T18:48:00Z">
                  <w:rPr>
                    <w:color w:val="0070C0"/>
                    <w:lang w:val="fr-FR"/>
                  </w:rPr>
                </w:rPrChange>
              </w:rPr>
            </w:pPr>
          </w:p>
        </w:tc>
      </w:tr>
      <w:tr w:rsidR="00C24EF4" w:rsidRPr="009743EA" w14:paraId="46F779F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DB4CEE8" w14:textId="77777777" w:rsidR="00C24EF4" w:rsidRPr="009743EA" w:rsidRDefault="00C24EF4" w:rsidP="005C72A8">
            <w:pPr>
              <w:pStyle w:val="Default"/>
              <w:jc w:val="center"/>
              <w:rPr>
                <w:color w:val="auto"/>
              </w:rPr>
            </w:pPr>
          </w:p>
          <w:p w14:paraId="1C72873B" w14:textId="77777777" w:rsidR="00C24EF4" w:rsidRPr="009743EA" w:rsidRDefault="00C24EF4" w:rsidP="005C72A8">
            <w:pPr>
              <w:pStyle w:val="Default"/>
              <w:jc w:val="center"/>
              <w:rPr>
                <w:color w:val="auto"/>
              </w:rPr>
            </w:pPr>
          </w:p>
          <w:p w14:paraId="70BA9A1A" w14:textId="77777777" w:rsidR="00C24EF4" w:rsidRPr="009743EA" w:rsidRDefault="00C24EF4" w:rsidP="005C72A8">
            <w:pPr>
              <w:pStyle w:val="Default"/>
              <w:jc w:val="center"/>
              <w:rPr>
                <w:color w:val="auto"/>
              </w:rPr>
            </w:pPr>
          </w:p>
          <w:p w14:paraId="41B6D61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E3F6FD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oldest</w:t>
            </w:r>
          </w:p>
          <w:p w14:paraId="02B27C40" w14:textId="77777777" w:rsidR="00C24EF4" w:rsidRPr="009743EA" w:rsidRDefault="00C24EF4" w:rsidP="005C72A8">
            <w:pPr>
              <w:pStyle w:val="Default"/>
              <w:jc w:val="center"/>
              <w:rPr>
                <w:rFonts w:ascii="Arial" w:eastAsia="Malgun Gothic" w:hAnsi="Arial"/>
                <w:b/>
                <w:color w:val="auto"/>
                <w:kern w:val="1"/>
                <w:sz w:val="18"/>
                <w:szCs w:val="20"/>
              </w:rPr>
            </w:pPr>
          </w:p>
          <w:p w14:paraId="1455615E"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851CE2" w14:textId="77777777" w:rsidR="00FF48D0" w:rsidRPr="009743EA" w:rsidRDefault="00FF48D0">
            <w:pPr>
              <w:pStyle w:val="TAL"/>
              <w:rPr>
                <w:rFonts w:eastAsia="Calibri Light"/>
                <w:rPrChange w:id="7819" w:author="Mireille Rozier" w:date="2020-11-24T18:48:00Z">
                  <w:rPr>
                    <w:b/>
                    <w:sz w:val="24"/>
                  </w:rPr>
                </w:rPrChange>
              </w:rPr>
              <w:pPrChange w:id="7820" w:author="Mireille Rozier" w:date="2020-11-24T18:48:00Z">
                <w:pPr>
                  <w:widowControl w:val="0"/>
                  <w:overflowPunct/>
                  <w:spacing w:after="0"/>
                  <w:ind w:left="284"/>
                  <w:jc w:val="both"/>
                  <w:textAlignment w:val="auto"/>
                </w:pPr>
              </w:pPrChange>
            </w:pPr>
          </w:p>
          <w:p w14:paraId="4FB1CA64" w14:textId="77777777" w:rsidR="00C24EF4" w:rsidRPr="00062C7A" w:rsidRDefault="00FF48D0" w:rsidP="005C72A8">
            <w:pPr>
              <w:widowControl w:val="0"/>
              <w:overflowPunct/>
              <w:spacing w:after="0"/>
              <w:ind w:left="284"/>
              <w:jc w:val="both"/>
              <w:textAlignment w:val="auto"/>
              <w:rPr>
                <w:rFonts w:ascii="Arial" w:hAnsi="Arial"/>
                <w:color w:val="0070C0"/>
                <w:sz w:val="18"/>
                <w:lang w:val="fr-FR"/>
              </w:rPr>
            </w:pPr>
            <w:r w:rsidRPr="00062C7A">
              <w:rPr>
                <w:rFonts w:eastAsia="Calibri Light"/>
                <w:b/>
                <w:sz w:val="24"/>
                <w:lang w:val="fr-FR"/>
              </w:rPr>
              <w:t>API/CI/DEL/001_OL</w:t>
            </w:r>
          </w:p>
          <w:p w14:paraId="72AE3252" w14:textId="77777777" w:rsidR="00C24EF4" w:rsidRPr="00062C7A" w:rsidRDefault="00C24EF4" w:rsidP="005C72A8">
            <w:pPr>
              <w:pStyle w:val="NoSpacing"/>
              <w:rPr>
                <w:rFonts w:ascii="Arial" w:hAnsi="Arial"/>
                <w:b/>
                <w:sz w:val="18"/>
                <w:lang w:val="fr-FR"/>
                <w:rPrChange w:id="7821" w:author="Mireille Rozier" w:date="2020-11-24T18:48:00Z">
                  <w:rPr>
                    <w:rFonts w:ascii="Times New Roman" w:hAnsi="Times New Roman"/>
                    <w:b/>
                    <w:sz w:val="24"/>
                    <w:lang w:val="fr-FR"/>
                  </w:rPr>
                </w:rPrChange>
              </w:rPr>
            </w:pPr>
          </w:p>
          <w:p w14:paraId="1FCD6562"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25B7222A" w14:textId="77777777" w:rsidR="00C24EF4" w:rsidRPr="00062C7A" w:rsidRDefault="00C24EF4" w:rsidP="005C72A8">
            <w:pPr>
              <w:pStyle w:val="TAL"/>
              <w:snapToGrid w:val="0"/>
              <w:ind w:left="284"/>
              <w:jc w:val="both"/>
              <w:rPr>
                <w:color w:val="0070C0"/>
                <w:lang w:val="fr-FR"/>
              </w:rPr>
            </w:pPr>
          </w:p>
          <w:p w14:paraId="7DA67C9F" w14:textId="77777777" w:rsidR="00C24EF4" w:rsidRPr="009743EA" w:rsidRDefault="00C24EF4" w:rsidP="005C72A8">
            <w:pPr>
              <w:pStyle w:val="TAL"/>
              <w:snapToGrid w:val="0"/>
              <w:ind w:left="284"/>
              <w:jc w:val="both"/>
              <w:rPr>
                <w:color w:val="0070C0"/>
              </w:rPr>
            </w:pPr>
            <w:r w:rsidRPr="009743EA">
              <w:rPr>
                <w:color w:val="0070C0"/>
              </w:rPr>
              <w:t>DELETE /mn-name/ae_sensor/cont_temp/ol HTTP/1.1</w:t>
            </w:r>
          </w:p>
          <w:p w14:paraId="7707D805"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02F72631"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5E80C857"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0D92A7B3"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E382C55" w14:textId="77777777" w:rsidR="00C24EF4" w:rsidRPr="009743EA" w:rsidRDefault="00C24EF4" w:rsidP="007C39B4">
            <w:pPr>
              <w:pStyle w:val="TAL"/>
              <w:snapToGrid w:val="0"/>
              <w:ind w:left="284"/>
              <w:jc w:val="both"/>
              <w:rPr>
                <w:color w:val="0070C0"/>
              </w:rPr>
            </w:pPr>
          </w:p>
          <w:p w14:paraId="5C099C75" w14:textId="77777777" w:rsidR="00C24EF4" w:rsidRPr="009743EA" w:rsidRDefault="00C24EF4" w:rsidP="007C39B4">
            <w:pPr>
              <w:pStyle w:val="TAL"/>
              <w:snapToGrid w:val="0"/>
              <w:ind w:left="284"/>
              <w:jc w:val="both"/>
              <w:rPr>
                <w:color w:val="0070C0"/>
              </w:rPr>
            </w:pPr>
          </w:p>
          <w:p w14:paraId="77C41DB3"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9B45D21"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76593A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200 OK</w:t>
            </w:r>
          </w:p>
          <w:p w14:paraId="6EDD5CC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3D3C4D1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4D65C092"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539985BE"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3ACA8A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X-M2M-RSC:2002</w:t>
            </w:r>
          </w:p>
          <w:p w14:paraId="51CF1EAE" w14:textId="77777777" w:rsidR="00C24EF4" w:rsidRPr="009743EA" w:rsidRDefault="00C24EF4" w:rsidP="005C72A8">
            <w:pPr>
              <w:widowControl w:val="0"/>
              <w:overflowPunct/>
              <w:spacing w:after="0"/>
              <w:ind w:left="284"/>
              <w:textAlignment w:val="auto"/>
              <w:rPr>
                <w:rFonts w:ascii="Arial" w:hAnsi="Arial"/>
                <w:color w:val="0070C0"/>
                <w:sz w:val="18"/>
              </w:rPr>
            </w:pPr>
          </w:p>
          <w:p w14:paraId="11D8D766"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46CC23E5"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"m2m:cin": {</w:t>
            </w:r>
          </w:p>
          <w:p w14:paraId="2089D8BE"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"con": "20",</w:t>
            </w:r>
          </w:p>
          <w:p w14:paraId="634CAE9D"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"cs": 2,</w:t>
            </w:r>
          </w:p>
          <w:p w14:paraId="0FD3A2B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"ct": "20180406T135509",</w:t>
            </w:r>
          </w:p>
          <w:p w14:paraId="45160C9D"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79EEBD7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"lt": "20180406T135509",</w:t>
            </w:r>
          </w:p>
          <w:p w14:paraId="56E7AE03"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 "cnt20180406T1353041405855518901760_cse01",</w:t>
            </w:r>
          </w:p>
          <w:p w14:paraId="110B880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"ri": "cin20180406T1355091405855351047683_cse01",</w:t>
            </w:r>
          </w:p>
          <w:p w14:paraId="026E2D5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"rn": "cin20180406T1355091405855351047682_cse01",</w:t>
            </w:r>
          </w:p>
          <w:p w14:paraId="57CE304E" w14:textId="77777777" w:rsidR="00C24EF4" w:rsidRPr="009743EA" w:rsidRDefault="00C24EF4" w:rsidP="005C72A8">
            <w:pPr>
              <w:widowControl w:val="0"/>
              <w:overflowPunct/>
              <w:spacing w:after="0"/>
              <w:ind w:left="284"/>
              <w:textAlignment w:val="auto"/>
              <w:rPr>
                <w:rFonts w:ascii="Arial" w:hAnsi="Arial"/>
                <w:color w:val="0070C0"/>
                <w:sz w:val="18"/>
                <w:rPrChange w:id="7822" w:author="Mireille Rozier" w:date="2020-11-24T18:48:00Z">
                  <w:rPr>
                    <w:rFonts w:ascii="Arial" w:hAnsi="Arial"/>
                    <w:color w:val="0070C0"/>
                    <w:sz w:val="18"/>
                    <w:lang w:val="fr-FR"/>
                  </w:rPr>
                </w:rPrChange>
              </w:rPr>
            </w:pPr>
            <w:r w:rsidRPr="00062C7A">
              <w:rPr>
                <w:rFonts w:ascii="Arial" w:hAnsi="Arial"/>
                <w:color w:val="0070C0"/>
                <w:sz w:val="18"/>
                <w:lang w:val="fr-FR"/>
              </w:rPr>
              <w:t xml:space="preserve">        </w:t>
            </w:r>
            <w:r w:rsidRPr="009743EA">
              <w:rPr>
                <w:rFonts w:ascii="Arial" w:hAnsi="Arial"/>
                <w:color w:val="0070C0"/>
                <w:sz w:val="18"/>
                <w:rPrChange w:id="7823" w:author="Mireille Rozier" w:date="2020-11-24T18:48:00Z">
                  <w:rPr>
                    <w:rFonts w:ascii="Arial" w:hAnsi="Arial"/>
                    <w:color w:val="0070C0"/>
                    <w:sz w:val="18"/>
                    <w:lang w:val="fr-FR"/>
                  </w:rPr>
                </w:rPrChange>
              </w:rPr>
              <w:t>"st": 1,</w:t>
            </w:r>
          </w:p>
          <w:p w14:paraId="1C20080B" w14:textId="77777777" w:rsidR="00C24EF4" w:rsidRPr="009743EA" w:rsidRDefault="00C24EF4" w:rsidP="005C72A8">
            <w:pPr>
              <w:widowControl w:val="0"/>
              <w:overflowPunct/>
              <w:spacing w:after="0"/>
              <w:ind w:left="284"/>
              <w:textAlignment w:val="auto"/>
              <w:rPr>
                <w:rFonts w:ascii="Arial" w:eastAsia="Malgun Gothic" w:hAnsi="Arial"/>
                <w:color w:val="0070C0"/>
                <w:sz w:val="18"/>
                <w:rPrChange w:id="7824" w:author="Mireille Rozier" w:date="2020-11-24T18:48:00Z">
                  <w:rPr>
                    <w:rFonts w:ascii="Arial" w:hAnsi="Arial"/>
                    <w:color w:val="0070C0"/>
                    <w:sz w:val="18"/>
                    <w:lang w:val="fr-FR"/>
                  </w:rPr>
                </w:rPrChange>
              </w:rPr>
            </w:pPr>
            <w:r w:rsidRPr="009743EA">
              <w:rPr>
                <w:rFonts w:ascii="Arial" w:hAnsi="Arial"/>
                <w:color w:val="0070C0"/>
                <w:sz w:val="18"/>
                <w:rPrChange w:id="7825" w:author="Mireille Rozier" w:date="2020-11-24T18:48:00Z">
                  <w:rPr>
                    <w:rFonts w:ascii="Arial" w:hAnsi="Arial"/>
                    <w:color w:val="0070C0"/>
                    <w:sz w:val="18"/>
                    <w:lang w:val="fr-FR"/>
                  </w:rPr>
                </w:rPrChange>
              </w:rPr>
              <w:t xml:space="preserve">        "ty": 4</w:t>
            </w:r>
          </w:p>
          <w:p w14:paraId="13E1411A" w14:textId="77777777" w:rsidR="00C24EF4" w:rsidRPr="009743EA" w:rsidRDefault="00C24EF4" w:rsidP="005C72A8">
            <w:pPr>
              <w:widowControl w:val="0"/>
              <w:overflowPunct/>
              <w:spacing w:after="0"/>
              <w:ind w:left="284"/>
              <w:textAlignment w:val="auto"/>
              <w:rPr>
                <w:rFonts w:ascii="Arial" w:eastAsia="Malgun Gothic" w:hAnsi="Arial"/>
                <w:color w:val="0070C0"/>
                <w:sz w:val="18"/>
                <w:rPrChange w:id="7826" w:author="Mireille Rozier" w:date="2020-11-24T18:48:00Z">
                  <w:rPr>
                    <w:rFonts w:ascii="Arial" w:hAnsi="Arial"/>
                    <w:color w:val="0070C0"/>
                    <w:sz w:val="18"/>
                    <w:lang w:val="fr-FR"/>
                  </w:rPr>
                </w:rPrChange>
              </w:rPr>
            </w:pPr>
            <w:r w:rsidRPr="009743EA">
              <w:rPr>
                <w:rFonts w:ascii="Arial" w:hAnsi="Arial"/>
                <w:color w:val="0070C0"/>
                <w:sz w:val="18"/>
                <w:rPrChange w:id="7827" w:author="Mireille Rozier" w:date="2020-11-24T18:48:00Z">
                  <w:rPr>
                    <w:rFonts w:ascii="Arial" w:hAnsi="Arial"/>
                    <w:color w:val="0070C0"/>
                    <w:sz w:val="18"/>
                    <w:lang w:val="fr-FR"/>
                  </w:rPr>
                </w:rPrChange>
              </w:rPr>
              <w:t xml:space="preserve">    }</w:t>
            </w:r>
          </w:p>
          <w:p w14:paraId="438B3147" w14:textId="77777777" w:rsidR="00C24EF4" w:rsidRPr="009743EA" w:rsidRDefault="00C24EF4" w:rsidP="005C72A8">
            <w:pPr>
              <w:widowControl w:val="0"/>
              <w:overflowPunct/>
              <w:ind w:left="284"/>
              <w:jc w:val="both"/>
              <w:textAlignment w:val="auto"/>
              <w:rPr>
                <w:rFonts w:ascii="Arial" w:hAnsi="Arial"/>
                <w:color w:val="0070C0"/>
                <w:sz w:val="18"/>
              </w:rPr>
            </w:pPr>
            <w:r w:rsidRPr="009743EA">
              <w:rPr>
                <w:rFonts w:ascii="Arial" w:hAnsi="Arial"/>
                <w:color w:val="0070C0"/>
                <w:sz w:val="18"/>
              </w:rPr>
              <w:t>}</w:t>
            </w:r>
          </w:p>
          <w:p w14:paraId="4DEE386D" w14:textId="77777777" w:rsidR="00C24EF4" w:rsidRPr="009743EA" w:rsidRDefault="00C24EF4" w:rsidP="005C72A8">
            <w:pPr>
              <w:pStyle w:val="TAL"/>
              <w:snapToGrid w:val="0"/>
              <w:ind w:left="284"/>
              <w:rPr>
                <w:color w:val="0070C0"/>
              </w:rPr>
            </w:pPr>
          </w:p>
        </w:tc>
      </w:tr>
      <w:tr w:rsidR="00C24EF4" w:rsidRPr="009743EA" w14:paraId="155D91B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0E3CA4" w14:textId="77777777" w:rsidR="00C24EF4" w:rsidRPr="009743EA" w:rsidRDefault="00C24EF4" w:rsidP="005C72A8">
            <w:pPr>
              <w:pStyle w:val="Default"/>
              <w:jc w:val="center"/>
              <w:rPr>
                <w:color w:val="auto"/>
              </w:rPr>
            </w:pPr>
          </w:p>
          <w:p w14:paraId="00391F7F" w14:textId="77777777" w:rsidR="00C24EF4" w:rsidRPr="009743EA" w:rsidRDefault="00C24EF4" w:rsidP="005C72A8">
            <w:pPr>
              <w:pStyle w:val="Default"/>
              <w:jc w:val="center"/>
              <w:rPr>
                <w:b/>
                <w:sz w:val="20"/>
                <w:szCs w:val="20"/>
              </w:rPr>
            </w:pPr>
          </w:p>
          <w:p w14:paraId="2A79FC4B" w14:textId="77777777" w:rsidR="00C24EF4" w:rsidRPr="009743EA" w:rsidRDefault="00C24EF4" w:rsidP="005C72A8">
            <w:pPr>
              <w:pStyle w:val="Default"/>
              <w:jc w:val="center"/>
              <w:rPr>
                <w:b/>
                <w:sz w:val="20"/>
                <w:szCs w:val="20"/>
              </w:rPr>
            </w:pPr>
          </w:p>
          <w:p w14:paraId="24D082B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E339AEB"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oldest and 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CB0D8D" w14:textId="77777777" w:rsidR="00F4400D" w:rsidRPr="009743EA" w:rsidRDefault="00F4400D">
            <w:pPr>
              <w:pStyle w:val="TAL"/>
              <w:rPr>
                <w:rFonts w:eastAsia="Calibri Light"/>
                <w:rPrChange w:id="7828" w:author="Mireille Rozier" w:date="2020-11-24T18:48:00Z">
                  <w:rPr>
                    <w:b/>
                    <w:sz w:val="24"/>
                  </w:rPr>
                </w:rPrChange>
              </w:rPr>
              <w:pPrChange w:id="7829" w:author="Mireille Rozier" w:date="2020-11-24T18:48:00Z">
                <w:pPr>
                  <w:widowControl w:val="0"/>
                  <w:overflowPunct/>
                  <w:spacing w:after="0"/>
                  <w:ind w:left="284"/>
                  <w:jc w:val="both"/>
                  <w:textAlignment w:val="auto"/>
                </w:pPr>
              </w:pPrChange>
            </w:pPr>
          </w:p>
          <w:p w14:paraId="24D3AE85" w14:textId="77777777" w:rsidR="00C24EF4" w:rsidRPr="00062C7A" w:rsidRDefault="00F4400D" w:rsidP="005C72A8">
            <w:pPr>
              <w:widowControl w:val="0"/>
              <w:overflowPunct/>
              <w:spacing w:after="0"/>
              <w:ind w:left="284"/>
              <w:jc w:val="both"/>
              <w:textAlignment w:val="auto"/>
              <w:rPr>
                <w:rFonts w:ascii="Arial" w:hAnsi="Arial"/>
                <w:color w:val="0070C0"/>
                <w:sz w:val="18"/>
                <w:lang w:val="fr-FR"/>
              </w:rPr>
            </w:pPr>
            <w:r w:rsidRPr="00062C7A">
              <w:rPr>
                <w:rFonts w:eastAsia="Calibri Light"/>
                <w:b/>
                <w:sz w:val="24"/>
                <w:lang w:val="fr-FR"/>
              </w:rPr>
              <w:t>API/CI/DEL/001_OL_RCN0</w:t>
            </w:r>
          </w:p>
          <w:p w14:paraId="67DAE50D" w14:textId="77777777" w:rsidR="00C24EF4" w:rsidRPr="00062C7A" w:rsidRDefault="00C24EF4" w:rsidP="007C39B4">
            <w:pPr>
              <w:pStyle w:val="NoSpacing"/>
              <w:rPr>
                <w:rFonts w:ascii="Arial" w:hAnsi="Arial"/>
                <w:b/>
                <w:color w:val="0070C0"/>
                <w:sz w:val="18"/>
                <w:lang w:val="fr-FR"/>
              </w:rPr>
            </w:pPr>
            <w:r w:rsidRPr="00062C7A">
              <w:rPr>
                <w:rFonts w:ascii="Times New Roman" w:eastAsia="Calibri Light" w:hAnsi="Times New Roman"/>
                <w:lang w:val="fr-FR"/>
              </w:rPr>
              <w:t xml:space="preserve"> </w:t>
            </w:r>
          </w:p>
          <w:p w14:paraId="53922187"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281D10E9" w14:textId="77777777" w:rsidR="00C24EF4" w:rsidRPr="00062C7A" w:rsidRDefault="00C24EF4" w:rsidP="005C72A8">
            <w:pPr>
              <w:pStyle w:val="TAL"/>
              <w:snapToGrid w:val="0"/>
              <w:ind w:left="284"/>
              <w:jc w:val="both"/>
              <w:rPr>
                <w:color w:val="0070C0"/>
                <w:lang w:val="fr-FR"/>
              </w:rPr>
            </w:pPr>
          </w:p>
          <w:p w14:paraId="7E1E7E74" w14:textId="77777777" w:rsidR="00C24EF4" w:rsidRPr="009743EA" w:rsidRDefault="00C24EF4" w:rsidP="005C72A8">
            <w:pPr>
              <w:pStyle w:val="TAL"/>
              <w:snapToGrid w:val="0"/>
              <w:ind w:left="284"/>
              <w:jc w:val="both"/>
              <w:rPr>
                <w:color w:val="0070C0"/>
              </w:rPr>
            </w:pPr>
            <w:r w:rsidRPr="009743EA">
              <w:rPr>
                <w:color w:val="0070C0"/>
              </w:rPr>
              <w:t>DELETE /mn-name/ae_sensor/cont_temp/ol?rcn=0 HTTP/1.1</w:t>
            </w:r>
          </w:p>
          <w:p w14:paraId="72E610BD"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7F1D1260"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1956E67C"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35D4F565"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5D6EF12" w14:textId="77777777" w:rsidR="00C24EF4" w:rsidRPr="009743EA" w:rsidRDefault="00C24EF4" w:rsidP="005C72A8">
            <w:pPr>
              <w:pStyle w:val="TAL"/>
              <w:snapToGrid w:val="0"/>
              <w:ind w:left="284"/>
              <w:jc w:val="both"/>
              <w:rPr>
                <w:color w:val="0070C0"/>
              </w:rPr>
            </w:pPr>
          </w:p>
          <w:p w14:paraId="619E5509"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12312FC3"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401F820" w14:textId="77777777" w:rsidR="00C24EF4" w:rsidRPr="009743EA" w:rsidRDefault="00C24EF4" w:rsidP="005C72A8">
            <w:pPr>
              <w:widowControl w:val="0"/>
              <w:overflowPunct/>
              <w:spacing w:after="0"/>
              <w:ind w:left="284"/>
              <w:textAlignment w:val="auto"/>
              <w:rPr>
                <w:rFonts w:ascii="Arial" w:hAnsi="Arial"/>
                <w:color w:val="0070C0"/>
                <w:sz w:val="18"/>
              </w:rPr>
            </w:pPr>
          </w:p>
          <w:p w14:paraId="5A98A483"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2CEC1AF8"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78D36CB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61FE9367"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7E69B80C" w14:textId="77777777" w:rsidR="00C24EF4" w:rsidRPr="009743EA" w:rsidRDefault="00C24EF4" w:rsidP="005C72A8">
            <w:pPr>
              <w:widowControl w:val="0"/>
              <w:overflowPunct/>
              <w:spacing w:after="0"/>
              <w:ind w:left="284"/>
              <w:textAlignment w:val="auto"/>
              <w:rPr>
                <w:rFonts w:ascii="Arial" w:eastAsia="Malgun Gothic" w:hAnsi="Arial"/>
                <w:color w:val="0070C0"/>
                <w:sz w:val="18"/>
                <w:rPrChange w:id="7830" w:author="Mireille Rozier" w:date="2020-11-24T18:48:00Z">
                  <w:rPr>
                    <w:rFonts w:ascii="Arial" w:hAnsi="Arial"/>
                    <w:color w:val="0070C0"/>
                    <w:sz w:val="18"/>
                    <w:lang w:val="fr-FR"/>
                  </w:rPr>
                </w:rPrChange>
              </w:rPr>
            </w:pPr>
            <w:r w:rsidRPr="009743EA">
              <w:rPr>
                <w:rFonts w:ascii="Arial" w:hAnsi="Arial"/>
                <w:color w:val="0070C0"/>
                <w:sz w:val="18"/>
                <w:rPrChange w:id="7831" w:author="Mireille Rozier" w:date="2020-11-24T18:48:00Z">
                  <w:rPr>
                    <w:rFonts w:ascii="Arial" w:hAnsi="Arial"/>
                    <w:color w:val="0070C0"/>
                    <w:sz w:val="18"/>
                    <w:lang w:val="fr-FR"/>
                  </w:rPr>
                </w:rPrChange>
              </w:rPr>
              <w:t>X-M2M-RSC:2002</w:t>
            </w:r>
          </w:p>
          <w:p w14:paraId="38C69833" w14:textId="77777777" w:rsidR="00C24EF4" w:rsidRPr="009743EA" w:rsidRDefault="00C24EF4" w:rsidP="005C72A8">
            <w:pPr>
              <w:widowControl w:val="0"/>
              <w:overflowPunct/>
              <w:spacing w:after="0"/>
              <w:ind w:left="284"/>
              <w:textAlignment w:val="auto"/>
              <w:rPr>
                <w:rFonts w:ascii="Arial" w:hAnsi="Arial"/>
                <w:color w:val="0070C0"/>
                <w:sz w:val="18"/>
                <w:rPrChange w:id="7832" w:author="Mireille Rozier" w:date="2020-11-24T18:48:00Z">
                  <w:rPr>
                    <w:rFonts w:ascii="Arial" w:hAnsi="Arial"/>
                    <w:color w:val="0070C0"/>
                    <w:sz w:val="18"/>
                    <w:lang w:val="fr-FR"/>
                  </w:rPr>
                </w:rPrChange>
              </w:rPr>
            </w:pPr>
          </w:p>
          <w:p w14:paraId="35C9AF79" w14:textId="77777777" w:rsidR="00C24EF4" w:rsidRPr="009743EA" w:rsidRDefault="00C24EF4" w:rsidP="005C72A8">
            <w:pPr>
              <w:widowControl w:val="0"/>
              <w:overflowPunct/>
              <w:spacing w:after="0"/>
              <w:ind w:left="284"/>
              <w:jc w:val="both"/>
              <w:textAlignment w:val="auto"/>
              <w:rPr>
                <w:rFonts w:ascii="Arial" w:hAnsi="Arial"/>
                <w:color w:val="0070C0"/>
                <w:sz w:val="18"/>
                <w:rPrChange w:id="7833" w:author="Mireille Rozier" w:date="2020-11-24T18:48:00Z">
                  <w:rPr>
                    <w:rFonts w:ascii="Arial" w:hAnsi="Arial"/>
                    <w:color w:val="0070C0"/>
                    <w:sz w:val="18"/>
                    <w:lang w:val="fr-FR"/>
                  </w:rPr>
                </w:rPrChange>
              </w:rPr>
            </w:pPr>
          </w:p>
        </w:tc>
      </w:tr>
      <w:tr w:rsidR="00C24EF4" w:rsidRPr="009743EA" w14:paraId="3DFC10C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1AC14BD" w14:textId="77777777" w:rsidR="00C24EF4" w:rsidRPr="009743EA" w:rsidRDefault="00C24EF4" w:rsidP="005C72A8">
            <w:pPr>
              <w:pStyle w:val="Default"/>
              <w:jc w:val="center"/>
              <w:rPr>
                <w:color w:val="auto"/>
              </w:rPr>
            </w:pPr>
          </w:p>
          <w:p w14:paraId="01A468C9" w14:textId="77777777" w:rsidR="00C24EF4" w:rsidRPr="009743EA" w:rsidRDefault="00C24EF4" w:rsidP="005C72A8">
            <w:pPr>
              <w:pStyle w:val="Default"/>
              <w:jc w:val="center"/>
              <w:rPr>
                <w:color w:val="auto"/>
              </w:rPr>
            </w:pPr>
          </w:p>
          <w:p w14:paraId="1B549D7F" w14:textId="77777777" w:rsidR="00C24EF4" w:rsidRPr="009743EA" w:rsidRDefault="00C24EF4" w:rsidP="005C72A8">
            <w:pPr>
              <w:pStyle w:val="Default"/>
              <w:jc w:val="center"/>
              <w:rPr>
                <w:color w:val="auto"/>
              </w:rPr>
            </w:pPr>
          </w:p>
          <w:p w14:paraId="182AC6A4"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C1334B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CI name</w:t>
            </w:r>
          </w:p>
          <w:p w14:paraId="47DA3C57" w14:textId="77777777" w:rsidR="00C24EF4" w:rsidRPr="009743EA" w:rsidRDefault="00C24EF4" w:rsidP="005C72A8">
            <w:pPr>
              <w:pStyle w:val="Default"/>
              <w:jc w:val="center"/>
              <w:rPr>
                <w:rFonts w:ascii="Arial" w:eastAsia="Malgun Gothic" w:hAnsi="Arial"/>
                <w:b/>
                <w:color w:val="auto"/>
                <w:kern w:val="1"/>
                <w:sz w:val="18"/>
                <w:szCs w:val="20"/>
              </w:rPr>
            </w:pPr>
          </w:p>
          <w:p w14:paraId="1A49AE53"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B15C07" w14:textId="77777777" w:rsidR="0007540D" w:rsidRPr="009743EA" w:rsidRDefault="0007540D">
            <w:pPr>
              <w:pStyle w:val="TAL"/>
              <w:rPr>
                <w:rFonts w:eastAsia="Calibri Light"/>
                <w:rPrChange w:id="7834" w:author="Mireille Rozier" w:date="2020-11-24T18:48:00Z">
                  <w:rPr>
                    <w:b/>
                    <w:sz w:val="24"/>
                  </w:rPr>
                </w:rPrChange>
              </w:rPr>
              <w:pPrChange w:id="7835" w:author="Mireille Rozier" w:date="2020-11-24T18:48:00Z">
                <w:pPr>
                  <w:widowControl w:val="0"/>
                  <w:overflowPunct/>
                  <w:spacing w:after="0"/>
                  <w:ind w:left="284"/>
                  <w:jc w:val="both"/>
                  <w:textAlignment w:val="auto"/>
                </w:pPr>
              </w:pPrChange>
            </w:pPr>
          </w:p>
          <w:p w14:paraId="0A244306" w14:textId="77777777" w:rsidR="00C24EF4" w:rsidRPr="00062C7A" w:rsidRDefault="0007540D" w:rsidP="007C39B4">
            <w:pPr>
              <w:widowControl w:val="0"/>
              <w:overflowPunct/>
              <w:spacing w:after="0"/>
              <w:ind w:left="284"/>
              <w:jc w:val="both"/>
              <w:textAlignment w:val="auto"/>
              <w:rPr>
                <w:lang w:val="fr-FR"/>
              </w:rPr>
            </w:pPr>
            <w:r w:rsidRPr="00062C7A">
              <w:rPr>
                <w:rFonts w:eastAsia="Calibri Light"/>
                <w:b/>
                <w:sz w:val="24"/>
                <w:lang w:val="fr-FR"/>
              </w:rPr>
              <w:t>API/CI/DEL/001_CI</w:t>
            </w:r>
          </w:p>
          <w:p w14:paraId="2C2C05C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2FE6CA3C"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43E92DF2" w14:textId="77777777" w:rsidR="00C24EF4" w:rsidRPr="00062C7A" w:rsidRDefault="00C24EF4" w:rsidP="005C72A8">
            <w:pPr>
              <w:pStyle w:val="TAL"/>
              <w:snapToGrid w:val="0"/>
              <w:ind w:left="284"/>
              <w:jc w:val="both"/>
              <w:rPr>
                <w:color w:val="0070C0"/>
                <w:lang w:val="fr-FR"/>
              </w:rPr>
            </w:pPr>
          </w:p>
          <w:p w14:paraId="6394880F" w14:textId="77777777" w:rsidR="00C24EF4" w:rsidRPr="009743EA" w:rsidRDefault="00C24EF4" w:rsidP="005C72A8">
            <w:pPr>
              <w:pStyle w:val="TAL"/>
              <w:snapToGrid w:val="0"/>
              <w:ind w:left="284"/>
              <w:rPr>
                <w:color w:val="0070C0"/>
              </w:rPr>
            </w:pPr>
            <w:r w:rsidRPr="009743EA">
              <w:rPr>
                <w:color w:val="0070C0"/>
              </w:rPr>
              <w:t>DELETE /mn-name/ae_sensor/cont_temp/cin20180406T1400131405855099266561_cse01 HTTP/1.1</w:t>
            </w:r>
          </w:p>
          <w:p w14:paraId="54349DE9" w14:textId="77777777" w:rsidR="00C24EF4" w:rsidRPr="009743EA" w:rsidRDefault="00C24EF4" w:rsidP="005C72A8">
            <w:pPr>
              <w:pStyle w:val="TAL"/>
              <w:snapToGrid w:val="0"/>
              <w:ind w:left="284"/>
              <w:jc w:val="both"/>
              <w:rPr>
                <w:color w:val="0070C0"/>
              </w:rPr>
            </w:pPr>
            <w:r w:rsidRPr="009743EA">
              <w:rPr>
                <w:color w:val="0070C0"/>
              </w:rPr>
              <w:t>Host: 192.168.0.10:8282</w:t>
            </w:r>
          </w:p>
          <w:p w14:paraId="019AD428"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2BC9B436"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74133F80"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21780C92" w14:textId="77777777" w:rsidR="00C24EF4" w:rsidRPr="009743EA" w:rsidRDefault="00C24EF4" w:rsidP="007C39B4">
            <w:pPr>
              <w:widowControl w:val="0"/>
              <w:overflowPunct/>
              <w:spacing w:after="0"/>
              <w:ind w:left="284"/>
              <w:textAlignment w:val="auto"/>
              <w:rPr>
                <w:rFonts w:ascii="Arial" w:hAnsi="Arial"/>
                <w:color w:val="0070C0"/>
                <w:sz w:val="18"/>
              </w:rPr>
            </w:pPr>
          </w:p>
          <w:p w14:paraId="15871109"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79A5517F"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56345D10"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31E3064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200 OK</w:t>
            </w:r>
          </w:p>
          <w:p w14:paraId="6D73C47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X-M2M-Origin:/mnID</w:t>
            </w:r>
          </w:p>
          <w:p w14:paraId="0D45667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A79D873"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6F718419"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X-M2M-RSC:2002</w:t>
            </w:r>
          </w:p>
          <w:p w14:paraId="70E5A87E" w14:textId="77777777" w:rsidR="008F09C2" w:rsidRPr="009743EA" w:rsidRDefault="008F09C2" w:rsidP="005C72A8">
            <w:pPr>
              <w:widowControl w:val="0"/>
              <w:overflowPunct/>
              <w:spacing w:after="0"/>
              <w:ind w:left="284"/>
              <w:jc w:val="both"/>
              <w:textAlignment w:val="auto"/>
              <w:rPr>
                <w:rFonts w:ascii="Arial" w:hAnsi="Arial"/>
                <w:color w:val="0070C0"/>
                <w:sz w:val="18"/>
              </w:rPr>
            </w:pPr>
          </w:p>
          <w:p w14:paraId="357DDBE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386985E2"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"m2m:cin": {</w:t>
            </w:r>
          </w:p>
          <w:p w14:paraId="4341F09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"con": "20",</w:t>
            </w:r>
          </w:p>
          <w:p w14:paraId="53B7A141"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"cs": 2,</w:t>
            </w:r>
          </w:p>
          <w:p w14:paraId="46B210A2"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"ct": "20180406T143434",</w:t>
            </w:r>
          </w:p>
          <w:p w14:paraId="3834DE69"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5F45278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"lt": "20180406T143434",</w:t>
            </w:r>
          </w:p>
          <w:p w14:paraId="7B0A478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 "cnt20180406T1353041405855518901760_cse01",</w:t>
            </w:r>
          </w:p>
          <w:p w14:paraId="5466C59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"ri": "cin20180406T1434341405855518901762_cse01",</w:t>
            </w:r>
          </w:p>
          <w:p w14:paraId="05B6C02C"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"rn": "cin20180406T1434341405855518901761_cse01",</w:t>
            </w:r>
          </w:p>
          <w:p w14:paraId="4EF6FFB2" w14:textId="77777777" w:rsidR="00C24EF4" w:rsidRPr="009743EA" w:rsidRDefault="00C24EF4" w:rsidP="005C72A8">
            <w:pPr>
              <w:widowControl w:val="0"/>
              <w:overflowPunct/>
              <w:spacing w:after="0"/>
              <w:ind w:left="284"/>
              <w:textAlignment w:val="auto"/>
              <w:rPr>
                <w:rFonts w:ascii="Arial" w:hAnsi="Arial"/>
                <w:color w:val="0070C0"/>
                <w:sz w:val="18"/>
                <w:rPrChange w:id="7836" w:author="Mireille Rozier" w:date="2020-11-24T18:48:00Z">
                  <w:rPr>
                    <w:rFonts w:ascii="Arial" w:hAnsi="Arial"/>
                    <w:color w:val="0070C0"/>
                    <w:sz w:val="18"/>
                    <w:lang w:val="fr-FR"/>
                  </w:rPr>
                </w:rPrChange>
              </w:rPr>
            </w:pPr>
            <w:r w:rsidRPr="00062C7A">
              <w:rPr>
                <w:rFonts w:ascii="Arial" w:hAnsi="Arial"/>
                <w:color w:val="0070C0"/>
                <w:sz w:val="18"/>
                <w:lang w:val="fr-FR"/>
              </w:rPr>
              <w:t xml:space="preserve">        </w:t>
            </w:r>
            <w:r w:rsidRPr="009743EA">
              <w:rPr>
                <w:rFonts w:ascii="Arial" w:hAnsi="Arial"/>
                <w:color w:val="0070C0"/>
                <w:sz w:val="18"/>
                <w:rPrChange w:id="7837" w:author="Mireille Rozier" w:date="2020-11-24T18:48:00Z">
                  <w:rPr>
                    <w:rFonts w:ascii="Arial" w:hAnsi="Arial"/>
                    <w:color w:val="0070C0"/>
                    <w:sz w:val="18"/>
                    <w:lang w:val="fr-FR"/>
                  </w:rPr>
                </w:rPrChange>
              </w:rPr>
              <w:t>"st": 9,</w:t>
            </w:r>
          </w:p>
          <w:p w14:paraId="74BC33D7" w14:textId="77777777" w:rsidR="00C24EF4" w:rsidRPr="009743EA" w:rsidRDefault="00C24EF4" w:rsidP="005C72A8">
            <w:pPr>
              <w:widowControl w:val="0"/>
              <w:overflowPunct/>
              <w:spacing w:after="0"/>
              <w:ind w:left="284"/>
              <w:textAlignment w:val="auto"/>
              <w:rPr>
                <w:rFonts w:ascii="Arial" w:eastAsia="Malgun Gothic" w:hAnsi="Arial"/>
                <w:color w:val="0070C0"/>
                <w:sz w:val="18"/>
                <w:rPrChange w:id="7838" w:author="Mireille Rozier" w:date="2020-11-24T18:48:00Z">
                  <w:rPr>
                    <w:rFonts w:ascii="Arial" w:hAnsi="Arial"/>
                    <w:color w:val="0070C0"/>
                    <w:sz w:val="18"/>
                    <w:lang w:val="fr-FR"/>
                  </w:rPr>
                </w:rPrChange>
              </w:rPr>
            </w:pPr>
            <w:r w:rsidRPr="009743EA">
              <w:rPr>
                <w:rFonts w:ascii="Arial" w:hAnsi="Arial"/>
                <w:color w:val="0070C0"/>
                <w:sz w:val="18"/>
                <w:rPrChange w:id="7839" w:author="Mireille Rozier" w:date="2020-11-24T18:48:00Z">
                  <w:rPr>
                    <w:rFonts w:ascii="Arial" w:hAnsi="Arial"/>
                    <w:color w:val="0070C0"/>
                    <w:sz w:val="18"/>
                    <w:lang w:val="fr-FR"/>
                  </w:rPr>
                </w:rPrChange>
              </w:rPr>
              <w:t xml:space="preserve">        "ty": 4</w:t>
            </w:r>
          </w:p>
          <w:p w14:paraId="731DB9AF" w14:textId="77777777" w:rsidR="00C24EF4" w:rsidRPr="009743EA" w:rsidRDefault="00C24EF4" w:rsidP="005C72A8">
            <w:pPr>
              <w:widowControl w:val="0"/>
              <w:overflowPunct/>
              <w:spacing w:after="0"/>
              <w:ind w:left="284"/>
              <w:textAlignment w:val="auto"/>
              <w:rPr>
                <w:rFonts w:ascii="Arial" w:eastAsia="Malgun Gothic" w:hAnsi="Arial"/>
                <w:color w:val="0070C0"/>
                <w:sz w:val="18"/>
                <w:rPrChange w:id="7840" w:author="Mireille Rozier" w:date="2020-11-24T18:48:00Z">
                  <w:rPr>
                    <w:rFonts w:ascii="Arial" w:hAnsi="Arial"/>
                    <w:color w:val="0070C0"/>
                    <w:sz w:val="18"/>
                    <w:lang w:val="fr-FR"/>
                  </w:rPr>
                </w:rPrChange>
              </w:rPr>
            </w:pPr>
            <w:r w:rsidRPr="009743EA">
              <w:rPr>
                <w:rFonts w:ascii="Arial" w:hAnsi="Arial"/>
                <w:color w:val="0070C0"/>
                <w:sz w:val="18"/>
                <w:rPrChange w:id="7841" w:author="Mireille Rozier" w:date="2020-11-24T18:48:00Z">
                  <w:rPr>
                    <w:rFonts w:ascii="Arial" w:hAnsi="Arial"/>
                    <w:color w:val="0070C0"/>
                    <w:sz w:val="18"/>
                    <w:lang w:val="fr-FR"/>
                  </w:rPr>
                </w:rPrChange>
              </w:rPr>
              <w:t xml:space="preserve">    }</w:t>
            </w:r>
          </w:p>
          <w:p w14:paraId="56697512" w14:textId="77777777" w:rsidR="00C24EF4" w:rsidRPr="009743EA" w:rsidRDefault="00C24EF4" w:rsidP="007C39B4">
            <w:pPr>
              <w:widowControl w:val="0"/>
              <w:overflowPunct/>
              <w:spacing w:after="0"/>
              <w:ind w:left="284"/>
              <w:textAlignment w:val="auto"/>
              <w:rPr>
                <w:rFonts w:ascii="Arial" w:hAnsi="Arial"/>
                <w:color w:val="0070C0"/>
                <w:sz w:val="18"/>
                <w:rPrChange w:id="7842" w:author="Mireille Rozier" w:date="2020-11-24T18:48:00Z">
                  <w:rPr>
                    <w:rFonts w:ascii="Arial" w:hAnsi="Arial"/>
                    <w:color w:val="0070C0"/>
                    <w:sz w:val="18"/>
                    <w:lang w:val="fr-FR"/>
                  </w:rPr>
                </w:rPrChange>
              </w:rPr>
            </w:pPr>
            <w:r w:rsidRPr="009743EA">
              <w:rPr>
                <w:rFonts w:ascii="Arial" w:hAnsi="Arial"/>
                <w:color w:val="0070C0"/>
                <w:sz w:val="18"/>
                <w:rPrChange w:id="7843" w:author="Mireille Rozier" w:date="2020-11-24T18:48:00Z">
                  <w:rPr>
                    <w:rFonts w:ascii="Arial" w:hAnsi="Arial"/>
                    <w:color w:val="0070C0"/>
                    <w:sz w:val="18"/>
                    <w:lang w:val="fr-FR"/>
                  </w:rPr>
                </w:rPrChange>
              </w:rPr>
              <w:t>}</w:t>
            </w:r>
          </w:p>
          <w:p w14:paraId="26BD0F2E" w14:textId="77777777" w:rsidR="0007540D" w:rsidRPr="009743EA" w:rsidRDefault="0007540D" w:rsidP="007C39B4">
            <w:pPr>
              <w:widowControl w:val="0"/>
              <w:overflowPunct/>
              <w:spacing w:after="0"/>
              <w:ind w:left="284"/>
              <w:textAlignment w:val="auto"/>
              <w:rPr>
                <w:rFonts w:ascii="Arial" w:hAnsi="Arial"/>
                <w:color w:val="0070C0"/>
                <w:sz w:val="18"/>
                <w:rPrChange w:id="7844" w:author="Mireille Rozier" w:date="2020-11-24T18:48:00Z">
                  <w:rPr>
                    <w:rFonts w:ascii="Arial" w:hAnsi="Arial"/>
                    <w:color w:val="0070C0"/>
                    <w:sz w:val="18"/>
                    <w:lang w:val="fr-FR"/>
                  </w:rPr>
                </w:rPrChange>
              </w:rPr>
            </w:pPr>
          </w:p>
        </w:tc>
      </w:tr>
      <w:tr w:rsidR="00C24EF4" w:rsidRPr="009743EA" w14:paraId="70D9E9F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1D986A" w14:textId="77777777" w:rsidR="00C24EF4" w:rsidRPr="009743EA" w:rsidRDefault="00C24EF4" w:rsidP="005C72A8">
            <w:pPr>
              <w:pStyle w:val="Default"/>
              <w:jc w:val="center"/>
              <w:rPr>
                <w:color w:val="auto"/>
              </w:rPr>
            </w:pPr>
          </w:p>
          <w:p w14:paraId="2C6CCB5D" w14:textId="77777777" w:rsidR="00C24EF4" w:rsidRPr="009743EA" w:rsidRDefault="00C24EF4" w:rsidP="005C72A8">
            <w:pPr>
              <w:pStyle w:val="Default"/>
              <w:jc w:val="center"/>
              <w:rPr>
                <w:color w:val="auto"/>
              </w:rPr>
            </w:pPr>
          </w:p>
          <w:p w14:paraId="64C272BE" w14:textId="77777777" w:rsidR="00C24EF4" w:rsidRPr="009743EA" w:rsidRDefault="00C24EF4" w:rsidP="005C72A8">
            <w:pPr>
              <w:pStyle w:val="Default"/>
              <w:jc w:val="center"/>
              <w:rPr>
                <w:color w:val="auto"/>
              </w:rPr>
            </w:pPr>
          </w:p>
          <w:p w14:paraId="12B8D990"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87F2A6D"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CI name and 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8B6B85" w14:textId="77777777" w:rsidR="00367F38" w:rsidRPr="009743EA" w:rsidRDefault="00367F38">
            <w:pPr>
              <w:pStyle w:val="TAL"/>
              <w:rPr>
                <w:rFonts w:eastAsia="Calibri Light"/>
                <w:rPrChange w:id="7845" w:author="Mireille Rozier" w:date="2020-11-24T18:48:00Z">
                  <w:rPr>
                    <w:b/>
                    <w:sz w:val="24"/>
                  </w:rPr>
                </w:rPrChange>
              </w:rPr>
              <w:pPrChange w:id="7846" w:author="Mireille Rozier" w:date="2020-11-24T18:48:00Z">
                <w:pPr>
                  <w:widowControl w:val="0"/>
                  <w:overflowPunct/>
                  <w:spacing w:after="0"/>
                  <w:ind w:left="284"/>
                  <w:jc w:val="both"/>
                  <w:textAlignment w:val="auto"/>
                </w:pPr>
              </w:pPrChange>
            </w:pPr>
          </w:p>
          <w:p w14:paraId="7CA89193" w14:textId="77777777" w:rsidR="00C24EF4" w:rsidRPr="00062C7A" w:rsidRDefault="00367F38" w:rsidP="007C39B4">
            <w:pPr>
              <w:widowControl w:val="0"/>
              <w:overflowPunct/>
              <w:spacing w:after="0"/>
              <w:ind w:left="284"/>
              <w:jc w:val="both"/>
              <w:textAlignment w:val="auto"/>
              <w:rPr>
                <w:rFonts w:eastAsia="Calibri Light"/>
                <w:b/>
                <w:sz w:val="24"/>
                <w:lang w:val="fr-FR"/>
              </w:rPr>
            </w:pPr>
            <w:r w:rsidRPr="00062C7A">
              <w:rPr>
                <w:rFonts w:eastAsia="Calibri Light"/>
                <w:b/>
                <w:sz w:val="24"/>
                <w:lang w:val="fr-FR"/>
              </w:rPr>
              <w:t>API/CI/DEL/001_CI_RCN0</w:t>
            </w:r>
            <w:r w:rsidR="00C24EF4" w:rsidRPr="00062C7A">
              <w:rPr>
                <w:rFonts w:eastAsia="Calibri Light"/>
                <w:b/>
                <w:sz w:val="24"/>
                <w:lang w:val="fr-FR"/>
              </w:rPr>
              <w:t xml:space="preserve">    </w:t>
            </w:r>
          </w:p>
          <w:p w14:paraId="69E5A07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294932EC"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783344B9" w14:textId="77777777" w:rsidR="00C24EF4" w:rsidRPr="00062C7A" w:rsidRDefault="00C24EF4" w:rsidP="005C72A8">
            <w:pPr>
              <w:pStyle w:val="TAL"/>
              <w:snapToGrid w:val="0"/>
              <w:ind w:left="284"/>
              <w:jc w:val="both"/>
              <w:rPr>
                <w:color w:val="0070C0"/>
                <w:lang w:val="fr-FR"/>
              </w:rPr>
            </w:pPr>
          </w:p>
          <w:p w14:paraId="61E067DD" w14:textId="77777777" w:rsidR="00C24EF4" w:rsidRPr="00062C7A" w:rsidRDefault="00C24EF4" w:rsidP="005C72A8">
            <w:pPr>
              <w:pStyle w:val="TAL"/>
              <w:snapToGrid w:val="0"/>
              <w:ind w:left="284"/>
              <w:rPr>
                <w:color w:val="0070C0"/>
                <w:lang w:val="fr-FR"/>
              </w:rPr>
            </w:pPr>
            <w:r w:rsidRPr="00062C7A">
              <w:rPr>
                <w:color w:val="0070C0"/>
                <w:lang w:val="fr-FR"/>
              </w:rPr>
              <w:t>DELETE /mn-name/ae_sensor/cont_temp/cin20180406T1400131405855099266561_cse01?rcn=0 HTTP/1.1</w:t>
            </w:r>
          </w:p>
          <w:p w14:paraId="78FD7075"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2DD03D47"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28CBA18A"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2700EF52"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69E9DB80" w14:textId="77777777" w:rsidR="00C24EF4" w:rsidRPr="009743EA" w:rsidRDefault="00C24EF4" w:rsidP="007C39B4">
            <w:pPr>
              <w:widowControl w:val="0"/>
              <w:overflowPunct/>
              <w:spacing w:after="0"/>
              <w:ind w:left="284"/>
              <w:textAlignment w:val="auto"/>
              <w:rPr>
                <w:rFonts w:ascii="Arial" w:hAnsi="Arial"/>
                <w:color w:val="0070C0"/>
                <w:sz w:val="18"/>
              </w:rPr>
            </w:pPr>
          </w:p>
          <w:p w14:paraId="4B96BEFA"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712951DC"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59366B58"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17C0E3B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5DECA7A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5AE909D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92B31DB"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924739A" w14:textId="77777777" w:rsidR="00C24EF4" w:rsidRPr="009743EA" w:rsidRDefault="00C24EF4" w:rsidP="005C72A8">
            <w:pPr>
              <w:widowControl w:val="0"/>
              <w:overflowPunct/>
              <w:spacing w:after="0"/>
              <w:ind w:left="284"/>
              <w:textAlignment w:val="auto"/>
              <w:rPr>
                <w:rFonts w:ascii="Arial" w:eastAsia="Malgun Gothic" w:hAnsi="Arial"/>
                <w:color w:val="0070C0"/>
                <w:sz w:val="18"/>
                <w:rPrChange w:id="7847" w:author="Mireille Rozier" w:date="2020-11-24T18:48:00Z">
                  <w:rPr>
                    <w:rFonts w:ascii="Arial" w:hAnsi="Arial"/>
                    <w:color w:val="0070C0"/>
                    <w:sz w:val="18"/>
                    <w:lang w:val="fr-FR"/>
                  </w:rPr>
                </w:rPrChange>
              </w:rPr>
            </w:pPr>
            <w:r w:rsidRPr="009743EA">
              <w:rPr>
                <w:rFonts w:ascii="Arial" w:hAnsi="Arial"/>
                <w:color w:val="0070C0"/>
                <w:sz w:val="18"/>
                <w:rPrChange w:id="7848" w:author="Mireille Rozier" w:date="2020-11-24T18:48:00Z">
                  <w:rPr>
                    <w:rFonts w:ascii="Arial" w:hAnsi="Arial"/>
                    <w:color w:val="0070C0"/>
                    <w:sz w:val="18"/>
                    <w:lang w:val="fr-FR"/>
                  </w:rPr>
                </w:rPrChange>
              </w:rPr>
              <w:t>X-M2M-RSC:2002</w:t>
            </w:r>
          </w:p>
          <w:p w14:paraId="1673BB02" w14:textId="77777777" w:rsidR="00C24EF4" w:rsidRPr="009743EA" w:rsidRDefault="00C24EF4" w:rsidP="005C72A8">
            <w:pPr>
              <w:widowControl w:val="0"/>
              <w:overflowPunct/>
              <w:spacing w:after="0"/>
              <w:ind w:left="284"/>
              <w:jc w:val="both"/>
              <w:textAlignment w:val="auto"/>
              <w:rPr>
                <w:rFonts w:ascii="Arial" w:hAnsi="Arial"/>
                <w:color w:val="0070C0"/>
                <w:sz w:val="18"/>
                <w:rPrChange w:id="7849" w:author="Mireille Rozier" w:date="2020-11-24T18:48:00Z">
                  <w:rPr>
                    <w:rFonts w:ascii="Arial" w:hAnsi="Arial"/>
                    <w:color w:val="0070C0"/>
                    <w:sz w:val="18"/>
                    <w:lang w:val="fr-FR"/>
                  </w:rPr>
                </w:rPrChange>
              </w:rPr>
            </w:pPr>
          </w:p>
        </w:tc>
      </w:tr>
    </w:tbl>
    <w:p w14:paraId="72F1389D" w14:textId="77777777" w:rsidR="00C24EF4" w:rsidRPr="009743EA" w:rsidRDefault="00C24EF4" w:rsidP="00C24EF4">
      <w:pPr>
        <w:rPr>
          <w:rPrChange w:id="7850" w:author="Mireille Rozier" w:date="2020-11-24T18:48:00Z">
            <w:rPr>
              <w:lang w:val="fr-FR"/>
            </w:rPr>
          </w:rPrChange>
        </w:rPr>
      </w:pPr>
    </w:p>
    <w:p w14:paraId="4C041FA5" w14:textId="77777777" w:rsidR="006D5F3D" w:rsidRPr="007A1C7C" w:rsidRDefault="006D5F3D" w:rsidP="006D5F3D">
      <w:pPr>
        <w:rPr>
          <w:del w:id="7851" w:author="Mireille Rozier" w:date="2020-11-24T18:48:00Z"/>
          <w:lang w:val="fr-FR"/>
        </w:rPr>
      </w:pPr>
    </w:p>
    <w:p w14:paraId="553ECC5D" w14:textId="77777777" w:rsidR="00C24EF4" w:rsidRPr="007A1C7C" w:rsidRDefault="00C24EF4" w:rsidP="00C24EF4">
      <w:pPr>
        <w:pStyle w:val="NO"/>
        <w:rPr>
          <w:del w:id="7852" w:author="Mireille Rozier" w:date="2020-11-24T18:48:00Z"/>
          <w:rFonts w:eastAsia="Calibri"/>
          <w:lang w:val="fr-FR"/>
        </w:rPr>
      </w:pPr>
    </w:p>
    <w:p w14:paraId="2B15CC5B" w14:textId="6532FA4D" w:rsidR="00C24EF4" w:rsidRPr="009743EA" w:rsidRDefault="00C24EF4" w:rsidP="00C24EF4">
      <w:pPr>
        <w:pStyle w:val="Heading3"/>
        <w:rPr>
          <w:color w:val="000000"/>
        </w:rPr>
      </w:pPr>
      <w:bookmarkStart w:id="7853" w:name="_Toc49420735"/>
      <w:bookmarkStart w:id="7854" w:name="_Toc49507549"/>
      <w:bookmarkStart w:id="7855" w:name="_Toc49507661"/>
      <w:bookmarkStart w:id="7856" w:name="_Toc49507775"/>
      <w:bookmarkStart w:id="7857" w:name="_Toc532286363"/>
      <w:bookmarkStart w:id="7858" w:name="_Toc532286499"/>
      <w:bookmarkStart w:id="7859" w:name="_Toc46154404"/>
      <w:r w:rsidRPr="009743EA">
        <w:rPr>
          <w:color w:val="000000"/>
        </w:rPr>
        <w:t>6.2.</w:t>
      </w:r>
      <w:r w:rsidR="008B1B88" w:rsidRPr="009743EA">
        <w:rPr>
          <w:color w:val="000000"/>
        </w:rPr>
        <w:t>7</w:t>
      </w:r>
      <w:del w:id="7860" w:author="Mireille Rozier" w:date="2020-11-24T18:48:00Z">
        <w:r>
          <w:rPr>
            <w:color w:val="000000"/>
          </w:rPr>
          <w:delText xml:space="preserve"> </w:delText>
        </w:r>
      </w:del>
      <w:r w:rsidRPr="009743EA">
        <w:rPr>
          <w:color w:val="000000"/>
        </w:rPr>
        <w:tab/>
      </w:r>
      <w:r w:rsidR="000F6DB0" w:rsidRPr="009743EA">
        <w:rPr>
          <w:color w:val="000000"/>
        </w:rPr>
        <w:t xml:space="preserve">Resource Type </w:t>
      </w:r>
      <w:r w:rsidRPr="009743EA">
        <w:rPr>
          <w:i/>
          <w:color w:val="000000"/>
        </w:rPr>
        <w:t>semanticDescriptor</w:t>
      </w:r>
      <w:bookmarkEnd w:id="7853"/>
      <w:bookmarkEnd w:id="7854"/>
      <w:bookmarkEnd w:id="7855"/>
      <w:bookmarkEnd w:id="7856"/>
      <w:bookmarkEnd w:id="7857"/>
      <w:bookmarkEnd w:id="7858"/>
      <w:bookmarkEnd w:id="7859"/>
    </w:p>
    <w:p w14:paraId="7E4D997E" w14:textId="77777777" w:rsidR="00C24EF4" w:rsidRPr="009743EA" w:rsidRDefault="00C24EF4" w:rsidP="00C24EF4">
      <w:pPr>
        <w:pStyle w:val="Heading4"/>
      </w:pPr>
      <w:bookmarkStart w:id="7861" w:name="_Toc49420736"/>
      <w:bookmarkStart w:id="7862" w:name="_Toc49507550"/>
      <w:bookmarkStart w:id="7863" w:name="_Toc49507662"/>
      <w:bookmarkStart w:id="7864" w:name="_Toc49507776"/>
      <w:bookmarkStart w:id="7865" w:name="_Toc532286364"/>
      <w:bookmarkStart w:id="7866" w:name="_Toc532286500"/>
      <w:bookmarkStart w:id="7867" w:name="_Toc46154405"/>
      <w:r w:rsidRPr="009743EA">
        <w:t>6.2.</w:t>
      </w:r>
      <w:r w:rsidR="008B1B88" w:rsidRPr="009743EA">
        <w:t>7</w:t>
      </w:r>
      <w:r w:rsidRPr="009743EA">
        <w:t>.0</w:t>
      </w:r>
      <w:r w:rsidRPr="009743EA">
        <w:tab/>
        <w:t>Introduction</w:t>
      </w:r>
      <w:bookmarkEnd w:id="7861"/>
      <w:bookmarkEnd w:id="7862"/>
      <w:bookmarkEnd w:id="7863"/>
      <w:bookmarkEnd w:id="7864"/>
      <w:bookmarkEnd w:id="7865"/>
      <w:bookmarkEnd w:id="7866"/>
      <w:bookmarkEnd w:id="7867"/>
    </w:p>
    <w:p w14:paraId="02068032" w14:textId="77777777" w:rsidR="00C24EF4" w:rsidRPr="009743EA" w:rsidRDefault="00C24EF4" w:rsidP="000B10F5">
      <w:pPr>
        <w:rPr>
          <w:rFonts w:eastAsia="Malgun Gothic"/>
          <w:rPrChange w:id="7868" w:author="Mireille Rozier" w:date="2020-11-24T18:48:00Z">
            <w:rPr>
              <w:sz w:val="22"/>
            </w:rPr>
          </w:rPrChange>
        </w:rPr>
      </w:pPr>
      <w:r w:rsidRPr="009743EA">
        <w:rPr>
          <w:rPrChange w:id="7869" w:author="Mireille Rozier" w:date="2020-11-24T18:48:00Z">
            <w:rPr>
              <w:sz w:val="22"/>
            </w:rPr>
          </w:rPrChange>
        </w:rPr>
        <w:t>The &lt;semanticDescriptor&gt; resource is used to store a semantic description pertaining to a resource and potentially sub-resources. Such a description may be provided according to ontologies. The semantic information is used by the semantic functionalities o</w:t>
      </w:r>
      <w:r w:rsidRPr="009743EA">
        <w:rPr>
          <w:rPrChange w:id="7870" w:author="Mireille Rozier" w:date="2020-11-24T18:48:00Z">
            <w:rPr>
              <w:sz w:val="22"/>
            </w:rPr>
          </w:rPrChange>
        </w:rPr>
        <w:t xml:space="preserve">f the oneM2M system and is also available to applications or CSEs. </w:t>
      </w:r>
    </w:p>
    <w:p w14:paraId="6FB9591A" w14:textId="77777777" w:rsidR="00C24EF4" w:rsidRDefault="00C24EF4" w:rsidP="00C24EF4">
      <w:pPr>
        <w:pStyle w:val="B1"/>
        <w:numPr>
          <w:ilvl w:val="0"/>
          <w:numId w:val="0"/>
        </w:numPr>
        <w:jc w:val="both"/>
        <w:rPr>
          <w:del w:id="7871" w:author="Mireille Rozier" w:date="2020-11-24T18:48:00Z"/>
        </w:rPr>
      </w:pPr>
    </w:p>
    <w:p w14:paraId="349C2153" w14:textId="77777777" w:rsidR="00C24EF4" w:rsidRPr="00D73F54" w:rsidRDefault="00C24EF4" w:rsidP="00C24EF4">
      <w:pPr>
        <w:pStyle w:val="NO"/>
        <w:rPr>
          <w:del w:id="7872" w:author="Mireille Rozier" w:date="2020-11-24T18:48:00Z"/>
          <w:rFonts w:eastAsia="Calibri"/>
        </w:rPr>
      </w:pPr>
    </w:p>
    <w:p w14:paraId="4E70B6BC" w14:textId="77777777" w:rsidR="00C24EF4" w:rsidRPr="009743EA" w:rsidRDefault="00C24EF4" w:rsidP="00C24EF4">
      <w:pPr>
        <w:pStyle w:val="Heading4"/>
      </w:pPr>
      <w:bookmarkStart w:id="7873" w:name="_Toc49420737"/>
      <w:bookmarkStart w:id="7874" w:name="_Toc49507551"/>
      <w:bookmarkStart w:id="7875" w:name="_Toc49507663"/>
      <w:bookmarkStart w:id="7876" w:name="_Toc49507777"/>
      <w:bookmarkStart w:id="7877" w:name="_Toc532286365"/>
      <w:bookmarkStart w:id="7878" w:name="_Toc532286501"/>
      <w:bookmarkStart w:id="7879" w:name="_Toc46154406"/>
      <w:r w:rsidRPr="009743EA">
        <w:lastRenderedPageBreak/>
        <w:t>6.2.</w:t>
      </w:r>
      <w:r w:rsidR="008B1B88" w:rsidRPr="009743EA">
        <w:rPr>
          <w:rPrChange w:id="7880" w:author="Mireille Rozier" w:date="2020-11-24T18:48:00Z">
            <w:rPr>
              <w:lang w:val="fr-FR"/>
            </w:rPr>
          </w:rPrChange>
        </w:rPr>
        <w:t>7</w:t>
      </w:r>
      <w:r w:rsidRPr="009743EA">
        <w:t>.1</w:t>
      </w:r>
      <w:r w:rsidRPr="009743EA">
        <w:tab/>
        <w:t>API-</w:t>
      </w:r>
      <w:r w:rsidRPr="009743EA">
        <w:rPr>
          <w:rPrChange w:id="7881" w:author="Mireille Rozier" w:date="2020-11-24T18:48:00Z">
            <w:rPr>
              <w:lang w:val="fr-FR"/>
            </w:rPr>
          </w:rPrChange>
        </w:rPr>
        <w:t>SMD</w:t>
      </w:r>
      <w:r w:rsidRPr="009743EA">
        <w:t>-CRE</w:t>
      </w:r>
      <w:bookmarkEnd w:id="7873"/>
      <w:bookmarkEnd w:id="7874"/>
      <w:bookmarkEnd w:id="7875"/>
      <w:bookmarkEnd w:id="7876"/>
      <w:bookmarkEnd w:id="7877"/>
      <w:bookmarkEnd w:id="7878"/>
      <w:bookmarkEnd w:id="7879"/>
    </w:p>
    <w:tbl>
      <w:tblPr>
        <w:tblW w:w="9659" w:type="dxa"/>
        <w:jc w:val="center"/>
        <w:tblLayout w:type="fixed"/>
        <w:tblCellMar>
          <w:left w:w="28" w:type="dxa"/>
        </w:tblCellMar>
        <w:tblLook w:val="0000" w:firstRow="0" w:lastRow="0" w:firstColumn="0" w:lastColumn="0" w:noHBand="0" w:noVBand="0"/>
      </w:tblPr>
      <w:tblGrid>
        <w:gridCol w:w="1286"/>
        <w:gridCol w:w="8373"/>
        <w:tblGridChange w:id="7882">
          <w:tblGrid>
            <w:gridCol w:w="1286"/>
            <w:gridCol w:w="8373"/>
          </w:tblGrid>
        </w:tblGridChange>
      </w:tblGrid>
      <w:tr w:rsidR="00C24EF4" w:rsidRPr="009743EA" w14:paraId="0960563D"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551F2975" w14:textId="77777777" w:rsidR="00C24EF4" w:rsidRPr="009743EA" w:rsidRDefault="00C24EF4" w:rsidP="005C72A8">
            <w:pPr>
              <w:pStyle w:val="TAL"/>
              <w:snapToGrid w:val="0"/>
              <w:jc w:val="center"/>
              <w:rPr>
                <w:b/>
              </w:rPr>
            </w:pPr>
          </w:p>
          <w:p w14:paraId="27865236" w14:textId="77777777" w:rsidR="00C24EF4" w:rsidRPr="009743EA" w:rsidRDefault="00C24EF4" w:rsidP="005C72A8">
            <w:pPr>
              <w:pStyle w:val="TAL"/>
              <w:snapToGrid w:val="0"/>
              <w:jc w:val="center"/>
              <w:rPr>
                <w:b/>
              </w:rPr>
            </w:pPr>
          </w:p>
          <w:p w14:paraId="670C99E3" w14:textId="77777777" w:rsidR="00C24EF4" w:rsidRPr="009743EA" w:rsidRDefault="00C24EF4" w:rsidP="005C72A8">
            <w:pPr>
              <w:pStyle w:val="TAL"/>
              <w:snapToGrid w:val="0"/>
              <w:jc w:val="center"/>
              <w:rPr>
                <w:b/>
              </w:rPr>
            </w:pPr>
            <w:r w:rsidRPr="009743EA">
              <w:rPr>
                <w:b/>
              </w:rPr>
              <w:t>API</w:t>
            </w:r>
            <w:r w:rsidR="005A3EEC"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78831D" w14:textId="77777777" w:rsidR="00C24EF4" w:rsidRPr="009743EA" w:rsidRDefault="00C24EF4">
            <w:pPr>
              <w:pStyle w:val="TAL"/>
              <w:rPr>
                <w:rFonts w:eastAsia="Calibri Light"/>
                <w:rPrChange w:id="7883" w:author="Mireille Rozier" w:date="2020-11-24T18:48:00Z">
                  <w:rPr>
                    <w:rFonts w:ascii="Times New Roman" w:hAnsi="Times New Roman"/>
                  </w:rPr>
                </w:rPrChange>
              </w:rPr>
              <w:pPrChange w:id="7884" w:author="Mireille Rozier" w:date="2020-11-24T18:48:00Z">
                <w:pPr>
                  <w:pStyle w:val="NoSpacing"/>
                </w:pPr>
              </w:pPrChange>
            </w:pPr>
            <w:r w:rsidRPr="009743EA">
              <w:rPr>
                <w:rFonts w:eastAsia="Calibri Light"/>
                <w:rPrChange w:id="7885" w:author="Mireille Rozier" w:date="2020-11-24T18:48:00Z">
                  <w:rPr>
                    <w:rFonts w:ascii="Times New Roman" w:hAnsi="Times New Roman"/>
                  </w:rPr>
                </w:rPrChange>
              </w:rPr>
              <w:t>API/SMD/CRE/001</w:t>
            </w:r>
          </w:p>
          <w:p w14:paraId="4F4ACDB8" w14:textId="77777777" w:rsidR="00C24EF4" w:rsidRPr="009743EA" w:rsidRDefault="00C24EF4">
            <w:pPr>
              <w:pStyle w:val="TAL"/>
              <w:rPr>
                <w:rFonts w:eastAsia="Calibri Light"/>
                <w:rPrChange w:id="7886" w:author="Mireille Rozier" w:date="2020-11-24T18:48:00Z">
                  <w:rPr>
                    <w:rFonts w:ascii="Times New Roman" w:hAnsi="Times New Roman"/>
                  </w:rPr>
                </w:rPrChange>
              </w:rPr>
              <w:pPrChange w:id="7887" w:author="Mireille Rozier" w:date="2020-11-24T18:48:00Z">
                <w:pPr>
                  <w:pStyle w:val="NoSpacing"/>
                </w:pPr>
              </w:pPrChange>
            </w:pPr>
            <w:r w:rsidRPr="009743EA">
              <w:rPr>
                <w:rFonts w:eastAsia="Calibri Light"/>
                <w:rPrChange w:id="7888" w:author="Mireille Rozier" w:date="2020-11-24T18:48:00Z">
                  <w:rPr>
                    <w:rFonts w:ascii="Times New Roman" w:hAnsi="Times New Roman"/>
                  </w:rPr>
                </w:rPrChange>
              </w:rPr>
              <w:t>API/SMD/CRE/001_RCN0</w:t>
            </w:r>
          </w:p>
          <w:p w14:paraId="03C2F20D" w14:textId="77777777" w:rsidR="00C24EF4" w:rsidRPr="009743EA" w:rsidRDefault="00C24EF4">
            <w:pPr>
              <w:pStyle w:val="TAL"/>
              <w:rPr>
                <w:rFonts w:eastAsia="Calibri Light"/>
                <w:rPrChange w:id="7889" w:author="Mireille Rozier" w:date="2020-11-24T18:48:00Z">
                  <w:rPr>
                    <w:rFonts w:ascii="Times New Roman" w:hAnsi="Times New Roman"/>
                  </w:rPr>
                </w:rPrChange>
              </w:rPr>
              <w:pPrChange w:id="7890" w:author="Mireille Rozier" w:date="2020-11-24T18:48:00Z">
                <w:pPr>
                  <w:pStyle w:val="NoSpacing"/>
                </w:pPr>
              </w:pPrChange>
            </w:pPr>
            <w:r w:rsidRPr="009743EA">
              <w:rPr>
                <w:rFonts w:eastAsia="Calibri Light"/>
                <w:rPrChange w:id="7891" w:author="Mireille Rozier" w:date="2020-11-24T18:48:00Z">
                  <w:rPr>
                    <w:rFonts w:ascii="Times New Roman" w:hAnsi="Times New Roman"/>
                  </w:rPr>
                </w:rPrChange>
              </w:rPr>
              <w:t>API/SMD/CRE/001_RCN1</w:t>
            </w:r>
          </w:p>
          <w:p w14:paraId="68CC86E8" w14:textId="77777777" w:rsidR="00C24EF4" w:rsidRPr="009743EA" w:rsidRDefault="00C24EF4">
            <w:pPr>
              <w:pStyle w:val="TAL"/>
              <w:rPr>
                <w:rPrChange w:id="7892" w:author="Mireille Rozier" w:date="2020-11-24T18:48:00Z">
                  <w:rPr>
                    <w:rFonts w:ascii="Times New Roman" w:hAnsi="Times New Roman"/>
                  </w:rPr>
                </w:rPrChange>
              </w:rPr>
              <w:pPrChange w:id="7893" w:author="Mireille Rozier" w:date="2020-11-24T18:48:00Z">
                <w:pPr>
                  <w:pStyle w:val="NoSpacing"/>
                </w:pPr>
              </w:pPrChange>
            </w:pPr>
            <w:r w:rsidRPr="009743EA">
              <w:rPr>
                <w:rFonts w:eastAsia="Calibri Light"/>
                <w:rPrChange w:id="7894" w:author="Mireille Rozier" w:date="2020-11-24T18:48:00Z">
                  <w:rPr>
                    <w:rFonts w:ascii="Times New Roman" w:hAnsi="Times New Roman"/>
                  </w:rPr>
                </w:rPrChange>
              </w:rPr>
              <w:t>API/SMD/CRE/001_RCN3</w:t>
            </w:r>
          </w:p>
        </w:tc>
      </w:tr>
      <w:tr w:rsidR="00C24EF4" w:rsidRPr="009743EA" w14:paraId="2F523B95"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4FD92179" w14:textId="77777777" w:rsidR="00C24EF4" w:rsidRPr="009743EA" w:rsidRDefault="00C24EF4" w:rsidP="005C72A8">
            <w:pPr>
              <w:pStyle w:val="TAL"/>
              <w:snapToGrid w:val="0"/>
              <w:jc w:val="center"/>
              <w:rPr>
                <w:b/>
                <w:kern w:val="1"/>
              </w:rPr>
            </w:pPr>
            <w:r w:rsidRPr="009743EA">
              <w:rPr>
                <w:b/>
                <w:kern w:val="1"/>
              </w:rPr>
              <w:t>API</w:t>
            </w:r>
            <w:r w:rsidR="005A3EEC"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E60B74" w14:textId="77777777" w:rsidR="00C24EF4" w:rsidRPr="009743EA" w:rsidRDefault="00C24EF4">
            <w:pPr>
              <w:pStyle w:val="TAL"/>
              <w:rPr>
                <w:rFonts w:eastAsia="Calibri Light"/>
                <w:rPrChange w:id="7895" w:author="Mireille Rozier" w:date="2020-11-24T18:48:00Z">
                  <w:rPr>
                    <w:rFonts w:ascii="Times New Roman" w:hAnsi="Times New Roman"/>
                  </w:rPr>
                </w:rPrChange>
              </w:rPr>
              <w:pPrChange w:id="7896" w:author="Mireille Rozier" w:date="2020-11-24T18:48:00Z">
                <w:pPr>
                  <w:pStyle w:val="NoSpacing"/>
                </w:pPr>
              </w:pPrChange>
            </w:pPr>
            <w:r w:rsidRPr="009743EA">
              <w:rPr>
                <w:rFonts w:eastAsia="Calibri Light"/>
                <w:rPrChange w:id="7897" w:author="Mireille Rozier" w:date="2020-11-24T18:48:00Z">
                  <w:rPr>
                    <w:rFonts w:ascii="Times New Roman" w:hAnsi="Times New Roman"/>
                  </w:rPr>
                </w:rPrChange>
              </w:rPr>
              <w:t>semanticDescriptor</w:t>
            </w:r>
            <w:r w:rsidR="005A3EEC" w:rsidRPr="009743EA">
              <w:rPr>
                <w:rFonts w:eastAsia="Calibri Light"/>
                <w:rPrChange w:id="7898" w:author="Mireille Rozier" w:date="2020-11-24T18:48:00Z">
                  <w:rPr>
                    <w:rFonts w:ascii="Times New Roman" w:hAnsi="Times New Roman"/>
                  </w:rPr>
                </w:rPrChange>
              </w:rPr>
              <w:t xml:space="preserve"> </w:t>
            </w:r>
            <w:r w:rsidRPr="009743EA">
              <w:rPr>
                <w:rFonts w:eastAsia="Calibri Light"/>
                <w:rPrChange w:id="7899" w:author="Mireille Rozier" w:date="2020-11-24T18:48:00Z">
                  <w:rPr>
                    <w:rFonts w:ascii="Times New Roman" w:hAnsi="Times New Roman"/>
                  </w:rPr>
                </w:rPrChange>
              </w:rPr>
              <w:t>CREATE</w:t>
            </w:r>
            <w:r w:rsidR="005A3EEC" w:rsidRPr="009743EA">
              <w:rPr>
                <w:rFonts w:eastAsia="Calibri Light"/>
                <w:rPrChange w:id="7900" w:author="Mireille Rozier" w:date="2020-11-24T18:48:00Z">
                  <w:rPr>
                    <w:rFonts w:ascii="Times New Roman" w:hAnsi="Times New Roman"/>
                  </w:rPr>
                </w:rPrChange>
              </w:rPr>
              <w:t xml:space="preserve"> </w:t>
            </w:r>
            <w:r w:rsidRPr="009743EA">
              <w:rPr>
                <w:rFonts w:eastAsia="Calibri Light"/>
                <w:rPrChange w:id="7901" w:author="Mireille Rozier" w:date="2020-11-24T18:48:00Z">
                  <w:rPr>
                    <w:rFonts w:ascii="Times New Roman" w:hAnsi="Times New Roman"/>
                  </w:rPr>
                </w:rPrChange>
              </w:rPr>
              <w:t>with</w:t>
            </w:r>
            <w:r w:rsidR="005A3EEC" w:rsidRPr="009743EA">
              <w:rPr>
                <w:rFonts w:eastAsia="Calibri Light"/>
                <w:rPrChange w:id="7902" w:author="Mireille Rozier" w:date="2020-11-24T18:48:00Z">
                  <w:rPr>
                    <w:rFonts w:ascii="Times New Roman" w:hAnsi="Times New Roman"/>
                  </w:rPr>
                </w:rPrChange>
              </w:rPr>
              <w:t xml:space="preserve"> </w:t>
            </w:r>
            <w:r w:rsidRPr="009743EA">
              <w:rPr>
                <w:rFonts w:eastAsia="Calibri Light"/>
                <w:rPrChange w:id="7903" w:author="Mireille Rozier" w:date="2020-11-24T18:48:00Z">
                  <w:rPr>
                    <w:rFonts w:ascii="Times New Roman" w:hAnsi="Times New Roman"/>
                  </w:rPr>
                </w:rPrChange>
              </w:rPr>
              <w:t>or</w:t>
            </w:r>
            <w:r w:rsidR="005A3EEC" w:rsidRPr="009743EA">
              <w:rPr>
                <w:rFonts w:eastAsia="Calibri Light"/>
                <w:rPrChange w:id="7904" w:author="Mireille Rozier" w:date="2020-11-24T18:48:00Z">
                  <w:rPr>
                    <w:rFonts w:ascii="Times New Roman" w:hAnsi="Times New Roman"/>
                  </w:rPr>
                </w:rPrChange>
              </w:rPr>
              <w:t xml:space="preserve"> </w:t>
            </w:r>
            <w:r w:rsidRPr="009743EA">
              <w:rPr>
                <w:rFonts w:eastAsia="Calibri Light"/>
                <w:rPrChange w:id="7905" w:author="Mireille Rozier" w:date="2020-11-24T18:48:00Z">
                  <w:rPr>
                    <w:rFonts w:ascii="Times New Roman" w:hAnsi="Times New Roman"/>
                  </w:rPr>
                </w:rPrChange>
              </w:rPr>
              <w:t>without</w:t>
            </w:r>
            <w:r w:rsidR="005A3EEC" w:rsidRPr="009743EA">
              <w:rPr>
                <w:rFonts w:eastAsia="Calibri Light"/>
                <w:rPrChange w:id="7906" w:author="Mireille Rozier" w:date="2020-11-24T18:48:00Z">
                  <w:rPr>
                    <w:rFonts w:ascii="Times New Roman" w:hAnsi="Times New Roman"/>
                  </w:rPr>
                </w:rPrChange>
              </w:rPr>
              <w:t xml:space="preserve"> </w:t>
            </w:r>
            <w:r w:rsidR="00984FEF" w:rsidRPr="009743EA">
              <w:rPr>
                <w:rFonts w:eastAsia="Calibri Light"/>
                <w:rPrChange w:id="7907" w:author="Mireille Rozier" w:date="2020-11-24T18:48:00Z">
                  <w:rPr>
                    <w:rFonts w:ascii="Times New Roman" w:hAnsi="Times New Roman"/>
                  </w:rPr>
                </w:rPrChange>
              </w:rPr>
              <w:t>resultContent</w:t>
            </w:r>
            <w:r w:rsidR="005A3EEC" w:rsidRPr="009743EA">
              <w:rPr>
                <w:rFonts w:eastAsia="Calibri Light"/>
                <w:rPrChange w:id="7908" w:author="Mireille Rozier" w:date="2020-11-24T18:48:00Z">
                  <w:rPr>
                    <w:rFonts w:ascii="Times New Roman" w:hAnsi="Times New Roman"/>
                  </w:rPr>
                </w:rPrChange>
              </w:rPr>
              <w:t xml:space="preserve"> </w:t>
            </w:r>
            <w:r w:rsidRPr="009743EA">
              <w:rPr>
                <w:rFonts w:eastAsia="Calibri Light"/>
                <w:rPrChange w:id="7909" w:author="Mireille Rozier" w:date="2020-11-24T18:48:00Z">
                  <w:rPr>
                    <w:rFonts w:ascii="Times New Roman" w:hAnsi="Times New Roman"/>
                  </w:rPr>
                </w:rPrChange>
              </w:rPr>
              <w:t>parameter</w:t>
            </w:r>
          </w:p>
        </w:tc>
      </w:tr>
      <w:tr w:rsidR="00C24EF4" w:rsidRPr="009743EA" w14:paraId="7C1FFC1F" w14:textId="77777777" w:rsidTr="005A3EEC">
        <w:tblPrEx>
          <w:tblW w:w="9659" w:type="dxa"/>
          <w:jc w:val="center"/>
          <w:tblLayout w:type="fixed"/>
          <w:tblCellMar>
            <w:left w:w="28" w:type="dxa"/>
          </w:tblCellMar>
          <w:tblLook w:val="0000" w:firstRow="0" w:lastRow="0" w:firstColumn="0" w:lastColumn="0" w:noHBand="0" w:noVBand="0"/>
          <w:tblPrExChange w:id="7910"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7911"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7912"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00C47FD3" w14:textId="77777777" w:rsidR="00C24EF4" w:rsidRPr="009743EA" w:rsidRDefault="00C24EF4" w:rsidP="005C72A8">
            <w:pPr>
              <w:pStyle w:val="TAL"/>
              <w:snapToGrid w:val="0"/>
              <w:jc w:val="center"/>
              <w:rPr>
                <w:b/>
                <w:kern w:val="1"/>
              </w:rPr>
            </w:pPr>
            <w:r w:rsidRPr="009743EA">
              <w:rPr>
                <w:b/>
                <w:kern w:val="1"/>
              </w:rPr>
              <w:t>Target</w:t>
            </w:r>
            <w:r w:rsidR="005A3EEC"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7913"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0D687A14" w14:textId="77777777" w:rsidR="00C24EF4" w:rsidRPr="009743EA" w:rsidRDefault="00C24EF4">
            <w:pPr>
              <w:pStyle w:val="TAL"/>
              <w:rPr>
                <w:rFonts w:eastAsia="Calibri Light"/>
                <w:highlight w:val="yellow"/>
                <w:rPrChange w:id="7914" w:author="Mireille Rozier" w:date="2020-11-24T18:48:00Z">
                  <w:rPr>
                    <w:rFonts w:ascii="Times New Roman" w:hAnsi="Times New Roman"/>
                    <w:highlight w:val="yellow"/>
                  </w:rPr>
                </w:rPrChange>
              </w:rPr>
              <w:pPrChange w:id="7915" w:author="Mireille Rozier" w:date="2020-11-24T18:48:00Z">
                <w:pPr>
                  <w:pStyle w:val="NoSpacing"/>
                </w:pPr>
              </w:pPrChange>
            </w:pPr>
            <w:r w:rsidRPr="009743EA">
              <w:rPr>
                <w:rFonts w:eastAsia="Calibri Light"/>
                <w:rPrChange w:id="7916" w:author="Mireille Rozier" w:date="2020-11-24T18:48:00Z">
                  <w:rPr>
                    <w:rFonts w:ascii="Times New Roman" w:hAnsi="Times New Roman"/>
                  </w:rPr>
                </w:rPrChange>
              </w:rPr>
              <w:t>The</w:t>
            </w:r>
            <w:r w:rsidR="005A3EEC" w:rsidRPr="009743EA">
              <w:rPr>
                <w:rFonts w:eastAsia="Calibri Light"/>
                <w:rPrChange w:id="7917" w:author="Mireille Rozier" w:date="2020-11-24T18:48:00Z">
                  <w:rPr>
                    <w:rFonts w:ascii="Times New Roman" w:hAnsi="Times New Roman"/>
                  </w:rPr>
                </w:rPrChange>
              </w:rPr>
              <w:t xml:space="preserve"> </w:t>
            </w:r>
            <w:r w:rsidRPr="009743EA">
              <w:rPr>
                <w:rFonts w:eastAsia="Calibri Light"/>
                <w:rPrChange w:id="7918" w:author="Mireille Rozier" w:date="2020-11-24T18:48:00Z">
                  <w:rPr>
                    <w:rFonts w:ascii="Times New Roman" w:hAnsi="Times New Roman"/>
                  </w:rPr>
                </w:rPrChange>
              </w:rPr>
              <w:t>&lt;container&gt;</w:t>
            </w:r>
            <w:r w:rsidR="005A3EEC" w:rsidRPr="009743EA">
              <w:rPr>
                <w:rFonts w:eastAsia="Calibri Light"/>
                <w:rPrChange w:id="7919" w:author="Mireille Rozier" w:date="2020-11-24T18:48:00Z">
                  <w:rPr>
                    <w:rFonts w:ascii="Times New Roman" w:hAnsi="Times New Roman"/>
                  </w:rPr>
                </w:rPrChange>
              </w:rPr>
              <w:t xml:space="preserve"> </w:t>
            </w:r>
            <w:r w:rsidRPr="009743EA">
              <w:rPr>
                <w:rFonts w:eastAsia="Calibri Light"/>
                <w:rPrChange w:id="7920" w:author="Mireille Rozier" w:date="2020-11-24T18:48:00Z">
                  <w:rPr>
                    <w:rFonts w:ascii="Times New Roman" w:hAnsi="Times New Roman"/>
                  </w:rPr>
                </w:rPrChange>
              </w:rPr>
              <w:t>resource</w:t>
            </w:r>
            <w:r w:rsidR="005A3EEC" w:rsidRPr="009743EA">
              <w:rPr>
                <w:rFonts w:eastAsia="Calibri Light"/>
                <w:rPrChange w:id="7921" w:author="Mireille Rozier" w:date="2020-11-24T18:48:00Z">
                  <w:rPr>
                    <w:rFonts w:ascii="Times New Roman" w:hAnsi="Times New Roman"/>
                  </w:rPr>
                </w:rPrChange>
              </w:rPr>
              <w:t xml:space="preserve"> </w:t>
            </w:r>
            <w:r w:rsidRPr="009743EA">
              <w:rPr>
                <w:rFonts w:eastAsia="Calibri Light"/>
                <w:rPrChange w:id="7922" w:author="Mireille Rozier" w:date="2020-11-24T18:48:00Z">
                  <w:rPr>
                    <w:rFonts w:ascii="Times New Roman" w:hAnsi="Times New Roman"/>
                  </w:rPr>
                </w:rPrChange>
              </w:rPr>
              <w:t>as</w:t>
            </w:r>
            <w:r w:rsidR="005A3EEC" w:rsidRPr="009743EA">
              <w:rPr>
                <w:rFonts w:eastAsia="Calibri Light"/>
                <w:rPrChange w:id="7923" w:author="Mireille Rozier" w:date="2020-11-24T18:48:00Z">
                  <w:rPr>
                    <w:rFonts w:ascii="Times New Roman" w:hAnsi="Times New Roman"/>
                  </w:rPr>
                </w:rPrChange>
              </w:rPr>
              <w:t xml:space="preserve"> </w:t>
            </w:r>
            <w:r w:rsidRPr="009743EA">
              <w:rPr>
                <w:rFonts w:eastAsia="Calibri Light"/>
                <w:rPrChange w:id="7924" w:author="Mireille Rozier" w:date="2020-11-24T18:48:00Z">
                  <w:rPr>
                    <w:rFonts w:ascii="Times New Roman" w:hAnsi="Times New Roman"/>
                  </w:rPr>
                </w:rPrChange>
              </w:rPr>
              <w:t>a</w:t>
            </w:r>
            <w:r w:rsidR="005A3EEC" w:rsidRPr="009743EA">
              <w:rPr>
                <w:rFonts w:eastAsia="Calibri Light"/>
                <w:rPrChange w:id="7925" w:author="Mireille Rozier" w:date="2020-11-24T18:48:00Z">
                  <w:rPr>
                    <w:rFonts w:ascii="Times New Roman" w:hAnsi="Times New Roman"/>
                  </w:rPr>
                </w:rPrChange>
              </w:rPr>
              <w:t xml:space="preserve"> </w:t>
            </w:r>
            <w:r w:rsidRPr="009743EA">
              <w:rPr>
                <w:rFonts w:eastAsia="Calibri Light"/>
                <w:rPrChange w:id="7926" w:author="Mireille Rozier" w:date="2020-11-24T18:48:00Z">
                  <w:rPr>
                    <w:rFonts w:ascii="Times New Roman" w:hAnsi="Times New Roman"/>
                  </w:rPr>
                </w:rPrChange>
              </w:rPr>
              <w:t>parent</w:t>
            </w:r>
            <w:r w:rsidR="005A3EEC" w:rsidRPr="009743EA">
              <w:rPr>
                <w:rFonts w:eastAsia="Calibri Light"/>
                <w:rPrChange w:id="7927" w:author="Mireille Rozier" w:date="2020-11-24T18:48:00Z">
                  <w:rPr>
                    <w:rFonts w:ascii="Times New Roman" w:hAnsi="Times New Roman"/>
                  </w:rPr>
                </w:rPrChange>
              </w:rPr>
              <w:t xml:space="preserve"> </w:t>
            </w:r>
            <w:r w:rsidRPr="009743EA">
              <w:rPr>
                <w:rFonts w:eastAsia="Calibri Light"/>
                <w:rPrChange w:id="7928" w:author="Mireille Rozier" w:date="2020-11-24T18:48:00Z">
                  <w:rPr>
                    <w:rFonts w:ascii="Times New Roman" w:hAnsi="Times New Roman"/>
                  </w:rPr>
                </w:rPrChange>
              </w:rPr>
              <w:t>resource</w:t>
            </w:r>
            <w:r w:rsidR="005A3EEC" w:rsidRPr="009743EA">
              <w:rPr>
                <w:rFonts w:eastAsia="Calibri Light"/>
                <w:rPrChange w:id="7929" w:author="Mireille Rozier" w:date="2020-11-24T18:48:00Z">
                  <w:rPr>
                    <w:rFonts w:ascii="Times New Roman" w:hAnsi="Times New Roman"/>
                  </w:rPr>
                </w:rPrChange>
              </w:rPr>
              <w:t xml:space="preserve"> </w:t>
            </w:r>
            <w:r w:rsidRPr="009743EA">
              <w:rPr>
                <w:rFonts w:eastAsia="Calibri Light"/>
                <w:rPrChange w:id="7930" w:author="Mireille Rozier" w:date="2020-11-24T18:48:00Z">
                  <w:rPr>
                    <w:rFonts w:ascii="Times New Roman" w:hAnsi="Times New Roman"/>
                  </w:rPr>
                </w:rPrChange>
              </w:rPr>
              <w:t>of</w:t>
            </w:r>
            <w:r w:rsidR="005A3EEC" w:rsidRPr="009743EA">
              <w:rPr>
                <w:rFonts w:eastAsia="Calibri Light"/>
                <w:rPrChange w:id="7931" w:author="Mireille Rozier" w:date="2020-11-24T18:48:00Z">
                  <w:rPr>
                    <w:rFonts w:ascii="Times New Roman" w:hAnsi="Times New Roman"/>
                  </w:rPr>
                </w:rPrChange>
              </w:rPr>
              <w:t xml:space="preserve"> </w:t>
            </w:r>
            <w:r w:rsidRPr="009743EA">
              <w:rPr>
                <w:rFonts w:eastAsia="Calibri Light"/>
                <w:rPrChange w:id="7932" w:author="Mireille Rozier" w:date="2020-11-24T18:48:00Z">
                  <w:rPr>
                    <w:rFonts w:ascii="Times New Roman" w:hAnsi="Times New Roman"/>
                  </w:rPr>
                </w:rPrChange>
              </w:rPr>
              <w:t>being</w:t>
            </w:r>
            <w:r w:rsidR="005A3EEC" w:rsidRPr="009743EA">
              <w:rPr>
                <w:rFonts w:eastAsia="Calibri Light"/>
                <w:rPrChange w:id="7933" w:author="Mireille Rozier" w:date="2020-11-24T18:48:00Z">
                  <w:rPr>
                    <w:rFonts w:ascii="Times New Roman" w:hAnsi="Times New Roman"/>
                  </w:rPr>
                </w:rPrChange>
              </w:rPr>
              <w:t xml:space="preserve"> </w:t>
            </w:r>
            <w:r w:rsidRPr="009743EA">
              <w:rPr>
                <w:rFonts w:eastAsia="Calibri Light"/>
                <w:rPrChange w:id="7934" w:author="Mireille Rozier" w:date="2020-11-24T18:48:00Z">
                  <w:rPr>
                    <w:rFonts w:ascii="Times New Roman" w:hAnsi="Times New Roman"/>
                  </w:rPr>
                </w:rPrChange>
              </w:rPr>
              <w:t>created</w:t>
            </w:r>
            <w:r w:rsidR="005A3EEC" w:rsidRPr="009743EA">
              <w:rPr>
                <w:rFonts w:eastAsia="Calibri Light"/>
                <w:rPrChange w:id="7935" w:author="Mireille Rozier" w:date="2020-11-24T18:48:00Z">
                  <w:rPr>
                    <w:rFonts w:ascii="Times New Roman" w:hAnsi="Times New Roman"/>
                  </w:rPr>
                </w:rPrChange>
              </w:rPr>
              <w:t xml:space="preserve"> </w:t>
            </w:r>
            <w:r w:rsidRPr="009743EA">
              <w:rPr>
                <w:rFonts w:eastAsia="Calibri Light"/>
                <w:rPrChange w:id="7936" w:author="Mireille Rozier" w:date="2020-11-24T18:48:00Z">
                  <w:rPr>
                    <w:rFonts w:ascii="Times New Roman" w:hAnsi="Times New Roman"/>
                  </w:rPr>
                </w:rPrChange>
              </w:rPr>
              <w:t>&lt;semanticDescriptor&gt;</w:t>
            </w:r>
            <w:r w:rsidR="005A3EEC" w:rsidRPr="009743EA">
              <w:rPr>
                <w:rFonts w:eastAsia="Calibri Light"/>
                <w:rPrChange w:id="7937" w:author="Mireille Rozier" w:date="2020-11-24T18:48:00Z">
                  <w:rPr>
                    <w:rFonts w:ascii="Times New Roman" w:hAnsi="Times New Roman"/>
                  </w:rPr>
                </w:rPrChange>
              </w:rPr>
              <w:t xml:space="preserve"> </w:t>
            </w:r>
            <w:r w:rsidRPr="009743EA">
              <w:rPr>
                <w:rFonts w:eastAsia="Calibri Light"/>
                <w:rPrChange w:id="7938" w:author="Mireille Rozier" w:date="2020-11-24T18:48:00Z">
                  <w:rPr>
                    <w:rFonts w:ascii="Times New Roman" w:hAnsi="Times New Roman"/>
                  </w:rPr>
                </w:rPrChange>
              </w:rPr>
              <w:t>resource</w:t>
            </w:r>
          </w:p>
        </w:tc>
      </w:tr>
      <w:tr w:rsidR="00C24EF4" w:rsidRPr="009743EA" w14:paraId="6859D7FF"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64B72FC3" w14:textId="77777777" w:rsidR="00C24EF4" w:rsidRPr="004B5633" w:rsidRDefault="00C24EF4" w:rsidP="005C72A8">
            <w:pPr>
              <w:pStyle w:val="TAL"/>
              <w:snapToGrid w:val="0"/>
              <w:jc w:val="center"/>
              <w:rPr>
                <w:del w:id="7939" w:author="Mireille Rozier" w:date="2020-11-24T18:48:00Z"/>
                <w:b/>
                <w:kern w:val="1"/>
              </w:rPr>
            </w:pPr>
          </w:p>
          <w:p w14:paraId="72183911" w14:textId="77777777" w:rsidR="00C24EF4" w:rsidRPr="009743EA" w:rsidRDefault="00C24EF4" w:rsidP="005C72A8">
            <w:pPr>
              <w:pStyle w:val="TAL"/>
              <w:snapToGrid w:val="0"/>
              <w:jc w:val="center"/>
              <w:rPr>
                <w:b/>
                <w:kern w:val="1"/>
              </w:rPr>
            </w:pPr>
          </w:p>
          <w:p w14:paraId="265236E4" w14:textId="77777777" w:rsidR="00C24EF4" w:rsidRPr="009743EA" w:rsidRDefault="00C24EF4" w:rsidP="005C72A8">
            <w:pPr>
              <w:pStyle w:val="TAL"/>
              <w:snapToGrid w:val="0"/>
              <w:jc w:val="center"/>
              <w:rPr>
                <w:b/>
                <w:kern w:val="1"/>
              </w:rPr>
            </w:pPr>
          </w:p>
          <w:p w14:paraId="3B108A17"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B03809" w14:textId="77777777" w:rsidR="00C24EF4" w:rsidRPr="009D17A1" w:rsidRDefault="00C24EF4" w:rsidP="005C72A8">
            <w:pPr>
              <w:pStyle w:val="NoSpacing"/>
              <w:rPr>
                <w:del w:id="7940" w:author="Mireille Rozier" w:date="2020-11-24T18:48:00Z"/>
                <w:rFonts w:ascii="Times New Roman" w:eastAsia="Calibri Light" w:hAnsi="Times New Roman"/>
              </w:rPr>
            </w:pPr>
            <w:r w:rsidRPr="000D6D95">
              <w:t>The</w:t>
            </w:r>
            <w:r w:rsidR="005A3EEC" w:rsidRPr="000D6D95">
              <w:t xml:space="preserve"> </w:t>
            </w:r>
            <w:r w:rsidRPr="000D6D95">
              <w:t>interface</w:t>
            </w:r>
            <w:r w:rsidR="005A3EEC" w:rsidRPr="009743EA">
              <w:t xml:space="preserve"> </w:t>
            </w:r>
            <w:r w:rsidRPr="009743EA">
              <w:t>is</w:t>
            </w:r>
            <w:r w:rsidR="005A3EEC" w:rsidRPr="009743EA">
              <w:t xml:space="preserve"> </w:t>
            </w:r>
            <w:r w:rsidRPr="009743EA">
              <w:t>used</w:t>
            </w:r>
            <w:r w:rsidR="005A3EEC" w:rsidRPr="009743EA">
              <w:t xml:space="preserve"> </w:t>
            </w:r>
            <w:r w:rsidRPr="009743EA">
              <w:t>to</w:t>
            </w:r>
            <w:r w:rsidR="005A3EEC" w:rsidRPr="009743EA">
              <w:t xml:space="preserve"> </w:t>
            </w:r>
            <w:r w:rsidRPr="009743EA">
              <w:t>send</w:t>
            </w:r>
            <w:r w:rsidR="005A3EEC" w:rsidRPr="009743EA">
              <w:t xml:space="preserve"> </w:t>
            </w:r>
            <w:r w:rsidRPr="009743EA">
              <w:t>a</w:t>
            </w:r>
            <w:r w:rsidR="005A3EEC" w:rsidRPr="009743EA">
              <w:t xml:space="preserve"> </w:t>
            </w:r>
            <w:r w:rsidRPr="009743EA">
              <w:rPr>
                <w:i/>
              </w:rPr>
              <w:t>&lt;</w:t>
            </w:r>
            <w:r w:rsidRPr="009743EA">
              <w:t>semanticDescriptor</w:t>
            </w:r>
            <w:r w:rsidRPr="009743EA">
              <w:rPr>
                <w:i/>
              </w:rPr>
              <w:t>&gt;</w:t>
            </w:r>
            <w:r w:rsidR="005A3EEC" w:rsidRPr="009743EA">
              <w:rPr>
                <w:i/>
              </w:rPr>
              <w:t xml:space="preserve"> </w:t>
            </w:r>
            <w:r w:rsidRPr="009743EA">
              <w:t>CREATE</w:t>
            </w:r>
            <w:r w:rsidR="005A3EEC" w:rsidRPr="009743EA">
              <w:t xml:space="preserve"> </w:t>
            </w:r>
            <w:r w:rsidRPr="009743EA">
              <w:t>request</w:t>
            </w:r>
            <w:r w:rsidR="005A3EEC" w:rsidRPr="009743EA">
              <w:t xml:space="preserve"> </w:t>
            </w:r>
            <w:r w:rsidRPr="009743EA">
              <w:t>to</w:t>
            </w:r>
            <w:r w:rsidR="005A3EEC" w:rsidRPr="009743EA">
              <w:t xml:space="preserve"> </w:t>
            </w:r>
            <w:r w:rsidRPr="009743EA">
              <w:t>the</w:t>
            </w:r>
            <w:r w:rsidR="005A3EEC" w:rsidRPr="009743EA">
              <w:t xml:space="preserve"> </w:t>
            </w:r>
            <w:r w:rsidRPr="009743EA">
              <w:t>target</w:t>
            </w:r>
            <w:r w:rsidR="005A3EEC" w:rsidRPr="009743EA">
              <w:t xml:space="preserve"> </w:t>
            </w:r>
            <w:r w:rsidRPr="009743EA">
              <w:t>&lt;container&gt;</w:t>
            </w:r>
            <w:r w:rsidR="005A3EEC" w:rsidRPr="009743EA">
              <w:t xml:space="preserve"> </w:t>
            </w:r>
            <w:r w:rsidRPr="009743EA">
              <w:t>resource</w:t>
            </w:r>
            <w:r w:rsidR="005A3EEC" w:rsidRPr="009743EA">
              <w:t xml:space="preserve"> </w:t>
            </w:r>
            <w:r w:rsidRPr="009743EA">
              <w:t>located</w:t>
            </w:r>
            <w:r w:rsidR="005A3EEC" w:rsidRPr="009743EA">
              <w:t xml:space="preserve"> </w:t>
            </w:r>
            <w:r w:rsidRPr="009743EA">
              <w:t>under</w:t>
            </w:r>
            <w:r w:rsidR="005A3EEC" w:rsidRPr="009743EA">
              <w:t xml:space="preserve"> </w:t>
            </w:r>
            <w:r w:rsidRPr="009743EA">
              <w:t>the</w:t>
            </w:r>
            <w:r w:rsidR="005A3EEC" w:rsidRPr="009743EA">
              <w:t xml:space="preserve"> </w:t>
            </w:r>
            <w:r w:rsidRPr="009743EA">
              <w:t>CSE,</w:t>
            </w:r>
            <w:r w:rsidR="005A3EEC" w:rsidRPr="009743EA">
              <w:t xml:space="preserve"> </w:t>
            </w:r>
            <w:r w:rsidRPr="009743EA">
              <w:t>and</w:t>
            </w:r>
            <w:r w:rsidR="005A3EEC" w:rsidRPr="009743EA">
              <w:t xml:space="preserve"> </w:t>
            </w:r>
            <w:r w:rsidRPr="009743EA">
              <w:t>the</w:t>
            </w:r>
            <w:r w:rsidR="005A3EEC" w:rsidRPr="009743EA">
              <w:t xml:space="preserve"> </w:t>
            </w:r>
            <w:r w:rsidRPr="009743EA">
              <w:t>hosting</w:t>
            </w:r>
            <w:r w:rsidR="005A3EEC" w:rsidRPr="009743EA">
              <w:t xml:space="preserve"> </w:t>
            </w:r>
            <w:r w:rsidRPr="009743EA">
              <w:t>CSE</w:t>
            </w:r>
            <w:r w:rsidR="005A3EEC" w:rsidRPr="009743EA">
              <w:t xml:space="preserve"> </w:t>
            </w:r>
            <w:r w:rsidRPr="009743EA">
              <w:t>will</w:t>
            </w:r>
            <w:r w:rsidR="005A3EEC" w:rsidRPr="009743EA">
              <w:t xml:space="preserve"> </w:t>
            </w:r>
            <w:r w:rsidRPr="009743EA">
              <w:t>create</w:t>
            </w:r>
            <w:r w:rsidR="005A3EEC" w:rsidRPr="009743EA">
              <w:t xml:space="preserve"> </w:t>
            </w:r>
            <w:r w:rsidRPr="009743EA">
              <w:t>a</w:t>
            </w:r>
            <w:r w:rsidR="005A3EEC" w:rsidRPr="009743EA">
              <w:t xml:space="preserve"> </w:t>
            </w:r>
            <w:r w:rsidRPr="009743EA">
              <w:t>new</w:t>
            </w:r>
            <w:r w:rsidR="005A3EEC" w:rsidRPr="009743EA">
              <w:t xml:space="preserve"> </w:t>
            </w:r>
            <w:r w:rsidRPr="009743EA">
              <w:t>&lt;semanticDescriptor&gt;</w:t>
            </w:r>
            <w:r w:rsidR="005A3EEC" w:rsidRPr="009743EA">
              <w:t xml:space="preserve"> </w:t>
            </w:r>
            <w:r w:rsidRPr="009743EA">
              <w:t>under</w:t>
            </w:r>
            <w:r w:rsidR="005A3EEC" w:rsidRPr="009743EA">
              <w:t xml:space="preserve"> </w:t>
            </w:r>
            <w:r w:rsidRPr="009743EA">
              <w:t>the</w:t>
            </w:r>
            <w:r w:rsidR="005A3EEC" w:rsidRPr="009743EA">
              <w:t xml:space="preserve"> </w:t>
            </w:r>
            <w:r w:rsidRPr="009743EA">
              <w:t>requested</w:t>
            </w:r>
            <w:r w:rsidR="005A3EEC" w:rsidRPr="009743EA">
              <w:t xml:space="preserve"> </w:t>
            </w:r>
            <w:r w:rsidRPr="009743EA">
              <w:t>&lt;container&gt;,</w:t>
            </w:r>
            <w:r w:rsidR="005A3EEC" w:rsidRPr="009743EA">
              <w:t xml:space="preserve"> </w:t>
            </w:r>
            <w:r w:rsidRPr="009743EA">
              <w:t>and</w:t>
            </w:r>
            <w:r w:rsidR="005A3EEC" w:rsidRPr="009743EA">
              <w:t xml:space="preserve"> </w:t>
            </w:r>
            <w:r w:rsidRPr="009743EA">
              <w:t>send</w:t>
            </w:r>
            <w:r w:rsidR="005A3EEC" w:rsidRPr="009743EA">
              <w:t xml:space="preserve"> </w:t>
            </w:r>
            <w:r w:rsidRPr="009743EA">
              <w:t>back</w:t>
            </w:r>
            <w:r w:rsidR="005A3EEC" w:rsidRPr="009743EA">
              <w:t xml:space="preserve"> </w:t>
            </w:r>
            <w:r w:rsidRPr="009743EA">
              <w:t>a</w:t>
            </w:r>
            <w:r w:rsidR="005A3EEC" w:rsidRPr="009743EA">
              <w:t xml:space="preserve"> </w:t>
            </w:r>
            <w:r w:rsidRPr="009743EA">
              <w:t>response</w:t>
            </w:r>
            <w:r w:rsidR="005A3EEC" w:rsidRPr="009743EA">
              <w:t xml:space="preserve"> </w:t>
            </w:r>
            <w:r w:rsidRPr="009743EA">
              <w:t>according</w:t>
            </w:r>
            <w:r w:rsidR="005A3EEC" w:rsidRPr="009743EA">
              <w:t xml:space="preserve"> </w:t>
            </w:r>
            <w:r w:rsidRPr="009743EA">
              <w:t>to</w:t>
            </w:r>
            <w:r w:rsidR="005A3EEC" w:rsidRPr="009743EA">
              <w:t xml:space="preserve"> </w:t>
            </w:r>
            <w:r w:rsidRPr="009743EA">
              <w:t>the</w:t>
            </w:r>
            <w:r w:rsidR="005A3EEC" w:rsidRPr="009743EA">
              <w:t xml:space="preserve"> </w:t>
            </w:r>
            <w:r w:rsidRPr="009743EA">
              <w:t>configured</w:t>
            </w:r>
            <w:r w:rsidR="005A3EEC" w:rsidRPr="009743EA">
              <w:t xml:space="preserve"> </w:t>
            </w:r>
            <w:r w:rsidR="00984FEF" w:rsidRPr="009743EA">
              <w:t>resultContent</w:t>
            </w:r>
            <w:r w:rsidRPr="009743EA">
              <w:rPr>
                <w:i/>
              </w:rPr>
              <w:t>.</w:t>
            </w:r>
          </w:p>
          <w:p w14:paraId="1D629633" w14:textId="77777777" w:rsidR="00C24EF4" w:rsidRPr="00310C3F" w:rsidRDefault="00C24EF4" w:rsidP="005C72A8">
            <w:pPr>
              <w:pStyle w:val="NoSpacing"/>
              <w:rPr>
                <w:del w:id="7941" w:author="Mireille Rozier" w:date="2020-11-24T18:48:00Z"/>
                <w:rFonts w:ascii="Times New Roman" w:eastAsia="Calibri Light" w:hAnsi="Times New Roman"/>
                <w:highlight w:val="yellow"/>
              </w:rPr>
            </w:pPr>
          </w:p>
          <w:p w14:paraId="048E7637" w14:textId="6A28EFB4" w:rsidR="00C24EF4" w:rsidRPr="009743EA" w:rsidRDefault="00C24EF4">
            <w:pPr>
              <w:pStyle w:val="TAL"/>
              <w:rPr>
                <w:rFonts w:eastAsia="Calibri Light"/>
                <w:sz w:val="20"/>
                <w:rPrChange w:id="7942" w:author="Mireille Rozier" w:date="2020-11-24T18:48:00Z">
                  <w:rPr>
                    <w:color w:val="auto"/>
                    <w:sz w:val="20"/>
                    <w:highlight w:val="yellow"/>
                    <w:lang w:val="en-US"/>
                  </w:rPr>
                </w:rPrChange>
              </w:rPr>
              <w:pPrChange w:id="7943" w:author="Mireille Rozier" w:date="2020-11-24T18:48:00Z">
                <w:pPr>
                  <w:pStyle w:val="Default"/>
                </w:pPr>
              </w:pPrChange>
            </w:pPr>
          </w:p>
        </w:tc>
      </w:tr>
      <w:tr w:rsidR="00C24EF4" w:rsidRPr="009743EA" w14:paraId="08DEA849"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3F80A9AD" w14:textId="77777777" w:rsidR="00C24EF4" w:rsidRPr="004B5633" w:rsidRDefault="00C24EF4" w:rsidP="005C72A8">
            <w:pPr>
              <w:pStyle w:val="TAL"/>
              <w:snapToGrid w:val="0"/>
              <w:jc w:val="center"/>
              <w:rPr>
                <w:del w:id="7944" w:author="Mireille Rozier" w:date="2020-11-24T18:48:00Z"/>
                <w:b/>
                <w:kern w:val="1"/>
              </w:rPr>
            </w:pPr>
          </w:p>
          <w:p w14:paraId="45FA3128" w14:textId="77777777" w:rsidR="00C24EF4" w:rsidRPr="004B5633" w:rsidRDefault="00C24EF4" w:rsidP="005C72A8">
            <w:pPr>
              <w:pStyle w:val="TAL"/>
              <w:snapToGrid w:val="0"/>
              <w:jc w:val="center"/>
              <w:rPr>
                <w:del w:id="7945" w:author="Mireille Rozier" w:date="2020-11-24T18:48:00Z"/>
                <w:b/>
                <w:kern w:val="1"/>
              </w:rPr>
            </w:pPr>
          </w:p>
          <w:p w14:paraId="2A3CA72C" w14:textId="77777777" w:rsidR="00C24EF4" w:rsidRPr="004B5633" w:rsidRDefault="00C24EF4" w:rsidP="005C72A8">
            <w:pPr>
              <w:pStyle w:val="TAL"/>
              <w:snapToGrid w:val="0"/>
              <w:jc w:val="center"/>
              <w:rPr>
                <w:del w:id="7946" w:author="Mireille Rozier" w:date="2020-11-24T18:48:00Z"/>
                <w:b/>
                <w:kern w:val="1"/>
              </w:rPr>
            </w:pPr>
          </w:p>
          <w:p w14:paraId="59C03E6E" w14:textId="77777777" w:rsidR="00C24EF4" w:rsidRPr="009743EA" w:rsidRDefault="00C24EF4" w:rsidP="005C72A8">
            <w:pPr>
              <w:pStyle w:val="TAL"/>
              <w:snapToGrid w:val="0"/>
              <w:jc w:val="center"/>
              <w:rPr>
                <w:b/>
                <w:kern w:val="1"/>
              </w:rPr>
            </w:pPr>
          </w:p>
          <w:p w14:paraId="3F27F846" w14:textId="77777777" w:rsidR="00C24EF4" w:rsidRPr="009743EA" w:rsidRDefault="00C24EF4" w:rsidP="005C72A8">
            <w:pPr>
              <w:pStyle w:val="TAL"/>
              <w:snapToGrid w:val="0"/>
              <w:jc w:val="center"/>
              <w:rPr>
                <w:b/>
                <w:kern w:val="1"/>
              </w:rPr>
            </w:pPr>
            <w:r w:rsidRPr="009743EA">
              <w:rPr>
                <w:b/>
                <w:kern w:val="1"/>
              </w:rPr>
              <w:t>Resource</w:t>
            </w:r>
            <w:r w:rsidR="005A3EEC" w:rsidRPr="009743EA">
              <w:rPr>
                <w:b/>
                <w:kern w:val="1"/>
              </w:rPr>
              <w:t xml:space="preserve"> </w:t>
            </w:r>
            <w:r w:rsidRPr="009743EA">
              <w:rPr>
                <w:b/>
                <w:kern w:val="1"/>
              </w:rPr>
              <w:t>Structure</w:t>
            </w:r>
            <w:r w:rsidR="005A3EEC" w:rsidRPr="009743EA">
              <w:rPr>
                <w:b/>
                <w:kern w:val="1"/>
              </w:rPr>
              <w:t xml:space="preserve"> </w:t>
            </w:r>
            <w:r w:rsidR="00FC2D6A" w:rsidRPr="009743EA">
              <w:rPr>
                <w:b/>
                <w:kern w:val="1"/>
              </w:rPr>
              <w:t>before</w:t>
            </w:r>
            <w:r w:rsidR="005A3EEC" w:rsidRPr="009743EA">
              <w:rPr>
                <w:b/>
                <w:kern w:val="1"/>
              </w:rPr>
              <w:t xml:space="preserve"> </w:t>
            </w:r>
            <w:r w:rsidR="00FC2D6A" w:rsidRPr="009743EA">
              <w:rPr>
                <w:b/>
                <w:kern w:val="1"/>
              </w:rPr>
              <w:t>Sending</w:t>
            </w:r>
            <w:r w:rsidR="005A3EEC" w:rsidRPr="009743EA">
              <w:rPr>
                <w:b/>
                <w:kern w:val="1"/>
              </w:rPr>
              <w:t xml:space="preserve"> </w:t>
            </w:r>
            <w:r w:rsidR="00FC2D6A" w:rsidRPr="009743EA">
              <w:rPr>
                <w:b/>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6C67FF" w14:textId="590474D7" w:rsidR="00C24EF4" w:rsidRPr="004A2BF0" w:rsidRDefault="00FC2D6A">
            <w:pPr>
              <w:pStyle w:val="FL"/>
              <w:pPrChange w:id="7947" w:author="Mireille Rozier" w:date="2020-11-24T18:48:00Z">
                <w:pPr>
                  <w:pStyle w:val="Default"/>
                  <w:jc w:val="center"/>
                </w:pPr>
              </w:pPrChange>
            </w:pPr>
            <w:del w:id="7948" w:author="Mireille Rozier" w:date="2020-11-24T18:48:00Z">
              <w:r>
                <w:object w:dxaOrig="6700" w:dyaOrig="3020" w14:anchorId="73E5FC14">
                  <v:shape id="_x0000_i1071" type="#_x0000_t75" style="width:335.3pt;height:150.45pt" o:ole="">
                    <v:imagedata r:id="rId83" o:title=""/>
                  </v:shape>
                  <o:OLEObject Type="Embed" ProgID="Visio.Drawing.15" ShapeID="_x0000_i1071" DrawAspect="Content" ObjectID="_1667910990" r:id="rId84"/>
                </w:object>
              </w:r>
            </w:del>
            <w:ins w:id="7949" w:author="Mireille Rozier" w:date="2020-11-24T18:48:00Z">
              <w:r w:rsidR="00325791" w:rsidRPr="009743EA">
                <w:object w:dxaOrig="6700" w:dyaOrig="3020" w14:anchorId="4D44650E">
                  <v:shape id="_x0000_i1072" type="#_x0000_t75" style="width:335.3pt;height:112.3pt" o:ole="">
                    <v:imagedata r:id="rId83" o:title="" croptop="10796f" cropbottom="5756f"/>
                  </v:shape>
                  <o:OLEObject Type="Embed" ProgID="Visio.Drawing.15" ShapeID="_x0000_i1072" DrawAspect="Content" ObjectID="_1667910991" r:id="rId85"/>
                </w:object>
              </w:r>
            </w:ins>
          </w:p>
        </w:tc>
      </w:tr>
      <w:tr w:rsidR="00C24EF4" w:rsidRPr="009743EA" w14:paraId="167EF58D"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60EABBBB" w14:textId="77777777" w:rsidR="00C24EF4" w:rsidRPr="009743EA" w:rsidRDefault="00C24EF4" w:rsidP="005C72A8">
            <w:pPr>
              <w:pStyle w:val="TAL"/>
              <w:snapToGrid w:val="0"/>
              <w:jc w:val="center"/>
              <w:rPr>
                <w:b/>
                <w:kern w:val="1"/>
              </w:rPr>
            </w:pPr>
          </w:p>
          <w:p w14:paraId="2830CC27" w14:textId="77777777" w:rsidR="00C24EF4" w:rsidRPr="009743EA" w:rsidRDefault="00C24EF4" w:rsidP="005C72A8">
            <w:pPr>
              <w:pStyle w:val="TAL"/>
              <w:snapToGrid w:val="0"/>
              <w:jc w:val="center"/>
              <w:rPr>
                <w:b/>
                <w:kern w:val="1"/>
              </w:rPr>
            </w:pPr>
          </w:p>
          <w:p w14:paraId="7314B820" w14:textId="77777777" w:rsidR="00C24EF4" w:rsidRPr="009743EA" w:rsidRDefault="00C24EF4" w:rsidP="005C72A8">
            <w:pPr>
              <w:pStyle w:val="TAL"/>
              <w:snapToGrid w:val="0"/>
              <w:jc w:val="center"/>
              <w:rPr>
                <w:b/>
                <w:kern w:val="1"/>
              </w:rPr>
            </w:pPr>
          </w:p>
          <w:p w14:paraId="7CE89A28" w14:textId="77777777" w:rsidR="00C24EF4" w:rsidRPr="009743EA" w:rsidRDefault="00C24EF4" w:rsidP="005C72A8">
            <w:pPr>
              <w:pStyle w:val="TAL"/>
              <w:snapToGrid w:val="0"/>
              <w:jc w:val="center"/>
              <w:rPr>
                <w:b/>
                <w:kern w:val="1"/>
              </w:rPr>
            </w:pPr>
          </w:p>
          <w:p w14:paraId="026EFE86" w14:textId="77777777" w:rsidR="00C24EF4" w:rsidRPr="009743EA" w:rsidRDefault="00C24EF4" w:rsidP="005C72A8">
            <w:pPr>
              <w:pStyle w:val="TAL"/>
              <w:snapToGrid w:val="0"/>
              <w:jc w:val="center"/>
              <w:rPr>
                <w:b/>
                <w:kern w:val="1"/>
              </w:rPr>
            </w:pPr>
          </w:p>
          <w:p w14:paraId="7727163F" w14:textId="77777777" w:rsidR="00C24EF4" w:rsidRPr="009743EA" w:rsidRDefault="00C24EF4" w:rsidP="005C72A8">
            <w:pPr>
              <w:pStyle w:val="TAL"/>
              <w:snapToGrid w:val="0"/>
              <w:jc w:val="center"/>
              <w:rPr>
                <w:b/>
                <w:kern w:val="1"/>
              </w:rPr>
            </w:pPr>
            <w:r w:rsidRPr="009743EA">
              <w:rPr>
                <w:b/>
                <w:kern w:val="1"/>
              </w:rPr>
              <w:t>Call</w:t>
            </w:r>
            <w:r w:rsidR="005A3EEC" w:rsidRPr="009743EA">
              <w:rPr>
                <w:b/>
                <w:kern w:val="1"/>
              </w:rPr>
              <w:t xml:space="preserve"> </w:t>
            </w:r>
            <w:r w:rsidRPr="009743EA">
              <w:rPr>
                <w:b/>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B033366" w14:textId="77777777" w:rsidR="00C24EF4" w:rsidRPr="004B5633" w:rsidRDefault="00C24EF4" w:rsidP="005C72A8">
            <w:pPr>
              <w:pStyle w:val="TAL"/>
              <w:snapToGrid w:val="0"/>
              <w:jc w:val="center"/>
              <w:rPr>
                <w:del w:id="7950" w:author="Mireille Rozier" w:date="2020-11-24T18:48:00Z"/>
              </w:rPr>
            </w:pPr>
          </w:p>
          <w:p w14:paraId="64D79AFB" w14:textId="77777777" w:rsidR="00C24EF4" w:rsidRPr="004B5633" w:rsidRDefault="00C24EF4" w:rsidP="005C72A8">
            <w:pPr>
              <w:pStyle w:val="TAL"/>
              <w:snapToGrid w:val="0"/>
              <w:jc w:val="center"/>
              <w:rPr>
                <w:del w:id="7951" w:author="Mireille Rozier" w:date="2020-11-24T18:48:00Z"/>
              </w:rPr>
            </w:pPr>
            <w:r w:rsidRPr="009743EA">
              <w:object w:dxaOrig="8385" w:dyaOrig="4320" w14:anchorId="29C08470">
                <v:shape id="_x0000_i1073" type="#_x0000_t75" style="width:263.3pt;height:135.4pt" o:ole="">
                  <v:imagedata r:id="rId86" o:title=""/>
                </v:shape>
                <o:OLEObject Type="Embed" ProgID="Visio.Drawing.15" ShapeID="_x0000_i1073" DrawAspect="Content" ObjectID="_1667910992" r:id="rId87"/>
              </w:object>
            </w:r>
          </w:p>
          <w:p w14:paraId="3E618199" w14:textId="77777777" w:rsidR="00C24EF4" w:rsidRPr="004B5633" w:rsidRDefault="00C24EF4" w:rsidP="005C72A8">
            <w:pPr>
              <w:pStyle w:val="TAL"/>
              <w:snapToGrid w:val="0"/>
              <w:jc w:val="center"/>
              <w:rPr>
                <w:del w:id="7952" w:author="Mireille Rozier" w:date="2020-11-24T18:48:00Z"/>
              </w:rPr>
            </w:pPr>
          </w:p>
          <w:p w14:paraId="3DB5B26F" w14:textId="77777777" w:rsidR="00C24EF4" w:rsidRPr="004B5633" w:rsidRDefault="00C24EF4" w:rsidP="005C72A8">
            <w:pPr>
              <w:pStyle w:val="TAL"/>
              <w:snapToGrid w:val="0"/>
              <w:jc w:val="center"/>
              <w:rPr>
                <w:del w:id="7953" w:author="Mireille Rozier" w:date="2020-11-24T18:48:00Z"/>
              </w:rPr>
            </w:pPr>
          </w:p>
          <w:p w14:paraId="318D583D" w14:textId="7E8B1CB8" w:rsidR="00C24EF4" w:rsidRPr="009743EA" w:rsidRDefault="00C24EF4">
            <w:pPr>
              <w:pStyle w:val="FL"/>
              <w:rPr>
                <w:rPrChange w:id="7954" w:author="Mireille Rozier" w:date="2020-11-24T18:48:00Z">
                  <w:rPr>
                    <w:color w:val="000000"/>
                  </w:rPr>
                </w:rPrChange>
              </w:rPr>
              <w:pPrChange w:id="7955" w:author="Mireille Rozier" w:date="2020-11-24T18:48:00Z">
                <w:pPr>
                  <w:pStyle w:val="TAL"/>
                  <w:snapToGrid w:val="0"/>
                  <w:jc w:val="center"/>
                </w:pPr>
              </w:pPrChange>
            </w:pPr>
          </w:p>
        </w:tc>
      </w:tr>
      <w:tr w:rsidR="00C24EF4" w:rsidRPr="009743EA" w14:paraId="541D4FE6"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39D9BB3A" w14:textId="77777777" w:rsidR="00C24EF4" w:rsidRPr="004B5633" w:rsidRDefault="00C24EF4" w:rsidP="005C72A8">
            <w:pPr>
              <w:pStyle w:val="TAL"/>
              <w:snapToGrid w:val="0"/>
              <w:jc w:val="center"/>
              <w:rPr>
                <w:del w:id="7956" w:author="Mireille Rozier" w:date="2020-11-24T18:48:00Z"/>
                <w:b/>
                <w:kern w:val="1"/>
              </w:rPr>
            </w:pPr>
          </w:p>
          <w:p w14:paraId="70F067A0" w14:textId="77777777" w:rsidR="00C24EF4" w:rsidRPr="004B5633" w:rsidRDefault="00C24EF4" w:rsidP="005C72A8">
            <w:pPr>
              <w:pStyle w:val="TAL"/>
              <w:snapToGrid w:val="0"/>
              <w:jc w:val="center"/>
              <w:rPr>
                <w:del w:id="7957" w:author="Mireille Rozier" w:date="2020-11-24T18:48:00Z"/>
                <w:b/>
                <w:kern w:val="1"/>
              </w:rPr>
            </w:pPr>
          </w:p>
          <w:p w14:paraId="1F9EF073" w14:textId="77777777" w:rsidR="00C24EF4" w:rsidRPr="009743EA" w:rsidRDefault="00C24EF4" w:rsidP="005C72A8">
            <w:pPr>
              <w:pStyle w:val="TAL"/>
              <w:snapToGrid w:val="0"/>
              <w:jc w:val="center"/>
              <w:rPr>
                <w:b/>
                <w:kern w:val="1"/>
              </w:rPr>
            </w:pPr>
          </w:p>
          <w:p w14:paraId="2F7B3788" w14:textId="77777777" w:rsidR="005A3EEC" w:rsidRPr="009743EA" w:rsidRDefault="005A3EEC" w:rsidP="005C72A8">
            <w:pPr>
              <w:pStyle w:val="TAL"/>
              <w:snapToGrid w:val="0"/>
              <w:jc w:val="center"/>
              <w:rPr>
                <w:b/>
                <w:kern w:val="1"/>
              </w:rPr>
            </w:pPr>
          </w:p>
          <w:p w14:paraId="250E2863" w14:textId="77777777" w:rsidR="00C24EF4" w:rsidRPr="009743EA" w:rsidRDefault="00C24EF4" w:rsidP="005C72A8">
            <w:pPr>
              <w:pStyle w:val="TAL"/>
              <w:snapToGrid w:val="0"/>
              <w:jc w:val="center"/>
              <w:rPr>
                <w:b/>
                <w:kern w:val="1"/>
              </w:rPr>
            </w:pPr>
          </w:p>
          <w:p w14:paraId="2B30187C" w14:textId="77777777" w:rsidR="00C24EF4" w:rsidRPr="009743EA" w:rsidRDefault="00C24EF4" w:rsidP="005C72A8">
            <w:pPr>
              <w:pStyle w:val="TAL"/>
              <w:snapToGrid w:val="0"/>
              <w:jc w:val="center"/>
              <w:rPr>
                <w:b/>
                <w:kern w:val="1"/>
              </w:rPr>
            </w:pPr>
          </w:p>
          <w:p w14:paraId="6F282190" w14:textId="77777777" w:rsidR="00C24EF4" w:rsidRPr="009743EA" w:rsidRDefault="00C24EF4" w:rsidP="005C72A8">
            <w:pPr>
              <w:pStyle w:val="TAL"/>
              <w:snapToGrid w:val="0"/>
              <w:jc w:val="center"/>
              <w:rPr>
                <w:ins w:id="7958" w:author="Mireille Rozier" w:date="2020-11-24T18:48:00Z"/>
                <w:b/>
                <w:kern w:val="1"/>
              </w:rPr>
            </w:pPr>
            <w:r w:rsidRPr="009743EA">
              <w:rPr>
                <w:b/>
                <w:kern w:val="1"/>
              </w:rPr>
              <w:t>HTTP</w:t>
            </w:r>
            <w:r w:rsidR="005A3EEC" w:rsidRPr="009743EA">
              <w:rPr>
                <w:b/>
                <w:kern w:val="1"/>
              </w:rPr>
              <w:t xml:space="preserve"> </w:t>
            </w:r>
            <w:r w:rsidRPr="009743EA">
              <w:rPr>
                <w:b/>
                <w:kern w:val="1"/>
              </w:rPr>
              <w:t>Header</w:t>
            </w:r>
            <w:r w:rsidR="005A3EEC" w:rsidRPr="009743EA">
              <w:rPr>
                <w:b/>
                <w:kern w:val="1"/>
              </w:rPr>
              <w:t xml:space="preserve"> </w:t>
            </w:r>
            <w:r w:rsidRPr="009743EA">
              <w:rPr>
                <w:b/>
                <w:kern w:val="1"/>
              </w:rPr>
              <w:t>Information</w:t>
            </w:r>
          </w:p>
          <w:p w14:paraId="719C8D51"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1C450DF" w14:textId="77777777" w:rsidR="00C24EF4" w:rsidRPr="004B5633" w:rsidRDefault="00C24EF4" w:rsidP="005C72A8">
            <w:pPr>
              <w:pStyle w:val="TAL"/>
              <w:snapToGrid w:val="0"/>
              <w:jc w:val="center"/>
              <w:rPr>
                <w:del w:id="7959" w:author="Mireille Rozier" w:date="2020-11-24T18:48:00Z"/>
              </w:rPr>
            </w:pPr>
          </w:p>
          <w:p w14:paraId="735F5CA4" w14:textId="77777777" w:rsidR="00C24EF4" w:rsidRPr="004B5633" w:rsidRDefault="00C24EF4" w:rsidP="005C72A8">
            <w:pPr>
              <w:pStyle w:val="TAL"/>
              <w:snapToGrid w:val="0"/>
              <w:jc w:val="center"/>
              <w:rPr>
                <w:del w:id="7960" w:author="Mireille Rozier" w:date="2020-11-24T18: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7961"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7962">
                <w:tblGrid>
                  <w:gridCol w:w="1501"/>
                  <w:gridCol w:w="4359"/>
                </w:tblGrid>
              </w:tblGridChange>
            </w:tblGrid>
            <w:tr w:rsidR="00C24EF4" w:rsidRPr="009743EA" w14:paraId="354EF196" w14:textId="77777777" w:rsidTr="005A3EEC">
              <w:trPr>
                <w:jc w:val="center"/>
                <w:trPrChange w:id="7963" w:author="Mireille Rozier" w:date="2020-11-24T18:48:00Z">
                  <w:trPr>
                    <w:trHeight w:val="241"/>
                    <w:jc w:val="center"/>
                  </w:trPr>
                </w:trPrChange>
              </w:trPr>
              <w:tc>
                <w:tcPr>
                  <w:tcW w:w="1501" w:type="dxa"/>
                  <w:shd w:val="clear" w:color="auto" w:fill="9CC2E5"/>
                  <w:tcPrChange w:id="7964" w:author="Mireille Rozier" w:date="2020-11-24T18:48:00Z">
                    <w:tcPr>
                      <w:tcW w:w="1501" w:type="dxa"/>
                      <w:shd w:val="clear" w:color="auto" w:fill="9CC2E5"/>
                    </w:tcPr>
                  </w:tcPrChange>
                </w:tcPr>
                <w:p w14:paraId="1DE64DF2"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7965" w:author="Mireille Rozier" w:date="2020-11-24T18:48:00Z">
                    <w:tcPr>
                      <w:tcW w:w="4359" w:type="dxa"/>
                      <w:shd w:val="clear" w:color="auto" w:fill="9CC2E5"/>
                    </w:tcPr>
                  </w:tcPrChange>
                </w:tcPr>
                <w:p w14:paraId="2748F796"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26698FC4" w14:textId="77777777" w:rsidTr="005A3EEC">
              <w:trPr>
                <w:jc w:val="center"/>
                <w:trPrChange w:id="7966" w:author="Mireille Rozier" w:date="2020-11-24T18:48:00Z">
                  <w:trPr>
                    <w:trHeight w:val="260"/>
                    <w:jc w:val="center"/>
                  </w:trPr>
                </w:trPrChange>
              </w:trPr>
              <w:tc>
                <w:tcPr>
                  <w:tcW w:w="1501" w:type="dxa"/>
                  <w:shd w:val="clear" w:color="auto" w:fill="DEEAF6"/>
                  <w:tcPrChange w:id="7967" w:author="Mireille Rozier" w:date="2020-11-24T18:48:00Z">
                    <w:tcPr>
                      <w:tcW w:w="1501" w:type="dxa"/>
                      <w:shd w:val="clear" w:color="auto" w:fill="DEEAF6"/>
                    </w:tcPr>
                  </w:tcPrChange>
                </w:tcPr>
                <w:p w14:paraId="3096D4E5" w14:textId="77777777" w:rsidR="00C24EF4" w:rsidRPr="009743EA" w:rsidRDefault="00C24EF4"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7968" w:author="Mireille Rozier" w:date="2020-11-24T18:48:00Z">
                    <w:tcPr>
                      <w:tcW w:w="4359" w:type="dxa"/>
                      <w:shd w:val="clear" w:color="auto" w:fill="auto"/>
                    </w:tcPr>
                  </w:tcPrChange>
                </w:tcPr>
                <w:p w14:paraId="25722105" w14:textId="77777777" w:rsidR="00C24EF4" w:rsidRPr="009743EA" w:rsidRDefault="00C24EF4" w:rsidP="005C72A8">
                  <w:pPr>
                    <w:pStyle w:val="TAL"/>
                    <w:snapToGrid w:val="0"/>
                    <w:rPr>
                      <w:rFonts w:eastAsia="Calibri"/>
                      <w:szCs w:val="22"/>
                    </w:rPr>
                  </w:pPr>
                  <w:r w:rsidRPr="009743EA">
                    <w:rPr>
                      <w:rFonts w:eastAsia="Calibri"/>
                      <w:szCs w:val="22"/>
                    </w:rPr>
                    <w:t>application/json</w:t>
                  </w:r>
                </w:p>
              </w:tc>
            </w:tr>
            <w:tr w:rsidR="00C24EF4" w:rsidRPr="009743EA" w14:paraId="70FB9A39" w14:textId="77777777" w:rsidTr="005A3EEC">
              <w:trPr>
                <w:jc w:val="center"/>
                <w:trPrChange w:id="7969" w:author="Mireille Rozier" w:date="2020-11-24T18:48:00Z">
                  <w:trPr>
                    <w:trHeight w:val="241"/>
                    <w:jc w:val="center"/>
                  </w:trPr>
                </w:trPrChange>
              </w:trPr>
              <w:tc>
                <w:tcPr>
                  <w:tcW w:w="1501" w:type="dxa"/>
                  <w:shd w:val="clear" w:color="auto" w:fill="DEEAF6"/>
                  <w:tcPrChange w:id="7970" w:author="Mireille Rozier" w:date="2020-11-24T18:48:00Z">
                    <w:tcPr>
                      <w:tcW w:w="1501" w:type="dxa"/>
                      <w:shd w:val="clear" w:color="auto" w:fill="DEEAF6"/>
                    </w:tcPr>
                  </w:tcPrChange>
                </w:tcPr>
                <w:p w14:paraId="3ABD089A"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7971" w:author="Mireille Rozier" w:date="2020-11-24T18:48:00Z">
                    <w:tcPr>
                      <w:tcW w:w="4359" w:type="dxa"/>
                      <w:shd w:val="clear" w:color="auto" w:fill="auto"/>
                    </w:tcPr>
                  </w:tcPrChange>
                </w:tcPr>
                <w:p w14:paraId="00FFD0D8" w14:textId="77777777" w:rsidR="00C24EF4" w:rsidRPr="009743EA" w:rsidRDefault="00C24EF4"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221BBC79" w14:textId="77777777" w:rsidTr="005A3EEC">
              <w:trPr>
                <w:jc w:val="center"/>
                <w:trPrChange w:id="7972" w:author="Mireille Rozier" w:date="2020-11-24T18:48:00Z">
                  <w:trPr>
                    <w:trHeight w:val="260"/>
                    <w:jc w:val="center"/>
                  </w:trPr>
                </w:trPrChange>
              </w:trPr>
              <w:tc>
                <w:tcPr>
                  <w:tcW w:w="1501" w:type="dxa"/>
                  <w:shd w:val="clear" w:color="auto" w:fill="DEEAF6"/>
                  <w:tcPrChange w:id="7973" w:author="Mireille Rozier" w:date="2020-11-24T18:48:00Z">
                    <w:tcPr>
                      <w:tcW w:w="1501" w:type="dxa"/>
                      <w:shd w:val="clear" w:color="auto" w:fill="DEEAF6"/>
                    </w:tcPr>
                  </w:tcPrChange>
                </w:tcPr>
                <w:p w14:paraId="7F587FE7" w14:textId="77777777" w:rsidR="00C24EF4" w:rsidRPr="009743EA" w:rsidRDefault="00C24EF4" w:rsidP="005C72A8">
                  <w:pPr>
                    <w:pStyle w:val="TAL"/>
                    <w:snapToGrid w:val="0"/>
                    <w:jc w:val="center"/>
                    <w:rPr>
                      <w:rFonts w:eastAsia="Calibri"/>
                      <w:szCs w:val="22"/>
                    </w:rPr>
                  </w:pPr>
                  <w:r w:rsidRPr="009743EA">
                    <w:rPr>
                      <w:rFonts w:eastAsia="Calibri"/>
                      <w:szCs w:val="22"/>
                    </w:rPr>
                    <w:lastRenderedPageBreak/>
                    <w:t>X-M2M-Origin</w:t>
                  </w:r>
                </w:p>
              </w:tc>
              <w:tc>
                <w:tcPr>
                  <w:tcW w:w="4359" w:type="dxa"/>
                  <w:shd w:val="clear" w:color="auto" w:fill="auto"/>
                  <w:tcPrChange w:id="7974" w:author="Mireille Rozier" w:date="2020-11-24T18:48:00Z">
                    <w:tcPr>
                      <w:tcW w:w="4359" w:type="dxa"/>
                      <w:shd w:val="clear" w:color="auto" w:fill="auto"/>
                    </w:tcPr>
                  </w:tcPrChange>
                </w:tcPr>
                <w:p w14:paraId="012FCEC3" w14:textId="77777777" w:rsidR="00C24EF4" w:rsidRPr="009743EA" w:rsidRDefault="00C24EF4"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C24EF4" w:rsidRPr="009743EA" w14:paraId="25C31B84" w14:textId="77777777" w:rsidTr="005A3EEC">
              <w:trPr>
                <w:jc w:val="center"/>
                <w:trPrChange w:id="7975" w:author="Mireille Rozier" w:date="2020-11-24T18:48:00Z">
                  <w:trPr>
                    <w:trHeight w:val="260"/>
                    <w:jc w:val="center"/>
                  </w:trPr>
                </w:trPrChange>
              </w:trPr>
              <w:tc>
                <w:tcPr>
                  <w:tcW w:w="1501" w:type="dxa"/>
                  <w:shd w:val="clear" w:color="auto" w:fill="DEEAF6"/>
                  <w:tcPrChange w:id="7976" w:author="Mireille Rozier" w:date="2020-11-24T18:48:00Z">
                    <w:tcPr>
                      <w:tcW w:w="1501" w:type="dxa"/>
                      <w:shd w:val="clear" w:color="auto" w:fill="DEEAF6"/>
                    </w:tcPr>
                  </w:tcPrChange>
                </w:tcPr>
                <w:p w14:paraId="1D1A3930" w14:textId="77777777" w:rsidR="00C24EF4" w:rsidRPr="009743EA" w:rsidRDefault="00C24EF4"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7977" w:author="Mireille Rozier" w:date="2020-11-24T18:48:00Z">
                    <w:tcPr>
                      <w:tcW w:w="4359" w:type="dxa"/>
                      <w:shd w:val="clear" w:color="auto" w:fill="auto"/>
                    </w:tcPr>
                  </w:tcPrChange>
                </w:tcPr>
                <w:p w14:paraId="1210B381" w14:textId="77777777" w:rsidR="00C24EF4" w:rsidRPr="009743EA" w:rsidRDefault="00C24EF4" w:rsidP="005C72A8">
                  <w:pPr>
                    <w:pStyle w:val="TAL"/>
                    <w:snapToGrid w:val="0"/>
                    <w:rPr>
                      <w:rFonts w:eastAsia="Calibri"/>
                      <w:szCs w:val="22"/>
                    </w:rPr>
                  </w:pPr>
                  <w:r w:rsidRPr="009743EA">
                    <w:rPr>
                      <w:rFonts w:eastAsia="Calibri"/>
                      <w:szCs w:val="22"/>
                    </w:rPr>
                    <w:t>application/json;ty=</w:t>
                  </w:r>
                  <w:r w:rsidRPr="009743EA">
                    <w:rPr>
                      <w:rFonts w:eastAsia="Calibri"/>
                      <w:b/>
                      <w:szCs w:val="22"/>
                    </w:rPr>
                    <w:t>24</w:t>
                  </w:r>
                </w:p>
              </w:tc>
            </w:tr>
            <w:tr w:rsidR="005E122D" w:rsidRPr="009743EA" w14:paraId="079E6937" w14:textId="77777777" w:rsidTr="005A3EEC">
              <w:trPr>
                <w:jc w:val="center"/>
                <w:trPrChange w:id="7978" w:author="Mireille Rozier" w:date="2020-11-24T18:48:00Z">
                  <w:trPr>
                    <w:trHeight w:val="260"/>
                    <w:jc w:val="center"/>
                  </w:trPr>
                </w:trPrChange>
              </w:trPr>
              <w:tc>
                <w:tcPr>
                  <w:tcW w:w="1501" w:type="dxa"/>
                  <w:shd w:val="clear" w:color="auto" w:fill="DEEAF6"/>
                  <w:tcPrChange w:id="7979" w:author="Mireille Rozier" w:date="2020-11-24T18:48:00Z">
                    <w:tcPr>
                      <w:tcW w:w="1501" w:type="dxa"/>
                      <w:shd w:val="clear" w:color="auto" w:fill="DEEAF6"/>
                    </w:tcPr>
                  </w:tcPrChange>
                </w:tcPr>
                <w:p w14:paraId="49036943"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7980" w:author="Mireille Rozier" w:date="2020-11-24T18:48:00Z">
                    <w:tcPr>
                      <w:tcW w:w="4359" w:type="dxa"/>
                      <w:shd w:val="clear" w:color="auto" w:fill="auto"/>
                    </w:tcPr>
                  </w:tcPrChange>
                </w:tcPr>
                <w:p w14:paraId="22EA0A6B"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2C71F36B" w14:textId="77777777" w:rsidR="00C24EF4" w:rsidRPr="004B5633" w:rsidRDefault="00C24EF4" w:rsidP="005C72A8">
            <w:pPr>
              <w:pStyle w:val="TAL"/>
              <w:snapToGrid w:val="0"/>
              <w:jc w:val="center"/>
              <w:rPr>
                <w:del w:id="7981" w:author="Mireille Rozier" w:date="2020-11-24T18:48:00Z"/>
              </w:rPr>
            </w:pPr>
          </w:p>
          <w:p w14:paraId="63371B40" w14:textId="77777777" w:rsidR="00C24EF4" w:rsidRPr="009743EA" w:rsidRDefault="00C24EF4" w:rsidP="005C72A8">
            <w:pPr>
              <w:pStyle w:val="TAL"/>
              <w:snapToGrid w:val="0"/>
              <w:jc w:val="center"/>
            </w:pPr>
          </w:p>
        </w:tc>
      </w:tr>
      <w:tr w:rsidR="00C24EF4" w:rsidRPr="009743EA" w14:paraId="51BEA9EC"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038F08BE" w14:textId="77777777" w:rsidR="00C24EF4" w:rsidRPr="009743EA" w:rsidRDefault="00C24EF4" w:rsidP="005C72A8">
            <w:pPr>
              <w:pStyle w:val="TAL"/>
              <w:snapToGrid w:val="0"/>
              <w:jc w:val="center"/>
              <w:rPr>
                <w:b/>
                <w:kern w:val="1"/>
              </w:rPr>
            </w:pPr>
            <w:r w:rsidRPr="009743EA">
              <w:rPr>
                <w:b/>
                <w:kern w:val="1"/>
              </w:rPr>
              <w:lastRenderedPageBreak/>
              <w:t>RDF</w:t>
            </w:r>
            <w:r w:rsidR="005A3EEC" w:rsidRPr="009743EA">
              <w:rPr>
                <w:b/>
                <w:kern w:val="1"/>
              </w:rPr>
              <w:t xml:space="preserve"> </w:t>
            </w:r>
            <w:r w:rsidRPr="009743EA">
              <w:rPr>
                <w:b/>
                <w:kern w:val="1"/>
              </w:rPr>
              <w:t>content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4F20DD" w14:textId="77777777" w:rsidR="00C24EF4" w:rsidRPr="009743EA" w:rsidRDefault="00C24EF4" w:rsidP="005C72A8">
            <w:pPr>
              <w:pStyle w:val="TAL"/>
              <w:snapToGrid w:val="0"/>
              <w:ind w:left="284"/>
              <w:jc w:val="both"/>
              <w:rPr>
                <w:color w:val="0070C0"/>
                <w:szCs w:val="18"/>
              </w:rPr>
            </w:pPr>
            <w:r w:rsidRPr="009743EA">
              <w:rPr>
                <w:color w:val="0070C0"/>
                <w:szCs w:val="18"/>
              </w:rPr>
              <w:t>The</w:t>
            </w:r>
            <w:r w:rsidR="005A3EEC" w:rsidRPr="009743EA">
              <w:rPr>
                <w:color w:val="0070C0"/>
                <w:szCs w:val="18"/>
              </w:rPr>
              <w:t xml:space="preserve"> </w:t>
            </w:r>
            <w:r w:rsidRPr="009743EA">
              <w:rPr>
                <w:color w:val="0070C0"/>
                <w:szCs w:val="18"/>
              </w:rPr>
              <w:t>RDF</w:t>
            </w:r>
            <w:r w:rsidR="005A3EEC" w:rsidRPr="009743EA">
              <w:rPr>
                <w:color w:val="0070C0"/>
                <w:szCs w:val="18"/>
              </w:rPr>
              <w:t xml:space="preserve"> </w:t>
            </w:r>
            <w:r w:rsidRPr="009743EA">
              <w:rPr>
                <w:color w:val="0070C0"/>
                <w:szCs w:val="18"/>
              </w:rPr>
              <w:t>content</w:t>
            </w:r>
            <w:r w:rsidR="005A3EEC" w:rsidRPr="009743EA">
              <w:rPr>
                <w:color w:val="0070C0"/>
                <w:szCs w:val="18"/>
              </w:rPr>
              <w:t xml:space="preserve"> </w:t>
            </w:r>
            <w:r w:rsidRPr="009743EA">
              <w:rPr>
                <w:color w:val="0070C0"/>
                <w:szCs w:val="18"/>
              </w:rPr>
              <w:t>will</w:t>
            </w:r>
            <w:r w:rsidR="005A3EEC" w:rsidRPr="009743EA">
              <w:rPr>
                <w:color w:val="0070C0"/>
                <w:szCs w:val="18"/>
              </w:rPr>
              <w:t xml:space="preserve"> </w:t>
            </w:r>
            <w:r w:rsidRPr="009743EA">
              <w:rPr>
                <w:color w:val="0070C0"/>
                <w:szCs w:val="18"/>
              </w:rPr>
              <w:t>be</w:t>
            </w:r>
            <w:r w:rsidR="005A3EEC" w:rsidRPr="009743EA">
              <w:rPr>
                <w:color w:val="0070C0"/>
                <w:szCs w:val="18"/>
              </w:rPr>
              <w:t xml:space="preserve"> </w:t>
            </w:r>
            <w:r w:rsidRPr="009743EA">
              <w:rPr>
                <w:color w:val="0070C0"/>
                <w:szCs w:val="18"/>
              </w:rPr>
              <w:t>encode</w:t>
            </w:r>
            <w:r w:rsidR="005A3EEC" w:rsidRPr="009743EA">
              <w:rPr>
                <w:color w:val="0070C0"/>
                <w:szCs w:val="18"/>
              </w:rPr>
              <w:t xml:space="preserve"> </w:t>
            </w:r>
            <w:r w:rsidRPr="009743EA">
              <w:rPr>
                <w:color w:val="0070C0"/>
                <w:szCs w:val="18"/>
              </w:rPr>
              <w:t>Base64</w:t>
            </w:r>
            <w:r w:rsidR="005A3EEC" w:rsidRPr="009743EA">
              <w:rPr>
                <w:color w:val="0070C0"/>
                <w:szCs w:val="18"/>
              </w:rPr>
              <w:t xml:space="preserve"> </w:t>
            </w:r>
            <w:r w:rsidRPr="009743EA">
              <w:rPr>
                <w:color w:val="0070C0"/>
                <w:szCs w:val="18"/>
              </w:rPr>
              <w:t>in</w:t>
            </w:r>
            <w:r w:rsidR="005A3EEC" w:rsidRPr="009743EA">
              <w:rPr>
                <w:color w:val="0070C0"/>
                <w:szCs w:val="18"/>
              </w:rPr>
              <w:t xml:space="preserve"> </w:t>
            </w:r>
            <w:r w:rsidRPr="009743EA">
              <w:rPr>
                <w:color w:val="0070C0"/>
                <w:szCs w:val="18"/>
              </w:rPr>
              <w:t>the</w:t>
            </w:r>
            <w:r w:rsidR="005A3EEC" w:rsidRPr="009743EA">
              <w:rPr>
                <w:color w:val="0070C0"/>
                <w:szCs w:val="18"/>
              </w:rPr>
              <w:t xml:space="preserve"> </w:t>
            </w:r>
            <w:r w:rsidRPr="009743EA">
              <w:rPr>
                <w:color w:val="0070C0"/>
                <w:szCs w:val="18"/>
              </w:rPr>
              <w:t>HTTP</w:t>
            </w:r>
            <w:r w:rsidR="005A3EEC" w:rsidRPr="009743EA">
              <w:rPr>
                <w:color w:val="0070C0"/>
                <w:szCs w:val="18"/>
              </w:rPr>
              <w:t xml:space="preserve"> </w:t>
            </w:r>
            <w:r w:rsidRPr="009743EA">
              <w:rPr>
                <w:color w:val="0070C0"/>
                <w:szCs w:val="18"/>
              </w:rPr>
              <w:t>payload</w:t>
            </w:r>
          </w:p>
          <w:p w14:paraId="73AC8ED5" w14:textId="77777777" w:rsidR="00C24EF4" w:rsidRPr="009743EA" w:rsidRDefault="00C24EF4" w:rsidP="005C72A8">
            <w:pPr>
              <w:pStyle w:val="TAL"/>
              <w:snapToGrid w:val="0"/>
              <w:ind w:left="284"/>
              <w:jc w:val="both"/>
              <w:rPr>
                <w:color w:val="0070C0"/>
                <w:szCs w:val="18"/>
              </w:rPr>
            </w:pPr>
          </w:p>
          <w:p w14:paraId="3DF06555" w14:textId="77777777" w:rsidR="00C24EF4" w:rsidRPr="009743EA" w:rsidRDefault="00C24EF4" w:rsidP="005C72A8">
            <w:pPr>
              <w:pStyle w:val="TAL"/>
              <w:snapToGrid w:val="0"/>
              <w:ind w:left="284"/>
              <w:jc w:val="both"/>
              <w:rPr>
                <w:color w:val="0070C0"/>
                <w:szCs w:val="18"/>
              </w:rPr>
            </w:pPr>
            <w:r w:rsidRPr="009743EA">
              <w:rPr>
                <w:color w:val="0070C0"/>
                <w:szCs w:val="18"/>
              </w:rPr>
              <w:t>&lt;?xml</w:t>
            </w:r>
            <w:r w:rsidR="005A3EEC" w:rsidRPr="009743EA">
              <w:rPr>
                <w:color w:val="0070C0"/>
                <w:szCs w:val="18"/>
              </w:rPr>
              <w:t xml:space="preserve"> </w:t>
            </w:r>
            <w:r w:rsidRPr="009743EA">
              <w:rPr>
                <w:color w:val="0070C0"/>
                <w:szCs w:val="18"/>
              </w:rPr>
              <w:t>version="1.0"?&gt;</w:t>
            </w:r>
          </w:p>
          <w:p w14:paraId="4A6C53B5" w14:textId="77777777" w:rsidR="00C24EF4" w:rsidRPr="009743EA" w:rsidRDefault="00C24EF4" w:rsidP="005C72A8">
            <w:pPr>
              <w:pStyle w:val="TAL"/>
              <w:snapToGrid w:val="0"/>
              <w:ind w:left="284"/>
              <w:jc w:val="both"/>
              <w:rPr>
                <w:color w:val="0070C0"/>
                <w:szCs w:val="18"/>
              </w:rPr>
            </w:pPr>
            <w:r w:rsidRPr="009743EA">
              <w:rPr>
                <w:color w:val="0070C0"/>
                <w:szCs w:val="18"/>
              </w:rPr>
              <w:t>&lt;rdf:RDF</w:t>
            </w:r>
            <w:r w:rsidR="005A3EEC" w:rsidRPr="009743EA">
              <w:rPr>
                <w:color w:val="0070C0"/>
                <w:szCs w:val="18"/>
              </w:rPr>
              <w:t xml:space="preserve"> </w:t>
            </w:r>
            <w:r w:rsidRPr="009743EA">
              <w:rPr>
                <w:color w:val="0070C0"/>
                <w:szCs w:val="18"/>
              </w:rPr>
              <w:t>xmlns="http://www.onem2m.org/ontology/houses_temperature_example#"</w:t>
            </w:r>
          </w:p>
          <w:p w14:paraId="38D41AD3"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xml:base="http://www.onem2m.org/ontology/houses_temperature_example"</w:t>
            </w:r>
          </w:p>
          <w:p w14:paraId="3C15E2D9"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xmlns:temperature_example="http://www.onem2m.org/ontology/temperature_example#"</w:t>
            </w:r>
          </w:p>
          <w:p w14:paraId="2EAC82A3"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xmlns:rdf="http://www.w3.org/1999/02/22-rdf-syntax-ns#"</w:t>
            </w:r>
          </w:p>
          <w:p w14:paraId="2B1C7EF5"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xmlns:owl="http://www.w3.org/2002/07/owl#"</w:t>
            </w:r>
          </w:p>
          <w:p w14:paraId="7F3F4B60"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xmlns:xml="http://www.w3.org/XML/1998/namespace"</w:t>
            </w:r>
          </w:p>
          <w:p w14:paraId="3A3BA1EE"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xmlns:xsd="http://www.w3.org/2001/XMLSchema#"</w:t>
            </w:r>
          </w:p>
          <w:p w14:paraId="1CBFEB46"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xmlns:rdfs="http://www.w3.org/2000/01/rdf-schema#"&gt;</w:t>
            </w:r>
          </w:p>
          <w:p w14:paraId="09B19EAC" w14:textId="77777777" w:rsidR="00C24EF4" w:rsidRPr="009743EA" w:rsidRDefault="00C24EF4" w:rsidP="005C72A8">
            <w:pPr>
              <w:pStyle w:val="TAL"/>
              <w:snapToGrid w:val="0"/>
              <w:ind w:left="284"/>
              <w:jc w:val="both"/>
              <w:rPr>
                <w:color w:val="0070C0"/>
                <w:szCs w:val="18"/>
              </w:rPr>
            </w:pPr>
          </w:p>
          <w:p w14:paraId="7E20CF79"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&lt;owl:NamedIndividual</w:t>
            </w:r>
            <w:r w:rsidRPr="009743EA">
              <w:rPr>
                <w:color w:val="0070C0"/>
                <w:szCs w:val="18"/>
              </w:rPr>
              <w:t xml:space="preserve"> </w:t>
            </w:r>
            <w:r w:rsidR="00C24EF4" w:rsidRPr="009743EA">
              <w:rPr>
                <w:color w:val="0070C0"/>
                <w:szCs w:val="18"/>
              </w:rPr>
              <w:t>rdf:about="http://www.onem2m.org/ontology/houses_temperature_example#House1"&gt;</w:t>
            </w:r>
          </w:p>
          <w:p w14:paraId="4BC44E7E"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&lt;rdf:type</w:t>
            </w:r>
            <w:r w:rsidRPr="009743EA">
              <w:rPr>
                <w:color w:val="0070C0"/>
                <w:szCs w:val="18"/>
              </w:rPr>
              <w:t xml:space="preserve"> </w:t>
            </w:r>
            <w:r w:rsidR="00C24EF4" w:rsidRPr="009743EA">
              <w:rPr>
                <w:color w:val="0070C0"/>
                <w:szCs w:val="18"/>
              </w:rPr>
              <w:t>rdf:resource="http://www.onem2m.org/ontology/temperature_example#House"/&gt;</w:t>
            </w:r>
          </w:p>
          <w:p w14:paraId="4504033A"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&lt;temperature_example:hasIndoorTemperature</w:t>
            </w:r>
            <w:r w:rsidRPr="009743EA">
              <w:rPr>
                <w:color w:val="0070C0"/>
                <w:szCs w:val="18"/>
              </w:rPr>
              <w:t xml:space="preserve"> </w:t>
            </w:r>
            <w:r w:rsidR="00C24EF4" w:rsidRPr="009743EA">
              <w:rPr>
                <w:color w:val="0070C0"/>
                <w:szCs w:val="18"/>
              </w:rPr>
              <w:t>rdf:resource="http://www.onem2m.org/ontology/houses_temperature_example#IndoorTempProperty1"/&gt;</w:t>
            </w:r>
          </w:p>
          <w:p w14:paraId="45FC9E8A"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&lt;/owl:NamedIndividual&gt;</w:t>
            </w:r>
          </w:p>
          <w:p w14:paraId="075ADF24" w14:textId="77777777" w:rsidR="00C24EF4" w:rsidRPr="009743EA" w:rsidRDefault="00C24EF4" w:rsidP="005C72A8">
            <w:pPr>
              <w:pStyle w:val="TAL"/>
              <w:snapToGrid w:val="0"/>
              <w:ind w:left="284"/>
              <w:jc w:val="both"/>
              <w:rPr>
                <w:color w:val="0070C0"/>
                <w:szCs w:val="18"/>
              </w:rPr>
            </w:pPr>
          </w:p>
          <w:p w14:paraId="442F14BC"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&lt;owl:NamedIndividual</w:t>
            </w:r>
            <w:r w:rsidRPr="009743EA">
              <w:rPr>
                <w:color w:val="0070C0"/>
                <w:szCs w:val="18"/>
              </w:rPr>
              <w:t xml:space="preserve">   </w:t>
            </w:r>
            <w:r w:rsidR="00C24EF4" w:rsidRPr="009743EA">
              <w:rPr>
                <w:color w:val="0070C0"/>
                <w:szCs w:val="18"/>
              </w:rPr>
              <w:t>rdf:about="http://www.onem2m.org/ontology/houses_temperature_example#IndoorTempProperty1"&gt;</w:t>
            </w:r>
          </w:p>
          <w:p w14:paraId="5D3B5406"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&lt;rdf:type</w:t>
            </w:r>
            <w:r w:rsidRPr="009743EA">
              <w:rPr>
                <w:color w:val="0070C0"/>
                <w:szCs w:val="18"/>
              </w:rPr>
              <w:t xml:space="preserve"> </w:t>
            </w:r>
            <w:r w:rsidR="00C24EF4" w:rsidRPr="009743EA">
              <w:rPr>
                <w:color w:val="0070C0"/>
                <w:szCs w:val="18"/>
              </w:rPr>
              <w:t>rdf:resource="http://www.onem2m.org/ontology/temperature_example#TemperatureProperty"/&gt;</w:t>
            </w:r>
          </w:p>
          <w:p w14:paraId="48136151"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&lt;temperature_example:hasDatatype&gt;xsd:int&lt;/temperature_example:hasDatatype&gt;</w:t>
            </w:r>
          </w:p>
          <w:p w14:paraId="2A8932EC"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&lt;temperature_example:hasUnit&gt;Fahrenheit&lt;/temperature_example:hasUnit&gt;</w:t>
            </w:r>
          </w:p>
          <w:p w14:paraId="6C73610C"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&lt;temperature_example:valueIsStoredIn&gt;http://mnprovider.com:9011/mn-name/ae_sensor/cont_temp/la&lt;/temperature_example:valueIsStoredIn&gt;</w:t>
            </w:r>
          </w:p>
          <w:p w14:paraId="215EF6FB"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&lt;/owl:NamedIndividual&gt;</w:t>
            </w:r>
          </w:p>
          <w:p w14:paraId="5335CB22" w14:textId="77777777" w:rsidR="00C24EF4" w:rsidRPr="009743EA" w:rsidRDefault="00C24EF4" w:rsidP="005C72A8">
            <w:pPr>
              <w:pStyle w:val="TAL"/>
              <w:snapToGrid w:val="0"/>
              <w:ind w:left="284"/>
              <w:rPr>
                <w:szCs w:val="18"/>
              </w:rPr>
            </w:pPr>
            <w:r w:rsidRPr="009743EA">
              <w:rPr>
                <w:color w:val="0070C0"/>
                <w:szCs w:val="18"/>
              </w:rPr>
              <w:t>&lt;/rdf:RDF&gt;</w:t>
            </w:r>
          </w:p>
        </w:tc>
      </w:tr>
      <w:tr w:rsidR="00C24EF4" w:rsidRPr="009743EA" w14:paraId="4668AA78"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1A89A305" w14:textId="77777777" w:rsidR="00C24EF4" w:rsidRPr="009743EA" w:rsidRDefault="00C24EF4" w:rsidP="00C072AF">
            <w:pPr>
              <w:pStyle w:val="Default"/>
              <w:jc w:val="center"/>
              <w:rPr>
                <w:color w:val="auto"/>
              </w:rPr>
            </w:pPr>
          </w:p>
          <w:p w14:paraId="2D3FB9F4" w14:textId="77777777" w:rsidR="00C24EF4" w:rsidRPr="009743EA" w:rsidRDefault="00C24EF4" w:rsidP="00C072AF">
            <w:pPr>
              <w:pStyle w:val="Default"/>
              <w:jc w:val="center"/>
              <w:rPr>
                <w:b/>
                <w:sz w:val="20"/>
                <w:szCs w:val="20"/>
              </w:rPr>
            </w:pPr>
          </w:p>
          <w:p w14:paraId="00CD95E5" w14:textId="77777777" w:rsidR="00C24EF4" w:rsidRPr="009743EA" w:rsidRDefault="00C24EF4" w:rsidP="00C072AF">
            <w:pPr>
              <w:pStyle w:val="Default"/>
              <w:jc w:val="center"/>
              <w:rPr>
                <w:b/>
                <w:sz w:val="20"/>
                <w:szCs w:val="20"/>
              </w:rPr>
            </w:pPr>
          </w:p>
          <w:p w14:paraId="69FC13E8" w14:textId="77777777" w:rsidR="00C24EF4" w:rsidRPr="009743EA" w:rsidRDefault="00C24EF4" w:rsidP="00C072AF">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5A3EEC" w:rsidRPr="009743EA">
              <w:rPr>
                <w:rFonts w:ascii="Arial" w:eastAsia="Malgun Gothic" w:hAnsi="Arial"/>
                <w:b/>
                <w:color w:val="auto"/>
                <w:kern w:val="1"/>
                <w:sz w:val="18"/>
                <w:szCs w:val="20"/>
              </w:rPr>
              <w:t xml:space="preserve"> </w:t>
            </w:r>
          </w:p>
          <w:p w14:paraId="0694A173" w14:textId="77777777" w:rsidR="00C24EF4" w:rsidRPr="009743EA" w:rsidRDefault="00C24EF4" w:rsidP="00C072AF">
            <w:pPr>
              <w:pStyle w:val="Default"/>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026284" w14:textId="77777777" w:rsidR="00F716C5" w:rsidRPr="009743EA" w:rsidRDefault="00F716C5">
            <w:pPr>
              <w:pStyle w:val="TAL"/>
              <w:keepNext w:val="0"/>
              <w:rPr>
                <w:rFonts w:eastAsia="Calibri Light"/>
                <w:rPrChange w:id="7982" w:author="Mireille Rozier" w:date="2020-11-24T18:48:00Z">
                  <w:rPr>
                    <w:b/>
                    <w:sz w:val="24"/>
                  </w:rPr>
                </w:rPrChange>
              </w:rPr>
              <w:pPrChange w:id="7983" w:author="Mireille Rozier" w:date="2020-11-24T18:48:00Z">
                <w:pPr>
                  <w:widowControl w:val="0"/>
                  <w:overflowPunct/>
                  <w:spacing w:after="0"/>
                  <w:ind w:left="284"/>
                  <w:jc w:val="both"/>
                  <w:textAlignment w:val="auto"/>
                </w:pPr>
              </w:pPrChange>
            </w:pPr>
          </w:p>
          <w:p w14:paraId="698A1C18" w14:textId="77777777" w:rsidR="00C24EF4" w:rsidRPr="009743EA" w:rsidRDefault="00F716C5" w:rsidP="00C072AF">
            <w:pPr>
              <w:widowControl w:val="0"/>
              <w:overflowPunct/>
              <w:spacing w:after="0"/>
              <w:ind w:left="284"/>
              <w:jc w:val="both"/>
              <w:textAlignment w:val="auto"/>
              <w:rPr>
                <w:rFonts w:ascii="Arial" w:hAnsi="Arial"/>
                <w:color w:val="0070C0"/>
                <w:sz w:val="18"/>
              </w:rPr>
            </w:pPr>
            <w:r w:rsidRPr="009743EA">
              <w:rPr>
                <w:rFonts w:eastAsia="Calibri Light"/>
                <w:b/>
                <w:sz w:val="24"/>
              </w:rPr>
              <w:t>API/SMD/CRE/001_RCN0</w:t>
            </w:r>
          </w:p>
          <w:p w14:paraId="7264C31F" w14:textId="77777777" w:rsidR="00C24EF4" w:rsidRPr="009743EA" w:rsidRDefault="005A3EEC">
            <w:pPr>
              <w:pStyle w:val="NoSpacing"/>
              <w:wordWrap/>
              <w:rPr>
                <w:rFonts w:ascii="Times New Roman" w:hAnsi="Times New Roman"/>
                <w:b/>
                <w:sz w:val="24"/>
                <w:lang w:val="en-GB"/>
                <w:rPrChange w:id="7984" w:author="Mireille Rozier" w:date="2020-11-24T18:48:00Z">
                  <w:rPr>
                    <w:rFonts w:ascii="Times New Roman" w:hAnsi="Times New Roman"/>
                    <w:b/>
                    <w:sz w:val="24"/>
                  </w:rPr>
                </w:rPrChange>
              </w:rPr>
              <w:pPrChange w:id="7985" w:author="Mireille Rozier" w:date="2020-11-24T18:48:00Z">
                <w:pPr>
                  <w:pStyle w:val="NoSpacing"/>
                </w:pPr>
              </w:pPrChange>
            </w:pPr>
            <w:r w:rsidRPr="009743EA">
              <w:rPr>
                <w:rFonts w:ascii="Times New Roman" w:hAnsi="Times New Roman"/>
                <w:lang w:val="en-GB"/>
                <w:rPrChange w:id="7986" w:author="Mireille Rozier" w:date="2020-11-24T18:48:00Z">
                  <w:rPr>
                    <w:rFonts w:ascii="Times New Roman" w:hAnsi="Times New Roman"/>
                  </w:rPr>
                </w:rPrChange>
              </w:rPr>
              <w:t xml:space="preserve">    </w:t>
            </w:r>
          </w:p>
          <w:p w14:paraId="1E9E6683" w14:textId="77777777" w:rsidR="00C24EF4" w:rsidRPr="009743EA" w:rsidRDefault="00C24EF4" w:rsidP="00C072AF">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Request:</w:t>
            </w:r>
          </w:p>
          <w:p w14:paraId="3DCF78F2" w14:textId="77777777" w:rsidR="00C24EF4" w:rsidRPr="009743EA" w:rsidRDefault="00C24EF4">
            <w:pPr>
              <w:pStyle w:val="TAL"/>
              <w:keepNext w:val="0"/>
              <w:snapToGrid w:val="0"/>
              <w:ind w:left="284"/>
              <w:jc w:val="both"/>
              <w:rPr>
                <w:color w:val="0070C0"/>
              </w:rPr>
              <w:pPrChange w:id="7987" w:author="Mireille Rozier" w:date="2020-11-24T18:48:00Z">
                <w:pPr>
                  <w:pStyle w:val="TAL"/>
                  <w:snapToGrid w:val="0"/>
                  <w:ind w:left="284"/>
                  <w:jc w:val="both"/>
                </w:pPr>
              </w:pPrChange>
            </w:pPr>
          </w:p>
          <w:p w14:paraId="5B5FAF15" w14:textId="77777777" w:rsidR="00C24EF4" w:rsidRPr="009743EA" w:rsidRDefault="00C24EF4">
            <w:pPr>
              <w:pStyle w:val="TAL"/>
              <w:keepNext w:val="0"/>
              <w:snapToGrid w:val="0"/>
              <w:ind w:left="284"/>
              <w:jc w:val="both"/>
              <w:rPr>
                <w:color w:val="0070C0"/>
              </w:rPr>
              <w:pPrChange w:id="7988" w:author="Mireille Rozier" w:date="2020-11-24T18:48:00Z">
                <w:pPr>
                  <w:pStyle w:val="TAL"/>
                  <w:snapToGrid w:val="0"/>
                  <w:ind w:left="284"/>
                  <w:jc w:val="both"/>
                </w:pPr>
              </w:pPrChange>
            </w:pPr>
            <w:r w:rsidRPr="009743EA">
              <w:rPr>
                <w:color w:val="0070C0"/>
              </w:rPr>
              <w:t>POST</w:t>
            </w:r>
            <w:r w:rsidR="005A3EEC" w:rsidRPr="009743EA">
              <w:rPr>
                <w:color w:val="0070C0"/>
              </w:rPr>
              <w:t xml:space="preserve"> </w:t>
            </w:r>
            <w:r w:rsidRPr="009743EA">
              <w:rPr>
                <w:color w:val="0070C0"/>
              </w:rPr>
              <w:t>/mn-name/ae_sensor/cont_temp?rcn=0</w:t>
            </w:r>
            <w:r w:rsidR="005A3EEC" w:rsidRPr="009743EA">
              <w:rPr>
                <w:color w:val="0070C0"/>
              </w:rPr>
              <w:t xml:space="preserve"> </w:t>
            </w:r>
            <w:r w:rsidRPr="009743EA">
              <w:rPr>
                <w:color w:val="0070C0"/>
              </w:rPr>
              <w:t>HTTP/1.1</w:t>
            </w:r>
          </w:p>
          <w:p w14:paraId="00CCAA4D" w14:textId="77777777" w:rsidR="00C24EF4" w:rsidRPr="009743EA" w:rsidRDefault="00C24EF4">
            <w:pPr>
              <w:pStyle w:val="TAL"/>
              <w:keepNext w:val="0"/>
              <w:snapToGrid w:val="0"/>
              <w:ind w:left="284"/>
              <w:jc w:val="both"/>
              <w:rPr>
                <w:color w:val="0070C0"/>
              </w:rPr>
              <w:pPrChange w:id="7989" w:author="Mireille Rozier" w:date="2020-11-24T18:48:00Z">
                <w:pPr>
                  <w:pStyle w:val="TAL"/>
                  <w:snapToGrid w:val="0"/>
                  <w:ind w:left="284"/>
                  <w:jc w:val="both"/>
                </w:pPr>
              </w:pPrChange>
            </w:pPr>
            <w:r w:rsidRPr="009743EA">
              <w:rPr>
                <w:color w:val="0070C0"/>
              </w:rPr>
              <w:t>Host:</w:t>
            </w:r>
            <w:r w:rsidR="005A3EEC" w:rsidRPr="009743EA">
              <w:rPr>
                <w:color w:val="0070C0"/>
              </w:rPr>
              <w:t xml:space="preserve"> </w:t>
            </w:r>
            <w:r w:rsidRPr="009743EA">
              <w:rPr>
                <w:color w:val="0070C0"/>
              </w:rPr>
              <w:t>192.168.0.10:8282</w:t>
            </w:r>
          </w:p>
          <w:p w14:paraId="46ADEE24" w14:textId="77777777" w:rsidR="00C24EF4" w:rsidRPr="00062C7A" w:rsidRDefault="00C24EF4">
            <w:pPr>
              <w:pStyle w:val="TAL"/>
              <w:keepNext w:val="0"/>
              <w:snapToGrid w:val="0"/>
              <w:ind w:left="284"/>
              <w:jc w:val="both"/>
              <w:rPr>
                <w:color w:val="0070C0"/>
                <w:lang w:val="fr-FR"/>
              </w:rPr>
              <w:pPrChange w:id="7990" w:author="Mireille Rozier" w:date="2020-11-24T18:48:00Z">
                <w:pPr>
                  <w:pStyle w:val="TAL"/>
                  <w:snapToGrid w:val="0"/>
                  <w:ind w:left="284"/>
                  <w:jc w:val="both"/>
                </w:pPr>
              </w:pPrChange>
            </w:pPr>
            <w:r w:rsidRPr="00062C7A">
              <w:rPr>
                <w:color w:val="0070C0"/>
                <w:lang w:val="fr-FR"/>
              </w:rPr>
              <w:t>X-M2M-Origin:</w:t>
            </w:r>
            <w:r w:rsidR="005A3EEC" w:rsidRPr="00062C7A">
              <w:rPr>
                <w:color w:val="0070C0"/>
                <w:lang w:val="fr-FR"/>
              </w:rPr>
              <w:t xml:space="preserve"> </w:t>
            </w:r>
            <w:r w:rsidRPr="00062C7A">
              <w:rPr>
                <w:color w:val="0070C0"/>
                <w:lang w:val="fr-FR"/>
              </w:rPr>
              <w:t>CAE0120180404T0830181405122857960960_cse01</w:t>
            </w:r>
          </w:p>
          <w:p w14:paraId="1995AE54" w14:textId="77777777" w:rsidR="00C24EF4" w:rsidRPr="00062C7A" w:rsidRDefault="00C24EF4">
            <w:pPr>
              <w:pStyle w:val="TAL"/>
              <w:keepNext w:val="0"/>
              <w:snapToGrid w:val="0"/>
              <w:ind w:left="284"/>
              <w:jc w:val="both"/>
              <w:rPr>
                <w:color w:val="0070C0"/>
                <w:lang w:val="fr-FR"/>
              </w:rPr>
              <w:pPrChange w:id="7991" w:author="Mireille Rozier" w:date="2020-11-24T18:48:00Z">
                <w:pPr>
                  <w:pStyle w:val="TAL"/>
                  <w:snapToGrid w:val="0"/>
                  <w:ind w:left="284"/>
                  <w:jc w:val="both"/>
                </w:pPr>
              </w:pPrChange>
            </w:pPr>
            <w:r w:rsidRPr="00062C7A">
              <w:rPr>
                <w:color w:val="0070C0"/>
                <w:lang w:val="fr-FR"/>
              </w:rPr>
              <w:t>Content-Type:</w:t>
            </w:r>
            <w:r w:rsidR="005A3EEC" w:rsidRPr="00062C7A">
              <w:rPr>
                <w:color w:val="0070C0"/>
                <w:lang w:val="fr-FR"/>
              </w:rPr>
              <w:t xml:space="preserve"> </w:t>
            </w:r>
            <w:r w:rsidRPr="00062C7A">
              <w:rPr>
                <w:color w:val="0070C0"/>
                <w:lang w:val="fr-FR"/>
              </w:rPr>
              <w:t>application/json;ty=24</w:t>
            </w:r>
          </w:p>
          <w:p w14:paraId="1E4D83E4" w14:textId="77777777" w:rsidR="00C24EF4" w:rsidRPr="009743EA" w:rsidRDefault="00C24EF4">
            <w:pPr>
              <w:pStyle w:val="TAL"/>
              <w:keepNext w:val="0"/>
              <w:snapToGrid w:val="0"/>
              <w:ind w:left="284"/>
              <w:jc w:val="both"/>
              <w:rPr>
                <w:color w:val="0070C0"/>
              </w:rPr>
              <w:pPrChange w:id="7992" w:author="Mireille Rozier" w:date="2020-11-24T18:48:00Z">
                <w:pPr>
                  <w:pStyle w:val="TAL"/>
                  <w:snapToGrid w:val="0"/>
                  <w:ind w:left="284"/>
                  <w:jc w:val="both"/>
                </w:pPr>
              </w:pPrChange>
            </w:pPr>
            <w:r w:rsidRPr="009743EA">
              <w:rPr>
                <w:color w:val="0070C0"/>
              </w:rPr>
              <w:t>X-M2M-RI:</w:t>
            </w:r>
            <w:r w:rsidR="005A3EEC" w:rsidRPr="009743EA">
              <w:rPr>
                <w:color w:val="0070C0"/>
              </w:rPr>
              <w:t xml:space="preserve"> </w:t>
            </w:r>
            <w:r w:rsidRPr="009743EA">
              <w:rPr>
                <w:color w:val="0070C0"/>
              </w:rPr>
              <w:t>1234</w:t>
            </w:r>
          </w:p>
          <w:p w14:paraId="1EC97E39" w14:textId="77777777" w:rsidR="00FE5146" w:rsidRPr="009743EA" w:rsidRDefault="00FE5146" w:rsidP="00C072AF">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32FC139E" w14:textId="77777777" w:rsidR="00C24EF4" w:rsidRPr="009743EA" w:rsidRDefault="00C24EF4">
            <w:pPr>
              <w:pStyle w:val="TAL"/>
              <w:keepNext w:val="0"/>
              <w:snapToGrid w:val="0"/>
              <w:ind w:left="284"/>
              <w:jc w:val="both"/>
              <w:rPr>
                <w:color w:val="0070C0"/>
              </w:rPr>
              <w:pPrChange w:id="7993" w:author="Mireille Rozier" w:date="2020-11-24T18:48:00Z">
                <w:pPr>
                  <w:pStyle w:val="TAL"/>
                  <w:snapToGrid w:val="0"/>
                  <w:ind w:left="284"/>
                  <w:jc w:val="both"/>
                </w:pPr>
              </w:pPrChange>
            </w:pPr>
          </w:p>
          <w:p w14:paraId="0B89761C" w14:textId="77777777" w:rsidR="00C24EF4" w:rsidRPr="009743EA" w:rsidRDefault="00C24EF4">
            <w:pPr>
              <w:pStyle w:val="NoSpacing"/>
              <w:wordWrap/>
              <w:ind w:left="284"/>
              <w:jc w:val="left"/>
              <w:rPr>
                <w:rFonts w:ascii="Arial" w:hAnsi="Arial"/>
                <w:color w:val="0070C0"/>
                <w:kern w:val="0"/>
                <w:sz w:val="18"/>
                <w:szCs w:val="20"/>
                <w:lang w:val="en-GB" w:eastAsia="en-US"/>
              </w:rPr>
              <w:pPrChange w:id="7994" w:author="Mireille Rozier" w:date="2020-11-24T18:48:00Z">
                <w:pPr>
                  <w:pStyle w:val="NoSpacing"/>
                  <w:ind w:left="284"/>
                  <w:jc w:val="left"/>
                </w:pPr>
              </w:pPrChange>
            </w:pPr>
            <w:r w:rsidRPr="009743EA">
              <w:rPr>
                <w:rFonts w:ascii="Arial" w:hAnsi="Arial"/>
                <w:color w:val="0070C0"/>
                <w:kern w:val="0"/>
                <w:sz w:val="18"/>
                <w:szCs w:val="20"/>
                <w:lang w:val="en-GB" w:eastAsia="en-US"/>
              </w:rPr>
              <w:t>{</w:t>
            </w:r>
          </w:p>
          <w:p w14:paraId="3384BE41" w14:textId="77777777" w:rsidR="00C24EF4" w:rsidRPr="009743EA" w:rsidRDefault="005A3EEC">
            <w:pPr>
              <w:pStyle w:val="NoSpacing"/>
              <w:wordWrap/>
              <w:ind w:left="284"/>
              <w:jc w:val="left"/>
              <w:rPr>
                <w:rFonts w:ascii="Arial" w:hAnsi="Arial"/>
                <w:color w:val="0070C0"/>
                <w:kern w:val="0"/>
                <w:sz w:val="18"/>
                <w:szCs w:val="20"/>
                <w:lang w:val="en-GB" w:eastAsia="en-US"/>
              </w:rPr>
              <w:pPrChange w:id="7995" w:author="Mireille Rozier" w:date="2020-11-24T18:48:00Z">
                <w:pPr>
                  <w:pStyle w:val="NoSpacing"/>
                  <w:ind w:left="284"/>
                  <w:jc w:val="left"/>
                </w:pPr>
              </w:pPrChange>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"m2m:smd"</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0683924B" w14:textId="77777777" w:rsidR="00C24EF4" w:rsidRPr="009743EA" w:rsidRDefault="005A3EEC">
            <w:pPr>
              <w:pStyle w:val="NoSpacing"/>
              <w:wordWrap/>
              <w:ind w:left="284"/>
              <w:jc w:val="left"/>
              <w:rPr>
                <w:rFonts w:ascii="Arial" w:hAnsi="Arial"/>
                <w:color w:val="0070C0"/>
                <w:kern w:val="0"/>
                <w:sz w:val="18"/>
                <w:szCs w:val="20"/>
                <w:lang w:val="en-GB" w:eastAsia="en-US"/>
              </w:rPr>
              <w:pPrChange w:id="7996" w:author="Mireille Rozier" w:date="2020-11-24T18:48:00Z">
                <w:pPr>
                  <w:pStyle w:val="NoSpacing"/>
                  <w:ind w:left="284"/>
                  <w:jc w:val="left"/>
                </w:pPr>
              </w:pPrChange>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"dcrp"</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"application/rdf+xml:1",</w:t>
            </w:r>
          </w:p>
          <w:p w14:paraId="008FF016" w14:textId="77777777" w:rsidR="00C24EF4" w:rsidRPr="009743EA" w:rsidRDefault="005A3EEC">
            <w:pPr>
              <w:pStyle w:val="NoSpacing"/>
              <w:wordWrap/>
              <w:ind w:left="284"/>
              <w:jc w:val="left"/>
              <w:rPr>
                <w:rFonts w:ascii="Arial" w:hAnsi="Arial"/>
                <w:color w:val="0070C0"/>
                <w:kern w:val="0"/>
                <w:sz w:val="18"/>
                <w:szCs w:val="20"/>
                <w:lang w:val="en-GB" w:eastAsia="en-US"/>
              </w:rPr>
              <w:pPrChange w:id="7997" w:author="Mireille Rozier" w:date="2020-11-24T18:48:00Z">
                <w:pPr>
                  <w:pStyle w:val="NoSpacing"/>
                  <w:ind w:left="284"/>
                  <w:jc w:val="left"/>
                </w:pPr>
              </w:pPrChange>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"rn"</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"semantic_describer",</w:t>
            </w:r>
          </w:p>
          <w:p w14:paraId="2CFA2F3F" w14:textId="77777777" w:rsidR="00C24EF4" w:rsidRPr="009743EA" w:rsidRDefault="005A3EEC">
            <w:pPr>
              <w:pStyle w:val="NoSpacing"/>
              <w:wordWrap/>
              <w:ind w:left="284"/>
              <w:jc w:val="left"/>
              <w:rPr>
                <w:rFonts w:ascii="Arial" w:hAnsi="Arial"/>
                <w:color w:val="0070C0"/>
                <w:kern w:val="0"/>
                <w:sz w:val="18"/>
                <w:szCs w:val="20"/>
                <w:lang w:val="en-GB" w:eastAsia="en-US"/>
              </w:rPr>
              <w:pPrChange w:id="7998" w:author="Mireille Rozier" w:date="2020-11-24T18:48:00Z">
                <w:pPr>
                  <w:pStyle w:val="NoSpacing"/>
                  <w:ind w:left="284"/>
                  <w:jc w:val="left"/>
                </w:pPr>
              </w:pPrChange>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"dsr":</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ICAgIDxvd2w6TmFtZWRJbmRpdmlkdWFsIHJkZjphYm91dD0iaHR0cDovL3d3dy5vbmVtMm0ub3JnL29udG9sb2d5L2hvdXNlc190ZW1wZXJhdHVyZV9leGFtcGxlI0hvdXNlMSI+DQogICAgICAgIDxyZGY6dHlwZSByZGY6cmVzb3VyY2U9Imh0dHA6Ly93d3cub25lbTJtLm9yZy9vbnRvbG9neS90ZW1wZXJhdHVyZV9leGFtcGxlI0hvdXNlIi8+DQogICAgICAgIDx0ZW1wZXJhdHVyZV9leGFtcGxlOmhhc0luZG9vclRlbXBlcmF0dXJlIHJkZjpyZXNvdXJjZT0iaHR0</w:t>
            </w:r>
            <w:r w:rsidR="00C24EF4" w:rsidRPr="009743EA">
              <w:rPr>
                <w:rFonts w:ascii="Arial" w:hAnsi="Arial"/>
                <w:color w:val="0070C0"/>
                <w:kern w:val="0"/>
                <w:sz w:val="18"/>
                <w:szCs w:val="20"/>
                <w:lang w:val="en-GB" w:eastAsia="en-US"/>
              </w:rPr>
              <w:lastRenderedPageBreak/>
              <w:t>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"</w:t>
            </w:r>
          </w:p>
          <w:p w14:paraId="14F340A8" w14:textId="77777777" w:rsidR="00C24EF4" w:rsidRPr="009743EA" w:rsidRDefault="005A3EEC">
            <w:pPr>
              <w:pStyle w:val="NoSpacing"/>
              <w:wordWrap/>
              <w:ind w:left="284"/>
              <w:jc w:val="left"/>
              <w:rPr>
                <w:rFonts w:ascii="Arial" w:hAnsi="Arial"/>
                <w:color w:val="0070C0"/>
                <w:kern w:val="0"/>
                <w:sz w:val="18"/>
                <w:szCs w:val="20"/>
                <w:lang w:val="en-GB" w:eastAsia="en-US"/>
              </w:rPr>
              <w:pPrChange w:id="7999" w:author="Mireille Rozier" w:date="2020-11-24T18:48:00Z">
                <w:pPr>
                  <w:pStyle w:val="NoSpacing"/>
                  <w:ind w:left="284"/>
                  <w:jc w:val="left"/>
                </w:pPr>
              </w:pPrChange>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530437EC" w14:textId="77777777" w:rsidR="00C24EF4" w:rsidRPr="009743EA" w:rsidRDefault="00C24EF4">
            <w:pPr>
              <w:pStyle w:val="NoSpacing"/>
              <w:wordWrap/>
              <w:ind w:left="284"/>
              <w:jc w:val="left"/>
              <w:rPr>
                <w:rFonts w:ascii="Arial" w:hAnsi="Arial"/>
                <w:color w:val="0070C0"/>
                <w:kern w:val="0"/>
                <w:sz w:val="18"/>
                <w:szCs w:val="20"/>
                <w:lang w:val="en-GB" w:eastAsia="en-US"/>
              </w:rPr>
              <w:pPrChange w:id="8000" w:author="Mireille Rozier" w:date="2020-11-24T18:48:00Z">
                <w:pPr>
                  <w:pStyle w:val="NoSpacing"/>
                  <w:ind w:left="284"/>
                  <w:jc w:val="left"/>
                </w:pPr>
              </w:pPrChange>
            </w:pPr>
            <w:r w:rsidRPr="009743EA">
              <w:rPr>
                <w:rFonts w:ascii="Arial" w:hAnsi="Arial"/>
                <w:color w:val="0070C0"/>
                <w:kern w:val="0"/>
                <w:sz w:val="18"/>
                <w:szCs w:val="20"/>
                <w:lang w:val="en-GB" w:eastAsia="en-US"/>
              </w:rPr>
              <w:t>}</w:t>
            </w:r>
          </w:p>
          <w:p w14:paraId="63E2347B" w14:textId="77777777" w:rsidR="00C24EF4" w:rsidRPr="009743EA" w:rsidRDefault="00C24EF4">
            <w:pPr>
              <w:pStyle w:val="TAL"/>
              <w:keepNext w:val="0"/>
              <w:snapToGrid w:val="0"/>
              <w:ind w:left="284"/>
              <w:jc w:val="both"/>
              <w:rPr>
                <w:color w:val="0070C0"/>
              </w:rPr>
              <w:pPrChange w:id="8001" w:author="Mireille Rozier" w:date="2020-11-24T18:48:00Z">
                <w:pPr>
                  <w:pStyle w:val="TAL"/>
                  <w:snapToGrid w:val="0"/>
                  <w:ind w:left="284"/>
                  <w:jc w:val="both"/>
                </w:pPr>
              </w:pPrChange>
            </w:pPr>
          </w:p>
          <w:p w14:paraId="78044FD0" w14:textId="77777777" w:rsidR="00C24EF4" w:rsidRPr="009743EA" w:rsidRDefault="00C24EF4">
            <w:pPr>
              <w:pStyle w:val="TAL"/>
              <w:keepNext w:val="0"/>
              <w:snapToGrid w:val="0"/>
              <w:ind w:left="284"/>
              <w:jc w:val="both"/>
              <w:rPr>
                <w:color w:val="0070C0"/>
              </w:rPr>
              <w:pPrChange w:id="8002" w:author="Mireille Rozier" w:date="2020-11-24T18:48:00Z">
                <w:pPr>
                  <w:pStyle w:val="TAL"/>
                  <w:snapToGrid w:val="0"/>
                  <w:ind w:left="284"/>
                  <w:jc w:val="both"/>
                </w:pPr>
              </w:pPrChange>
            </w:pPr>
          </w:p>
          <w:p w14:paraId="5876C570" w14:textId="77777777" w:rsidR="00C24EF4" w:rsidRPr="009743EA" w:rsidRDefault="00C24EF4" w:rsidP="00C072AF">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Response:</w:t>
            </w:r>
          </w:p>
          <w:p w14:paraId="5F8142A9" w14:textId="77777777" w:rsidR="00C24EF4" w:rsidRPr="009743EA" w:rsidRDefault="00C24EF4" w:rsidP="00C072AF">
            <w:pPr>
              <w:widowControl w:val="0"/>
              <w:overflowPunct/>
              <w:spacing w:after="0"/>
              <w:ind w:left="284"/>
              <w:textAlignment w:val="auto"/>
              <w:rPr>
                <w:rFonts w:ascii="Arial" w:hAnsi="Arial"/>
                <w:color w:val="0070C0"/>
                <w:sz w:val="18"/>
              </w:rPr>
            </w:pPr>
          </w:p>
          <w:p w14:paraId="7CE73996" w14:textId="77777777" w:rsidR="00C24EF4" w:rsidRPr="009743EA" w:rsidRDefault="00C24EF4" w:rsidP="00C072AF">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5A3EEC" w:rsidRPr="009743EA">
              <w:rPr>
                <w:rFonts w:ascii="Arial" w:hAnsi="Arial"/>
                <w:color w:val="0070C0"/>
                <w:sz w:val="18"/>
              </w:rPr>
              <w:t xml:space="preserve"> </w:t>
            </w:r>
            <w:r w:rsidRPr="009743EA">
              <w:rPr>
                <w:rFonts w:ascii="Arial" w:hAnsi="Arial"/>
                <w:color w:val="0070C0"/>
                <w:sz w:val="18"/>
              </w:rPr>
              <w:t>Created</w:t>
            </w:r>
          </w:p>
          <w:p w14:paraId="4D993AC9" w14:textId="77777777" w:rsidR="00C24EF4" w:rsidRPr="009743EA" w:rsidRDefault="00C24EF4">
            <w:pPr>
              <w:pStyle w:val="TAL"/>
              <w:keepNext w:val="0"/>
              <w:snapToGrid w:val="0"/>
              <w:ind w:left="284"/>
              <w:rPr>
                <w:color w:val="0070C0"/>
              </w:rPr>
              <w:pPrChange w:id="8003" w:author="Mireille Rozier" w:date="2020-11-24T18:48:00Z">
                <w:pPr>
                  <w:pStyle w:val="TAL"/>
                  <w:snapToGrid w:val="0"/>
                  <w:ind w:left="284"/>
                </w:pPr>
              </w:pPrChange>
            </w:pPr>
            <w:r w:rsidRPr="009743EA">
              <w:rPr>
                <w:color w:val="0070C0"/>
              </w:rPr>
              <w:t>Content-Length:0</w:t>
            </w:r>
            <w:r w:rsidR="005A3EEC" w:rsidRPr="009743EA">
              <w:rPr>
                <w:color w:val="0070C0"/>
              </w:rPr>
              <w:t xml:space="preserve"> </w:t>
            </w:r>
          </w:p>
          <w:p w14:paraId="0A70FE46" w14:textId="77777777" w:rsidR="00C24EF4" w:rsidRPr="00062C7A" w:rsidRDefault="00C24EF4">
            <w:pPr>
              <w:pStyle w:val="TAL"/>
              <w:keepNext w:val="0"/>
              <w:snapToGrid w:val="0"/>
              <w:ind w:left="284"/>
              <w:rPr>
                <w:color w:val="0070C0"/>
                <w:lang w:val="fr-FR"/>
              </w:rPr>
              <w:pPrChange w:id="8004" w:author="Mireille Rozier" w:date="2020-11-24T18:48:00Z">
                <w:pPr>
                  <w:pStyle w:val="TAL"/>
                  <w:snapToGrid w:val="0"/>
                  <w:ind w:left="284"/>
                </w:pPr>
              </w:pPrChange>
            </w:pPr>
            <w:r w:rsidRPr="00062C7A">
              <w:rPr>
                <w:color w:val="0070C0"/>
                <w:lang w:val="fr-FR"/>
              </w:rPr>
              <w:t>Content-Location:/mnID/CAE0120180404T0830181405122857960960_cse01</w:t>
            </w:r>
          </w:p>
          <w:p w14:paraId="2BD78152" w14:textId="77777777" w:rsidR="00C24EF4" w:rsidRPr="00062C7A" w:rsidRDefault="00C24EF4">
            <w:pPr>
              <w:pStyle w:val="TAL"/>
              <w:keepNext w:val="0"/>
              <w:snapToGrid w:val="0"/>
              <w:ind w:left="284"/>
              <w:rPr>
                <w:color w:val="0070C0"/>
                <w:lang w:val="fr-FR"/>
              </w:rPr>
              <w:pPrChange w:id="8005" w:author="Mireille Rozier" w:date="2020-11-24T18:48:00Z">
                <w:pPr>
                  <w:pStyle w:val="TAL"/>
                  <w:snapToGrid w:val="0"/>
                  <w:ind w:left="284"/>
                </w:pPr>
              </w:pPrChange>
            </w:pPr>
            <w:r w:rsidRPr="00062C7A">
              <w:rPr>
                <w:color w:val="0070C0"/>
                <w:lang w:val="fr-FR"/>
              </w:rPr>
              <w:t>X-M2M-RI:1234</w:t>
            </w:r>
          </w:p>
          <w:p w14:paraId="058901FB" w14:textId="77777777" w:rsidR="00FE5146" w:rsidRPr="009743EA" w:rsidRDefault="00FE5146" w:rsidP="00C072AF">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741DAFD4" w14:textId="77777777" w:rsidR="00C24EF4" w:rsidRPr="009743EA" w:rsidRDefault="00C24EF4">
            <w:pPr>
              <w:pStyle w:val="TAL"/>
              <w:keepNext w:val="0"/>
              <w:snapToGrid w:val="0"/>
              <w:ind w:left="284"/>
              <w:rPr>
                <w:color w:val="0070C0"/>
              </w:rPr>
              <w:pPrChange w:id="8006" w:author="Mireille Rozier" w:date="2020-11-24T18:48:00Z">
                <w:pPr>
                  <w:pStyle w:val="TAL"/>
                  <w:snapToGrid w:val="0"/>
                  <w:ind w:left="284"/>
                </w:pPr>
              </w:pPrChange>
            </w:pPr>
            <w:r w:rsidRPr="009743EA">
              <w:rPr>
                <w:color w:val="0070C0"/>
              </w:rPr>
              <w:t>X-M2M-RSC:2001</w:t>
            </w:r>
          </w:p>
          <w:p w14:paraId="31EF5A51" w14:textId="77777777" w:rsidR="00C24EF4" w:rsidRPr="009743EA" w:rsidRDefault="00C24EF4">
            <w:pPr>
              <w:pStyle w:val="TAL"/>
              <w:keepNext w:val="0"/>
              <w:snapToGrid w:val="0"/>
              <w:ind w:left="284"/>
              <w:jc w:val="both"/>
              <w:rPr>
                <w:color w:val="0070C0"/>
              </w:rPr>
              <w:pPrChange w:id="8007" w:author="Mireille Rozier" w:date="2020-11-24T18:48:00Z">
                <w:pPr>
                  <w:pStyle w:val="TAL"/>
                  <w:snapToGrid w:val="0"/>
                  <w:ind w:left="284"/>
                  <w:jc w:val="both"/>
                </w:pPr>
              </w:pPrChange>
            </w:pPr>
          </w:p>
        </w:tc>
      </w:tr>
      <w:tr w:rsidR="00C24EF4" w:rsidRPr="000D6D95" w14:paraId="63C5A18A" w14:textId="77777777" w:rsidTr="00C072AF">
        <w:tblPrEx>
          <w:tblW w:w="9659" w:type="dxa"/>
          <w:jc w:val="center"/>
          <w:tblLayout w:type="fixed"/>
          <w:tblCellMar>
            <w:left w:w="28" w:type="dxa"/>
          </w:tblCellMar>
          <w:tblLook w:val="0000" w:firstRow="0" w:lastRow="0" w:firstColumn="0" w:lastColumn="0" w:noHBand="0" w:noVBand="0"/>
          <w:tblPrExChange w:id="8008"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cantSplit/>
          <w:jc w:val="center"/>
          <w:trPrChange w:id="8009"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8010"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38609DA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lastRenderedPageBreak/>
              <w:t>Example</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no</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RCN</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or</w:t>
            </w:r>
          </w:p>
          <w:p w14:paraId="6D8CE442"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r w:rsidR="005A3EEC" w:rsidRPr="009743EA">
              <w:rPr>
                <w:rFonts w:ascii="Arial" w:eastAsia="Malgun Gothic" w:hAnsi="Arial"/>
                <w:b/>
                <w:color w:val="auto"/>
                <w:kern w:val="1"/>
                <w:sz w:val="18"/>
                <w:szCs w:val="20"/>
              </w:rPr>
              <w:t xml:space="preserve"> </w:t>
            </w:r>
          </w:p>
          <w:p w14:paraId="511DBAF3" w14:textId="77777777" w:rsidR="00C24EF4" w:rsidRPr="009743EA" w:rsidRDefault="00C24EF4"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8011"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7C99E998" w14:textId="77777777" w:rsidR="00F716C5" w:rsidRPr="009743EA" w:rsidRDefault="00F716C5">
            <w:pPr>
              <w:pStyle w:val="TAL"/>
              <w:rPr>
                <w:rFonts w:eastAsia="Calibri Light"/>
                <w:rPrChange w:id="8012" w:author="Mireille Rozier" w:date="2020-11-24T18:48:00Z">
                  <w:rPr>
                    <w:rFonts w:ascii="Times New Roman" w:hAnsi="Times New Roman"/>
                    <w:b/>
                    <w:sz w:val="24"/>
                  </w:rPr>
                </w:rPrChange>
              </w:rPr>
              <w:pPrChange w:id="8013" w:author="Mireille Rozier" w:date="2020-11-24T18:48:00Z">
                <w:pPr>
                  <w:pStyle w:val="NoSpacing"/>
                  <w:ind w:left="284"/>
                </w:pPr>
              </w:pPrChange>
            </w:pPr>
          </w:p>
          <w:p w14:paraId="37A36CF2" w14:textId="77777777" w:rsidR="00C24EF4" w:rsidRPr="009743EA" w:rsidRDefault="00C24EF4" w:rsidP="005C72A8">
            <w:pPr>
              <w:pStyle w:val="NoSpacing"/>
              <w:ind w:left="284"/>
              <w:rPr>
                <w:rFonts w:ascii="Times New Roman" w:hAnsi="Times New Roman"/>
                <w:b/>
                <w:sz w:val="24"/>
                <w:lang w:val="en-GB"/>
                <w:rPrChange w:id="8014" w:author="Mireille Rozier" w:date="2020-11-24T18:48:00Z">
                  <w:rPr>
                    <w:rFonts w:ascii="Times New Roman" w:hAnsi="Times New Roman"/>
                    <w:b/>
                    <w:sz w:val="24"/>
                  </w:rPr>
                </w:rPrChange>
              </w:rPr>
            </w:pPr>
            <w:r w:rsidRPr="009743EA">
              <w:rPr>
                <w:rFonts w:ascii="Times New Roman" w:hAnsi="Times New Roman"/>
                <w:b/>
                <w:sz w:val="24"/>
                <w:lang w:val="en-GB"/>
                <w:rPrChange w:id="8015" w:author="Mireille Rozier" w:date="2020-11-24T18:48:00Z">
                  <w:rPr>
                    <w:rFonts w:ascii="Times New Roman" w:hAnsi="Times New Roman"/>
                    <w:b/>
                    <w:sz w:val="24"/>
                  </w:rPr>
                </w:rPrChange>
              </w:rPr>
              <w:t>API/SMD/CRE/001</w:t>
            </w:r>
          </w:p>
          <w:p w14:paraId="13975C27" w14:textId="77777777" w:rsidR="00C24EF4" w:rsidRPr="009743EA" w:rsidRDefault="00C24EF4" w:rsidP="005C72A8">
            <w:pPr>
              <w:pStyle w:val="NoSpacing"/>
              <w:ind w:left="284"/>
              <w:rPr>
                <w:rFonts w:ascii="Times New Roman" w:hAnsi="Times New Roman"/>
                <w:b/>
                <w:sz w:val="24"/>
                <w:lang w:val="en-GB"/>
                <w:rPrChange w:id="8016" w:author="Mireille Rozier" w:date="2020-11-24T18:48:00Z">
                  <w:rPr>
                    <w:rFonts w:ascii="Times New Roman" w:hAnsi="Times New Roman"/>
                    <w:b/>
                    <w:sz w:val="24"/>
                  </w:rPr>
                </w:rPrChange>
              </w:rPr>
            </w:pPr>
            <w:r w:rsidRPr="009743EA">
              <w:rPr>
                <w:rFonts w:ascii="Times New Roman" w:hAnsi="Times New Roman"/>
                <w:b/>
                <w:sz w:val="24"/>
                <w:lang w:val="en-GB"/>
                <w:rPrChange w:id="8017" w:author="Mireille Rozier" w:date="2020-11-24T18:48:00Z">
                  <w:rPr>
                    <w:rFonts w:ascii="Times New Roman" w:hAnsi="Times New Roman"/>
                    <w:b/>
                    <w:sz w:val="24"/>
                  </w:rPr>
                </w:rPrChange>
              </w:rPr>
              <w:t>API/SMD/CRE/001_RCN1</w:t>
            </w:r>
          </w:p>
          <w:p w14:paraId="30B70EA6"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79B9BEE8"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Request:</w:t>
            </w:r>
          </w:p>
          <w:p w14:paraId="65DDCADB" w14:textId="77777777" w:rsidR="00C24EF4" w:rsidRPr="009743EA" w:rsidRDefault="00C24EF4" w:rsidP="005C72A8">
            <w:pPr>
              <w:pStyle w:val="TAL"/>
              <w:snapToGrid w:val="0"/>
              <w:ind w:left="284"/>
              <w:jc w:val="both"/>
              <w:rPr>
                <w:color w:val="0070C0"/>
              </w:rPr>
            </w:pPr>
          </w:p>
          <w:p w14:paraId="08BC2813" w14:textId="77777777" w:rsidR="00C24EF4" w:rsidRPr="009743EA" w:rsidRDefault="00C24EF4" w:rsidP="005C72A8">
            <w:pPr>
              <w:pStyle w:val="TAL"/>
              <w:snapToGrid w:val="0"/>
              <w:ind w:left="284"/>
              <w:jc w:val="both"/>
              <w:rPr>
                <w:color w:val="0070C0"/>
              </w:rPr>
            </w:pPr>
            <w:r w:rsidRPr="009743EA">
              <w:rPr>
                <w:color w:val="0070C0"/>
              </w:rPr>
              <w:t>POST</w:t>
            </w:r>
            <w:r w:rsidR="005A3EEC" w:rsidRPr="009743EA">
              <w:rPr>
                <w:color w:val="0070C0"/>
              </w:rPr>
              <w:t xml:space="preserve"> </w:t>
            </w:r>
            <w:r w:rsidRPr="009743EA">
              <w:rPr>
                <w:color w:val="0070C0"/>
              </w:rPr>
              <w:t>/mn-name/ae_sensor/cont_temp</w:t>
            </w:r>
            <w:r w:rsidR="005A3EEC" w:rsidRPr="009743EA">
              <w:rPr>
                <w:color w:val="0070C0"/>
              </w:rPr>
              <w:t xml:space="preserve"> </w:t>
            </w:r>
            <w:r w:rsidRPr="009743EA">
              <w:rPr>
                <w:color w:val="0070C0"/>
              </w:rPr>
              <w:t>HTTP/1.1</w:t>
            </w:r>
          </w:p>
          <w:p w14:paraId="355A25B0" w14:textId="77777777" w:rsidR="00C24EF4" w:rsidRPr="009743EA" w:rsidRDefault="00C24EF4" w:rsidP="005C72A8">
            <w:pPr>
              <w:pStyle w:val="TAL"/>
              <w:snapToGrid w:val="0"/>
              <w:ind w:left="284"/>
              <w:jc w:val="both"/>
              <w:rPr>
                <w:color w:val="0070C0"/>
              </w:rPr>
            </w:pPr>
            <w:r w:rsidRPr="009743EA">
              <w:rPr>
                <w:color w:val="0070C0"/>
              </w:rPr>
              <w:t>Host:</w:t>
            </w:r>
            <w:r w:rsidR="005A3EEC" w:rsidRPr="009743EA">
              <w:rPr>
                <w:color w:val="0070C0"/>
              </w:rPr>
              <w:t xml:space="preserve"> </w:t>
            </w:r>
            <w:r w:rsidRPr="009743EA">
              <w:rPr>
                <w:color w:val="0070C0"/>
              </w:rPr>
              <w:t>192.168.0.10:8282</w:t>
            </w:r>
          </w:p>
          <w:p w14:paraId="5E64A109" w14:textId="77777777" w:rsidR="00C24EF4" w:rsidRPr="00062C7A" w:rsidRDefault="00C24EF4" w:rsidP="005C72A8">
            <w:pPr>
              <w:pStyle w:val="TAL"/>
              <w:snapToGrid w:val="0"/>
              <w:ind w:left="284"/>
              <w:jc w:val="both"/>
              <w:rPr>
                <w:color w:val="0070C0"/>
                <w:lang w:val="fr-FR"/>
              </w:rPr>
            </w:pPr>
            <w:r w:rsidRPr="00062C7A">
              <w:rPr>
                <w:color w:val="0070C0"/>
                <w:lang w:val="fr-FR"/>
              </w:rPr>
              <w:t>X-M2M-Origin:</w:t>
            </w:r>
            <w:r w:rsidR="005A3EEC" w:rsidRPr="00062C7A">
              <w:rPr>
                <w:color w:val="0070C0"/>
                <w:lang w:val="fr-FR"/>
              </w:rPr>
              <w:t xml:space="preserve"> </w:t>
            </w:r>
            <w:r w:rsidRPr="00062C7A">
              <w:rPr>
                <w:color w:val="0070C0"/>
                <w:lang w:val="fr-FR"/>
              </w:rPr>
              <w:t>CAE0120180404T0830181405122857960960_cse01</w:t>
            </w:r>
          </w:p>
          <w:p w14:paraId="5582B6C7" w14:textId="77777777" w:rsidR="00C24EF4" w:rsidRPr="00062C7A" w:rsidRDefault="00C24EF4" w:rsidP="005C72A8">
            <w:pPr>
              <w:pStyle w:val="TAL"/>
              <w:snapToGrid w:val="0"/>
              <w:ind w:left="284"/>
              <w:jc w:val="both"/>
              <w:rPr>
                <w:color w:val="0070C0"/>
                <w:lang w:val="fr-FR"/>
              </w:rPr>
            </w:pPr>
            <w:r w:rsidRPr="00062C7A">
              <w:rPr>
                <w:color w:val="0070C0"/>
                <w:lang w:val="fr-FR"/>
              </w:rPr>
              <w:t>Content-Type:</w:t>
            </w:r>
            <w:r w:rsidR="005A3EEC" w:rsidRPr="00062C7A">
              <w:rPr>
                <w:color w:val="0070C0"/>
                <w:lang w:val="fr-FR"/>
              </w:rPr>
              <w:t xml:space="preserve"> </w:t>
            </w:r>
            <w:r w:rsidRPr="00062C7A">
              <w:rPr>
                <w:color w:val="0070C0"/>
                <w:lang w:val="fr-FR"/>
              </w:rPr>
              <w:t>application/json;ty=24</w:t>
            </w:r>
          </w:p>
          <w:p w14:paraId="12AAC856" w14:textId="77777777" w:rsidR="00C24EF4" w:rsidRPr="009743EA" w:rsidRDefault="00C24EF4" w:rsidP="005C72A8">
            <w:pPr>
              <w:pStyle w:val="TAL"/>
              <w:snapToGrid w:val="0"/>
              <w:ind w:left="284"/>
              <w:jc w:val="both"/>
              <w:rPr>
                <w:color w:val="0070C0"/>
              </w:rPr>
            </w:pPr>
            <w:r w:rsidRPr="009743EA">
              <w:rPr>
                <w:color w:val="0070C0"/>
              </w:rPr>
              <w:t>X-M2M-RI:</w:t>
            </w:r>
            <w:r w:rsidR="005A3EEC" w:rsidRPr="009743EA">
              <w:rPr>
                <w:color w:val="0070C0"/>
              </w:rPr>
              <w:t xml:space="preserve"> </w:t>
            </w:r>
            <w:r w:rsidRPr="009743EA">
              <w:rPr>
                <w:color w:val="0070C0"/>
              </w:rPr>
              <w:t>1234</w:t>
            </w:r>
          </w:p>
          <w:p w14:paraId="3CD44F21"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37EC6E32" w14:textId="77777777" w:rsidR="00C24EF4" w:rsidRPr="009743EA" w:rsidRDefault="00C24EF4" w:rsidP="005C72A8">
            <w:pPr>
              <w:pStyle w:val="TAL"/>
              <w:snapToGrid w:val="0"/>
              <w:ind w:left="284"/>
              <w:jc w:val="both"/>
              <w:rPr>
                <w:color w:val="0070C0"/>
              </w:rPr>
            </w:pPr>
          </w:p>
          <w:p w14:paraId="044C3967"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7B42D199"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"m2m:smd"</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4D6FC8BA"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"dcrp"</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"application/rdf+xml:1",</w:t>
            </w:r>
          </w:p>
          <w:p w14:paraId="54746202"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"rn"</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"semantic_describer",</w:t>
            </w:r>
          </w:p>
          <w:p w14:paraId="0FE0C9C9"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"dsr":</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"</w:t>
            </w:r>
          </w:p>
          <w:p w14:paraId="3DA9DC71"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387AAC46"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552FCF5F" w14:textId="77777777" w:rsidR="00C24EF4" w:rsidRPr="009743EA" w:rsidRDefault="00C24EF4" w:rsidP="005C72A8">
            <w:pPr>
              <w:pStyle w:val="TAL"/>
              <w:snapToGrid w:val="0"/>
              <w:ind w:left="284"/>
              <w:jc w:val="both"/>
              <w:rPr>
                <w:color w:val="0070C0"/>
              </w:rPr>
            </w:pPr>
          </w:p>
          <w:p w14:paraId="26335677" w14:textId="77777777" w:rsidR="00FE5146" w:rsidRPr="009743EA" w:rsidRDefault="00FE5146" w:rsidP="005C72A8">
            <w:pPr>
              <w:pStyle w:val="TAL"/>
              <w:snapToGrid w:val="0"/>
              <w:ind w:left="284"/>
              <w:jc w:val="both"/>
              <w:rPr>
                <w:color w:val="0070C0"/>
              </w:rPr>
            </w:pPr>
          </w:p>
          <w:p w14:paraId="1A88DCBD"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Response:</w:t>
            </w:r>
          </w:p>
          <w:p w14:paraId="0F88F968" w14:textId="77777777" w:rsidR="00C24EF4" w:rsidRPr="009743EA" w:rsidRDefault="00C24EF4" w:rsidP="005C72A8">
            <w:pPr>
              <w:widowControl w:val="0"/>
              <w:overflowPunct/>
              <w:spacing w:after="0"/>
              <w:ind w:left="284"/>
              <w:textAlignment w:val="auto"/>
              <w:rPr>
                <w:rFonts w:ascii="Arial" w:hAnsi="Arial"/>
                <w:color w:val="0070C0"/>
                <w:sz w:val="18"/>
              </w:rPr>
            </w:pPr>
          </w:p>
          <w:p w14:paraId="14D4CDD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5A3EEC" w:rsidRPr="009743EA">
              <w:rPr>
                <w:rFonts w:ascii="Arial" w:hAnsi="Arial"/>
                <w:color w:val="0070C0"/>
                <w:sz w:val="18"/>
              </w:rPr>
              <w:t xml:space="preserve"> </w:t>
            </w:r>
            <w:r w:rsidRPr="009743EA">
              <w:rPr>
                <w:rFonts w:ascii="Arial" w:hAnsi="Arial"/>
                <w:color w:val="0070C0"/>
                <w:sz w:val="18"/>
              </w:rPr>
              <w:t>Created</w:t>
            </w:r>
          </w:p>
          <w:p w14:paraId="42E9A0C0" w14:textId="77777777" w:rsidR="00C24EF4" w:rsidRPr="009743EA" w:rsidRDefault="00C24EF4" w:rsidP="005C72A8">
            <w:pPr>
              <w:pStyle w:val="TAL"/>
              <w:snapToGrid w:val="0"/>
              <w:ind w:left="284"/>
              <w:jc w:val="both"/>
              <w:rPr>
                <w:color w:val="0070C0"/>
              </w:rPr>
            </w:pPr>
            <w:r w:rsidRPr="009743EA">
              <w:rPr>
                <w:color w:val="0070C0"/>
              </w:rPr>
              <w:t>Content-Length:3480</w:t>
            </w:r>
            <w:r w:rsidR="005A3EEC" w:rsidRPr="009743EA">
              <w:rPr>
                <w:color w:val="0070C0"/>
              </w:rPr>
              <w:t xml:space="preserve"> </w:t>
            </w:r>
          </w:p>
          <w:p w14:paraId="17C8B1F4" w14:textId="77777777" w:rsidR="00C24EF4" w:rsidRPr="00062C7A" w:rsidRDefault="00C24EF4" w:rsidP="005C72A8">
            <w:pPr>
              <w:pStyle w:val="TAL"/>
              <w:snapToGrid w:val="0"/>
              <w:ind w:left="284"/>
              <w:jc w:val="both"/>
              <w:rPr>
                <w:color w:val="0070C0"/>
                <w:lang w:val="fr-FR"/>
              </w:rPr>
            </w:pPr>
            <w:r w:rsidRPr="00062C7A">
              <w:rPr>
                <w:color w:val="0070C0"/>
                <w:lang w:val="fr-FR"/>
              </w:rPr>
              <w:t>Content-Location:/mnID/smd20180413T1256011400030218380800_cse01</w:t>
            </w:r>
          </w:p>
          <w:p w14:paraId="095FAD11" w14:textId="77777777" w:rsidR="00C24EF4" w:rsidRPr="00062C7A" w:rsidRDefault="00C24EF4" w:rsidP="005C72A8">
            <w:pPr>
              <w:pStyle w:val="TAL"/>
              <w:snapToGrid w:val="0"/>
              <w:ind w:left="284"/>
              <w:jc w:val="both"/>
              <w:rPr>
                <w:color w:val="0070C0"/>
                <w:lang w:val="fr-FR"/>
              </w:rPr>
            </w:pPr>
            <w:r w:rsidRPr="00062C7A">
              <w:rPr>
                <w:color w:val="0070C0"/>
                <w:lang w:val="fr-FR"/>
              </w:rPr>
              <w:t>Content-Type:application/json</w:t>
            </w:r>
          </w:p>
          <w:p w14:paraId="367F2D55" w14:textId="77777777" w:rsidR="00C24EF4" w:rsidRPr="009743EA" w:rsidRDefault="00C24EF4" w:rsidP="005C72A8">
            <w:pPr>
              <w:pStyle w:val="TAL"/>
              <w:snapToGrid w:val="0"/>
              <w:ind w:left="284"/>
              <w:jc w:val="both"/>
              <w:rPr>
                <w:color w:val="0070C0"/>
              </w:rPr>
            </w:pPr>
            <w:r w:rsidRPr="009743EA">
              <w:rPr>
                <w:color w:val="0070C0"/>
              </w:rPr>
              <w:t>X-M2M-RI:1234</w:t>
            </w:r>
          </w:p>
          <w:p w14:paraId="47FAECA5"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00555CD2" w14:textId="77777777" w:rsidR="00C24EF4" w:rsidRPr="009743EA" w:rsidRDefault="00C24EF4" w:rsidP="005C72A8">
            <w:pPr>
              <w:pStyle w:val="TAL"/>
              <w:snapToGrid w:val="0"/>
              <w:ind w:left="284"/>
              <w:rPr>
                <w:color w:val="0070C0"/>
              </w:rPr>
            </w:pPr>
            <w:r w:rsidRPr="009743EA">
              <w:rPr>
                <w:color w:val="0070C0"/>
              </w:rPr>
              <w:t>X-M2M-RSC:2001</w:t>
            </w:r>
          </w:p>
          <w:p w14:paraId="65D6A6D3" w14:textId="77777777" w:rsidR="00C24EF4" w:rsidRPr="009743EA" w:rsidRDefault="00C24EF4" w:rsidP="005C72A8">
            <w:pPr>
              <w:pStyle w:val="TAL"/>
              <w:snapToGrid w:val="0"/>
              <w:ind w:left="284"/>
              <w:rPr>
                <w:color w:val="0070C0"/>
              </w:rPr>
            </w:pPr>
          </w:p>
          <w:p w14:paraId="76CAD1E1" w14:textId="77777777" w:rsidR="00C24EF4" w:rsidRPr="009743EA" w:rsidRDefault="00C24EF4" w:rsidP="005C72A8">
            <w:pPr>
              <w:pStyle w:val="TAL"/>
              <w:snapToGrid w:val="0"/>
              <w:ind w:left="284"/>
              <w:jc w:val="both"/>
              <w:rPr>
                <w:color w:val="0070C0"/>
              </w:rPr>
            </w:pPr>
            <w:r w:rsidRPr="009743EA">
              <w:rPr>
                <w:color w:val="0070C0"/>
              </w:rPr>
              <w:t>{</w:t>
            </w:r>
          </w:p>
          <w:p w14:paraId="5DE29C2C" w14:textId="77777777" w:rsidR="00C24EF4" w:rsidRPr="009743EA" w:rsidRDefault="005A3EEC" w:rsidP="005C72A8">
            <w:pPr>
              <w:pStyle w:val="TAL"/>
              <w:snapToGrid w:val="0"/>
              <w:ind w:left="284"/>
              <w:jc w:val="both"/>
              <w:rPr>
                <w:color w:val="0070C0"/>
              </w:rPr>
            </w:pPr>
            <w:r w:rsidRPr="009743EA">
              <w:rPr>
                <w:color w:val="0070C0"/>
              </w:rPr>
              <w:t xml:space="preserve">    </w:t>
            </w:r>
            <w:r w:rsidR="00C24EF4" w:rsidRPr="009743EA">
              <w:rPr>
                <w:color w:val="0070C0"/>
              </w:rPr>
              <w:t>"m2m:smd":</w:t>
            </w:r>
            <w:r w:rsidRPr="009743EA">
              <w:rPr>
                <w:color w:val="0070C0"/>
              </w:rPr>
              <w:t xml:space="preserve"> </w:t>
            </w:r>
            <w:r w:rsidR="00C24EF4" w:rsidRPr="009743EA">
              <w:rPr>
                <w:color w:val="0070C0"/>
              </w:rPr>
              <w:t>{</w:t>
            </w:r>
          </w:p>
          <w:p w14:paraId="598E3281" w14:textId="77777777" w:rsidR="00C24EF4" w:rsidRPr="00325791" w:rsidRDefault="005A3EEC" w:rsidP="005C72A8">
            <w:pPr>
              <w:pStyle w:val="TAL"/>
              <w:snapToGrid w:val="0"/>
              <w:ind w:left="284"/>
              <w:jc w:val="both"/>
              <w:rPr>
                <w:color w:val="0070C0"/>
                <w:lang w:val="fr-FR"/>
              </w:rPr>
            </w:pPr>
            <w:r w:rsidRPr="009743EA">
              <w:rPr>
                <w:color w:val="0070C0"/>
              </w:rPr>
              <w:t xml:space="preserve">        </w:t>
            </w:r>
            <w:r w:rsidR="00C24EF4" w:rsidRPr="00325791">
              <w:rPr>
                <w:color w:val="0070C0"/>
                <w:lang w:val="fr-FR"/>
              </w:rPr>
              <w:t>"ct":</w:t>
            </w:r>
            <w:r w:rsidRPr="00325791">
              <w:rPr>
                <w:color w:val="0070C0"/>
                <w:lang w:val="fr-FR"/>
              </w:rPr>
              <w:t xml:space="preserve"> </w:t>
            </w:r>
            <w:r w:rsidR="00C24EF4" w:rsidRPr="00325791">
              <w:rPr>
                <w:color w:val="0070C0"/>
                <w:lang w:val="fr-FR"/>
              </w:rPr>
              <w:t>"20180413T125601",</w:t>
            </w:r>
          </w:p>
          <w:p w14:paraId="3F3455A1"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"dcrp":</w:t>
            </w:r>
            <w:r w:rsidRPr="00325791">
              <w:rPr>
                <w:color w:val="0070C0"/>
                <w:lang w:val="fr-FR"/>
              </w:rPr>
              <w:t xml:space="preserve"> </w:t>
            </w:r>
            <w:r w:rsidR="00C24EF4" w:rsidRPr="00325791">
              <w:rPr>
                <w:color w:val="0070C0"/>
                <w:lang w:val="fr-FR"/>
              </w:rPr>
              <w:t>"application/rdf+xml:1",</w:t>
            </w:r>
          </w:p>
          <w:p w14:paraId="55C5E85D"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"dsp":</w:t>
            </w:r>
            <w:r w:rsidRPr="00325791">
              <w:rPr>
                <w:color w:val="0070C0"/>
                <w:lang w:val="fr-FR"/>
              </w:rPr>
              <w:t xml:space="preserve"> </w:t>
            </w:r>
            <w:r w:rsidR="00C24EF4" w:rsidRPr="00325791">
              <w:rPr>
                <w:color w:val="0070C0"/>
                <w:lang w:val="fr-FR"/>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",</w:t>
            </w:r>
          </w:p>
          <w:p w14:paraId="247020B0"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"et":</w:t>
            </w:r>
            <w:r w:rsidRPr="00325791">
              <w:rPr>
                <w:color w:val="0070C0"/>
                <w:lang w:val="fr-FR"/>
              </w:rPr>
              <w:t xml:space="preserve"> </w:t>
            </w:r>
            <w:r w:rsidR="00C24EF4" w:rsidRPr="00325791">
              <w:rPr>
                <w:color w:val="0070C0"/>
                <w:lang w:val="fr-FR"/>
              </w:rPr>
              <w:t>"99991231T235959",</w:t>
            </w:r>
          </w:p>
          <w:p w14:paraId="7CA2BECD"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"lt":</w:t>
            </w:r>
            <w:r w:rsidRPr="00325791">
              <w:rPr>
                <w:color w:val="0070C0"/>
                <w:lang w:val="fr-FR"/>
              </w:rPr>
              <w:t xml:space="preserve"> </w:t>
            </w:r>
            <w:r w:rsidR="00C24EF4" w:rsidRPr="00325791">
              <w:rPr>
                <w:color w:val="0070C0"/>
                <w:lang w:val="fr-FR"/>
              </w:rPr>
              <w:t>"20180413T125601",</w:t>
            </w:r>
          </w:p>
          <w:p w14:paraId="0A7EA787"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"or":</w:t>
            </w:r>
            <w:r w:rsidRPr="00325791">
              <w:rPr>
                <w:color w:val="0070C0"/>
                <w:lang w:val="fr-FR"/>
              </w:rPr>
              <w:t xml:space="preserve"> </w:t>
            </w:r>
            <w:r w:rsidR="00C24EF4" w:rsidRPr="00325791">
              <w:rPr>
                <w:color w:val="0070C0"/>
                <w:lang w:val="fr-FR"/>
              </w:rPr>
              <w:t>"http://www.onem2m.org/ontology/temperature_example",</w:t>
            </w:r>
          </w:p>
          <w:p w14:paraId="37ED8CA2"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"pi":</w:t>
            </w:r>
            <w:r w:rsidRPr="00325791">
              <w:rPr>
                <w:color w:val="0070C0"/>
                <w:lang w:val="fr-FR"/>
              </w:rPr>
              <w:t xml:space="preserve"> </w:t>
            </w:r>
            <w:r w:rsidR="00C24EF4" w:rsidRPr="00325791">
              <w:rPr>
                <w:color w:val="0070C0"/>
                <w:lang w:val="fr-FR"/>
              </w:rPr>
              <w:t>"cnt20180413T0847561400030050526720_cse01",</w:t>
            </w:r>
          </w:p>
          <w:p w14:paraId="2F38EB3C"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"ri":</w:t>
            </w:r>
            <w:r w:rsidRPr="00325791">
              <w:rPr>
                <w:color w:val="0070C0"/>
                <w:lang w:val="fr-FR"/>
              </w:rPr>
              <w:t xml:space="preserve"> </w:t>
            </w:r>
            <w:r w:rsidR="00C24EF4" w:rsidRPr="00325791">
              <w:rPr>
                <w:color w:val="0070C0"/>
                <w:lang w:val="fr-FR"/>
              </w:rPr>
              <w:t>"smd20180413T1256011400030218380800_cse01",</w:t>
            </w:r>
          </w:p>
          <w:p w14:paraId="35A5221B"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"rn":</w:t>
            </w:r>
            <w:r w:rsidRPr="00325791">
              <w:rPr>
                <w:color w:val="0070C0"/>
                <w:lang w:val="fr-FR"/>
              </w:rPr>
              <w:t xml:space="preserve"> </w:t>
            </w:r>
            <w:r w:rsidR="00C24EF4" w:rsidRPr="00325791">
              <w:rPr>
                <w:color w:val="0070C0"/>
                <w:lang w:val="fr-FR"/>
              </w:rPr>
              <w:t>"semantic_describer",</w:t>
            </w:r>
          </w:p>
          <w:p w14:paraId="1B1A4053"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"ty":</w:t>
            </w:r>
            <w:r w:rsidRPr="00325791">
              <w:rPr>
                <w:color w:val="0070C0"/>
                <w:lang w:val="fr-FR"/>
              </w:rPr>
              <w:t xml:space="preserve"> </w:t>
            </w:r>
            <w:r w:rsidR="00C24EF4" w:rsidRPr="00325791">
              <w:rPr>
                <w:color w:val="0070C0"/>
                <w:lang w:val="fr-FR"/>
              </w:rPr>
              <w:t>24</w:t>
            </w:r>
          </w:p>
          <w:p w14:paraId="592273D0"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w:t>
            </w:r>
          </w:p>
          <w:p w14:paraId="19C1CD3A" w14:textId="77777777" w:rsidR="00C24EF4" w:rsidRPr="00325791" w:rsidRDefault="00C24EF4" w:rsidP="005C72A8">
            <w:pPr>
              <w:pStyle w:val="TAL"/>
              <w:snapToGrid w:val="0"/>
              <w:ind w:left="284"/>
              <w:jc w:val="both"/>
              <w:rPr>
                <w:color w:val="0070C0"/>
                <w:lang w:val="fr-FR"/>
              </w:rPr>
            </w:pPr>
            <w:r w:rsidRPr="00325791">
              <w:rPr>
                <w:color w:val="0070C0"/>
                <w:lang w:val="fr-FR"/>
              </w:rPr>
              <w:t>}</w:t>
            </w:r>
          </w:p>
          <w:p w14:paraId="3AEAFBAB" w14:textId="77777777" w:rsidR="00C24EF4" w:rsidRPr="00325791" w:rsidRDefault="00C24EF4" w:rsidP="005C72A8">
            <w:pPr>
              <w:pStyle w:val="TAL"/>
              <w:snapToGrid w:val="0"/>
              <w:ind w:left="284"/>
              <w:jc w:val="both"/>
              <w:rPr>
                <w:lang w:val="fr-FR"/>
              </w:rPr>
            </w:pPr>
          </w:p>
        </w:tc>
      </w:tr>
      <w:tr w:rsidR="00C24EF4" w:rsidRPr="000D6D95" w14:paraId="360D9B24"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2FD323D8" w14:textId="77777777" w:rsidR="00C24EF4" w:rsidRPr="00325791" w:rsidRDefault="00C24EF4" w:rsidP="005C72A8">
            <w:pPr>
              <w:pStyle w:val="Default"/>
              <w:jc w:val="center"/>
              <w:rPr>
                <w:rFonts w:ascii="Arial" w:eastAsia="Malgun Gothic" w:hAnsi="Arial"/>
                <w:b/>
                <w:color w:val="auto"/>
                <w:kern w:val="1"/>
                <w:sz w:val="18"/>
                <w:szCs w:val="20"/>
                <w:lang w:val="fr-FR"/>
              </w:rPr>
            </w:pPr>
            <w:r w:rsidRPr="00325791">
              <w:rPr>
                <w:rFonts w:ascii="Arial" w:eastAsia="Malgun Gothic" w:hAnsi="Arial"/>
                <w:b/>
                <w:color w:val="auto"/>
                <w:kern w:val="1"/>
                <w:sz w:val="18"/>
                <w:szCs w:val="20"/>
                <w:lang w:val="fr-FR"/>
              </w:rPr>
              <w:lastRenderedPageBreak/>
              <w:t>Example</w:t>
            </w:r>
            <w:r w:rsidR="005A3EEC" w:rsidRPr="00325791">
              <w:rPr>
                <w:rFonts w:ascii="Arial" w:eastAsia="Malgun Gothic" w:hAnsi="Arial"/>
                <w:b/>
                <w:color w:val="auto"/>
                <w:kern w:val="1"/>
                <w:sz w:val="18"/>
                <w:szCs w:val="20"/>
                <w:lang w:val="fr-FR"/>
              </w:rPr>
              <w:t xml:space="preserve"> </w:t>
            </w:r>
            <w:r w:rsidRPr="00325791">
              <w:rPr>
                <w:rFonts w:ascii="Arial" w:eastAsia="Malgun Gothic" w:hAnsi="Arial"/>
                <w:b/>
                <w:color w:val="auto"/>
                <w:kern w:val="1"/>
                <w:sz w:val="18"/>
                <w:szCs w:val="20"/>
                <w:lang w:val="fr-FR"/>
              </w:rPr>
              <w:t>with</w:t>
            </w:r>
            <w:r w:rsidR="005A3EEC" w:rsidRPr="00325791">
              <w:rPr>
                <w:rFonts w:ascii="Arial" w:eastAsia="Malgun Gothic" w:hAnsi="Arial"/>
                <w:b/>
                <w:color w:val="auto"/>
                <w:kern w:val="1"/>
                <w:sz w:val="18"/>
                <w:szCs w:val="20"/>
                <w:lang w:val="fr-FR"/>
              </w:rPr>
              <w:t xml:space="preserve"> </w:t>
            </w:r>
            <w:r w:rsidRPr="00325791">
              <w:rPr>
                <w:rFonts w:ascii="Arial" w:eastAsia="Malgun Gothic" w:hAnsi="Arial"/>
                <w:b/>
                <w:color w:val="auto"/>
                <w:kern w:val="1"/>
                <w:sz w:val="18"/>
                <w:szCs w:val="20"/>
                <w:lang w:val="fr-FR"/>
              </w:rPr>
              <w:t>RCN=3</w:t>
            </w:r>
            <w:r w:rsidR="005A3EEC" w:rsidRPr="00325791">
              <w:rPr>
                <w:rFonts w:ascii="Arial" w:eastAsia="Malgun Gothic" w:hAnsi="Arial"/>
                <w:b/>
                <w:color w:val="auto"/>
                <w:kern w:val="1"/>
                <w:sz w:val="18"/>
                <w:szCs w:val="20"/>
                <w:lang w:val="fr-FR"/>
              </w:rPr>
              <w:t xml:space="preserve"> </w:t>
            </w:r>
          </w:p>
          <w:p w14:paraId="5212E0D9" w14:textId="77777777" w:rsidR="00C24EF4" w:rsidRPr="00325791" w:rsidRDefault="00C24EF4" w:rsidP="005C72A8">
            <w:pPr>
              <w:pStyle w:val="TAL"/>
              <w:snapToGrid w:val="0"/>
              <w:jc w:val="center"/>
              <w:rPr>
                <w:b/>
                <w:kern w:val="1"/>
                <w:lang w:val="fr-FR"/>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48B455" w14:textId="77777777" w:rsidR="00F716C5" w:rsidRPr="00325791" w:rsidRDefault="00F716C5">
            <w:pPr>
              <w:pStyle w:val="TAL"/>
              <w:rPr>
                <w:lang w:val="fr-FR"/>
                <w:rPrChange w:id="8018" w:author="Mireille Rozier" w:date="2020-11-24T18:48:00Z">
                  <w:rPr>
                    <w:rFonts w:ascii="Times New Roman" w:hAnsi="Times New Roman"/>
                    <w:b/>
                    <w:kern w:val="0"/>
                    <w:sz w:val="24"/>
                    <w:lang w:val="fr-FR"/>
                  </w:rPr>
                </w:rPrChange>
              </w:rPr>
              <w:pPrChange w:id="8019" w:author="Mireille Rozier" w:date="2020-11-24T18:48:00Z">
                <w:pPr>
                  <w:pStyle w:val="NoSpacing"/>
                  <w:ind w:left="284"/>
                </w:pPr>
              </w:pPrChange>
            </w:pPr>
          </w:p>
          <w:p w14:paraId="353AF001" w14:textId="77777777" w:rsidR="00C24EF4" w:rsidRPr="00325791" w:rsidRDefault="00C24EF4" w:rsidP="005C72A8">
            <w:pPr>
              <w:pStyle w:val="NoSpacing"/>
              <w:ind w:left="284"/>
              <w:rPr>
                <w:rFonts w:ascii="Times New Roman" w:hAnsi="Times New Roman"/>
                <w:b/>
                <w:kern w:val="0"/>
                <w:sz w:val="24"/>
                <w:szCs w:val="24"/>
                <w:lang w:val="fr-FR" w:eastAsia="en-US"/>
              </w:rPr>
            </w:pPr>
            <w:r w:rsidRPr="00325791">
              <w:rPr>
                <w:rFonts w:ascii="Times New Roman" w:hAnsi="Times New Roman"/>
                <w:b/>
                <w:kern w:val="0"/>
                <w:sz w:val="24"/>
                <w:szCs w:val="24"/>
                <w:lang w:val="fr-FR" w:eastAsia="en-US"/>
              </w:rPr>
              <w:t>API/SMD/CRE/001</w:t>
            </w:r>
          </w:p>
          <w:p w14:paraId="31162903" w14:textId="77777777" w:rsidR="00C24EF4" w:rsidRPr="00325791" w:rsidRDefault="00C24EF4" w:rsidP="005C72A8">
            <w:pPr>
              <w:pStyle w:val="NoSpacing"/>
              <w:ind w:left="284"/>
              <w:rPr>
                <w:rFonts w:ascii="Times New Roman" w:hAnsi="Times New Roman"/>
                <w:b/>
                <w:kern w:val="0"/>
                <w:sz w:val="24"/>
                <w:szCs w:val="24"/>
                <w:lang w:val="fr-FR" w:eastAsia="en-US"/>
              </w:rPr>
            </w:pPr>
            <w:r w:rsidRPr="00325791">
              <w:rPr>
                <w:rFonts w:ascii="Times New Roman" w:hAnsi="Times New Roman"/>
                <w:b/>
                <w:kern w:val="0"/>
                <w:sz w:val="24"/>
                <w:szCs w:val="24"/>
                <w:lang w:val="fr-FR" w:eastAsia="en-US"/>
              </w:rPr>
              <w:t>API/SMD/CRE/001_RCN3</w:t>
            </w:r>
          </w:p>
          <w:p w14:paraId="3A3018FA" w14:textId="77777777" w:rsidR="00C24EF4" w:rsidRPr="00325791" w:rsidRDefault="00C24EF4" w:rsidP="005C72A8">
            <w:pPr>
              <w:widowControl w:val="0"/>
              <w:overflowPunct/>
              <w:spacing w:after="0"/>
              <w:ind w:left="284"/>
              <w:jc w:val="both"/>
              <w:textAlignment w:val="auto"/>
              <w:rPr>
                <w:rFonts w:ascii="Arial" w:hAnsi="Arial"/>
                <w:color w:val="0070C0"/>
                <w:sz w:val="18"/>
                <w:lang w:val="fr-FR"/>
              </w:rPr>
            </w:pPr>
          </w:p>
          <w:p w14:paraId="623B1432" w14:textId="77777777" w:rsidR="00C24EF4" w:rsidRPr="00325791" w:rsidRDefault="00C24EF4" w:rsidP="005C72A8">
            <w:pPr>
              <w:widowControl w:val="0"/>
              <w:overflowPunct/>
              <w:spacing w:after="0"/>
              <w:ind w:left="284"/>
              <w:jc w:val="both"/>
              <w:textAlignment w:val="auto"/>
              <w:rPr>
                <w:rFonts w:ascii="Arial" w:hAnsi="Arial"/>
                <w:b/>
                <w:color w:val="0070C0"/>
                <w:sz w:val="18"/>
                <w:lang w:val="fr-FR"/>
              </w:rPr>
            </w:pPr>
            <w:r w:rsidRPr="00325791">
              <w:rPr>
                <w:rFonts w:ascii="Arial" w:hAnsi="Arial"/>
                <w:b/>
                <w:color w:val="0070C0"/>
                <w:sz w:val="18"/>
                <w:lang w:val="fr-FR"/>
              </w:rPr>
              <w:t>HTTP</w:t>
            </w:r>
            <w:r w:rsidR="005A3EEC" w:rsidRPr="00325791">
              <w:rPr>
                <w:rFonts w:ascii="Arial" w:hAnsi="Arial"/>
                <w:b/>
                <w:color w:val="0070C0"/>
                <w:sz w:val="18"/>
                <w:lang w:val="fr-FR"/>
              </w:rPr>
              <w:t xml:space="preserve"> </w:t>
            </w:r>
            <w:r w:rsidRPr="00325791">
              <w:rPr>
                <w:rFonts w:ascii="Arial" w:hAnsi="Arial"/>
                <w:b/>
                <w:color w:val="0070C0"/>
                <w:sz w:val="18"/>
                <w:lang w:val="fr-FR"/>
              </w:rPr>
              <w:t>Request:</w:t>
            </w:r>
          </w:p>
          <w:p w14:paraId="0F82B927" w14:textId="77777777" w:rsidR="00C24EF4" w:rsidRPr="00325791" w:rsidRDefault="00C24EF4" w:rsidP="005C72A8">
            <w:pPr>
              <w:pStyle w:val="TAL"/>
              <w:snapToGrid w:val="0"/>
              <w:ind w:left="284"/>
              <w:jc w:val="both"/>
              <w:rPr>
                <w:color w:val="0070C0"/>
                <w:lang w:val="fr-FR"/>
              </w:rPr>
            </w:pPr>
          </w:p>
          <w:p w14:paraId="2505D1BB" w14:textId="77777777" w:rsidR="00C24EF4" w:rsidRPr="00325791" w:rsidRDefault="00C24EF4" w:rsidP="005C72A8">
            <w:pPr>
              <w:pStyle w:val="TAL"/>
              <w:snapToGrid w:val="0"/>
              <w:ind w:left="284"/>
              <w:jc w:val="both"/>
              <w:rPr>
                <w:color w:val="0070C0"/>
                <w:lang w:val="fr-FR"/>
              </w:rPr>
            </w:pPr>
            <w:r w:rsidRPr="00325791">
              <w:rPr>
                <w:color w:val="0070C0"/>
                <w:lang w:val="fr-FR"/>
              </w:rPr>
              <w:t>POST</w:t>
            </w:r>
            <w:r w:rsidR="005A3EEC" w:rsidRPr="00325791">
              <w:rPr>
                <w:color w:val="0070C0"/>
                <w:lang w:val="fr-FR"/>
              </w:rPr>
              <w:t xml:space="preserve"> </w:t>
            </w:r>
            <w:r w:rsidRPr="00325791">
              <w:rPr>
                <w:color w:val="0070C0"/>
                <w:lang w:val="fr-FR"/>
              </w:rPr>
              <w:t>/mn-name/ae_sensor/cont_temp?rcn=3</w:t>
            </w:r>
            <w:r w:rsidR="005A3EEC" w:rsidRPr="00325791">
              <w:rPr>
                <w:color w:val="0070C0"/>
                <w:lang w:val="fr-FR"/>
              </w:rPr>
              <w:t xml:space="preserve"> </w:t>
            </w:r>
            <w:r w:rsidRPr="00325791">
              <w:rPr>
                <w:color w:val="0070C0"/>
                <w:lang w:val="fr-FR"/>
              </w:rPr>
              <w:t>HTTP/1.1</w:t>
            </w:r>
          </w:p>
          <w:p w14:paraId="6B4BAE20" w14:textId="77777777" w:rsidR="00C24EF4" w:rsidRPr="00325791" w:rsidRDefault="00C24EF4" w:rsidP="005C72A8">
            <w:pPr>
              <w:pStyle w:val="TAL"/>
              <w:snapToGrid w:val="0"/>
              <w:ind w:left="284"/>
              <w:jc w:val="both"/>
              <w:rPr>
                <w:color w:val="0070C0"/>
                <w:lang w:val="fr-FR"/>
              </w:rPr>
            </w:pPr>
            <w:r w:rsidRPr="00325791">
              <w:rPr>
                <w:color w:val="0070C0"/>
                <w:lang w:val="fr-FR"/>
              </w:rPr>
              <w:t>Host:</w:t>
            </w:r>
            <w:r w:rsidR="005A3EEC" w:rsidRPr="00325791">
              <w:rPr>
                <w:color w:val="0070C0"/>
                <w:lang w:val="fr-FR"/>
              </w:rPr>
              <w:t xml:space="preserve"> </w:t>
            </w:r>
            <w:r w:rsidRPr="00325791">
              <w:rPr>
                <w:color w:val="0070C0"/>
                <w:lang w:val="fr-FR"/>
              </w:rPr>
              <w:t>192.168.0.10:8282</w:t>
            </w:r>
          </w:p>
          <w:p w14:paraId="5163EE7F" w14:textId="77777777" w:rsidR="00C24EF4" w:rsidRPr="00325791" w:rsidRDefault="00C24EF4" w:rsidP="005C72A8">
            <w:pPr>
              <w:pStyle w:val="TAL"/>
              <w:snapToGrid w:val="0"/>
              <w:ind w:left="284"/>
              <w:jc w:val="both"/>
              <w:rPr>
                <w:color w:val="0070C0"/>
                <w:lang w:val="fr-FR"/>
              </w:rPr>
            </w:pPr>
            <w:r w:rsidRPr="00325791">
              <w:rPr>
                <w:color w:val="0070C0"/>
                <w:lang w:val="fr-FR"/>
              </w:rPr>
              <w:t>X-M2M-Origin:</w:t>
            </w:r>
            <w:r w:rsidR="005A3EEC" w:rsidRPr="00325791">
              <w:rPr>
                <w:color w:val="0070C0"/>
                <w:lang w:val="fr-FR"/>
              </w:rPr>
              <w:t xml:space="preserve"> </w:t>
            </w:r>
            <w:r w:rsidRPr="00325791">
              <w:rPr>
                <w:color w:val="0070C0"/>
                <w:lang w:val="fr-FR"/>
              </w:rPr>
              <w:t>CAE0120180404T0830181405122857960960_cse01</w:t>
            </w:r>
          </w:p>
          <w:p w14:paraId="01C15522" w14:textId="77777777" w:rsidR="00C24EF4" w:rsidRPr="00325791" w:rsidRDefault="00C24EF4" w:rsidP="005C72A8">
            <w:pPr>
              <w:pStyle w:val="TAL"/>
              <w:snapToGrid w:val="0"/>
              <w:ind w:left="284"/>
              <w:jc w:val="both"/>
              <w:rPr>
                <w:color w:val="0070C0"/>
                <w:lang w:val="fr-FR"/>
              </w:rPr>
            </w:pPr>
            <w:r w:rsidRPr="00325791">
              <w:rPr>
                <w:color w:val="0070C0"/>
                <w:lang w:val="fr-FR"/>
              </w:rPr>
              <w:t>Content-Type:</w:t>
            </w:r>
            <w:r w:rsidR="005A3EEC" w:rsidRPr="00325791">
              <w:rPr>
                <w:color w:val="0070C0"/>
                <w:lang w:val="fr-FR"/>
              </w:rPr>
              <w:t xml:space="preserve"> </w:t>
            </w:r>
            <w:r w:rsidRPr="00325791">
              <w:rPr>
                <w:color w:val="0070C0"/>
                <w:lang w:val="fr-FR"/>
              </w:rPr>
              <w:t>application/json;ty=24</w:t>
            </w:r>
          </w:p>
          <w:p w14:paraId="70EBA867" w14:textId="77777777" w:rsidR="00C24EF4" w:rsidRPr="00325791" w:rsidRDefault="00C24EF4" w:rsidP="005C72A8">
            <w:pPr>
              <w:pStyle w:val="TAL"/>
              <w:snapToGrid w:val="0"/>
              <w:ind w:left="284"/>
              <w:jc w:val="both"/>
              <w:rPr>
                <w:color w:val="0070C0"/>
                <w:lang w:val="fr-FR"/>
              </w:rPr>
            </w:pPr>
            <w:r w:rsidRPr="00325791">
              <w:rPr>
                <w:color w:val="0070C0"/>
                <w:lang w:val="fr-FR"/>
              </w:rPr>
              <w:t>X-M2M-RI:</w:t>
            </w:r>
            <w:r w:rsidR="005A3EEC" w:rsidRPr="00325791">
              <w:rPr>
                <w:color w:val="0070C0"/>
                <w:lang w:val="fr-FR"/>
              </w:rPr>
              <w:t xml:space="preserve"> </w:t>
            </w:r>
            <w:r w:rsidRPr="00325791">
              <w:rPr>
                <w:color w:val="0070C0"/>
                <w:lang w:val="fr-FR"/>
              </w:rPr>
              <w:t>1234</w:t>
            </w:r>
          </w:p>
          <w:p w14:paraId="1BA87A53" w14:textId="77777777" w:rsidR="00FE5146" w:rsidRPr="00325791" w:rsidRDefault="00FE5146" w:rsidP="00FE5146">
            <w:pPr>
              <w:widowControl w:val="0"/>
              <w:overflowPunct/>
              <w:spacing w:after="0"/>
              <w:ind w:left="284"/>
              <w:jc w:val="both"/>
              <w:textAlignment w:val="auto"/>
              <w:rPr>
                <w:color w:val="0070C0"/>
                <w:lang w:val="fr-FR"/>
              </w:rPr>
            </w:pPr>
            <w:r w:rsidRPr="00325791">
              <w:rPr>
                <w:rFonts w:ascii="Arial" w:hAnsi="Arial"/>
                <w:color w:val="0070C0"/>
                <w:sz w:val="18"/>
                <w:lang w:val="fr-FR"/>
              </w:rPr>
              <w:t>X-M2M-RVI:</w:t>
            </w:r>
            <w:r w:rsidR="005A3EEC" w:rsidRPr="00325791">
              <w:rPr>
                <w:rFonts w:ascii="Arial" w:hAnsi="Arial"/>
                <w:color w:val="0070C0"/>
                <w:sz w:val="18"/>
                <w:lang w:val="fr-FR"/>
              </w:rPr>
              <w:t xml:space="preserve"> </w:t>
            </w:r>
            <w:r w:rsidRPr="00325791">
              <w:rPr>
                <w:rFonts w:ascii="Arial" w:hAnsi="Arial"/>
                <w:color w:val="0070C0"/>
                <w:sz w:val="18"/>
                <w:lang w:val="fr-FR"/>
              </w:rPr>
              <w:t>2a</w:t>
            </w:r>
          </w:p>
          <w:p w14:paraId="296972C8" w14:textId="77777777" w:rsidR="00C24EF4" w:rsidRPr="00325791" w:rsidRDefault="00C24EF4" w:rsidP="005C72A8">
            <w:pPr>
              <w:pStyle w:val="TAL"/>
              <w:snapToGrid w:val="0"/>
              <w:ind w:left="284"/>
              <w:jc w:val="both"/>
              <w:rPr>
                <w:color w:val="0070C0"/>
                <w:lang w:val="fr-FR"/>
              </w:rPr>
            </w:pPr>
          </w:p>
          <w:p w14:paraId="4D653813" w14:textId="77777777" w:rsidR="00C24EF4" w:rsidRPr="00325791" w:rsidRDefault="00C24EF4"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w:t>
            </w:r>
          </w:p>
          <w:p w14:paraId="3F250D70" w14:textId="77777777" w:rsidR="00C24EF4" w:rsidRPr="00325791" w:rsidRDefault="005A3EEC"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"m2m:smd"</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w:t>
            </w:r>
          </w:p>
          <w:p w14:paraId="0B81680B" w14:textId="77777777" w:rsidR="00C24EF4" w:rsidRPr="00325791" w:rsidRDefault="005A3EEC"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"dcrp"</w:t>
            </w:r>
            <w:r w:rsidR="00C24EF4" w:rsidRPr="00325791">
              <w:rPr>
                <w:rFonts w:ascii="Arial" w:hAnsi="Arial"/>
                <w:color w:val="0070C0"/>
                <w:kern w:val="0"/>
                <w:sz w:val="18"/>
                <w:szCs w:val="20"/>
                <w:lang w:val="fr-FR" w:eastAsia="en-US"/>
              </w:rPr>
              <w:tab/>
              <w:t>:</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"application/rdf+xml:1",</w:t>
            </w:r>
          </w:p>
          <w:p w14:paraId="7E81261D" w14:textId="77777777" w:rsidR="00C24EF4" w:rsidRPr="00325791" w:rsidRDefault="005A3EEC"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"rn"</w:t>
            </w:r>
            <w:r w:rsidR="00C24EF4" w:rsidRPr="00325791">
              <w:rPr>
                <w:rFonts w:ascii="Arial" w:hAnsi="Arial"/>
                <w:color w:val="0070C0"/>
                <w:kern w:val="0"/>
                <w:sz w:val="18"/>
                <w:szCs w:val="20"/>
                <w:lang w:val="fr-FR" w:eastAsia="en-US"/>
              </w:rPr>
              <w:tab/>
              <w:t>:</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"semantic_describer",</w:t>
            </w:r>
          </w:p>
          <w:p w14:paraId="3BA0289C" w14:textId="77777777" w:rsidR="00C24EF4" w:rsidRPr="000D6D95" w:rsidRDefault="005A3EEC" w:rsidP="005C72A8">
            <w:pPr>
              <w:pStyle w:val="NoSpacing"/>
              <w:ind w:left="284"/>
              <w:jc w:val="left"/>
              <w:rPr>
                <w:rFonts w:ascii="Arial" w:hAnsi="Arial"/>
                <w:color w:val="0070C0"/>
                <w:kern w:val="0"/>
                <w:sz w:val="18"/>
                <w:lang w:val="fr-FR"/>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"dsr":</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I</w:t>
            </w:r>
            <w:r w:rsidR="00C24EF4" w:rsidRPr="000D6D95">
              <w:rPr>
                <w:rFonts w:ascii="Arial" w:hAnsi="Arial"/>
                <w:color w:val="0070C0"/>
                <w:kern w:val="0"/>
                <w:sz w:val="18"/>
                <w:lang w:val="fr-FR"/>
              </w:rPr>
              <w:t>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"</w:t>
            </w:r>
          </w:p>
          <w:p w14:paraId="0A42CF1A"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0D6D95">
              <w:rPr>
                <w:rFonts w:ascii="Arial" w:hAnsi="Arial"/>
                <w:color w:val="0070C0"/>
                <w:kern w:val="0"/>
                <w:sz w:val="18"/>
                <w:lang w:val="fr-FR"/>
              </w:rPr>
              <w:t xml:space="preserve">    </w:t>
            </w:r>
            <w:r w:rsidR="00C24EF4" w:rsidRPr="009743EA">
              <w:rPr>
                <w:rFonts w:ascii="Arial" w:hAnsi="Arial"/>
                <w:color w:val="0070C0"/>
                <w:kern w:val="0"/>
                <w:sz w:val="18"/>
                <w:szCs w:val="20"/>
                <w:lang w:val="en-GB" w:eastAsia="en-US"/>
              </w:rPr>
              <w:t>}</w:t>
            </w:r>
          </w:p>
          <w:p w14:paraId="400FD789"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3ACC7A5D" w14:textId="77777777" w:rsidR="00FE5146" w:rsidRPr="009743EA" w:rsidRDefault="00FE5146" w:rsidP="005C72A8">
            <w:pPr>
              <w:pStyle w:val="NoSpacing"/>
              <w:ind w:left="284"/>
              <w:jc w:val="left"/>
              <w:rPr>
                <w:rFonts w:ascii="Arial" w:hAnsi="Arial"/>
                <w:color w:val="0070C0"/>
                <w:kern w:val="0"/>
                <w:sz w:val="18"/>
                <w:szCs w:val="20"/>
                <w:lang w:val="en-GB" w:eastAsia="en-US"/>
              </w:rPr>
            </w:pPr>
          </w:p>
          <w:p w14:paraId="517F0239" w14:textId="77777777" w:rsidR="00C24EF4" w:rsidRPr="009743EA" w:rsidRDefault="00C24EF4" w:rsidP="005C72A8">
            <w:pPr>
              <w:pStyle w:val="TAL"/>
              <w:snapToGrid w:val="0"/>
              <w:ind w:left="284"/>
              <w:jc w:val="both"/>
              <w:rPr>
                <w:color w:val="0070C0"/>
              </w:rPr>
            </w:pPr>
          </w:p>
          <w:p w14:paraId="108526A4"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Response:</w:t>
            </w:r>
          </w:p>
          <w:p w14:paraId="5F282490" w14:textId="77777777" w:rsidR="00C24EF4" w:rsidRPr="009743EA" w:rsidRDefault="00C24EF4" w:rsidP="005C72A8">
            <w:pPr>
              <w:widowControl w:val="0"/>
              <w:overflowPunct/>
              <w:spacing w:after="0"/>
              <w:ind w:left="284"/>
              <w:textAlignment w:val="auto"/>
              <w:rPr>
                <w:rFonts w:ascii="Arial" w:hAnsi="Arial"/>
                <w:color w:val="0070C0"/>
                <w:sz w:val="18"/>
              </w:rPr>
            </w:pPr>
          </w:p>
          <w:p w14:paraId="220F90FD"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5A3EEC" w:rsidRPr="009743EA">
              <w:rPr>
                <w:rFonts w:ascii="Arial" w:hAnsi="Arial"/>
                <w:color w:val="0070C0"/>
                <w:sz w:val="18"/>
              </w:rPr>
              <w:t xml:space="preserve"> </w:t>
            </w:r>
            <w:r w:rsidRPr="009743EA">
              <w:rPr>
                <w:rFonts w:ascii="Arial" w:hAnsi="Arial"/>
                <w:color w:val="0070C0"/>
                <w:sz w:val="18"/>
              </w:rPr>
              <w:t>Created</w:t>
            </w:r>
          </w:p>
          <w:p w14:paraId="4A3A0A3C" w14:textId="77777777" w:rsidR="00C24EF4" w:rsidRPr="009743EA" w:rsidRDefault="00C24EF4" w:rsidP="005C72A8">
            <w:pPr>
              <w:pStyle w:val="TAL"/>
              <w:snapToGrid w:val="0"/>
              <w:ind w:left="284"/>
              <w:jc w:val="both"/>
              <w:rPr>
                <w:color w:val="0070C0"/>
              </w:rPr>
            </w:pPr>
            <w:r w:rsidRPr="009743EA">
              <w:rPr>
                <w:color w:val="0070C0"/>
              </w:rPr>
              <w:t>Content-Length:3480</w:t>
            </w:r>
            <w:r w:rsidR="005A3EEC" w:rsidRPr="009743EA">
              <w:rPr>
                <w:color w:val="0070C0"/>
              </w:rPr>
              <w:t xml:space="preserve"> </w:t>
            </w:r>
          </w:p>
          <w:p w14:paraId="2FA76ED9" w14:textId="77777777" w:rsidR="00C24EF4" w:rsidRPr="00325791" w:rsidRDefault="00C24EF4" w:rsidP="005C72A8">
            <w:pPr>
              <w:pStyle w:val="TAL"/>
              <w:snapToGrid w:val="0"/>
              <w:ind w:left="284"/>
              <w:jc w:val="both"/>
              <w:rPr>
                <w:color w:val="0070C0"/>
                <w:lang w:val="fr-FR"/>
              </w:rPr>
            </w:pPr>
            <w:r w:rsidRPr="00325791">
              <w:rPr>
                <w:color w:val="0070C0"/>
                <w:lang w:val="fr-FR"/>
              </w:rPr>
              <w:t>Content-Location:/mnID/smd20180413T1256011400030218380800_cse01</w:t>
            </w:r>
          </w:p>
          <w:p w14:paraId="45544682" w14:textId="77777777" w:rsidR="00C24EF4" w:rsidRPr="00325791" w:rsidRDefault="00C24EF4" w:rsidP="005C72A8">
            <w:pPr>
              <w:pStyle w:val="TAL"/>
              <w:snapToGrid w:val="0"/>
              <w:ind w:left="284"/>
              <w:jc w:val="both"/>
              <w:rPr>
                <w:color w:val="0070C0"/>
                <w:lang w:val="fr-FR"/>
              </w:rPr>
            </w:pPr>
            <w:r w:rsidRPr="00325791">
              <w:rPr>
                <w:color w:val="0070C0"/>
                <w:lang w:val="fr-FR"/>
              </w:rPr>
              <w:t>Content-Type:application/json</w:t>
            </w:r>
          </w:p>
          <w:p w14:paraId="4D21D499" w14:textId="77777777" w:rsidR="00C24EF4" w:rsidRPr="00325791" w:rsidRDefault="00C24EF4" w:rsidP="005C72A8">
            <w:pPr>
              <w:pStyle w:val="TAL"/>
              <w:snapToGrid w:val="0"/>
              <w:ind w:left="284"/>
              <w:jc w:val="both"/>
              <w:rPr>
                <w:color w:val="0070C0"/>
                <w:lang w:val="fr-FR"/>
              </w:rPr>
            </w:pPr>
            <w:r w:rsidRPr="00325791">
              <w:rPr>
                <w:color w:val="0070C0"/>
                <w:lang w:val="fr-FR"/>
              </w:rPr>
              <w:t>X-M2M-RI:1234</w:t>
            </w:r>
          </w:p>
          <w:p w14:paraId="25E5D696" w14:textId="77777777" w:rsidR="00FE5146" w:rsidRPr="00325791" w:rsidRDefault="00FE5146" w:rsidP="00FE5146">
            <w:pPr>
              <w:widowControl w:val="0"/>
              <w:overflowPunct/>
              <w:spacing w:after="0"/>
              <w:ind w:left="284"/>
              <w:jc w:val="both"/>
              <w:textAlignment w:val="auto"/>
              <w:rPr>
                <w:color w:val="0070C0"/>
                <w:lang w:val="fr-FR"/>
              </w:rPr>
            </w:pPr>
            <w:r w:rsidRPr="00325791">
              <w:rPr>
                <w:rFonts w:ascii="Arial" w:hAnsi="Arial"/>
                <w:color w:val="0070C0"/>
                <w:sz w:val="18"/>
                <w:lang w:val="fr-FR"/>
              </w:rPr>
              <w:t>X-M2M-RVI:</w:t>
            </w:r>
            <w:r w:rsidR="005A3EEC" w:rsidRPr="00325791">
              <w:rPr>
                <w:rFonts w:ascii="Arial" w:hAnsi="Arial"/>
                <w:color w:val="0070C0"/>
                <w:sz w:val="18"/>
                <w:lang w:val="fr-FR"/>
              </w:rPr>
              <w:t xml:space="preserve"> </w:t>
            </w:r>
            <w:r w:rsidRPr="00325791">
              <w:rPr>
                <w:rFonts w:ascii="Arial" w:hAnsi="Arial"/>
                <w:color w:val="0070C0"/>
                <w:sz w:val="18"/>
                <w:lang w:val="fr-FR"/>
              </w:rPr>
              <w:t>2a</w:t>
            </w:r>
          </w:p>
          <w:p w14:paraId="7D660CA2" w14:textId="77777777" w:rsidR="00C24EF4" w:rsidRPr="00325791" w:rsidRDefault="00C24EF4" w:rsidP="005C72A8">
            <w:pPr>
              <w:pStyle w:val="TAL"/>
              <w:snapToGrid w:val="0"/>
              <w:ind w:left="284"/>
              <w:rPr>
                <w:color w:val="0070C0"/>
                <w:lang w:val="fr-FR"/>
              </w:rPr>
            </w:pPr>
            <w:r w:rsidRPr="00325791">
              <w:rPr>
                <w:color w:val="0070C0"/>
                <w:lang w:val="fr-FR"/>
              </w:rPr>
              <w:t>X-M2M-RSC:2001</w:t>
            </w:r>
          </w:p>
          <w:p w14:paraId="4EFFA261" w14:textId="77777777" w:rsidR="00C24EF4" w:rsidRPr="00325791" w:rsidRDefault="00C24EF4" w:rsidP="005C72A8">
            <w:pPr>
              <w:pStyle w:val="TAL"/>
              <w:snapToGrid w:val="0"/>
              <w:ind w:left="284"/>
              <w:rPr>
                <w:color w:val="0070C0"/>
                <w:lang w:val="fr-FR"/>
              </w:rPr>
            </w:pPr>
          </w:p>
          <w:p w14:paraId="40054312" w14:textId="77777777" w:rsidR="00C24EF4" w:rsidRPr="00325791" w:rsidRDefault="00C24EF4" w:rsidP="005C72A8">
            <w:pPr>
              <w:pStyle w:val="TAL"/>
              <w:snapToGrid w:val="0"/>
              <w:ind w:left="284"/>
              <w:jc w:val="both"/>
              <w:rPr>
                <w:color w:val="0070C0"/>
                <w:lang w:val="fr-FR"/>
              </w:rPr>
            </w:pPr>
            <w:r w:rsidRPr="00325791">
              <w:rPr>
                <w:color w:val="0070C0"/>
                <w:lang w:val="fr-FR"/>
              </w:rPr>
              <w:t>{</w:t>
            </w:r>
          </w:p>
          <w:p w14:paraId="24EAEF98"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"m2m:rce":</w:t>
            </w:r>
            <w:r w:rsidRPr="00325791">
              <w:rPr>
                <w:color w:val="0070C0"/>
                <w:lang w:val="fr-FR"/>
              </w:rPr>
              <w:t xml:space="preserve"> </w:t>
            </w:r>
            <w:r w:rsidR="00C24EF4" w:rsidRPr="00325791">
              <w:rPr>
                <w:color w:val="0070C0"/>
                <w:lang w:val="fr-FR"/>
              </w:rPr>
              <w:t>{</w:t>
            </w:r>
          </w:p>
          <w:p w14:paraId="63F65CD4"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t>"m2m:smd":</w:t>
            </w:r>
            <w:r w:rsidR="005A3EEC" w:rsidRPr="00325791">
              <w:rPr>
                <w:color w:val="0070C0"/>
                <w:lang w:val="fr-FR"/>
              </w:rPr>
              <w:t xml:space="preserve"> </w:t>
            </w:r>
            <w:r w:rsidRPr="00325791">
              <w:rPr>
                <w:color w:val="0070C0"/>
                <w:lang w:val="fr-FR"/>
              </w:rPr>
              <w:t>{</w:t>
            </w:r>
          </w:p>
          <w:p w14:paraId="7D541D35"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r>
            <w:r w:rsidRPr="00325791">
              <w:rPr>
                <w:color w:val="0070C0"/>
                <w:lang w:val="fr-FR"/>
              </w:rPr>
              <w:tab/>
              <w:t>"ct":</w:t>
            </w:r>
            <w:r w:rsidR="005A3EEC" w:rsidRPr="00325791">
              <w:rPr>
                <w:color w:val="0070C0"/>
                <w:lang w:val="fr-FR"/>
              </w:rPr>
              <w:t xml:space="preserve"> </w:t>
            </w:r>
            <w:r w:rsidRPr="00325791">
              <w:rPr>
                <w:color w:val="0070C0"/>
                <w:lang w:val="fr-FR"/>
              </w:rPr>
              <w:t>"20180413T125601",</w:t>
            </w:r>
          </w:p>
          <w:p w14:paraId="1EF1858C"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r>
            <w:r w:rsidRPr="00325791">
              <w:rPr>
                <w:color w:val="0070C0"/>
                <w:lang w:val="fr-FR"/>
              </w:rPr>
              <w:tab/>
              <w:t>"dcrp":</w:t>
            </w:r>
            <w:r w:rsidR="005A3EEC" w:rsidRPr="00325791">
              <w:rPr>
                <w:color w:val="0070C0"/>
                <w:lang w:val="fr-FR"/>
              </w:rPr>
              <w:t xml:space="preserve"> </w:t>
            </w:r>
            <w:r w:rsidRPr="00325791">
              <w:rPr>
                <w:color w:val="0070C0"/>
                <w:lang w:val="fr-FR"/>
              </w:rPr>
              <w:t>"application/rdf+xml:1",</w:t>
            </w:r>
          </w:p>
          <w:p w14:paraId="329D191D"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r>
            <w:r w:rsidRPr="00325791">
              <w:rPr>
                <w:color w:val="0070C0"/>
                <w:lang w:val="fr-FR"/>
              </w:rPr>
              <w:tab/>
              <w:t>"dsp":</w:t>
            </w:r>
            <w:r w:rsidR="005A3EEC" w:rsidRPr="00325791">
              <w:rPr>
                <w:color w:val="0070C0"/>
                <w:lang w:val="fr-FR"/>
              </w:rPr>
              <w:t xml:space="preserve"> </w:t>
            </w:r>
            <w:r w:rsidRPr="00325791">
              <w:rPr>
                <w:color w:val="0070C0"/>
                <w:lang w:val="fr-FR"/>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w:t>
            </w:r>
            <w:r w:rsidRPr="00325791">
              <w:rPr>
                <w:color w:val="0070C0"/>
                <w:lang w:val="fr-FR"/>
              </w:rPr>
              <w:lastRenderedPageBreak/>
              <w:t>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",</w:t>
            </w:r>
          </w:p>
          <w:p w14:paraId="4FD92B6D"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"et":</w:t>
            </w:r>
            <w:r w:rsidR="005A3EEC" w:rsidRPr="00325791">
              <w:rPr>
                <w:color w:val="0070C0"/>
                <w:lang w:val="fr-FR"/>
              </w:rPr>
              <w:t xml:space="preserve"> </w:t>
            </w:r>
            <w:r w:rsidRPr="00325791">
              <w:rPr>
                <w:color w:val="0070C0"/>
                <w:lang w:val="fr-FR"/>
              </w:rPr>
              <w:t>"99991231T235959",</w:t>
            </w:r>
          </w:p>
          <w:p w14:paraId="5963CFC9"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"lt":</w:t>
            </w:r>
            <w:r w:rsidR="005A3EEC" w:rsidRPr="00325791">
              <w:rPr>
                <w:color w:val="0070C0"/>
                <w:lang w:val="fr-FR"/>
              </w:rPr>
              <w:t xml:space="preserve"> </w:t>
            </w:r>
            <w:r w:rsidRPr="00325791">
              <w:rPr>
                <w:color w:val="0070C0"/>
                <w:lang w:val="fr-FR"/>
              </w:rPr>
              <w:t>"20180413T125601",</w:t>
            </w:r>
          </w:p>
          <w:p w14:paraId="65272E08"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"or":</w:t>
            </w:r>
            <w:r w:rsidR="005A3EEC" w:rsidRPr="00325791">
              <w:rPr>
                <w:color w:val="0070C0"/>
                <w:lang w:val="fr-FR"/>
              </w:rPr>
              <w:t xml:space="preserve"> </w:t>
            </w:r>
            <w:r w:rsidRPr="00325791">
              <w:rPr>
                <w:color w:val="0070C0"/>
                <w:lang w:val="fr-FR"/>
              </w:rPr>
              <w:t>"http://www.onem2m.org/ontology/temperature_example",</w:t>
            </w:r>
          </w:p>
          <w:p w14:paraId="2B1DC4D8"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"pi":</w:t>
            </w:r>
            <w:r w:rsidR="005A3EEC" w:rsidRPr="00325791">
              <w:rPr>
                <w:color w:val="0070C0"/>
                <w:lang w:val="fr-FR"/>
              </w:rPr>
              <w:t xml:space="preserve"> </w:t>
            </w:r>
            <w:r w:rsidRPr="00325791">
              <w:rPr>
                <w:color w:val="0070C0"/>
                <w:lang w:val="fr-FR"/>
              </w:rPr>
              <w:t>"cnt20180413T0847561400030050526720_cse01",</w:t>
            </w:r>
          </w:p>
          <w:p w14:paraId="30156770"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"ri":</w:t>
            </w:r>
            <w:r w:rsidR="005A3EEC" w:rsidRPr="00325791">
              <w:rPr>
                <w:color w:val="0070C0"/>
                <w:lang w:val="fr-FR"/>
              </w:rPr>
              <w:t xml:space="preserve"> </w:t>
            </w:r>
            <w:r w:rsidRPr="00325791">
              <w:rPr>
                <w:color w:val="0070C0"/>
                <w:lang w:val="fr-FR"/>
              </w:rPr>
              <w:t>"smd20180413T1256011400030218380800_cse01",</w:t>
            </w:r>
          </w:p>
          <w:p w14:paraId="402E0CC7"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"rn":</w:t>
            </w:r>
            <w:r w:rsidR="005A3EEC" w:rsidRPr="00325791">
              <w:rPr>
                <w:color w:val="0070C0"/>
                <w:lang w:val="fr-FR"/>
              </w:rPr>
              <w:t xml:space="preserve"> </w:t>
            </w:r>
            <w:r w:rsidRPr="00325791">
              <w:rPr>
                <w:color w:val="0070C0"/>
                <w:lang w:val="fr-FR"/>
              </w:rPr>
              <w:t>"semantic_describer",</w:t>
            </w:r>
          </w:p>
          <w:p w14:paraId="41AD0702"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"ty":</w:t>
            </w:r>
            <w:r w:rsidR="005A3EEC" w:rsidRPr="00325791">
              <w:rPr>
                <w:color w:val="0070C0"/>
                <w:lang w:val="fr-FR"/>
              </w:rPr>
              <w:t xml:space="preserve"> </w:t>
            </w:r>
            <w:r w:rsidRPr="00325791">
              <w:rPr>
                <w:color w:val="0070C0"/>
                <w:lang w:val="fr-FR"/>
              </w:rPr>
              <w:t>24</w:t>
            </w:r>
          </w:p>
          <w:p w14:paraId="25F2B3F7"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t>},</w:t>
            </w:r>
          </w:p>
          <w:p w14:paraId="6AEED535"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t>"uri":</w:t>
            </w:r>
            <w:r w:rsidR="005A3EEC" w:rsidRPr="00325791">
              <w:rPr>
                <w:color w:val="0070C0"/>
                <w:lang w:val="fr-FR"/>
              </w:rPr>
              <w:t xml:space="preserve"> </w:t>
            </w:r>
            <w:r w:rsidRPr="00325791">
              <w:rPr>
                <w:color w:val="0070C0"/>
                <w:lang w:val="fr-FR"/>
              </w:rPr>
              <w:t>"mn-name/ae_sensor/cont_temp/semantic_describer"</w:t>
            </w:r>
          </w:p>
          <w:p w14:paraId="67764138" w14:textId="77777777" w:rsidR="00C24EF4" w:rsidRPr="00325791" w:rsidRDefault="00C24EF4" w:rsidP="005C72A8">
            <w:pPr>
              <w:pStyle w:val="TAL"/>
              <w:snapToGrid w:val="0"/>
              <w:ind w:left="284"/>
              <w:rPr>
                <w:color w:val="0070C0"/>
                <w:lang w:val="fr-FR"/>
              </w:rPr>
            </w:pPr>
            <w:r w:rsidRPr="00325791">
              <w:rPr>
                <w:color w:val="0070C0"/>
                <w:lang w:val="fr-FR"/>
              </w:rPr>
              <w:tab/>
              <w:t>}</w:t>
            </w:r>
          </w:p>
          <w:p w14:paraId="3EB101FF" w14:textId="77777777" w:rsidR="00C24EF4" w:rsidRPr="00325791" w:rsidRDefault="00C24EF4" w:rsidP="005C72A8">
            <w:pPr>
              <w:pStyle w:val="TAL"/>
              <w:snapToGrid w:val="0"/>
              <w:ind w:left="284"/>
              <w:jc w:val="both"/>
              <w:rPr>
                <w:color w:val="0070C0"/>
                <w:lang w:val="fr-FR"/>
              </w:rPr>
            </w:pPr>
            <w:r w:rsidRPr="00325791">
              <w:rPr>
                <w:color w:val="0070C0"/>
                <w:lang w:val="fr-FR"/>
              </w:rPr>
              <w:t>}</w:t>
            </w:r>
          </w:p>
          <w:p w14:paraId="27A668C2" w14:textId="77777777" w:rsidR="00FE5146" w:rsidRPr="00325791" w:rsidRDefault="00FE5146" w:rsidP="005C72A8">
            <w:pPr>
              <w:pStyle w:val="TAL"/>
              <w:snapToGrid w:val="0"/>
              <w:ind w:left="284"/>
              <w:jc w:val="both"/>
              <w:rPr>
                <w:color w:val="0070C0"/>
                <w:lang w:val="fr-FR"/>
              </w:rPr>
            </w:pPr>
          </w:p>
        </w:tc>
      </w:tr>
    </w:tbl>
    <w:p w14:paraId="4305848D" w14:textId="77777777" w:rsidR="00C24EF4" w:rsidRPr="00325791" w:rsidRDefault="00C24EF4" w:rsidP="00C24EF4">
      <w:pPr>
        <w:rPr>
          <w:lang w:val="fr-FR"/>
        </w:rPr>
      </w:pPr>
    </w:p>
    <w:p w14:paraId="2A9422D1" w14:textId="77777777" w:rsidR="00C24EF4" w:rsidRPr="00DB56C4" w:rsidRDefault="00C24EF4" w:rsidP="00C24EF4">
      <w:pPr>
        <w:rPr>
          <w:del w:id="8020" w:author="Mireille Rozier" w:date="2020-11-24T18:48:00Z"/>
          <w:lang w:val="fr-FR"/>
        </w:rPr>
      </w:pPr>
    </w:p>
    <w:p w14:paraId="45BAF235" w14:textId="77777777" w:rsidR="00C24EF4" w:rsidRPr="00325791" w:rsidRDefault="00C24EF4" w:rsidP="00C24EF4">
      <w:pPr>
        <w:pStyle w:val="Heading4"/>
        <w:rPr>
          <w:lang w:val="fr-FR"/>
        </w:rPr>
      </w:pPr>
      <w:bookmarkStart w:id="8021" w:name="_Toc49420738"/>
      <w:bookmarkStart w:id="8022" w:name="_Toc49507552"/>
      <w:bookmarkStart w:id="8023" w:name="_Toc49507664"/>
      <w:bookmarkStart w:id="8024" w:name="_Toc49507778"/>
      <w:bookmarkStart w:id="8025" w:name="_Toc532286366"/>
      <w:bookmarkStart w:id="8026" w:name="_Toc532286502"/>
      <w:bookmarkStart w:id="8027" w:name="_Toc46154407"/>
      <w:r w:rsidRPr="00325791">
        <w:rPr>
          <w:lang w:val="fr-FR"/>
        </w:rPr>
        <w:lastRenderedPageBreak/>
        <w:t>6.2.</w:t>
      </w:r>
      <w:r w:rsidR="008B1B88" w:rsidRPr="00325791">
        <w:rPr>
          <w:lang w:val="fr-FR"/>
        </w:rPr>
        <w:t>7</w:t>
      </w:r>
      <w:r w:rsidRPr="00325791">
        <w:rPr>
          <w:lang w:val="fr-FR"/>
        </w:rPr>
        <w:t>.2</w:t>
      </w:r>
      <w:r w:rsidRPr="00325791">
        <w:rPr>
          <w:lang w:val="fr-FR"/>
        </w:rPr>
        <w:tab/>
        <w:t>API-SMD-RET</w:t>
      </w:r>
      <w:bookmarkEnd w:id="8021"/>
      <w:bookmarkEnd w:id="8022"/>
      <w:bookmarkEnd w:id="8023"/>
      <w:bookmarkEnd w:id="8024"/>
      <w:bookmarkEnd w:id="8025"/>
      <w:bookmarkEnd w:id="8026"/>
      <w:bookmarkEnd w:id="8027"/>
    </w:p>
    <w:tbl>
      <w:tblPr>
        <w:tblW w:w="9659" w:type="dxa"/>
        <w:jc w:val="center"/>
        <w:tblLayout w:type="fixed"/>
        <w:tblCellMar>
          <w:left w:w="28" w:type="dxa"/>
        </w:tblCellMar>
        <w:tblLook w:val="0000" w:firstRow="0" w:lastRow="0" w:firstColumn="0" w:lastColumn="0" w:noHBand="0" w:noVBand="0"/>
      </w:tblPr>
      <w:tblGrid>
        <w:gridCol w:w="1286"/>
        <w:gridCol w:w="8373"/>
        <w:tblGridChange w:id="8028">
          <w:tblGrid>
            <w:gridCol w:w="1286"/>
            <w:gridCol w:w="8373"/>
          </w:tblGrid>
        </w:tblGridChange>
      </w:tblGrid>
      <w:tr w:rsidR="00C24EF4" w:rsidRPr="000D6D95" w14:paraId="124D8F6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FEAC50E" w14:textId="77777777" w:rsidR="00C24EF4" w:rsidRPr="00325791" w:rsidRDefault="00C24EF4" w:rsidP="005C72A8">
            <w:pPr>
              <w:pStyle w:val="TAL"/>
              <w:snapToGrid w:val="0"/>
              <w:jc w:val="center"/>
              <w:rPr>
                <w:b/>
                <w:lang w:val="fr-FR"/>
              </w:rPr>
            </w:pPr>
            <w:r w:rsidRPr="00325791">
              <w:rPr>
                <w:b/>
                <w:lang w:val="fr-FR"/>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966FD8" w14:textId="77777777" w:rsidR="00C24EF4" w:rsidRPr="00325791" w:rsidRDefault="00C24EF4">
            <w:pPr>
              <w:pStyle w:val="TAL"/>
              <w:rPr>
                <w:lang w:val="fr-FR"/>
                <w:rPrChange w:id="8029" w:author="Mireille Rozier" w:date="2020-11-24T18:48:00Z">
                  <w:rPr>
                    <w:rFonts w:ascii="Times New Roman" w:hAnsi="Times New Roman"/>
                    <w:lang w:val="fr-FR"/>
                  </w:rPr>
                </w:rPrChange>
              </w:rPr>
              <w:pPrChange w:id="8030" w:author="Mireille Rozier" w:date="2020-11-24T18:48:00Z">
                <w:pPr>
                  <w:pStyle w:val="NoSpacing"/>
                </w:pPr>
              </w:pPrChange>
            </w:pPr>
            <w:r w:rsidRPr="00325791">
              <w:rPr>
                <w:rFonts w:eastAsia="Calibri Light"/>
                <w:lang w:val="fr-FR"/>
                <w:rPrChange w:id="8031" w:author="Mireille Rozier" w:date="2020-11-24T18:48:00Z">
                  <w:rPr>
                    <w:rFonts w:ascii="Times New Roman" w:hAnsi="Times New Roman"/>
                    <w:lang w:val="fr-FR"/>
                  </w:rPr>
                </w:rPrChange>
              </w:rPr>
              <w:t>API/SMD/RET/001_RCN1</w:t>
            </w:r>
          </w:p>
        </w:tc>
      </w:tr>
      <w:tr w:rsidR="00C24EF4" w:rsidRPr="000D6D95" w14:paraId="0208E74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4844042" w14:textId="77777777" w:rsidR="00C24EF4" w:rsidRPr="00325791" w:rsidRDefault="00C24EF4" w:rsidP="005C72A8">
            <w:pPr>
              <w:pStyle w:val="TAL"/>
              <w:snapToGrid w:val="0"/>
              <w:jc w:val="center"/>
              <w:rPr>
                <w:b/>
                <w:kern w:val="1"/>
                <w:lang w:val="fr-FR"/>
              </w:rPr>
            </w:pPr>
            <w:r w:rsidRPr="00325791">
              <w:rPr>
                <w:b/>
                <w:kern w:val="1"/>
                <w:lang w:val="fr-FR"/>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A200E4" w14:textId="77777777" w:rsidR="00C24EF4" w:rsidRPr="00325791" w:rsidRDefault="00C24EF4">
            <w:pPr>
              <w:pStyle w:val="TAL"/>
              <w:rPr>
                <w:rFonts w:eastAsia="Calibri Light"/>
                <w:lang w:val="fr-FR"/>
                <w:rPrChange w:id="8032" w:author="Mireille Rozier" w:date="2020-11-24T18:48:00Z">
                  <w:rPr>
                    <w:rFonts w:ascii="Times New Roman" w:hAnsi="Times New Roman"/>
                    <w:lang w:val="fr-FR"/>
                  </w:rPr>
                </w:rPrChange>
              </w:rPr>
              <w:pPrChange w:id="8033" w:author="Mireille Rozier" w:date="2020-11-24T18:48:00Z">
                <w:pPr>
                  <w:pStyle w:val="NoSpacing"/>
                </w:pPr>
              </w:pPrChange>
            </w:pPr>
            <w:r w:rsidRPr="00325791">
              <w:rPr>
                <w:rFonts w:eastAsia="Calibri Light"/>
                <w:lang w:val="fr-FR"/>
                <w:rPrChange w:id="8034" w:author="Mireille Rozier" w:date="2020-11-24T18:48:00Z">
                  <w:rPr>
                    <w:rFonts w:ascii="Times New Roman" w:hAnsi="Times New Roman"/>
                    <w:lang w:val="fr-FR"/>
                  </w:rPr>
                </w:rPrChange>
              </w:rPr>
              <w:t xml:space="preserve">SemanticDescriptor RETRIEVE with or without </w:t>
            </w:r>
            <w:r w:rsidR="00984FEF" w:rsidRPr="00325791">
              <w:rPr>
                <w:rFonts w:eastAsia="Calibri Light"/>
                <w:lang w:val="fr-FR"/>
                <w:rPrChange w:id="8035" w:author="Mireille Rozier" w:date="2020-11-24T18:48:00Z">
                  <w:rPr>
                    <w:rFonts w:ascii="Times New Roman" w:hAnsi="Times New Roman"/>
                    <w:lang w:val="fr-FR"/>
                  </w:rPr>
                </w:rPrChange>
              </w:rPr>
              <w:t>resultContent</w:t>
            </w:r>
            <w:r w:rsidRPr="00325791">
              <w:rPr>
                <w:rFonts w:eastAsia="Calibri Light"/>
                <w:lang w:val="fr-FR"/>
                <w:rPrChange w:id="8036" w:author="Mireille Rozier" w:date="2020-11-24T18:48:00Z">
                  <w:rPr>
                    <w:rFonts w:ascii="Times New Roman" w:hAnsi="Times New Roman"/>
                    <w:lang w:val="fr-FR"/>
                  </w:rPr>
                </w:rPrChange>
              </w:rPr>
              <w:t xml:space="preserve"> parameter</w:t>
            </w:r>
          </w:p>
        </w:tc>
      </w:tr>
      <w:tr w:rsidR="00C24EF4" w:rsidRPr="000D6D95" w14:paraId="3C163276" w14:textId="77777777" w:rsidTr="005A3EEC">
        <w:tblPrEx>
          <w:tblW w:w="9659" w:type="dxa"/>
          <w:jc w:val="center"/>
          <w:tblLayout w:type="fixed"/>
          <w:tblCellMar>
            <w:left w:w="28" w:type="dxa"/>
          </w:tblCellMar>
          <w:tblLook w:val="0000" w:firstRow="0" w:lastRow="0" w:firstColumn="0" w:lastColumn="0" w:noHBand="0" w:noVBand="0"/>
          <w:tblPrExChange w:id="8037"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8038"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8039"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2A9E187E" w14:textId="77777777" w:rsidR="00C24EF4" w:rsidRPr="00325791" w:rsidRDefault="00C24EF4" w:rsidP="005C72A8">
            <w:pPr>
              <w:pStyle w:val="TAL"/>
              <w:snapToGrid w:val="0"/>
              <w:jc w:val="center"/>
              <w:rPr>
                <w:b/>
                <w:kern w:val="1"/>
                <w:lang w:val="fr-FR"/>
              </w:rPr>
            </w:pPr>
            <w:r w:rsidRPr="00325791">
              <w:rPr>
                <w:b/>
                <w:kern w:val="1"/>
                <w:lang w:val="fr-FR"/>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8040"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0E1E5100" w14:textId="77777777" w:rsidR="00C24EF4" w:rsidRPr="00325791" w:rsidRDefault="00C24EF4">
            <w:pPr>
              <w:pStyle w:val="TAL"/>
              <w:rPr>
                <w:rFonts w:eastAsia="Calibri Light"/>
                <w:lang w:val="fr-FR"/>
                <w:rPrChange w:id="8041" w:author="Mireille Rozier" w:date="2020-11-24T18:48:00Z">
                  <w:rPr>
                    <w:rFonts w:ascii="Times New Roman" w:hAnsi="Times New Roman"/>
                    <w:lang w:val="fr-FR"/>
                  </w:rPr>
                </w:rPrChange>
              </w:rPr>
              <w:pPrChange w:id="8042" w:author="Mireille Rozier" w:date="2020-11-24T18:48:00Z">
                <w:pPr>
                  <w:pStyle w:val="NoSpacing"/>
                </w:pPr>
              </w:pPrChange>
            </w:pPr>
            <w:r w:rsidRPr="00325791">
              <w:rPr>
                <w:rFonts w:eastAsia="Calibri Light"/>
                <w:lang w:val="fr-FR"/>
                <w:rPrChange w:id="8043" w:author="Mireille Rozier" w:date="2020-11-24T18:48:00Z">
                  <w:rPr>
                    <w:rFonts w:ascii="Times New Roman" w:hAnsi="Times New Roman"/>
                    <w:lang w:val="fr-FR"/>
                  </w:rPr>
                </w:rPrChange>
              </w:rPr>
              <w:t>Requested &lt;semanticDescriptor&gt; resource</w:t>
            </w:r>
          </w:p>
        </w:tc>
      </w:tr>
      <w:tr w:rsidR="00C24EF4" w:rsidRPr="000D6D95" w14:paraId="2A7C577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00888B1" w14:textId="77777777" w:rsidR="00C24EF4" w:rsidRPr="004B5633" w:rsidRDefault="00C24EF4" w:rsidP="005C72A8">
            <w:pPr>
              <w:pStyle w:val="TAL"/>
              <w:snapToGrid w:val="0"/>
              <w:jc w:val="center"/>
              <w:rPr>
                <w:del w:id="8044" w:author="Mireille Rozier" w:date="2020-11-24T18:48:00Z"/>
                <w:b/>
                <w:kern w:val="1"/>
                <w:lang w:val="fr-FR"/>
              </w:rPr>
            </w:pPr>
          </w:p>
          <w:p w14:paraId="3A9A9AF4" w14:textId="77777777" w:rsidR="00C24EF4" w:rsidRPr="00325791" w:rsidRDefault="00C24EF4" w:rsidP="005C72A8">
            <w:pPr>
              <w:pStyle w:val="TAL"/>
              <w:snapToGrid w:val="0"/>
              <w:jc w:val="center"/>
              <w:rPr>
                <w:b/>
                <w:kern w:val="1"/>
                <w:lang w:val="fr-FR"/>
              </w:rPr>
            </w:pPr>
          </w:p>
          <w:p w14:paraId="5837646C" w14:textId="77777777" w:rsidR="00C24EF4" w:rsidRPr="00325791" w:rsidRDefault="00C24EF4" w:rsidP="005C72A8">
            <w:pPr>
              <w:pStyle w:val="TAL"/>
              <w:snapToGrid w:val="0"/>
              <w:jc w:val="center"/>
              <w:rPr>
                <w:b/>
                <w:kern w:val="1"/>
                <w:lang w:val="fr-FR"/>
              </w:rPr>
            </w:pPr>
          </w:p>
          <w:p w14:paraId="60145EA5" w14:textId="77777777" w:rsidR="00C24EF4" w:rsidRPr="00325791" w:rsidRDefault="00C24EF4" w:rsidP="005C72A8">
            <w:pPr>
              <w:pStyle w:val="TAL"/>
              <w:snapToGrid w:val="0"/>
              <w:jc w:val="center"/>
              <w:rPr>
                <w:b/>
                <w:kern w:val="1"/>
                <w:lang w:val="fr-FR"/>
              </w:rPr>
            </w:pPr>
            <w:r w:rsidRPr="00325791">
              <w:rPr>
                <w:b/>
                <w:kern w:val="1"/>
                <w:lang w:val="fr-FR"/>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7FD0DD" w14:textId="77777777" w:rsidR="00C24EF4" w:rsidRPr="00325791" w:rsidRDefault="00C24EF4">
            <w:pPr>
              <w:pStyle w:val="TAL"/>
              <w:rPr>
                <w:lang w:val="fr-FR"/>
              </w:rPr>
              <w:pPrChange w:id="8045" w:author="Mireille Rozier" w:date="2020-11-24T18:48:00Z">
                <w:pPr>
                  <w:pStyle w:val="NoSpacing"/>
                  <w:spacing w:after="240"/>
                </w:pPr>
              </w:pPrChange>
            </w:pPr>
            <w:r w:rsidRPr="00325791">
              <w:rPr>
                <w:rFonts w:eastAsia="Calibri Light"/>
                <w:lang w:val="fr-FR"/>
                <w:rPrChange w:id="8046" w:author="Mireille Rozier" w:date="2020-11-24T18:48:00Z">
                  <w:rPr>
                    <w:rFonts w:ascii="Times New Roman" w:hAnsi="Times New Roman"/>
                    <w:lang w:val="fr-FR"/>
                  </w:rPr>
                </w:rPrChange>
              </w:rPr>
              <w:t xml:space="preserve">The interface is used to send a &lt;semanticDescriptor&gt; RETRIEVE request attached with </w:t>
            </w:r>
            <w:r w:rsidR="00984FEF" w:rsidRPr="00325791">
              <w:rPr>
                <w:rFonts w:eastAsia="Calibri Light"/>
                <w:lang w:val="fr-FR"/>
                <w:rPrChange w:id="8047" w:author="Mireille Rozier" w:date="2020-11-24T18:48:00Z">
                  <w:rPr>
                    <w:rFonts w:ascii="Times New Roman" w:hAnsi="Times New Roman"/>
                    <w:lang w:val="fr-FR"/>
                  </w:rPr>
                </w:rPrChange>
              </w:rPr>
              <w:t>resultContent</w:t>
            </w:r>
            <w:r w:rsidRPr="00325791">
              <w:rPr>
                <w:rFonts w:eastAsia="Calibri Light"/>
                <w:lang w:val="fr-FR"/>
                <w:rPrChange w:id="8048" w:author="Mireille Rozier" w:date="2020-11-24T18:48:00Z">
                  <w:rPr>
                    <w:rFonts w:ascii="Times New Roman" w:hAnsi="Times New Roman"/>
                    <w:lang w:val="fr-FR"/>
                  </w:rPr>
                </w:rPrChange>
              </w:rPr>
              <w:t xml:space="preserve"> to the &lt;container&gt; resource located in the &lt;CSEBase&gt;. The hosting CSE will send back a response according to the configured </w:t>
            </w:r>
            <w:r w:rsidR="00984FEF" w:rsidRPr="00325791">
              <w:rPr>
                <w:rFonts w:eastAsia="Calibri Light"/>
                <w:lang w:val="fr-FR"/>
                <w:rPrChange w:id="8049" w:author="Mireille Rozier" w:date="2020-11-24T18:48:00Z">
                  <w:rPr>
                    <w:rFonts w:ascii="Times New Roman" w:hAnsi="Times New Roman"/>
                    <w:lang w:val="fr-FR"/>
                  </w:rPr>
                </w:rPrChange>
              </w:rPr>
              <w:t>resultContent</w:t>
            </w:r>
            <w:r w:rsidRPr="00325791">
              <w:rPr>
                <w:rFonts w:eastAsia="Calibri Light"/>
                <w:i/>
                <w:lang w:val="fr-FR"/>
                <w:rPrChange w:id="8050" w:author="Mireille Rozier" w:date="2020-11-24T18:48:00Z">
                  <w:rPr>
                    <w:rFonts w:ascii="Times New Roman" w:hAnsi="Times New Roman"/>
                    <w:i/>
                    <w:lang w:val="fr-FR"/>
                  </w:rPr>
                </w:rPrChange>
              </w:rPr>
              <w:t>.</w:t>
            </w:r>
            <w:r w:rsidRPr="00325791">
              <w:rPr>
                <w:rFonts w:eastAsia="Calibri Light"/>
                <w:lang w:val="fr-FR"/>
                <w:rPrChange w:id="8051" w:author="Mireille Rozier" w:date="2020-11-24T18:48:00Z">
                  <w:rPr>
                    <w:rFonts w:ascii="Times New Roman" w:hAnsi="Times New Roman"/>
                    <w:lang w:val="fr-FR"/>
                  </w:rPr>
                </w:rPrChange>
              </w:rPr>
              <w:t xml:space="preserve"> </w:t>
            </w:r>
          </w:p>
        </w:tc>
      </w:tr>
      <w:tr w:rsidR="00C24EF4" w:rsidRPr="000D6D95" w14:paraId="296BD4F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35793A" w14:textId="77777777" w:rsidR="00C24EF4" w:rsidRPr="00325791" w:rsidRDefault="00C24EF4" w:rsidP="005C72A8">
            <w:pPr>
              <w:pStyle w:val="TAL"/>
              <w:snapToGrid w:val="0"/>
              <w:jc w:val="center"/>
              <w:rPr>
                <w:b/>
                <w:kern w:val="1"/>
                <w:lang w:val="fr-FR"/>
              </w:rPr>
            </w:pPr>
          </w:p>
          <w:p w14:paraId="41789AF5" w14:textId="77777777" w:rsidR="00C24EF4" w:rsidRPr="00325791" w:rsidRDefault="00C24EF4" w:rsidP="005C72A8">
            <w:pPr>
              <w:pStyle w:val="TAL"/>
              <w:snapToGrid w:val="0"/>
              <w:jc w:val="center"/>
              <w:rPr>
                <w:b/>
                <w:kern w:val="1"/>
                <w:lang w:val="fr-FR"/>
              </w:rPr>
            </w:pPr>
          </w:p>
          <w:p w14:paraId="4ADD90A1" w14:textId="77777777" w:rsidR="00C24EF4" w:rsidRPr="00325791" w:rsidRDefault="00C24EF4" w:rsidP="005C72A8">
            <w:pPr>
              <w:pStyle w:val="TAL"/>
              <w:snapToGrid w:val="0"/>
              <w:jc w:val="center"/>
              <w:rPr>
                <w:b/>
                <w:kern w:val="1"/>
                <w:lang w:val="fr-FR"/>
              </w:rPr>
            </w:pPr>
          </w:p>
          <w:p w14:paraId="31025259" w14:textId="77777777" w:rsidR="00C24EF4" w:rsidRPr="00325791" w:rsidRDefault="00C24EF4" w:rsidP="005C72A8">
            <w:pPr>
              <w:pStyle w:val="TAL"/>
              <w:snapToGrid w:val="0"/>
              <w:jc w:val="center"/>
              <w:rPr>
                <w:b/>
                <w:kern w:val="1"/>
                <w:lang w:val="fr-FR"/>
              </w:rPr>
            </w:pPr>
          </w:p>
          <w:p w14:paraId="411DDC5A" w14:textId="77777777" w:rsidR="00C24EF4" w:rsidRPr="00325791" w:rsidRDefault="00C24EF4" w:rsidP="005C72A8">
            <w:pPr>
              <w:pStyle w:val="TAL"/>
              <w:snapToGrid w:val="0"/>
              <w:jc w:val="center"/>
              <w:rPr>
                <w:b/>
                <w:kern w:val="1"/>
                <w:lang w:val="fr-FR"/>
              </w:rPr>
            </w:pPr>
            <w:r w:rsidRPr="00325791">
              <w:rPr>
                <w:b/>
                <w:kern w:val="1"/>
                <w:lang w:val="fr-FR"/>
              </w:rPr>
              <w:t>Resource Structure</w:t>
            </w:r>
            <w:r w:rsidR="00FC2D6A" w:rsidRPr="00325791">
              <w:rPr>
                <w:b/>
                <w:kern w:val="1"/>
                <w:lang w:val="fr-FR"/>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53D6981" w14:textId="77777777" w:rsidR="00C24EF4" w:rsidRPr="00DB56C4" w:rsidRDefault="00C24EF4" w:rsidP="005C72A8">
            <w:pPr>
              <w:pStyle w:val="Default"/>
              <w:jc w:val="center"/>
              <w:rPr>
                <w:del w:id="8052" w:author="Mireille Rozier" w:date="2020-11-24T18:48:00Z"/>
                <w:highlight w:val="yellow"/>
                <w:lang w:val="fr-FR"/>
              </w:rPr>
            </w:pPr>
          </w:p>
          <w:p w14:paraId="319B2F21" w14:textId="40053056" w:rsidR="00C24EF4" w:rsidRPr="004A2BF0" w:rsidRDefault="00C24EF4">
            <w:pPr>
              <w:pStyle w:val="FL"/>
              <w:rPr>
                <w:highlight w:val="yellow"/>
                <w:lang w:val="fr-FR"/>
              </w:rPr>
              <w:pPrChange w:id="8053" w:author="Mireille Rozier" w:date="2020-11-24T18:48:00Z">
                <w:pPr>
                  <w:pStyle w:val="Default"/>
                  <w:jc w:val="center"/>
                </w:pPr>
              </w:pPrChange>
            </w:pPr>
            <w:del w:id="8054" w:author="Mireille Rozier" w:date="2020-11-24T18:48:00Z">
              <w:r>
                <w:object w:dxaOrig="6690" w:dyaOrig="3015" w14:anchorId="32709CD5">
                  <v:shape id="_x0000_i1074" type="#_x0000_t75" style="width:334.75pt;height:151pt" o:ole="">
                    <v:imagedata r:id="rId88" o:title=""/>
                  </v:shape>
                  <o:OLEObject Type="Embed" ProgID="Visio.Drawing.15" ShapeID="_x0000_i1074" DrawAspect="Content" ObjectID="_1667910993" r:id="rId89"/>
                </w:object>
              </w:r>
            </w:del>
            <w:ins w:id="8055" w:author="Mireille Rozier" w:date="2020-11-24T18:48:00Z">
              <w:r w:rsidR="00325791" w:rsidRPr="009743EA">
                <w:object w:dxaOrig="6690" w:dyaOrig="3015" w14:anchorId="3E844220">
                  <v:shape id="_x0000_i1075" type="#_x0000_t75" style="width:334.75pt;height:137pt" o:ole="">
                    <v:imagedata r:id="rId88" o:title="" cropbottom="5952f"/>
                  </v:shape>
                  <o:OLEObject Type="Embed" ProgID="Visio.Drawing.15" ShapeID="_x0000_i1075" DrawAspect="Content" ObjectID="_1667910994" r:id="rId90"/>
                </w:object>
              </w:r>
            </w:ins>
          </w:p>
        </w:tc>
      </w:tr>
      <w:tr w:rsidR="00C24EF4" w:rsidRPr="000D6D95" w14:paraId="12B24A7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D4CDC3" w14:textId="77777777" w:rsidR="00C24EF4" w:rsidRPr="00325791" w:rsidRDefault="00C24EF4" w:rsidP="005C72A8">
            <w:pPr>
              <w:pStyle w:val="TAL"/>
              <w:snapToGrid w:val="0"/>
              <w:jc w:val="center"/>
              <w:rPr>
                <w:b/>
                <w:kern w:val="1"/>
                <w:lang w:val="fr-FR"/>
              </w:rPr>
            </w:pPr>
          </w:p>
          <w:p w14:paraId="06E66BC3" w14:textId="77777777" w:rsidR="00C24EF4" w:rsidRPr="00325791" w:rsidRDefault="00C24EF4" w:rsidP="005C72A8">
            <w:pPr>
              <w:pStyle w:val="TAL"/>
              <w:snapToGrid w:val="0"/>
              <w:jc w:val="center"/>
              <w:rPr>
                <w:b/>
                <w:kern w:val="1"/>
                <w:lang w:val="fr-FR"/>
              </w:rPr>
            </w:pPr>
          </w:p>
          <w:p w14:paraId="50C0DAFA" w14:textId="77777777" w:rsidR="00C24EF4" w:rsidRPr="00325791" w:rsidRDefault="00C24EF4" w:rsidP="005C72A8">
            <w:pPr>
              <w:pStyle w:val="TAL"/>
              <w:snapToGrid w:val="0"/>
              <w:jc w:val="center"/>
              <w:rPr>
                <w:b/>
                <w:kern w:val="1"/>
                <w:lang w:val="fr-FR"/>
              </w:rPr>
            </w:pPr>
          </w:p>
          <w:p w14:paraId="119D7912" w14:textId="77777777" w:rsidR="00C24EF4" w:rsidRPr="00325791" w:rsidRDefault="00C24EF4" w:rsidP="005C72A8">
            <w:pPr>
              <w:pStyle w:val="TAL"/>
              <w:snapToGrid w:val="0"/>
              <w:jc w:val="center"/>
              <w:rPr>
                <w:b/>
                <w:kern w:val="1"/>
                <w:lang w:val="fr-FR"/>
              </w:rPr>
            </w:pPr>
          </w:p>
          <w:p w14:paraId="613A6F9E" w14:textId="77777777" w:rsidR="00C24EF4" w:rsidRPr="00325791" w:rsidRDefault="00C24EF4" w:rsidP="005C72A8">
            <w:pPr>
              <w:pStyle w:val="TAL"/>
              <w:snapToGrid w:val="0"/>
              <w:jc w:val="center"/>
              <w:rPr>
                <w:b/>
                <w:kern w:val="1"/>
                <w:lang w:val="fr-FR"/>
              </w:rPr>
            </w:pPr>
          </w:p>
          <w:p w14:paraId="19D8F690" w14:textId="77777777" w:rsidR="00C24EF4" w:rsidRPr="00325791" w:rsidRDefault="00C24EF4" w:rsidP="005C72A8">
            <w:pPr>
              <w:pStyle w:val="TAL"/>
              <w:snapToGrid w:val="0"/>
              <w:jc w:val="center"/>
              <w:rPr>
                <w:b/>
                <w:kern w:val="1"/>
                <w:lang w:val="fr-FR"/>
              </w:rPr>
            </w:pPr>
            <w:r w:rsidRPr="00325791">
              <w:rPr>
                <w:b/>
                <w:kern w:val="1"/>
                <w:lang w:val="fr-FR"/>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21C2F1B" w14:textId="77777777" w:rsidR="00C24EF4" w:rsidRPr="004B5633" w:rsidRDefault="00C24EF4" w:rsidP="005C72A8">
            <w:pPr>
              <w:pStyle w:val="TAL"/>
              <w:snapToGrid w:val="0"/>
              <w:jc w:val="center"/>
              <w:rPr>
                <w:del w:id="8056" w:author="Mireille Rozier" w:date="2020-11-24T18:48:00Z"/>
                <w:highlight w:val="yellow"/>
                <w:lang w:val="fr-FR"/>
              </w:rPr>
            </w:pPr>
          </w:p>
          <w:p w14:paraId="2E47ECCF" w14:textId="77777777" w:rsidR="00C24EF4" w:rsidRPr="004B5633" w:rsidRDefault="00C24EF4" w:rsidP="005C72A8">
            <w:pPr>
              <w:pStyle w:val="TAL"/>
              <w:snapToGrid w:val="0"/>
              <w:jc w:val="center"/>
              <w:rPr>
                <w:del w:id="8057" w:author="Mireille Rozier" w:date="2020-11-24T18:48:00Z"/>
                <w:highlight w:val="yellow"/>
                <w:lang w:val="fr-FR"/>
              </w:rPr>
            </w:pPr>
            <w:r w:rsidRPr="009743EA">
              <w:object w:dxaOrig="8385" w:dyaOrig="4320" w14:anchorId="0452EF8A">
                <v:shape id="_x0000_i1076" type="#_x0000_t75" style="width:263.3pt;height:135.4pt" o:ole="">
                  <v:imagedata r:id="rId91" o:title=""/>
                </v:shape>
                <o:OLEObject Type="Embed" ProgID="Visio.Drawing.15" ShapeID="_x0000_i1076" DrawAspect="Content" ObjectID="_1667910995" r:id="rId92"/>
              </w:object>
            </w:r>
          </w:p>
          <w:p w14:paraId="18549E6A" w14:textId="77777777" w:rsidR="00C24EF4" w:rsidRPr="004B5633" w:rsidRDefault="00C24EF4" w:rsidP="005C72A8">
            <w:pPr>
              <w:pStyle w:val="TAL"/>
              <w:snapToGrid w:val="0"/>
              <w:jc w:val="center"/>
              <w:rPr>
                <w:del w:id="8058" w:author="Mireille Rozier" w:date="2020-11-24T18:48:00Z"/>
                <w:highlight w:val="yellow"/>
                <w:lang w:val="fr-FR"/>
              </w:rPr>
            </w:pPr>
          </w:p>
          <w:p w14:paraId="014DFA7D" w14:textId="77777777" w:rsidR="00C24EF4" w:rsidRPr="004B5633" w:rsidRDefault="00C24EF4" w:rsidP="005C72A8">
            <w:pPr>
              <w:pStyle w:val="TAL"/>
              <w:snapToGrid w:val="0"/>
              <w:jc w:val="center"/>
              <w:rPr>
                <w:del w:id="8059" w:author="Mireille Rozier" w:date="2020-11-24T18:48:00Z"/>
                <w:highlight w:val="yellow"/>
                <w:lang w:val="fr-FR"/>
              </w:rPr>
            </w:pPr>
          </w:p>
          <w:p w14:paraId="3377B6F3" w14:textId="278F46CF" w:rsidR="00C24EF4" w:rsidRPr="00325791" w:rsidRDefault="00C24EF4">
            <w:pPr>
              <w:pStyle w:val="FL"/>
              <w:rPr>
                <w:highlight w:val="yellow"/>
                <w:lang w:val="fr-FR"/>
                <w:rPrChange w:id="8060" w:author="Mireille Rozier" w:date="2020-11-24T18:48:00Z">
                  <w:rPr>
                    <w:color w:val="000000"/>
                    <w:highlight w:val="yellow"/>
                    <w:lang w:val="fr-FR"/>
                  </w:rPr>
                </w:rPrChange>
              </w:rPr>
              <w:pPrChange w:id="8061" w:author="Mireille Rozier" w:date="2020-11-24T18:48:00Z">
                <w:pPr>
                  <w:pStyle w:val="TAL"/>
                  <w:snapToGrid w:val="0"/>
                  <w:jc w:val="center"/>
                </w:pPr>
              </w:pPrChange>
            </w:pPr>
          </w:p>
        </w:tc>
      </w:tr>
      <w:tr w:rsidR="00C24EF4" w:rsidRPr="000D6D95" w14:paraId="0B701CE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E9C2BEC" w14:textId="77777777" w:rsidR="00C24EF4" w:rsidRPr="004B5633" w:rsidRDefault="00C24EF4" w:rsidP="005C72A8">
            <w:pPr>
              <w:pStyle w:val="TAL"/>
              <w:snapToGrid w:val="0"/>
              <w:jc w:val="center"/>
              <w:rPr>
                <w:del w:id="8062" w:author="Mireille Rozier" w:date="2020-11-24T18:48:00Z"/>
                <w:b/>
                <w:kern w:val="1"/>
                <w:lang w:val="fr-FR"/>
              </w:rPr>
            </w:pPr>
          </w:p>
          <w:p w14:paraId="084DCEF9" w14:textId="77777777" w:rsidR="00C24EF4" w:rsidRPr="004B5633" w:rsidRDefault="00C24EF4" w:rsidP="005C72A8">
            <w:pPr>
              <w:pStyle w:val="TAL"/>
              <w:snapToGrid w:val="0"/>
              <w:jc w:val="center"/>
              <w:rPr>
                <w:del w:id="8063" w:author="Mireille Rozier" w:date="2020-11-24T18:48:00Z"/>
                <w:b/>
                <w:kern w:val="1"/>
                <w:lang w:val="fr-FR"/>
              </w:rPr>
            </w:pPr>
          </w:p>
          <w:p w14:paraId="2C09D42A" w14:textId="77777777" w:rsidR="00C24EF4" w:rsidRPr="004B5633" w:rsidRDefault="00C24EF4" w:rsidP="005C72A8">
            <w:pPr>
              <w:pStyle w:val="TAL"/>
              <w:snapToGrid w:val="0"/>
              <w:jc w:val="center"/>
              <w:rPr>
                <w:del w:id="8064" w:author="Mireille Rozier" w:date="2020-11-24T18:48:00Z"/>
                <w:b/>
                <w:kern w:val="1"/>
                <w:lang w:val="fr-FR"/>
              </w:rPr>
            </w:pPr>
          </w:p>
          <w:p w14:paraId="5CDE9370" w14:textId="77777777" w:rsidR="00C24EF4" w:rsidRPr="00325791" w:rsidRDefault="00C24EF4" w:rsidP="005C72A8">
            <w:pPr>
              <w:pStyle w:val="TAL"/>
              <w:snapToGrid w:val="0"/>
              <w:jc w:val="center"/>
              <w:rPr>
                <w:b/>
                <w:kern w:val="1"/>
                <w:lang w:val="fr-FR"/>
              </w:rPr>
            </w:pPr>
          </w:p>
          <w:p w14:paraId="61CB06FA" w14:textId="77777777" w:rsidR="00C24EF4" w:rsidRPr="00325791" w:rsidRDefault="00C24EF4" w:rsidP="005C72A8">
            <w:pPr>
              <w:pStyle w:val="TAL"/>
              <w:snapToGrid w:val="0"/>
              <w:jc w:val="center"/>
              <w:rPr>
                <w:b/>
                <w:kern w:val="1"/>
                <w:lang w:val="fr-FR"/>
              </w:rPr>
            </w:pPr>
          </w:p>
          <w:p w14:paraId="44D7961D" w14:textId="77777777" w:rsidR="00C24EF4" w:rsidRPr="00325791" w:rsidRDefault="00C24EF4" w:rsidP="005C72A8">
            <w:pPr>
              <w:pStyle w:val="TAL"/>
              <w:snapToGrid w:val="0"/>
              <w:jc w:val="center"/>
              <w:rPr>
                <w:b/>
                <w:kern w:val="1"/>
                <w:lang w:val="fr-FR"/>
              </w:rPr>
            </w:pPr>
          </w:p>
          <w:p w14:paraId="1DA6A297" w14:textId="77777777" w:rsidR="00C24EF4" w:rsidRPr="00325791" w:rsidRDefault="00C24EF4" w:rsidP="005C72A8">
            <w:pPr>
              <w:pStyle w:val="TAL"/>
              <w:snapToGrid w:val="0"/>
              <w:jc w:val="center"/>
              <w:rPr>
                <w:ins w:id="8065" w:author="Mireille Rozier" w:date="2020-11-24T18:48:00Z"/>
                <w:b/>
                <w:kern w:val="1"/>
                <w:lang w:val="fr-FR"/>
              </w:rPr>
            </w:pPr>
            <w:r w:rsidRPr="00325791">
              <w:rPr>
                <w:b/>
                <w:kern w:val="1"/>
                <w:lang w:val="fr-FR"/>
              </w:rPr>
              <w:t>HTTP Header Information</w:t>
            </w:r>
          </w:p>
          <w:p w14:paraId="1CB83C58" w14:textId="77777777" w:rsidR="00FE3B5F" w:rsidRPr="00325791" w:rsidRDefault="00FE3B5F" w:rsidP="005C72A8">
            <w:pPr>
              <w:pStyle w:val="TAL"/>
              <w:snapToGrid w:val="0"/>
              <w:jc w:val="center"/>
              <w:rPr>
                <w:b/>
                <w:kern w:val="1"/>
                <w:lang w:val="fr-FR"/>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01D2175" w14:textId="77777777" w:rsidR="00C24EF4" w:rsidRPr="004B5633" w:rsidRDefault="00C24EF4" w:rsidP="005C72A8">
            <w:pPr>
              <w:pStyle w:val="TAL"/>
              <w:snapToGrid w:val="0"/>
              <w:jc w:val="center"/>
              <w:rPr>
                <w:del w:id="8066" w:author="Mireille Rozier" w:date="2020-11-24T18:48:00Z"/>
                <w:lang w:val="fr-FR"/>
              </w:rPr>
            </w:pPr>
          </w:p>
          <w:p w14:paraId="489942F2" w14:textId="77777777" w:rsidR="00C24EF4" w:rsidRPr="004B5633" w:rsidRDefault="00C24EF4" w:rsidP="005C72A8">
            <w:pPr>
              <w:pStyle w:val="TAL"/>
              <w:snapToGrid w:val="0"/>
              <w:jc w:val="center"/>
              <w:rPr>
                <w:del w:id="8067" w:author="Mireille Rozier" w:date="2020-11-24T18:48:00Z"/>
                <w:lang w:val="fr-F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068"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8069">
                <w:tblGrid>
                  <w:gridCol w:w="1501"/>
                  <w:gridCol w:w="4359"/>
                </w:tblGrid>
              </w:tblGridChange>
            </w:tblGrid>
            <w:tr w:rsidR="00C24EF4" w:rsidRPr="000D6D95" w14:paraId="5EC6212D" w14:textId="77777777" w:rsidTr="005A3EEC">
              <w:trPr>
                <w:jc w:val="center"/>
                <w:trPrChange w:id="8070" w:author="Mireille Rozier" w:date="2020-11-24T18:48:00Z">
                  <w:trPr>
                    <w:trHeight w:val="241"/>
                    <w:jc w:val="center"/>
                  </w:trPr>
                </w:trPrChange>
              </w:trPr>
              <w:tc>
                <w:tcPr>
                  <w:tcW w:w="1501" w:type="dxa"/>
                  <w:shd w:val="clear" w:color="auto" w:fill="9CC2E5"/>
                  <w:tcPrChange w:id="8071" w:author="Mireille Rozier" w:date="2020-11-24T18:48:00Z">
                    <w:tcPr>
                      <w:tcW w:w="1501" w:type="dxa"/>
                      <w:shd w:val="clear" w:color="auto" w:fill="9CC2E5"/>
                    </w:tcPr>
                  </w:tcPrChange>
                </w:tcPr>
                <w:p w14:paraId="62EFCC5D" w14:textId="77777777" w:rsidR="00C24EF4" w:rsidRPr="00325791" w:rsidRDefault="00C24EF4" w:rsidP="005C72A8">
                  <w:pPr>
                    <w:pStyle w:val="TAL"/>
                    <w:snapToGrid w:val="0"/>
                    <w:jc w:val="center"/>
                    <w:rPr>
                      <w:rFonts w:eastAsia="Calibri"/>
                      <w:b/>
                      <w:szCs w:val="22"/>
                      <w:lang w:val="fr-FR"/>
                    </w:rPr>
                  </w:pPr>
                  <w:r w:rsidRPr="00325791">
                    <w:rPr>
                      <w:rFonts w:eastAsia="Calibri"/>
                      <w:b/>
                      <w:szCs w:val="22"/>
                      <w:lang w:val="fr-FR"/>
                    </w:rPr>
                    <w:t>Header</w:t>
                  </w:r>
                </w:p>
              </w:tc>
              <w:tc>
                <w:tcPr>
                  <w:tcW w:w="4359" w:type="dxa"/>
                  <w:shd w:val="clear" w:color="auto" w:fill="9CC2E5"/>
                  <w:tcPrChange w:id="8072" w:author="Mireille Rozier" w:date="2020-11-24T18:48:00Z">
                    <w:tcPr>
                      <w:tcW w:w="4359" w:type="dxa"/>
                      <w:shd w:val="clear" w:color="auto" w:fill="9CC2E5"/>
                    </w:tcPr>
                  </w:tcPrChange>
                </w:tcPr>
                <w:p w14:paraId="2480082B" w14:textId="77777777" w:rsidR="00C24EF4" w:rsidRPr="00325791" w:rsidRDefault="00C24EF4" w:rsidP="005C72A8">
                  <w:pPr>
                    <w:pStyle w:val="TAL"/>
                    <w:snapToGrid w:val="0"/>
                    <w:jc w:val="center"/>
                    <w:rPr>
                      <w:rFonts w:eastAsia="Calibri"/>
                      <w:b/>
                      <w:szCs w:val="22"/>
                      <w:lang w:val="fr-FR"/>
                    </w:rPr>
                  </w:pPr>
                  <w:r w:rsidRPr="00325791">
                    <w:rPr>
                      <w:rFonts w:eastAsia="Calibri"/>
                      <w:b/>
                      <w:szCs w:val="22"/>
                      <w:lang w:val="fr-FR"/>
                    </w:rPr>
                    <w:t>Value</w:t>
                  </w:r>
                </w:p>
              </w:tc>
            </w:tr>
            <w:tr w:rsidR="00C24EF4" w:rsidRPr="000D6D95" w14:paraId="55C5FB81" w14:textId="77777777" w:rsidTr="005A3EEC">
              <w:trPr>
                <w:jc w:val="center"/>
                <w:trPrChange w:id="8073" w:author="Mireille Rozier" w:date="2020-11-24T18:48:00Z">
                  <w:trPr>
                    <w:trHeight w:val="260"/>
                    <w:jc w:val="center"/>
                  </w:trPr>
                </w:trPrChange>
              </w:trPr>
              <w:tc>
                <w:tcPr>
                  <w:tcW w:w="1501" w:type="dxa"/>
                  <w:shd w:val="clear" w:color="auto" w:fill="DEEAF6"/>
                  <w:tcPrChange w:id="8074" w:author="Mireille Rozier" w:date="2020-11-24T18:48:00Z">
                    <w:tcPr>
                      <w:tcW w:w="1501" w:type="dxa"/>
                      <w:shd w:val="clear" w:color="auto" w:fill="DEEAF6"/>
                    </w:tcPr>
                  </w:tcPrChange>
                </w:tcPr>
                <w:p w14:paraId="71F3A718" w14:textId="77777777" w:rsidR="00C24EF4" w:rsidRPr="00325791" w:rsidRDefault="00C24EF4" w:rsidP="005C72A8">
                  <w:pPr>
                    <w:pStyle w:val="TAL"/>
                    <w:snapToGrid w:val="0"/>
                    <w:jc w:val="center"/>
                    <w:rPr>
                      <w:rFonts w:eastAsia="Calibri"/>
                      <w:szCs w:val="22"/>
                      <w:lang w:val="fr-FR"/>
                    </w:rPr>
                  </w:pPr>
                  <w:r w:rsidRPr="00325791">
                    <w:rPr>
                      <w:rFonts w:eastAsia="Calibri"/>
                      <w:szCs w:val="22"/>
                      <w:lang w:val="fr-FR"/>
                    </w:rPr>
                    <w:t>Accept</w:t>
                  </w:r>
                </w:p>
              </w:tc>
              <w:tc>
                <w:tcPr>
                  <w:tcW w:w="4359" w:type="dxa"/>
                  <w:shd w:val="clear" w:color="auto" w:fill="auto"/>
                  <w:tcPrChange w:id="8075" w:author="Mireille Rozier" w:date="2020-11-24T18:48:00Z">
                    <w:tcPr>
                      <w:tcW w:w="4359" w:type="dxa"/>
                      <w:shd w:val="clear" w:color="auto" w:fill="auto"/>
                    </w:tcPr>
                  </w:tcPrChange>
                </w:tcPr>
                <w:p w14:paraId="2B5E2534" w14:textId="77777777" w:rsidR="00C24EF4" w:rsidRPr="00325791" w:rsidRDefault="00C24EF4" w:rsidP="005C72A8">
                  <w:pPr>
                    <w:pStyle w:val="TAL"/>
                    <w:snapToGrid w:val="0"/>
                    <w:rPr>
                      <w:rFonts w:eastAsia="Calibri"/>
                      <w:szCs w:val="22"/>
                      <w:lang w:val="fr-FR"/>
                    </w:rPr>
                  </w:pPr>
                  <w:r w:rsidRPr="00325791">
                    <w:rPr>
                      <w:rFonts w:eastAsia="Calibri"/>
                      <w:szCs w:val="22"/>
                      <w:lang w:val="fr-FR"/>
                    </w:rPr>
                    <w:t>application/</w:t>
                  </w:r>
                  <w:r w:rsidR="005A3EEC" w:rsidRPr="00325791">
                    <w:rPr>
                      <w:rFonts w:eastAsia="Calibri"/>
                      <w:szCs w:val="22"/>
                      <w:lang w:val="fr-FR"/>
                    </w:rPr>
                    <w:t xml:space="preserve"> </w:t>
                  </w:r>
                  <w:r w:rsidRPr="00325791">
                    <w:rPr>
                      <w:rFonts w:eastAsia="Calibri"/>
                      <w:szCs w:val="22"/>
                      <w:lang w:val="fr-FR"/>
                    </w:rPr>
                    <w:t>json</w:t>
                  </w:r>
                </w:p>
              </w:tc>
            </w:tr>
            <w:tr w:rsidR="00C24EF4" w:rsidRPr="000D6D95" w14:paraId="6ED11948" w14:textId="77777777" w:rsidTr="005A3EEC">
              <w:trPr>
                <w:jc w:val="center"/>
                <w:trPrChange w:id="8076" w:author="Mireille Rozier" w:date="2020-11-24T18:48:00Z">
                  <w:trPr>
                    <w:trHeight w:val="241"/>
                    <w:jc w:val="center"/>
                  </w:trPr>
                </w:trPrChange>
              </w:trPr>
              <w:tc>
                <w:tcPr>
                  <w:tcW w:w="1501" w:type="dxa"/>
                  <w:shd w:val="clear" w:color="auto" w:fill="DEEAF6"/>
                  <w:tcPrChange w:id="8077" w:author="Mireille Rozier" w:date="2020-11-24T18:48:00Z">
                    <w:tcPr>
                      <w:tcW w:w="1501" w:type="dxa"/>
                      <w:shd w:val="clear" w:color="auto" w:fill="DEEAF6"/>
                    </w:tcPr>
                  </w:tcPrChange>
                </w:tcPr>
                <w:p w14:paraId="274E65DF" w14:textId="77777777" w:rsidR="00C24EF4" w:rsidRPr="00325791" w:rsidRDefault="00C24EF4" w:rsidP="005C72A8">
                  <w:pPr>
                    <w:pStyle w:val="TAL"/>
                    <w:snapToGrid w:val="0"/>
                    <w:jc w:val="center"/>
                    <w:rPr>
                      <w:rFonts w:eastAsia="Calibri"/>
                      <w:szCs w:val="22"/>
                      <w:lang w:val="fr-FR"/>
                    </w:rPr>
                  </w:pPr>
                  <w:r w:rsidRPr="00325791">
                    <w:rPr>
                      <w:rFonts w:eastAsia="Calibri"/>
                      <w:szCs w:val="22"/>
                      <w:lang w:val="fr-FR"/>
                    </w:rPr>
                    <w:t>X-M2M-RI</w:t>
                  </w:r>
                </w:p>
              </w:tc>
              <w:tc>
                <w:tcPr>
                  <w:tcW w:w="4359" w:type="dxa"/>
                  <w:shd w:val="clear" w:color="auto" w:fill="auto"/>
                  <w:tcPrChange w:id="8078" w:author="Mireille Rozier" w:date="2020-11-24T18:48:00Z">
                    <w:tcPr>
                      <w:tcW w:w="4359" w:type="dxa"/>
                      <w:shd w:val="clear" w:color="auto" w:fill="auto"/>
                    </w:tcPr>
                  </w:tcPrChange>
                </w:tcPr>
                <w:p w14:paraId="05A6E5F8" w14:textId="77777777" w:rsidR="00C24EF4" w:rsidRPr="00325791" w:rsidRDefault="00C24EF4" w:rsidP="005C72A8">
                  <w:pPr>
                    <w:pStyle w:val="TAL"/>
                    <w:snapToGrid w:val="0"/>
                    <w:rPr>
                      <w:rFonts w:eastAsia="Calibri"/>
                      <w:szCs w:val="22"/>
                      <w:lang w:val="fr-FR"/>
                    </w:rPr>
                  </w:pPr>
                  <w:r w:rsidRPr="00325791">
                    <w:rPr>
                      <w:rFonts w:eastAsia="Calibri"/>
                      <w:szCs w:val="22"/>
                      <w:lang w:val="fr-FR"/>
                    </w:rPr>
                    <w:t>Request</w:t>
                  </w:r>
                  <w:r w:rsidR="005A3EEC" w:rsidRPr="00325791">
                    <w:rPr>
                      <w:rFonts w:eastAsia="Calibri"/>
                      <w:szCs w:val="22"/>
                      <w:lang w:val="fr-FR"/>
                    </w:rPr>
                    <w:t xml:space="preserve"> </w:t>
                  </w:r>
                  <w:r w:rsidRPr="00325791">
                    <w:rPr>
                      <w:rFonts w:eastAsia="Calibri"/>
                      <w:szCs w:val="22"/>
                      <w:lang w:val="fr-FR"/>
                    </w:rPr>
                    <w:t>ID</w:t>
                  </w:r>
                  <w:r w:rsidR="005A3EEC" w:rsidRPr="00325791">
                    <w:rPr>
                      <w:rFonts w:eastAsia="Calibri"/>
                      <w:szCs w:val="22"/>
                      <w:lang w:val="fr-FR"/>
                    </w:rPr>
                    <w:t xml:space="preserve"> </w:t>
                  </w:r>
                </w:p>
              </w:tc>
            </w:tr>
            <w:tr w:rsidR="00C24EF4" w:rsidRPr="000D6D95" w14:paraId="059E4152" w14:textId="77777777" w:rsidTr="005A3EEC">
              <w:trPr>
                <w:jc w:val="center"/>
                <w:trPrChange w:id="8079" w:author="Mireille Rozier" w:date="2020-11-24T18:48:00Z">
                  <w:trPr>
                    <w:trHeight w:val="260"/>
                    <w:jc w:val="center"/>
                  </w:trPr>
                </w:trPrChange>
              </w:trPr>
              <w:tc>
                <w:tcPr>
                  <w:tcW w:w="1501" w:type="dxa"/>
                  <w:shd w:val="clear" w:color="auto" w:fill="DEEAF6"/>
                  <w:tcPrChange w:id="8080" w:author="Mireille Rozier" w:date="2020-11-24T18:48:00Z">
                    <w:tcPr>
                      <w:tcW w:w="1501" w:type="dxa"/>
                      <w:shd w:val="clear" w:color="auto" w:fill="DEEAF6"/>
                    </w:tcPr>
                  </w:tcPrChange>
                </w:tcPr>
                <w:p w14:paraId="66C3D637" w14:textId="77777777" w:rsidR="00C24EF4" w:rsidRPr="00325791" w:rsidRDefault="00C24EF4" w:rsidP="005C72A8">
                  <w:pPr>
                    <w:pStyle w:val="TAL"/>
                    <w:snapToGrid w:val="0"/>
                    <w:jc w:val="center"/>
                    <w:rPr>
                      <w:rFonts w:eastAsia="Calibri"/>
                      <w:szCs w:val="22"/>
                      <w:lang w:val="fr-FR"/>
                    </w:rPr>
                  </w:pPr>
                  <w:r w:rsidRPr="00325791">
                    <w:rPr>
                      <w:rFonts w:eastAsia="Calibri"/>
                      <w:szCs w:val="22"/>
                      <w:lang w:val="fr-FR"/>
                    </w:rPr>
                    <w:t>X-M2M-Origin</w:t>
                  </w:r>
                </w:p>
              </w:tc>
              <w:tc>
                <w:tcPr>
                  <w:tcW w:w="4359" w:type="dxa"/>
                  <w:shd w:val="clear" w:color="auto" w:fill="auto"/>
                  <w:tcPrChange w:id="8081" w:author="Mireille Rozier" w:date="2020-11-24T18:48:00Z">
                    <w:tcPr>
                      <w:tcW w:w="4359" w:type="dxa"/>
                      <w:shd w:val="clear" w:color="auto" w:fill="auto"/>
                    </w:tcPr>
                  </w:tcPrChange>
                </w:tcPr>
                <w:p w14:paraId="01FDEDF3" w14:textId="77777777" w:rsidR="00C24EF4" w:rsidRPr="00325791" w:rsidRDefault="00C24EF4" w:rsidP="005C72A8">
                  <w:pPr>
                    <w:pStyle w:val="TAL"/>
                    <w:snapToGrid w:val="0"/>
                    <w:rPr>
                      <w:rFonts w:eastAsia="Calibri"/>
                      <w:szCs w:val="22"/>
                      <w:lang w:val="fr-FR"/>
                    </w:rPr>
                  </w:pPr>
                  <w:r w:rsidRPr="00325791">
                    <w:rPr>
                      <w:rFonts w:eastAsia="Calibri"/>
                      <w:szCs w:val="22"/>
                      <w:lang w:val="fr-FR"/>
                    </w:rPr>
                    <w:t>AE-ID</w:t>
                  </w:r>
                  <w:r w:rsidR="005A3EEC" w:rsidRPr="00325791">
                    <w:rPr>
                      <w:rFonts w:eastAsia="Calibri"/>
                      <w:szCs w:val="22"/>
                      <w:lang w:val="fr-FR"/>
                    </w:rPr>
                    <w:t xml:space="preserve"> </w:t>
                  </w:r>
                  <w:r w:rsidRPr="00325791">
                    <w:rPr>
                      <w:rFonts w:eastAsia="Calibri"/>
                      <w:szCs w:val="22"/>
                      <w:lang w:val="fr-FR"/>
                    </w:rPr>
                    <w:t>of</w:t>
                  </w:r>
                  <w:r w:rsidR="005A3EEC" w:rsidRPr="00325791">
                    <w:rPr>
                      <w:rFonts w:eastAsia="Calibri"/>
                      <w:szCs w:val="22"/>
                      <w:lang w:val="fr-FR"/>
                    </w:rPr>
                    <w:t xml:space="preserve"> </w:t>
                  </w:r>
                  <w:r w:rsidRPr="00325791">
                    <w:rPr>
                      <w:rFonts w:eastAsia="Calibri"/>
                      <w:szCs w:val="22"/>
                      <w:lang w:val="fr-FR"/>
                    </w:rPr>
                    <w:t>request</w:t>
                  </w:r>
                  <w:r w:rsidR="005A3EEC" w:rsidRPr="00325791">
                    <w:rPr>
                      <w:rFonts w:eastAsia="Calibri"/>
                      <w:szCs w:val="22"/>
                      <w:lang w:val="fr-FR"/>
                    </w:rPr>
                    <w:t xml:space="preserve"> </w:t>
                  </w:r>
                  <w:r w:rsidRPr="00325791">
                    <w:rPr>
                      <w:rFonts w:eastAsia="Calibri"/>
                      <w:szCs w:val="22"/>
                      <w:lang w:val="fr-FR"/>
                    </w:rPr>
                    <w:t>originator</w:t>
                  </w:r>
                </w:p>
              </w:tc>
            </w:tr>
            <w:tr w:rsidR="005E122D" w:rsidRPr="000D6D95" w14:paraId="0E985E49" w14:textId="77777777" w:rsidTr="005A3EEC">
              <w:trPr>
                <w:jc w:val="center"/>
                <w:trPrChange w:id="8082" w:author="Mireille Rozier" w:date="2020-11-24T18:48:00Z">
                  <w:trPr>
                    <w:trHeight w:val="260"/>
                    <w:jc w:val="center"/>
                  </w:trPr>
                </w:trPrChange>
              </w:trPr>
              <w:tc>
                <w:tcPr>
                  <w:tcW w:w="1501" w:type="dxa"/>
                  <w:shd w:val="clear" w:color="auto" w:fill="DEEAF6"/>
                  <w:tcPrChange w:id="8083" w:author="Mireille Rozier" w:date="2020-11-24T18:48:00Z">
                    <w:tcPr>
                      <w:tcW w:w="1501" w:type="dxa"/>
                      <w:shd w:val="clear" w:color="auto" w:fill="DEEAF6"/>
                    </w:tcPr>
                  </w:tcPrChange>
                </w:tcPr>
                <w:p w14:paraId="233CA98E" w14:textId="77777777" w:rsidR="005E122D" w:rsidRPr="00325791" w:rsidRDefault="005E122D" w:rsidP="005E122D">
                  <w:pPr>
                    <w:pStyle w:val="TAL"/>
                    <w:snapToGrid w:val="0"/>
                    <w:jc w:val="center"/>
                    <w:rPr>
                      <w:rFonts w:eastAsia="Calibri"/>
                      <w:szCs w:val="22"/>
                      <w:lang w:val="fr-FR"/>
                    </w:rPr>
                  </w:pPr>
                  <w:r w:rsidRPr="00325791">
                    <w:rPr>
                      <w:rFonts w:eastAsia="Calibri"/>
                      <w:szCs w:val="22"/>
                      <w:lang w:val="fr-FR"/>
                    </w:rPr>
                    <w:t>X-M2M-RVI</w:t>
                  </w:r>
                </w:p>
              </w:tc>
              <w:tc>
                <w:tcPr>
                  <w:tcW w:w="4359" w:type="dxa"/>
                  <w:shd w:val="clear" w:color="auto" w:fill="auto"/>
                  <w:tcPrChange w:id="8084" w:author="Mireille Rozier" w:date="2020-11-24T18:48:00Z">
                    <w:tcPr>
                      <w:tcW w:w="4359" w:type="dxa"/>
                      <w:shd w:val="clear" w:color="auto" w:fill="auto"/>
                    </w:tcPr>
                  </w:tcPrChange>
                </w:tcPr>
                <w:p w14:paraId="694170FC" w14:textId="77777777" w:rsidR="005E122D" w:rsidRPr="00325791" w:rsidRDefault="005E122D" w:rsidP="005E122D">
                  <w:pPr>
                    <w:pStyle w:val="TAL"/>
                    <w:snapToGrid w:val="0"/>
                    <w:rPr>
                      <w:rFonts w:eastAsia="Calibri"/>
                      <w:szCs w:val="22"/>
                      <w:lang w:val="fr-FR"/>
                    </w:rPr>
                  </w:pPr>
                  <w:r w:rsidRPr="00325791">
                    <w:rPr>
                      <w:rFonts w:eastAsia="Calibri"/>
                      <w:szCs w:val="22"/>
                      <w:lang w:val="fr-FR"/>
                    </w:rPr>
                    <w:t>Release</w:t>
                  </w:r>
                  <w:r w:rsidR="005A3EEC" w:rsidRPr="00325791">
                    <w:rPr>
                      <w:rFonts w:eastAsia="Calibri"/>
                      <w:szCs w:val="22"/>
                      <w:lang w:val="fr-FR"/>
                    </w:rPr>
                    <w:t xml:space="preserve"> </w:t>
                  </w:r>
                  <w:r w:rsidRPr="00325791">
                    <w:rPr>
                      <w:rFonts w:eastAsia="Calibri"/>
                      <w:szCs w:val="22"/>
                      <w:lang w:val="fr-FR"/>
                    </w:rPr>
                    <w:t>Version</w:t>
                  </w:r>
                  <w:r w:rsidR="005A3EEC" w:rsidRPr="00325791">
                    <w:rPr>
                      <w:rFonts w:eastAsia="Calibri"/>
                      <w:szCs w:val="22"/>
                      <w:lang w:val="fr-FR"/>
                    </w:rPr>
                    <w:t xml:space="preserve"> </w:t>
                  </w:r>
                  <w:r w:rsidRPr="00325791">
                    <w:rPr>
                      <w:rFonts w:eastAsia="Calibri"/>
                      <w:szCs w:val="22"/>
                      <w:lang w:val="fr-FR"/>
                    </w:rPr>
                    <w:t>Indicator</w:t>
                  </w:r>
                </w:p>
              </w:tc>
            </w:tr>
          </w:tbl>
          <w:p w14:paraId="3AAA15A8" w14:textId="77777777" w:rsidR="00C24EF4" w:rsidRPr="004B5633" w:rsidRDefault="00C24EF4" w:rsidP="005C72A8">
            <w:pPr>
              <w:pStyle w:val="TAL"/>
              <w:snapToGrid w:val="0"/>
              <w:jc w:val="center"/>
              <w:rPr>
                <w:del w:id="8085" w:author="Mireille Rozier" w:date="2020-11-24T18:48:00Z"/>
                <w:lang w:val="fr-FR"/>
              </w:rPr>
            </w:pPr>
          </w:p>
          <w:p w14:paraId="0665D384" w14:textId="77777777" w:rsidR="005A3EEC" w:rsidRPr="00325791" w:rsidRDefault="005A3EEC" w:rsidP="005C72A8">
            <w:pPr>
              <w:pStyle w:val="TAL"/>
              <w:snapToGrid w:val="0"/>
              <w:jc w:val="center"/>
              <w:rPr>
                <w:lang w:val="fr-FR"/>
              </w:rPr>
            </w:pPr>
          </w:p>
        </w:tc>
      </w:tr>
      <w:tr w:rsidR="00C24EF4" w:rsidRPr="000D6D95" w14:paraId="4689022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10F133" w14:textId="77777777" w:rsidR="00C24EF4" w:rsidRPr="00325791" w:rsidRDefault="00C24EF4" w:rsidP="005C72A8">
            <w:pPr>
              <w:pStyle w:val="Default"/>
              <w:jc w:val="center"/>
              <w:rPr>
                <w:color w:val="auto"/>
                <w:lang w:val="fr-FR"/>
              </w:rPr>
            </w:pPr>
          </w:p>
          <w:p w14:paraId="10022F56" w14:textId="77777777" w:rsidR="00C24EF4" w:rsidRPr="00325791" w:rsidRDefault="00C24EF4" w:rsidP="005C72A8">
            <w:pPr>
              <w:pStyle w:val="Default"/>
              <w:jc w:val="center"/>
              <w:rPr>
                <w:b/>
                <w:sz w:val="20"/>
                <w:szCs w:val="20"/>
                <w:lang w:val="fr-FR"/>
              </w:rPr>
            </w:pPr>
          </w:p>
          <w:p w14:paraId="3EDEA8BF" w14:textId="77777777" w:rsidR="00C24EF4" w:rsidRPr="00325791" w:rsidRDefault="00C24EF4" w:rsidP="005C72A8">
            <w:pPr>
              <w:pStyle w:val="Default"/>
              <w:jc w:val="center"/>
              <w:rPr>
                <w:b/>
                <w:sz w:val="20"/>
                <w:szCs w:val="20"/>
                <w:lang w:val="fr-FR"/>
              </w:rPr>
            </w:pPr>
          </w:p>
          <w:p w14:paraId="7EFC6B31" w14:textId="77777777" w:rsidR="00C24EF4" w:rsidRPr="00325791" w:rsidRDefault="00C24EF4" w:rsidP="005C72A8">
            <w:pPr>
              <w:pStyle w:val="Default"/>
              <w:jc w:val="center"/>
              <w:rPr>
                <w:rFonts w:ascii="Arial" w:eastAsia="Malgun Gothic" w:hAnsi="Arial"/>
                <w:b/>
                <w:color w:val="auto"/>
                <w:kern w:val="1"/>
                <w:sz w:val="18"/>
                <w:szCs w:val="20"/>
                <w:lang w:val="fr-FR"/>
              </w:rPr>
            </w:pPr>
            <w:r w:rsidRPr="00325791">
              <w:rPr>
                <w:rFonts w:ascii="Arial" w:eastAsia="Malgun Gothic" w:hAnsi="Arial"/>
                <w:b/>
                <w:color w:val="auto"/>
                <w:kern w:val="1"/>
                <w:sz w:val="18"/>
                <w:szCs w:val="20"/>
                <w:lang w:val="fr-FR"/>
              </w:rPr>
              <w:t xml:space="preserve">Example with </w:t>
            </w:r>
          </w:p>
          <w:p w14:paraId="34A945C4" w14:textId="77777777" w:rsidR="00C24EF4" w:rsidRPr="00325791" w:rsidRDefault="00C24EF4" w:rsidP="005C72A8">
            <w:pPr>
              <w:pStyle w:val="Default"/>
              <w:jc w:val="center"/>
              <w:rPr>
                <w:rFonts w:ascii="Arial" w:eastAsia="Malgun Gothic" w:hAnsi="Arial"/>
                <w:b/>
                <w:color w:val="auto"/>
                <w:kern w:val="1"/>
                <w:sz w:val="18"/>
                <w:szCs w:val="20"/>
                <w:lang w:val="fr-FR"/>
              </w:rPr>
            </w:pPr>
            <w:r w:rsidRPr="00325791">
              <w:rPr>
                <w:rFonts w:ascii="Arial" w:eastAsia="Malgun Gothic" w:hAnsi="Arial"/>
                <w:b/>
                <w:color w:val="auto"/>
                <w:kern w:val="1"/>
                <w:sz w:val="18"/>
                <w:szCs w:val="20"/>
                <w:lang w:val="fr-FR"/>
              </w:rPr>
              <w:t>RCN=1</w:t>
            </w:r>
          </w:p>
          <w:p w14:paraId="5CE6398E" w14:textId="77777777" w:rsidR="00C24EF4" w:rsidRPr="00325791" w:rsidRDefault="00C24EF4" w:rsidP="005C72A8">
            <w:pPr>
              <w:pStyle w:val="Default"/>
              <w:jc w:val="center"/>
              <w:rPr>
                <w:b/>
                <w:kern w:val="1"/>
                <w:lang w:val="fr-FR"/>
              </w:rPr>
            </w:pPr>
            <w:r w:rsidRPr="00325791">
              <w:rPr>
                <w:rFonts w:ascii="Arial" w:eastAsia="Malgun Gothic" w:hAnsi="Arial"/>
                <w:b/>
                <w:color w:val="auto"/>
                <w:kern w:val="1"/>
                <w:sz w:val="18"/>
                <w:szCs w:val="20"/>
                <w:lang w:val="fr-FR"/>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73AF620" w14:textId="77777777" w:rsidR="00F716C5" w:rsidRPr="00325791" w:rsidRDefault="00F716C5">
            <w:pPr>
              <w:pStyle w:val="TAL"/>
              <w:rPr>
                <w:rFonts w:eastAsia="Calibri Light"/>
                <w:lang w:val="fr-FR"/>
                <w:rPrChange w:id="8086" w:author="Mireille Rozier" w:date="2020-11-24T18:48:00Z">
                  <w:rPr>
                    <w:b/>
                    <w:sz w:val="24"/>
                    <w:lang w:val="fr-FR"/>
                  </w:rPr>
                </w:rPrChange>
              </w:rPr>
              <w:pPrChange w:id="8087" w:author="Mireille Rozier" w:date="2020-11-24T18:48:00Z">
                <w:pPr>
                  <w:widowControl w:val="0"/>
                  <w:overflowPunct/>
                  <w:spacing w:after="0"/>
                  <w:ind w:left="284"/>
                  <w:jc w:val="both"/>
                  <w:textAlignment w:val="auto"/>
                </w:pPr>
              </w:pPrChange>
            </w:pPr>
          </w:p>
          <w:p w14:paraId="7C00CE90" w14:textId="77777777" w:rsidR="00C24EF4" w:rsidRPr="00325791" w:rsidRDefault="00F716C5" w:rsidP="005C72A8">
            <w:pPr>
              <w:widowControl w:val="0"/>
              <w:overflowPunct/>
              <w:spacing w:after="0"/>
              <w:ind w:left="284"/>
              <w:jc w:val="both"/>
              <w:textAlignment w:val="auto"/>
              <w:rPr>
                <w:rFonts w:eastAsia="Calibri Light"/>
                <w:b/>
                <w:sz w:val="24"/>
                <w:lang w:val="fr-FR"/>
              </w:rPr>
            </w:pPr>
            <w:r w:rsidRPr="00325791">
              <w:rPr>
                <w:rFonts w:eastAsia="Calibri Light"/>
                <w:b/>
                <w:sz w:val="24"/>
                <w:lang w:val="fr-FR"/>
              </w:rPr>
              <w:t>API/SMD/RET/001</w:t>
            </w:r>
          </w:p>
          <w:p w14:paraId="46015935" w14:textId="77777777" w:rsidR="00C24EF4" w:rsidRPr="00325791" w:rsidRDefault="00F716C5" w:rsidP="007C39B4">
            <w:pPr>
              <w:widowControl w:val="0"/>
              <w:overflowPunct/>
              <w:spacing w:after="0"/>
              <w:ind w:left="284"/>
              <w:jc w:val="both"/>
              <w:textAlignment w:val="auto"/>
              <w:rPr>
                <w:rFonts w:eastAsia="Calibri Light"/>
                <w:b/>
                <w:sz w:val="24"/>
                <w:lang w:val="fr-FR"/>
              </w:rPr>
            </w:pPr>
            <w:r w:rsidRPr="00325791">
              <w:rPr>
                <w:rFonts w:eastAsia="Calibri Light"/>
                <w:b/>
                <w:sz w:val="24"/>
                <w:lang w:val="fr-FR"/>
              </w:rPr>
              <w:t>API/SMD/RET/001_RCN1</w:t>
            </w:r>
            <w:r w:rsidR="00C24EF4" w:rsidRPr="00325791">
              <w:rPr>
                <w:rFonts w:eastAsia="Calibri Light"/>
                <w:lang w:val="fr-FR"/>
              </w:rPr>
              <w:t xml:space="preserve">   </w:t>
            </w:r>
          </w:p>
          <w:p w14:paraId="3CC81980" w14:textId="77777777" w:rsidR="00C24EF4" w:rsidRPr="00325791" w:rsidRDefault="00C24EF4" w:rsidP="005C72A8">
            <w:pPr>
              <w:pStyle w:val="NoSpacing"/>
              <w:rPr>
                <w:rFonts w:ascii="Times New Roman" w:eastAsia="Calibri Light" w:hAnsi="Times New Roman"/>
                <w:b/>
                <w:sz w:val="22"/>
                <w:lang w:val="fr-FR"/>
              </w:rPr>
            </w:pPr>
            <w:r w:rsidRPr="00325791">
              <w:rPr>
                <w:rFonts w:ascii="Times New Roman" w:eastAsia="Calibri Light" w:hAnsi="Times New Roman"/>
                <w:b/>
                <w:sz w:val="22"/>
                <w:lang w:val="fr-FR"/>
              </w:rPr>
              <w:t xml:space="preserve">   </w:t>
            </w:r>
          </w:p>
          <w:p w14:paraId="638715C5" w14:textId="77777777" w:rsidR="00C24EF4" w:rsidRPr="00325791" w:rsidRDefault="00C24EF4" w:rsidP="005C72A8">
            <w:pPr>
              <w:widowControl w:val="0"/>
              <w:overflowPunct/>
              <w:spacing w:after="0"/>
              <w:ind w:left="284"/>
              <w:jc w:val="both"/>
              <w:textAlignment w:val="auto"/>
              <w:rPr>
                <w:rFonts w:ascii="Arial" w:hAnsi="Arial"/>
                <w:b/>
                <w:color w:val="0070C0"/>
                <w:sz w:val="18"/>
                <w:lang w:val="fr-FR"/>
              </w:rPr>
            </w:pPr>
            <w:r w:rsidRPr="00325791">
              <w:rPr>
                <w:rFonts w:ascii="Arial" w:hAnsi="Arial"/>
                <w:b/>
                <w:color w:val="0070C0"/>
                <w:sz w:val="18"/>
                <w:lang w:val="fr-FR"/>
              </w:rPr>
              <w:t>HTTP Request:</w:t>
            </w:r>
          </w:p>
          <w:p w14:paraId="505B1157" w14:textId="77777777" w:rsidR="00C24EF4" w:rsidRPr="00325791" w:rsidRDefault="00C24EF4" w:rsidP="005C72A8">
            <w:pPr>
              <w:pStyle w:val="TAL"/>
              <w:snapToGrid w:val="0"/>
              <w:ind w:left="284"/>
              <w:jc w:val="both"/>
              <w:rPr>
                <w:color w:val="0070C0"/>
                <w:lang w:val="fr-FR"/>
              </w:rPr>
            </w:pPr>
          </w:p>
          <w:p w14:paraId="50B50A3A" w14:textId="77777777" w:rsidR="00C24EF4" w:rsidRPr="00325791" w:rsidRDefault="00C24EF4" w:rsidP="005C72A8">
            <w:pPr>
              <w:pStyle w:val="TAL"/>
              <w:snapToGrid w:val="0"/>
              <w:ind w:left="284"/>
              <w:jc w:val="both"/>
              <w:rPr>
                <w:color w:val="0070C0"/>
                <w:lang w:val="fr-FR"/>
              </w:rPr>
            </w:pPr>
            <w:r w:rsidRPr="00325791">
              <w:rPr>
                <w:color w:val="0070C0"/>
                <w:lang w:val="fr-FR"/>
              </w:rPr>
              <w:t>GET /mn-name/ae_sensor/cont_temp/semantic_describer HTTP/1.1</w:t>
            </w:r>
          </w:p>
          <w:p w14:paraId="4C5621D2" w14:textId="77777777" w:rsidR="00C24EF4" w:rsidRPr="00325791" w:rsidRDefault="00C24EF4" w:rsidP="005C72A8">
            <w:pPr>
              <w:pStyle w:val="TAL"/>
              <w:snapToGrid w:val="0"/>
              <w:ind w:left="284"/>
              <w:jc w:val="both"/>
              <w:rPr>
                <w:color w:val="0070C0"/>
                <w:lang w:val="fr-FR"/>
              </w:rPr>
            </w:pPr>
            <w:r w:rsidRPr="00325791">
              <w:rPr>
                <w:color w:val="0070C0"/>
                <w:lang w:val="fr-FR"/>
              </w:rPr>
              <w:t>Host: 192.168.0.10:8282</w:t>
            </w:r>
          </w:p>
          <w:p w14:paraId="1F5C4B75" w14:textId="77777777" w:rsidR="00C24EF4" w:rsidRPr="00325791" w:rsidRDefault="00C24EF4" w:rsidP="005C72A8">
            <w:pPr>
              <w:pStyle w:val="TAL"/>
              <w:snapToGrid w:val="0"/>
              <w:ind w:left="284"/>
              <w:jc w:val="both"/>
              <w:rPr>
                <w:color w:val="0070C0"/>
                <w:lang w:val="fr-FR"/>
              </w:rPr>
            </w:pPr>
            <w:r w:rsidRPr="00325791">
              <w:rPr>
                <w:color w:val="0070C0"/>
                <w:lang w:val="fr-FR"/>
              </w:rPr>
              <w:t>X-M2M-Origin: CAE0120180404T0838301405122186544640_cse01</w:t>
            </w:r>
          </w:p>
          <w:p w14:paraId="32C79D00" w14:textId="77777777" w:rsidR="00C24EF4" w:rsidRPr="00325791" w:rsidRDefault="00C24EF4" w:rsidP="005C72A8">
            <w:pPr>
              <w:pStyle w:val="TAL"/>
              <w:snapToGrid w:val="0"/>
              <w:ind w:left="284"/>
              <w:jc w:val="both"/>
              <w:rPr>
                <w:color w:val="0070C0"/>
                <w:lang w:val="fr-FR"/>
              </w:rPr>
            </w:pPr>
            <w:r w:rsidRPr="00325791">
              <w:rPr>
                <w:color w:val="0070C0"/>
                <w:lang w:val="fr-FR"/>
              </w:rPr>
              <w:t>Accept: application/json</w:t>
            </w:r>
          </w:p>
          <w:p w14:paraId="2EDEC625" w14:textId="77777777" w:rsidR="00FE5146" w:rsidRPr="00325791" w:rsidRDefault="00FE5146" w:rsidP="00FE5146">
            <w:pPr>
              <w:pStyle w:val="TAL"/>
              <w:snapToGrid w:val="0"/>
              <w:ind w:left="284"/>
              <w:jc w:val="both"/>
              <w:rPr>
                <w:color w:val="0070C0"/>
                <w:lang w:val="fr-FR"/>
              </w:rPr>
            </w:pPr>
            <w:r w:rsidRPr="00325791">
              <w:rPr>
                <w:color w:val="0070C0"/>
                <w:lang w:val="fr-FR"/>
              </w:rPr>
              <w:t>X-M2M-RI:1234</w:t>
            </w:r>
          </w:p>
          <w:p w14:paraId="3364354F" w14:textId="77777777" w:rsidR="00FE5146" w:rsidRPr="00325791" w:rsidRDefault="00FE5146" w:rsidP="00FE5146">
            <w:pPr>
              <w:widowControl w:val="0"/>
              <w:overflowPunct/>
              <w:spacing w:after="0"/>
              <w:ind w:left="284"/>
              <w:jc w:val="both"/>
              <w:textAlignment w:val="auto"/>
              <w:rPr>
                <w:color w:val="0070C0"/>
                <w:lang w:val="fr-FR"/>
              </w:rPr>
            </w:pPr>
            <w:r w:rsidRPr="00325791">
              <w:rPr>
                <w:rFonts w:ascii="Arial" w:hAnsi="Arial"/>
                <w:color w:val="0070C0"/>
                <w:sz w:val="18"/>
                <w:lang w:val="fr-FR"/>
              </w:rPr>
              <w:t>X-M2M-RVI: 2a</w:t>
            </w:r>
          </w:p>
          <w:p w14:paraId="265DF68F" w14:textId="77777777" w:rsidR="00C24EF4" w:rsidRPr="00325791" w:rsidRDefault="00C24EF4" w:rsidP="005C72A8">
            <w:pPr>
              <w:pStyle w:val="TAL"/>
              <w:snapToGrid w:val="0"/>
              <w:ind w:left="284"/>
              <w:jc w:val="both"/>
              <w:rPr>
                <w:color w:val="0070C0"/>
                <w:lang w:val="fr-FR"/>
              </w:rPr>
            </w:pPr>
          </w:p>
          <w:p w14:paraId="7DC8A423" w14:textId="77777777" w:rsidR="00C24EF4" w:rsidRPr="00325791" w:rsidRDefault="00C24EF4" w:rsidP="005C72A8">
            <w:pPr>
              <w:pStyle w:val="TAL"/>
              <w:snapToGrid w:val="0"/>
              <w:ind w:left="284"/>
              <w:jc w:val="both"/>
              <w:rPr>
                <w:color w:val="0070C0"/>
                <w:lang w:val="fr-FR"/>
              </w:rPr>
            </w:pPr>
          </w:p>
          <w:p w14:paraId="154DCAE7" w14:textId="77777777" w:rsidR="00C24EF4" w:rsidRPr="00325791" w:rsidRDefault="00C24EF4" w:rsidP="005C72A8">
            <w:pPr>
              <w:widowControl w:val="0"/>
              <w:overflowPunct/>
              <w:spacing w:after="0"/>
              <w:ind w:left="284"/>
              <w:jc w:val="both"/>
              <w:textAlignment w:val="auto"/>
              <w:rPr>
                <w:rFonts w:ascii="Arial" w:hAnsi="Arial"/>
                <w:b/>
                <w:color w:val="0070C0"/>
                <w:sz w:val="18"/>
                <w:lang w:val="fr-FR"/>
              </w:rPr>
            </w:pPr>
            <w:r w:rsidRPr="00325791">
              <w:rPr>
                <w:rFonts w:ascii="Arial" w:hAnsi="Arial"/>
                <w:b/>
                <w:color w:val="0070C0"/>
                <w:sz w:val="18"/>
                <w:lang w:val="fr-FR"/>
              </w:rPr>
              <w:t>HTTP Response:</w:t>
            </w:r>
          </w:p>
          <w:p w14:paraId="646DC0E1" w14:textId="77777777" w:rsidR="00C24EF4" w:rsidRPr="00325791" w:rsidRDefault="00C24EF4" w:rsidP="005C72A8">
            <w:pPr>
              <w:widowControl w:val="0"/>
              <w:overflowPunct/>
              <w:spacing w:after="0"/>
              <w:ind w:left="284"/>
              <w:textAlignment w:val="auto"/>
              <w:rPr>
                <w:rFonts w:ascii="Arial" w:hAnsi="Arial"/>
                <w:color w:val="0070C0"/>
                <w:sz w:val="18"/>
                <w:lang w:val="fr-FR"/>
              </w:rPr>
            </w:pPr>
          </w:p>
          <w:p w14:paraId="618D6415" w14:textId="77777777" w:rsidR="00C24EF4" w:rsidRPr="00325791" w:rsidRDefault="00C24EF4" w:rsidP="005C72A8">
            <w:pPr>
              <w:widowControl w:val="0"/>
              <w:overflowPunct/>
              <w:spacing w:after="0"/>
              <w:ind w:left="284"/>
              <w:textAlignment w:val="auto"/>
              <w:rPr>
                <w:rFonts w:ascii="Arial" w:hAnsi="Arial"/>
                <w:color w:val="0070C0"/>
                <w:sz w:val="18"/>
                <w:lang w:val="fr-FR"/>
              </w:rPr>
            </w:pPr>
            <w:r w:rsidRPr="00325791">
              <w:rPr>
                <w:rFonts w:ascii="Arial" w:hAnsi="Arial"/>
                <w:color w:val="0070C0"/>
                <w:sz w:val="18"/>
                <w:lang w:val="fr-FR"/>
              </w:rPr>
              <w:t>200 OK</w:t>
            </w:r>
          </w:p>
          <w:p w14:paraId="08456C7F"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Content-Length:3374 </w:t>
            </w:r>
          </w:p>
          <w:p w14:paraId="6A600912" w14:textId="77777777" w:rsidR="00C24EF4" w:rsidRPr="000D6D95" w:rsidRDefault="00C24EF4" w:rsidP="005C72A8">
            <w:pPr>
              <w:pStyle w:val="TAL"/>
              <w:snapToGrid w:val="0"/>
              <w:ind w:left="284"/>
              <w:jc w:val="both"/>
              <w:rPr>
                <w:color w:val="0070C0"/>
                <w:lang w:val="fr-FR"/>
              </w:rPr>
            </w:pPr>
            <w:r w:rsidRPr="00325791">
              <w:rPr>
                <w:color w:val="0070C0"/>
                <w:lang w:val="fr-FR"/>
              </w:rPr>
              <w:t>Content-Type:applica</w:t>
            </w:r>
            <w:r w:rsidRPr="000D6D95">
              <w:rPr>
                <w:color w:val="0070C0"/>
                <w:lang w:val="fr-FR"/>
              </w:rPr>
              <w:t>tion/json</w:t>
            </w:r>
          </w:p>
          <w:p w14:paraId="0148D594" w14:textId="77777777" w:rsidR="00C24EF4" w:rsidRPr="000D6D95" w:rsidRDefault="00C24EF4" w:rsidP="005C72A8">
            <w:pPr>
              <w:pStyle w:val="TAL"/>
              <w:snapToGrid w:val="0"/>
              <w:ind w:left="284"/>
              <w:jc w:val="both"/>
              <w:rPr>
                <w:color w:val="0070C0"/>
                <w:lang w:val="fr-FR"/>
              </w:rPr>
            </w:pPr>
            <w:r w:rsidRPr="000D6D95">
              <w:rPr>
                <w:color w:val="0070C0"/>
                <w:lang w:val="fr-FR"/>
              </w:rPr>
              <w:t>X-M2M-RI:1234</w:t>
            </w:r>
          </w:p>
          <w:p w14:paraId="623640AB" w14:textId="77777777" w:rsidR="00FE5146" w:rsidRPr="000D6D95" w:rsidRDefault="00FE5146" w:rsidP="00FE5146">
            <w:pPr>
              <w:widowControl w:val="0"/>
              <w:overflowPunct/>
              <w:spacing w:after="0"/>
              <w:ind w:left="284"/>
              <w:jc w:val="both"/>
              <w:textAlignment w:val="auto"/>
              <w:rPr>
                <w:color w:val="0070C0"/>
                <w:lang w:val="fr-FR"/>
              </w:rPr>
            </w:pPr>
            <w:r w:rsidRPr="000D6D95">
              <w:rPr>
                <w:rFonts w:ascii="Arial" w:hAnsi="Arial"/>
                <w:color w:val="0070C0"/>
                <w:sz w:val="18"/>
                <w:lang w:val="fr-FR"/>
              </w:rPr>
              <w:t>X-M2M-RVI: 2a</w:t>
            </w:r>
          </w:p>
          <w:p w14:paraId="565BB8E9" w14:textId="77777777" w:rsidR="00C24EF4" w:rsidRPr="000D6D95" w:rsidRDefault="00C24EF4" w:rsidP="005C72A8">
            <w:pPr>
              <w:pStyle w:val="TAL"/>
              <w:snapToGrid w:val="0"/>
              <w:ind w:left="284"/>
              <w:jc w:val="both"/>
              <w:rPr>
                <w:color w:val="0070C0"/>
                <w:lang w:val="fr-FR"/>
              </w:rPr>
            </w:pPr>
            <w:r w:rsidRPr="000D6D95">
              <w:rPr>
                <w:color w:val="0070C0"/>
                <w:lang w:val="fr-FR"/>
              </w:rPr>
              <w:t>X-M2M-RSC:2000</w:t>
            </w:r>
          </w:p>
          <w:p w14:paraId="17D1B151" w14:textId="77777777" w:rsidR="00C24EF4" w:rsidRPr="000D6D95" w:rsidRDefault="00C24EF4" w:rsidP="005C72A8">
            <w:pPr>
              <w:pStyle w:val="TAL"/>
              <w:snapToGrid w:val="0"/>
              <w:ind w:left="284"/>
              <w:jc w:val="both"/>
              <w:rPr>
                <w:color w:val="0070C0"/>
                <w:lang w:val="fr-FR"/>
              </w:rPr>
            </w:pPr>
          </w:p>
          <w:p w14:paraId="628C2EC4" w14:textId="77777777" w:rsidR="00C24EF4" w:rsidRPr="000D6D95" w:rsidRDefault="00C24EF4" w:rsidP="005C72A8">
            <w:pPr>
              <w:pStyle w:val="TAL"/>
              <w:snapToGrid w:val="0"/>
              <w:ind w:left="284"/>
              <w:jc w:val="both"/>
              <w:rPr>
                <w:color w:val="0070C0"/>
                <w:lang w:val="fr-FR"/>
              </w:rPr>
            </w:pPr>
            <w:r w:rsidRPr="000D6D95">
              <w:rPr>
                <w:color w:val="0070C0"/>
                <w:lang w:val="fr-FR"/>
              </w:rPr>
              <w:t>{</w:t>
            </w:r>
          </w:p>
          <w:p w14:paraId="36EAF3D7"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"m2m:smd": {</w:t>
            </w:r>
          </w:p>
          <w:p w14:paraId="6E994263"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"ct": "20180413T125601",</w:t>
            </w:r>
          </w:p>
          <w:p w14:paraId="0894D484"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"dcrp": "application/rdf+xml:1",</w:t>
            </w:r>
          </w:p>
          <w:p w14:paraId="50A98BDE"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"dsp":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</w:t>
            </w:r>
            <w:r w:rsidRPr="000D6D95">
              <w:rPr>
                <w:color w:val="0070C0"/>
                <w:lang w:val="fr-FR"/>
              </w:rPr>
              <w:lastRenderedPageBreak/>
              <w:t>gICA8L293bDpOYW1lZEluZGl2aWR1YWw+ICAgDQo8L3JkZjpSREY+DQo=",</w:t>
            </w:r>
          </w:p>
          <w:p w14:paraId="13679B2B"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"et": "99991231T235959",</w:t>
            </w:r>
          </w:p>
          <w:p w14:paraId="08B87A18"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"lt": "20180413T125601",</w:t>
            </w:r>
          </w:p>
          <w:p w14:paraId="2830AA69"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"or": "http://www.onem2m.org/ontology/temperature_example",</w:t>
            </w:r>
          </w:p>
          <w:p w14:paraId="6E0640C1"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"pi": "cnt20180413T0847561400030050526720_cse01",</w:t>
            </w:r>
          </w:p>
          <w:p w14:paraId="00EF1850"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"ri": "smd20180413T1256011400030218380800_cse01",</w:t>
            </w:r>
          </w:p>
          <w:p w14:paraId="6F8473A0"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"rn": "semantic_describer",</w:t>
            </w:r>
          </w:p>
          <w:p w14:paraId="4754B4AA"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"ty": 24</w:t>
            </w:r>
          </w:p>
          <w:p w14:paraId="17A3C696"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w:t>
            </w:r>
          </w:p>
          <w:p w14:paraId="01062065" w14:textId="77777777" w:rsidR="00C24EF4" w:rsidRPr="000D6D95" w:rsidRDefault="00C24EF4" w:rsidP="005C72A8">
            <w:pPr>
              <w:pStyle w:val="TAL"/>
              <w:snapToGrid w:val="0"/>
              <w:ind w:left="284"/>
              <w:jc w:val="both"/>
              <w:rPr>
                <w:color w:val="0070C0"/>
                <w:lang w:val="fr-FR"/>
              </w:rPr>
            </w:pPr>
            <w:r w:rsidRPr="000D6D95">
              <w:rPr>
                <w:color w:val="0070C0"/>
                <w:lang w:val="fr-FR"/>
              </w:rPr>
              <w:t>}</w:t>
            </w:r>
          </w:p>
          <w:p w14:paraId="63156322" w14:textId="77777777" w:rsidR="00F716C5" w:rsidRPr="000D6D95" w:rsidRDefault="00F716C5" w:rsidP="005C72A8">
            <w:pPr>
              <w:pStyle w:val="TAL"/>
              <w:snapToGrid w:val="0"/>
              <w:ind w:left="284"/>
              <w:jc w:val="both"/>
              <w:rPr>
                <w:color w:val="0070C0"/>
                <w:lang w:val="fr-FR"/>
              </w:rPr>
            </w:pPr>
          </w:p>
        </w:tc>
      </w:tr>
    </w:tbl>
    <w:p w14:paraId="11240EE0" w14:textId="77777777" w:rsidR="00C24EF4" w:rsidRPr="000D6D95" w:rsidRDefault="00C24EF4" w:rsidP="00C24EF4">
      <w:pPr>
        <w:rPr>
          <w:highlight w:val="yellow"/>
          <w:lang w:val="fr-FR"/>
        </w:rPr>
      </w:pPr>
    </w:p>
    <w:p w14:paraId="2A0D9C68" w14:textId="77777777" w:rsidR="00C24EF4" w:rsidRPr="000D6D95" w:rsidRDefault="00C24EF4" w:rsidP="00C24EF4">
      <w:pPr>
        <w:rPr>
          <w:del w:id="8088" w:author="Mireille Rozier" w:date="2020-11-24T18:48:00Z"/>
          <w:highlight w:val="yellow"/>
          <w:lang w:val="fr-FR"/>
        </w:rPr>
      </w:pPr>
    </w:p>
    <w:p w14:paraId="67361B78" w14:textId="77777777" w:rsidR="00C24EF4" w:rsidRPr="000D6D95" w:rsidRDefault="00C24EF4" w:rsidP="00C24EF4">
      <w:pPr>
        <w:rPr>
          <w:del w:id="8089" w:author="Mireille Rozier" w:date="2020-11-24T18:48:00Z"/>
          <w:highlight w:val="yellow"/>
          <w:lang w:val="fr-FR"/>
        </w:rPr>
      </w:pPr>
    </w:p>
    <w:p w14:paraId="2F5B5B27" w14:textId="77777777" w:rsidR="00C24EF4" w:rsidRPr="000D6D95" w:rsidRDefault="00C24EF4" w:rsidP="00C24EF4">
      <w:pPr>
        <w:pStyle w:val="Heading4"/>
        <w:rPr>
          <w:lang w:val="fr-FR"/>
        </w:rPr>
      </w:pPr>
      <w:bookmarkStart w:id="8090" w:name="_Toc49420739"/>
      <w:bookmarkStart w:id="8091" w:name="_Toc49507553"/>
      <w:bookmarkStart w:id="8092" w:name="_Toc49507665"/>
      <w:bookmarkStart w:id="8093" w:name="_Toc49507779"/>
      <w:bookmarkStart w:id="8094" w:name="_Toc532286367"/>
      <w:bookmarkStart w:id="8095" w:name="_Toc532286503"/>
      <w:bookmarkStart w:id="8096" w:name="_Toc46154408"/>
      <w:r w:rsidRPr="000D6D95">
        <w:rPr>
          <w:lang w:val="fr-FR"/>
        </w:rPr>
        <w:lastRenderedPageBreak/>
        <w:t>6.2.</w:t>
      </w:r>
      <w:r w:rsidR="008B1B88" w:rsidRPr="000D6D95">
        <w:rPr>
          <w:lang w:val="fr-FR"/>
        </w:rPr>
        <w:t>7</w:t>
      </w:r>
      <w:r w:rsidRPr="000D6D95">
        <w:rPr>
          <w:lang w:val="fr-FR"/>
        </w:rPr>
        <w:t>.3</w:t>
      </w:r>
      <w:r w:rsidRPr="000D6D95">
        <w:rPr>
          <w:lang w:val="fr-FR"/>
        </w:rPr>
        <w:tab/>
        <w:t>API-SMD-UPD</w:t>
      </w:r>
      <w:bookmarkEnd w:id="8090"/>
      <w:bookmarkEnd w:id="8091"/>
      <w:bookmarkEnd w:id="8092"/>
      <w:bookmarkEnd w:id="8093"/>
      <w:bookmarkEnd w:id="8094"/>
      <w:bookmarkEnd w:id="8095"/>
      <w:bookmarkEnd w:id="8096"/>
    </w:p>
    <w:tbl>
      <w:tblPr>
        <w:tblW w:w="9659" w:type="dxa"/>
        <w:jc w:val="center"/>
        <w:tblLayout w:type="fixed"/>
        <w:tblCellMar>
          <w:left w:w="28" w:type="dxa"/>
        </w:tblCellMar>
        <w:tblLook w:val="0000" w:firstRow="0" w:lastRow="0" w:firstColumn="0" w:lastColumn="0" w:noHBand="0" w:noVBand="0"/>
      </w:tblPr>
      <w:tblGrid>
        <w:gridCol w:w="1286"/>
        <w:gridCol w:w="8373"/>
        <w:tblGridChange w:id="8097">
          <w:tblGrid>
            <w:gridCol w:w="1286"/>
            <w:gridCol w:w="8373"/>
          </w:tblGrid>
        </w:tblGridChange>
      </w:tblGrid>
      <w:tr w:rsidR="00C24EF4" w:rsidRPr="000D6D95" w14:paraId="70B69AF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EC4AE59" w14:textId="77777777" w:rsidR="00C24EF4" w:rsidRPr="000D6D95" w:rsidRDefault="00C24EF4" w:rsidP="005C72A8">
            <w:pPr>
              <w:pStyle w:val="TAL"/>
              <w:snapToGrid w:val="0"/>
              <w:jc w:val="center"/>
              <w:rPr>
                <w:b/>
                <w:lang w:val="fr-FR"/>
              </w:rPr>
            </w:pPr>
          </w:p>
          <w:p w14:paraId="3A617B9A" w14:textId="77777777" w:rsidR="00C24EF4" w:rsidRPr="000D6D95" w:rsidRDefault="00C24EF4" w:rsidP="005C72A8">
            <w:pPr>
              <w:pStyle w:val="TAL"/>
              <w:snapToGrid w:val="0"/>
              <w:jc w:val="center"/>
              <w:rPr>
                <w:b/>
                <w:lang w:val="fr-FR"/>
              </w:rPr>
            </w:pPr>
          </w:p>
          <w:p w14:paraId="48CF92AB" w14:textId="77777777" w:rsidR="00C24EF4" w:rsidRPr="000D6D95" w:rsidRDefault="00C24EF4" w:rsidP="005C72A8">
            <w:pPr>
              <w:pStyle w:val="TAL"/>
              <w:snapToGrid w:val="0"/>
              <w:jc w:val="center"/>
              <w:rPr>
                <w:b/>
                <w:lang w:val="fr-FR"/>
              </w:rPr>
            </w:pPr>
            <w:r w:rsidRPr="000D6D95">
              <w:rPr>
                <w:b/>
                <w:lang w:val="fr-FR"/>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3A8E26" w14:textId="77777777" w:rsidR="00C24EF4" w:rsidRPr="000D6D95" w:rsidRDefault="00C24EF4">
            <w:pPr>
              <w:pStyle w:val="TAL"/>
              <w:rPr>
                <w:rFonts w:eastAsia="Calibri Light"/>
                <w:lang w:val="fr-FR"/>
                <w:rPrChange w:id="8098" w:author="Mireille Rozier" w:date="2020-11-24T18:48:00Z">
                  <w:rPr>
                    <w:rFonts w:ascii="Times New Roman" w:hAnsi="Times New Roman"/>
                    <w:lang w:val="en-GB"/>
                  </w:rPr>
                </w:rPrChange>
              </w:rPr>
              <w:pPrChange w:id="8099" w:author="Mireille Rozier" w:date="2020-11-24T18:48:00Z">
                <w:pPr>
                  <w:pStyle w:val="NoSpacing"/>
                </w:pPr>
              </w:pPrChange>
            </w:pPr>
            <w:r w:rsidRPr="000D6D95">
              <w:rPr>
                <w:rFonts w:eastAsia="Calibri Light"/>
                <w:lang w:val="fr-FR"/>
                <w:rPrChange w:id="8100" w:author="Mireille Rozier" w:date="2020-11-24T18:48:00Z">
                  <w:rPr>
                    <w:rFonts w:ascii="Times New Roman" w:hAnsi="Times New Roman"/>
                  </w:rPr>
                </w:rPrChange>
              </w:rPr>
              <w:t>API/SMD/UPD/001</w:t>
            </w:r>
          </w:p>
          <w:p w14:paraId="076C3474" w14:textId="77777777" w:rsidR="00C24EF4" w:rsidRPr="000D6D95" w:rsidRDefault="00C24EF4">
            <w:pPr>
              <w:pStyle w:val="TAL"/>
              <w:rPr>
                <w:rFonts w:eastAsia="Calibri Light"/>
                <w:lang w:val="fr-FR"/>
                <w:rPrChange w:id="8101" w:author="Mireille Rozier" w:date="2020-11-24T18:48:00Z">
                  <w:rPr>
                    <w:rFonts w:ascii="Times New Roman" w:hAnsi="Times New Roman"/>
                    <w:lang w:val="en-GB"/>
                  </w:rPr>
                </w:rPrChange>
              </w:rPr>
              <w:pPrChange w:id="8102" w:author="Mireille Rozier" w:date="2020-11-24T18:48:00Z">
                <w:pPr>
                  <w:pStyle w:val="NoSpacing"/>
                </w:pPr>
              </w:pPrChange>
            </w:pPr>
            <w:r w:rsidRPr="000D6D95">
              <w:rPr>
                <w:rFonts w:eastAsia="Calibri Light"/>
                <w:lang w:val="fr-FR"/>
                <w:rPrChange w:id="8103" w:author="Mireille Rozier" w:date="2020-11-24T18:48:00Z">
                  <w:rPr>
                    <w:rFonts w:ascii="Times New Roman" w:hAnsi="Times New Roman"/>
                  </w:rPr>
                </w:rPrChange>
              </w:rPr>
              <w:t>API/SMD/UPD/001_RCN0</w:t>
            </w:r>
          </w:p>
          <w:p w14:paraId="5D250827" w14:textId="77777777" w:rsidR="00C24EF4" w:rsidRPr="000D6D95" w:rsidRDefault="00C24EF4">
            <w:pPr>
              <w:pStyle w:val="TAL"/>
              <w:rPr>
                <w:lang w:val="fr-FR"/>
                <w:rPrChange w:id="8104" w:author="Mireille Rozier" w:date="2020-11-24T18:48:00Z">
                  <w:rPr>
                    <w:rFonts w:ascii="Times New Roman" w:hAnsi="Times New Roman"/>
                    <w:lang w:val="en-GB"/>
                  </w:rPr>
                </w:rPrChange>
              </w:rPr>
              <w:pPrChange w:id="8105" w:author="Mireille Rozier" w:date="2020-11-24T18:48:00Z">
                <w:pPr>
                  <w:pStyle w:val="NoSpacing"/>
                </w:pPr>
              </w:pPrChange>
            </w:pPr>
            <w:r w:rsidRPr="000D6D95">
              <w:rPr>
                <w:rFonts w:eastAsia="Calibri Light"/>
                <w:lang w:val="fr-FR"/>
                <w:rPrChange w:id="8106" w:author="Mireille Rozier" w:date="2020-11-24T18:48:00Z">
                  <w:rPr>
                    <w:rFonts w:ascii="Times New Roman" w:hAnsi="Times New Roman"/>
                  </w:rPr>
                </w:rPrChange>
              </w:rPr>
              <w:t>API/SMD/UPD/001_RCN1</w:t>
            </w:r>
          </w:p>
        </w:tc>
      </w:tr>
      <w:tr w:rsidR="00C24EF4" w:rsidRPr="000D6D95" w14:paraId="6498C02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646EB8" w14:textId="77777777" w:rsidR="00C24EF4" w:rsidRPr="000D6D95" w:rsidRDefault="00C24EF4" w:rsidP="005C72A8">
            <w:pPr>
              <w:pStyle w:val="TAL"/>
              <w:snapToGrid w:val="0"/>
              <w:jc w:val="center"/>
              <w:rPr>
                <w:b/>
                <w:kern w:val="1"/>
                <w:lang w:val="fr-FR"/>
              </w:rPr>
            </w:pPr>
            <w:r w:rsidRPr="000D6D95">
              <w:rPr>
                <w:b/>
                <w:kern w:val="1"/>
                <w:lang w:val="fr-FR"/>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F85319" w14:textId="77777777" w:rsidR="00C24EF4" w:rsidRPr="000D6D95" w:rsidRDefault="00C24EF4">
            <w:pPr>
              <w:pStyle w:val="TAL"/>
              <w:rPr>
                <w:rFonts w:eastAsia="Calibri Light"/>
                <w:lang w:val="fr-FR"/>
                <w:rPrChange w:id="8107" w:author="Mireille Rozier" w:date="2020-11-24T18:48:00Z">
                  <w:rPr>
                    <w:rFonts w:ascii="Times New Roman" w:hAnsi="Times New Roman"/>
                    <w:lang w:val="en-GB"/>
                  </w:rPr>
                </w:rPrChange>
              </w:rPr>
              <w:pPrChange w:id="8108" w:author="Mireille Rozier" w:date="2020-11-24T18:48:00Z">
                <w:pPr>
                  <w:pStyle w:val="NoSpacing"/>
                </w:pPr>
              </w:pPrChange>
            </w:pPr>
            <w:r w:rsidRPr="000D6D95">
              <w:rPr>
                <w:rFonts w:eastAsia="Calibri Light"/>
                <w:lang w:val="fr-FR"/>
                <w:rPrChange w:id="8109" w:author="Mireille Rozier" w:date="2020-11-24T18:48:00Z">
                  <w:rPr>
                    <w:rFonts w:ascii="Times New Roman" w:hAnsi="Times New Roman"/>
                  </w:rPr>
                </w:rPrChange>
              </w:rPr>
              <w:t xml:space="preserve">semanticDescriptor UPDATE with or without </w:t>
            </w:r>
            <w:r w:rsidR="00984FEF" w:rsidRPr="000D6D95">
              <w:rPr>
                <w:rFonts w:eastAsia="Calibri Light"/>
                <w:lang w:val="fr-FR"/>
                <w:rPrChange w:id="8110" w:author="Mireille Rozier" w:date="2020-11-24T18:48:00Z">
                  <w:rPr>
                    <w:rFonts w:ascii="Times New Roman" w:hAnsi="Times New Roman"/>
                  </w:rPr>
                </w:rPrChange>
              </w:rPr>
              <w:t>resultContent</w:t>
            </w:r>
            <w:r w:rsidRPr="000D6D95">
              <w:rPr>
                <w:rFonts w:eastAsia="Calibri Light"/>
                <w:lang w:val="fr-FR"/>
                <w:rPrChange w:id="8111" w:author="Mireille Rozier" w:date="2020-11-24T18:48:00Z">
                  <w:rPr>
                    <w:rFonts w:ascii="Times New Roman" w:hAnsi="Times New Roman"/>
                  </w:rPr>
                </w:rPrChange>
              </w:rPr>
              <w:t xml:space="preserve"> set </w:t>
            </w:r>
          </w:p>
        </w:tc>
      </w:tr>
      <w:tr w:rsidR="00C24EF4" w:rsidRPr="000D6D95" w14:paraId="6C824BD1" w14:textId="77777777" w:rsidTr="005A3EEC">
        <w:tblPrEx>
          <w:tblW w:w="9659" w:type="dxa"/>
          <w:jc w:val="center"/>
          <w:tblLayout w:type="fixed"/>
          <w:tblCellMar>
            <w:left w:w="28" w:type="dxa"/>
          </w:tblCellMar>
          <w:tblLook w:val="0000" w:firstRow="0" w:lastRow="0" w:firstColumn="0" w:lastColumn="0" w:noHBand="0" w:noVBand="0"/>
          <w:tblPrExChange w:id="8112"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8113"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8114"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53103204" w14:textId="77777777" w:rsidR="00C24EF4" w:rsidRPr="000D6D95" w:rsidRDefault="00C24EF4" w:rsidP="005C72A8">
            <w:pPr>
              <w:pStyle w:val="TAL"/>
              <w:snapToGrid w:val="0"/>
              <w:jc w:val="center"/>
              <w:rPr>
                <w:b/>
                <w:kern w:val="1"/>
                <w:lang w:val="fr-FR"/>
              </w:rPr>
            </w:pPr>
            <w:r w:rsidRPr="000D6D95">
              <w:rPr>
                <w:b/>
                <w:kern w:val="1"/>
                <w:lang w:val="fr-FR"/>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8115"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2F5BB6D8" w14:textId="77777777" w:rsidR="00C24EF4" w:rsidRPr="000D6D95" w:rsidRDefault="00C24EF4">
            <w:pPr>
              <w:pStyle w:val="TAL"/>
              <w:rPr>
                <w:rFonts w:eastAsia="Calibri Light"/>
                <w:lang w:val="fr-FR"/>
                <w:rPrChange w:id="8116" w:author="Mireille Rozier" w:date="2020-11-24T18:48:00Z">
                  <w:rPr>
                    <w:rFonts w:ascii="Times New Roman" w:hAnsi="Times New Roman"/>
                    <w:lang w:val="en-GB"/>
                  </w:rPr>
                </w:rPrChange>
              </w:rPr>
              <w:pPrChange w:id="8117" w:author="Mireille Rozier" w:date="2020-11-24T18:48:00Z">
                <w:pPr>
                  <w:pStyle w:val="NoSpacing"/>
                </w:pPr>
              </w:pPrChange>
            </w:pPr>
            <w:r w:rsidRPr="000D6D95">
              <w:rPr>
                <w:rFonts w:eastAsia="Calibri Light"/>
                <w:lang w:val="fr-FR"/>
                <w:rPrChange w:id="8118" w:author="Mireille Rozier" w:date="2020-11-24T18:48:00Z">
                  <w:rPr>
                    <w:rFonts w:ascii="Times New Roman" w:hAnsi="Times New Roman"/>
                  </w:rPr>
                </w:rPrChange>
              </w:rPr>
              <w:t>The &lt; semanticDescriptor &gt; resource located under &lt;container&gt; resource</w:t>
            </w:r>
          </w:p>
        </w:tc>
      </w:tr>
      <w:tr w:rsidR="00C24EF4" w:rsidRPr="000D6D95" w14:paraId="30C5E9A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1C8B4B2" w14:textId="77777777" w:rsidR="00C24EF4" w:rsidRPr="000D6D95" w:rsidRDefault="00C24EF4" w:rsidP="005C72A8">
            <w:pPr>
              <w:pStyle w:val="TAL"/>
              <w:snapToGrid w:val="0"/>
              <w:jc w:val="center"/>
              <w:rPr>
                <w:del w:id="8119" w:author="Mireille Rozier" w:date="2020-11-24T18:48:00Z"/>
                <w:b/>
                <w:kern w:val="1"/>
                <w:lang w:val="fr-FR"/>
              </w:rPr>
            </w:pPr>
          </w:p>
          <w:p w14:paraId="5DA3787A" w14:textId="77777777" w:rsidR="00C24EF4" w:rsidRPr="000D6D95" w:rsidRDefault="00C24EF4" w:rsidP="005C72A8">
            <w:pPr>
              <w:pStyle w:val="TAL"/>
              <w:snapToGrid w:val="0"/>
              <w:jc w:val="center"/>
              <w:rPr>
                <w:b/>
                <w:kern w:val="1"/>
                <w:lang w:val="fr-FR"/>
              </w:rPr>
            </w:pPr>
          </w:p>
          <w:p w14:paraId="6351BB5B" w14:textId="77777777" w:rsidR="00C24EF4" w:rsidRPr="000D6D95" w:rsidRDefault="00C24EF4" w:rsidP="005C72A8">
            <w:pPr>
              <w:pStyle w:val="TAL"/>
              <w:snapToGrid w:val="0"/>
              <w:jc w:val="center"/>
              <w:rPr>
                <w:b/>
                <w:kern w:val="1"/>
                <w:lang w:val="fr-FR"/>
              </w:rPr>
            </w:pPr>
          </w:p>
          <w:p w14:paraId="518D867F" w14:textId="77777777" w:rsidR="00C24EF4" w:rsidRPr="000D6D95" w:rsidRDefault="00C24EF4" w:rsidP="005C72A8">
            <w:pPr>
              <w:pStyle w:val="TAL"/>
              <w:snapToGrid w:val="0"/>
              <w:jc w:val="center"/>
              <w:rPr>
                <w:b/>
                <w:kern w:val="1"/>
                <w:lang w:val="fr-FR"/>
              </w:rPr>
            </w:pPr>
            <w:r w:rsidRPr="000D6D95">
              <w:rPr>
                <w:b/>
                <w:kern w:val="1"/>
                <w:lang w:val="fr-FR"/>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C8CBEF" w14:textId="77777777" w:rsidR="00C24EF4" w:rsidRPr="000D6D95" w:rsidRDefault="00C24EF4" w:rsidP="005C72A8">
            <w:pPr>
              <w:pStyle w:val="NoSpacing"/>
              <w:rPr>
                <w:del w:id="8120" w:author="Mireille Rozier" w:date="2020-11-24T18:48:00Z"/>
                <w:rFonts w:ascii="Times New Roman" w:eastAsia="Calibri Light" w:hAnsi="Times New Roman"/>
                <w:lang w:val="fr-FR"/>
              </w:rPr>
            </w:pPr>
            <w:r w:rsidRPr="000D6D95">
              <w:rPr>
                <w:lang w:val="fr-FR"/>
              </w:rPr>
              <w:t xml:space="preserve">The interface is used to send a </w:t>
            </w:r>
            <w:r w:rsidRPr="000D6D95">
              <w:rPr>
                <w:i/>
                <w:lang w:val="fr-FR"/>
                <w:rPrChange w:id="8121" w:author="Mireille Rozier" w:date="2020-11-24T18:48:00Z">
                  <w:rPr>
                    <w:i/>
                  </w:rPr>
                </w:rPrChange>
              </w:rPr>
              <w:t>&lt;</w:t>
            </w:r>
            <w:r w:rsidRPr="000D6D95">
              <w:rPr>
                <w:lang w:val="fr-FR"/>
                <w:rPrChange w:id="8122" w:author="Mireille Rozier" w:date="2020-11-24T18:48:00Z">
                  <w:rPr/>
                </w:rPrChange>
              </w:rPr>
              <w:t>semanticDescriptor</w:t>
            </w:r>
            <w:r w:rsidRPr="000D6D95">
              <w:rPr>
                <w:i/>
                <w:lang w:val="fr-FR"/>
                <w:rPrChange w:id="8123" w:author="Mireille Rozier" w:date="2020-11-24T18:48:00Z">
                  <w:rPr>
                    <w:i/>
                  </w:rPr>
                </w:rPrChange>
              </w:rPr>
              <w:t xml:space="preserve">&gt; </w:t>
            </w:r>
            <w:r w:rsidRPr="000D6D95">
              <w:rPr>
                <w:lang w:val="fr-FR"/>
                <w:rPrChange w:id="8124" w:author="Mireille Rozier" w:date="2020-11-24T18:48:00Z">
                  <w:rPr/>
                </w:rPrChange>
              </w:rPr>
              <w:t xml:space="preserve">UPDATE request to the target &lt;container&gt; resource located under the CSE, and the hosting CSE will create a new &lt;semanticDescriptor&gt; under the requested &lt;container&gt;, and send back a response according to the configured </w:t>
            </w:r>
            <w:r w:rsidR="00984FEF" w:rsidRPr="000D6D95">
              <w:rPr>
                <w:lang w:val="fr-FR"/>
                <w:rPrChange w:id="8125" w:author="Mireille Rozier" w:date="2020-11-24T18:48:00Z">
                  <w:rPr/>
                </w:rPrChange>
              </w:rPr>
              <w:t>resultContent</w:t>
            </w:r>
            <w:r w:rsidRPr="000D6D95">
              <w:rPr>
                <w:i/>
                <w:lang w:val="fr-FR"/>
                <w:rPrChange w:id="8126" w:author="Mireille Rozier" w:date="2020-11-24T18:48:00Z">
                  <w:rPr>
                    <w:i/>
                  </w:rPr>
                </w:rPrChange>
              </w:rPr>
              <w:t>.</w:t>
            </w:r>
          </w:p>
          <w:p w14:paraId="51445D4D" w14:textId="77777777" w:rsidR="00C24EF4" w:rsidRPr="000D6D95" w:rsidRDefault="00C24EF4" w:rsidP="005C72A8">
            <w:pPr>
              <w:pStyle w:val="NoSpacing"/>
              <w:rPr>
                <w:del w:id="8127" w:author="Mireille Rozier" w:date="2020-11-24T18:48:00Z"/>
                <w:rFonts w:ascii="Times New Roman" w:eastAsia="Calibri Light" w:hAnsi="Times New Roman"/>
                <w:lang w:val="fr-FR"/>
              </w:rPr>
            </w:pPr>
          </w:p>
          <w:p w14:paraId="3D6D9A51" w14:textId="46BC25C5" w:rsidR="00C24EF4" w:rsidRPr="000D6D95" w:rsidRDefault="00C24EF4">
            <w:pPr>
              <w:pStyle w:val="TAL"/>
              <w:rPr>
                <w:rFonts w:eastAsia="Calibri Light"/>
                <w:lang w:val="fr-FR"/>
                <w:rPrChange w:id="8128" w:author="Mireille Rozier" w:date="2020-11-24T18:48:00Z">
                  <w:rPr>
                    <w:lang w:val="en-GB"/>
                  </w:rPr>
                </w:rPrChange>
              </w:rPr>
              <w:pPrChange w:id="8129" w:author="Mireille Rozier" w:date="2020-11-24T18:48:00Z">
                <w:pPr>
                  <w:pStyle w:val="NoSpacing"/>
                  <w:ind w:left="720"/>
                </w:pPr>
              </w:pPrChange>
            </w:pPr>
          </w:p>
        </w:tc>
      </w:tr>
      <w:tr w:rsidR="00C24EF4" w:rsidRPr="000D6D95" w14:paraId="776B20C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3A13F13" w14:textId="77777777" w:rsidR="00C24EF4" w:rsidRPr="000D6D95" w:rsidRDefault="00C24EF4" w:rsidP="005C72A8">
            <w:pPr>
              <w:pStyle w:val="TAL"/>
              <w:snapToGrid w:val="0"/>
              <w:jc w:val="center"/>
              <w:rPr>
                <w:b/>
                <w:kern w:val="1"/>
                <w:lang w:val="fr-FR"/>
              </w:rPr>
            </w:pPr>
          </w:p>
          <w:p w14:paraId="4BFD9777" w14:textId="77777777" w:rsidR="00C24EF4" w:rsidRPr="000D6D95" w:rsidRDefault="00C24EF4" w:rsidP="005C72A8">
            <w:pPr>
              <w:pStyle w:val="TAL"/>
              <w:snapToGrid w:val="0"/>
              <w:jc w:val="center"/>
              <w:rPr>
                <w:b/>
                <w:kern w:val="1"/>
                <w:lang w:val="fr-FR"/>
              </w:rPr>
            </w:pPr>
          </w:p>
          <w:p w14:paraId="5AA888B8" w14:textId="77777777" w:rsidR="00C24EF4" w:rsidRPr="000D6D95" w:rsidRDefault="00C24EF4" w:rsidP="005C72A8">
            <w:pPr>
              <w:pStyle w:val="TAL"/>
              <w:snapToGrid w:val="0"/>
              <w:jc w:val="center"/>
              <w:rPr>
                <w:b/>
                <w:kern w:val="1"/>
                <w:lang w:val="fr-FR"/>
              </w:rPr>
            </w:pPr>
          </w:p>
          <w:p w14:paraId="0E91E88B" w14:textId="77777777" w:rsidR="00C24EF4" w:rsidRPr="000D6D95" w:rsidRDefault="00C24EF4" w:rsidP="005C72A8">
            <w:pPr>
              <w:pStyle w:val="TAL"/>
              <w:snapToGrid w:val="0"/>
              <w:jc w:val="center"/>
              <w:rPr>
                <w:b/>
                <w:kern w:val="1"/>
                <w:lang w:val="fr-FR"/>
              </w:rPr>
            </w:pPr>
          </w:p>
          <w:p w14:paraId="0E92CCFA" w14:textId="77777777" w:rsidR="00C24EF4" w:rsidRPr="000D6D95" w:rsidRDefault="00C24EF4" w:rsidP="005C72A8">
            <w:pPr>
              <w:pStyle w:val="TAL"/>
              <w:snapToGrid w:val="0"/>
              <w:jc w:val="center"/>
              <w:rPr>
                <w:b/>
                <w:kern w:val="1"/>
                <w:lang w:val="fr-FR"/>
              </w:rPr>
            </w:pPr>
            <w:r w:rsidRPr="000D6D95">
              <w:rPr>
                <w:b/>
                <w:kern w:val="1"/>
                <w:lang w:val="fr-FR"/>
              </w:rPr>
              <w:t>Resource Structure</w:t>
            </w:r>
            <w:r w:rsidR="00FC2D6A" w:rsidRPr="000D6D95">
              <w:rPr>
                <w:b/>
                <w:kern w:val="1"/>
                <w:lang w:val="fr-FR"/>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DFE6A77" w14:textId="77777777" w:rsidR="00C24EF4" w:rsidRPr="000D6D95" w:rsidRDefault="00C24EF4" w:rsidP="005C72A8">
            <w:pPr>
              <w:pStyle w:val="Default"/>
              <w:jc w:val="center"/>
              <w:rPr>
                <w:del w:id="8130" w:author="Mireille Rozier" w:date="2020-11-24T18:48:00Z"/>
                <w:highlight w:val="yellow"/>
                <w:lang w:val="fr-FR"/>
              </w:rPr>
            </w:pPr>
          </w:p>
          <w:p w14:paraId="30CE5A4E" w14:textId="3447289B" w:rsidR="00C24EF4" w:rsidRPr="000D6D95" w:rsidRDefault="00C24EF4">
            <w:pPr>
              <w:pStyle w:val="FL"/>
              <w:rPr>
                <w:highlight w:val="yellow"/>
                <w:lang w:val="fr-FR"/>
              </w:rPr>
              <w:pPrChange w:id="8131" w:author="Mireille Rozier" w:date="2020-11-24T18:48:00Z">
                <w:pPr>
                  <w:pStyle w:val="Default"/>
                  <w:jc w:val="center"/>
                </w:pPr>
              </w:pPrChange>
            </w:pPr>
            <w:del w:id="8132" w:author="Mireille Rozier" w:date="2020-11-24T18:48:00Z">
              <w:r>
                <w:object w:dxaOrig="6690" w:dyaOrig="3015" w14:anchorId="3B01C564">
                  <v:shape id="_x0000_i1077" type="#_x0000_t75" style="width:334.75pt;height:151pt" o:ole="">
                    <v:imagedata r:id="rId88" o:title=""/>
                  </v:shape>
                  <o:OLEObject Type="Embed" ProgID="Visio.Drawing.15" ShapeID="_x0000_i1077" DrawAspect="Content" ObjectID="_1667910996" r:id="rId93"/>
                </w:object>
              </w:r>
            </w:del>
            <w:ins w:id="8133" w:author="Mireille Rozier" w:date="2020-11-24T18:48:00Z">
              <w:r w:rsidR="00325791" w:rsidRPr="009743EA">
                <w:object w:dxaOrig="6690" w:dyaOrig="3015" w14:anchorId="5CAB05CA">
                  <v:shape id="_x0000_i1078" type="#_x0000_t75" style="width:334.75pt;height:134.85pt" o:ole="">
                    <v:imagedata r:id="rId88" o:title="" cropbottom="6712f"/>
                  </v:shape>
                  <o:OLEObject Type="Embed" ProgID="Visio.Drawing.15" ShapeID="_x0000_i1078" DrawAspect="Content" ObjectID="_1667910997" r:id="rId94"/>
                </w:object>
              </w:r>
            </w:ins>
          </w:p>
        </w:tc>
      </w:tr>
      <w:tr w:rsidR="00C24EF4" w:rsidRPr="000D6D95" w14:paraId="10625A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3D44B5A" w14:textId="77777777" w:rsidR="00C24EF4" w:rsidRPr="000D6D95" w:rsidRDefault="00C24EF4" w:rsidP="005C72A8">
            <w:pPr>
              <w:pStyle w:val="TAL"/>
              <w:snapToGrid w:val="0"/>
              <w:jc w:val="center"/>
              <w:rPr>
                <w:b/>
                <w:kern w:val="1"/>
                <w:lang w:val="fr-FR"/>
              </w:rPr>
            </w:pPr>
          </w:p>
          <w:p w14:paraId="625BA139" w14:textId="77777777" w:rsidR="00C24EF4" w:rsidRPr="000D6D95" w:rsidRDefault="00C24EF4" w:rsidP="005C72A8">
            <w:pPr>
              <w:pStyle w:val="TAL"/>
              <w:snapToGrid w:val="0"/>
              <w:jc w:val="center"/>
              <w:rPr>
                <w:b/>
                <w:kern w:val="1"/>
                <w:lang w:val="fr-FR"/>
              </w:rPr>
            </w:pPr>
          </w:p>
          <w:p w14:paraId="7044E644" w14:textId="77777777" w:rsidR="00C24EF4" w:rsidRPr="000D6D95" w:rsidRDefault="00C24EF4" w:rsidP="005C72A8">
            <w:pPr>
              <w:pStyle w:val="TAL"/>
              <w:snapToGrid w:val="0"/>
              <w:jc w:val="center"/>
              <w:rPr>
                <w:b/>
                <w:kern w:val="1"/>
                <w:lang w:val="fr-FR"/>
              </w:rPr>
            </w:pPr>
          </w:p>
          <w:p w14:paraId="1E42A163" w14:textId="77777777" w:rsidR="00C24EF4" w:rsidRPr="000D6D95" w:rsidRDefault="00C24EF4" w:rsidP="005C72A8">
            <w:pPr>
              <w:pStyle w:val="TAL"/>
              <w:snapToGrid w:val="0"/>
              <w:jc w:val="center"/>
              <w:rPr>
                <w:b/>
                <w:kern w:val="1"/>
                <w:lang w:val="fr-FR"/>
              </w:rPr>
            </w:pPr>
          </w:p>
          <w:p w14:paraId="7D360EFB" w14:textId="77777777" w:rsidR="00C24EF4" w:rsidRPr="000D6D95" w:rsidRDefault="00C24EF4" w:rsidP="005C72A8">
            <w:pPr>
              <w:pStyle w:val="TAL"/>
              <w:snapToGrid w:val="0"/>
              <w:jc w:val="center"/>
              <w:rPr>
                <w:b/>
                <w:kern w:val="1"/>
                <w:lang w:val="fr-FR"/>
              </w:rPr>
            </w:pPr>
          </w:p>
          <w:p w14:paraId="1DE99FFB" w14:textId="77777777" w:rsidR="00C24EF4" w:rsidRPr="000D6D95" w:rsidRDefault="00C24EF4" w:rsidP="005C72A8">
            <w:pPr>
              <w:pStyle w:val="TAL"/>
              <w:snapToGrid w:val="0"/>
              <w:jc w:val="center"/>
              <w:rPr>
                <w:b/>
                <w:kern w:val="1"/>
                <w:lang w:val="fr-FR"/>
              </w:rPr>
            </w:pPr>
            <w:r w:rsidRPr="000D6D95">
              <w:rPr>
                <w:b/>
                <w:kern w:val="1"/>
                <w:lang w:val="fr-FR"/>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8ED7FD4" w14:textId="77777777" w:rsidR="00C24EF4" w:rsidRPr="000D6D95" w:rsidRDefault="00C24EF4" w:rsidP="005C72A8">
            <w:pPr>
              <w:pStyle w:val="TAL"/>
              <w:snapToGrid w:val="0"/>
              <w:jc w:val="center"/>
              <w:rPr>
                <w:del w:id="8134" w:author="Mireille Rozier" w:date="2020-11-24T18:48:00Z"/>
                <w:highlight w:val="yellow"/>
                <w:lang w:val="fr-FR"/>
              </w:rPr>
            </w:pPr>
          </w:p>
          <w:p w14:paraId="3A4DA05D" w14:textId="77777777" w:rsidR="00C24EF4" w:rsidRPr="000D6D95" w:rsidRDefault="00C24EF4" w:rsidP="005C72A8">
            <w:pPr>
              <w:pStyle w:val="TAL"/>
              <w:snapToGrid w:val="0"/>
              <w:jc w:val="center"/>
              <w:rPr>
                <w:del w:id="8135" w:author="Mireille Rozier" w:date="2020-11-24T18:48:00Z"/>
                <w:highlight w:val="yellow"/>
                <w:lang w:val="fr-FR"/>
              </w:rPr>
            </w:pPr>
            <w:r w:rsidRPr="009743EA">
              <w:object w:dxaOrig="8385" w:dyaOrig="4320" w14:anchorId="21B5FC58">
                <v:shape id="_x0000_i1079" type="#_x0000_t75" style="width:263.3pt;height:135.4pt" o:ole="">
                  <v:imagedata r:id="rId95" o:title=""/>
                </v:shape>
                <o:OLEObject Type="Embed" ProgID="Visio.Drawing.15" ShapeID="_x0000_i1079" DrawAspect="Content" ObjectID="_1667910998" r:id="rId96"/>
              </w:object>
            </w:r>
          </w:p>
          <w:p w14:paraId="4F0DDA0A" w14:textId="77777777" w:rsidR="00C24EF4" w:rsidRPr="000D6D95" w:rsidRDefault="00C24EF4" w:rsidP="005C72A8">
            <w:pPr>
              <w:pStyle w:val="TAL"/>
              <w:snapToGrid w:val="0"/>
              <w:jc w:val="center"/>
              <w:rPr>
                <w:del w:id="8136" w:author="Mireille Rozier" w:date="2020-11-24T18:48:00Z"/>
                <w:highlight w:val="yellow"/>
                <w:lang w:val="fr-FR"/>
              </w:rPr>
            </w:pPr>
          </w:p>
          <w:p w14:paraId="61728BB2" w14:textId="77777777" w:rsidR="00C24EF4" w:rsidRPr="000D6D95" w:rsidRDefault="00C24EF4" w:rsidP="005C72A8">
            <w:pPr>
              <w:pStyle w:val="TAL"/>
              <w:snapToGrid w:val="0"/>
              <w:jc w:val="center"/>
              <w:rPr>
                <w:del w:id="8137" w:author="Mireille Rozier" w:date="2020-11-24T18:48:00Z"/>
                <w:highlight w:val="yellow"/>
                <w:lang w:val="fr-FR"/>
              </w:rPr>
            </w:pPr>
          </w:p>
          <w:p w14:paraId="26AB3022" w14:textId="0266123F" w:rsidR="00C24EF4" w:rsidRPr="000D6D95" w:rsidRDefault="00C24EF4">
            <w:pPr>
              <w:pStyle w:val="FL"/>
              <w:rPr>
                <w:highlight w:val="yellow"/>
                <w:lang w:val="fr-FR"/>
                <w:rPrChange w:id="8138" w:author="Mireille Rozier" w:date="2020-11-24T18:48:00Z">
                  <w:rPr>
                    <w:color w:val="000000"/>
                    <w:highlight w:val="yellow"/>
                  </w:rPr>
                </w:rPrChange>
              </w:rPr>
              <w:pPrChange w:id="8139" w:author="Mireille Rozier" w:date="2020-11-24T18:48:00Z">
                <w:pPr>
                  <w:pStyle w:val="TAL"/>
                  <w:snapToGrid w:val="0"/>
                  <w:jc w:val="center"/>
                </w:pPr>
              </w:pPrChange>
            </w:pPr>
          </w:p>
        </w:tc>
      </w:tr>
      <w:tr w:rsidR="00C24EF4" w:rsidRPr="000D6D95" w14:paraId="70789913" w14:textId="77777777" w:rsidTr="007C39B4">
        <w:trPr>
          <w:jc w:val="center"/>
        </w:trPr>
        <w:tc>
          <w:tcPr>
            <w:tcW w:w="1286" w:type="dxa"/>
            <w:tcBorders>
              <w:top w:val="single" w:sz="4" w:space="0" w:color="000000"/>
              <w:left w:val="single" w:sz="4" w:space="0" w:color="000000"/>
              <w:bottom w:val="single" w:sz="4" w:space="0" w:color="000000"/>
            </w:tcBorders>
            <w:shd w:val="clear" w:color="auto" w:fill="E7E6E6"/>
          </w:tcPr>
          <w:p w14:paraId="20D6A18D" w14:textId="77777777" w:rsidR="00C24EF4" w:rsidRPr="000D6D95" w:rsidRDefault="00C24EF4" w:rsidP="005C72A8">
            <w:pPr>
              <w:pStyle w:val="TAL"/>
              <w:snapToGrid w:val="0"/>
              <w:jc w:val="center"/>
              <w:rPr>
                <w:del w:id="8140" w:author="Mireille Rozier" w:date="2020-11-24T18:48:00Z"/>
                <w:b/>
                <w:kern w:val="1"/>
                <w:lang w:val="fr-FR"/>
              </w:rPr>
            </w:pPr>
          </w:p>
          <w:p w14:paraId="65006D92" w14:textId="77777777" w:rsidR="00C24EF4" w:rsidRPr="000D6D95" w:rsidRDefault="00C24EF4" w:rsidP="005C72A8">
            <w:pPr>
              <w:pStyle w:val="TAL"/>
              <w:snapToGrid w:val="0"/>
              <w:jc w:val="center"/>
              <w:rPr>
                <w:del w:id="8141" w:author="Mireille Rozier" w:date="2020-11-24T18:48:00Z"/>
                <w:b/>
                <w:kern w:val="1"/>
                <w:lang w:val="fr-FR"/>
              </w:rPr>
            </w:pPr>
          </w:p>
          <w:p w14:paraId="5C787897" w14:textId="77777777" w:rsidR="00C24EF4" w:rsidRPr="000D6D95" w:rsidRDefault="00C24EF4" w:rsidP="005C72A8">
            <w:pPr>
              <w:pStyle w:val="TAL"/>
              <w:snapToGrid w:val="0"/>
              <w:jc w:val="center"/>
              <w:rPr>
                <w:del w:id="8142" w:author="Mireille Rozier" w:date="2020-11-24T18:48:00Z"/>
                <w:b/>
                <w:kern w:val="1"/>
                <w:lang w:val="fr-FR"/>
              </w:rPr>
            </w:pPr>
          </w:p>
          <w:p w14:paraId="2846F005" w14:textId="77777777" w:rsidR="00C24EF4" w:rsidRPr="000D6D95" w:rsidRDefault="00C24EF4" w:rsidP="005C72A8">
            <w:pPr>
              <w:pStyle w:val="TAL"/>
              <w:snapToGrid w:val="0"/>
              <w:jc w:val="center"/>
              <w:rPr>
                <w:b/>
                <w:kern w:val="1"/>
                <w:lang w:val="fr-FR"/>
              </w:rPr>
            </w:pPr>
          </w:p>
          <w:p w14:paraId="4472B2F4" w14:textId="77777777" w:rsidR="00C24EF4" w:rsidRPr="000D6D95" w:rsidRDefault="00C24EF4" w:rsidP="005C72A8">
            <w:pPr>
              <w:pStyle w:val="TAL"/>
              <w:snapToGrid w:val="0"/>
              <w:jc w:val="center"/>
              <w:rPr>
                <w:b/>
                <w:kern w:val="1"/>
                <w:lang w:val="fr-FR"/>
              </w:rPr>
            </w:pPr>
          </w:p>
          <w:p w14:paraId="7F480AE3" w14:textId="77777777" w:rsidR="00C24EF4" w:rsidRPr="000D6D95" w:rsidRDefault="00C24EF4" w:rsidP="005C72A8">
            <w:pPr>
              <w:pStyle w:val="TAL"/>
              <w:snapToGrid w:val="0"/>
              <w:jc w:val="center"/>
              <w:rPr>
                <w:b/>
                <w:kern w:val="1"/>
                <w:lang w:val="fr-FR"/>
              </w:rPr>
            </w:pPr>
          </w:p>
          <w:p w14:paraId="09D694EA" w14:textId="77777777" w:rsidR="00C24EF4" w:rsidRPr="000D6D95" w:rsidRDefault="00C24EF4" w:rsidP="005C72A8">
            <w:pPr>
              <w:pStyle w:val="TAL"/>
              <w:snapToGrid w:val="0"/>
              <w:jc w:val="center"/>
              <w:rPr>
                <w:ins w:id="8143" w:author="Mireille Rozier" w:date="2020-11-24T18:48:00Z"/>
                <w:b/>
                <w:kern w:val="1"/>
                <w:lang w:val="fr-FR"/>
              </w:rPr>
            </w:pPr>
            <w:r w:rsidRPr="000D6D95">
              <w:rPr>
                <w:b/>
                <w:kern w:val="1"/>
                <w:lang w:val="fr-FR"/>
              </w:rPr>
              <w:t>HTTP Header Information</w:t>
            </w:r>
          </w:p>
          <w:p w14:paraId="081B7E99" w14:textId="77777777" w:rsidR="00FE3B5F" w:rsidRPr="000D6D95" w:rsidRDefault="00FE3B5F" w:rsidP="005C72A8">
            <w:pPr>
              <w:pStyle w:val="TAL"/>
              <w:snapToGrid w:val="0"/>
              <w:jc w:val="center"/>
              <w:rPr>
                <w:b/>
                <w:kern w:val="1"/>
                <w:lang w:val="fr-FR"/>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14B7310B" w14:textId="77777777" w:rsidR="00C24EF4" w:rsidRPr="000D6D95" w:rsidRDefault="00C24EF4" w:rsidP="005C72A8">
            <w:pPr>
              <w:pStyle w:val="TAL"/>
              <w:snapToGrid w:val="0"/>
              <w:jc w:val="center"/>
              <w:rPr>
                <w:del w:id="8144" w:author="Mireille Rozier" w:date="2020-11-24T18:48:00Z"/>
                <w:lang w:val="fr-FR"/>
              </w:rPr>
            </w:pPr>
          </w:p>
          <w:p w14:paraId="52E133F5" w14:textId="77777777" w:rsidR="00C24EF4" w:rsidRPr="000D6D95" w:rsidRDefault="00C24EF4" w:rsidP="005C72A8">
            <w:pPr>
              <w:pStyle w:val="TAL"/>
              <w:snapToGrid w:val="0"/>
              <w:jc w:val="center"/>
              <w:rPr>
                <w:del w:id="8145" w:author="Mireille Rozier" w:date="2020-11-24T18:48:00Z"/>
                <w:lang w:val="fr-F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146"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8147">
                <w:tblGrid>
                  <w:gridCol w:w="1501"/>
                  <w:gridCol w:w="4359"/>
                </w:tblGrid>
              </w:tblGridChange>
            </w:tblGrid>
            <w:tr w:rsidR="00C24EF4" w:rsidRPr="000D6D95" w14:paraId="1C326B42" w14:textId="77777777" w:rsidTr="005A3EEC">
              <w:trPr>
                <w:jc w:val="center"/>
                <w:trPrChange w:id="8148" w:author="Mireille Rozier" w:date="2020-11-24T18:48:00Z">
                  <w:trPr>
                    <w:trHeight w:val="241"/>
                    <w:jc w:val="center"/>
                  </w:trPr>
                </w:trPrChange>
              </w:trPr>
              <w:tc>
                <w:tcPr>
                  <w:tcW w:w="1501" w:type="dxa"/>
                  <w:shd w:val="clear" w:color="auto" w:fill="9CC2E5"/>
                  <w:tcPrChange w:id="8149" w:author="Mireille Rozier" w:date="2020-11-24T18:48:00Z">
                    <w:tcPr>
                      <w:tcW w:w="1501" w:type="dxa"/>
                      <w:shd w:val="clear" w:color="auto" w:fill="9CC2E5"/>
                    </w:tcPr>
                  </w:tcPrChange>
                </w:tcPr>
                <w:p w14:paraId="21D45FCB" w14:textId="77777777" w:rsidR="00C24EF4" w:rsidRPr="000D6D95" w:rsidRDefault="00C24EF4" w:rsidP="005C72A8">
                  <w:pPr>
                    <w:pStyle w:val="TAL"/>
                    <w:snapToGrid w:val="0"/>
                    <w:jc w:val="center"/>
                    <w:rPr>
                      <w:rFonts w:eastAsia="Calibri"/>
                      <w:b/>
                      <w:szCs w:val="22"/>
                      <w:lang w:val="fr-FR"/>
                    </w:rPr>
                  </w:pPr>
                  <w:r w:rsidRPr="000D6D95">
                    <w:rPr>
                      <w:rFonts w:eastAsia="Calibri"/>
                      <w:b/>
                      <w:szCs w:val="22"/>
                      <w:lang w:val="fr-FR"/>
                    </w:rPr>
                    <w:lastRenderedPageBreak/>
                    <w:t>Header</w:t>
                  </w:r>
                </w:p>
              </w:tc>
              <w:tc>
                <w:tcPr>
                  <w:tcW w:w="4359" w:type="dxa"/>
                  <w:shd w:val="clear" w:color="auto" w:fill="9CC2E5"/>
                  <w:tcPrChange w:id="8150" w:author="Mireille Rozier" w:date="2020-11-24T18:48:00Z">
                    <w:tcPr>
                      <w:tcW w:w="4359" w:type="dxa"/>
                      <w:shd w:val="clear" w:color="auto" w:fill="9CC2E5"/>
                    </w:tcPr>
                  </w:tcPrChange>
                </w:tcPr>
                <w:p w14:paraId="6B6BA8AA" w14:textId="77777777" w:rsidR="00C24EF4" w:rsidRPr="000D6D95" w:rsidRDefault="00C24EF4" w:rsidP="005C72A8">
                  <w:pPr>
                    <w:pStyle w:val="TAL"/>
                    <w:snapToGrid w:val="0"/>
                    <w:jc w:val="center"/>
                    <w:rPr>
                      <w:rFonts w:eastAsia="Calibri"/>
                      <w:b/>
                      <w:szCs w:val="22"/>
                      <w:lang w:val="fr-FR"/>
                    </w:rPr>
                  </w:pPr>
                  <w:r w:rsidRPr="000D6D95">
                    <w:rPr>
                      <w:rFonts w:eastAsia="Calibri"/>
                      <w:b/>
                      <w:szCs w:val="22"/>
                      <w:lang w:val="fr-FR"/>
                    </w:rPr>
                    <w:t>Value</w:t>
                  </w:r>
                </w:p>
              </w:tc>
            </w:tr>
            <w:tr w:rsidR="00C24EF4" w:rsidRPr="000D6D95" w14:paraId="172107F8" w14:textId="77777777" w:rsidTr="005A3EEC">
              <w:trPr>
                <w:jc w:val="center"/>
                <w:trPrChange w:id="8151" w:author="Mireille Rozier" w:date="2020-11-24T18:48:00Z">
                  <w:trPr>
                    <w:trHeight w:val="241"/>
                    <w:jc w:val="center"/>
                  </w:trPr>
                </w:trPrChange>
              </w:trPr>
              <w:tc>
                <w:tcPr>
                  <w:tcW w:w="1501" w:type="dxa"/>
                  <w:shd w:val="clear" w:color="auto" w:fill="DEEAF6"/>
                  <w:tcPrChange w:id="8152" w:author="Mireille Rozier" w:date="2020-11-24T18:48:00Z">
                    <w:tcPr>
                      <w:tcW w:w="1501" w:type="dxa"/>
                      <w:shd w:val="clear" w:color="auto" w:fill="DEEAF6"/>
                    </w:tcPr>
                  </w:tcPrChange>
                </w:tcPr>
                <w:p w14:paraId="55499339" w14:textId="77777777" w:rsidR="00C24EF4" w:rsidRPr="000D6D95" w:rsidRDefault="00C24EF4" w:rsidP="005C72A8">
                  <w:pPr>
                    <w:pStyle w:val="TAL"/>
                    <w:snapToGrid w:val="0"/>
                    <w:jc w:val="center"/>
                    <w:rPr>
                      <w:rFonts w:eastAsia="Calibri"/>
                      <w:szCs w:val="22"/>
                      <w:lang w:val="fr-FR"/>
                    </w:rPr>
                  </w:pPr>
                  <w:r w:rsidRPr="000D6D95">
                    <w:rPr>
                      <w:rFonts w:eastAsia="Calibri"/>
                      <w:szCs w:val="22"/>
                      <w:lang w:val="fr-FR"/>
                    </w:rPr>
                    <w:t>X-M2M-RI</w:t>
                  </w:r>
                </w:p>
              </w:tc>
              <w:tc>
                <w:tcPr>
                  <w:tcW w:w="4359" w:type="dxa"/>
                  <w:shd w:val="clear" w:color="auto" w:fill="auto"/>
                  <w:tcPrChange w:id="8153" w:author="Mireille Rozier" w:date="2020-11-24T18:48:00Z">
                    <w:tcPr>
                      <w:tcW w:w="4359" w:type="dxa"/>
                      <w:shd w:val="clear" w:color="auto" w:fill="auto"/>
                    </w:tcPr>
                  </w:tcPrChange>
                </w:tcPr>
                <w:p w14:paraId="02A1E028" w14:textId="77777777" w:rsidR="00C24EF4" w:rsidRPr="000D6D95" w:rsidRDefault="00C24EF4" w:rsidP="005C72A8">
                  <w:pPr>
                    <w:pStyle w:val="TAL"/>
                    <w:snapToGrid w:val="0"/>
                    <w:rPr>
                      <w:rFonts w:eastAsia="Calibri"/>
                      <w:szCs w:val="22"/>
                      <w:lang w:val="fr-FR"/>
                    </w:rPr>
                  </w:pPr>
                  <w:r w:rsidRPr="000D6D95">
                    <w:rPr>
                      <w:rFonts w:eastAsia="Calibri"/>
                      <w:szCs w:val="22"/>
                      <w:lang w:val="fr-FR"/>
                    </w:rPr>
                    <w:t>Request</w:t>
                  </w:r>
                  <w:r w:rsidR="005A3EEC" w:rsidRPr="000D6D95">
                    <w:rPr>
                      <w:rFonts w:eastAsia="Calibri"/>
                      <w:szCs w:val="22"/>
                      <w:lang w:val="fr-FR"/>
                    </w:rPr>
                    <w:t xml:space="preserve"> </w:t>
                  </w:r>
                  <w:r w:rsidRPr="000D6D95">
                    <w:rPr>
                      <w:rFonts w:eastAsia="Calibri"/>
                      <w:szCs w:val="22"/>
                      <w:lang w:val="fr-FR"/>
                    </w:rPr>
                    <w:t>ID</w:t>
                  </w:r>
                  <w:r w:rsidR="005A3EEC" w:rsidRPr="000D6D95">
                    <w:rPr>
                      <w:rFonts w:eastAsia="Calibri"/>
                      <w:szCs w:val="22"/>
                      <w:lang w:val="fr-FR"/>
                    </w:rPr>
                    <w:t xml:space="preserve"> </w:t>
                  </w:r>
                </w:p>
              </w:tc>
            </w:tr>
            <w:tr w:rsidR="00C24EF4" w:rsidRPr="000D6D95" w14:paraId="590AA2C4" w14:textId="77777777" w:rsidTr="005A3EEC">
              <w:trPr>
                <w:jc w:val="center"/>
                <w:trPrChange w:id="8154" w:author="Mireille Rozier" w:date="2020-11-24T18:48:00Z">
                  <w:trPr>
                    <w:trHeight w:val="260"/>
                    <w:jc w:val="center"/>
                  </w:trPr>
                </w:trPrChange>
              </w:trPr>
              <w:tc>
                <w:tcPr>
                  <w:tcW w:w="1501" w:type="dxa"/>
                  <w:shd w:val="clear" w:color="auto" w:fill="DEEAF6"/>
                  <w:tcPrChange w:id="8155" w:author="Mireille Rozier" w:date="2020-11-24T18:48:00Z">
                    <w:tcPr>
                      <w:tcW w:w="1501" w:type="dxa"/>
                      <w:shd w:val="clear" w:color="auto" w:fill="DEEAF6"/>
                    </w:tcPr>
                  </w:tcPrChange>
                </w:tcPr>
                <w:p w14:paraId="693B79BA" w14:textId="77777777" w:rsidR="00C24EF4" w:rsidRPr="000D6D95" w:rsidRDefault="00C24EF4" w:rsidP="005C72A8">
                  <w:pPr>
                    <w:pStyle w:val="TAL"/>
                    <w:snapToGrid w:val="0"/>
                    <w:jc w:val="center"/>
                    <w:rPr>
                      <w:rFonts w:eastAsia="Calibri"/>
                      <w:szCs w:val="22"/>
                      <w:lang w:val="fr-FR"/>
                    </w:rPr>
                  </w:pPr>
                  <w:r w:rsidRPr="000D6D95">
                    <w:rPr>
                      <w:rFonts w:eastAsia="Calibri"/>
                      <w:szCs w:val="22"/>
                      <w:lang w:val="fr-FR"/>
                    </w:rPr>
                    <w:t>X-M2M-Origin</w:t>
                  </w:r>
                </w:p>
              </w:tc>
              <w:tc>
                <w:tcPr>
                  <w:tcW w:w="4359" w:type="dxa"/>
                  <w:shd w:val="clear" w:color="auto" w:fill="auto"/>
                  <w:tcPrChange w:id="8156" w:author="Mireille Rozier" w:date="2020-11-24T18:48:00Z">
                    <w:tcPr>
                      <w:tcW w:w="4359" w:type="dxa"/>
                      <w:shd w:val="clear" w:color="auto" w:fill="auto"/>
                    </w:tcPr>
                  </w:tcPrChange>
                </w:tcPr>
                <w:p w14:paraId="29B9D41A" w14:textId="77777777" w:rsidR="00C24EF4" w:rsidRPr="000D6D95" w:rsidRDefault="00C24EF4" w:rsidP="005C72A8">
                  <w:pPr>
                    <w:pStyle w:val="TAL"/>
                    <w:snapToGrid w:val="0"/>
                    <w:rPr>
                      <w:rFonts w:eastAsia="Calibri"/>
                      <w:szCs w:val="22"/>
                      <w:lang w:val="fr-FR"/>
                    </w:rPr>
                  </w:pPr>
                  <w:r w:rsidRPr="000D6D95">
                    <w:rPr>
                      <w:rFonts w:eastAsia="Calibri"/>
                      <w:szCs w:val="22"/>
                      <w:lang w:val="fr-FR"/>
                    </w:rPr>
                    <w:t>AE-ID</w:t>
                  </w:r>
                  <w:r w:rsidR="005A3EEC" w:rsidRPr="000D6D95">
                    <w:rPr>
                      <w:rFonts w:eastAsia="Calibri"/>
                      <w:szCs w:val="22"/>
                      <w:lang w:val="fr-FR"/>
                    </w:rPr>
                    <w:t xml:space="preserve"> </w:t>
                  </w:r>
                  <w:r w:rsidRPr="000D6D95">
                    <w:rPr>
                      <w:rFonts w:eastAsia="Calibri"/>
                      <w:szCs w:val="22"/>
                      <w:lang w:val="fr-FR"/>
                    </w:rPr>
                    <w:t>of</w:t>
                  </w:r>
                  <w:r w:rsidR="005A3EEC" w:rsidRPr="000D6D95">
                    <w:rPr>
                      <w:rFonts w:eastAsia="Calibri"/>
                      <w:szCs w:val="22"/>
                      <w:lang w:val="fr-FR"/>
                    </w:rPr>
                    <w:t xml:space="preserve"> </w:t>
                  </w:r>
                  <w:r w:rsidRPr="000D6D95">
                    <w:rPr>
                      <w:rFonts w:eastAsia="Calibri"/>
                      <w:szCs w:val="22"/>
                      <w:lang w:val="fr-FR"/>
                    </w:rPr>
                    <w:t>request</w:t>
                  </w:r>
                  <w:r w:rsidR="005A3EEC" w:rsidRPr="000D6D95">
                    <w:rPr>
                      <w:rFonts w:eastAsia="Calibri"/>
                      <w:szCs w:val="22"/>
                      <w:lang w:val="fr-FR"/>
                    </w:rPr>
                    <w:t xml:space="preserve"> </w:t>
                  </w:r>
                  <w:r w:rsidRPr="000D6D95">
                    <w:rPr>
                      <w:rFonts w:eastAsia="Calibri"/>
                      <w:szCs w:val="22"/>
                      <w:lang w:val="fr-FR"/>
                    </w:rPr>
                    <w:t>originator</w:t>
                  </w:r>
                </w:p>
              </w:tc>
            </w:tr>
            <w:tr w:rsidR="00C24EF4" w:rsidRPr="000D6D95" w14:paraId="45BF1C06" w14:textId="77777777" w:rsidTr="005A3EEC">
              <w:trPr>
                <w:jc w:val="center"/>
                <w:trPrChange w:id="8157" w:author="Mireille Rozier" w:date="2020-11-24T18:48:00Z">
                  <w:trPr>
                    <w:trHeight w:val="260"/>
                    <w:jc w:val="center"/>
                  </w:trPr>
                </w:trPrChange>
              </w:trPr>
              <w:tc>
                <w:tcPr>
                  <w:tcW w:w="1501" w:type="dxa"/>
                  <w:shd w:val="clear" w:color="auto" w:fill="DEEAF6"/>
                  <w:tcPrChange w:id="8158" w:author="Mireille Rozier" w:date="2020-11-24T18:48:00Z">
                    <w:tcPr>
                      <w:tcW w:w="1501" w:type="dxa"/>
                      <w:shd w:val="clear" w:color="auto" w:fill="DEEAF6"/>
                    </w:tcPr>
                  </w:tcPrChange>
                </w:tcPr>
                <w:p w14:paraId="08131153" w14:textId="77777777" w:rsidR="00C24EF4" w:rsidRPr="000D6D95" w:rsidRDefault="00C24EF4" w:rsidP="005C72A8">
                  <w:pPr>
                    <w:pStyle w:val="TAL"/>
                    <w:snapToGrid w:val="0"/>
                    <w:jc w:val="center"/>
                    <w:rPr>
                      <w:rFonts w:eastAsia="Calibri"/>
                      <w:szCs w:val="22"/>
                      <w:lang w:val="fr-FR"/>
                    </w:rPr>
                  </w:pPr>
                  <w:r w:rsidRPr="000D6D95">
                    <w:rPr>
                      <w:rFonts w:eastAsia="Calibri"/>
                      <w:szCs w:val="22"/>
                      <w:lang w:val="fr-FR"/>
                    </w:rPr>
                    <w:t>Content-Type</w:t>
                  </w:r>
                </w:p>
              </w:tc>
              <w:tc>
                <w:tcPr>
                  <w:tcW w:w="4359" w:type="dxa"/>
                  <w:shd w:val="clear" w:color="auto" w:fill="auto"/>
                  <w:tcPrChange w:id="8159" w:author="Mireille Rozier" w:date="2020-11-24T18:48:00Z">
                    <w:tcPr>
                      <w:tcW w:w="4359" w:type="dxa"/>
                      <w:shd w:val="clear" w:color="auto" w:fill="auto"/>
                    </w:tcPr>
                  </w:tcPrChange>
                </w:tcPr>
                <w:p w14:paraId="5E8C41A4" w14:textId="77777777" w:rsidR="00C24EF4" w:rsidRPr="000D6D95" w:rsidRDefault="00C24EF4" w:rsidP="005C72A8">
                  <w:pPr>
                    <w:pStyle w:val="TAL"/>
                    <w:snapToGrid w:val="0"/>
                    <w:rPr>
                      <w:rFonts w:eastAsia="Calibri"/>
                      <w:szCs w:val="22"/>
                      <w:lang w:val="fr-FR"/>
                    </w:rPr>
                  </w:pPr>
                  <w:r w:rsidRPr="000D6D95">
                    <w:rPr>
                      <w:rFonts w:eastAsia="Calibri"/>
                      <w:szCs w:val="22"/>
                      <w:lang w:val="fr-FR"/>
                    </w:rPr>
                    <w:t>application/json</w:t>
                  </w:r>
                </w:p>
              </w:tc>
            </w:tr>
            <w:tr w:rsidR="005E122D" w:rsidRPr="000D6D95" w14:paraId="144AA758" w14:textId="77777777" w:rsidTr="005A3EEC">
              <w:trPr>
                <w:jc w:val="center"/>
                <w:trPrChange w:id="8160" w:author="Mireille Rozier" w:date="2020-11-24T18:48:00Z">
                  <w:trPr>
                    <w:trHeight w:val="260"/>
                    <w:jc w:val="center"/>
                  </w:trPr>
                </w:trPrChange>
              </w:trPr>
              <w:tc>
                <w:tcPr>
                  <w:tcW w:w="1501" w:type="dxa"/>
                  <w:shd w:val="clear" w:color="auto" w:fill="DEEAF6"/>
                  <w:tcPrChange w:id="8161" w:author="Mireille Rozier" w:date="2020-11-24T18:48:00Z">
                    <w:tcPr>
                      <w:tcW w:w="1501" w:type="dxa"/>
                      <w:shd w:val="clear" w:color="auto" w:fill="DEEAF6"/>
                    </w:tcPr>
                  </w:tcPrChange>
                </w:tcPr>
                <w:p w14:paraId="4FA2FE27" w14:textId="77777777" w:rsidR="005E122D" w:rsidRPr="000D6D95" w:rsidRDefault="005E122D" w:rsidP="008C30AE">
                  <w:pPr>
                    <w:pStyle w:val="TAL"/>
                    <w:snapToGrid w:val="0"/>
                    <w:jc w:val="center"/>
                    <w:rPr>
                      <w:rFonts w:eastAsia="Calibri"/>
                      <w:szCs w:val="22"/>
                      <w:lang w:val="fr-FR"/>
                    </w:rPr>
                  </w:pPr>
                  <w:r w:rsidRPr="000D6D95">
                    <w:rPr>
                      <w:rFonts w:eastAsia="Calibri"/>
                      <w:szCs w:val="22"/>
                      <w:lang w:val="fr-FR"/>
                    </w:rPr>
                    <w:t>X-M2M-RVI</w:t>
                  </w:r>
                </w:p>
              </w:tc>
              <w:tc>
                <w:tcPr>
                  <w:tcW w:w="4359" w:type="dxa"/>
                  <w:shd w:val="clear" w:color="auto" w:fill="auto"/>
                  <w:tcPrChange w:id="8162" w:author="Mireille Rozier" w:date="2020-11-24T18:48:00Z">
                    <w:tcPr>
                      <w:tcW w:w="4359" w:type="dxa"/>
                      <w:shd w:val="clear" w:color="auto" w:fill="auto"/>
                    </w:tcPr>
                  </w:tcPrChange>
                </w:tcPr>
                <w:p w14:paraId="3AFCEE31" w14:textId="77777777" w:rsidR="005E122D" w:rsidRPr="000D6D95" w:rsidRDefault="005E122D" w:rsidP="008C30AE">
                  <w:pPr>
                    <w:pStyle w:val="TAL"/>
                    <w:snapToGrid w:val="0"/>
                    <w:rPr>
                      <w:rFonts w:eastAsia="Calibri"/>
                      <w:szCs w:val="22"/>
                      <w:lang w:val="fr-FR"/>
                    </w:rPr>
                  </w:pPr>
                  <w:r w:rsidRPr="000D6D95">
                    <w:rPr>
                      <w:rFonts w:eastAsia="Calibri"/>
                      <w:szCs w:val="22"/>
                      <w:lang w:val="fr-FR"/>
                    </w:rPr>
                    <w:t>Release</w:t>
                  </w:r>
                  <w:r w:rsidR="005A3EEC" w:rsidRPr="000D6D95">
                    <w:rPr>
                      <w:rFonts w:eastAsia="Calibri"/>
                      <w:szCs w:val="22"/>
                      <w:lang w:val="fr-FR"/>
                    </w:rPr>
                    <w:t xml:space="preserve"> </w:t>
                  </w:r>
                  <w:r w:rsidRPr="000D6D95">
                    <w:rPr>
                      <w:rFonts w:eastAsia="Calibri"/>
                      <w:szCs w:val="22"/>
                      <w:lang w:val="fr-FR"/>
                    </w:rPr>
                    <w:t>Version</w:t>
                  </w:r>
                  <w:r w:rsidR="005A3EEC" w:rsidRPr="000D6D95">
                    <w:rPr>
                      <w:rFonts w:eastAsia="Calibri"/>
                      <w:szCs w:val="22"/>
                      <w:lang w:val="fr-FR"/>
                    </w:rPr>
                    <w:t xml:space="preserve"> </w:t>
                  </w:r>
                  <w:r w:rsidRPr="000D6D95">
                    <w:rPr>
                      <w:rFonts w:eastAsia="Calibri"/>
                      <w:szCs w:val="22"/>
                      <w:lang w:val="fr-FR"/>
                    </w:rPr>
                    <w:t>Indicator</w:t>
                  </w:r>
                </w:p>
              </w:tc>
            </w:tr>
          </w:tbl>
          <w:p w14:paraId="24932A5A" w14:textId="77777777" w:rsidR="00C24EF4" w:rsidRPr="000D6D95" w:rsidRDefault="00C24EF4" w:rsidP="005C72A8">
            <w:pPr>
              <w:pStyle w:val="TAL"/>
              <w:snapToGrid w:val="0"/>
              <w:jc w:val="center"/>
              <w:rPr>
                <w:del w:id="8163" w:author="Mireille Rozier" w:date="2020-11-24T18:48:00Z"/>
                <w:lang w:val="fr-FR"/>
              </w:rPr>
            </w:pPr>
          </w:p>
          <w:p w14:paraId="0F0290C5" w14:textId="77777777" w:rsidR="00C24EF4" w:rsidRPr="000D6D95" w:rsidRDefault="00C24EF4" w:rsidP="005C72A8">
            <w:pPr>
              <w:pStyle w:val="TAL"/>
              <w:snapToGrid w:val="0"/>
              <w:jc w:val="center"/>
              <w:rPr>
                <w:lang w:val="fr-FR"/>
              </w:rPr>
            </w:pPr>
          </w:p>
        </w:tc>
      </w:tr>
      <w:tr w:rsidR="00C24EF4" w:rsidRPr="009743EA" w14:paraId="0794D23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D9560FE" w14:textId="77777777" w:rsidR="00C24EF4" w:rsidRPr="000D6D95" w:rsidRDefault="00C24EF4" w:rsidP="005C72A8">
            <w:pPr>
              <w:pStyle w:val="Default"/>
              <w:jc w:val="center"/>
              <w:rPr>
                <w:color w:val="auto"/>
                <w:highlight w:val="yellow"/>
                <w:lang w:val="fr-FR"/>
              </w:rPr>
            </w:pPr>
          </w:p>
          <w:p w14:paraId="46B6CA1D" w14:textId="77777777" w:rsidR="00C24EF4" w:rsidRPr="000D6D95" w:rsidRDefault="00C24EF4" w:rsidP="005C72A8">
            <w:pPr>
              <w:pStyle w:val="Default"/>
              <w:jc w:val="center"/>
              <w:rPr>
                <w:b/>
                <w:sz w:val="20"/>
                <w:szCs w:val="20"/>
                <w:highlight w:val="yellow"/>
                <w:lang w:val="fr-FR"/>
              </w:rPr>
            </w:pPr>
          </w:p>
          <w:p w14:paraId="6D748C34" w14:textId="77777777" w:rsidR="00C24EF4" w:rsidRPr="000D6D95" w:rsidRDefault="00C24EF4" w:rsidP="005C72A8">
            <w:pPr>
              <w:pStyle w:val="Default"/>
              <w:jc w:val="center"/>
              <w:rPr>
                <w:b/>
                <w:sz w:val="20"/>
                <w:szCs w:val="20"/>
                <w:highlight w:val="yellow"/>
                <w:lang w:val="fr-FR"/>
              </w:rPr>
            </w:pPr>
          </w:p>
          <w:p w14:paraId="2B33A6A5" w14:textId="77777777" w:rsidR="00C24EF4" w:rsidRPr="000D6D95" w:rsidRDefault="00C24EF4" w:rsidP="005C72A8">
            <w:pPr>
              <w:pStyle w:val="Default"/>
              <w:jc w:val="center"/>
              <w:rPr>
                <w:rFonts w:ascii="Arial" w:eastAsia="Malgun Gothic" w:hAnsi="Arial"/>
                <w:b/>
                <w:color w:val="auto"/>
                <w:kern w:val="1"/>
                <w:sz w:val="18"/>
                <w:szCs w:val="20"/>
                <w:lang w:val="fr-FR"/>
              </w:rPr>
            </w:pPr>
            <w:r w:rsidRPr="000D6D95">
              <w:rPr>
                <w:rFonts w:ascii="Arial" w:eastAsia="Malgun Gothic" w:hAnsi="Arial"/>
                <w:b/>
                <w:color w:val="auto"/>
                <w:kern w:val="1"/>
                <w:sz w:val="18"/>
                <w:szCs w:val="20"/>
                <w:lang w:val="fr-FR"/>
              </w:rPr>
              <w:t xml:space="preserve">Example with </w:t>
            </w:r>
          </w:p>
          <w:p w14:paraId="778CD63D" w14:textId="77777777" w:rsidR="00C24EF4" w:rsidRPr="000D6D95" w:rsidRDefault="00C24EF4" w:rsidP="005C72A8">
            <w:pPr>
              <w:pStyle w:val="Default"/>
              <w:jc w:val="center"/>
              <w:rPr>
                <w:b/>
                <w:kern w:val="1"/>
                <w:lang w:val="fr-FR"/>
              </w:rPr>
            </w:pPr>
            <w:r w:rsidRPr="000D6D95">
              <w:rPr>
                <w:rFonts w:ascii="Arial" w:eastAsia="Malgun Gothic" w:hAnsi="Arial"/>
                <w:b/>
                <w:color w:val="auto"/>
                <w:kern w:val="1"/>
                <w:sz w:val="18"/>
                <w:szCs w:val="20"/>
                <w:lang w:val="fr-FR"/>
              </w:rPr>
              <w:t>RCN=0</w:t>
            </w:r>
          </w:p>
          <w:p w14:paraId="7103DB3E" w14:textId="77777777" w:rsidR="00C24EF4" w:rsidRPr="000D6D95" w:rsidRDefault="00C24EF4" w:rsidP="005C72A8">
            <w:pPr>
              <w:rPr>
                <w:highlight w:val="yellow"/>
                <w:lang w:val="fr-FR"/>
              </w:rPr>
            </w:pPr>
          </w:p>
          <w:p w14:paraId="3BFEC7BE" w14:textId="77777777" w:rsidR="00C24EF4" w:rsidRPr="000D6D95" w:rsidRDefault="00C24EF4" w:rsidP="005C72A8">
            <w:pPr>
              <w:rPr>
                <w:highlight w:val="yellow"/>
                <w:lang w:val="fr-FR"/>
              </w:rPr>
            </w:pPr>
          </w:p>
          <w:p w14:paraId="3841A55B" w14:textId="77777777" w:rsidR="00C24EF4" w:rsidRPr="000D6D95" w:rsidRDefault="00C24EF4" w:rsidP="005C72A8">
            <w:pPr>
              <w:jc w:val="center"/>
              <w:rPr>
                <w:highlight w:val="yellow"/>
                <w:lang w:val="fr-FR"/>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9716C06" w14:textId="77777777" w:rsidR="00C24EF4" w:rsidRPr="000D6D95" w:rsidRDefault="00C24EF4" w:rsidP="005C72A8">
            <w:pPr>
              <w:widowControl w:val="0"/>
              <w:overflowPunct/>
              <w:spacing w:after="0"/>
              <w:ind w:left="284"/>
              <w:jc w:val="both"/>
              <w:textAlignment w:val="auto"/>
              <w:rPr>
                <w:rFonts w:ascii="Arial" w:hAnsi="Arial"/>
                <w:color w:val="0070C0"/>
                <w:sz w:val="18"/>
                <w:lang w:val="fr-FR"/>
              </w:rPr>
            </w:pPr>
          </w:p>
          <w:p w14:paraId="1F4A0576" w14:textId="77777777" w:rsidR="00C24EF4" w:rsidRPr="000D6D95" w:rsidRDefault="00C24EF4" w:rsidP="005C72A8">
            <w:pPr>
              <w:pStyle w:val="NoSpacing"/>
              <w:rPr>
                <w:rFonts w:ascii="Arial" w:hAnsi="Arial"/>
                <w:color w:val="0070C0"/>
                <w:kern w:val="0"/>
                <w:sz w:val="18"/>
                <w:szCs w:val="20"/>
                <w:lang w:val="fr-FR" w:eastAsia="en-US"/>
              </w:rPr>
            </w:pPr>
            <w:r w:rsidRPr="000D6D95">
              <w:rPr>
                <w:rFonts w:ascii="Arial" w:hAnsi="Arial"/>
                <w:color w:val="0070C0"/>
                <w:kern w:val="0"/>
                <w:sz w:val="18"/>
                <w:szCs w:val="20"/>
                <w:lang w:val="fr-FR" w:eastAsia="en-US"/>
              </w:rPr>
              <w:t xml:space="preserve">    </w:t>
            </w:r>
            <w:r w:rsidR="00F716C5" w:rsidRPr="000D6D95">
              <w:rPr>
                <w:rFonts w:ascii="Arial" w:hAnsi="Arial"/>
                <w:color w:val="0070C0"/>
                <w:kern w:val="0"/>
                <w:sz w:val="18"/>
                <w:szCs w:val="20"/>
                <w:lang w:val="fr-FR" w:eastAsia="en-US"/>
              </w:rPr>
              <w:t xml:space="preserve"> </w:t>
            </w:r>
            <w:r w:rsidRPr="000D6D95">
              <w:rPr>
                <w:rFonts w:ascii="Arial" w:hAnsi="Arial"/>
                <w:color w:val="0070C0"/>
                <w:kern w:val="0"/>
                <w:sz w:val="18"/>
                <w:szCs w:val="20"/>
                <w:lang w:val="fr-FR" w:eastAsia="en-US"/>
              </w:rPr>
              <w:t>API/AE/UPD/001_RCN0</w:t>
            </w:r>
          </w:p>
          <w:p w14:paraId="75C04D31" w14:textId="77777777" w:rsidR="00C24EF4" w:rsidRPr="000D6D95" w:rsidRDefault="00C24EF4" w:rsidP="005C72A8">
            <w:pPr>
              <w:widowControl w:val="0"/>
              <w:overflowPunct/>
              <w:spacing w:after="0"/>
              <w:ind w:left="284"/>
              <w:jc w:val="both"/>
              <w:textAlignment w:val="auto"/>
              <w:rPr>
                <w:rFonts w:ascii="Arial" w:hAnsi="Arial"/>
                <w:color w:val="0070C0"/>
                <w:sz w:val="18"/>
                <w:lang w:val="fr-FR"/>
              </w:rPr>
            </w:pPr>
          </w:p>
          <w:p w14:paraId="6D5E3C05" w14:textId="77777777" w:rsidR="00C24EF4" w:rsidRPr="000D6D95" w:rsidRDefault="00C24EF4" w:rsidP="005C72A8">
            <w:pPr>
              <w:widowControl w:val="0"/>
              <w:overflowPunct/>
              <w:spacing w:after="0"/>
              <w:ind w:left="284"/>
              <w:jc w:val="both"/>
              <w:textAlignment w:val="auto"/>
              <w:rPr>
                <w:rFonts w:ascii="Arial" w:hAnsi="Arial"/>
                <w:b/>
                <w:color w:val="0070C0"/>
                <w:sz w:val="18"/>
                <w:lang w:val="fr-FR"/>
              </w:rPr>
            </w:pPr>
            <w:r w:rsidRPr="000D6D95">
              <w:rPr>
                <w:rFonts w:ascii="Arial" w:hAnsi="Arial"/>
                <w:b/>
                <w:color w:val="0070C0"/>
                <w:sz w:val="18"/>
                <w:lang w:val="fr-FR"/>
              </w:rPr>
              <w:t>HTTP Request:</w:t>
            </w:r>
          </w:p>
          <w:p w14:paraId="53318952" w14:textId="77777777" w:rsidR="00C24EF4" w:rsidRPr="000D6D95" w:rsidRDefault="00C24EF4" w:rsidP="005C72A8">
            <w:pPr>
              <w:pStyle w:val="TAL"/>
              <w:snapToGrid w:val="0"/>
              <w:ind w:left="284"/>
              <w:jc w:val="both"/>
              <w:rPr>
                <w:color w:val="0070C0"/>
                <w:lang w:val="fr-FR"/>
              </w:rPr>
            </w:pPr>
          </w:p>
          <w:p w14:paraId="2E6DF238" w14:textId="77777777" w:rsidR="00C24EF4" w:rsidRPr="000D6D95" w:rsidRDefault="00C24EF4" w:rsidP="005C72A8">
            <w:pPr>
              <w:pStyle w:val="TAL"/>
              <w:snapToGrid w:val="0"/>
              <w:ind w:left="284"/>
              <w:jc w:val="both"/>
              <w:rPr>
                <w:color w:val="0070C0"/>
                <w:lang w:val="fr-FR"/>
              </w:rPr>
            </w:pPr>
            <w:r w:rsidRPr="000D6D95">
              <w:rPr>
                <w:color w:val="0070C0"/>
                <w:lang w:val="fr-FR"/>
              </w:rPr>
              <w:t>PUT /mn-name/ae_sensor/cont_temp/semantic_describer?rcn=0 HTTP/1.1</w:t>
            </w:r>
          </w:p>
          <w:p w14:paraId="4AF2299B" w14:textId="77777777" w:rsidR="00C24EF4" w:rsidRPr="000D6D95" w:rsidRDefault="00C24EF4" w:rsidP="005C72A8">
            <w:pPr>
              <w:pStyle w:val="TAL"/>
              <w:snapToGrid w:val="0"/>
              <w:ind w:left="284"/>
              <w:jc w:val="both"/>
              <w:rPr>
                <w:color w:val="0070C0"/>
                <w:lang w:val="fr-FR"/>
              </w:rPr>
            </w:pPr>
            <w:r w:rsidRPr="000D6D95">
              <w:rPr>
                <w:color w:val="0070C0"/>
                <w:lang w:val="fr-FR"/>
              </w:rPr>
              <w:t>Host: 192.168.0.10:8282</w:t>
            </w:r>
          </w:p>
          <w:p w14:paraId="4733024A" w14:textId="77777777" w:rsidR="00C24EF4" w:rsidRPr="000D6D95" w:rsidRDefault="00C24EF4" w:rsidP="005C72A8">
            <w:pPr>
              <w:pStyle w:val="TAL"/>
              <w:snapToGrid w:val="0"/>
              <w:ind w:left="284"/>
              <w:jc w:val="both"/>
              <w:rPr>
                <w:color w:val="0070C0"/>
                <w:lang w:val="fr-FR"/>
              </w:rPr>
            </w:pPr>
            <w:r w:rsidRPr="000D6D95">
              <w:rPr>
                <w:color w:val="0070C0"/>
                <w:lang w:val="fr-FR"/>
              </w:rPr>
              <w:t>X-M2M-Origin: CAE0120180404T0830181405122857960960_cse01</w:t>
            </w:r>
          </w:p>
          <w:p w14:paraId="0AEBA8B4" w14:textId="77777777" w:rsidR="00C24EF4" w:rsidRPr="000D6D95" w:rsidRDefault="00C24EF4" w:rsidP="005C72A8">
            <w:pPr>
              <w:pStyle w:val="TAL"/>
              <w:snapToGrid w:val="0"/>
              <w:ind w:left="284"/>
              <w:jc w:val="both"/>
              <w:rPr>
                <w:color w:val="0070C0"/>
                <w:lang w:val="fr-FR"/>
              </w:rPr>
            </w:pPr>
            <w:r w:rsidRPr="000D6D95">
              <w:rPr>
                <w:color w:val="0070C0"/>
                <w:lang w:val="fr-FR"/>
              </w:rPr>
              <w:t>Content-Type: application/json</w:t>
            </w:r>
          </w:p>
          <w:p w14:paraId="0DB3B060" w14:textId="77777777" w:rsidR="00C24EF4" w:rsidRPr="009743EA" w:rsidRDefault="00C24EF4" w:rsidP="005C72A8">
            <w:pPr>
              <w:pStyle w:val="TAL"/>
              <w:snapToGrid w:val="0"/>
              <w:ind w:left="284"/>
              <w:jc w:val="both"/>
              <w:rPr>
                <w:color w:val="0070C0"/>
                <w:rPrChange w:id="8164" w:author="Mireille Rozier" w:date="2020-11-24T18:48:00Z">
                  <w:rPr>
                    <w:color w:val="0070C0"/>
                    <w:lang w:val="fr-FR"/>
                  </w:rPr>
                </w:rPrChange>
              </w:rPr>
            </w:pPr>
            <w:r w:rsidRPr="009743EA">
              <w:rPr>
                <w:color w:val="0070C0"/>
                <w:rPrChange w:id="8165" w:author="Mireille Rozier" w:date="2020-11-24T18:48:00Z">
                  <w:rPr>
                    <w:color w:val="0070C0"/>
                    <w:lang w:val="fr-FR"/>
                  </w:rPr>
                </w:rPrChange>
              </w:rPr>
              <w:t>X-M2M-RI: 1234</w:t>
            </w:r>
          </w:p>
          <w:p w14:paraId="41820214"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3396A3BD" w14:textId="77777777" w:rsidR="00C24EF4" w:rsidRPr="009743EA" w:rsidRDefault="00C24EF4" w:rsidP="005C72A8">
            <w:pPr>
              <w:pStyle w:val="TAL"/>
              <w:snapToGrid w:val="0"/>
              <w:ind w:left="284"/>
              <w:jc w:val="both"/>
              <w:rPr>
                <w:color w:val="0070C0"/>
              </w:rPr>
            </w:pPr>
          </w:p>
          <w:p w14:paraId="351467C5"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6ADDCFCC"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"m2m:smd" : {</w:t>
            </w:r>
          </w:p>
          <w:p w14:paraId="5A79C024" w14:textId="77777777" w:rsidR="00C24EF4" w:rsidRPr="009743EA" w:rsidRDefault="00C24EF4" w:rsidP="005C72A8">
            <w:pPr>
              <w:pStyle w:val="NoSpacing"/>
              <w:ind w:left="284"/>
              <w:jc w:val="left"/>
              <w:rPr>
                <w:rFonts w:ascii="Arial" w:hAnsi="Arial"/>
                <w:color w:val="0070C0"/>
                <w:kern w:val="0"/>
                <w:sz w:val="18"/>
                <w:szCs w:val="20"/>
                <w:lang w:val="en-GB" w:eastAsia="en-US"/>
              </w:rPr>
            </w:pPr>
          </w:p>
          <w:p w14:paraId="0BCD08D0"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"dsp":</w:t>
            </w:r>
          </w:p>
          <w:p w14:paraId="53D7BDF9"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169FCBF5" w14:textId="77777777" w:rsidR="00C24EF4" w:rsidRPr="009743EA" w:rsidRDefault="00C24EF4" w:rsidP="005C72A8">
            <w:pPr>
              <w:pStyle w:val="TAL"/>
              <w:snapToGrid w:val="0"/>
              <w:ind w:left="284"/>
              <w:jc w:val="both"/>
              <w:rPr>
                <w:color w:val="0070C0"/>
              </w:rPr>
            </w:pPr>
          </w:p>
          <w:p w14:paraId="0B6028F5" w14:textId="77777777" w:rsidR="00C24EF4" w:rsidRPr="009743EA" w:rsidRDefault="00C24EF4" w:rsidP="005C72A8">
            <w:pPr>
              <w:pStyle w:val="TAL"/>
              <w:snapToGrid w:val="0"/>
              <w:ind w:left="284"/>
              <w:jc w:val="both"/>
              <w:rPr>
                <w:color w:val="0070C0"/>
              </w:rPr>
            </w:pPr>
            <w:r w:rsidRPr="009743EA">
              <w:rPr>
                <w:color w:val="0070C0"/>
              </w:rPr>
              <w:t xml:space="preserve"> "or": "http://www.onem2m.org/ontology/temperature_example2",</w:t>
            </w:r>
          </w:p>
          <w:p w14:paraId="03100644"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p>
          <w:p w14:paraId="18CD0837" w14:textId="77777777" w:rsidR="00C24EF4" w:rsidRPr="009743EA" w:rsidRDefault="00C24EF4" w:rsidP="005C72A8">
            <w:pPr>
              <w:pStyle w:val="NoSpacing"/>
              <w:ind w:left="568"/>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0CC0F197"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6100DC89" w14:textId="77777777" w:rsidR="00C24EF4" w:rsidRPr="009743EA" w:rsidRDefault="00C24EF4" w:rsidP="005C72A8">
            <w:pPr>
              <w:pStyle w:val="TAL"/>
              <w:snapToGrid w:val="0"/>
              <w:ind w:left="284"/>
              <w:jc w:val="both"/>
              <w:rPr>
                <w:color w:val="0070C0"/>
              </w:rPr>
            </w:pPr>
          </w:p>
          <w:p w14:paraId="791953D3"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BB1C09C"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4D36FD5C" w14:textId="77777777" w:rsidR="00C24EF4" w:rsidRPr="009743EA" w:rsidRDefault="00C24EF4" w:rsidP="005C72A8">
            <w:pPr>
              <w:widowControl w:val="0"/>
              <w:overflowPunct/>
              <w:spacing w:after="0"/>
              <w:ind w:left="284"/>
              <w:textAlignment w:val="auto"/>
              <w:rPr>
                <w:rFonts w:ascii="Arial" w:hAnsi="Arial"/>
                <w:color w:val="0070C0"/>
                <w:sz w:val="18"/>
              </w:rPr>
            </w:pPr>
          </w:p>
          <w:p w14:paraId="51A28059"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6222AC9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67435FDD" w14:textId="77777777" w:rsidR="00C24EF4" w:rsidRPr="009743EA" w:rsidRDefault="00C24EF4" w:rsidP="005C72A8">
            <w:pPr>
              <w:widowControl w:val="0"/>
              <w:overflowPunct/>
              <w:spacing w:after="0"/>
              <w:ind w:left="284"/>
              <w:jc w:val="both"/>
              <w:textAlignment w:val="auto"/>
              <w:rPr>
                <w:rFonts w:ascii="Arial" w:eastAsia="Malgun Gothic" w:hAnsi="Arial"/>
                <w:color w:val="0070C0"/>
                <w:sz w:val="18"/>
                <w:rPrChange w:id="8166" w:author="Mireille Rozier" w:date="2020-11-24T18:48:00Z">
                  <w:rPr>
                    <w:rFonts w:ascii="Arial" w:hAnsi="Arial"/>
                    <w:color w:val="0070C0"/>
                    <w:sz w:val="18"/>
                    <w:lang w:val="fr-FR"/>
                  </w:rPr>
                </w:rPrChange>
              </w:rPr>
            </w:pPr>
            <w:r w:rsidRPr="009743EA">
              <w:rPr>
                <w:rFonts w:ascii="Arial" w:hAnsi="Arial"/>
                <w:color w:val="0070C0"/>
                <w:sz w:val="18"/>
                <w:rPrChange w:id="8167" w:author="Mireille Rozier" w:date="2020-11-24T18:48:00Z">
                  <w:rPr>
                    <w:rFonts w:ascii="Arial" w:hAnsi="Arial"/>
                    <w:color w:val="0070C0"/>
                    <w:sz w:val="18"/>
                    <w:lang w:val="fr-FR"/>
                  </w:rPr>
                </w:rPrChange>
              </w:rPr>
              <w:t>X-M2M-RI:1234</w:t>
            </w:r>
          </w:p>
          <w:p w14:paraId="1EC180AC" w14:textId="77777777" w:rsidR="00FE5146" w:rsidRPr="009743EA" w:rsidRDefault="00FE5146" w:rsidP="00FE5146">
            <w:pPr>
              <w:widowControl w:val="0"/>
              <w:overflowPunct/>
              <w:spacing w:after="0"/>
              <w:ind w:left="284"/>
              <w:jc w:val="both"/>
              <w:textAlignment w:val="auto"/>
              <w:rPr>
                <w:color w:val="0070C0"/>
                <w:rPrChange w:id="8168" w:author="Mireille Rozier" w:date="2020-11-24T18:48:00Z">
                  <w:rPr>
                    <w:color w:val="0070C0"/>
                    <w:lang w:val="fr-FR"/>
                  </w:rPr>
                </w:rPrChange>
              </w:rPr>
            </w:pPr>
            <w:r w:rsidRPr="009743EA">
              <w:rPr>
                <w:rFonts w:ascii="Arial" w:hAnsi="Arial"/>
                <w:color w:val="0070C0"/>
                <w:sz w:val="18"/>
              </w:rPr>
              <w:t>X-M2M-RVI: 2a</w:t>
            </w:r>
          </w:p>
          <w:p w14:paraId="007202BB" w14:textId="77777777" w:rsidR="00C24EF4" w:rsidRPr="009743EA" w:rsidRDefault="00C24EF4" w:rsidP="005C72A8">
            <w:pPr>
              <w:pStyle w:val="TAL"/>
              <w:snapToGrid w:val="0"/>
              <w:ind w:left="284"/>
              <w:jc w:val="both"/>
              <w:rPr>
                <w:color w:val="0070C0"/>
                <w:rPrChange w:id="8169" w:author="Mireille Rozier" w:date="2020-11-24T18:48:00Z">
                  <w:rPr>
                    <w:color w:val="0070C0"/>
                    <w:lang w:val="fr-FR"/>
                  </w:rPr>
                </w:rPrChange>
              </w:rPr>
            </w:pPr>
            <w:r w:rsidRPr="009743EA">
              <w:rPr>
                <w:color w:val="0070C0"/>
                <w:rPrChange w:id="8170" w:author="Mireille Rozier" w:date="2020-11-24T18:48:00Z">
                  <w:rPr>
                    <w:color w:val="0070C0"/>
                    <w:lang w:val="fr-FR"/>
                  </w:rPr>
                </w:rPrChange>
              </w:rPr>
              <w:t>X-M2M-RSC:2004</w:t>
            </w:r>
          </w:p>
          <w:p w14:paraId="30DF74E9" w14:textId="77777777" w:rsidR="00C24EF4" w:rsidRPr="009743EA" w:rsidRDefault="00C24EF4" w:rsidP="005C72A8">
            <w:pPr>
              <w:pStyle w:val="TAL"/>
              <w:snapToGrid w:val="0"/>
              <w:ind w:left="284"/>
              <w:jc w:val="both"/>
              <w:rPr>
                <w:color w:val="0070C0"/>
                <w:rPrChange w:id="8171" w:author="Mireille Rozier" w:date="2020-11-24T18:48:00Z">
                  <w:rPr>
                    <w:color w:val="0070C0"/>
                    <w:lang w:val="fr-FR"/>
                  </w:rPr>
                </w:rPrChange>
              </w:rPr>
            </w:pPr>
          </w:p>
        </w:tc>
      </w:tr>
      <w:tr w:rsidR="00C24EF4" w:rsidRPr="009743EA" w14:paraId="623BE21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35200A1" w14:textId="77777777" w:rsidR="00C24EF4" w:rsidRPr="009743EA" w:rsidRDefault="00C24EF4" w:rsidP="005C72A8">
            <w:pPr>
              <w:pStyle w:val="Default"/>
              <w:jc w:val="center"/>
              <w:rPr>
                <w:color w:val="auto"/>
                <w:highlight w:val="yellow"/>
              </w:rPr>
            </w:pPr>
          </w:p>
          <w:p w14:paraId="2BEF04DB" w14:textId="77777777" w:rsidR="00C24EF4" w:rsidRPr="009743EA" w:rsidRDefault="00C24EF4" w:rsidP="005C72A8">
            <w:pPr>
              <w:pStyle w:val="Default"/>
              <w:jc w:val="center"/>
              <w:rPr>
                <w:b/>
                <w:sz w:val="20"/>
                <w:szCs w:val="20"/>
                <w:highlight w:val="yellow"/>
              </w:rPr>
            </w:pPr>
          </w:p>
          <w:p w14:paraId="0B9A180F" w14:textId="77777777" w:rsidR="00C24EF4" w:rsidRPr="009743EA" w:rsidRDefault="00C24EF4" w:rsidP="005C72A8">
            <w:pPr>
              <w:pStyle w:val="Default"/>
              <w:jc w:val="center"/>
              <w:rPr>
                <w:b/>
                <w:sz w:val="20"/>
                <w:szCs w:val="20"/>
              </w:rPr>
            </w:pPr>
          </w:p>
          <w:p w14:paraId="3199AA6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F2AF8AC"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p>
          <w:p w14:paraId="5E92D4B8"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or No RCN</w:t>
            </w:r>
          </w:p>
          <w:p w14:paraId="41F788F6" w14:textId="77777777" w:rsidR="00C24EF4" w:rsidRPr="009743EA" w:rsidRDefault="00C24EF4" w:rsidP="005C72A8"/>
          <w:p w14:paraId="504E1158" w14:textId="77777777" w:rsidR="00C24EF4" w:rsidRPr="009743EA" w:rsidRDefault="00C24EF4" w:rsidP="005C72A8">
            <w:pPr>
              <w:rPr>
                <w:highlight w:val="yellow"/>
              </w:rPr>
            </w:pPr>
          </w:p>
          <w:p w14:paraId="5DFC3DD9" w14:textId="77777777" w:rsidR="00C24EF4" w:rsidRPr="009743EA" w:rsidRDefault="00C24EF4" w:rsidP="005C72A8">
            <w:pPr>
              <w:jc w:val="center"/>
              <w:rPr>
                <w:highlight w:val="yellow"/>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DDA8B7" w14:textId="77777777" w:rsidR="00C24EF4" w:rsidRPr="009743EA" w:rsidRDefault="00C24EF4" w:rsidP="005C72A8">
            <w:pPr>
              <w:widowControl w:val="0"/>
              <w:overflowPunct/>
              <w:spacing w:after="0"/>
              <w:ind w:left="284"/>
              <w:jc w:val="both"/>
              <w:textAlignment w:val="auto"/>
              <w:rPr>
                <w:rFonts w:ascii="Arial" w:hAnsi="Arial"/>
                <w:color w:val="0070C0"/>
                <w:sz w:val="18"/>
                <w:highlight w:val="yellow"/>
              </w:rPr>
            </w:pPr>
          </w:p>
          <w:p w14:paraId="429E4A20" w14:textId="77777777" w:rsidR="00C24EF4" w:rsidRPr="009743EA" w:rsidRDefault="00C24EF4" w:rsidP="005C72A8">
            <w:pPr>
              <w:pStyle w:val="NoSpacing"/>
              <w:rPr>
                <w:rFonts w:ascii="Times New Roman" w:hAnsi="Times New Roman"/>
                <w:b/>
                <w:sz w:val="24"/>
                <w:lang w:val="en-GB"/>
                <w:rPrChange w:id="8172" w:author="Mireille Rozier" w:date="2020-11-24T18:48:00Z">
                  <w:rPr>
                    <w:rFonts w:ascii="Times New Roman" w:hAnsi="Times New Roman"/>
                    <w:b/>
                    <w:sz w:val="24"/>
                  </w:rPr>
                </w:rPrChange>
              </w:rPr>
            </w:pPr>
            <w:r w:rsidRPr="009743EA">
              <w:rPr>
                <w:rFonts w:ascii="Times New Roman" w:hAnsi="Times New Roman"/>
                <w:lang w:val="en-GB"/>
                <w:rPrChange w:id="8173" w:author="Mireille Rozier" w:date="2020-11-24T18:48:00Z">
                  <w:rPr>
                    <w:rFonts w:ascii="Times New Roman" w:hAnsi="Times New Roman"/>
                  </w:rPr>
                </w:rPrChange>
              </w:rPr>
              <w:t xml:space="preserve">    </w:t>
            </w:r>
            <w:r w:rsidRPr="009743EA">
              <w:rPr>
                <w:rFonts w:ascii="Times New Roman" w:hAnsi="Times New Roman"/>
                <w:b/>
                <w:sz w:val="24"/>
                <w:lang w:val="en-GB"/>
                <w:rPrChange w:id="8174" w:author="Mireille Rozier" w:date="2020-11-24T18:48:00Z">
                  <w:rPr>
                    <w:rFonts w:ascii="Times New Roman" w:hAnsi="Times New Roman"/>
                    <w:b/>
                    <w:sz w:val="24"/>
                  </w:rPr>
                </w:rPrChange>
              </w:rPr>
              <w:t>API/AE/UPD/001</w:t>
            </w:r>
          </w:p>
          <w:p w14:paraId="4D8E78B4" w14:textId="77777777" w:rsidR="00C24EF4" w:rsidRPr="009743EA" w:rsidRDefault="00C24EF4" w:rsidP="005C72A8">
            <w:pPr>
              <w:pStyle w:val="NoSpacing"/>
              <w:rPr>
                <w:rFonts w:ascii="Times New Roman" w:hAnsi="Times New Roman"/>
                <w:b/>
                <w:sz w:val="24"/>
                <w:lang w:val="en-GB"/>
                <w:rPrChange w:id="8175" w:author="Mireille Rozier" w:date="2020-11-24T18:48:00Z">
                  <w:rPr>
                    <w:rFonts w:ascii="Times New Roman" w:hAnsi="Times New Roman"/>
                    <w:b/>
                    <w:sz w:val="24"/>
                  </w:rPr>
                </w:rPrChange>
              </w:rPr>
            </w:pPr>
            <w:r w:rsidRPr="009743EA">
              <w:rPr>
                <w:rFonts w:ascii="Times New Roman" w:hAnsi="Times New Roman"/>
                <w:lang w:val="en-GB"/>
                <w:rPrChange w:id="8176" w:author="Mireille Rozier" w:date="2020-11-24T18:48:00Z">
                  <w:rPr>
                    <w:rFonts w:ascii="Times New Roman" w:hAnsi="Times New Roman"/>
                  </w:rPr>
                </w:rPrChange>
              </w:rPr>
              <w:lastRenderedPageBreak/>
              <w:t xml:space="preserve">    </w:t>
            </w:r>
            <w:r w:rsidRPr="009743EA">
              <w:rPr>
                <w:rFonts w:ascii="Times New Roman" w:hAnsi="Times New Roman"/>
                <w:b/>
                <w:sz w:val="24"/>
                <w:lang w:val="en-GB"/>
                <w:rPrChange w:id="8177" w:author="Mireille Rozier" w:date="2020-11-24T18:48:00Z">
                  <w:rPr>
                    <w:rFonts w:ascii="Times New Roman" w:hAnsi="Times New Roman"/>
                    <w:b/>
                    <w:sz w:val="24"/>
                  </w:rPr>
                </w:rPrChange>
              </w:rPr>
              <w:t>API/AE/UPD/001_RCN1</w:t>
            </w:r>
          </w:p>
          <w:p w14:paraId="6DB96B61"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7D5947D8"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652620FA" w14:textId="77777777" w:rsidR="00C24EF4" w:rsidRPr="009743EA" w:rsidRDefault="00C24EF4" w:rsidP="005C72A8">
            <w:pPr>
              <w:pStyle w:val="TAL"/>
              <w:snapToGrid w:val="0"/>
              <w:ind w:left="284"/>
              <w:jc w:val="both"/>
              <w:rPr>
                <w:color w:val="0070C0"/>
              </w:rPr>
            </w:pPr>
          </w:p>
          <w:p w14:paraId="02CC0C3D" w14:textId="77777777" w:rsidR="00C24EF4" w:rsidRPr="009743EA" w:rsidRDefault="00C24EF4" w:rsidP="005C72A8">
            <w:pPr>
              <w:pStyle w:val="TAL"/>
              <w:snapToGrid w:val="0"/>
              <w:ind w:left="284"/>
              <w:jc w:val="both"/>
              <w:rPr>
                <w:color w:val="0070C0"/>
              </w:rPr>
            </w:pPr>
            <w:r w:rsidRPr="009743EA">
              <w:rPr>
                <w:color w:val="0070C0"/>
              </w:rPr>
              <w:t>PUT /mn-name/ae_sensor/cont_temp/semantic_describer HTTP/1.1</w:t>
            </w:r>
          </w:p>
          <w:p w14:paraId="68FE2579" w14:textId="77777777" w:rsidR="00C24EF4" w:rsidRPr="00325791" w:rsidRDefault="00C24EF4" w:rsidP="005C72A8">
            <w:pPr>
              <w:pStyle w:val="TAL"/>
              <w:snapToGrid w:val="0"/>
              <w:ind w:left="284"/>
              <w:jc w:val="both"/>
              <w:rPr>
                <w:color w:val="0070C0"/>
                <w:lang w:val="fr-FR"/>
              </w:rPr>
            </w:pPr>
            <w:r w:rsidRPr="00325791">
              <w:rPr>
                <w:color w:val="0070C0"/>
                <w:lang w:val="fr-FR"/>
              </w:rPr>
              <w:t>Host: 192.168.0.10:8282</w:t>
            </w:r>
          </w:p>
          <w:p w14:paraId="78F07E54" w14:textId="77777777" w:rsidR="00C24EF4" w:rsidRPr="00325791" w:rsidRDefault="00C24EF4" w:rsidP="005C72A8">
            <w:pPr>
              <w:pStyle w:val="TAL"/>
              <w:snapToGrid w:val="0"/>
              <w:ind w:left="284"/>
              <w:jc w:val="both"/>
              <w:rPr>
                <w:color w:val="0070C0"/>
                <w:lang w:val="fr-FR"/>
              </w:rPr>
            </w:pPr>
            <w:r w:rsidRPr="00325791">
              <w:rPr>
                <w:color w:val="0070C0"/>
                <w:lang w:val="fr-FR"/>
              </w:rPr>
              <w:t>X-M2M-Origin: CAE0120180404T0830181405122857960960_cse01</w:t>
            </w:r>
          </w:p>
          <w:p w14:paraId="3D2B5886" w14:textId="77777777" w:rsidR="00C24EF4" w:rsidRPr="00325791" w:rsidRDefault="00C24EF4" w:rsidP="005C72A8">
            <w:pPr>
              <w:pStyle w:val="TAL"/>
              <w:snapToGrid w:val="0"/>
              <w:ind w:left="284"/>
              <w:jc w:val="both"/>
              <w:rPr>
                <w:color w:val="0070C0"/>
                <w:lang w:val="fr-FR"/>
              </w:rPr>
            </w:pPr>
            <w:r w:rsidRPr="00325791">
              <w:rPr>
                <w:color w:val="0070C0"/>
                <w:lang w:val="fr-FR"/>
              </w:rPr>
              <w:t>Content-Type: application/json</w:t>
            </w:r>
          </w:p>
          <w:p w14:paraId="42EFD7D5" w14:textId="77777777" w:rsidR="00C24EF4" w:rsidRPr="009743EA" w:rsidRDefault="00C24EF4" w:rsidP="005C72A8">
            <w:pPr>
              <w:pStyle w:val="TAL"/>
              <w:snapToGrid w:val="0"/>
              <w:ind w:left="284"/>
              <w:jc w:val="both"/>
              <w:rPr>
                <w:color w:val="0070C0"/>
              </w:rPr>
            </w:pPr>
            <w:r w:rsidRPr="009743EA">
              <w:rPr>
                <w:color w:val="0070C0"/>
              </w:rPr>
              <w:t>X-M2M-RI: 1234</w:t>
            </w:r>
          </w:p>
          <w:p w14:paraId="0637E757"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29B2A9BB" w14:textId="77777777" w:rsidR="00C24EF4" w:rsidRPr="009743EA" w:rsidRDefault="00C24EF4" w:rsidP="005C72A8">
            <w:pPr>
              <w:pStyle w:val="TAL"/>
              <w:snapToGrid w:val="0"/>
              <w:ind w:left="284"/>
              <w:jc w:val="both"/>
              <w:rPr>
                <w:color w:val="0070C0"/>
              </w:rPr>
            </w:pPr>
          </w:p>
          <w:p w14:paraId="46263C75"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43EA1FF5"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"m2m:smd" : {</w:t>
            </w:r>
          </w:p>
          <w:p w14:paraId="07D8D07A" w14:textId="77777777" w:rsidR="00C24EF4" w:rsidRPr="009743EA" w:rsidRDefault="00C24EF4" w:rsidP="005C72A8">
            <w:pPr>
              <w:pStyle w:val="NoSpacing"/>
              <w:ind w:left="284"/>
              <w:jc w:val="left"/>
              <w:rPr>
                <w:rFonts w:ascii="Arial" w:hAnsi="Arial"/>
                <w:color w:val="0070C0"/>
                <w:kern w:val="0"/>
                <w:sz w:val="18"/>
                <w:szCs w:val="20"/>
                <w:lang w:val="en-GB" w:eastAsia="en-US"/>
              </w:rPr>
            </w:pPr>
          </w:p>
          <w:p w14:paraId="23C27CF6"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"dsp":</w:t>
            </w:r>
          </w:p>
          <w:p w14:paraId="7740BC62"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098805B3" w14:textId="77777777" w:rsidR="00C24EF4" w:rsidRPr="009743EA" w:rsidRDefault="00C24EF4" w:rsidP="005C72A8">
            <w:pPr>
              <w:pStyle w:val="TAL"/>
              <w:snapToGrid w:val="0"/>
              <w:ind w:left="284"/>
              <w:jc w:val="both"/>
              <w:rPr>
                <w:color w:val="0070C0"/>
              </w:rPr>
            </w:pPr>
          </w:p>
          <w:p w14:paraId="424F4E83" w14:textId="77777777" w:rsidR="00C24EF4" w:rsidRPr="009743EA" w:rsidRDefault="00C24EF4" w:rsidP="005C72A8">
            <w:pPr>
              <w:pStyle w:val="TAL"/>
              <w:snapToGrid w:val="0"/>
              <w:ind w:left="284"/>
              <w:jc w:val="both"/>
              <w:rPr>
                <w:color w:val="0070C0"/>
              </w:rPr>
            </w:pPr>
            <w:r w:rsidRPr="009743EA">
              <w:rPr>
                <w:color w:val="0070C0"/>
              </w:rPr>
              <w:t xml:space="preserve"> "or": "http://www.onem2m.org/ontology/temperature_example2",</w:t>
            </w:r>
          </w:p>
          <w:p w14:paraId="7783D10D"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p>
          <w:p w14:paraId="16F7DB48" w14:textId="77777777" w:rsidR="00C24EF4" w:rsidRPr="009743EA" w:rsidRDefault="00C24EF4" w:rsidP="005C72A8">
            <w:pPr>
              <w:pStyle w:val="NoSpacing"/>
              <w:ind w:left="568"/>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3DA420DD"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5C8D919B" w14:textId="77777777" w:rsidR="00C24EF4" w:rsidRPr="009743EA" w:rsidRDefault="00C24EF4" w:rsidP="005C72A8">
            <w:pPr>
              <w:pStyle w:val="TAL"/>
              <w:snapToGrid w:val="0"/>
              <w:ind w:left="284"/>
              <w:jc w:val="both"/>
              <w:rPr>
                <w:color w:val="0070C0"/>
              </w:rPr>
            </w:pPr>
          </w:p>
          <w:p w14:paraId="3E17C08C"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3042A183"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73AF297" w14:textId="77777777" w:rsidR="00C24EF4" w:rsidRPr="009743EA" w:rsidRDefault="00C24EF4" w:rsidP="005C72A8">
            <w:pPr>
              <w:widowControl w:val="0"/>
              <w:overflowPunct/>
              <w:spacing w:after="0"/>
              <w:ind w:left="284"/>
              <w:textAlignment w:val="auto"/>
              <w:rPr>
                <w:rFonts w:ascii="Arial" w:hAnsi="Arial"/>
                <w:color w:val="0070C0"/>
                <w:sz w:val="18"/>
              </w:rPr>
            </w:pPr>
          </w:p>
          <w:p w14:paraId="7B792FB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73288DC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Content-Length:2405 </w:t>
            </w:r>
          </w:p>
          <w:p w14:paraId="75D39601" w14:textId="77777777" w:rsidR="00C24EF4" w:rsidRPr="00325791" w:rsidRDefault="00C24EF4" w:rsidP="005C72A8">
            <w:pPr>
              <w:widowControl w:val="0"/>
              <w:overflowPunct/>
              <w:spacing w:after="0"/>
              <w:ind w:left="284"/>
              <w:jc w:val="both"/>
              <w:textAlignment w:val="auto"/>
              <w:rPr>
                <w:rFonts w:ascii="Arial" w:hAnsi="Arial"/>
                <w:color w:val="0070C0"/>
                <w:sz w:val="18"/>
                <w:lang w:val="fr-FR"/>
              </w:rPr>
            </w:pPr>
            <w:r w:rsidRPr="00325791">
              <w:rPr>
                <w:rFonts w:ascii="Arial" w:hAnsi="Arial"/>
                <w:color w:val="0070C0"/>
                <w:sz w:val="18"/>
                <w:lang w:val="fr-FR"/>
              </w:rPr>
              <w:t>Content-Type:application/json</w:t>
            </w:r>
          </w:p>
          <w:p w14:paraId="512EA3AA" w14:textId="77777777" w:rsidR="00C24EF4" w:rsidRPr="00325791" w:rsidRDefault="00C24EF4" w:rsidP="005C72A8">
            <w:pPr>
              <w:widowControl w:val="0"/>
              <w:overflowPunct/>
              <w:spacing w:after="0"/>
              <w:ind w:left="284"/>
              <w:jc w:val="both"/>
              <w:textAlignment w:val="auto"/>
              <w:rPr>
                <w:rFonts w:ascii="Arial" w:hAnsi="Arial"/>
                <w:color w:val="0070C0"/>
                <w:sz w:val="18"/>
                <w:lang w:val="fr-FR"/>
              </w:rPr>
            </w:pPr>
            <w:r w:rsidRPr="00325791">
              <w:rPr>
                <w:rFonts w:ascii="Arial" w:hAnsi="Arial"/>
                <w:color w:val="0070C0"/>
                <w:sz w:val="18"/>
                <w:lang w:val="fr-FR"/>
              </w:rPr>
              <w:t>X-M2M-RI:1234</w:t>
            </w:r>
          </w:p>
          <w:p w14:paraId="0549A1FA"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74D7B8E7" w14:textId="77777777" w:rsidR="00C24EF4" w:rsidRPr="009743EA" w:rsidRDefault="00C24EF4" w:rsidP="005C72A8">
            <w:pPr>
              <w:pStyle w:val="TAL"/>
              <w:snapToGrid w:val="0"/>
              <w:ind w:left="284"/>
              <w:jc w:val="both"/>
              <w:rPr>
                <w:color w:val="0070C0"/>
              </w:rPr>
            </w:pPr>
            <w:r w:rsidRPr="009743EA">
              <w:rPr>
                <w:color w:val="0070C0"/>
              </w:rPr>
              <w:t>X-M2M-RSC:2004</w:t>
            </w:r>
          </w:p>
          <w:p w14:paraId="12DD61E5" w14:textId="77777777" w:rsidR="00C24EF4" w:rsidRPr="009743EA" w:rsidRDefault="00C24EF4" w:rsidP="005C72A8">
            <w:pPr>
              <w:pStyle w:val="TAL"/>
              <w:snapToGrid w:val="0"/>
              <w:ind w:left="284"/>
              <w:jc w:val="both"/>
              <w:rPr>
                <w:color w:val="0070C0"/>
              </w:rPr>
            </w:pPr>
          </w:p>
          <w:p w14:paraId="520137ED" w14:textId="77777777" w:rsidR="00C24EF4" w:rsidRPr="009743EA" w:rsidRDefault="00C24EF4" w:rsidP="005C72A8">
            <w:pPr>
              <w:pStyle w:val="TAL"/>
              <w:snapToGrid w:val="0"/>
              <w:ind w:left="284"/>
              <w:jc w:val="both"/>
              <w:rPr>
                <w:color w:val="0070C0"/>
              </w:rPr>
            </w:pPr>
            <w:r w:rsidRPr="009743EA">
              <w:rPr>
                <w:color w:val="0070C0"/>
              </w:rPr>
              <w:t>{</w:t>
            </w:r>
          </w:p>
          <w:p w14:paraId="13CB5F9C" w14:textId="77777777" w:rsidR="00C24EF4" w:rsidRPr="009743EA" w:rsidRDefault="00C24EF4" w:rsidP="005C72A8">
            <w:pPr>
              <w:pStyle w:val="TAL"/>
              <w:snapToGrid w:val="0"/>
              <w:ind w:left="284"/>
              <w:jc w:val="both"/>
              <w:rPr>
                <w:color w:val="0070C0"/>
              </w:rPr>
            </w:pPr>
            <w:r w:rsidRPr="009743EA">
              <w:rPr>
                <w:color w:val="0070C0"/>
              </w:rPr>
              <w:t xml:space="preserve">    "m2m:smd": {</w:t>
            </w:r>
          </w:p>
          <w:p w14:paraId="7C1F9559" w14:textId="77777777" w:rsidR="00C24EF4" w:rsidRPr="009743EA" w:rsidRDefault="00C24EF4" w:rsidP="005C72A8">
            <w:pPr>
              <w:pStyle w:val="TAL"/>
              <w:snapToGrid w:val="0"/>
              <w:ind w:left="284"/>
              <w:jc w:val="both"/>
              <w:rPr>
                <w:color w:val="0070C0"/>
              </w:rPr>
            </w:pPr>
            <w:r w:rsidRPr="009743EA">
              <w:rPr>
                <w:color w:val="0070C0"/>
              </w:rPr>
              <w:t xml:space="preserve">        "ct": "20180413T125601",</w:t>
            </w:r>
          </w:p>
          <w:p w14:paraId="62B16194" w14:textId="77777777" w:rsidR="00C24EF4" w:rsidRPr="009743EA" w:rsidRDefault="00C24EF4" w:rsidP="005C72A8">
            <w:pPr>
              <w:pStyle w:val="TAL"/>
              <w:snapToGrid w:val="0"/>
              <w:ind w:left="284"/>
              <w:jc w:val="both"/>
              <w:rPr>
                <w:color w:val="0070C0"/>
              </w:rPr>
            </w:pPr>
            <w:r w:rsidRPr="009743EA">
              <w:rPr>
                <w:color w:val="0070C0"/>
              </w:rPr>
              <w:t xml:space="preserve">        "dcrp": "application/rdf+xml:1",</w:t>
            </w:r>
          </w:p>
          <w:p w14:paraId="49F95A7C" w14:textId="77777777" w:rsidR="00C24EF4" w:rsidRPr="009743EA" w:rsidRDefault="00C24EF4" w:rsidP="005C72A8">
            <w:pPr>
              <w:pStyle w:val="TAL"/>
              <w:snapToGrid w:val="0"/>
              <w:ind w:left="284"/>
              <w:jc w:val="both"/>
              <w:rPr>
                <w:color w:val="0070C0"/>
              </w:rPr>
            </w:pPr>
            <w:r w:rsidRPr="009743EA">
              <w:rPr>
                <w:color w:val="0070C0"/>
              </w:rPr>
              <w:t xml:space="preserve">        "dsp":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w:t>
            </w:r>
            <w:r w:rsidRPr="009743EA">
              <w:rPr>
                <w:color w:val="0070C0"/>
              </w:rPr>
              <w:lastRenderedPageBreak/>
              <w:t>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7E111A37" w14:textId="77777777" w:rsidR="00C24EF4" w:rsidRPr="00325791" w:rsidRDefault="00C24EF4" w:rsidP="005C72A8">
            <w:pPr>
              <w:pStyle w:val="TAL"/>
              <w:snapToGrid w:val="0"/>
              <w:ind w:left="284"/>
              <w:jc w:val="both"/>
              <w:rPr>
                <w:color w:val="0070C0"/>
                <w:lang w:val="fr-FR"/>
              </w:rPr>
            </w:pPr>
            <w:r w:rsidRPr="009743EA">
              <w:rPr>
                <w:color w:val="0070C0"/>
              </w:rPr>
              <w:t xml:space="preserve">        </w:t>
            </w:r>
            <w:r w:rsidRPr="00325791">
              <w:rPr>
                <w:color w:val="0070C0"/>
                <w:lang w:val="fr-FR"/>
              </w:rPr>
              <w:t>"et": "99991231T235959",</w:t>
            </w:r>
          </w:p>
          <w:p w14:paraId="7127A1A5"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"lt": "20180413T150302",</w:t>
            </w:r>
          </w:p>
          <w:p w14:paraId="187125EA"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"or": "http://www.onem2m.org/ontology/temperature_example2",</w:t>
            </w:r>
          </w:p>
          <w:p w14:paraId="47C835EF"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"pi": "cnt20180413T0847561400030050526720_cse01",</w:t>
            </w:r>
          </w:p>
          <w:p w14:paraId="66C9E6F1"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"ri": "smd20180413T1256011400030218380800_cse01",</w:t>
            </w:r>
          </w:p>
          <w:p w14:paraId="6AAD9293" w14:textId="77777777" w:rsidR="00C24EF4" w:rsidRPr="009743EA" w:rsidRDefault="00C24EF4" w:rsidP="005C72A8">
            <w:pPr>
              <w:pStyle w:val="TAL"/>
              <w:snapToGrid w:val="0"/>
              <w:ind w:left="284"/>
              <w:jc w:val="both"/>
              <w:rPr>
                <w:color w:val="0070C0"/>
                <w:rPrChange w:id="8178" w:author="Mireille Rozier" w:date="2020-11-24T18:48:00Z">
                  <w:rPr>
                    <w:color w:val="0070C0"/>
                    <w:lang w:val="fr-FR"/>
                  </w:rPr>
                </w:rPrChange>
              </w:rPr>
            </w:pPr>
            <w:r w:rsidRPr="00325791">
              <w:rPr>
                <w:color w:val="0070C0"/>
                <w:lang w:val="fr-FR"/>
              </w:rPr>
              <w:t xml:space="preserve">        </w:t>
            </w:r>
            <w:r w:rsidRPr="009743EA">
              <w:rPr>
                <w:color w:val="0070C0"/>
                <w:rPrChange w:id="8179" w:author="Mireille Rozier" w:date="2020-11-24T18:48:00Z">
                  <w:rPr>
                    <w:color w:val="0070C0"/>
                    <w:lang w:val="fr-FR"/>
                  </w:rPr>
                </w:rPrChange>
              </w:rPr>
              <w:t>"rn": "semantic_describer",</w:t>
            </w:r>
          </w:p>
          <w:p w14:paraId="1FDD083E" w14:textId="77777777" w:rsidR="00C24EF4" w:rsidRPr="009743EA" w:rsidRDefault="00C24EF4" w:rsidP="005C72A8">
            <w:pPr>
              <w:pStyle w:val="TAL"/>
              <w:snapToGrid w:val="0"/>
              <w:ind w:left="284"/>
              <w:jc w:val="both"/>
              <w:rPr>
                <w:color w:val="0070C0"/>
                <w:rPrChange w:id="8180" w:author="Mireille Rozier" w:date="2020-11-24T18:48:00Z">
                  <w:rPr>
                    <w:color w:val="0070C0"/>
                    <w:lang w:val="fr-FR"/>
                  </w:rPr>
                </w:rPrChange>
              </w:rPr>
            </w:pPr>
            <w:r w:rsidRPr="009743EA">
              <w:rPr>
                <w:color w:val="0070C0"/>
                <w:rPrChange w:id="8181" w:author="Mireille Rozier" w:date="2020-11-24T18:48:00Z">
                  <w:rPr>
                    <w:color w:val="0070C0"/>
                    <w:lang w:val="fr-FR"/>
                  </w:rPr>
                </w:rPrChange>
              </w:rPr>
              <w:t xml:space="preserve">        "ty": 24</w:t>
            </w:r>
          </w:p>
          <w:p w14:paraId="7D91E925" w14:textId="77777777" w:rsidR="00C24EF4" w:rsidRPr="009743EA" w:rsidRDefault="00C24EF4" w:rsidP="005C72A8">
            <w:pPr>
              <w:pStyle w:val="TAL"/>
              <w:snapToGrid w:val="0"/>
              <w:ind w:left="284"/>
              <w:jc w:val="both"/>
              <w:rPr>
                <w:color w:val="0070C0"/>
                <w:rPrChange w:id="8182" w:author="Mireille Rozier" w:date="2020-11-24T18:48:00Z">
                  <w:rPr>
                    <w:color w:val="0070C0"/>
                    <w:lang w:val="fr-FR"/>
                  </w:rPr>
                </w:rPrChange>
              </w:rPr>
            </w:pPr>
            <w:r w:rsidRPr="009743EA">
              <w:rPr>
                <w:color w:val="0070C0"/>
                <w:rPrChange w:id="8183" w:author="Mireille Rozier" w:date="2020-11-24T18:48:00Z">
                  <w:rPr>
                    <w:color w:val="0070C0"/>
                    <w:lang w:val="fr-FR"/>
                  </w:rPr>
                </w:rPrChange>
              </w:rPr>
              <w:t xml:space="preserve">    }</w:t>
            </w:r>
          </w:p>
          <w:p w14:paraId="61AA1A3D" w14:textId="77777777" w:rsidR="00C24EF4" w:rsidRPr="009743EA" w:rsidRDefault="00C24EF4" w:rsidP="005C72A8">
            <w:pPr>
              <w:pStyle w:val="TAL"/>
              <w:snapToGrid w:val="0"/>
              <w:ind w:left="284"/>
              <w:jc w:val="both"/>
              <w:rPr>
                <w:color w:val="0070C0"/>
                <w:rPrChange w:id="8184" w:author="Mireille Rozier" w:date="2020-11-24T18:48:00Z">
                  <w:rPr>
                    <w:color w:val="0070C0"/>
                    <w:lang w:val="fr-FR"/>
                  </w:rPr>
                </w:rPrChange>
              </w:rPr>
            </w:pPr>
            <w:r w:rsidRPr="009743EA">
              <w:rPr>
                <w:color w:val="0070C0"/>
                <w:rPrChange w:id="8185" w:author="Mireille Rozier" w:date="2020-11-24T18:48:00Z">
                  <w:rPr>
                    <w:color w:val="0070C0"/>
                    <w:lang w:val="fr-FR"/>
                  </w:rPr>
                </w:rPrChange>
              </w:rPr>
              <w:t>}</w:t>
            </w:r>
          </w:p>
          <w:p w14:paraId="55BD8248" w14:textId="77777777" w:rsidR="00FE5146" w:rsidRPr="009743EA" w:rsidRDefault="00FE5146" w:rsidP="005C72A8">
            <w:pPr>
              <w:pStyle w:val="TAL"/>
              <w:snapToGrid w:val="0"/>
              <w:ind w:left="284"/>
              <w:jc w:val="both"/>
              <w:rPr>
                <w:color w:val="0070C0"/>
                <w:highlight w:val="yellow"/>
                <w:rPrChange w:id="8186" w:author="Mireille Rozier" w:date="2020-11-24T18:48:00Z">
                  <w:rPr>
                    <w:color w:val="0070C0"/>
                    <w:highlight w:val="yellow"/>
                    <w:lang w:val="fr-FR"/>
                  </w:rPr>
                </w:rPrChange>
              </w:rPr>
            </w:pPr>
          </w:p>
        </w:tc>
      </w:tr>
    </w:tbl>
    <w:p w14:paraId="2E5E6A32" w14:textId="77777777" w:rsidR="00C24EF4" w:rsidRPr="009743EA" w:rsidRDefault="00C24EF4" w:rsidP="00C24EF4">
      <w:pPr>
        <w:rPr>
          <w:highlight w:val="yellow"/>
        </w:rPr>
      </w:pPr>
    </w:p>
    <w:p w14:paraId="3CCC8B33" w14:textId="77777777" w:rsidR="00C24EF4" w:rsidRPr="00E64379" w:rsidRDefault="00C24EF4" w:rsidP="00C24EF4">
      <w:pPr>
        <w:rPr>
          <w:del w:id="8187" w:author="Mireille Rozier" w:date="2020-11-24T18:48:00Z"/>
          <w:highlight w:val="yellow"/>
        </w:rPr>
      </w:pPr>
    </w:p>
    <w:p w14:paraId="771CDD12" w14:textId="77777777" w:rsidR="00C24EF4" w:rsidRPr="009743EA" w:rsidRDefault="00C24EF4" w:rsidP="00C24EF4">
      <w:pPr>
        <w:pStyle w:val="Heading4"/>
      </w:pPr>
      <w:bookmarkStart w:id="8188" w:name="_Toc49420740"/>
      <w:bookmarkStart w:id="8189" w:name="_Toc49507554"/>
      <w:bookmarkStart w:id="8190" w:name="_Toc49507666"/>
      <w:bookmarkStart w:id="8191" w:name="_Toc49507780"/>
      <w:bookmarkStart w:id="8192" w:name="_Toc532286368"/>
      <w:bookmarkStart w:id="8193" w:name="_Toc532286504"/>
      <w:bookmarkStart w:id="8194" w:name="_Toc46154409"/>
      <w:r w:rsidRPr="009743EA">
        <w:lastRenderedPageBreak/>
        <w:t>6.2.</w:t>
      </w:r>
      <w:r w:rsidR="008B1B88" w:rsidRPr="009743EA">
        <w:rPr>
          <w:rPrChange w:id="8195" w:author="Mireille Rozier" w:date="2020-11-24T18:48:00Z">
            <w:rPr>
              <w:lang w:val="fr-FR"/>
            </w:rPr>
          </w:rPrChange>
        </w:rPr>
        <w:t>7</w:t>
      </w:r>
      <w:r w:rsidRPr="009743EA">
        <w:t>.4</w:t>
      </w:r>
      <w:r w:rsidRPr="009743EA">
        <w:tab/>
        <w:t>API-</w:t>
      </w:r>
      <w:r w:rsidRPr="009743EA">
        <w:rPr>
          <w:rPrChange w:id="8196" w:author="Mireille Rozier" w:date="2020-11-24T18:48:00Z">
            <w:rPr>
              <w:lang w:val="fr-FR"/>
            </w:rPr>
          </w:rPrChange>
        </w:rPr>
        <w:t>SMD</w:t>
      </w:r>
      <w:r w:rsidRPr="009743EA">
        <w:t>-DEL</w:t>
      </w:r>
      <w:bookmarkEnd w:id="8188"/>
      <w:bookmarkEnd w:id="8189"/>
      <w:bookmarkEnd w:id="8190"/>
      <w:bookmarkEnd w:id="8191"/>
      <w:bookmarkEnd w:id="8192"/>
      <w:bookmarkEnd w:id="8193"/>
      <w:bookmarkEnd w:id="8194"/>
    </w:p>
    <w:tbl>
      <w:tblPr>
        <w:tblW w:w="9659" w:type="dxa"/>
        <w:jc w:val="center"/>
        <w:tblLayout w:type="fixed"/>
        <w:tblCellMar>
          <w:left w:w="28" w:type="dxa"/>
        </w:tblCellMar>
        <w:tblLook w:val="0000" w:firstRow="0" w:lastRow="0" w:firstColumn="0" w:lastColumn="0" w:noHBand="0" w:noVBand="0"/>
      </w:tblPr>
      <w:tblGrid>
        <w:gridCol w:w="1286"/>
        <w:gridCol w:w="8373"/>
        <w:tblGridChange w:id="8197">
          <w:tblGrid>
            <w:gridCol w:w="1286"/>
            <w:gridCol w:w="8373"/>
          </w:tblGrid>
        </w:tblGridChange>
      </w:tblGrid>
      <w:tr w:rsidR="00C24EF4" w:rsidRPr="009743EA" w14:paraId="66CD73B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95A04BC" w14:textId="77777777" w:rsidR="00C24EF4" w:rsidRPr="009743EA" w:rsidRDefault="00C24EF4" w:rsidP="005A38A8">
            <w:pPr>
              <w:pStyle w:val="TAL"/>
              <w:snapToGrid w:val="0"/>
              <w:rPr>
                <w:b/>
              </w:rPr>
            </w:pPr>
          </w:p>
          <w:p w14:paraId="7D746A3F"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1CFDCD" w14:textId="77777777" w:rsidR="00C24EF4" w:rsidRPr="009743EA" w:rsidRDefault="00C24EF4">
            <w:pPr>
              <w:pStyle w:val="TAL"/>
              <w:rPr>
                <w:rFonts w:eastAsia="Calibri Light"/>
                <w:rPrChange w:id="8198" w:author="Mireille Rozier" w:date="2020-11-24T18:48:00Z">
                  <w:rPr>
                    <w:rFonts w:ascii="Times New Roman" w:hAnsi="Times New Roman"/>
                  </w:rPr>
                </w:rPrChange>
              </w:rPr>
              <w:pPrChange w:id="8199" w:author="Mireille Rozier" w:date="2020-11-24T18:48:00Z">
                <w:pPr>
                  <w:pStyle w:val="NoSpacing"/>
                </w:pPr>
              </w:pPrChange>
            </w:pPr>
            <w:r w:rsidRPr="009743EA">
              <w:rPr>
                <w:rFonts w:eastAsia="Calibri Light"/>
                <w:rPrChange w:id="8200" w:author="Mireille Rozier" w:date="2020-11-24T18:48:00Z">
                  <w:rPr>
                    <w:rFonts w:ascii="Times New Roman" w:hAnsi="Times New Roman"/>
                  </w:rPr>
                </w:rPrChange>
              </w:rPr>
              <w:t>API/SMD/DEL/001</w:t>
            </w:r>
          </w:p>
          <w:p w14:paraId="514198AF" w14:textId="77777777" w:rsidR="00C24EF4" w:rsidRPr="009743EA" w:rsidRDefault="00C24EF4">
            <w:pPr>
              <w:pStyle w:val="TAL"/>
              <w:rPr>
                <w:rFonts w:eastAsia="Calibri Light"/>
                <w:rPrChange w:id="8201" w:author="Mireille Rozier" w:date="2020-11-24T18:48:00Z">
                  <w:rPr>
                    <w:rFonts w:ascii="Times New Roman" w:hAnsi="Times New Roman"/>
                  </w:rPr>
                </w:rPrChange>
              </w:rPr>
              <w:pPrChange w:id="8202" w:author="Mireille Rozier" w:date="2020-11-24T18:48:00Z">
                <w:pPr>
                  <w:pStyle w:val="NoSpacing"/>
                </w:pPr>
              </w:pPrChange>
            </w:pPr>
            <w:r w:rsidRPr="009743EA">
              <w:rPr>
                <w:rFonts w:eastAsia="Calibri Light"/>
                <w:rPrChange w:id="8203" w:author="Mireille Rozier" w:date="2020-11-24T18:48:00Z">
                  <w:rPr>
                    <w:rFonts w:ascii="Times New Roman" w:hAnsi="Times New Roman"/>
                  </w:rPr>
                </w:rPrChange>
              </w:rPr>
              <w:t>API/SMD/DEL/001_RCN0</w:t>
            </w:r>
          </w:p>
          <w:p w14:paraId="5C8B4B1D" w14:textId="77777777" w:rsidR="00C24EF4" w:rsidRPr="009743EA" w:rsidRDefault="00C24EF4">
            <w:pPr>
              <w:pStyle w:val="TAL"/>
              <w:rPr>
                <w:rPrChange w:id="8204" w:author="Mireille Rozier" w:date="2020-11-24T18:48:00Z">
                  <w:rPr>
                    <w:rFonts w:ascii="Times New Roman" w:hAnsi="Times New Roman"/>
                  </w:rPr>
                </w:rPrChange>
              </w:rPr>
              <w:pPrChange w:id="8205" w:author="Mireille Rozier" w:date="2020-11-24T18:48:00Z">
                <w:pPr>
                  <w:pStyle w:val="NoSpacing"/>
                </w:pPr>
              </w:pPrChange>
            </w:pPr>
            <w:r w:rsidRPr="009743EA">
              <w:rPr>
                <w:rFonts w:eastAsia="Calibri Light"/>
                <w:rPrChange w:id="8206" w:author="Mireille Rozier" w:date="2020-11-24T18:48:00Z">
                  <w:rPr>
                    <w:rFonts w:ascii="Times New Roman" w:hAnsi="Times New Roman"/>
                  </w:rPr>
                </w:rPrChange>
              </w:rPr>
              <w:t>API/SMD/DEL/001_RCN1</w:t>
            </w:r>
          </w:p>
        </w:tc>
      </w:tr>
      <w:tr w:rsidR="00C24EF4" w:rsidRPr="009743EA" w14:paraId="312128C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2DC5D89"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FD43DD" w14:textId="77777777" w:rsidR="00C24EF4" w:rsidRPr="009743EA" w:rsidRDefault="00C24EF4">
            <w:pPr>
              <w:pStyle w:val="TAL"/>
              <w:rPr>
                <w:rFonts w:eastAsia="Calibri Light"/>
                <w:rPrChange w:id="8207" w:author="Mireille Rozier" w:date="2020-11-24T18:48:00Z">
                  <w:rPr>
                    <w:rFonts w:ascii="Times New Roman" w:hAnsi="Times New Roman"/>
                  </w:rPr>
                </w:rPrChange>
              </w:rPr>
              <w:pPrChange w:id="8208" w:author="Mireille Rozier" w:date="2020-11-24T18:48:00Z">
                <w:pPr>
                  <w:pStyle w:val="NoSpacing"/>
                </w:pPr>
              </w:pPrChange>
            </w:pPr>
            <w:r w:rsidRPr="009743EA">
              <w:rPr>
                <w:rFonts w:eastAsia="Calibri Light"/>
                <w:rPrChange w:id="8209" w:author="Mireille Rozier" w:date="2020-11-24T18:48:00Z">
                  <w:rPr>
                    <w:rFonts w:ascii="Times New Roman" w:hAnsi="Times New Roman"/>
                  </w:rPr>
                </w:rPrChange>
              </w:rPr>
              <w:t xml:space="preserve">SMD DELETE </w:t>
            </w:r>
          </w:p>
        </w:tc>
      </w:tr>
      <w:tr w:rsidR="00C24EF4" w:rsidRPr="009743EA" w14:paraId="70645F68" w14:textId="77777777" w:rsidTr="005A3EEC">
        <w:tblPrEx>
          <w:tblW w:w="9659" w:type="dxa"/>
          <w:jc w:val="center"/>
          <w:tblLayout w:type="fixed"/>
          <w:tblCellMar>
            <w:left w:w="28" w:type="dxa"/>
          </w:tblCellMar>
          <w:tblLook w:val="0000" w:firstRow="0" w:lastRow="0" w:firstColumn="0" w:lastColumn="0" w:noHBand="0" w:noVBand="0"/>
          <w:tblPrExChange w:id="8210"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8211"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8212"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60259283"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8213"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1C7284FB" w14:textId="77777777" w:rsidR="00C24EF4" w:rsidRPr="009743EA" w:rsidRDefault="00C24EF4">
            <w:pPr>
              <w:pStyle w:val="TAL"/>
              <w:rPr>
                <w:rFonts w:eastAsia="Calibri Light"/>
                <w:rPrChange w:id="8214" w:author="Mireille Rozier" w:date="2020-11-24T18:48:00Z">
                  <w:rPr>
                    <w:rFonts w:ascii="Times New Roman" w:hAnsi="Times New Roman"/>
                  </w:rPr>
                </w:rPrChange>
              </w:rPr>
              <w:pPrChange w:id="8215" w:author="Mireille Rozier" w:date="2020-11-24T18:48:00Z">
                <w:pPr>
                  <w:pStyle w:val="NoSpacing"/>
                </w:pPr>
              </w:pPrChange>
            </w:pPr>
            <w:r w:rsidRPr="009743EA">
              <w:rPr>
                <w:rFonts w:eastAsia="Calibri Light"/>
                <w:rPrChange w:id="8216" w:author="Mireille Rozier" w:date="2020-11-24T18:48:00Z">
                  <w:rPr>
                    <w:rFonts w:ascii="Times New Roman" w:hAnsi="Times New Roman"/>
                  </w:rPr>
                </w:rPrChange>
              </w:rPr>
              <w:t>The &lt;semanticDescriptor&gt; resource located under the &lt;container&gt; resource</w:t>
            </w:r>
          </w:p>
        </w:tc>
      </w:tr>
      <w:tr w:rsidR="00C24EF4" w:rsidRPr="009743EA" w14:paraId="1A613F5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E04E877" w14:textId="77777777" w:rsidR="00C24EF4" w:rsidRPr="004B5633" w:rsidRDefault="00C24EF4" w:rsidP="005C72A8">
            <w:pPr>
              <w:pStyle w:val="TAL"/>
              <w:snapToGrid w:val="0"/>
              <w:jc w:val="center"/>
              <w:rPr>
                <w:del w:id="8217" w:author="Mireille Rozier" w:date="2020-11-24T18:48:00Z"/>
                <w:b/>
                <w:kern w:val="1"/>
              </w:rPr>
            </w:pPr>
          </w:p>
          <w:p w14:paraId="55AD0AE5" w14:textId="77777777" w:rsidR="00C24EF4" w:rsidRPr="009743EA" w:rsidRDefault="00C24EF4" w:rsidP="005C72A8">
            <w:pPr>
              <w:pStyle w:val="TAL"/>
              <w:snapToGrid w:val="0"/>
              <w:jc w:val="center"/>
              <w:rPr>
                <w:b/>
                <w:kern w:val="1"/>
              </w:rPr>
            </w:pPr>
          </w:p>
          <w:p w14:paraId="6A87E59B" w14:textId="77777777" w:rsidR="00C24EF4" w:rsidRPr="009743EA" w:rsidRDefault="00C24EF4" w:rsidP="005C72A8">
            <w:pPr>
              <w:pStyle w:val="TAL"/>
              <w:snapToGrid w:val="0"/>
              <w:jc w:val="center"/>
              <w:rPr>
                <w:b/>
                <w:kern w:val="1"/>
              </w:rPr>
            </w:pPr>
          </w:p>
          <w:p w14:paraId="7A805328"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8031C4B" w14:textId="77777777" w:rsidR="00C24EF4" w:rsidRPr="009743EA" w:rsidRDefault="00C24EF4">
            <w:pPr>
              <w:pStyle w:val="TAL"/>
              <w:pPrChange w:id="8218" w:author="Mireille Rozier" w:date="2020-11-24T18:48:00Z">
                <w:pPr>
                  <w:pStyle w:val="NoSpacing"/>
                </w:pPr>
              </w:pPrChange>
            </w:pPr>
            <w:r w:rsidRPr="009743EA">
              <w:rPr>
                <w:rFonts w:eastAsia="Calibri Light"/>
                <w:rPrChange w:id="8219" w:author="Mireille Rozier" w:date="2020-11-24T18:48:00Z">
                  <w:rPr>
                    <w:rFonts w:ascii="Times New Roman" w:hAnsi="Times New Roman"/>
                  </w:rPr>
                </w:rPrChange>
              </w:rPr>
              <w:t>The interface is used to send a &lt;semanticDescriptor&gt; DELETE request to the hosting CSE, and the hosting CSE will delete the &lt;semanticDescriptor&gt; and send back a response containing a response status code indicating the DELETE request status.</w:t>
            </w:r>
          </w:p>
        </w:tc>
      </w:tr>
      <w:tr w:rsidR="00C24EF4" w:rsidRPr="009743EA" w14:paraId="6F8EB20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C7BB22" w14:textId="77777777" w:rsidR="00C24EF4" w:rsidRPr="009743EA" w:rsidRDefault="00C24EF4" w:rsidP="005C72A8">
            <w:pPr>
              <w:pStyle w:val="TAL"/>
              <w:snapToGrid w:val="0"/>
              <w:jc w:val="center"/>
              <w:rPr>
                <w:b/>
                <w:kern w:val="1"/>
              </w:rPr>
            </w:pPr>
          </w:p>
          <w:p w14:paraId="4C62C89D" w14:textId="77777777" w:rsidR="00C24EF4" w:rsidRPr="009743EA" w:rsidRDefault="00C24EF4" w:rsidP="005C72A8">
            <w:pPr>
              <w:pStyle w:val="TAL"/>
              <w:snapToGrid w:val="0"/>
              <w:jc w:val="center"/>
              <w:rPr>
                <w:b/>
                <w:kern w:val="1"/>
              </w:rPr>
            </w:pPr>
          </w:p>
          <w:p w14:paraId="04B710E5" w14:textId="77777777" w:rsidR="00C24EF4" w:rsidRPr="009743EA" w:rsidRDefault="00C24EF4" w:rsidP="005C72A8">
            <w:pPr>
              <w:pStyle w:val="TAL"/>
              <w:snapToGrid w:val="0"/>
              <w:jc w:val="center"/>
              <w:rPr>
                <w:b/>
                <w:kern w:val="1"/>
              </w:rPr>
            </w:pPr>
          </w:p>
          <w:p w14:paraId="7E0FDD35" w14:textId="77777777" w:rsidR="00C24EF4" w:rsidRPr="009743EA" w:rsidRDefault="00C24EF4" w:rsidP="005C72A8">
            <w:pPr>
              <w:pStyle w:val="TAL"/>
              <w:snapToGrid w:val="0"/>
              <w:jc w:val="center"/>
              <w:rPr>
                <w:b/>
                <w:kern w:val="1"/>
              </w:rPr>
            </w:pPr>
          </w:p>
          <w:p w14:paraId="41A6270D"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327A2F" w14:textId="77777777" w:rsidR="00C24EF4" w:rsidRPr="005A38A8" w:rsidRDefault="00C24EF4" w:rsidP="005C72A8">
            <w:pPr>
              <w:pStyle w:val="Default"/>
              <w:jc w:val="center"/>
              <w:rPr>
                <w:del w:id="8220" w:author="Mireille Rozier" w:date="2020-11-24T18:48:00Z"/>
                <w:highlight w:val="yellow"/>
              </w:rPr>
            </w:pPr>
          </w:p>
          <w:p w14:paraId="1E34EDAC" w14:textId="26863604" w:rsidR="00C24EF4" w:rsidRPr="009743EA" w:rsidRDefault="00C24EF4">
            <w:pPr>
              <w:pStyle w:val="FL"/>
              <w:rPr>
                <w:highlight w:val="yellow"/>
                <w:rPrChange w:id="8221" w:author="Mireille Rozier" w:date="2020-11-24T18:48:00Z">
                  <w:rPr>
                    <w:sz w:val="20"/>
                    <w:highlight w:val="yellow"/>
                    <w:lang w:val="fr-FR"/>
                  </w:rPr>
                </w:rPrChange>
              </w:rPr>
              <w:pPrChange w:id="8222" w:author="Mireille Rozier" w:date="2020-11-24T18:48:00Z">
                <w:pPr>
                  <w:pStyle w:val="Default"/>
                  <w:jc w:val="center"/>
                </w:pPr>
              </w:pPrChange>
            </w:pPr>
            <w:del w:id="8223" w:author="Mireille Rozier" w:date="2020-11-24T18:48:00Z">
              <w:r>
                <w:object w:dxaOrig="6690" w:dyaOrig="3015" w14:anchorId="6D56D4E6">
                  <v:shape id="_x0000_i1080" type="#_x0000_t75" style="width:334.75pt;height:151pt" o:ole="">
                    <v:imagedata r:id="rId88" o:title=""/>
                  </v:shape>
                  <o:OLEObject Type="Embed" ProgID="Visio.Drawing.15" ShapeID="_x0000_i1080" DrawAspect="Content" ObjectID="_1667910999" r:id="rId97"/>
                </w:object>
              </w:r>
            </w:del>
            <w:ins w:id="8224" w:author="Mireille Rozier" w:date="2020-11-24T18:48:00Z">
              <w:r w:rsidR="00325791" w:rsidRPr="009743EA">
                <w:object w:dxaOrig="6690" w:dyaOrig="3015" w14:anchorId="25FD4DDC">
                  <v:shape id="_x0000_i1081" type="#_x0000_t75" style="width:334.75pt;height:137pt" o:ole="">
                    <v:imagedata r:id="rId88" o:title="" cropbottom="5778f"/>
                  </v:shape>
                  <o:OLEObject Type="Embed" ProgID="Visio.Drawing.15" ShapeID="_x0000_i1081" DrawAspect="Content" ObjectID="_1667911000" r:id="rId98"/>
                </w:object>
              </w:r>
            </w:ins>
          </w:p>
        </w:tc>
      </w:tr>
      <w:tr w:rsidR="00C24EF4" w:rsidRPr="009743EA" w14:paraId="3DE8076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51A35E" w14:textId="77777777" w:rsidR="00C24EF4" w:rsidRPr="009743EA" w:rsidRDefault="00C24EF4" w:rsidP="005C72A8">
            <w:pPr>
              <w:pStyle w:val="TAL"/>
              <w:snapToGrid w:val="0"/>
              <w:jc w:val="center"/>
              <w:rPr>
                <w:b/>
                <w:kern w:val="1"/>
                <w:rPrChange w:id="8225" w:author="Mireille Rozier" w:date="2020-11-24T18:48:00Z">
                  <w:rPr>
                    <w:b/>
                    <w:kern w:val="1"/>
                    <w:lang w:val="fr-FR"/>
                  </w:rPr>
                </w:rPrChange>
              </w:rPr>
            </w:pPr>
          </w:p>
          <w:p w14:paraId="66F536B8" w14:textId="77777777" w:rsidR="00C24EF4" w:rsidRPr="009743EA" w:rsidRDefault="00C24EF4" w:rsidP="005C72A8">
            <w:pPr>
              <w:pStyle w:val="TAL"/>
              <w:snapToGrid w:val="0"/>
              <w:jc w:val="center"/>
              <w:rPr>
                <w:b/>
                <w:kern w:val="1"/>
                <w:rPrChange w:id="8226" w:author="Mireille Rozier" w:date="2020-11-24T18:48:00Z">
                  <w:rPr>
                    <w:b/>
                    <w:kern w:val="1"/>
                    <w:lang w:val="fr-FR"/>
                  </w:rPr>
                </w:rPrChange>
              </w:rPr>
            </w:pPr>
          </w:p>
          <w:p w14:paraId="68412E6C" w14:textId="77777777" w:rsidR="00C24EF4" w:rsidRPr="009743EA" w:rsidRDefault="00C24EF4" w:rsidP="005C72A8">
            <w:pPr>
              <w:pStyle w:val="TAL"/>
              <w:snapToGrid w:val="0"/>
              <w:jc w:val="center"/>
              <w:rPr>
                <w:b/>
                <w:kern w:val="1"/>
                <w:rPrChange w:id="8227" w:author="Mireille Rozier" w:date="2020-11-24T18:48:00Z">
                  <w:rPr>
                    <w:b/>
                    <w:kern w:val="1"/>
                    <w:lang w:val="fr-FR"/>
                  </w:rPr>
                </w:rPrChange>
              </w:rPr>
            </w:pPr>
          </w:p>
          <w:p w14:paraId="279ECF8F" w14:textId="77777777" w:rsidR="00C24EF4" w:rsidRPr="009743EA" w:rsidRDefault="00C24EF4" w:rsidP="005C72A8">
            <w:pPr>
              <w:pStyle w:val="TAL"/>
              <w:snapToGrid w:val="0"/>
              <w:jc w:val="center"/>
              <w:rPr>
                <w:b/>
                <w:kern w:val="1"/>
                <w:rPrChange w:id="8228" w:author="Mireille Rozier" w:date="2020-11-24T18:48:00Z">
                  <w:rPr>
                    <w:b/>
                    <w:kern w:val="1"/>
                    <w:lang w:val="fr-FR"/>
                  </w:rPr>
                </w:rPrChange>
              </w:rPr>
            </w:pPr>
          </w:p>
          <w:p w14:paraId="128D7120" w14:textId="77777777" w:rsidR="00C24EF4" w:rsidRPr="009743EA" w:rsidRDefault="00C24EF4" w:rsidP="005C72A8">
            <w:pPr>
              <w:pStyle w:val="TAL"/>
              <w:snapToGrid w:val="0"/>
              <w:jc w:val="center"/>
              <w:rPr>
                <w:b/>
                <w:kern w:val="1"/>
                <w:rPrChange w:id="8229" w:author="Mireille Rozier" w:date="2020-11-24T18:48:00Z">
                  <w:rPr>
                    <w:b/>
                    <w:kern w:val="1"/>
                    <w:lang w:val="fr-FR"/>
                  </w:rPr>
                </w:rPrChange>
              </w:rPr>
            </w:pPr>
          </w:p>
          <w:p w14:paraId="573999BD" w14:textId="77777777" w:rsidR="00C24EF4" w:rsidRPr="009743EA" w:rsidRDefault="00C24EF4" w:rsidP="005C72A8">
            <w:pPr>
              <w:pStyle w:val="TAL"/>
              <w:snapToGrid w:val="0"/>
              <w:jc w:val="center"/>
              <w:rPr>
                <w:b/>
                <w:kern w:val="1"/>
                <w:rPrChange w:id="8230" w:author="Mireille Rozier" w:date="2020-11-24T18:48:00Z">
                  <w:rPr>
                    <w:b/>
                    <w:kern w:val="1"/>
                    <w:lang w:val="fr-FR"/>
                  </w:rPr>
                </w:rPrChange>
              </w:rPr>
            </w:pPr>
            <w:r w:rsidRPr="009743EA">
              <w:rPr>
                <w:b/>
                <w:kern w:val="1"/>
                <w:rPrChange w:id="8231" w:author="Mireille Rozier" w:date="2020-11-24T18:48:00Z">
                  <w:rPr>
                    <w:b/>
                    <w:kern w:val="1"/>
                    <w:lang w:val="fr-FR"/>
                  </w:rPr>
                </w:rPrChange>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5D3023C" w14:textId="77777777" w:rsidR="00C24EF4" w:rsidRPr="004B5633" w:rsidRDefault="00C24EF4" w:rsidP="005C72A8">
            <w:pPr>
              <w:pStyle w:val="TAL"/>
              <w:snapToGrid w:val="0"/>
              <w:jc w:val="center"/>
              <w:rPr>
                <w:del w:id="8232" w:author="Mireille Rozier" w:date="2020-11-24T18:48:00Z"/>
                <w:highlight w:val="yellow"/>
                <w:lang w:val="fr-FR"/>
              </w:rPr>
            </w:pPr>
          </w:p>
          <w:p w14:paraId="0B0975EA" w14:textId="77777777" w:rsidR="00C24EF4" w:rsidRPr="004B5633" w:rsidRDefault="00C24EF4" w:rsidP="005C72A8">
            <w:pPr>
              <w:pStyle w:val="TAL"/>
              <w:snapToGrid w:val="0"/>
              <w:jc w:val="center"/>
              <w:rPr>
                <w:del w:id="8233" w:author="Mireille Rozier" w:date="2020-11-24T18:48:00Z"/>
                <w:highlight w:val="yellow"/>
                <w:lang w:val="fr-FR"/>
              </w:rPr>
            </w:pPr>
            <w:r w:rsidRPr="009743EA">
              <w:object w:dxaOrig="8385" w:dyaOrig="4320" w14:anchorId="0C3F9E2D">
                <v:shape id="_x0000_i1082" type="#_x0000_t75" style="width:263.3pt;height:135.4pt" o:ole="">
                  <v:imagedata r:id="rId99" o:title=""/>
                </v:shape>
                <o:OLEObject Type="Embed" ProgID="Visio.Drawing.15" ShapeID="_x0000_i1082" DrawAspect="Content" ObjectID="_1667911001" r:id="rId100"/>
              </w:object>
            </w:r>
          </w:p>
          <w:p w14:paraId="04FD5BBE" w14:textId="77777777" w:rsidR="00C24EF4" w:rsidRPr="004B5633" w:rsidRDefault="00C24EF4" w:rsidP="005C72A8">
            <w:pPr>
              <w:pStyle w:val="TAL"/>
              <w:snapToGrid w:val="0"/>
              <w:jc w:val="center"/>
              <w:rPr>
                <w:del w:id="8234" w:author="Mireille Rozier" w:date="2020-11-24T18:48:00Z"/>
                <w:highlight w:val="yellow"/>
                <w:lang w:val="fr-FR"/>
              </w:rPr>
            </w:pPr>
          </w:p>
          <w:p w14:paraId="06B53150" w14:textId="77777777" w:rsidR="00C24EF4" w:rsidRPr="004B5633" w:rsidRDefault="00C24EF4" w:rsidP="005C72A8">
            <w:pPr>
              <w:pStyle w:val="TAL"/>
              <w:snapToGrid w:val="0"/>
              <w:jc w:val="center"/>
              <w:rPr>
                <w:del w:id="8235" w:author="Mireille Rozier" w:date="2020-11-24T18:48:00Z"/>
                <w:highlight w:val="yellow"/>
                <w:lang w:val="fr-FR"/>
              </w:rPr>
            </w:pPr>
          </w:p>
          <w:p w14:paraId="57CBBB94" w14:textId="703180C2" w:rsidR="00C24EF4" w:rsidRPr="009743EA" w:rsidRDefault="00C24EF4">
            <w:pPr>
              <w:pStyle w:val="FL"/>
              <w:rPr>
                <w:highlight w:val="yellow"/>
                <w:rPrChange w:id="8236" w:author="Mireille Rozier" w:date="2020-11-24T18:48:00Z">
                  <w:rPr>
                    <w:color w:val="000000"/>
                    <w:highlight w:val="yellow"/>
                    <w:lang w:val="fr-FR"/>
                  </w:rPr>
                </w:rPrChange>
              </w:rPr>
              <w:pPrChange w:id="8237" w:author="Mireille Rozier" w:date="2020-11-24T18:48:00Z">
                <w:pPr>
                  <w:pStyle w:val="TAL"/>
                  <w:snapToGrid w:val="0"/>
                  <w:jc w:val="center"/>
                </w:pPr>
              </w:pPrChange>
            </w:pPr>
          </w:p>
        </w:tc>
      </w:tr>
      <w:tr w:rsidR="00C24EF4" w:rsidRPr="009743EA" w14:paraId="1F561BB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625833F" w14:textId="77777777" w:rsidR="00C24EF4" w:rsidRPr="004B5633" w:rsidRDefault="00C24EF4" w:rsidP="005C72A8">
            <w:pPr>
              <w:pStyle w:val="TAL"/>
              <w:snapToGrid w:val="0"/>
              <w:jc w:val="center"/>
              <w:rPr>
                <w:del w:id="8238" w:author="Mireille Rozier" w:date="2020-11-24T18:48:00Z"/>
                <w:b/>
                <w:kern w:val="1"/>
              </w:rPr>
            </w:pPr>
          </w:p>
          <w:p w14:paraId="5828C999" w14:textId="77777777" w:rsidR="00C24EF4" w:rsidRPr="004B5633" w:rsidRDefault="00C24EF4" w:rsidP="005C72A8">
            <w:pPr>
              <w:pStyle w:val="TAL"/>
              <w:snapToGrid w:val="0"/>
              <w:jc w:val="center"/>
              <w:rPr>
                <w:del w:id="8239" w:author="Mireille Rozier" w:date="2020-11-24T18:48:00Z"/>
                <w:b/>
                <w:kern w:val="1"/>
              </w:rPr>
            </w:pPr>
          </w:p>
          <w:p w14:paraId="2FCAD7E3" w14:textId="77777777" w:rsidR="00C24EF4" w:rsidRPr="004B5633" w:rsidRDefault="00C24EF4" w:rsidP="005C72A8">
            <w:pPr>
              <w:pStyle w:val="TAL"/>
              <w:snapToGrid w:val="0"/>
              <w:jc w:val="center"/>
              <w:rPr>
                <w:del w:id="8240" w:author="Mireille Rozier" w:date="2020-11-24T18:48:00Z"/>
                <w:b/>
                <w:kern w:val="1"/>
              </w:rPr>
            </w:pPr>
          </w:p>
          <w:p w14:paraId="09704D04" w14:textId="77777777" w:rsidR="00C24EF4" w:rsidRPr="009743EA" w:rsidRDefault="00C24EF4" w:rsidP="005C72A8">
            <w:pPr>
              <w:pStyle w:val="TAL"/>
              <w:snapToGrid w:val="0"/>
              <w:jc w:val="center"/>
              <w:rPr>
                <w:b/>
                <w:kern w:val="1"/>
              </w:rPr>
            </w:pPr>
          </w:p>
          <w:p w14:paraId="34474315" w14:textId="77777777" w:rsidR="00C24EF4" w:rsidRPr="009743EA" w:rsidRDefault="00C24EF4" w:rsidP="005C72A8">
            <w:pPr>
              <w:pStyle w:val="TAL"/>
              <w:snapToGrid w:val="0"/>
              <w:jc w:val="center"/>
              <w:rPr>
                <w:b/>
                <w:kern w:val="1"/>
              </w:rPr>
            </w:pPr>
          </w:p>
          <w:p w14:paraId="2CE5520C" w14:textId="77777777" w:rsidR="00C24EF4" w:rsidRPr="009743EA" w:rsidRDefault="00C24EF4" w:rsidP="005C72A8">
            <w:pPr>
              <w:pStyle w:val="TAL"/>
              <w:snapToGrid w:val="0"/>
              <w:jc w:val="center"/>
              <w:rPr>
                <w:b/>
                <w:kern w:val="1"/>
              </w:rPr>
            </w:pPr>
          </w:p>
          <w:p w14:paraId="748972E5" w14:textId="77777777" w:rsidR="00C24EF4" w:rsidRPr="009743EA" w:rsidRDefault="00C24EF4" w:rsidP="005C72A8">
            <w:pPr>
              <w:pStyle w:val="TAL"/>
              <w:snapToGrid w:val="0"/>
              <w:jc w:val="center"/>
              <w:rPr>
                <w:ins w:id="8241" w:author="Mireille Rozier" w:date="2020-11-24T18:48:00Z"/>
                <w:b/>
                <w:kern w:val="1"/>
              </w:rPr>
            </w:pPr>
            <w:r w:rsidRPr="009743EA">
              <w:rPr>
                <w:b/>
                <w:kern w:val="1"/>
              </w:rPr>
              <w:t xml:space="preserve">HTTP Header </w:t>
            </w:r>
            <w:r w:rsidRPr="009743EA">
              <w:rPr>
                <w:b/>
                <w:kern w:val="1"/>
              </w:rPr>
              <w:lastRenderedPageBreak/>
              <w:t>Information</w:t>
            </w:r>
          </w:p>
          <w:p w14:paraId="5809A18B"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C8E91F" w14:textId="77777777" w:rsidR="00C24EF4" w:rsidRPr="004B5633" w:rsidRDefault="00C24EF4" w:rsidP="005C72A8">
            <w:pPr>
              <w:pStyle w:val="TAL"/>
              <w:snapToGrid w:val="0"/>
              <w:jc w:val="center"/>
              <w:rPr>
                <w:del w:id="8242" w:author="Mireille Rozier" w:date="2020-11-24T18:48:00Z"/>
              </w:rPr>
            </w:pPr>
          </w:p>
          <w:p w14:paraId="1DA412F2" w14:textId="77777777" w:rsidR="00C24EF4" w:rsidRPr="004B5633" w:rsidRDefault="00C24EF4" w:rsidP="005C72A8">
            <w:pPr>
              <w:pStyle w:val="TAL"/>
              <w:snapToGrid w:val="0"/>
              <w:jc w:val="center"/>
              <w:rPr>
                <w:del w:id="8243" w:author="Mireille Rozier" w:date="2020-11-24T18: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244"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8245">
                <w:tblGrid>
                  <w:gridCol w:w="1501"/>
                  <w:gridCol w:w="4359"/>
                </w:tblGrid>
              </w:tblGridChange>
            </w:tblGrid>
            <w:tr w:rsidR="00C24EF4" w:rsidRPr="009743EA" w14:paraId="43B88A66" w14:textId="77777777" w:rsidTr="005A3EEC">
              <w:trPr>
                <w:jc w:val="center"/>
                <w:trPrChange w:id="8246" w:author="Mireille Rozier" w:date="2020-11-24T18:48:00Z">
                  <w:trPr>
                    <w:trHeight w:val="241"/>
                    <w:jc w:val="center"/>
                  </w:trPr>
                </w:trPrChange>
              </w:trPr>
              <w:tc>
                <w:tcPr>
                  <w:tcW w:w="1501" w:type="dxa"/>
                  <w:shd w:val="clear" w:color="auto" w:fill="9CC2E5"/>
                  <w:tcPrChange w:id="8247" w:author="Mireille Rozier" w:date="2020-11-24T18:48:00Z">
                    <w:tcPr>
                      <w:tcW w:w="1501" w:type="dxa"/>
                      <w:shd w:val="clear" w:color="auto" w:fill="9CC2E5"/>
                    </w:tcPr>
                  </w:tcPrChange>
                </w:tcPr>
                <w:p w14:paraId="04873022"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8248" w:author="Mireille Rozier" w:date="2020-11-24T18:48:00Z">
                    <w:tcPr>
                      <w:tcW w:w="4359" w:type="dxa"/>
                      <w:shd w:val="clear" w:color="auto" w:fill="9CC2E5"/>
                    </w:tcPr>
                  </w:tcPrChange>
                </w:tcPr>
                <w:p w14:paraId="514E4BA3"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3656F5A3" w14:textId="77777777" w:rsidTr="005A3EEC">
              <w:trPr>
                <w:jc w:val="center"/>
                <w:trPrChange w:id="8249" w:author="Mireille Rozier" w:date="2020-11-24T18:48:00Z">
                  <w:trPr>
                    <w:trHeight w:val="241"/>
                    <w:jc w:val="center"/>
                  </w:trPr>
                </w:trPrChange>
              </w:trPr>
              <w:tc>
                <w:tcPr>
                  <w:tcW w:w="1501" w:type="dxa"/>
                  <w:shd w:val="clear" w:color="auto" w:fill="DEEAF6"/>
                  <w:tcPrChange w:id="8250" w:author="Mireille Rozier" w:date="2020-11-24T18:48:00Z">
                    <w:tcPr>
                      <w:tcW w:w="1501" w:type="dxa"/>
                      <w:shd w:val="clear" w:color="auto" w:fill="DEEAF6"/>
                    </w:tcPr>
                  </w:tcPrChange>
                </w:tcPr>
                <w:p w14:paraId="19A25142"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8251" w:author="Mireille Rozier" w:date="2020-11-24T18:48:00Z">
                    <w:tcPr>
                      <w:tcW w:w="4359" w:type="dxa"/>
                      <w:shd w:val="clear" w:color="auto" w:fill="auto"/>
                    </w:tcPr>
                  </w:tcPrChange>
                </w:tcPr>
                <w:p w14:paraId="03142187" w14:textId="77777777" w:rsidR="00C24EF4" w:rsidRPr="009743EA" w:rsidRDefault="00C24EF4"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692F80DE" w14:textId="77777777" w:rsidTr="005A3EEC">
              <w:trPr>
                <w:jc w:val="center"/>
                <w:trPrChange w:id="8252" w:author="Mireille Rozier" w:date="2020-11-24T18:48:00Z">
                  <w:trPr>
                    <w:trHeight w:val="260"/>
                    <w:jc w:val="center"/>
                  </w:trPr>
                </w:trPrChange>
              </w:trPr>
              <w:tc>
                <w:tcPr>
                  <w:tcW w:w="1501" w:type="dxa"/>
                  <w:shd w:val="clear" w:color="auto" w:fill="DEEAF6"/>
                  <w:tcPrChange w:id="8253" w:author="Mireille Rozier" w:date="2020-11-24T18:48:00Z">
                    <w:tcPr>
                      <w:tcW w:w="1501" w:type="dxa"/>
                      <w:shd w:val="clear" w:color="auto" w:fill="DEEAF6"/>
                    </w:tcPr>
                  </w:tcPrChange>
                </w:tcPr>
                <w:p w14:paraId="411A2D88"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8254" w:author="Mireille Rozier" w:date="2020-11-24T18:48:00Z">
                    <w:tcPr>
                      <w:tcW w:w="4359" w:type="dxa"/>
                      <w:shd w:val="clear" w:color="auto" w:fill="auto"/>
                    </w:tcPr>
                  </w:tcPrChange>
                </w:tcPr>
                <w:p w14:paraId="2451978B" w14:textId="77777777" w:rsidR="00C24EF4" w:rsidRPr="009743EA" w:rsidRDefault="00C24EF4"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C24EF4" w:rsidRPr="009743EA" w14:paraId="4C98B35E" w14:textId="77777777" w:rsidTr="005A3EEC">
              <w:trPr>
                <w:jc w:val="center"/>
                <w:trPrChange w:id="8255" w:author="Mireille Rozier" w:date="2020-11-24T18:48:00Z">
                  <w:trPr>
                    <w:trHeight w:val="260"/>
                    <w:jc w:val="center"/>
                  </w:trPr>
                </w:trPrChange>
              </w:trPr>
              <w:tc>
                <w:tcPr>
                  <w:tcW w:w="1501" w:type="dxa"/>
                  <w:shd w:val="clear" w:color="auto" w:fill="DEEAF6"/>
                  <w:tcPrChange w:id="8256" w:author="Mireille Rozier" w:date="2020-11-24T18:48:00Z">
                    <w:tcPr>
                      <w:tcW w:w="1501" w:type="dxa"/>
                      <w:shd w:val="clear" w:color="auto" w:fill="DEEAF6"/>
                    </w:tcPr>
                  </w:tcPrChange>
                </w:tcPr>
                <w:p w14:paraId="5E6FA887" w14:textId="77777777" w:rsidR="00C24EF4" w:rsidRPr="009743EA" w:rsidRDefault="005E122D"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8257" w:author="Mireille Rozier" w:date="2020-11-24T18:48:00Z">
                    <w:tcPr>
                      <w:tcW w:w="4359" w:type="dxa"/>
                      <w:shd w:val="clear" w:color="auto" w:fill="auto"/>
                    </w:tcPr>
                  </w:tcPrChange>
                </w:tcPr>
                <w:p w14:paraId="7CA121C0" w14:textId="77777777" w:rsidR="00C24EF4" w:rsidRPr="009743EA" w:rsidRDefault="00C24EF4" w:rsidP="005C72A8">
                  <w:pPr>
                    <w:pStyle w:val="TAL"/>
                    <w:snapToGrid w:val="0"/>
                    <w:rPr>
                      <w:rFonts w:eastAsia="Calibri"/>
                      <w:szCs w:val="22"/>
                    </w:rPr>
                  </w:pPr>
                  <w:r w:rsidRPr="009743EA">
                    <w:rPr>
                      <w:rFonts w:eastAsia="Calibri"/>
                      <w:szCs w:val="22"/>
                    </w:rPr>
                    <w:t>application/json</w:t>
                  </w:r>
                </w:p>
              </w:tc>
            </w:tr>
            <w:tr w:rsidR="005E122D" w:rsidRPr="009743EA" w14:paraId="0CD8EA16" w14:textId="77777777" w:rsidTr="005A3EEC">
              <w:trPr>
                <w:jc w:val="center"/>
                <w:trPrChange w:id="8258" w:author="Mireille Rozier" w:date="2020-11-24T18:48:00Z">
                  <w:trPr>
                    <w:trHeight w:val="260"/>
                    <w:jc w:val="center"/>
                  </w:trPr>
                </w:trPrChange>
              </w:trPr>
              <w:tc>
                <w:tcPr>
                  <w:tcW w:w="1501" w:type="dxa"/>
                  <w:shd w:val="clear" w:color="auto" w:fill="DEEAF6"/>
                  <w:tcPrChange w:id="8259" w:author="Mireille Rozier" w:date="2020-11-24T18:48:00Z">
                    <w:tcPr>
                      <w:tcW w:w="1501" w:type="dxa"/>
                      <w:shd w:val="clear" w:color="auto" w:fill="DEEAF6"/>
                    </w:tcPr>
                  </w:tcPrChange>
                </w:tcPr>
                <w:p w14:paraId="1925F74A" w14:textId="77777777" w:rsidR="005E122D" w:rsidRPr="009743EA" w:rsidRDefault="005E122D" w:rsidP="008C30AE">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8260" w:author="Mireille Rozier" w:date="2020-11-24T18:48:00Z">
                    <w:tcPr>
                      <w:tcW w:w="4359" w:type="dxa"/>
                      <w:shd w:val="clear" w:color="auto" w:fill="auto"/>
                    </w:tcPr>
                  </w:tcPrChange>
                </w:tcPr>
                <w:p w14:paraId="608C9910" w14:textId="77777777" w:rsidR="005E122D" w:rsidRPr="009743EA" w:rsidRDefault="005E122D" w:rsidP="008C30AE">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3A7788BC" w14:textId="77777777" w:rsidR="00C24EF4" w:rsidRPr="004B5633" w:rsidRDefault="00C24EF4" w:rsidP="005C72A8">
            <w:pPr>
              <w:pStyle w:val="TAL"/>
              <w:snapToGrid w:val="0"/>
              <w:jc w:val="center"/>
              <w:rPr>
                <w:del w:id="8261" w:author="Mireille Rozier" w:date="2020-11-24T18:48:00Z"/>
              </w:rPr>
            </w:pPr>
          </w:p>
          <w:p w14:paraId="7898F759" w14:textId="77777777" w:rsidR="00C24EF4" w:rsidRPr="009743EA" w:rsidRDefault="00C24EF4" w:rsidP="005C72A8">
            <w:pPr>
              <w:pStyle w:val="TAL"/>
              <w:snapToGrid w:val="0"/>
              <w:jc w:val="center"/>
            </w:pPr>
          </w:p>
        </w:tc>
      </w:tr>
      <w:tr w:rsidR="00C24EF4" w:rsidRPr="009743EA" w14:paraId="257C9B6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57274EE" w14:textId="77777777" w:rsidR="00C24EF4" w:rsidRPr="009743EA" w:rsidRDefault="00C24EF4" w:rsidP="005C72A8">
            <w:pPr>
              <w:pStyle w:val="Default"/>
              <w:jc w:val="center"/>
              <w:rPr>
                <w:b/>
                <w:sz w:val="20"/>
                <w:szCs w:val="20"/>
              </w:rPr>
            </w:pPr>
          </w:p>
          <w:p w14:paraId="52FC9771" w14:textId="77777777" w:rsidR="00C24EF4" w:rsidRPr="009743EA" w:rsidRDefault="00C24EF4" w:rsidP="005C72A8">
            <w:pPr>
              <w:pStyle w:val="Default"/>
              <w:jc w:val="center"/>
              <w:rPr>
                <w:rFonts w:ascii="Arial" w:eastAsia="Malgun Gothic" w:hAnsi="Arial"/>
                <w:b/>
                <w:color w:val="auto"/>
                <w:kern w:val="1"/>
                <w:sz w:val="18"/>
                <w:szCs w:val="20"/>
              </w:rPr>
            </w:pPr>
          </w:p>
          <w:p w14:paraId="3F4AA0BE" w14:textId="77777777" w:rsidR="00C24EF4" w:rsidRPr="009743EA" w:rsidRDefault="00C24EF4" w:rsidP="005C72A8">
            <w:pPr>
              <w:pStyle w:val="Default"/>
              <w:jc w:val="center"/>
              <w:rPr>
                <w:rFonts w:ascii="Arial" w:eastAsia="Malgun Gothic" w:hAnsi="Arial"/>
                <w:b/>
                <w:color w:val="auto"/>
                <w:kern w:val="1"/>
                <w:sz w:val="18"/>
                <w:szCs w:val="20"/>
              </w:rPr>
            </w:pPr>
          </w:p>
          <w:p w14:paraId="2D0578EF"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5FD2F7B"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RCN=0</w:t>
            </w:r>
          </w:p>
          <w:p w14:paraId="1D13668A"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518258" w14:textId="77777777" w:rsidR="00B0246F" w:rsidRPr="009743EA" w:rsidRDefault="00B0246F">
            <w:pPr>
              <w:pStyle w:val="TAL"/>
              <w:rPr>
                <w:rFonts w:eastAsia="Calibri Light"/>
                <w:rPrChange w:id="8262" w:author="Mireille Rozier" w:date="2020-11-24T18:48:00Z">
                  <w:rPr>
                    <w:b/>
                    <w:sz w:val="24"/>
                  </w:rPr>
                </w:rPrChange>
              </w:rPr>
              <w:pPrChange w:id="8263" w:author="Mireille Rozier" w:date="2020-11-24T18:48:00Z">
                <w:pPr>
                  <w:widowControl w:val="0"/>
                  <w:overflowPunct/>
                  <w:spacing w:after="0"/>
                  <w:ind w:left="284"/>
                  <w:jc w:val="both"/>
                  <w:textAlignment w:val="auto"/>
                </w:pPr>
              </w:pPrChange>
            </w:pPr>
          </w:p>
          <w:p w14:paraId="2E022503" w14:textId="77777777" w:rsidR="00C24EF4" w:rsidRPr="009743EA" w:rsidRDefault="00C24EF4" w:rsidP="005C72A8">
            <w:pPr>
              <w:widowControl w:val="0"/>
              <w:overflowPunct/>
              <w:spacing w:after="0"/>
              <w:ind w:left="284"/>
              <w:jc w:val="both"/>
              <w:textAlignment w:val="auto"/>
              <w:rPr>
                <w:rFonts w:eastAsia="Calibri Light"/>
                <w:b/>
                <w:sz w:val="24"/>
              </w:rPr>
            </w:pPr>
            <w:r w:rsidRPr="009743EA">
              <w:rPr>
                <w:rFonts w:eastAsia="Calibri Light"/>
                <w:b/>
                <w:sz w:val="24"/>
              </w:rPr>
              <w:t>API/AE/DEL/001_RCN0</w:t>
            </w:r>
          </w:p>
          <w:p w14:paraId="2352C307"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9109C57"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4D4A834E" w14:textId="77777777" w:rsidR="00C24EF4" w:rsidRPr="009743EA" w:rsidRDefault="00C24EF4" w:rsidP="005C72A8">
            <w:pPr>
              <w:pStyle w:val="TAL"/>
              <w:snapToGrid w:val="0"/>
              <w:ind w:left="284"/>
              <w:jc w:val="both"/>
              <w:rPr>
                <w:color w:val="0070C0"/>
              </w:rPr>
            </w:pPr>
          </w:p>
          <w:p w14:paraId="3E9C2F09" w14:textId="77777777" w:rsidR="00C24EF4" w:rsidRPr="009743EA" w:rsidRDefault="00C24EF4" w:rsidP="005C72A8">
            <w:pPr>
              <w:pStyle w:val="TAL"/>
              <w:snapToGrid w:val="0"/>
              <w:ind w:left="284"/>
              <w:jc w:val="both"/>
              <w:rPr>
                <w:color w:val="0070C0"/>
              </w:rPr>
            </w:pPr>
            <w:r w:rsidRPr="009743EA">
              <w:rPr>
                <w:color w:val="0070C0"/>
              </w:rPr>
              <w:t>DELETE /mn-name/ae_sensor/cont_temp/semantic_describer?rcn=0 HTTP/1.1</w:t>
            </w:r>
          </w:p>
          <w:p w14:paraId="08C55519" w14:textId="77777777" w:rsidR="00C24EF4" w:rsidRPr="00325791" w:rsidRDefault="00C24EF4" w:rsidP="005C72A8">
            <w:pPr>
              <w:pStyle w:val="TAL"/>
              <w:snapToGrid w:val="0"/>
              <w:ind w:left="284"/>
              <w:jc w:val="both"/>
              <w:rPr>
                <w:color w:val="0070C0"/>
                <w:lang w:val="fr-FR"/>
              </w:rPr>
            </w:pPr>
            <w:r w:rsidRPr="00325791">
              <w:rPr>
                <w:color w:val="0070C0"/>
                <w:lang w:val="fr-FR"/>
              </w:rPr>
              <w:t>Host: 192.168.0.10:8282</w:t>
            </w:r>
          </w:p>
          <w:p w14:paraId="155E57FB" w14:textId="77777777" w:rsidR="00C24EF4" w:rsidRPr="00325791" w:rsidRDefault="00C24EF4" w:rsidP="005C72A8">
            <w:pPr>
              <w:pStyle w:val="TAL"/>
              <w:snapToGrid w:val="0"/>
              <w:ind w:left="284"/>
              <w:jc w:val="both"/>
              <w:rPr>
                <w:color w:val="0070C0"/>
                <w:lang w:val="fr-FR"/>
              </w:rPr>
            </w:pPr>
            <w:r w:rsidRPr="00325791">
              <w:rPr>
                <w:color w:val="0070C0"/>
                <w:lang w:val="fr-FR"/>
              </w:rPr>
              <w:t>X-M2M-Origin: CAE0120180404T0830181405122857960960_cse01</w:t>
            </w:r>
          </w:p>
          <w:p w14:paraId="5F61FEFD" w14:textId="77777777" w:rsidR="00FE5146" w:rsidRPr="00325791" w:rsidRDefault="00FE5146" w:rsidP="00FE5146">
            <w:pPr>
              <w:pStyle w:val="TAL"/>
              <w:snapToGrid w:val="0"/>
              <w:ind w:left="284"/>
              <w:jc w:val="both"/>
              <w:rPr>
                <w:color w:val="0070C0"/>
                <w:lang w:val="fr-FR"/>
              </w:rPr>
            </w:pPr>
            <w:r w:rsidRPr="00325791">
              <w:rPr>
                <w:color w:val="0070C0"/>
                <w:lang w:val="fr-FR"/>
              </w:rPr>
              <w:t>X-M2M-RI:1234</w:t>
            </w:r>
          </w:p>
          <w:p w14:paraId="4D8022B3"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47C0115B" w14:textId="77777777" w:rsidR="00C24EF4" w:rsidRPr="009743EA" w:rsidRDefault="00C24EF4" w:rsidP="005C72A8">
            <w:pPr>
              <w:pStyle w:val="TAL"/>
              <w:snapToGrid w:val="0"/>
              <w:jc w:val="both"/>
              <w:rPr>
                <w:color w:val="0070C0"/>
              </w:rPr>
            </w:pPr>
          </w:p>
          <w:p w14:paraId="2E66B237"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4CFBFDF"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100AA53" w14:textId="77777777" w:rsidR="00C24EF4" w:rsidRPr="009743EA" w:rsidRDefault="00C24EF4" w:rsidP="005C72A8">
            <w:pPr>
              <w:widowControl w:val="0"/>
              <w:overflowPunct/>
              <w:spacing w:after="0"/>
              <w:ind w:left="284"/>
              <w:textAlignment w:val="auto"/>
              <w:rPr>
                <w:rFonts w:ascii="Arial" w:hAnsi="Arial"/>
                <w:color w:val="0070C0"/>
                <w:sz w:val="18"/>
              </w:rPr>
            </w:pPr>
          </w:p>
          <w:p w14:paraId="3193039A"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6FFDEF6D" w14:textId="77777777" w:rsidR="00C24EF4" w:rsidRPr="009743EA" w:rsidRDefault="00C24EF4" w:rsidP="005C72A8">
            <w:pPr>
              <w:pStyle w:val="TAL"/>
              <w:snapToGrid w:val="0"/>
              <w:ind w:left="284"/>
              <w:jc w:val="both"/>
              <w:rPr>
                <w:color w:val="0070C0"/>
              </w:rPr>
            </w:pPr>
            <w:r w:rsidRPr="009743EA">
              <w:rPr>
                <w:color w:val="0070C0"/>
              </w:rPr>
              <w:t xml:space="preserve">Content-Length:0 </w:t>
            </w:r>
          </w:p>
          <w:p w14:paraId="7BD7298C" w14:textId="77777777" w:rsidR="00C24EF4" w:rsidRPr="009743EA" w:rsidRDefault="00C24EF4" w:rsidP="005C72A8">
            <w:pPr>
              <w:pStyle w:val="TAL"/>
              <w:snapToGrid w:val="0"/>
              <w:ind w:left="284"/>
              <w:jc w:val="both"/>
              <w:rPr>
                <w:color w:val="0070C0"/>
              </w:rPr>
            </w:pPr>
            <w:r w:rsidRPr="009743EA">
              <w:rPr>
                <w:color w:val="0070C0"/>
              </w:rPr>
              <w:t>X-M2M-RI:1234</w:t>
            </w:r>
          </w:p>
          <w:p w14:paraId="0861D0EE" w14:textId="77777777" w:rsidR="00C24EF4" w:rsidRPr="009743EA" w:rsidRDefault="00C24EF4" w:rsidP="005C72A8">
            <w:pPr>
              <w:pStyle w:val="TAL"/>
              <w:snapToGrid w:val="0"/>
              <w:ind w:left="284"/>
              <w:jc w:val="both"/>
              <w:rPr>
                <w:color w:val="0070C0"/>
              </w:rPr>
            </w:pPr>
            <w:r w:rsidRPr="009743EA">
              <w:rPr>
                <w:color w:val="0070C0"/>
              </w:rPr>
              <w:t>X-M2M-RSC:2002</w:t>
            </w:r>
          </w:p>
          <w:p w14:paraId="2B98F1AF" w14:textId="77777777" w:rsidR="00C24EF4" w:rsidRPr="009743EA" w:rsidRDefault="00C24EF4" w:rsidP="005C72A8">
            <w:pPr>
              <w:pStyle w:val="TAL"/>
              <w:snapToGrid w:val="0"/>
              <w:ind w:left="284"/>
              <w:jc w:val="both"/>
              <w:rPr>
                <w:color w:val="0070C0"/>
              </w:rPr>
            </w:pPr>
          </w:p>
        </w:tc>
      </w:tr>
      <w:tr w:rsidR="00C24EF4" w:rsidRPr="009743EA" w14:paraId="584E7AA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8623CD8" w14:textId="77777777" w:rsidR="00C24EF4" w:rsidRPr="009743EA" w:rsidRDefault="00C24EF4" w:rsidP="005C72A8">
            <w:pPr>
              <w:pStyle w:val="Default"/>
              <w:jc w:val="center"/>
              <w:rPr>
                <w:b/>
                <w:sz w:val="20"/>
                <w:szCs w:val="20"/>
              </w:rPr>
            </w:pPr>
          </w:p>
          <w:p w14:paraId="2BC50B6D" w14:textId="77777777" w:rsidR="00C24EF4" w:rsidRPr="009743EA" w:rsidRDefault="00C24EF4" w:rsidP="005C72A8">
            <w:pPr>
              <w:pStyle w:val="Default"/>
              <w:jc w:val="center"/>
              <w:rPr>
                <w:rFonts w:ascii="Arial" w:eastAsia="Malgun Gothic" w:hAnsi="Arial"/>
                <w:b/>
                <w:color w:val="auto"/>
                <w:kern w:val="1"/>
                <w:sz w:val="18"/>
                <w:szCs w:val="20"/>
              </w:rPr>
            </w:pPr>
          </w:p>
          <w:p w14:paraId="41543016" w14:textId="77777777" w:rsidR="00C24EF4" w:rsidRPr="009743EA" w:rsidRDefault="00C24EF4" w:rsidP="005C72A8">
            <w:pPr>
              <w:pStyle w:val="Default"/>
              <w:jc w:val="center"/>
              <w:rPr>
                <w:rFonts w:ascii="Arial" w:eastAsia="Malgun Gothic" w:hAnsi="Arial"/>
                <w:b/>
                <w:color w:val="auto"/>
                <w:kern w:val="1"/>
                <w:sz w:val="18"/>
                <w:szCs w:val="20"/>
              </w:rPr>
            </w:pPr>
          </w:p>
          <w:p w14:paraId="55C58D8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6D2CC69"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 or</w:t>
            </w:r>
          </w:p>
          <w:p w14:paraId="2FF88840"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w:t>
            </w:r>
          </w:p>
          <w:p w14:paraId="6C8FCA40"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34EF2A2" w14:textId="77777777" w:rsidR="00C24EF4" w:rsidRPr="009743EA" w:rsidRDefault="00C24EF4" w:rsidP="005C72A8">
            <w:pPr>
              <w:pStyle w:val="TAL"/>
              <w:snapToGrid w:val="0"/>
              <w:ind w:left="284"/>
              <w:jc w:val="both"/>
              <w:rPr>
                <w:color w:val="0070C0"/>
              </w:rPr>
            </w:pPr>
          </w:p>
          <w:p w14:paraId="66BF1494" w14:textId="77777777" w:rsidR="00C24EF4" w:rsidRPr="009743EA" w:rsidRDefault="00C24EF4" w:rsidP="005C72A8">
            <w:pPr>
              <w:widowControl w:val="0"/>
              <w:overflowPunct/>
              <w:spacing w:after="0"/>
              <w:ind w:left="284"/>
              <w:jc w:val="both"/>
              <w:textAlignment w:val="auto"/>
              <w:rPr>
                <w:rFonts w:eastAsia="Calibri Light"/>
                <w:b/>
                <w:sz w:val="24"/>
              </w:rPr>
            </w:pPr>
            <w:r w:rsidRPr="009743EA">
              <w:rPr>
                <w:rFonts w:eastAsia="Calibri Light"/>
                <w:b/>
                <w:sz w:val="24"/>
              </w:rPr>
              <w:t>API/SMD/DEL/001</w:t>
            </w:r>
          </w:p>
          <w:p w14:paraId="4B8568E7" w14:textId="77777777" w:rsidR="00C24EF4" w:rsidRPr="009743EA" w:rsidRDefault="00C24EF4" w:rsidP="005C72A8">
            <w:pPr>
              <w:widowControl w:val="0"/>
              <w:overflowPunct/>
              <w:spacing w:after="0"/>
              <w:ind w:left="284"/>
              <w:jc w:val="both"/>
              <w:textAlignment w:val="auto"/>
              <w:rPr>
                <w:rFonts w:eastAsia="Calibri Light"/>
                <w:b/>
                <w:sz w:val="24"/>
              </w:rPr>
            </w:pPr>
            <w:r w:rsidRPr="009743EA">
              <w:rPr>
                <w:rFonts w:eastAsia="Calibri Light"/>
                <w:b/>
                <w:sz w:val="24"/>
              </w:rPr>
              <w:t>API/SMD/DEL/001_RCN1</w:t>
            </w:r>
          </w:p>
          <w:p w14:paraId="5816386A" w14:textId="77777777" w:rsidR="00C24EF4" w:rsidRPr="009743EA" w:rsidRDefault="00C24EF4" w:rsidP="005C72A8">
            <w:pPr>
              <w:pStyle w:val="TAL"/>
              <w:snapToGrid w:val="0"/>
              <w:ind w:left="284"/>
              <w:jc w:val="both"/>
              <w:rPr>
                <w:color w:val="0070C0"/>
              </w:rPr>
            </w:pPr>
          </w:p>
          <w:p w14:paraId="677F13D2" w14:textId="77777777" w:rsidR="00C24EF4" w:rsidRPr="009743EA" w:rsidRDefault="00C24EF4" w:rsidP="005C72A8">
            <w:pPr>
              <w:pStyle w:val="TAL"/>
              <w:snapToGrid w:val="0"/>
              <w:ind w:left="284"/>
              <w:jc w:val="both"/>
              <w:rPr>
                <w:b/>
                <w:color w:val="0070C0"/>
              </w:rPr>
            </w:pPr>
            <w:r w:rsidRPr="009743EA">
              <w:rPr>
                <w:b/>
                <w:color w:val="0070C0"/>
              </w:rPr>
              <w:t>HTTP Request:</w:t>
            </w:r>
          </w:p>
          <w:p w14:paraId="11284CEA" w14:textId="77777777" w:rsidR="00C24EF4" w:rsidRPr="009743EA" w:rsidRDefault="00C24EF4" w:rsidP="005C72A8">
            <w:pPr>
              <w:pStyle w:val="TAL"/>
              <w:snapToGrid w:val="0"/>
              <w:ind w:left="284"/>
              <w:jc w:val="both"/>
              <w:rPr>
                <w:color w:val="0070C0"/>
              </w:rPr>
            </w:pPr>
          </w:p>
          <w:p w14:paraId="521B5684" w14:textId="77777777" w:rsidR="00C24EF4" w:rsidRPr="009743EA" w:rsidRDefault="00C24EF4" w:rsidP="005C72A8">
            <w:pPr>
              <w:pStyle w:val="TAL"/>
              <w:snapToGrid w:val="0"/>
              <w:ind w:left="284"/>
              <w:jc w:val="both"/>
              <w:rPr>
                <w:color w:val="0070C0"/>
              </w:rPr>
            </w:pPr>
            <w:r w:rsidRPr="009743EA">
              <w:rPr>
                <w:color w:val="0070C0"/>
              </w:rPr>
              <w:t>DELETE /mn-name/ae_sensor/cont_temp/semantic_describer HTTP/1.1</w:t>
            </w:r>
          </w:p>
          <w:p w14:paraId="7DD2F7EA" w14:textId="77777777" w:rsidR="00C24EF4" w:rsidRPr="00325791" w:rsidRDefault="00C24EF4" w:rsidP="005C72A8">
            <w:pPr>
              <w:pStyle w:val="TAL"/>
              <w:snapToGrid w:val="0"/>
              <w:ind w:left="284"/>
              <w:jc w:val="both"/>
              <w:rPr>
                <w:color w:val="0070C0"/>
                <w:lang w:val="fr-FR"/>
              </w:rPr>
            </w:pPr>
            <w:r w:rsidRPr="00325791">
              <w:rPr>
                <w:color w:val="0070C0"/>
                <w:lang w:val="fr-FR"/>
              </w:rPr>
              <w:t>Host: 192.168.0.10:8282</w:t>
            </w:r>
          </w:p>
          <w:p w14:paraId="217DD6C7" w14:textId="77777777" w:rsidR="00C24EF4" w:rsidRPr="00325791" w:rsidRDefault="00C24EF4" w:rsidP="005C72A8">
            <w:pPr>
              <w:pStyle w:val="TAL"/>
              <w:snapToGrid w:val="0"/>
              <w:ind w:left="284"/>
              <w:jc w:val="both"/>
              <w:rPr>
                <w:color w:val="0070C0"/>
                <w:lang w:val="fr-FR"/>
              </w:rPr>
            </w:pPr>
            <w:r w:rsidRPr="00325791">
              <w:rPr>
                <w:color w:val="0070C0"/>
                <w:lang w:val="fr-FR"/>
              </w:rPr>
              <w:t>X-M2M-Origin: CAE0120180404T0830181405122857960960_cse01</w:t>
            </w:r>
          </w:p>
          <w:p w14:paraId="73A5530D" w14:textId="77777777" w:rsidR="007E3609" w:rsidRPr="00325791" w:rsidRDefault="007E3609" w:rsidP="007E3609">
            <w:pPr>
              <w:pStyle w:val="TAL"/>
              <w:snapToGrid w:val="0"/>
              <w:ind w:left="284"/>
              <w:jc w:val="both"/>
              <w:rPr>
                <w:color w:val="0070C0"/>
                <w:lang w:val="fr-FR"/>
              </w:rPr>
            </w:pPr>
            <w:r w:rsidRPr="00325791">
              <w:rPr>
                <w:color w:val="0070C0"/>
                <w:lang w:val="fr-FR"/>
              </w:rPr>
              <w:t>X-M2M-RI:1234</w:t>
            </w:r>
          </w:p>
          <w:p w14:paraId="287013DC" w14:textId="77777777" w:rsidR="007E3609" w:rsidRPr="009743EA" w:rsidRDefault="007E3609" w:rsidP="007E3609">
            <w:pPr>
              <w:widowControl w:val="0"/>
              <w:overflowPunct/>
              <w:spacing w:after="0"/>
              <w:ind w:left="284"/>
              <w:jc w:val="both"/>
              <w:textAlignment w:val="auto"/>
              <w:rPr>
                <w:color w:val="0070C0"/>
              </w:rPr>
            </w:pPr>
            <w:r w:rsidRPr="009743EA">
              <w:rPr>
                <w:rFonts w:ascii="Arial" w:hAnsi="Arial"/>
                <w:color w:val="0070C0"/>
                <w:sz w:val="18"/>
              </w:rPr>
              <w:t>X-M2M-RVI: 2a</w:t>
            </w:r>
          </w:p>
          <w:p w14:paraId="6EB69564" w14:textId="77777777" w:rsidR="00C24EF4" w:rsidRPr="009743EA" w:rsidRDefault="00C24EF4" w:rsidP="005C72A8">
            <w:pPr>
              <w:pStyle w:val="TAL"/>
              <w:snapToGrid w:val="0"/>
              <w:ind w:left="284"/>
              <w:jc w:val="both"/>
              <w:rPr>
                <w:color w:val="0070C0"/>
              </w:rPr>
            </w:pPr>
          </w:p>
          <w:p w14:paraId="6D8E1F8D" w14:textId="77777777" w:rsidR="00C24EF4" w:rsidRPr="009743EA" w:rsidRDefault="00C24EF4" w:rsidP="005C72A8">
            <w:pPr>
              <w:pStyle w:val="TAL"/>
              <w:snapToGrid w:val="0"/>
              <w:ind w:left="284"/>
              <w:jc w:val="both"/>
              <w:rPr>
                <w:color w:val="0070C0"/>
              </w:rPr>
            </w:pPr>
          </w:p>
          <w:p w14:paraId="005D58BE" w14:textId="77777777" w:rsidR="00C24EF4" w:rsidRPr="009743EA" w:rsidRDefault="00C24EF4" w:rsidP="005C72A8">
            <w:pPr>
              <w:pStyle w:val="TAL"/>
              <w:snapToGrid w:val="0"/>
              <w:ind w:left="284"/>
              <w:jc w:val="both"/>
              <w:rPr>
                <w:b/>
                <w:color w:val="0070C0"/>
              </w:rPr>
            </w:pPr>
            <w:r w:rsidRPr="009743EA">
              <w:rPr>
                <w:b/>
                <w:color w:val="0070C0"/>
              </w:rPr>
              <w:t>HTTP Response:</w:t>
            </w:r>
          </w:p>
          <w:p w14:paraId="18220F86" w14:textId="77777777" w:rsidR="00C24EF4" w:rsidRPr="009743EA" w:rsidRDefault="00C24EF4" w:rsidP="005C72A8">
            <w:pPr>
              <w:pStyle w:val="TAL"/>
              <w:snapToGrid w:val="0"/>
              <w:ind w:left="284"/>
              <w:jc w:val="both"/>
              <w:rPr>
                <w:color w:val="0070C0"/>
              </w:rPr>
            </w:pPr>
          </w:p>
          <w:p w14:paraId="6DBA3862" w14:textId="77777777" w:rsidR="00C24EF4" w:rsidRPr="009743EA" w:rsidRDefault="00C24EF4" w:rsidP="005C72A8">
            <w:pPr>
              <w:pStyle w:val="TAL"/>
              <w:snapToGrid w:val="0"/>
              <w:ind w:left="284"/>
              <w:jc w:val="both"/>
              <w:rPr>
                <w:color w:val="0070C0"/>
              </w:rPr>
            </w:pPr>
            <w:r w:rsidRPr="009743EA">
              <w:rPr>
                <w:color w:val="0070C0"/>
              </w:rPr>
              <w:t>200 OK</w:t>
            </w:r>
          </w:p>
          <w:p w14:paraId="1C11F25C" w14:textId="77777777" w:rsidR="00C24EF4" w:rsidRPr="009743EA" w:rsidRDefault="00C24EF4" w:rsidP="005C72A8">
            <w:pPr>
              <w:pStyle w:val="TAL"/>
              <w:snapToGrid w:val="0"/>
              <w:ind w:left="284"/>
              <w:jc w:val="both"/>
              <w:rPr>
                <w:color w:val="0070C0"/>
              </w:rPr>
            </w:pPr>
            <w:r w:rsidRPr="009743EA">
              <w:rPr>
                <w:color w:val="0070C0"/>
              </w:rPr>
              <w:t xml:space="preserve">Content-Length:2299 </w:t>
            </w:r>
          </w:p>
          <w:p w14:paraId="778B688B" w14:textId="77777777" w:rsidR="00C24EF4" w:rsidRPr="009743EA" w:rsidRDefault="00C24EF4" w:rsidP="005C72A8">
            <w:pPr>
              <w:pStyle w:val="TAL"/>
              <w:snapToGrid w:val="0"/>
              <w:ind w:left="284"/>
              <w:jc w:val="both"/>
              <w:rPr>
                <w:color w:val="0070C0"/>
              </w:rPr>
            </w:pPr>
            <w:r w:rsidRPr="009743EA">
              <w:rPr>
                <w:color w:val="0070C0"/>
              </w:rPr>
              <w:t>Content-Type:application/json</w:t>
            </w:r>
          </w:p>
          <w:p w14:paraId="3A369462" w14:textId="77777777" w:rsidR="00C24EF4" w:rsidRPr="009743EA" w:rsidRDefault="00C24EF4" w:rsidP="005C72A8">
            <w:pPr>
              <w:pStyle w:val="TAL"/>
              <w:snapToGrid w:val="0"/>
              <w:ind w:left="284"/>
              <w:jc w:val="both"/>
              <w:rPr>
                <w:color w:val="0070C0"/>
              </w:rPr>
            </w:pPr>
            <w:r w:rsidRPr="009743EA">
              <w:rPr>
                <w:color w:val="0070C0"/>
              </w:rPr>
              <w:t>X-M2M-RI:1234</w:t>
            </w:r>
          </w:p>
          <w:p w14:paraId="5AE73F0E" w14:textId="77777777" w:rsidR="007E3609" w:rsidRPr="009743EA" w:rsidRDefault="007E3609" w:rsidP="007E3609">
            <w:pPr>
              <w:widowControl w:val="0"/>
              <w:overflowPunct/>
              <w:spacing w:after="0"/>
              <w:ind w:left="284"/>
              <w:jc w:val="both"/>
              <w:textAlignment w:val="auto"/>
              <w:rPr>
                <w:color w:val="0070C0"/>
              </w:rPr>
            </w:pPr>
            <w:r w:rsidRPr="009743EA">
              <w:rPr>
                <w:rFonts w:ascii="Arial" w:hAnsi="Arial"/>
                <w:color w:val="0070C0"/>
                <w:sz w:val="18"/>
              </w:rPr>
              <w:t>X-M2M-RVI: 2a</w:t>
            </w:r>
          </w:p>
          <w:p w14:paraId="746AD28D" w14:textId="77777777" w:rsidR="00C24EF4" w:rsidRPr="009743EA" w:rsidRDefault="00C24EF4" w:rsidP="005C72A8">
            <w:pPr>
              <w:pStyle w:val="TAL"/>
              <w:snapToGrid w:val="0"/>
              <w:ind w:left="284"/>
              <w:jc w:val="both"/>
              <w:rPr>
                <w:color w:val="0070C0"/>
              </w:rPr>
            </w:pPr>
            <w:r w:rsidRPr="009743EA">
              <w:rPr>
                <w:color w:val="0070C0"/>
              </w:rPr>
              <w:t>X-M2M-RSC:2002</w:t>
            </w:r>
          </w:p>
          <w:p w14:paraId="411C5C97" w14:textId="77777777" w:rsidR="00C24EF4" w:rsidRPr="009743EA" w:rsidRDefault="00C24EF4" w:rsidP="005C72A8">
            <w:pPr>
              <w:pStyle w:val="TAL"/>
              <w:snapToGrid w:val="0"/>
              <w:ind w:left="284"/>
              <w:jc w:val="both"/>
              <w:rPr>
                <w:color w:val="0070C0"/>
              </w:rPr>
            </w:pPr>
          </w:p>
          <w:p w14:paraId="7818DFF3" w14:textId="77777777" w:rsidR="00C24EF4" w:rsidRPr="009743EA" w:rsidRDefault="00C24EF4" w:rsidP="005C72A8">
            <w:pPr>
              <w:pStyle w:val="TAL"/>
              <w:snapToGrid w:val="0"/>
              <w:ind w:left="284"/>
              <w:jc w:val="both"/>
              <w:rPr>
                <w:color w:val="0070C0"/>
              </w:rPr>
            </w:pPr>
            <w:r w:rsidRPr="009743EA">
              <w:rPr>
                <w:color w:val="0070C0"/>
              </w:rPr>
              <w:t>{</w:t>
            </w:r>
          </w:p>
          <w:p w14:paraId="6D5457F9" w14:textId="77777777" w:rsidR="00C24EF4" w:rsidRPr="009743EA" w:rsidRDefault="00C24EF4" w:rsidP="005C72A8">
            <w:pPr>
              <w:pStyle w:val="TAL"/>
              <w:snapToGrid w:val="0"/>
              <w:ind w:left="284"/>
              <w:jc w:val="both"/>
              <w:rPr>
                <w:color w:val="0070C0"/>
              </w:rPr>
            </w:pPr>
            <w:r w:rsidRPr="009743EA">
              <w:rPr>
                <w:color w:val="0070C0"/>
              </w:rPr>
              <w:t xml:space="preserve">    "m2m:smd": {</w:t>
            </w:r>
          </w:p>
          <w:p w14:paraId="57BFDE79" w14:textId="77777777" w:rsidR="00C24EF4" w:rsidRPr="009743EA" w:rsidRDefault="00C24EF4" w:rsidP="005C72A8">
            <w:pPr>
              <w:pStyle w:val="TAL"/>
              <w:snapToGrid w:val="0"/>
              <w:ind w:left="284"/>
              <w:jc w:val="both"/>
              <w:rPr>
                <w:color w:val="0070C0"/>
              </w:rPr>
            </w:pPr>
            <w:r w:rsidRPr="009743EA">
              <w:rPr>
                <w:color w:val="0070C0"/>
              </w:rPr>
              <w:t xml:space="preserve">        "ct": "20180413T125601",</w:t>
            </w:r>
          </w:p>
          <w:p w14:paraId="76C69AE6" w14:textId="77777777" w:rsidR="00C24EF4" w:rsidRPr="009743EA" w:rsidRDefault="00C24EF4" w:rsidP="005C72A8">
            <w:pPr>
              <w:pStyle w:val="TAL"/>
              <w:snapToGrid w:val="0"/>
              <w:ind w:left="284"/>
              <w:jc w:val="both"/>
              <w:rPr>
                <w:color w:val="0070C0"/>
              </w:rPr>
            </w:pPr>
            <w:r w:rsidRPr="009743EA">
              <w:rPr>
                <w:color w:val="0070C0"/>
              </w:rPr>
              <w:t xml:space="preserve">        "dcrp": "application/rdf+xml:1",</w:t>
            </w:r>
          </w:p>
          <w:p w14:paraId="3C316CAE" w14:textId="77777777" w:rsidR="00C24EF4" w:rsidRPr="009743EA" w:rsidRDefault="00C24EF4" w:rsidP="005C72A8">
            <w:pPr>
              <w:pStyle w:val="TAL"/>
              <w:snapToGrid w:val="0"/>
              <w:ind w:left="284"/>
              <w:jc w:val="both"/>
              <w:rPr>
                <w:color w:val="0070C0"/>
              </w:rPr>
            </w:pPr>
            <w:r w:rsidRPr="009743EA">
              <w:rPr>
                <w:color w:val="0070C0"/>
              </w:rPr>
              <w:t xml:space="preserve">        "dsp":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w:t>
            </w:r>
            <w:r w:rsidRPr="009743EA">
              <w:rPr>
                <w:color w:val="0070C0"/>
              </w:rPr>
              <w:lastRenderedPageBreak/>
              <w:t>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4F232441" w14:textId="77777777" w:rsidR="00C24EF4" w:rsidRPr="00325791" w:rsidRDefault="00C24EF4" w:rsidP="005C72A8">
            <w:pPr>
              <w:pStyle w:val="TAL"/>
              <w:snapToGrid w:val="0"/>
              <w:ind w:left="284"/>
              <w:jc w:val="both"/>
              <w:rPr>
                <w:color w:val="0070C0"/>
                <w:lang w:val="fr-FR"/>
              </w:rPr>
            </w:pPr>
            <w:r w:rsidRPr="009743EA">
              <w:rPr>
                <w:color w:val="0070C0"/>
              </w:rPr>
              <w:t xml:space="preserve">        </w:t>
            </w:r>
            <w:r w:rsidRPr="00325791">
              <w:rPr>
                <w:color w:val="0070C0"/>
                <w:lang w:val="fr-FR"/>
              </w:rPr>
              <w:t>"et": "99991231T235959",</w:t>
            </w:r>
          </w:p>
          <w:p w14:paraId="1232B1AD"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"lt": "20180413T151556",</w:t>
            </w:r>
          </w:p>
          <w:p w14:paraId="3DD6E814"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"or": "http://www.onem2m.org/ontology/temperature_example2",</w:t>
            </w:r>
          </w:p>
          <w:p w14:paraId="789223E0"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"pi": "cnt20180413T0847561400030050526720_cse01",</w:t>
            </w:r>
          </w:p>
          <w:p w14:paraId="197735B3"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"ri": "smd20180413T1256011400030218380800_cse01",</w:t>
            </w:r>
          </w:p>
          <w:p w14:paraId="0D53C81B" w14:textId="77777777" w:rsidR="00C24EF4" w:rsidRPr="009743EA" w:rsidRDefault="00C24EF4" w:rsidP="005C72A8">
            <w:pPr>
              <w:pStyle w:val="TAL"/>
              <w:snapToGrid w:val="0"/>
              <w:ind w:left="284"/>
              <w:jc w:val="both"/>
              <w:rPr>
                <w:color w:val="0070C0"/>
                <w:rPrChange w:id="8264" w:author="Mireille Rozier" w:date="2020-11-24T18:48:00Z">
                  <w:rPr>
                    <w:color w:val="0070C0"/>
                    <w:lang w:val="fr-FR"/>
                  </w:rPr>
                </w:rPrChange>
              </w:rPr>
            </w:pPr>
            <w:r w:rsidRPr="00325791">
              <w:rPr>
                <w:color w:val="0070C0"/>
                <w:lang w:val="fr-FR"/>
              </w:rPr>
              <w:t xml:space="preserve">        </w:t>
            </w:r>
            <w:r w:rsidRPr="009743EA">
              <w:rPr>
                <w:color w:val="0070C0"/>
                <w:rPrChange w:id="8265" w:author="Mireille Rozier" w:date="2020-11-24T18:48:00Z">
                  <w:rPr>
                    <w:color w:val="0070C0"/>
                    <w:lang w:val="fr-FR"/>
                  </w:rPr>
                </w:rPrChange>
              </w:rPr>
              <w:t>"rn": "semantic_describer",</w:t>
            </w:r>
          </w:p>
          <w:p w14:paraId="62307080" w14:textId="77777777" w:rsidR="00C24EF4" w:rsidRPr="009743EA" w:rsidRDefault="00C24EF4" w:rsidP="005C72A8">
            <w:pPr>
              <w:pStyle w:val="TAL"/>
              <w:snapToGrid w:val="0"/>
              <w:ind w:left="284"/>
              <w:jc w:val="both"/>
              <w:rPr>
                <w:color w:val="0070C0"/>
                <w:rPrChange w:id="8266" w:author="Mireille Rozier" w:date="2020-11-24T18:48:00Z">
                  <w:rPr>
                    <w:color w:val="0070C0"/>
                    <w:lang w:val="fr-FR"/>
                  </w:rPr>
                </w:rPrChange>
              </w:rPr>
            </w:pPr>
            <w:r w:rsidRPr="009743EA">
              <w:rPr>
                <w:color w:val="0070C0"/>
                <w:rPrChange w:id="8267" w:author="Mireille Rozier" w:date="2020-11-24T18:48:00Z">
                  <w:rPr>
                    <w:color w:val="0070C0"/>
                    <w:lang w:val="fr-FR"/>
                  </w:rPr>
                </w:rPrChange>
              </w:rPr>
              <w:t xml:space="preserve">        "ty": 24</w:t>
            </w:r>
          </w:p>
          <w:p w14:paraId="7758BD48" w14:textId="77777777" w:rsidR="00C24EF4" w:rsidRPr="009743EA" w:rsidRDefault="00C24EF4" w:rsidP="005C72A8">
            <w:pPr>
              <w:pStyle w:val="TAL"/>
              <w:snapToGrid w:val="0"/>
              <w:ind w:left="284"/>
              <w:jc w:val="both"/>
              <w:rPr>
                <w:color w:val="0070C0"/>
                <w:rPrChange w:id="8268" w:author="Mireille Rozier" w:date="2020-11-24T18:48:00Z">
                  <w:rPr>
                    <w:color w:val="0070C0"/>
                    <w:lang w:val="fr-FR"/>
                  </w:rPr>
                </w:rPrChange>
              </w:rPr>
            </w:pPr>
            <w:r w:rsidRPr="009743EA">
              <w:rPr>
                <w:color w:val="0070C0"/>
                <w:rPrChange w:id="8269" w:author="Mireille Rozier" w:date="2020-11-24T18:48:00Z">
                  <w:rPr>
                    <w:color w:val="0070C0"/>
                    <w:lang w:val="fr-FR"/>
                  </w:rPr>
                </w:rPrChange>
              </w:rPr>
              <w:t xml:space="preserve">    }</w:t>
            </w:r>
          </w:p>
          <w:p w14:paraId="22626ABE" w14:textId="77777777" w:rsidR="00C24EF4" w:rsidRPr="009743EA" w:rsidRDefault="00C24EF4" w:rsidP="005C72A8">
            <w:pPr>
              <w:pStyle w:val="TAL"/>
              <w:snapToGrid w:val="0"/>
              <w:ind w:left="284"/>
              <w:jc w:val="both"/>
              <w:rPr>
                <w:color w:val="0070C0"/>
                <w:rPrChange w:id="8270" w:author="Mireille Rozier" w:date="2020-11-24T18:48:00Z">
                  <w:rPr>
                    <w:color w:val="0070C0"/>
                    <w:lang w:val="fr-FR"/>
                  </w:rPr>
                </w:rPrChange>
              </w:rPr>
            </w:pPr>
            <w:r w:rsidRPr="009743EA">
              <w:rPr>
                <w:color w:val="0070C0"/>
                <w:rPrChange w:id="8271" w:author="Mireille Rozier" w:date="2020-11-24T18:48:00Z">
                  <w:rPr>
                    <w:color w:val="0070C0"/>
                    <w:lang w:val="fr-FR"/>
                  </w:rPr>
                </w:rPrChange>
              </w:rPr>
              <w:t>}</w:t>
            </w:r>
          </w:p>
          <w:p w14:paraId="34A5D0F8" w14:textId="77777777" w:rsidR="00C24EF4" w:rsidRPr="009743EA" w:rsidRDefault="00C24EF4" w:rsidP="005C72A8">
            <w:pPr>
              <w:pStyle w:val="TAL"/>
              <w:snapToGrid w:val="0"/>
              <w:ind w:left="284"/>
              <w:jc w:val="both"/>
              <w:rPr>
                <w:color w:val="0070C0"/>
                <w:rPrChange w:id="8272" w:author="Mireille Rozier" w:date="2020-11-24T18:48:00Z">
                  <w:rPr>
                    <w:color w:val="0070C0"/>
                    <w:lang w:val="fr-FR"/>
                  </w:rPr>
                </w:rPrChange>
              </w:rPr>
            </w:pPr>
          </w:p>
        </w:tc>
      </w:tr>
    </w:tbl>
    <w:p w14:paraId="55C55514" w14:textId="16C55E54" w:rsidR="00554D66" w:rsidRPr="009743EA" w:rsidRDefault="00554D66" w:rsidP="00554D66">
      <w:pPr>
        <w:pStyle w:val="Heading3"/>
        <w:rPr>
          <w:color w:val="000000"/>
        </w:rPr>
      </w:pPr>
      <w:bookmarkStart w:id="8273" w:name="_Toc49420741"/>
      <w:bookmarkStart w:id="8274" w:name="_Toc49507555"/>
      <w:bookmarkStart w:id="8275" w:name="_Toc49507667"/>
      <w:bookmarkStart w:id="8276" w:name="_Toc49507781"/>
      <w:bookmarkStart w:id="8277" w:name="_Toc532286369"/>
      <w:bookmarkStart w:id="8278" w:name="_Toc532286505"/>
      <w:bookmarkStart w:id="8279" w:name="_Toc46154410"/>
      <w:r w:rsidRPr="009743EA">
        <w:rPr>
          <w:color w:val="000000"/>
        </w:rPr>
        <w:lastRenderedPageBreak/>
        <w:t>6.2.8</w:t>
      </w:r>
      <w:r w:rsidRPr="009743EA">
        <w:rPr>
          <w:color w:val="000000"/>
        </w:rPr>
        <w:tab/>
      </w:r>
      <w:del w:id="8280" w:author="Mireille Rozier" w:date="2020-11-24T18:48:00Z">
        <w:r w:rsidR="00541244">
          <w:rPr>
            <w:color w:val="000000"/>
          </w:rPr>
          <w:delText xml:space="preserve"> </w:delText>
        </w:r>
      </w:del>
      <w:r w:rsidRPr="009743EA">
        <w:rPr>
          <w:color w:val="000000"/>
        </w:rPr>
        <w:t>Resource discovery</w:t>
      </w:r>
      <w:bookmarkEnd w:id="8273"/>
      <w:bookmarkEnd w:id="8274"/>
      <w:bookmarkEnd w:id="8275"/>
      <w:bookmarkEnd w:id="8276"/>
      <w:bookmarkEnd w:id="8277"/>
      <w:bookmarkEnd w:id="8278"/>
      <w:bookmarkEnd w:id="8279"/>
    </w:p>
    <w:p w14:paraId="0E5DC160" w14:textId="77777777" w:rsidR="00554D66" w:rsidRPr="009743EA" w:rsidRDefault="00554D66" w:rsidP="00554D66">
      <w:pPr>
        <w:pStyle w:val="Heading4"/>
      </w:pPr>
      <w:bookmarkStart w:id="8281" w:name="_Toc49420742"/>
      <w:bookmarkStart w:id="8282" w:name="_Toc49507556"/>
      <w:bookmarkStart w:id="8283" w:name="_Toc49507668"/>
      <w:bookmarkStart w:id="8284" w:name="_Toc49507782"/>
      <w:bookmarkStart w:id="8285" w:name="_Toc532286370"/>
      <w:bookmarkStart w:id="8286" w:name="_Toc532286506"/>
      <w:bookmarkStart w:id="8287" w:name="_Toc46154411"/>
      <w:r w:rsidRPr="009743EA">
        <w:t>6.2.8.0</w:t>
      </w:r>
      <w:r w:rsidRPr="009743EA">
        <w:tab/>
        <w:t>Introduction</w:t>
      </w:r>
      <w:bookmarkEnd w:id="8281"/>
      <w:bookmarkEnd w:id="8282"/>
      <w:bookmarkEnd w:id="8283"/>
      <w:bookmarkEnd w:id="8284"/>
      <w:bookmarkEnd w:id="8285"/>
      <w:bookmarkEnd w:id="8286"/>
      <w:bookmarkEnd w:id="8287"/>
    </w:p>
    <w:p w14:paraId="3DD042F0" w14:textId="77777777" w:rsidR="00D45D4C" w:rsidRPr="009743EA" w:rsidRDefault="00D45D4C" w:rsidP="003934A1">
      <w:pPr>
        <w:rPr>
          <w:lang w:eastAsia="ko-KR"/>
        </w:rPr>
      </w:pPr>
      <w:r w:rsidRPr="009743EA">
        <w:t>The discovery is one of the common service functions which searches information about application and services. An originator can receive the matching information according to the filter criteria, by sending the discovery request. The format of a query string has both target resource address and filter criteria information; e.g. /mn-name?fu=2&amp;ty=2.</w:t>
      </w:r>
    </w:p>
    <w:p w14:paraId="79A4BA77" w14:textId="2CC081AD" w:rsidR="00D45D4C" w:rsidRPr="009743EA" w:rsidRDefault="00D45D4C" w:rsidP="003934A1">
      <w:pPr>
        <w:rPr>
          <w:lang w:eastAsia="ko-KR"/>
        </w:rPr>
      </w:pPr>
      <w:del w:id="8288" w:author="Mireille Rozier" w:date="2020-11-24T18:48:00Z">
        <w:r>
          <w:rPr>
            <w:lang w:eastAsia="ko-KR"/>
          </w:rPr>
          <w:delText xml:space="preserve">  </w:delText>
        </w:r>
      </w:del>
      <w:r w:rsidRPr="009743EA">
        <w:rPr>
          <w:rFonts w:hint="eastAsia"/>
          <w:lang w:eastAsia="ko-KR"/>
        </w:rPr>
        <w:t>T</w:t>
      </w:r>
      <w:r w:rsidRPr="009743EA">
        <w:rPr>
          <w:lang w:eastAsia="ko-KR"/>
        </w:rPr>
        <w:t xml:space="preserve">he filterUsage can be set to retrieve any preferred format of the discovery response. The filterUsage value is specified in table 6.2.8.0-1. </w:t>
      </w:r>
      <w:r w:rsidRPr="009743EA">
        <w:t xml:space="preserve">When filterUsage sets to 1, the response of the discovery is represented with a format of the URI list and all URIs of discovered resources is listed in the response. And when filterUsage sets to 2, the response contains attributes of the resources that matched with presented filter criteria conditions. </w:t>
      </w:r>
    </w:p>
    <w:p w14:paraId="3F9259CC" w14:textId="77777777" w:rsidR="00D45D4C" w:rsidRPr="009743EA" w:rsidRDefault="00D45D4C" w:rsidP="00D45D4C">
      <w:pPr>
        <w:pStyle w:val="TH"/>
      </w:pPr>
      <w:bookmarkStart w:id="8289" w:name="_Toc458619826"/>
      <w:r w:rsidRPr="009743EA">
        <w:t xml:space="preserve">Table 6.2.8.0-1: Interpretation of </w:t>
      </w:r>
      <w:r w:rsidRPr="009743EA">
        <w:rPr>
          <w:lang w:eastAsia="ja-JP"/>
        </w:rPr>
        <w:t>filterUsage</w:t>
      </w:r>
      <w:bookmarkEnd w:id="82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290" w:author="Mireille Rozier" w:date="2020-11-24T18:48: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652"/>
        <w:gridCol w:w="2693"/>
        <w:gridCol w:w="3119"/>
        <w:tblGridChange w:id="8291">
          <w:tblGrid>
            <w:gridCol w:w="3652"/>
            <w:gridCol w:w="2693"/>
            <w:gridCol w:w="3119"/>
          </w:tblGrid>
        </w:tblGridChange>
      </w:tblGrid>
      <w:tr w:rsidR="00D45D4C" w:rsidRPr="009743EA" w14:paraId="48CB9C5D" w14:textId="77777777" w:rsidTr="005A3EEC">
        <w:trPr>
          <w:jc w:val="center"/>
        </w:trPr>
        <w:tc>
          <w:tcPr>
            <w:tcW w:w="3652" w:type="dxa"/>
            <w:shd w:val="clear" w:color="auto" w:fill="DDDDDD"/>
            <w:tcPrChange w:id="8292" w:author="Mireille Rozier" w:date="2020-11-24T18:48:00Z">
              <w:tcPr>
                <w:tcW w:w="3652" w:type="dxa"/>
                <w:shd w:val="clear" w:color="auto" w:fill="DDDDDD"/>
              </w:tcPr>
            </w:tcPrChange>
          </w:tcPr>
          <w:p w14:paraId="6C8BB69B" w14:textId="77777777" w:rsidR="00D45D4C" w:rsidRPr="009743EA" w:rsidRDefault="00D45D4C" w:rsidP="00283DA8">
            <w:pPr>
              <w:pStyle w:val="TAH"/>
              <w:rPr>
                <w:rFonts w:cs="Arial"/>
                <w:szCs w:val="18"/>
                <w:lang w:eastAsia="ja-JP"/>
              </w:rPr>
            </w:pPr>
            <w:r w:rsidRPr="009743EA">
              <w:rPr>
                <w:rFonts w:cs="Arial"/>
                <w:szCs w:val="18"/>
                <w:lang w:eastAsia="ja-JP"/>
              </w:rPr>
              <w:t>Interpretation</w:t>
            </w:r>
          </w:p>
        </w:tc>
        <w:tc>
          <w:tcPr>
            <w:tcW w:w="2693" w:type="dxa"/>
            <w:shd w:val="clear" w:color="auto" w:fill="DDDDDD"/>
            <w:tcPrChange w:id="8293" w:author="Mireille Rozier" w:date="2020-11-24T18:48:00Z">
              <w:tcPr>
                <w:tcW w:w="2693" w:type="dxa"/>
                <w:shd w:val="clear" w:color="auto" w:fill="DDDDDD"/>
              </w:tcPr>
            </w:tcPrChange>
          </w:tcPr>
          <w:p w14:paraId="46E94DCC" w14:textId="77777777" w:rsidR="00D45D4C" w:rsidRPr="009743EA" w:rsidRDefault="00D45D4C" w:rsidP="00283DA8">
            <w:pPr>
              <w:pStyle w:val="TAH"/>
              <w:rPr>
                <w:rFonts w:cs="Arial"/>
                <w:szCs w:val="18"/>
                <w:lang w:eastAsia="ja-JP"/>
              </w:rPr>
            </w:pPr>
            <w:r w:rsidRPr="009743EA">
              <w:rPr>
                <w:rFonts w:cs="Arial"/>
                <w:szCs w:val="18"/>
                <w:lang w:eastAsia="ja-JP"/>
              </w:rPr>
              <w:t>Value</w:t>
            </w:r>
          </w:p>
        </w:tc>
        <w:tc>
          <w:tcPr>
            <w:tcW w:w="3119" w:type="dxa"/>
            <w:shd w:val="clear" w:color="auto" w:fill="DDDDDD"/>
            <w:tcPrChange w:id="8294" w:author="Mireille Rozier" w:date="2020-11-24T18:48:00Z">
              <w:tcPr>
                <w:tcW w:w="3119" w:type="dxa"/>
                <w:shd w:val="clear" w:color="auto" w:fill="DDDDDD"/>
              </w:tcPr>
            </w:tcPrChange>
          </w:tcPr>
          <w:p w14:paraId="7F5A5DC0" w14:textId="77777777" w:rsidR="00D45D4C" w:rsidRPr="009743EA" w:rsidRDefault="00D45D4C" w:rsidP="00283DA8">
            <w:pPr>
              <w:pStyle w:val="TAH"/>
              <w:rPr>
                <w:rFonts w:cs="Arial"/>
                <w:szCs w:val="18"/>
                <w:lang w:eastAsia="ja-JP"/>
              </w:rPr>
            </w:pPr>
            <w:r w:rsidRPr="009743EA">
              <w:rPr>
                <w:rFonts w:cs="Arial"/>
                <w:szCs w:val="18"/>
                <w:lang w:eastAsia="ja-JP"/>
              </w:rPr>
              <w:t>Note</w:t>
            </w:r>
          </w:p>
        </w:tc>
      </w:tr>
      <w:tr w:rsidR="00D45D4C" w:rsidRPr="009743EA" w14:paraId="5697675B" w14:textId="77777777" w:rsidTr="005A3EEC">
        <w:trPr>
          <w:jc w:val="center"/>
        </w:trPr>
        <w:tc>
          <w:tcPr>
            <w:tcW w:w="3652" w:type="dxa"/>
            <w:shd w:val="clear" w:color="auto" w:fill="auto"/>
            <w:tcPrChange w:id="8295" w:author="Mireille Rozier" w:date="2020-11-24T18:48:00Z">
              <w:tcPr>
                <w:tcW w:w="3652" w:type="dxa"/>
                <w:shd w:val="clear" w:color="auto" w:fill="auto"/>
              </w:tcPr>
            </w:tcPrChange>
          </w:tcPr>
          <w:p w14:paraId="463A8150" w14:textId="77777777" w:rsidR="00D45D4C" w:rsidRPr="009743EA" w:rsidRDefault="00D45D4C" w:rsidP="000705EE">
            <w:pPr>
              <w:pStyle w:val="TAC"/>
              <w:jc w:val="left"/>
              <w:rPr>
                <w:rFonts w:cs="Arial"/>
                <w:szCs w:val="18"/>
                <w:lang w:eastAsia="ja-JP"/>
              </w:rPr>
            </w:pPr>
            <w:r w:rsidRPr="009743EA">
              <w:rPr>
                <w:rFonts w:cs="Arial"/>
                <w:szCs w:val="18"/>
              </w:rPr>
              <w:t>Discovery</w:t>
            </w:r>
            <w:r w:rsidR="005A3EEC" w:rsidRPr="009743EA">
              <w:rPr>
                <w:rFonts w:cs="Arial"/>
                <w:szCs w:val="18"/>
              </w:rPr>
              <w:t xml:space="preserve"> </w:t>
            </w:r>
            <w:r w:rsidRPr="009743EA">
              <w:rPr>
                <w:rFonts w:cs="Arial"/>
                <w:szCs w:val="18"/>
              </w:rPr>
              <w:t>Criteria</w:t>
            </w:r>
          </w:p>
        </w:tc>
        <w:tc>
          <w:tcPr>
            <w:tcW w:w="2693" w:type="dxa"/>
            <w:shd w:val="clear" w:color="auto" w:fill="auto"/>
            <w:tcPrChange w:id="8296" w:author="Mireille Rozier" w:date="2020-11-24T18:48:00Z">
              <w:tcPr>
                <w:tcW w:w="2693" w:type="dxa"/>
                <w:shd w:val="clear" w:color="auto" w:fill="auto"/>
              </w:tcPr>
            </w:tcPrChange>
          </w:tcPr>
          <w:p w14:paraId="4D7FB89F" w14:textId="77777777" w:rsidR="00D45D4C" w:rsidRPr="009743EA" w:rsidRDefault="00D45D4C" w:rsidP="000705EE">
            <w:pPr>
              <w:pStyle w:val="TAL"/>
              <w:jc w:val="center"/>
              <w:rPr>
                <w:rFonts w:cs="Arial"/>
                <w:szCs w:val="18"/>
                <w:lang w:eastAsia="ko-KR"/>
              </w:rPr>
            </w:pPr>
            <w:r w:rsidRPr="009743EA">
              <w:rPr>
                <w:rFonts w:cs="Arial" w:hint="eastAsia"/>
                <w:szCs w:val="18"/>
                <w:lang w:eastAsia="ko-KR"/>
              </w:rPr>
              <w:t>1</w:t>
            </w:r>
          </w:p>
        </w:tc>
        <w:tc>
          <w:tcPr>
            <w:tcW w:w="3119" w:type="dxa"/>
            <w:shd w:val="clear" w:color="auto" w:fill="auto"/>
            <w:tcPrChange w:id="8297" w:author="Mireille Rozier" w:date="2020-11-24T18:48:00Z">
              <w:tcPr>
                <w:tcW w:w="3119" w:type="dxa"/>
                <w:shd w:val="clear" w:color="auto" w:fill="auto"/>
              </w:tcPr>
            </w:tcPrChange>
          </w:tcPr>
          <w:p w14:paraId="37DA8E71" w14:textId="77777777" w:rsidR="00D45D4C" w:rsidRPr="009743EA" w:rsidRDefault="00D45D4C" w:rsidP="00283DA8">
            <w:pPr>
              <w:keepNext/>
              <w:keepLines/>
              <w:spacing w:after="0"/>
              <w:rPr>
                <w:rFonts w:ascii="Arial" w:hAnsi="Arial" w:cs="Arial"/>
                <w:sz w:val="18"/>
                <w:szCs w:val="18"/>
                <w:lang w:eastAsia="ja-JP"/>
              </w:rPr>
            </w:pPr>
          </w:p>
        </w:tc>
      </w:tr>
      <w:tr w:rsidR="00D45D4C" w:rsidRPr="009743EA" w14:paraId="54959389" w14:textId="77777777" w:rsidTr="005A3EEC">
        <w:trPr>
          <w:jc w:val="center"/>
        </w:trPr>
        <w:tc>
          <w:tcPr>
            <w:tcW w:w="3652" w:type="dxa"/>
            <w:shd w:val="clear" w:color="auto" w:fill="auto"/>
            <w:tcPrChange w:id="8298" w:author="Mireille Rozier" w:date="2020-11-24T18:48:00Z">
              <w:tcPr>
                <w:tcW w:w="3652" w:type="dxa"/>
                <w:shd w:val="clear" w:color="auto" w:fill="auto"/>
              </w:tcPr>
            </w:tcPrChange>
          </w:tcPr>
          <w:p w14:paraId="0964F3E4" w14:textId="77777777" w:rsidR="00D45D4C" w:rsidRPr="009743EA" w:rsidRDefault="00D45D4C" w:rsidP="000705EE">
            <w:pPr>
              <w:pStyle w:val="TAC"/>
              <w:jc w:val="left"/>
              <w:rPr>
                <w:rFonts w:cs="Arial"/>
                <w:szCs w:val="18"/>
                <w:lang w:eastAsia="ja-JP"/>
              </w:rPr>
            </w:pPr>
            <w:r w:rsidRPr="009743EA">
              <w:rPr>
                <w:rFonts w:cs="Arial"/>
                <w:szCs w:val="18"/>
              </w:rPr>
              <w:t>Conditional</w:t>
            </w:r>
            <w:r w:rsidR="005A3EEC" w:rsidRPr="009743EA">
              <w:rPr>
                <w:rFonts w:cs="Arial"/>
                <w:szCs w:val="18"/>
              </w:rPr>
              <w:t xml:space="preserve"> </w:t>
            </w:r>
            <w:r w:rsidRPr="009743EA">
              <w:rPr>
                <w:rFonts w:cs="Arial"/>
                <w:szCs w:val="18"/>
              </w:rPr>
              <w:t>Retrieval</w:t>
            </w:r>
          </w:p>
        </w:tc>
        <w:tc>
          <w:tcPr>
            <w:tcW w:w="2693" w:type="dxa"/>
            <w:shd w:val="clear" w:color="auto" w:fill="auto"/>
            <w:tcPrChange w:id="8299" w:author="Mireille Rozier" w:date="2020-11-24T18:48:00Z">
              <w:tcPr>
                <w:tcW w:w="2693" w:type="dxa"/>
                <w:shd w:val="clear" w:color="auto" w:fill="auto"/>
              </w:tcPr>
            </w:tcPrChange>
          </w:tcPr>
          <w:p w14:paraId="00ED1F8A" w14:textId="77777777" w:rsidR="00D45D4C" w:rsidRPr="009743EA" w:rsidRDefault="00D45D4C" w:rsidP="000705EE">
            <w:pPr>
              <w:pStyle w:val="TAL"/>
              <w:jc w:val="center"/>
              <w:rPr>
                <w:rFonts w:cs="Arial"/>
                <w:szCs w:val="18"/>
                <w:lang w:eastAsia="ko-KR"/>
              </w:rPr>
            </w:pPr>
            <w:r w:rsidRPr="009743EA">
              <w:rPr>
                <w:rFonts w:cs="Arial" w:hint="eastAsia"/>
                <w:szCs w:val="18"/>
                <w:lang w:eastAsia="ko-KR"/>
              </w:rPr>
              <w:t>2</w:t>
            </w:r>
          </w:p>
        </w:tc>
        <w:tc>
          <w:tcPr>
            <w:tcW w:w="3119" w:type="dxa"/>
            <w:shd w:val="clear" w:color="auto" w:fill="auto"/>
            <w:tcPrChange w:id="8300" w:author="Mireille Rozier" w:date="2020-11-24T18:48:00Z">
              <w:tcPr>
                <w:tcW w:w="3119" w:type="dxa"/>
                <w:shd w:val="clear" w:color="auto" w:fill="auto"/>
              </w:tcPr>
            </w:tcPrChange>
          </w:tcPr>
          <w:p w14:paraId="23DF9CF8" w14:textId="77777777" w:rsidR="00D45D4C" w:rsidRPr="009743EA" w:rsidRDefault="00D45D4C" w:rsidP="00283DA8">
            <w:pPr>
              <w:keepNext/>
              <w:keepLines/>
              <w:spacing w:after="0"/>
              <w:rPr>
                <w:rFonts w:ascii="Arial" w:hAnsi="Arial" w:cs="Arial"/>
                <w:sz w:val="18"/>
                <w:szCs w:val="18"/>
                <w:lang w:eastAsia="ja-JP"/>
              </w:rPr>
            </w:pPr>
            <w:r w:rsidRPr="009743EA">
              <w:rPr>
                <w:rFonts w:ascii="Arial" w:hAnsi="Arial" w:cs="Arial"/>
                <w:sz w:val="18"/>
                <w:szCs w:val="18"/>
              </w:rPr>
              <w:t>Default</w:t>
            </w:r>
            <w:r w:rsidR="005A3EEC" w:rsidRPr="009743EA">
              <w:rPr>
                <w:rFonts w:ascii="Arial" w:hAnsi="Arial" w:cs="Arial"/>
                <w:sz w:val="18"/>
                <w:szCs w:val="18"/>
              </w:rPr>
              <w:t xml:space="preserve"> </w:t>
            </w:r>
          </w:p>
        </w:tc>
      </w:tr>
    </w:tbl>
    <w:p w14:paraId="0949D204" w14:textId="77777777" w:rsidR="00FE3B5F" w:rsidRPr="009743EA" w:rsidRDefault="00FE3B5F" w:rsidP="000705EE">
      <w:pPr>
        <w:ind w:firstLine="105"/>
        <w:rPr>
          <w:lang w:eastAsia="ko-KR"/>
        </w:rPr>
      </w:pPr>
    </w:p>
    <w:p w14:paraId="700A9A26" w14:textId="4E21CB7D" w:rsidR="00D45D4C" w:rsidRPr="009743EA" w:rsidRDefault="00D45D4C">
      <w:pPr>
        <w:pPrChange w:id="8301" w:author="Mireille Rozier" w:date="2020-11-24T18:48:00Z">
          <w:pPr>
            <w:ind w:firstLine="105"/>
          </w:pPr>
        </w:pPrChange>
      </w:pPr>
      <w:r w:rsidRPr="009743EA">
        <w:rPr>
          <w:lang w:eastAsia="ko-KR"/>
        </w:rPr>
        <w:t xml:space="preserve">Filter criteria are set to search the resources with specific conditions. For example, AE resources can be found by setting the resourceType to 2. </w:t>
      </w:r>
      <w:ins w:id="8302" w:author="Mireille Rozier" w:date="2020-11-24T18:48:00Z">
        <w:r w:rsidR="00423D5F">
          <w:rPr>
            <w:lang w:eastAsia="ko-KR"/>
          </w:rPr>
          <w:t xml:space="preserve">Some </w:t>
        </w:r>
      </w:ins>
      <w:r w:rsidRPr="009743EA">
        <w:rPr>
          <w:lang w:eastAsia="ko-KR"/>
        </w:rPr>
        <w:t xml:space="preserve">Filter criteria conditions are </w:t>
      </w:r>
      <w:r w:rsidRPr="009743EA">
        <w:t>listed in table 6.2.8.0-2</w:t>
      </w:r>
      <w:del w:id="8303" w:author="Mireille Rozier" w:date="2020-11-24T18:48:00Z">
        <w:r>
          <w:delText>.</w:delText>
        </w:r>
        <w:r>
          <w:rPr>
            <w:lang w:eastAsia="ko-KR"/>
          </w:rPr>
          <w:delText xml:space="preserve"> </w:delText>
        </w:r>
        <w:r w:rsidRPr="00F614EE">
          <w:delText xml:space="preserve">More filter criteria parameters are </w:delText>
        </w:r>
        <w:r>
          <w:delText xml:space="preserve">specified in clause </w:delText>
        </w:r>
      </w:del>
      <w:ins w:id="8304" w:author="Mireille Rozier" w:date="2020-11-24T18:48:00Z">
        <w:r w:rsidR="00423D5F">
          <w:rPr>
            <w:lang w:eastAsia="ko-KR"/>
          </w:rPr>
          <w:t>, which is extracted from the table</w:t>
        </w:r>
        <w:r w:rsidR="00C072AF">
          <w:rPr>
            <w:lang w:eastAsia="ko-KR"/>
          </w:rPr>
          <w:t> </w:t>
        </w:r>
      </w:ins>
      <w:r w:rsidR="00423D5F">
        <w:rPr>
          <w:lang w:eastAsia="ko-KR"/>
        </w:rPr>
        <w:t xml:space="preserve">8.1.2-2 </w:t>
      </w:r>
      <w:del w:id="8305" w:author="Mireille Rozier" w:date="2020-11-24T18:48:00Z">
        <w:r>
          <w:delText>in</w:delText>
        </w:r>
      </w:del>
      <w:ins w:id="8306" w:author="Mireille Rozier" w:date="2020-11-24T18:48:00Z">
        <w:r w:rsidR="00423D5F">
          <w:rPr>
            <w:lang w:eastAsia="ko-KR"/>
          </w:rPr>
          <w:t>of</w:t>
        </w:r>
      </w:ins>
      <w:r w:rsidR="00423D5F">
        <w:rPr>
          <w:lang w:eastAsia="ko-KR"/>
        </w:rPr>
        <w:t xml:space="preserve"> </w:t>
      </w:r>
      <w:r w:rsidR="00423D5F" w:rsidRPr="009743EA">
        <w:t>oneM2M TS-0001</w:t>
      </w:r>
      <w:r w:rsidR="00423D5F">
        <w:t xml:space="preserve"> </w:t>
      </w:r>
      <w:del w:id="8307" w:author="Mireille Rozier" w:date="2020-11-24T18:48:00Z">
        <w:r>
          <w:delText>[i.</w:delText>
        </w:r>
        <w:r w:rsidR="00DE6449">
          <w:delText>2</w:delText>
        </w:r>
        <w:r>
          <w:delText>].</w:delText>
        </w:r>
      </w:del>
      <w:ins w:id="8308" w:author="Mireille Rozier" w:date="2020-11-24T18:48:00Z">
        <w:r w:rsidR="00423D5F" w:rsidRPr="00FA4350">
          <w:t>[</w:t>
        </w:r>
        <w:r w:rsidR="00423D5F" w:rsidRPr="00FA4350">
          <w:fldChar w:fldCharType="begin"/>
        </w:r>
        <w:r w:rsidR="00423D5F" w:rsidRPr="00FA4350">
          <w:instrText xml:space="preserve">REF REF_ONEM2MTS_0001 \h </w:instrText>
        </w:r>
      </w:ins>
      <w:ins w:id="8309" w:author="Mireille Rozier" w:date="2020-11-24T18:48:00Z">
        <w:r w:rsidR="00423D5F" w:rsidRPr="00FA4350">
          <w:fldChar w:fldCharType="separate"/>
        </w:r>
        <w:r w:rsidR="00423D5F" w:rsidRPr="00FA4350">
          <w:t>i.</w:t>
        </w:r>
        <w:r w:rsidR="00423D5F" w:rsidRPr="00FA4350">
          <w:rPr>
            <w:noProof/>
          </w:rPr>
          <w:t>2</w:t>
        </w:r>
        <w:r w:rsidR="00423D5F" w:rsidRPr="00FA4350">
          <w:fldChar w:fldCharType="end"/>
        </w:r>
        <w:r w:rsidR="00423D5F" w:rsidRPr="00FA4350">
          <w:t>]</w:t>
        </w:r>
        <w:r w:rsidR="00423D5F" w:rsidRPr="009743EA">
          <w:t xml:space="preserve">. </w:t>
        </w:r>
      </w:ins>
      <w:r w:rsidR="00423D5F">
        <w:rPr>
          <w:lang w:eastAsia="ko-KR"/>
        </w:rPr>
        <w:t xml:space="preserve"> </w:t>
      </w:r>
    </w:p>
    <w:p w14:paraId="61C89492" w14:textId="77777777" w:rsidR="00D45D4C" w:rsidRPr="009743EA" w:rsidRDefault="00D45D4C" w:rsidP="00D45D4C">
      <w:pPr>
        <w:pStyle w:val="TH"/>
        <w:keepNext w:val="0"/>
        <w:keepLines w:val="0"/>
      </w:pPr>
      <w:r w:rsidRPr="009743EA">
        <w:t>Table 6.2.8.0-2: Filter criteria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113"/>
        <w:gridCol w:w="1150"/>
        <w:gridCol w:w="1395"/>
        <w:gridCol w:w="5117"/>
      </w:tblGrid>
      <w:tr w:rsidR="00D45D4C" w:rsidRPr="009743EA" w14:paraId="7C40437F" w14:textId="77777777" w:rsidTr="000705EE">
        <w:trPr>
          <w:tblHeade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F88D1D" w14:textId="77777777" w:rsidR="00D45D4C" w:rsidRPr="009743EA" w:rsidRDefault="00D45D4C" w:rsidP="00283DA8">
            <w:pPr>
              <w:pStyle w:val="TAH"/>
              <w:keepNext w:val="0"/>
              <w:keepLines w:val="0"/>
              <w:rPr>
                <w:rFonts w:eastAsia="Arial"/>
              </w:rPr>
            </w:pPr>
            <w:r w:rsidRPr="009743EA">
              <w:rPr>
                <w:rFonts w:eastAsia="Arial"/>
              </w:rPr>
              <w:t>Condition tag</w:t>
            </w:r>
          </w:p>
        </w:tc>
        <w:tc>
          <w:tcPr>
            <w:tcW w:w="1150" w:type="dxa"/>
            <w:tcBorders>
              <w:top w:val="single" w:sz="4" w:space="0" w:color="000000"/>
              <w:left w:val="single" w:sz="4" w:space="0" w:color="000000"/>
              <w:bottom w:val="single" w:sz="4" w:space="0" w:color="000000"/>
              <w:right w:val="single" w:sz="4" w:space="0" w:color="000000"/>
            </w:tcBorders>
            <w:shd w:val="clear" w:color="auto" w:fill="DDDDDD"/>
          </w:tcPr>
          <w:p w14:paraId="684A76D6" w14:textId="77777777" w:rsidR="00D45D4C" w:rsidRPr="009743EA" w:rsidRDefault="00D45D4C" w:rsidP="00283DA8">
            <w:pPr>
              <w:pStyle w:val="TAH"/>
              <w:keepNext w:val="0"/>
              <w:keepLines w:val="0"/>
              <w:rPr>
                <w:rFonts w:eastAsia="Arial"/>
              </w:rPr>
            </w:pPr>
            <w:r w:rsidRPr="009743EA">
              <w:rPr>
                <w:rFonts w:eastAsia="Arial"/>
              </w:rPr>
              <w:t>Short Name</w:t>
            </w:r>
          </w:p>
        </w:tc>
        <w:tc>
          <w:tcPr>
            <w:tcW w:w="1395"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BBDDFC3" w14:textId="77777777" w:rsidR="00D45D4C" w:rsidRPr="009743EA" w:rsidRDefault="00D45D4C" w:rsidP="00283DA8">
            <w:pPr>
              <w:pStyle w:val="TAH"/>
              <w:keepNext w:val="0"/>
              <w:keepLines w:val="0"/>
              <w:rPr>
                <w:rFonts w:eastAsia="Arial"/>
              </w:rPr>
            </w:pPr>
            <w:r w:rsidRPr="009743EA">
              <w:rPr>
                <w:rFonts w:eastAsia="Arial"/>
              </w:rPr>
              <w:t>M</w:t>
            </w:r>
            <w:r w:rsidRPr="009743EA">
              <w:rPr>
                <w:rFonts w:eastAsia="Arial" w:hint="eastAsia"/>
              </w:rPr>
              <w:t>ultiplicity</w:t>
            </w:r>
          </w:p>
        </w:tc>
        <w:tc>
          <w:tcPr>
            <w:tcW w:w="511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3E0486" w14:textId="77777777" w:rsidR="00D45D4C" w:rsidRPr="009743EA" w:rsidRDefault="00D45D4C" w:rsidP="00283DA8">
            <w:pPr>
              <w:pStyle w:val="TAH"/>
              <w:keepNext w:val="0"/>
              <w:keepLines w:val="0"/>
              <w:rPr>
                <w:rFonts w:eastAsia="Arial"/>
              </w:rPr>
            </w:pPr>
            <w:r w:rsidRPr="009743EA">
              <w:rPr>
                <w:rFonts w:eastAsia="Arial"/>
              </w:rPr>
              <w:t>Description</w:t>
            </w:r>
          </w:p>
        </w:tc>
      </w:tr>
      <w:tr w:rsidR="00D45D4C" w:rsidRPr="009743EA" w14:paraId="3179D991" w14:textId="77777777" w:rsidTr="00283DA8">
        <w:trPr>
          <w:jc w:val="center"/>
        </w:trPr>
        <w:tc>
          <w:tcPr>
            <w:tcW w:w="9775" w:type="dxa"/>
            <w:gridSpan w:val="4"/>
            <w:tcBorders>
              <w:top w:val="single" w:sz="4" w:space="0" w:color="000000"/>
              <w:left w:val="single" w:sz="4" w:space="0" w:color="000000"/>
              <w:bottom w:val="single" w:sz="4" w:space="0" w:color="000000"/>
              <w:right w:val="single" w:sz="4" w:space="0" w:color="000000"/>
            </w:tcBorders>
            <w:shd w:val="clear" w:color="auto" w:fill="D0CECE"/>
          </w:tcPr>
          <w:p w14:paraId="486A4F87" w14:textId="77777777" w:rsidR="00D45D4C" w:rsidRPr="009743EA" w:rsidRDefault="00D45D4C" w:rsidP="00283DA8">
            <w:pPr>
              <w:pStyle w:val="TAL"/>
              <w:keepNext w:val="0"/>
              <w:keepLines w:val="0"/>
              <w:jc w:val="center"/>
              <w:rPr>
                <w:rFonts w:eastAsia="Arial"/>
                <w:b/>
                <w:lang w:eastAsia="zh-CN"/>
              </w:rPr>
            </w:pPr>
            <w:r w:rsidRPr="009743EA">
              <w:rPr>
                <w:rFonts w:eastAsia="Arial"/>
                <w:b/>
                <w:lang w:eastAsia="zh-CN"/>
              </w:rPr>
              <w:t>Matching Conditions</w:t>
            </w:r>
          </w:p>
        </w:tc>
      </w:tr>
      <w:tr w:rsidR="00D45D4C" w:rsidRPr="009743EA" w14:paraId="15C5A727"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2A9C5C41" w14:textId="77777777" w:rsidR="00D45D4C" w:rsidRPr="009743EA" w:rsidRDefault="00D45D4C" w:rsidP="00283DA8">
            <w:pPr>
              <w:pStyle w:val="TAL"/>
              <w:keepNext w:val="0"/>
              <w:keepLines w:val="0"/>
              <w:rPr>
                <w:rFonts w:eastAsia="Arial"/>
              </w:rPr>
            </w:pPr>
            <w:r w:rsidRPr="009743EA">
              <w:rPr>
                <w:rFonts w:eastAsia="Arial"/>
              </w:rPr>
              <w:t>createdBefore</w:t>
            </w:r>
          </w:p>
        </w:tc>
        <w:tc>
          <w:tcPr>
            <w:tcW w:w="1150" w:type="dxa"/>
            <w:tcBorders>
              <w:top w:val="single" w:sz="4" w:space="0" w:color="000000"/>
              <w:left w:val="single" w:sz="4" w:space="0" w:color="000000"/>
              <w:bottom w:val="single" w:sz="4" w:space="0" w:color="000000"/>
              <w:right w:val="single" w:sz="4" w:space="0" w:color="000000"/>
            </w:tcBorders>
          </w:tcPr>
          <w:p w14:paraId="4B8BF584"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c</w:t>
            </w:r>
            <w:r w:rsidRPr="009743EA">
              <w:rPr>
                <w:rFonts w:eastAsia="Arial"/>
                <w:lang w:eastAsia="ko-KR"/>
              </w:rPr>
              <w:t>rb</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5356A2DE"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3DB2F74A" w14:textId="77777777" w:rsidR="00D45D4C" w:rsidRPr="009743EA" w:rsidRDefault="00D45D4C" w:rsidP="00283DA8">
            <w:pPr>
              <w:pStyle w:val="TAL"/>
              <w:keepNext w:val="0"/>
              <w:keepLines w:val="0"/>
              <w:rPr>
                <w:rFonts w:eastAsia="Arial"/>
              </w:rPr>
            </w:pPr>
            <w:r w:rsidRPr="009743EA">
              <w:rPr>
                <w:rFonts w:eastAsia="Arial" w:hint="eastAsia"/>
              </w:rPr>
              <w:t>T</w:t>
            </w:r>
            <w:r w:rsidRPr="009743EA">
              <w:t>he creationTime attribute of the matched resource is chronologically before the specified value.</w:t>
            </w:r>
          </w:p>
        </w:tc>
      </w:tr>
      <w:tr w:rsidR="00D45D4C" w:rsidRPr="009743EA" w14:paraId="1FD7D9FC"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AAA51C4" w14:textId="77777777" w:rsidR="00D45D4C" w:rsidRPr="009743EA" w:rsidRDefault="00D45D4C" w:rsidP="00283DA8">
            <w:pPr>
              <w:pStyle w:val="TAL"/>
              <w:keepNext w:val="0"/>
              <w:keepLines w:val="0"/>
              <w:rPr>
                <w:rFonts w:eastAsia="Arial"/>
              </w:rPr>
            </w:pPr>
            <w:r w:rsidRPr="009743EA">
              <w:rPr>
                <w:rFonts w:eastAsia="Arial"/>
              </w:rPr>
              <w:t>createdAfter</w:t>
            </w:r>
          </w:p>
        </w:tc>
        <w:tc>
          <w:tcPr>
            <w:tcW w:w="1150" w:type="dxa"/>
            <w:tcBorders>
              <w:top w:val="single" w:sz="4" w:space="0" w:color="000000"/>
              <w:left w:val="single" w:sz="4" w:space="0" w:color="000000"/>
              <w:bottom w:val="single" w:sz="4" w:space="0" w:color="000000"/>
              <w:right w:val="single" w:sz="4" w:space="0" w:color="000000"/>
            </w:tcBorders>
          </w:tcPr>
          <w:p w14:paraId="530FBACC"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c</w:t>
            </w:r>
            <w:r w:rsidRPr="009743EA">
              <w:rPr>
                <w:rFonts w:eastAsia="Arial"/>
                <w:lang w:eastAsia="ko-KR"/>
              </w:rPr>
              <w:t>ra</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1D7E01D9"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06199E3A" w14:textId="77777777" w:rsidR="00D45D4C" w:rsidRPr="009743EA" w:rsidRDefault="00D45D4C" w:rsidP="00283DA8">
            <w:pPr>
              <w:pStyle w:val="TAL"/>
              <w:keepNext w:val="0"/>
              <w:keepLines w:val="0"/>
              <w:rPr>
                <w:rFonts w:eastAsia="Arial"/>
              </w:rPr>
            </w:pPr>
            <w:r w:rsidRPr="009743EA">
              <w:rPr>
                <w:rFonts w:eastAsia="Arial" w:hint="eastAsia"/>
              </w:rPr>
              <w:t>T</w:t>
            </w:r>
            <w:r w:rsidRPr="009743EA">
              <w:t>he creationTime attribute of the matched resource is chronologically after the specified value.</w:t>
            </w:r>
          </w:p>
        </w:tc>
      </w:tr>
      <w:tr w:rsidR="00D45D4C" w:rsidRPr="009743EA" w14:paraId="4A531F57"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36D253E4" w14:textId="77777777" w:rsidR="00D45D4C" w:rsidRPr="009743EA" w:rsidRDefault="00D45D4C" w:rsidP="00283DA8">
            <w:pPr>
              <w:pStyle w:val="TAL"/>
              <w:keepNext w:val="0"/>
              <w:keepLines w:val="0"/>
              <w:rPr>
                <w:rFonts w:eastAsia="Arial"/>
              </w:rPr>
            </w:pPr>
            <w:r w:rsidRPr="009743EA">
              <w:rPr>
                <w:rFonts w:eastAsia="Arial"/>
              </w:rPr>
              <w:t>modifiedSince</w:t>
            </w:r>
          </w:p>
        </w:tc>
        <w:tc>
          <w:tcPr>
            <w:tcW w:w="1150" w:type="dxa"/>
            <w:tcBorders>
              <w:top w:val="single" w:sz="4" w:space="0" w:color="000000"/>
              <w:left w:val="single" w:sz="4" w:space="0" w:color="000000"/>
              <w:bottom w:val="single" w:sz="4" w:space="0" w:color="000000"/>
              <w:right w:val="single" w:sz="4" w:space="0" w:color="000000"/>
            </w:tcBorders>
          </w:tcPr>
          <w:p w14:paraId="3DE92646"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m</w:t>
            </w:r>
            <w:r w:rsidRPr="009743EA">
              <w:rPr>
                <w:rFonts w:eastAsia="Arial"/>
                <w:lang w:eastAsia="ko-KR"/>
              </w:rPr>
              <w:t>s</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346E1A1B"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7EEC4D01" w14:textId="77777777" w:rsidR="00D45D4C" w:rsidRPr="009743EA" w:rsidRDefault="00D45D4C" w:rsidP="00283DA8">
            <w:pPr>
              <w:pStyle w:val="TAL"/>
              <w:keepNext w:val="0"/>
              <w:keepLines w:val="0"/>
              <w:rPr>
                <w:rFonts w:eastAsia="Arial"/>
              </w:rPr>
            </w:pPr>
            <w:r w:rsidRPr="009743EA">
              <w:rPr>
                <w:rFonts w:hint="eastAsia"/>
              </w:rPr>
              <w:t>Th</w:t>
            </w:r>
            <w:r w:rsidRPr="009743EA">
              <w:t xml:space="preserve">e </w:t>
            </w:r>
            <w:r w:rsidRPr="009743EA">
              <w:rPr>
                <w:rFonts w:eastAsia="Arial"/>
              </w:rPr>
              <w:t>lastModifiedTime</w:t>
            </w:r>
            <w:r w:rsidRPr="009743EA">
              <w:t xml:space="preserve"> attribute of the matched resource is chronologically after the specified value.</w:t>
            </w:r>
          </w:p>
        </w:tc>
      </w:tr>
      <w:tr w:rsidR="00D45D4C" w:rsidRPr="009743EA" w14:paraId="0066B54F"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71E62FBC" w14:textId="77777777" w:rsidR="00D45D4C" w:rsidRPr="009743EA" w:rsidRDefault="00D45D4C" w:rsidP="00283DA8">
            <w:pPr>
              <w:pStyle w:val="TAL"/>
              <w:keepNext w:val="0"/>
              <w:keepLines w:val="0"/>
              <w:rPr>
                <w:rFonts w:eastAsia="Arial"/>
              </w:rPr>
            </w:pPr>
            <w:r w:rsidRPr="009743EA">
              <w:rPr>
                <w:rFonts w:eastAsia="Arial"/>
              </w:rPr>
              <w:t>unmodifiedSince</w:t>
            </w:r>
          </w:p>
        </w:tc>
        <w:tc>
          <w:tcPr>
            <w:tcW w:w="1150" w:type="dxa"/>
            <w:tcBorders>
              <w:top w:val="single" w:sz="4" w:space="0" w:color="000000"/>
              <w:left w:val="single" w:sz="4" w:space="0" w:color="000000"/>
              <w:bottom w:val="single" w:sz="4" w:space="0" w:color="000000"/>
              <w:right w:val="single" w:sz="4" w:space="0" w:color="000000"/>
            </w:tcBorders>
          </w:tcPr>
          <w:p w14:paraId="26C2250D"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u</w:t>
            </w:r>
            <w:r w:rsidRPr="009743EA">
              <w:rPr>
                <w:rFonts w:eastAsia="Arial"/>
                <w:lang w:eastAsia="ko-KR"/>
              </w:rPr>
              <w:t>s</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011430FA"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7EA7A4B5" w14:textId="77777777" w:rsidR="00D45D4C" w:rsidRPr="009743EA" w:rsidRDefault="00D45D4C" w:rsidP="00283DA8">
            <w:pPr>
              <w:pStyle w:val="TAL"/>
              <w:keepNext w:val="0"/>
              <w:keepLines w:val="0"/>
              <w:rPr>
                <w:rFonts w:eastAsia="Arial"/>
              </w:rPr>
            </w:pPr>
            <w:r w:rsidRPr="009743EA">
              <w:rPr>
                <w:rFonts w:eastAsia="Arial" w:hint="eastAsia"/>
              </w:rPr>
              <w:t>T</w:t>
            </w:r>
            <w:r w:rsidRPr="009743EA">
              <w:t xml:space="preserve">he </w:t>
            </w:r>
            <w:r w:rsidRPr="009743EA">
              <w:rPr>
                <w:rFonts w:eastAsia="Arial"/>
              </w:rPr>
              <w:t>lastModifiedTime</w:t>
            </w:r>
            <w:r w:rsidRPr="009743EA">
              <w:rPr>
                <w:rFonts w:hint="eastAsia"/>
              </w:rPr>
              <w:t xml:space="preserve"> a</w:t>
            </w:r>
            <w:r w:rsidRPr="009743EA">
              <w:t>ttribute of the matched resource is chronologically before the specified value.</w:t>
            </w:r>
          </w:p>
        </w:tc>
      </w:tr>
      <w:tr w:rsidR="00D45D4C" w:rsidRPr="009743EA" w14:paraId="7D810056"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7F4658F5" w14:textId="77777777" w:rsidR="00D45D4C" w:rsidRPr="009743EA" w:rsidRDefault="00D45D4C" w:rsidP="00283DA8">
            <w:pPr>
              <w:pStyle w:val="TAL"/>
              <w:keepNext w:val="0"/>
              <w:keepLines w:val="0"/>
              <w:rPr>
                <w:rFonts w:eastAsia="Arial"/>
              </w:rPr>
            </w:pPr>
            <w:r w:rsidRPr="009743EA">
              <w:rPr>
                <w:rFonts w:eastAsia="Arial" w:hint="eastAsia"/>
                <w:lang w:eastAsia="ko-KR"/>
              </w:rPr>
              <w:t>stateTagSmaller</w:t>
            </w:r>
          </w:p>
        </w:tc>
        <w:tc>
          <w:tcPr>
            <w:tcW w:w="1150" w:type="dxa"/>
            <w:tcBorders>
              <w:top w:val="single" w:sz="4" w:space="0" w:color="000000"/>
              <w:left w:val="single" w:sz="4" w:space="0" w:color="000000"/>
              <w:bottom w:val="single" w:sz="4" w:space="0" w:color="000000"/>
              <w:right w:val="single" w:sz="4" w:space="0" w:color="000000"/>
            </w:tcBorders>
          </w:tcPr>
          <w:p w14:paraId="48CFB73A" w14:textId="77777777" w:rsidR="00D45D4C" w:rsidRPr="009743EA" w:rsidRDefault="00D45D4C" w:rsidP="00283DA8">
            <w:pPr>
              <w:pStyle w:val="TAL"/>
              <w:keepNext w:val="0"/>
              <w:keepLines w:val="0"/>
              <w:jc w:val="center"/>
              <w:rPr>
                <w:rFonts w:eastAsia="Arial"/>
                <w:lang w:eastAsia="ko-KR"/>
              </w:rPr>
            </w:pPr>
            <w:r w:rsidRPr="009743EA">
              <w:rPr>
                <w:rFonts w:eastAsia="Arial"/>
                <w:lang w:eastAsia="ko-KR"/>
              </w:rPr>
              <w:t>sts</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63B4F679"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306067F5" w14:textId="77777777" w:rsidR="00D45D4C" w:rsidRPr="009743EA" w:rsidRDefault="00D45D4C" w:rsidP="00283DA8">
            <w:pPr>
              <w:pStyle w:val="TAL"/>
              <w:keepNext w:val="0"/>
              <w:keepLines w:val="0"/>
              <w:rPr>
                <w:rFonts w:eastAsia="Arial"/>
              </w:rPr>
            </w:pPr>
            <w:r w:rsidRPr="009743EA">
              <w:rPr>
                <w:rFonts w:eastAsia="Arial"/>
              </w:rPr>
              <w:t xml:space="preserve">The </w:t>
            </w:r>
            <w:r w:rsidRPr="009743EA">
              <w:rPr>
                <w:rFonts w:eastAsia="Arial" w:hint="eastAsia"/>
                <w:lang w:eastAsia="ko-KR"/>
              </w:rPr>
              <w:t>state</w:t>
            </w:r>
            <w:r w:rsidRPr="009743EA">
              <w:rPr>
                <w:rFonts w:eastAsia="Arial"/>
              </w:rPr>
              <w:t>Tag attribute of the</w:t>
            </w:r>
            <w:r w:rsidRPr="009743EA">
              <w:t xml:space="preserve"> matched</w:t>
            </w:r>
            <w:r w:rsidRPr="009743EA">
              <w:rPr>
                <w:rFonts w:eastAsia="Arial"/>
              </w:rPr>
              <w:t xml:space="preserve"> resource is </w:t>
            </w:r>
            <w:r w:rsidRPr="009743EA">
              <w:rPr>
                <w:rFonts w:eastAsia="Arial" w:hint="eastAsia"/>
                <w:lang w:eastAsia="ko-KR"/>
              </w:rPr>
              <w:t>smaller than</w:t>
            </w:r>
            <w:r w:rsidRPr="009743EA">
              <w:rPr>
                <w:rFonts w:eastAsia="Arial"/>
              </w:rPr>
              <w:t xml:space="preserve"> the specified value.</w:t>
            </w:r>
          </w:p>
        </w:tc>
      </w:tr>
      <w:tr w:rsidR="00D45D4C" w:rsidRPr="009743EA" w14:paraId="4A180AC4"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8F6D761" w14:textId="77777777" w:rsidR="00D45D4C" w:rsidRPr="009743EA" w:rsidRDefault="00D45D4C" w:rsidP="00283DA8">
            <w:pPr>
              <w:pStyle w:val="TAL"/>
              <w:keepNext w:val="0"/>
              <w:keepLines w:val="0"/>
              <w:rPr>
                <w:rFonts w:eastAsia="Arial"/>
              </w:rPr>
            </w:pPr>
            <w:r w:rsidRPr="009743EA">
              <w:rPr>
                <w:rFonts w:eastAsia="Arial" w:hint="eastAsia"/>
                <w:lang w:eastAsia="ko-KR"/>
              </w:rPr>
              <w:t>stateTagBigger</w:t>
            </w:r>
          </w:p>
        </w:tc>
        <w:tc>
          <w:tcPr>
            <w:tcW w:w="1150" w:type="dxa"/>
            <w:tcBorders>
              <w:top w:val="single" w:sz="4" w:space="0" w:color="000000"/>
              <w:left w:val="single" w:sz="4" w:space="0" w:color="000000"/>
              <w:bottom w:val="single" w:sz="4" w:space="0" w:color="000000"/>
              <w:right w:val="single" w:sz="4" w:space="0" w:color="000000"/>
            </w:tcBorders>
          </w:tcPr>
          <w:p w14:paraId="10B1930F"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s</w:t>
            </w:r>
            <w:r w:rsidRPr="009743EA">
              <w:rPr>
                <w:rFonts w:eastAsia="Arial"/>
                <w:lang w:eastAsia="ko-KR"/>
              </w:rPr>
              <w:t>tb</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076372BB"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0D351FF7" w14:textId="77777777" w:rsidR="00D45D4C" w:rsidRPr="009743EA" w:rsidRDefault="00D45D4C" w:rsidP="00283DA8">
            <w:pPr>
              <w:pStyle w:val="TAL"/>
              <w:keepNext w:val="0"/>
              <w:keepLines w:val="0"/>
              <w:rPr>
                <w:rFonts w:eastAsia="Arial"/>
              </w:rPr>
            </w:pPr>
            <w:r w:rsidRPr="009743EA">
              <w:rPr>
                <w:rFonts w:eastAsia="Arial"/>
              </w:rPr>
              <w:t xml:space="preserve">The </w:t>
            </w:r>
            <w:r w:rsidRPr="009743EA">
              <w:rPr>
                <w:rFonts w:eastAsia="Arial" w:hint="eastAsia"/>
                <w:lang w:eastAsia="ko-KR"/>
              </w:rPr>
              <w:t>state</w:t>
            </w:r>
            <w:r w:rsidRPr="009743EA">
              <w:rPr>
                <w:rFonts w:eastAsia="Arial"/>
              </w:rPr>
              <w:t>Tag attribute of the</w:t>
            </w:r>
            <w:r w:rsidRPr="009743EA">
              <w:t xml:space="preserve"> matched</w:t>
            </w:r>
            <w:r w:rsidRPr="009743EA">
              <w:rPr>
                <w:rFonts w:eastAsia="Arial"/>
              </w:rPr>
              <w:t xml:space="preserve"> resource is </w:t>
            </w:r>
            <w:r w:rsidRPr="009743EA">
              <w:rPr>
                <w:rFonts w:eastAsia="Arial" w:hint="eastAsia"/>
                <w:lang w:eastAsia="ko-KR"/>
              </w:rPr>
              <w:t>bigger than</w:t>
            </w:r>
            <w:r w:rsidRPr="009743EA">
              <w:rPr>
                <w:rFonts w:eastAsia="Arial"/>
              </w:rPr>
              <w:t xml:space="preserve"> the specified value.</w:t>
            </w:r>
          </w:p>
        </w:tc>
      </w:tr>
      <w:tr w:rsidR="00D45D4C" w:rsidRPr="009743EA" w14:paraId="169B4666"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1761D859" w14:textId="77777777" w:rsidR="00D45D4C" w:rsidRPr="009743EA" w:rsidRDefault="00D45D4C" w:rsidP="00283DA8">
            <w:pPr>
              <w:pStyle w:val="TAL"/>
              <w:keepNext w:val="0"/>
              <w:keepLines w:val="0"/>
              <w:rPr>
                <w:rFonts w:eastAsia="Arial"/>
              </w:rPr>
            </w:pPr>
            <w:r w:rsidRPr="009743EA">
              <w:rPr>
                <w:rFonts w:eastAsia="Arial"/>
              </w:rPr>
              <w:t>expireBefore</w:t>
            </w:r>
          </w:p>
        </w:tc>
        <w:tc>
          <w:tcPr>
            <w:tcW w:w="1150" w:type="dxa"/>
            <w:tcBorders>
              <w:top w:val="single" w:sz="4" w:space="0" w:color="000000"/>
              <w:left w:val="single" w:sz="4" w:space="0" w:color="000000"/>
              <w:bottom w:val="single" w:sz="4" w:space="0" w:color="000000"/>
              <w:right w:val="single" w:sz="4" w:space="0" w:color="000000"/>
            </w:tcBorders>
          </w:tcPr>
          <w:p w14:paraId="1FB58B53"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e</w:t>
            </w:r>
            <w:r w:rsidRPr="009743EA">
              <w:rPr>
                <w:rFonts w:eastAsia="Arial"/>
                <w:lang w:eastAsia="ko-KR"/>
              </w:rPr>
              <w:t>xb</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12AEC373"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558CD384" w14:textId="77777777" w:rsidR="00D45D4C" w:rsidRPr="009743EA" w:rsidRDefault="00D45D4C" w:rsidP="00283DA8">
            <w:pPr>
              <w:pStyle w:val="TAL"/>
              <w:keepNext w:val="0"/>
              <w:keepLines w:val="0"/>
              <w:rPr>
                <w:rFonts w:eastAsia="Arial"/>
              </w:rPr>
            </w:pPr>
            <w:r w:rsidRPr="009743EA">
              <w:rPr>
                <w:rFonts w:eastAsia="Arial" w:hint="eastAsia"/>
              </w:rPr>
              <w:t xml:space="preserve">The </w:t>
            </w:r>
            <w:r w:rsidRPr="009743EA">
              <w:rPr>
                <w:rFonts w:eastAsia="Arial"/>
              </w:rPr>
              <w:t xml:space="preserve">expirationTime </w:t>
            </w:r>
            <w:r w:rsidRPr="009743EA">
              <w:rPr>
                <w:rFonts w:eastAsia="Arial" w:hint="eastAsia"/>
              </w:rPr>
              <w:t>attribute of the</w:t>
            </w:r>
            <w:r w:rsidRPr="009743EA">
              <w:t xml:space="preserve"> matched</w:t>
            </w:r>
            <w:r w:rsidRPr="009743EA">
              <w:rPr>
                <w:rFonts w:eastAsia="Arial" w:hint="eastAsia"/>
              </w:rPr>
              <w:t xml:space="preserve"> r</w:t>
            </w:r>
            <w:r w:rsidRPr="009743EA">
              <w:rPr>
                <w:rFonts w:eastAsia="Arial"/>
              </w:rPr>
              <w:t xml:space="preserve">esource </w:t>
            </w:r>
            <w:r w:rsidRPr="009743EA">
              <w:rPr>
                <w:rFonts w:eastAsia="Arial" w:hint="eastAsia"/>
              </w:rPr>
              <w:t>is chronologically before the specified value.</w:t>
            </w:r>
          </w:p>
        </w:tc>
      </w:tr>
      <w:tr w:rsidR="00D45D4C" w:rsidRPr="009743EA" w14:paraId="4CC50FEF"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DE8698E" w14:textId="77777777" w:rsidR="00D45D4C" w:rsidRPr="009743EA" w:rsidRDefault="00D45D4C" w:rsidP="00283DA8">
            <w:pPr>
              <w:pStyle w:val="TAL"/>
              <w:keepNext w:val="0"/>
              <w:keepLines w:val="0"/>
              <w:rPr>
                <w:rFonts w:eastAsia="Arial"/>
              </w:rPr>
            </w:pPr>
            <w:r w:rsidRPr="009743EA">
              <w:rPr>
                <w:rFonts w:eastAsia="Arial"/>
              </w:rPr>
              <w:t>expireAfter</w:t>
            </w:r>
          </w:p>
        </w:tc>
        <w:tc>
          <w:tcPr>
            <w:tcW w:w="1150" w:type="dxa"/>
            <w:tcBorders>
              <w:top w:val="single" w:sz="4" w:space="0" w:color="000000"/>
              <w:left w:val="single" w:sz="4" w:space="0" w:color="000000"/>
              <w:bottom w:val="single" w:sz="4" w:space="0" w:color="000000"/>
              <w:right w:val="single" w:sz="4" w:space="0" w:color="000000"/>
            </w:tcBorders>
          </w:tcPr>
          <w:p w14:paraId="382656C3"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e</w:t>
            </w:r>
            <w:r w:rsidRPr="009743EA">
              <w:rPr>
                <w:rFonts w:eastAsia="Arial"/>
                <w:lang w:eastAsia="ko-KR"/>
              </w:rPr>
              <w:t>xa</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31DB3914"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42297D9F" w14:textId="77777777" w:rsidR="00D45D4C" w:rsidRPr="009743EA" w:rsidRDefault="00D45D4C" w:rsidP="00283DA8">
            <w:pPr>
              <w:pStyle w:val="TAL"/>
              <w:keepNext w:val="0"/>
              <w:keepLines w:val="0"/>
              <w:rPr>
                <w:rFonts w:eastAsia="Arial"/>
              </w:rPr>
            </w:pPr>
            <w:r w:rsidRPr="009743EA">
              <w:rPr>
                <w:rFonts w:eastAsia="Arial" w:hint="eastAsia"/>
              </w:rPr>
              <w:t>The expirationTime attribute of the</w:t>
            </w:r>
            <w:r w:rsidRPr="009743EA">
              <w:t xml:space="preserve"> matched</w:t>
            </w:r>
            <w:r w:rsidRPr="009743EA">
              <w:rPr>
                <w:rFonts w:eastAsia="Arial" w:hint="eastAsia"/>
              </w:rPr>
              <w:t xml:space="preserve"> r</w:t>
            </w:r>
            <w:r w:rsidRPr="009743EA">
              <w:rPr>
                <w:rFonts w:eastAsia="Arial"/>
              </w:rPr>
              <w:t xml:space="preserve">esource </w:t>
            </w:r>
            <w:r w:rsidRPr="009743EA">
              <w:rPr>
                <w:rFonts w:eastAsia="Arial" w:hint="eastAsia"/>
              </w:rPr>
              <w:t>is chronologically after the specified value.</w:t>
            </w:r>
          </w:p>
        </w:tc>
      </w:tr>
      <w:tr w:rsidR="00D45D4C" w:rsidRPr="009743EA" w14:paraId="7789B6E7"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3F010F21" w14:textId="77777777" w:rsidR="00D45D4C" w:rsidRPr="009743EA" w:rsidRDefault="00D45D4C" w:rsidP="00283DA8">
            <w:pPr>
              <w:pStyle w:val="TAL"/>
              <w:keepNext w:val="0"/>
              <w:keepLines w:val="0"/>
              <w:rPr>
                <w:rFonts w:eastAsia="Arial"/>
              </w:rPr>
            </w:pPr>
            <w:r w:rsidRPr="009743EA">
              <w:rPr>
                <w:rFonts w:eastAsia="Arial"/>
              </w:rPr>
              <w:t>label</w:t>
            </w:r>
            <w:r w:rsidRPr="009743EA">
              <w:rPr>
                <w:rFonts w:eastAsia="Arial" w:hint="eastAsia"/>
              </w:rPr>
              <w:t>s</w:t>
            </w:r>
          </w:p>
        </w:tc>
        <w:tc>
          <w:tcPr>
            <w:tcW w:w="1150" w:type="dxa"/>
            <w:tcBorders>
              <w:top w:val="single" w:sz="4" w:space="0" w:color="000000"/>
              <w:left w:val="single" w:sz="4" w:space="0" w:color="000000"/>
              <w:bottom w:val="single" w:sz="4" w:space="0" w:color="000000"/>
              <w:right w:val="single" w:sz="4" w:space="0" w:color="000000"/>
            </w:tcBorders>
          </w:tcPr>
          <w:p w14:paraId="26AE2D85"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l</w:t>
            </w:r>
            <w:r w:rsidRPr="009743EA">
              <w:rPr>
                <w:rFonts w:eastAsia="Arial"/>
                <w:lang w:eastAsia="ko-KR"/>
              </w:rPr>
              <w:t>bl</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03151A91" w14:textId="77777777" w:rsidR="00D45D4C" w:rsidRPr="009743EA" w:rsidRDefault="00D45D4C" w:rsidP="00283DA8">
            <w:pPr>
              <w:pStyle w:val="TAL"/>
              <w:keepNext w:val="0"/>
              <w:keepLines w:val="0"/>
              <w:jc w:val="center"/>
              <w:rPr>
                <w:rFonts w:eastAsia="Arial"/>
                <w:lang w:eastAsia="zh-CN"/>
              </w:rPr>
            </w:pPr>
            <w:r w:rsidRPr="009743EA">
              <w:rPr>
                <w:rFonts w:eastAsia="Arial" w:hint="eastAsia"/>
              </w:rPr>
              <w:t>0..</w:t>
            </w:r>
            <w:r w:rsidRPr="009743EA">
              <w:rPr>
                <w:rFonts w:eastAsia="Arial" w:hint="eastAsia"/>
                <w:lang w:eastAsia="zh-CN"/>
              </w:rPr>
              <w:t>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5BA8D895" w14:textId="77777777" w:rsidR="00D45D4C" w:rsidRPr="009743EA" w:rsidRDefault="00D45D4C" w:rsidP="00283DA8">
            <w:pPr>
              <w:pStyle w:val="TAL"/>
              <w:keepNext w:val="0"/>
              <w:keepLines w:val="0"/>
              <w:rPr>
                <w:rFonts w:eastAsia="Arial"/>
              </w:rPr>
            </w:pPr>
            <w:r w:rsidRPr="009743EA">
              <w:rPr>
                <w:rFonts w:eastAsia="Arial" w:hint="eastAsia"/>
              </w:rPr>
              <w:t>The</w:t>
            </w:r>
            <w:r w:rsidRPr="009743EA">
              <w:rPr>
                <w:rFonts w:hint="eastAsia"/>
              </w:rPr>
              <w:t xml:space="preserve"> labels attribute of the</w:t>
            </w:r>
            <w:r w:rsidRPr="009743EA">
              <w:t xml:space="preserve"> matched</w:t>
            </w:r>
            <w:r w:rsidRPr="009743EA">
              <w:rPr>
                <w:rFonts w:hint="eastAsia"/>
              </w:rPr>
              <w:t xml:space="preserve"> resource matches </w:t>
            </w:r>
            <w:r w:rsidRPr="009743EA">
              <w:t>the specified value.</w:t>
            </w:r>
          </w:p>
        </w:tc>
      </w:tr>
      <w:tr w:rsidR="00D45D4C" w:rsidRPr="009743EA" w14:paraId="32F8CCD5"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793AA68A" w14:textId="77777777" w:rsidR="00D45D4C" w:rsidRPr="009743EA" w:rsidRDefault="00D45D4C" w:rsidP="00283DA8">
            <w:pPr>
              <w:pStyle w:val="TAL"/>
              <w:keepNext w:val="0"/>
              <w:keepLines w:val="0"/>
              <w:rPr>
                <w:rFonts w:eastAsia="Arial"/>
              </w:rPr>
            </w:pPr>
            <w:r w:rsidRPr="009743EA">
              <w:rPr>
                <w:rFonts w:eastAsia="Arial" w:hint="eastAsia"/>
              </w:rPr>
              <w:t>resourceT</w:t>
            </w:r>
            <w:r w:rsidRPr="009743EA">
              <w:rPr>
                <w:rFonts w:eastAsia="Arial"/>
              </w:rPr>
              <w:t>ype</w:t>
            </w:r>
          </w:p>
        </w:tc>
        <w:tc>
          <w:tcPr>
            <w:tcW w:w="1150" w:type="dxa"/>
            <w:tcBorders>
              <w:top w:val="single" w:sz="4" w:space="0" w:color="000000"/>
              <w:left w:val="single" w:sz="4" w:space="0" w:color="000000"/>
              <w:bottom w:val="single" w:sz="4" w:space="0" w:color="000000"/>
              <w:right w:val="single" w:sz="4" w:space="0" w:color="000000"/>
            </w:tcBorders>
          </w:tcPr>
          <w:p w14:paraId="5A13E841"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t</w:t>
            </w:r>
            <w:r w:rsidRPr="009743EA">
              <w:rPr>
                <w:rFonts w:eastAsia="Arial"/>
                <w:lang w:eastAsia="ko-KR"/>
              </w:rPr>
              <w:t>y</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48C1E3A6" w14:textId="77777777" w:rsidR="00D45D4C" w:rsidRPr="009743EA" w:rsidRDefault="00D45D4C" w:rsidP="00283DA8">
            <w:pPr>
              <w:pStyle w:val="TAL"/>
              <w:keepNext w:val="0"/>
              <w:keepLines w:val="0"/>
              <w:jc w:val="center"/>
              <w:rPr>
                <w:rFonts w:eastAsia="Arial"/>
              </w:rPr>
            </w:pPr>
            <w:r w:rsidRPr="009743EA">
              <w:rPr>
                <w:rFonts w:eastAsia="Arial" w:hint="eastAsia"/>
              </w:rPr>
              <w:t>0..n</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51472F92" w14:textId="77777777" w:rsidR="00D45D4C" w:rsidRPr="009743EA" w:rsidRDefault="00D45D4C" w:rsidP="00283DA8">
            <w:pPr>
              <w:pStyle w:val="TAL"/>
              <w:keepNext w:val="0"/>
              <w:keepLines w:val="0"/>
              <w:rPr>
                <w:rFonts w:eastAsia="Arial"/>
              </w:rPr>
            </w:pPr>
            <w:r w:rsidRPr="009743EA">
              <w:rPr>
                <w:rFonts w:eastAsia="Arial"/>
              </w:rPr>
              <w:t>T</w:t>
            </w:r>
            <w:r w:rsidRPr="009743EA">
              <w:rPr>
                <w:rFonts w:eastAsia="Arial" w:hint="eastAsia"/>
              </w:rPr>
              <w:t>he resourceType attribute of the</w:t>
            </w:r>
            <w:r w:rsidRPr="009743EA">
              <w:rPr>
                <w:rFonts w:eastAsia="Arial" w:hint="eastAsia"/>
                <w:lang w:eastAsia="zh-CN"/>
              </w:rPr>
              <w:t xml:space="preserve"> matched</w:t>
            </w:r>
            <w:r w:rsidRPr="009743EA">
              <w:rPr>
                <w:rFonts w:eastAsia="Arial" w:hint="eastAsia"/>
              </w:rPr>
              <w:t xml:space="preserve"> resource is the </w:t>
            </w:r>
            <w:r w:rsidRPr="009743EA">
              <w:rPr>
                <w:rFonts w:eastAsia="Arial" w:hint="eastAsia"/>
              </w:rPr>
              <w:lastRenderedPageBreak/>
              <w:t>same as the specified value.</w:t>
            </w:r>
            <w:r w:rsidRPr="009743EA">
              <w:rPr>
                <w:rFonts w:eastAsia="Arial"/>
              </w:rPr>
              <w:t xml:space="preserve"> It also allows differentiating between normal and announced resources.</w:t>
            </w:r>
          </w:p>
        </w:tc>
      </w:tr>
      <w:tr w:rsidR="00D45D4C" w:rsidRPr="009743EA" w14:paraId="5F3A389E"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0DD6C439" w14:textId="77777777" w:rsidR="00D45D4C" w:rsidRPr="009743EA" w:rsidRDefault="00D45D4C" w:rsidP="00283DA8">
            <w:pPr>
              <w:pStyle w:val="TAL"/>
              <w:keepNext w:val="0"/>
              <w:keepLines w:val="0"/>
              <w:rPr>
                <w:rFonts w:eastAsia="Arial"/>
              </w:rPr>
            </w:pPr>
            <w:r w:rsidRPr="009743EA">
              <w:rPr>
                <w:rFonts w:eastAsia="Arial"/>
              </w:rPr>
              <w:lastRenderedPageBreak/>
              <w:t>size</w:t>
            </w:r>
            <w:r w:rsidRPr="009743EA">
              <w:rPr>
                <w:rFonts w:eastAsia="Arial" w:hint="eastAsia"/>
              </w:rPr>
              <w:t>Above</w:t>
            </w:r>
          </w:p>
        </w:tc>
        <w:tc>
          <w:tcPr>
            <w:tcW w:w="1150" w:type="dxa"/>
            <w:tcBorders>
              <w:top w:val="single" w:sz="4" w:space="0" w:color="000000"/>
              <w:left w:val="single" w:sz="4" w:space="0" w:color="000000"/>
              <w:bottom w:val="single" w:sz="4" w:space="0" w:color="000000"/>
              <w:right w:val="single" w:sz="4" w:space="0" w:color="000000"/>
            </w:tcBorders>
          </w:tcPr>
          <w:p w14:paraId="03328512"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s</w:t>
            </w:r>
            <w:r w:rsidRPr="009743EA">
              <w:rPr>
                <w:rFonts w:eastAsia="Arial"/>
                <w:lang w:eastAsia="ko-KR"/>
              </w:rPr>
              <w:t>za</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4427A628"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401E233A" w14:textId="77777777" w:rsidR="00D45D4C" w:rsidRPr="009743EA" w:rsidRDefault="00D45D4C" w:rsidP="00283DA8">
            <w:pPr>
              <w:pStyle w:val="TAL"/>
              <w:keepNext w:val="0"/>
              <w:keepLines w:val="0"/>
              <w:rPr>
                <w:rFonts w:eastAsia="Arial"/>
              </w:rPr>
            </w:pPr>
            <w:r w:rsidRPr="009743EA">
              <w:rPr>
                <w:rFonts w:eastAsia="Arial" w:hint="eastAsia"/>
              </w:rPr>
              <w:t>T</w:t>
            </w:r>
            <w:r w:rsidRPr="009743EA">
              <w:t>he contentSize attribute of the &lt;contentInstan</w:t>
            </w:r>
            <w:r w:rsidRPr="009743EA">
              <w:rPr>
                <w:rFonts w:hint="eastAsia"/>
              </w:rPr>
              <w:t xml:space="preserve">ce&gt; </w:t>
            </w:r>
            <w:r w:rsidRPr="009743EA">
              <w:t xml:space="preserve">matched resource is </w:t>
            </w:r>
            <w:r w:rsidRPr="009743EA">
              <w:rPr>
                <w:rFonts w:hint="eastAsia"/>
              </w:rPr>
              <w:t xml:space="preserve">equal to or </w:t>
            </w:r>
            <w:r w:rsidRPr="009743EA">
              <w:t>greater than the specified value.</w:t>
            </w:r>
          </w:p>
        </w:tc>
      </w:tr>
      <w:tr w:rsidR="00D45D4C" w:rsidRPr="009743EA" w14:paraId="3287AD50"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79AE95A" w14:textId="77777777" w:rsidR="00D45D4C" w:rsidRPr="009743EA" w:rsidRDefault="00D45D4C" w:rsidP="00283DA8">
            <w:pPr>
              <w:pStyle w:val="TAL"/>
              <w:keepNext w:val="0"/>
              <w:keepLines w:val="0"/>
              <w:rPr>
                <w:rFonts w:eastAsia="Arial"/>
              </w:rPr>
            </w:pPr>
            <w:r w:rsidRPr="009743EA">
              <w:rPr>
                <w:rFonts w:eastAsia="Arial"/>
              </w:rPr>
              <w:t>size</w:t>
            </w:r>
            <w:r w:rsidRPr="009743EA">
              <w:rPr>
                <w:rFonts w:eastAsia="Arial" w:hint="eastAsia"/>
              </w:rPr>
              <w:t>Below</w:t>
            </w:r>
          </w:p>
        </w:tc>
        <w:tc>
          <w:tcPr>
            <w:tcW w:w="1150" w:type="dxa"/>
            <w:tcBorders>
              <w:top w:val="single" w:sz="4" w:space="0" w:color="000000"/>
              <w:left w:val="single" w:sz="4" w:space="0" w:color="000000"/>
              <w:bottom w:val="single" w:sz="4" w:space="0" w:color="000000"/>
              <w:right w:val="single" w:sz="4" w:space="0" w:color="000000"/>
            </w:tcBorders>
          </w:tcPr>
          <w:p w14:paraId="6CF7075F"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s</w:t>
            </w:r>
            <w:r w:rsidRPr="009743EA">
              <w:rPr>
                <w:rFonts w:eastAsia="Arial"/>
                <w:lang w:eastAsia="ko-KR"/>
              </w:rPr>
              <w:t>zb</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5BE2B402"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23208B2B" w14:textId="77777777" w:rsidR="00D45D4C" w:rsidRPr="009743EA" w:rsidRDefault="00D45D4C" w:rsidP="00283DA8">
            <w:pPr>
              <w:pStyle w:val="TAL"/>
              <w:keepNext w:val="0"/>
              <w:keepLines w:val="0"/>
              <w:rPr>
                <w:rFonts w:eastAsia="Arial"/>
              </w:rPr>
            </w:pPr>
            <w:r w:rsidRPr="009743EA">
              <w:rPr>
                <w:rFonts w:hint="eastAsia"/>
              </w:rPr>
              <w:t>T</w:t>
            </w:r>
            <w:r w:rsidRPr="009743EA">
              <w:t>he contentSize attribute of the &lt;contentInstan</w:t>
            </w:r>
            <w:r w:rsidRPr="009743EA">
              <w:rPr>
                <w:rFonts w:hint="eastAsia"/>
              </w:rPr>
              <w:t xml:space="preserve">ce&gt; </w:t>
            </w:r>
            <w:r w:rsidRPr="009743EA">
              <w:t>matched resource is smaller than the specified value.</w:t>
            </w:r>
          </w:p>
        </w:tc>
      </w:tr>
      <w:tr w:rsidR="00D45D4C" w:rsidRPr="009743EA" w14:paraId="0DF6BA0F" w14:textId="77777777" w:rsidTr="00283DA8">
        <w:trPr>
          <w:jc w:val="center"/>
        </w:trPr>
        <w:tc>
          <w:tcPr>
            <w:tcW w:w="9775" w:type="dxa"/>
            <w:gridSpan w:val="4"/>
            <w:tcBorders>
              <w:top w:val="single" w:sz="4" w:space="0" w:color="000000"/>
              <w:left w:val="single" w:sz="4" w:space="0" w:color="000000"/>
              <w:bottom w:val="single" w:sz="4" w:space="0" w:color="000000"/>
              <w:right w:val="single" w:sz="4" w:space="0" w:color="000000"/>
            </w:tcBorders>
            <w:shd w:val="clear" w:color="auto" w:fill="D0CECE"/>
          </w:tcPr>
          <w:p w14:paraId="1A10B4D9" w14:textId="77777777" w:rsidR="00D45D4C" w:rsidRPr="009743EA" w:rsidRDefault="00D45D4C" w:rsidP="00283DA8">
            <w:pPr>
              <w:pStyle w:val="TAH"/>
              <w:keepNext w:val="0"/>
              <w:keepLines w:val="0"/>
              <w:rPr>
                <w:rFonts w:eastAsia="Arial"/>
                <w:shd w:val="pct15" w:color="auto" w:fill="FFFFFF"/>
              </w:rPr>
            </w:pPr>
            <w:r w:rsidRPr="009743EA">
              <w:rPr>
                <w:rFonts w:eastAsia="Arial"/>
                <w:lang w:eastAsia="ja-JP"/>
              </w:rPr>
              <w:t>Filter Handling Conditions</w:t>
            </w:r>
          </w:p>
        </w:tc>
      </w:tr>
      <w:tr w:rsidR="00D45D4C" w:rsidRPr="009743EA" w14:paraId="78BC6FFF" w14:textId="77777777" w:rsidTr="000705EE">
        <w:trPr>
          <w:cantSplit/>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tcPr>
          <w:p w14:paraId="4D4C8107" w14:textId="77777777" w:rsidR="00D45D4C" w:rsidRPr="009743EA" w:rsidRDefault="00D45D4C" w:rsidP="00283DA8">
            <w:pPr>
              <w:pStyle w:val="TAL"/>
              <w:keepNext w:val="0"/>
              <w:keepLines w:val="0"/>
              <w:spacing w:line="254" w:lineRule="auto"/>
              <w:rPr>
                <w:rFonts w:eastAsia="Arial"/>
                <w:color w:val="000000"/>
                <w:lang w:eastAsia="ko-KR"/>
              </w:rPr>
            </w:pPr>
            <w:r w:rsidRPr="009743EA">
              <w:rPr>
                <w:rFonts w:eastAsia="Arial"/>
              </w:rPr>
              <w:t>limit</w:t>
            </w:r>
          </w:p>
        </w:tc>
        <w:tc>
          <w:tcPr>
            <w:tcW w:w="1150" w:type="dxa"/>
            <w:tcBorders>
              <w:top w:val="single" w:sz="4" w:space="0" w:color="000000"/>
              <w:left w:val="single" w:sz="4" w:space="0" w:color="000000"/>
              <w:bottom w:val="single" w:sz="4" w:space="0" w:color="000000"/>
              <w:right w:val="single" w:sz="4" w:space="0" w:color="000000"/>
            </w:tcBorders>
          </w:tcPr>
          <w:p w14:paraId="0AFED07F"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l</w:t>
            </w:r>
            <w:r w:rsidRPr="009743EA">
              <w:rPr>
                <w:rFonts w:eastAsia="Arial"/>
                <w:lang w:eastAsia="ko-KR"/>
              </w:rPr>
              <w:t>im</w:t>
            </w:r>
          </w:p>
        </w:tc>
        <w:tc>
          <w:tcPr>
            <w:tcW w:w="1395" w:type="dxa"/>
            <w:tcBorders>
              <w:top w:val="single" w:sz="4" w:space="0" w:color="000000"/>
              <w:left w:val="single" w:sz="4" w:space="0" w:color="000000"/>
              <w:bottom w:val="single" w:sz="4" w:space="0" w:color="000000"/>
              <w:right w:val="single" w:sz="4" w:space="0" w:color="000000"/>
            </w:tcBorders>
            <w:shd w:val="clear" w:color="auto" w:fill="auto"/>
          </w:tcPr>
          <w:p w14:paraId="6C9161A4" w14:textId="77777777" w:rsidR="00D45D4C" w:rsidRPr="009743EA" w:rsidRDefault="00D45D4C" w:rsidP="00283DA8">
            <w:pPr>
              <w:pStyle w:val="TAL"/>
              <w:keepNext w:val="0"/>
              <w:keepLines w:val="0"/>
              <w:jc w:val="center"/>
              <w:rPr>
                <w:rFonts w:eastAsia="Arial"/>
                <w:lang w:eastAsia="ko-KR"/>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205BB1B0" w14:textId="01885A06" w:rsidR="00D45D4C" w:rsidRPr="00062C7A" w:rsidRDefault="00D45D4C" w:rsidP="00283DA8">
            <w:pPr>
              <w:pStyle w:val="TAL"/>
              <w:keepNext w:val="0"/>
              <w:keepLines w:val="0"/>
              <w:rPr>
                <w:rFonts w:eastAsia="Arial"/>
                <w:lang w:eastAsia="ko-KR"/>
              </w:rPr>
            </w:pPr>
            <w:del w:id="8310" w:author="Mireille Rozier" w:date="2020-11-24T18:48:00Z">
              <w:r w:rsidRPr="00363895">
                <w:rPr>
                  <w:rFonts w:eastAsia="Arial Unicode MS" w:hint="eastAsia"/>
                  <w:lang w:eastAsia="ko-KR"/>
                </w:rPr>
                <w:delText xml:space="preserve"> </w:delText>
              </w:r>
            </w:del>
            <w:r w:rsidRPr="00062C7A">
              <w:rPr>
                <w:rFonts w:eastAsia="Arial" w:hint="eastAsia"/>
                <w:lang w:eastAsia="ko-KR"/>
              </w:rPr>
              <w:t>T</w:t>
            </w:r>
            <w:r w:rsidRPr="00062C7A">
              <w:rPr>
                <w:rFonts w:eastAsia="Arial" w:hint="eastAsia"/>
              </w:rPr>
              <w:t xml:space="preserve">he </w:t>
            </w:r>
            <w:r w:rsidRPr="00062C7A">
              <w:rPr>
                <w:rFonts w:eastAsia="Arial" w:hint="eastAsia"/>
                <w:lang w:eastAsia="ko-KR"/>
              </w:rPr>
              <w:t xml:space="preserve">maximum </w:t>
            </w:r>
            <w:r w:rsidRPr="00062C7A">
              <w:rPr>
                <w:rFonts w:eastAsia="Arial" w:hint="eastAsia"/>
              </w:rPr>
              <w:t xml:space="preserve">number </w:t>
            </w:r>
            <w:r w:rsidRPr="00062C7A">
              <w:rPr>
                <w:rFonts w:eastAsia="Arial"/>
              </w:rPr>
              <w:t xml:space="preserve">of resources to </w:t>
            </w:r>
            <w:r w:rsidRPr="00062C7A">
              <w:rPr>
                <w:rFonts w:eastAsia="Arial" w:hint="eastAsia"/>
                <w:lang w:eastAsia="ko-KR"/>
              </w:rPr>
              <w:t xml:space="preserve">be </w:t>
            </w:r>
            <w:r w:rsidRPr="00062C7A">
              <w:rPr>
                <w:rFonts w:eastAsia="Arial"/>
                <w:lang w:eastAsia="ko-KR"/>
              </w:rPr>
              <w:t>included i</w:t>
            </w:r>
            <w:r w:rsidRPr="00062C7A">
              <w:rPr>
                <w:rFonts w:eastAsia="Arial" w:hint="eastAsia"/>
                <w:lang w:eastAsia="ko-KR"/>
              </w:rPr>
              <w:t xml:space="preserve">n the </w:t>
            </w:r>
            <w:r w:rsidRPr="00062C7A">
              <w:rPr>
                <w:rFonts w:eastAsia="Arial"/>
                <w:lang w:eastAsia="ko-KR"/>
              </w:rPr>
              <w:t>filtering result</w:t>
            </w:r>
            <w:r w:rsidRPr="00062C7A">
              <w:rPr>
                <w:rFonts w:eastAsia="Arial"/>
              </w:rPr>
              <w:t>.</w:t>
            </w:r>
            <w:r w:rsidRPr="00062C7A">
              <w:rPr>
                <w:rFonts w:eastAsia="Arial" w:hint="eastAsia"/>
                <w:lang w:eastAsia="ko-KR"/>
              </w:rPr>
              <w:t xml:space="preserve"> This may be modified by the Hosting CSE. When it is modified, then the new value shall be smaller than the suggested value by the Originator.</w:t>
            </w:r>
          </w:p>
        </w:tc>
      </w:tr>
      <w:tr w:rsidR="00D45D4C" w:rsidRPr="009743EA" w14:paraId="34907620" w14:textId="77777777" w:rsidTr="000705EE">
        <w:trPr>
          <w:cantSplit/>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tcPr>
          <w:p w14:paraId="70217947" w14:textId="77777777" w:rsidR="00D45D4C" w:rsidRPr="009743EA" w:rsidRDefault="00D45D4C" w:rsidP="00283DA8">
            <w:pPr>
              <w:pStyle w:val="TAL"/>
              <w:keepNext w:val="0"/>
              <w:keepLines w:val="0"/>
              <w:spacing w:line="254" w:lineRule="auto"/>
              <w:rPr>
                <w:rFonts w:eastAsia="Arial"/>
                <w:lang w:eastAsia="ja-JP"/>
              </w:rPr>
            </w:pPr>
            <w:r w:rsidRPr="009743EA">
              <w:rPr>
                <w:rFonts w:eastAsia="Arial" w:hint="eastAsia"/>
                <w:color w:val="000000"/>
                <w:lang w:eastAsia="ko-KR"/>
              </w:rPr>
              <w:t>level</w:t>
            </w:r>
          </w:p>
        </w:tc>
        <w:tc>
          <w:tcPr>
            <w:tcW w:w="1150" w:type="dxa"/>
            <w:tcBorders>
              <w:top w:val="single" w:sz="4" w:space="0" w:color="000000"/>
              <w:left w:val="single" w:sz="4" w:space="0" w:color="000000"/>
              <w:bottom w:val="single" w:sz="4" w:space="0" w:color="000000"/>
              <w:right w:val="single" w:sz="4" w:space="0" w:color="000000"/>
            </w:tcBorders>
          </w:tcPr>
          <w:p w14:paraId="4F368B82"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l</w:t>
            </w:r>
            <w:r w:rsidRPr="009743EA">
              <w:rPr>
                <w:rFonts w:eastAsia="Arial"/>
                <w:lang w:eastAsia="ko-KR"/>
              </w:rPr>
              <w:t>vl</w:t>
            </w:r>
          </w:p>
        </w:tc>
        <w:tc>
          <w:tcPr>
            <w:tcW w:w="1395" w:type="dxa"/>
            <w:tcBorders>
              <w:top w:val="single" w:sz="4" w:space="0" w:color="000000"/>
              <w:left w:val="single" w:sz="4" w:space="0" w:color="000000"/>
              <w:bottom w:val="single" w:sz="4" w:space="0" w:color="000000"/>
              <w:right w:val="single" w:sz="4" w:space="0" w:color="000000"/>
            </w:tcBorders>
            <w:shd w:val="clear" w:color="auto" w:fill="auto"/>
          </w:tcPr>
          <w:p w14:paraId="7A92D7A9" w14:textId="77777777" w:rsidR="00D45D4C" w:rsidRPr="009743EA" w:rsidRDefault="00D45D4C" w:rsidP="00283DA8">
            <w:pPr>
              <w:pStyle w:val="TAL"/>
              <w:keepNext w:val="0"/>
              <w:keepLines w:val="0"/>
              <w:jc w:val="center"/>
              <w:rPr>
                <w:rFonts w:eastAsia="Arial"/>
                <w:lang w:eastAsia="ja-JP"/>
              </w:rPr>
            </w:pPr>
            <w:r w:rsidRPr="009743EA">
              <w:rPr>
                <w:rFonts w:eastAsia="Arial"/>
                <w:lang w:eastAsia="ko-KR"/>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6E685BA3" w14:textId="77777777" w:rsidR="00D45D4C" w:rsidRPr="00062C7A" w:rsidRDefault="00D45D4C" w:rsidP="00283DA8">
            <w:pPr>
              <w:pStyle w:val="TAL"/>
              <w:keepNext w:val="0"/>
              <w:keepLines w:val="0"/>
              <w:rPr>
                <w:rFonts w:eastAsia="Arial"/>
                <w:lang w:eastAsia="ja-JP"/>
              </w:rPr>
            </w:pPr>
            <w:r w:rsidRPr="00062C7A">
              <w:rPr>
                <w:rFonts w:eastAsia="Arial" w:hint="eastAsia"/>
                <w:lang w:eastAsia="ko-KR"/>
              </w:rPr>
              <w:t>The</w:t>
            </w:r>
            <w:r w:rsidRPr="00062C7A">
              <w:rPr>
                <w:rFonts w:eastAsia="Arial"/>
              </w:rPr>
              <w:t xml:space="preserve"> maximum </w:t>
            </w:r>
            <w:r w:rsidRPr="00062C7A">
              <w:rPr>
                <w:rFonts w:eastAsia="Arial" w:hint="eastAsia"/>
                <w:lang w:eastAsia="ko-KR"/>
              </w:rPr>
              <w:t>level</w:t>
            </w:r>
            <w:r w:rsidRPr="00062C7A">
              <w:rPr>
                <w:rFonts w:eastAsia="Arial"/>
              </w:rPr>
              <w:t xml:space="preserve"> of resource tree</w:t>
            </w:r>
            <w:r w:rsidRPr="00062C7A">
              <w:rPr>
                <w:rFonts w:eastAsia="Arial" w:hint="eastAsia"/>
                <w:lang w:eastAsia="ko-KR"/>
              </w:rPr>
              <w:t xml:space="preserve"> that the Hosting CSE shall perform the operation starting from the target resource</w:t>
            </w:r>
            <w:r w:rsidRPr="00062C7A">
              <w:rPr>
                <w:rFonts w:eastAsia="Arial"/>
                <w:lang w:eastAsia="ko-KR"/>
              </w:rPr>
              <w:t xml:space="preserve"> </w:t>
            </w:r>
            <w:r w:rsidRPr="00062C7A">
              <w:rPr>
                <w:rFonts w:eastAsia="Arial" w:hint="eastAsia"/>
                <w:lang w:eastAsia="ko-KR"/>
              </w:rPr>
              <w:t xml:space="preserve">(i.e. </w:t>
            </w:r>
            <w:r w:rsidRPr="00062C7A">
              <w:rPr>
                <w:rFonts w:eastAsia="Arial" w:hint="eastAsia"/>
                <w:b/>
                <w:lang w:eastAsia="ko-KR"/>
              </w:rPr>
              <w:t>To</w:t>
            </w:r>
            <w:r w:rsidRPr="00062C7A">
              <w:rPr>
                <w:rFonts w:eastAsia="Arial" w:hint="eastAsia"/>
                <w:lang w:eastAsia="ko-KR"/>
              </w:rPr>
              <w:t xml:space="preserve"> parameter). This shall</w:t>
            </w:r>
            <w:r w:rsidRPr="00062C7A">
              <w:rPr>
                <w:rFonts w:eastAsia="Arial"/>
              </w:rPr>
              <w:t xml:space="preserve"> only </w:t>
            </w:r>
            <w:r w:rsidRPr="00062C7A">
              <w:rPr>
                <w:rFonts w:eastAsia="Arial" w:hint="eastAsia"/>
                <w:lang w:eastAsia="ko-KR"/>
              </w:rPr>
              <w:t xml:space="preserve">be </w:t>
            </w:r>
            <w:r w:rsidRPr="00062C7A">
              <w:rPr>
                <w:rFonts w:eastAsia="Arial"/>
              </w:rPr>
              <w:t>appl</w:t>
            </w:r>
            <w:r w:rsidRPr="00062C7A">
              <w:rPr>
                <w:rFonts w:eastAsia="Arial"/>
                <w:lang w:eastAsia="ko-KR"/>
              </w:rPr>
              <w:t>i</w:t>
            </w:r>
            <w:r w:rsidRPr="00062C7A">
              <w:rPr>
                <w:rFonts w:eastAsia="Arial"/>
              </w:rPr>
              <w:t>e</w:t>
            </w:r>
            <w:r w:rsidRPr="00062C7A">
              <w:rPr>
                <w:rFonts w:eastAsia="Arial"/>
                <w:lang w:eastAsia="ko-KR"/>
              </w:rPr>
              <w:t>d</w:t>
            </w:r>
            <w:r w:rsidRPr="00062C7A">
              <w:rPr>
                <w:rFonts w:eastAsia="Arial"/>
              </w:rPr>
              <w:t xml:space="preserve"> for Retrieve operation.</w:t>
            </w:r>
            <w:r w:rsidRPr="00062C7A">
              <w:rPr>
                <w:rFonts w:eastAsia="Arial" w:hint="eastAsia"/>
                <w:lang w:eastAsia="ko-KR"/>
              </w:rPr>
              <w:t xml:space="preserve"> The level of the target resource itself is zero and the level of the direct children of the target is one.</w:t>
            </w:r>
          </w:p>
        </w:tc>
      </w:tr>
    </w:tbl>
    <w:p w14:paraId="2510717C" w14:textId="77777777" w:rsidR="00D45D4C" w:rsidRPr="009743EA" w:rsidRDefault="00D45D4C" w:rsidP="00D45D4C">
      <w:pPr>
        <w:rPr>
          <w:rPrChange w:id="8311" w:author="Mireille Rozier" w:date="2020-11-24T18:48:00Z">
            <w:rPr>
              <w:lang w:val="x-none"/>
            </w:rPr>
          </w:rPrChange>
        </w:rPr>
      </w:pPr>
    </w:p>
    <w:p w14:paraId="02DE5CF2" w14:textId="76FFCCB4" w:rsidR="00D45D4C" w:rsidRPr="009743EA" w:rsidRDefault="00D45D4C" w:rsidP="00D45D4C">
      <w:pPr>
        <w:rPr>
          <w:rPrChange w:id="8312" w:author="Mireille Rozier" w:date="2020-11-24T18:48:00Z">
            <w:rPr>
              <w:lang w:val="x-none"/>
            </w:rPr>
          </w:rPrChange>
        </w:rPr>
      </w:pPr>
      <w:del w:id="8313" w:author="Mireille Rozier" w:date="2020-11-24T18:48:00Z">
        <w:r>
          <w:rPr>
            <w:lang w:val="x-none" w:eastAsia="ko-KR"/>
          </w:rPr>
          <w:delText xml:space="preserve">  </w:delText>
        </w:r>
      </w:del>
      <w:r w:rsidRPr="009743EA">
        <w:rPr>
          <w:rPrChange w:id="8314" w:author="Mireille Rozier" w:date="2020-11-24T18:48:00Z">
            <w:rPr>
              <w:lang w:val="x-none"/>
            </w:rPr>
          </w:rPrChange>
        </w:rPr>
        <w:t xml:space="preserve">As </w:t>
      </w:r>
      <w:del w:id="8315" w:author="Mireille Rozier" w:date="2020-11-24T18:48:00Z">
        <w:r w:rsidRPr="00B7410C">
          <w:rPr>
            <w:lang w:val="x-none" w:eastAsia="ko-KR"/>
          </w:rPr>
          <w:delText>a</w:delText>
        </w:r>
      </w:del>
      <w:ins w:id="8316" w:author="Mireille Rozier" w:date="2020-11-24T18:48:00Z">
        <w:r w:rsidR="00934717" w:rsidRPr="009743EA">
          <w:rPr>
            <w:lang w:eastAsia="ko-KR"/>
          </w:rPr>
          <w:t>an</w:t>
        </w:r>
      </w:ins>
      <w:r w:rsidRPr="009743EA">
        <w:rPr>
          <w:rPrChange w:id="8317" w:author="Mireille Rozier" w:date="2020-11-24T18:48:00Z">
            <w:rPr>
              <w:lang w:val="x-none"/>
            </w:rPr>
          </w:rPrChange>
        </w:rPr>
        <w:t xml:space="preserve"> initial condition to use discovery function, CSEBase need to have resources. Table 6.2.</w:t>
      </w:r>
      <w:r w:rsidRPr="009743EA">
        <w:rPr>
          <w:lang w:eastAsia="ko-KR"/>
        </w:rPr>
        <w:t>8.0</w:t>
      </w:r>
      <w:r w:rsidRPr="009743EA">
        <w:rPr>
          <w:rPrChange w:id="8318" w:author="Mireille Rozier" w:date="2020-11-24T18:48:00Z">
            <w:rPr>
              <w:lang w:val="x-none"/>
            </w:rPr>
          </w:rPrChange>
        </w:rPr>
        <w:t>-3 has detailed information of resources which will be used in this clause.</w:t>
      </w:r>
    </w:p>
    <w:p w14:paraId="27A05A8D" w14:textId="77777777" w:rsidR="00D45D4C" w:rsidRPr="009743EA" w:rsidRDefault="00D45D4C" w:rsidP="00D45D4C">
      <w:pPr>
        <w:pStyle w:val="TH"/>
      </w:pPr>
      <w:r w:rsidRPr="009743EA">
        <w:t>Table 6.2.8.0-3: Resource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319" w:author="Mireille Rozier" w:date="2020-11-24T18:48: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980"/>
        <w:gridCol w:w="7626"/>
        <w:tblGridChange w:id="8320">
          <w:tblGrid>
            <w:gridCol w:w="1980"/>
            <w:gridCol w:w="7626"/>
          </w:tblGrid>
        </w:tblGridChange>
      </w:tblGrid>
      <w:tr w:rsidR="00D45D4C" w:rsidRPr="009743EA" w14:paraId="03A6CCEE" w14:textId="77777777" w:rsidTr="003E0D35">
        <w:trPr>
          <w:tblHeader/>
          <w:jc w:val="center"/>
        </w:trPr>
        <w:tc>
          <w:tcPr>
            <w:tcW w:w="1980" w:type="dxa"/>
            <w:shd w:val="clear" w:color="auto" w:fill="auto"/>
            <w:tcPrChange w:id="8321" w:author="Mireille Rozier" w:date="2020-11-24T18:48:00Z">
              <w:tcPr>
                <w:tcW w:w="1980" w:type="dxa"/>
                <w:shd w:val="clear" w:color="auto" w:fill="auto"/>
              </w:tcPr>
            </w:tcPrChange>
          </w:tcPr>
          <w:p w14:paraId="4DBE9443" w14:textId="77777777" w:rsidR="00D45D4C" w:rsidRPr="009743EA" w:rsidRDefault="00D45D4C">
            <w:pPr>
              <w:pStyle w:val="TAH"/>
              <w:rPr>
                <w:rPrChange w:id="8322" w:author="Mireille Rozier" w:date="2020-11-24T18:48:00Z">
                  <w:rPr>
                    <w:rFonts w:ascii="Arial" w:hAnsi="Arial"/>
                    <w:kern w:val="2"/>
                    <w:sz w:val="18"/>
                  </w:rPr>
                </w:rPrChange>
              </w:rPr>
              <w:pPrChange w:id="8323" w:author="Mireille Rozier" w:date="2020-11-24T18:48:00Z">
                <w:pPr>
                  <w:jc w:val="center"/>
                </w:pPr>
              </w:pPrChange>
            </w:pPr>
            <w:r w:rsidRPr="009743EA">
              <w:rPr>
                <w:rPrChange w:id="8324" w:author="Mireille Rozier" w:date="2020-11-24T18:48:00Z">
                  <w:rPr>
                    <w:kern w:val="2"/>
                  </w:rPr>
                </w:rPrChange>
              </w:rPr>
              <w:t>Resource</w:t>
            </w:r>
            <w:r w:rsidR="005A3EEC" w:rsidRPr="009743EA">
              <w:rPr>
                <w:rPrChange w:id="8325" w:author="Mireille Rozier" w:date="2020-11-24T18:48:00Z">
                  <w:rPr>
                    <w:kern w:val="2"/>
                  </w:rPr>
                </w:rPrChange>
              </w:rPr>
              <w:t xml:space="preserve"> </w:t>
            </w:r>
            <w:r w:rsidRPr="009743EA">
              <w:rPr>
                <w:rPrChange w:id="8326" w:author="Mireille Rozier" w:date="2020-11-24T18:48:00Z">
                  <w:rPr>
                    <w:kern w:val="2"/>
                  </w:rPr>
                </w:rPrChange>
              </w:rPr>
              <w:t>Name</w:t>
            </w:r>
          </w:p>
        </w:tc>
        <w:tc>
          <w:tcPr>
            <w:tcW w:w="7626" w:type="dxa"/>
            <w:shd w:val="clear" w:color="auto" w:fill="auto"/>
            <w:tcPrChange w:id="8327" w:author="Mireille Rozier" w:date="2020-11-24T18:48:00Z">
              <w:tcPr>
                <w:tcW w:w="7626" w:type="dxa"/>
                <w:shd w:val="clear" w:color="auto" w:fill="auto"/>
              </w:tcPr>
            </w:tcPrChange>
          </w:tcPr>
          <w:p w14:paraId="234AB24C" w14:textId="77777777" w:rsidR="00D45D4C" w:rsidRPr="009743EA" w:rsidRDefault="00D45D4C">
            <w:pPr>
              <w:pStyle w:val="TAH"/>
              <w:rPr>
                <w:rPrChange w:id="8328" w:author="Mireille Rozier" w:date="2020-11-24T18:48:00Z">
                  <w:rPr>
                    <w:rFonts w:ascii="Arial" w:hAnsi="Arial"/>
                    <w:kern w:val="2"/>
                    <w:sz w:val="18"/>
                  </w:rPr>
                </w:rPrChange>
              </w:rPr>
              <w:pPrChange w:id="8329" w:author="Mireille Rozier" w:date="2020-11-24T18:48:00Z">
                <w:pPr>
                  <w:jc w:val="center"/>
                </w:pPr>
              </w:pPrChange>
            </w:pPr>
            <w:r w:rsidRPr="009743EA">
              <w:rPr>
                <w:rPrChange w:id="8330" w:author="Mireille Rozier" w:date="2020-11-24T18:48:00Z">
                  <w:rPr>
                    <w:kern w:val="2"/>
                  </w:rPr>
                </w:rPrChange>
              </w:rPr>
              <w:t>Resource</w:t>
            </w:r>
            <w:r w:rsidR="005A3EEC" w:rsidRPr="009743EA">
              <w:rPr>
                <w:rPrChange w:id="8331" w:author="Mireille Rozier" w:date="2020-11-24T18:48:00Z">
                  <w:rPr>
                    <w:kern w:val="2"/>
                  </w:rPr>
                </w:rPrChange>
              </w:rPr>
              <w:t xml:space="preserve"> </w:t>
            </w:r>
            <w:r w:rsidRPr="009743EA">
              <w:rPr>
                <w:rPrChange w:id="8332" w:author="Mireille Rozier" w:date="2020-11-24T18:48:00Z">
                  <w:rPr>
                    <w:kern w:val="2"/>
                  </w:rPr>
                </w:rPrChange>
              </w:rPr>
              <w:t>attributes</w:t>
            </w:r>
            <w:r w:rsidR="005A3EEC" w:rsidRPr="009743EA">
              <w:rPr>
                <w:rPrChange w:id="8333" w:author="Mireille Rozier" w:date="2020-11-24T18:48:00Z">
                  <w:rPr>
                    <w:kern w:val="2"/>
                  </w:rPr>
                </w:rPrChange>
              </w:rPr>
              <w:t xml:space="preserve"> </w:t>
            </w:r>
            <w:r w:rsidRPr="009743EA">
              <w:rPr>
                <w:rPrChange w:id="8334" w:author="Mireille Rozier" w:date="2020-11-24T18:48:00Z">
                  <w:rPr>
                    <w:kern w:val="2"/>
                  </w:rPr>
                </w:rPrChange>
              </w:rPr>
              <w:t>in</w:t>
            </w:r>
            <w:r w:rsidR="005A3EEC" w:rsidRPr="009743EA">
              <w:rPr>
                <w:rPrChange w:id="8335" w:author="Mireille Rozier" w:date="2020-11-24T18:48:00Z">
                  <w:rPr>
                    <w:kern w:val="2"/>
                  </w:rPr>
                </w:rPrChange>
              </w:rPr>
              <w:t xml:space="preserve"> </w:t>
            </w:r>
            <w:r w:rsidRPr="009743EA">
              <w:rPr>
                <w:rPrChange w:id="8336" w:author="Mireille Rozier" w:date="2020-11-24T18:48:00Z">
                  <w:rPr>
                    <w:kern w:val="2"/>
                  </w:rPr>
                </w:rPrChange>
              </w:rPr>
              <w:t>JSON</w:t>
            </w:r>
            <w:r w:rsidR="005A3EEC" w:rsidRPr="009743EA">
              <w:rPr>
                <w:rPrChange w:id="8337" w:author="Mireille Rozier" w:date="2020-11-24T18:48:00Z">
                  <w:rPr>
                    <w:kern w:val="2"/>
                  </w:rPr>
                </w:rPrChange>
              </w:rPr>
              <w:t xml:space="preserve"> </w:t>
            </w:r>
            <w:r w:rsidRPr="009743EA">
              <w:rPr>
                <w:rPrChange w:id="8338" w:author="Mireille Rozier" w:date="2020-11-24T18:48:00Z">
                  <w:rPr>
                    <w:kern w:val="2"/>
                  </w:rPr>
                </w:rPrChange>
              </w:rPr>
              <w:t>format</w:t>
            </w:r>
          </w:p>
        </w:tc>
      </w:tr>
      <w:tr w:rsidR="00D45D4C" w:rsidRPr="009743EA" w14:paraId="2581CEE7" w14:textId="77777777" w:rsidTr="005A3EEC">
        <w:trPr>
          <w:jc w:val="center"/>
        </w:trPr>
        <w:tc>
          <w:tcPr>
            <w:tcW w:w="1980" w:type="dxa"/>
            <w:shd w:val="clear" w:color="auto" w:fill="auto"/>
            <w:tcPrChange w:id="8339" w:author="Mireille Rozier" w:date="2020-11-24T18:48:00Z">
              <w:tcPr>
                <w:tcW w:w="1980" w:type="dxa"/>
                <w:shd w:val="clear" w:color="auto" w:fill="auto"/>
              </w:tcPr>
            </w:tcPrChange>
          </w:tcPr>
          <w:p w14:paraId="3110663B"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CSEBase</w:t>
            </w:r>
          </w:p>
        </w:tc>
        <w:tc>
          <w:tcPr>
            <w:tcW w:w="7626" w:type="dxa"/>
            <w:shd w:val="clear" w:color="auto" w:fill="auto"/>
            <w:tcPrChange w:id="8340" w:author="Mireille Rozier" w:date="2020-11-24T18:48:00Z">
              <w:tcPr>
                <w:tcW w:w="7626" w:type="dxa"/>
                <w:shd w:val="clear" w:color="auto" w:fill="auto"/>
              </w:tcPr>
            </w:tcPrChange>
          </w:tcPr>
          <w:p w14:paraId="5D2EBFDF"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p w14:paraId="6583B11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"m2m:cb":</w:t>
            </w:r>
            <w:r w:rsidRPr="009743EA">
              <w:rPr>
                <w:rFonts w:ascii="Arial" w:hAnsi="Arial"/>
                <w:kern w:val="2"/>
                <w:sz w:val="18"/>
              </w:rPr>
              <w:t xml:space="preserve"> </w:t>
            </w:r>
            <w:r w:rsidR="00D45D4C" w:rsidRPr="009743EA">
              <w:rPr>
                <w:rFonts w:ascii="Arial" w:hAnsi="Arial"/>
                <w:kern w:val="2"/>
                <w:sz w:val="18"/>
              </w:rPr>
              <w:t>{</w:t>
            </w:r>
          </w:p>
          <w:p w14:paraId="082CB7F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"pi":</w:t>
            </w:r>
            <w:r w:rsidRPr="009743EA">
              <w:rPr>
                <w:rFonts w:ascii="Arial" w:hAnsi="Arial"/>
                <w:kern w:val="2"/>
                <w:sz w:val="18"/>
              </w:rPr>
              <w:t xml:space="preserve"> </w:t>
            </w:r>
            <w:r w:rsidR="00D45D4C" w:rsidRPr="009743EA">
              <w:rPr>
                <w:rFonts w:ascii="Arial" w:hAnsi="Arial"/>
                <w:kern w:val="2"/>
                <w:sz w:val="18"/>
              </w:rPr>
              <w:t>null,</w:t>
            </w:r>
          </w:p>
          <w:p w14:paraId="369A299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"ty":</w:t>
            </w:r>
            <w:r w:rsidRPr="009743EA">
              <w:rPr>
                <w:rFonts w:ascii="Arial" w:hAnsi="Arial"/>
                <w:kern w:val="2"/>
                <w:sz w:val="18"/>
              </w:rPr>
              <w:t xml:space="preserve"> </w:t>
            </w:r>
            <w:r w:rsidR="00D45D4C" w:rsidRPr="009743EA">
              <w:rPr>
                <w:rFonts w:ascii="Arial" w:hAnsi="Arial"/>
                <w:kern w:val="2"/>
                <w:sz w:val="18"/>
              </w:rPr>
              <w:t>5,</w:t>
            </w:r>
          </w:p>
          <w:p w14:paraId="533A5BCC"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"20180302T070445",</w:t>
            </w:r>
          </w:p>
          <w:p w14:paraId="00E0881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"CSE9486743758493047362",</w:t>
            </w:r>
          </w:p>
          <w:p w14:paraId="40D0975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"mn-name",</w:t>
            </w:r>
          </w:p>
          <w:p w14:paraId="1D49DF8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"20180302T070445",</w:t>
            </w:r>
          </w:p>
          <w:p w14:paraId="3611594C"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529B79D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"mn-name"</w:t>
            </w:r>
          </w:p>
          <w:p w14:paraId="319F41D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45AEC40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"cst":</w:t>
            </w:r>
            <w:r w:rsidRPr="009743EA">
              <w:rPr>
                <w:rFonts w:ascii="Arial" w:hAnsi="Arial"/>
                <w:kern w:val="2"/>
                <w:sz w:val="18"/>
              </w:rPr>
              <w:t xml:space="preserve"> </w:t>
            </w:r>
            <w:r w:rsidR="00D45D4C" w:rsidRPr="009743EA">
              <w:rPr>
                <w:rFonts w:ascii="Arial" w:hAnsi="Arial"/>
                <w:kern w:val="2"/>
                <w:sz w:val="18"/>
              </w:rPr>
              <w:t>1,</w:t>
            </w:r>
          </w:p>
          <w:p w14:paraId="5CA32D56"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"csi":</w:t>
            </w:r>
            <w:r w:rsidRPr="009743EA">
              <w:rPr>
                <w:rFonts w:ascii="Arial" w:hAnsi="Arial"/>
                <w:kern w:val="2"/>
                <w:sz w:val="18"/>
              </w:rPr>
              <w:t xml:space="preserve"> </w:t>
            </w:r>
            <w:r w:rsidR="00D45D4C" w:rsidRPr="009743EA">
              <w:rPr>
                <w:rFonts w:ascii="Arial" w:hAnsi="Arial"/>
                <w:kern w:val="2"/>
                <w:sz w:val="18"/>
              </w:rPr>
              <w:t>"/mn-name",</w:t>
            </w:r>
          </w:p>
          <w:p w14:paraId="7B0F328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"srt":</w:t>
            </w:r>
            <w:r w:rsidRPr="009743EA">
              <w:rPr>
                <w:rFonts w:ascii="Arial" w:hAnsi="Arial"/>
                <w:kern w:val="2"/>
                <w:sz w:val="18"/>
              </w:rPr>
              <w:t xml:space="preserve"> </w:t>
            </w:r>
            <w:r w:rsidR="00D45D4C" w:rsidRPr="00FA4350">
              <w:rPr>
                <w:rFonts w:ascii="Arial" w:hAnsi="Arial"/>
                <w:kern w:val="2"/>
                <w:sz w:val="18"/>
              </w:rPr>
              <w:t>[</w:t>
            </w:r>
          </w:p>
          <w:p w14:paraId="1113442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w:t>
            </w:r>
          </w:p>
          <w:p w14:paraId="2B2A92F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2,</w:t>
            </w:r>
          </w:p>
          <w:p w14:paraId="1B54DECE"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3,</w:t>
            </w:r>
          </w:p>
          <w:p w14:paraId="21F44CD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4,</w:t>
            </w:r>
          </w:p>
          <w:p w14:paraId="3434C34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5,</w:t>
            </w:r>
          </w:p>
          <w:p w14:paraId="673529B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9,</w:t>
            </w:r>
          </w:p>
          <w:p w14:paraId="7D8EACB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10,</w:t>
            </w:r>
          </w:p>
          <w:p w14:paraId="6584FB1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13,</w:t>
            </w:r>
          </w:p>
          <w:p w14:paraId="39A2738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14,</w:t>
            </w:r>
          </w:p>
          <w:p w14:paraId="2836124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16,</w:t>
            </w:r>
          </w:p>
          <w:p w14:paraId="3D66FAC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17,</w:t>
            </w:r>
          </w:p>
          <w:p w14:paraId="32AFF38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23</w:t>
            </w:r>
          </w:p>
          <w:p w14:paraId="231F055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781DDA3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"poa":</w:t>
            </w:r>
            <w:r w:rsidRPr="009743EA">
              <w:rPr>
                <w:rFonts w:ascii="Arial" w:hAnsi="Arial"/>
                <w:kern w:val="2"/>
                <w:sz w:val="18"/>
              </w:rPr>
              <w:t xml:space="preserve"> </w:t>
            </w:r>
            <w:r w:rsidR="00D45D4C" w:rsidRPr="00FA4350">
              <w:rPr>
                <w:rFonts w:ascii="Arial" w:hAnsi="Arial"/>
                <w:kern w:val="2"/>
                <w:sz w:val="18"/>
              </w:rPr>
              <w:t>[</w:t>
            </w:r>
          </w:p>
          <w:p w14:paraId="2C4A300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"http://192.168.0.10:8282"</w:t>
            </w:r>
          </w:p>
          <w:p w14:paraId="352041B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31871CB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2766957E"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tc>
      </w:tr>
      <w:tr w:rsidR="00D45D4C" w:rsidRPr="009743EA" w14:paraId="1C048ABE" w14:textId="77777777" w:rsidTr="005A3EEC">
        <w:trPr>
          <w:jc w:val="center"/>
        </w:trPr>
        <w:tc>
          <w:tcPr>
            <w:tcW w:w="1980" w:type="dxa"/>
            <w:shd w:val="clear" w:color="auto" w:fill="auto"/>
            <w:tcPrChange w:id="8341" w:author="Mireille Rozier" w:date="2020-11-24T18:48:00Z">
              <w:tcPr>
                <w:tcW w:w="1980" w:type="dxa"/>
                <w:shd w:val="clear" w:color="auto" w:fill="auto"/>
              </w:tcPr>
            </w:tcPrChange>
          </w:tcPr>
          <w:p w14:paraId="7FEB3C5F"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ae_actuator</w:t>
            </w:r>
          </w:p>
        </w:tc>
        <w:tc>
          <w:tcPr>
            <w:tcW w:w="7626" w:type="dxa"/>
            <w:shd w:val="clear" w:color="auto" w:fill="auto"/>
            <w:tcPrChange w:id="8342" w:author="Mireille Rozier" w:date="2020-11-24T18:48:00Z">
              <w:tcPr>
                <w:tcW w:w="7626" w:type="dxa"/>
                <w:shd w:val="clear" w:color="auto" w:fill="auto"/>
              </w:tcPr>
            </w:tcPrChange>
          </w:tcPr>
          <w:p w14:paraId="7E77FB26"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p w14:paraId="5BEADDB5"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"m2m:ae":</w:t>
            </w:r>
            <w:r w:rsidRPr="009743EA">
              <w:rPr>
                <w:rFonts w:ascii="Arial" w:hAnsi="Arial"/>
                <w:kern w:val="2"/>
                <w:sz w:val="18"/>
              </w:rPr>
              <w:t xml:space="preserve"> </w:t>
            </w:r>
            <w:r w:rsidR="00D45D4C" w:rsidRPr="009743EA">
              <w:rPr>
                <w:rFonts w:ascii="Arial" w:hAnsi="Arial"/>
                <w:kern w:val="2"/>
                <w:sz w:val="18"/>
              </w:rPr>
              <w:t>{</w:t>
            </w:r>
          </w:p>
          <w:p w14:paraId="5C48612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"pi":</w:t>
            </w:r>
            <w:r w:rsidRPr="009743EA">
              <w:rPr>
                <w:rFonts w:ascii="Arial" w:hAnsi="Arial"/>
                <w:kern w:val="2"/>
                <w:sz w:val="18"/>
              </w:rPr>
              <w:t xml:space="preserve"> </w:t>
            </w:r>
            <w:r w:rsidR="00D45D4C" w:rsidRPr="009743EA">
              <w:rPr>
                <w:rFonts w:ascii="Arial" w:hAnsi="Arial"/>
                <w:kern w:val="2"/>
                <w:sz w:val="18"/>
              </w:rPr>
              <w:t>"mnID",</w:t>
            </w:r>
          </w:p>
          <w:p w14:paraId="5FC45E2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"ty":</w:t>
            </w:r>
            <w:r w:rsidRPr="009743EA">
              <w:rPr>
                <w:rFonts w:ascii="Arial" w:hAnsi="Arial"/>
                <w:kern w:val="2"/>
                <w:sz w:val="18"/>
              </w:rPr>
              <w:t xml:space="preserve"> </w:t>
            </w:r>
            <w:r w:rsidR="00D45D4C" w:rsidRPr="009743EA">
              <w:rPr>
                <w:rFonts w:ascii="Arial" w:hAnsi="Arial"/>
                <w:kern w:val="2"/>
                <w:sz w:val="18"/>
              </w:rPr>
              <w:t>2,</w:t>
            </w:r>
          </w:p>
          <w:p w14:paraId="0B5BD19D"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"20180404T083025",</w:t>
            </w:r>
          </w:p>
          <w:p w14:paraId="5C851B4C"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79751357"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"rn":</w:t>
            </w:r>
            <w:r w:rsidRPr="009743EA">
              <w:rPr>
                <w:rFonts w:ascii="Arial" w:hAnsi="Arial"/>
                <w:kern w:val="2"/>
                <w:sz w:val="18"/>
              </w:rPr>
              <w:t xml:space="preserve"> </w:t>
            </w:r>
            <w:r w:rsidR="00D45D4C" w:rsidRPr="009743EA">
              <w:rPr>
                <w:rFonts w:ascii="Arial" w:hAnsi="Arial"/>
                <w:kern w:val="2"/>
                <w:sz w:val="18"/>
              </w:rPr>
              <w:t>"ae_actuator",</w:t>
            </w:r>
          </w:p>
          <w:p w14:paraId="1B73DD8E"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4707484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"actuator",</w:t>
            </w:r>
          </w:p>
          <w:p w14:paraId="7D6BE43D"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"light"</w:t>
            </w:r>
          </w:p>
          <w:p w14:paraId="2F1FF75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785F9B5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lastRenderedPageBreak/>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"20180406T083320",</w:t>
            </w:r>
          </w:p>
          <w:p w14:paraId="06D74C4C"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r w:rsidRPr="00325791">
              <w:rPr>
                <w:rFonts w:ascii="Arial" w:hAnsi="Arial"/>
                <w:kern w:val="2"/>
                <w:sz w:val="18"/>
                <w:lang w:val="fr-FR"/>
              </w:rPr>
              <w:t xml:space="preserve"> </w:t>
            </w:r>
            <w:r w:rsidR="00D45D4C" w:rsidRPr="00325791">
              <w:rPr>
                <w:rFonts w:ascii="Arial" w:hAnsi="Arial"/>
                <w:kern w:val="2"/>
                <w:sz w:val="18"/>
                <w:lang w:val="fr-FR"/>
              </w:rPr>
              <w:t>"20221231T235959",</w:t>
            </w:r>
          </w:p>
          <w:p w14:paraId="0C96C479"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"api":</w:t>
            </w:r>
            <w:r w:rsidRPr="009743EA">
              <w:rPr>
                <w:rFonts w:ascii="Arial" w:hAnsi="Arial"/>
                <w:kern w:val="2"/>
                <w:sz w:val="18"/>
              </w:rPr>
              <w:t xml:space="preserve"> </w:t>
            </w:r>
            <w:r w:rsidR="00D45D4C" w:rsidRPr="009743EA">
              <w:rPr>
                <w:rFonts w:ascii="Arial" w:hAnsi="Arial"/>
                <w:kern w:val="2"/>
                <w:sz w:val="18"/>
              </w:rPr>
              <w:t>"A01.com.company.Light",</w:t>
            </w:r>
          </w:p>
          <w:p w14:paraId="0EFC06AA"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"aei":</w:t>
            </w:r>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75985DC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"rr":</w:t>
            </w:r>
            <w:r w:rsidRPr="00325791">
              <w:rPr>
                <w:rFonts w:ascii="Arial" w:hAnsi="Arial"/>
                <w:kern w:val="2"/>
                <w:sz w:val="18"/>
                <w:lang w:val="fr-FR"/>
              </w:rPr>
              <w:t xml:space="preserve"> </w:t>
            </w:r>
            <w:r w:rsidR="00D45D4C" w:rsidRPr="00325791">
              <w:rPr>
                <w:rFonts w:ascii="Arial" w:hAnsi="Arial"/>
                <w:kern w:val="2"/>
                <w:sz w:val="18"/>
                <w:lang w:val="fr-FR"/>
              </w:rPr>
              <w:t>false</w:t>
            </w:r>
          </w:p>
          <w:p w14:paraId="71529A1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08ED8B45"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tc>
      </w:tr>
      <w:tr w:rsidR="00D45D4C" w:rsidRPr="009743EA" w14:paraId="2DF97B9E" w14:textId="77777777" w:rsidTr="005A3EEC">
        <w:trPr>
          <w:jc w:val="center"/>
        </w:trPr>
        <w:tc>
          <w:tcPr>
            <w:tcW w:w="1980" w:type="dxa"/>
            <w:shd w:val="clear" w:color="auto" w:fill="auto"/>
            <w:tcPrChange w:id="8343" w:author="Mireille Rozier" w:date="2020-11-24T18:48:00Z">
              <w:tcPr>
                <w:tcW w:w="1980" w:type="dxa"/>
                <w:shd w:val="clear" w:color="auto" w:fill="auto"/>
              </w:tcPr>
            </w:tcPrChange>
          </w:tcPr>
          <w:p w14:paraId="754B6919"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lastRenderedPageBreak/>
              <w:t>cnt_light1</w:t>
            </w:r>
          </w:p>
        </w:tc>
        <w:tc>
          <w:tcPr>
            <w:tcW w:w="7626" w:type="dxa"/>
            <w:shd w:val="clear" w:color="auto" w:fill="auto"/>
            <w:tcPrChange w:id="8344" w:author="Mireille Rozier" w:date="2020-11-24T18:48:00Z">
              <w:tcPr>
                <w:tcW w:w="7626" w:type="dxa"/>
                <w:shd w:val="clear" w:color="auto" w:fill="auto"/>
              </w:tcPr>
            </w:tcPrChange>
          </w:tcPr>
          <w:p w14:paraId="690BC842"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040E86A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"m2m:cnt":</w:t>
            </w:r>
            <w:r w:rsidRPr="00325791">
              <w:rPr>
                <w:rFonts w:ascii="Arial" w:hAnsi="Arial"/>
                <w:kern w:val="2"/>
                <w:sz w:val="18"/>
                <w:lang w:val="fr-FR"/>
              </w:rPr>
              <w:t xml:space="preserve"> </w:t>
            </w:r>
            <w:r w:rsidR="00D45D4C" w:rsidRPr="00325791">
              <w:rPr>
                <w:rFonts w:ascii="Arial" w:hAnsi="Arial"/>
                <w:kern w:val="2"/>
                <w:sz w:val="18"/>
                <w:lang w:val="fr-FR"/>
              </w:rPr>
              <w:t>{</w:t>
            </w:r>
          </w:p>
          <w:p w14:paraId="3C4FDBF4"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5EB5F715"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"ty":</w:t>
            </w:r>
            <w:r w:rsidRPr="00325791">
              <w:rPr>
                <w:rFonts w:ascii="Arial" w:hAnsi="Arial"/>
                <w:kern w:val="2"/>
                <w:sz w:val="18"/>
                <w:lang w:val="fr-FR"/>
              </w:rPr>
              <w:t xml:space="preserve"> </w:t>
            </w:r>
            <w:r w:rsidR="00D45D4C" w:rsidRPr="00325791">
              <w:rPr>
                <w:rFonts w:ascii="Arial" w:hAnsi="Arial"/>
                <w:kern w:val="2"/>
                <w:sz w:val="18"/>
                <w:lang w:val="fr-FR"/>
              </w:rPr>
              <w:t>3,</w:t>
            </w:r>
          </w:p>
          <w:p w14:paraId="05D4B97F"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"20180406T085318",</w:t>
            </w:r>
          </w:p>
          <w:p w14:paraId="4CDD00F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"cnt20180406T0853181405855183193600_cse01",</w:t>
            </w:r>
          </w:p>
          <w:p w14:paraId="557A2C8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"cont_light1",</w:t>
            </w:r>
          </w:p>
          <w:p w14:paraId="4B0A8D4F"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"20180406T085318",</w:t>
            </w:r>
          </w:p>
          <w:p w14:paraId="6EDBE2DE"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r w:rsidRPr="00325791">
              <w:rPr>
                <w:rFonts w:ascii="Arial" w:hAnsi="Arial"/>
                <w:kern w:val="2"/>
                <w:sz w:val="18"/>
                <w:lang w:val="fr-FR"/>
              </w:rPr>
              <w:t xml:space="preserve"> </w:t>
            </w:r>
            <w:r w:rsidR="00D45D4C" w:rsidRPr="00325791">
              <w:rPr>
                <w:rFonts w:ascii="Arial" w:hAnsi="Arial"/>
                <w:kern w:val="2"/>
                <w:sz w:val="18"/>
                <w:lang w:val="fr-FR"/>
              </w:rPr>
              <w:t>"20201231T235959",</w:t>
            </w:r>
          </w:p>
          <w:p w14:paraId="049B5052"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5564FC0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"indoor_light"</w:t>
            </w:r>
          </w:p>
          <w:p w14:paraId="1E25991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"actuator"</w:t>
            </w:r>
          </w:p>
          <w:p w14:paraId="2370086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"room1"</w:t>
            </w:r>
          </w:p>
          <w:p w14:paraId="1BFF8F4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3629005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"st":</w:t>
            </w:r>
            <w:r w:rsidRPr="009743EA">
              <w:rPr>
                <w:rFonts w:ascii="Arial" w:hAnsi="Arial"/>
                <w:kern w:val="2"/>
                <w:sz w:val="18"/>
              </w:rPr>
              <w:t xml:space="preserve"> </w:t>
            </w:r>
            <w:r w:rsidR="00D45D4C" w:rsidRPr="009743EA">
              <w:rPr>
                <w:rFonts w:ascii="Arial" w:hAnsi="Arial"/>
                <w:kern w:val="2"/>
                <w:sz w:val="18"/>
              </w:rPr>
              <w:t>5,</w:t>
            </w:r>
          </w:p>
          <w:p w14:paraId="5DFF107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"cr":</w:t>
            </w:r>
            <w:r w:rsidRPr="009743EA">
              <w:rPr>
                <w:rFonts w:ascii="Arial" w:hAnsi="Arial"/>
                <w:kern w:val="2"/>
                <w:sz w:val="18"/>
              </w:rPr>
              <w:t xml:space="preserve"> </w:t>
            </w:r>
            <w:r w:rsidR="00D45D4C" w:rsidRPr="009743EA">
              <w:rPr>
                <w:rFonts w:ascii="Arial" w:hAnsi="Arial"/>
                <w:kern w:val="2"/>
                <w:sz w:val="18"/>
              </w:rPr>
              <w:t>"S20170717074825768bp2l",</w:t>
            </w:r>
          </w:p>
          <w:p w14:paraId="1D27F05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"mni":</w:t>
            </w:r>
            <w:r w:rsidRPr="009743EA">
              <w:rPr>
                <w:rFonts w:ascii="Arial" w:hAnsi="Arial"/>
                <w:kern w:val="2"/>
                <w:sz w:val="18"/>
              </w:rPr>
              <w:t xml:space="preserve"> </w:t>
            </w:r>
            <w:r w:rsidR="00D45D4C" w:rsidRPr="009743EA">
              <w:rPr>
                <w:rFonts w:ascii="Arial" w:hAnsi="Arial"/>
                <w:kern w:val="2"/>
                <w:sz w:val="18"/>
              </w:rPr>
              <w:t>10000,</w:t>
            </w:r>
          </w:p>
          <w:p w14:paraId="203CE3A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"mbs":</w:t>
            </w:r>
            <w:r w:rsidRPr="009743EA">
              <w:rPr>
                <w:rFonts w:ascii="Arial" w:hAnsi="Arial"/>
                <w:kern w:val="2"/>
                <w:sz w:val="18"/>
              </w:rPr>
              <w:t xml:space="preserve"> </w:t>
            </w:r>
            <w:r w:rsidR="00D45D4C" w:rsidRPr="009743EA">
              <w:rPr>
                <w:rFonts w:ascii="Arial" w:hAnsi="Arial"/>
                <w:kern w:val="2"/>
                <w:sz w:val="18"/>
              </w:rPr>
              <w:t>60000000,</w:t>
            </w:r>
          </w:p>
          <w:p w14:paraId="5AF706B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"mia":</w:t>
            </w:r>
            <w:r w:rsidRPr="009743EA">
              <w:rPr>
                <w:rFonts w:ascii="Arial" w:hAnsi="Arial"/>
                <w:kern w:val="2"/>
                <w:sz w:val="18"/>
              </w:rPr>
              <w:t xml:space="preserve"> </w:t>
            </w:r>
            <w:r w:rsidR="00D45D4C" w:rsidRPr="009743EA">
              <w:rPr>
                <w:rFonts w:ascii="Arial" w:hAnsi="Arial"/>
                <w:kern w:val="2"/>
                <w:sz w:val="18"/>
              </w:rPr>
              <w:t>1600,</w:t>
            </w:r>
          </w:p>
          <w:p w14:paraId="51C8798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"cni":</w:t>
            </w:r>
            <w:r w:rsidRPr="009743EA">
              <w:rPr>
                <w:rFonts w:ascii="Arial" w:hAnsi="Arial"/>
                <w:kern w:val="2"/>
                <w:sz w:val="18"/>
              </w:rPr>
              <w:t xml:space="preserve"> </w:t>
            </w:r>
            <w:r w:rsidR="00D45D4C" w:rsidRPr="009743EA">
              <w:rPr>
                <w:rFonts w:ascii="Arial" w:hAnsi="Arial"/>
                <w:kern w:val="2"/>
                <w:sz w:val="18"/>
              </w:rPr>
              <w:t>5,</w:t>
            </w:r>
          </w:p>
          <w:p w14:paraId="12EB505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"cbs":</w:t>
            </w:r>
            <w:r w:rsidRPr="009743EA">
              <w:rPr>
                <w:rFonts w:ascii="Arial" w:hAnsi="Arial"/>
                <w:kern w:val="2"/>
                <w:sz w:val="18"/>
              </w:rPr>
              <w:t xml:space="preserve"> </w:t>
            </w:r>
            <w:r w:rsidR="00D45D4C" w:rsidRPr="009743EA">
              <w:rPr>
                <w:rFonts w:ascii="Arial" w:hAnsi="Arial"/>
                <w:kern w:val="2"/>
                <w:sz w:val="18"/>
              </w:rPr>
              <w:t>10</w:t>
            </w:r>
          </w:p>
          <w:p w14:paraId="6874FB3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6AD5FA8A"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r w:rsidR="00D45D4C" w:rsidRPr="009743EA" w14:paraId="1293480C" w14:textId="77777777" w:rsidTr="005A3EEC">
        <w:trPr>
          <w:jc w:val="center"/>
        </w:trPr>
        <w:tc>
          <w:tcPr>
            <w:tcW w:w="1980" w:type="dxa"/>
            <w:shd w:val="clear" w:color="auto" w:fill="auto"/>
            <w:tcPrChange w:id="8345" w:author="Mireille Rozier" w:date="2020-11-24T18:48:00Z">
              <w:tcPr>
                <w:tcW w:w="1980" w:type="dxa"/>
                <w:shd w:val="clear" w:color="auto" w:fill="auto"/>
              </w:tcPr>
            </w:tcPrChange>
          </w:tcPr>
          <w:p w14:paraId="57081D0F"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cnt_light2</w:t>
            </w:r>
          </w:p>
        </w:tc>
        <w:tc>
          <w:tcPr>
            <w:tcW w:w="7626" w:type="dxa"/>
            <w:shd w:val="clear" w:color="auto" w:fill="auto"/>
            <w:tcPrChange w:id="8346" w:author="Mireille Rozier" w:date="2020-11-24T18:48:00Z">
              <w:tcPr>
                <w:tcW w:w="7626" w:type="dxa"/>
                <w:shd w:val="clear" w:color="auto" w:fill="auto"/>
              </w:tcPr>
            </w:tcPrChange>
          </w:tcPr>
          <w:p w14:paraId="6D4FBF48"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276A308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"m2m:cnt":</w:t>
            </w:r>
            <w:r w:rsidRPr="00325791">
              <w:rPr>
                <w:rFonts w:ascii="Arial" w:hAnsi="Arial"/>
                <w:kern w:val="2"/>
                <w:sz w:val="18"/>
                <w:lang w:val="fr-FR"/>
              </w:rPr>
              <w:t xml:space="preserve"> </w:t>
            </w:r>
            <w:r w:rsidR="00D45D4C" w:rsidRPr="00325791">
              <w:rPr>
                <w:rFonts w:ascii="Arial" w:hAnsi="Arial"/>
                <w:kern w:val="2"/>
                <w:sz w:val="18"/>
                <w:lang w:val="fr-FR"/>
              </w:rPr>
              <w:t>{</w:t>
            </w:r>
          </w:p>
          <w:p w14:paraId="2FD3AEB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66E3556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"ty":</w:t>
            </w:r>
            <w:r w:rsidRPr="00325791">
              <w:rPr>
                <w:rFonts w:ascii="Arial" w:hAnsi="Arial"/>
                <w:kern w:val="2"/>
                <w:sz w:val="18"/>
                <w:lang w:val="fr-FR"/>
              </w:rPr>
              <w:t xml:space="preserve"> </w:t>
            </w:r>
            <w:r w:rsidR="00D45D4C" w:rsidRPr="00325791">
              <w:rPr>
                <w:rFonts w:ascii="Arial" w:hAnsi="Arial"/>
                <w:kern w:val="2"/>
                <w:sz w:val="18"/>
                <w:lang w:val="fr-FR"/>
              </w:rPr>
              <w:t>3,</w:t>
            </w:r>
          </w:p>
          <w:p w14:paraId="3A4F90CE"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"20180405T085318",</w:t>
            </w:r>
          </w:p>
          <w:p w14:paraId="1973008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"cnt20180406T0853181405855183193600_cse01",</w:t>
            </w:r>
          </w:p>
          <w:p w14:paraId="6BE7549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"cont_light2",</w:t>
            </w:r>
          </w:p>
          <w:p w14:paraId="24A5FFA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"20180406T085318",</w:t>
            </w:r>
          </w:p>
          <w:p w14:paraId="0F4C68E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r w:rsidRPr="00325791">
              <w:rPr>
                <w:rFonts w:ascii="Arial" w:hAnsi="Arial"/>
                <w:kern w:val="2"/>
                <w:sz w:val="18"/>
                <w:lang w:val="fr-FR"/>
              </w:rPr>
              <w:t xml:space="preserve"> </w:t>
            </w:r>
            <w:r w:rsidR="00D45D4C" w:rsidRPr="00325791">
              <w:rPr>
                <w:rFonts w:ascii="Arial" w:hAnsi="Arial"/>
                <w:kern w:val="2"/>
                <w:sz w:val="18"/>
                <w:lang w:val="fr-FR"/>
              </w:rPr>
              <w:t>"20201231T235959",</w:t>
            </w:r>
          </w:p>
          <w:p w14:paraId="01604BB8"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66458C5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"outdoor_light"</w:t>
            </w:r>
          </w:p>
          <w:p w14:paraId="1526A04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"actuator"</w:t>
            </w:r>
          </w:p>
          <w:p w14:paraId="05E0B17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1804257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"st":</w:t>
            </w:r>
            <w:r w:rsidRPr="009743EA">
              <w:rPr>
                <w:rFonts w:ascii="Arial" w:hAnsi="Arial"/>
                <w:kern w:val="2"/>
                <w:sz w:val="18"/>
              </w:rPr>
              <w:t xml:space="preserve"> </w:t>
            </w:r>
            <w:r w:rsidR="00D45D4C" w:rsidRPr="009743EA">
              <w:rPr>
                <w:rFonts w:ascii="Arial" w:hAnsi="Arial"/>
                <w:kern w:val="2"/>
                <w:sz w:val="18"/>
              </w:rPr>
              <w:t>4,</w:t>
            </w:r>
          </w:p>
          <w:p w14:paraId="721E829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"cr":</w:t>
            </w:r>
            <w:r w:rsidRPr="009743EA">
              <w:rPr>
                <w:rFonts w:ascii="Arial" w:hAnsi="Arial"/>
                <w:kern w:val="2"/>
                <w:sz w:val="18"/>
              </w:rPr>
              <w:t xml:space="preserve"> </w:t>
            </w:r>
            <w:r w:rsidR="00D45D4C" w:rsidRPr="009743EA">
              <w:rPr>
                <w:rFonts w:ascii="Arial" w:hAnsi="Arial"/>
                <w:kern w:val="2"/>
                <w:sz w:val="18"/>
              </w:rPr>
              <w:t>"S20170717074825768bp2l",</w:t>
            </w:r>
          </w:p>
          <w:p w14:paraId="17851A26"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"mni":</w:t>
            </w:r>
            <w:r w:rsidRPr="009743EA">
              <w:rPr>
                <w:rFonts w:ascii="Arial" w:hAnsi="Arial"/>
                <w:kern w:val="2"/>
                <w:sz w:val="18"/>
              </w:rPr>
              <w:t xml:space="preserve"> </w:t>
            </w:r>
            <w:r w:rsidR="00D45D4C" w:rsidRPr="009743EA">
              <w:rPr>
                <w:rFonts w:ascii="Arial" w:hAnsi="Arial"/>
                <w:kern w:val="2"/>
                <w:sz w:val="18"/>
              </w:rPr>
              <w:t>10000,</w:t>
            </w:r>
          </w:p>
          <w:p w14:paraId="6848F34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"mbs":</w:t>
            </w:r>
            <w:r w:rsidRPr="009743EA">
              <w:rPr>
                <w:rFonts w:ascii="Arial" w:hAnsi="Arial"/>
                <w:kern w:val="2"/>
                <w:sz w:val="18"/>
              </w:rPr>
              <w:t xml:space="preserve"> </w:t>
            </w:r>
            <w:r w:rsidR="00D45D4C" w:rsidRPr="009743EA">
              <w:rPr>
                <w:rFonts w:ascii="Arial" w:hAnsi="Arial"/>
                <w:kern w:val="2"/>
                <w:sz w:val="18"/>
              </w:rPr>
              <w:t>60000000,</w:t>
            </w:r>
          </w:p>
          <w:p w14:paraId="51AAC676"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"mia":</w:t>
            </w:r>
            <w:r w:rsidRPr="009743EA">
              <w:rPr>
                <w:rFonts w:ascii="Arial" w:hAnsi="Arial"/>
                <w:kern w:val="2"/>
                <w:sz w:val="18"/>
              </w:rPr>
              <w:t xml:space="preserve"> </w:t>
            </w:r>
            <w:r w:rsidR="00D45D4C" w:rsidRPr="009743EA">
              <w:rPr>
                <w:rFonts w:ascii="Arial" w:hAnsi="Arial"/>
                <w:kern w:val="2"/>
                <w:sz w:val="18"/>
              </w:rPr>
              <w:t>1600,</w:t>
            </w:r>
          </w:p>
          <w:p w14:paraId="1F8C6F8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"cni":</w:t>
            </w:r>
            <w:r w:rsidRPr="009743EA">
              <w:rPr>
                <w:rFonts w:ascii="Arial" w:hAnsi="Arial"/>
                <w:kern w:val="2"/>
                <w:sz w:val="18"/>
              </w:rPr>
              <w:t xml:space="preserve"> </w:t>
            </w:r>
            <w:r w:rsidR="00D45D4C" w:rsidRPr="009743EA">
              <w:rPr>
                <w:rFonts w:ascii="Arial" w:hAnsi="Arial"/>
                <w:kern w:val="2"/>
                <w:sz w:val="18"/>
              </w:rPr>
              <w:t>10,</w:t>
            </w:r>
          </w:p>
          <w:p w14:paraId="699EDBD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"cbs":</w:t>
            </w:r>
            <w:r w:rsidRPr="009743EA">
              <w:rPr>
                <w:rFonts w:ascii="Arial" w:hAnsi="Arial"/>
                <w:kern w:val="2"/>
                <w:sz w:val="18"/>
              </w:rPr>
              <w:t xml:space="preserve"> </w:t>
            </w:r>
            <w:r w:rsidR="00D45D4C" w:rsidRPr="009743EA">
              <w:rPr>
                <w:rFonts w:ascii="Arial" w:hAnsi="Arial"/>
                <w:kern w:val="2"/>
                <w:sz w:val="18"/>
              </w:rPr>
              <w:t>20</w:t>
            </w:r>
          </w:p>
          <w:p w14:paraId="0E64AC7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4739E1AB"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r w:rsidR="00D45D4C" w:rsidRPr="009743EA" w14:paraId="0AA0E8BC" w14:textId="77777777" w:rsidTr="005A3EEC">
        <w:trPr>
          <w:jc w:val="center"/>
        </w:trPr>
        <w:tc>
          <w:tcPr>
            <w:tcW w:w="1980" w:type="dxa"/>
            <w:shd w:val="clear" w:color="auto" w:fill="auto"/>
            <w:tcPrChange w:id="8347" w:author="Mireille Rozier" w:date="2020-11-24T18:48:00Z">
              <w:tcPr>
                <w:tcW w:w="1980" w:type="dxa"/>
                <w:shd w:val="clear" w:color="auto" w:fill="auto"/>
              </w:tcPr>
            </w:tcPrChange>
          </w:tcPr>
          <w:p w14:paraId="373FAF8E"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ae_sensor</w:t>
            </w:r>
          </w:p>
        </w:tc>
        <w:tc>
          <w:tcPr>
            <w:tcW w:w="7626" w:type="dxa"/>
            <w:shd w:val="clear" w:color="auto" w:fill="auto"/>
            <w:tcPrChange w:id="8348" w:author="Mireille Rozier" w:date="2020-11-24T18:48:00Z">
              <w:tcPr>
                <w:tcW w:w="7626" w:type="dxa"/>
                <w:shd w:val="clear" w:color="auto" w:fill="auto"/>
              </w:tcPr>
            </w:tcPrChange>
          </w:tcPr>
          <w:p w14:paraId="213EA118"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p w14:paraId="7AB6ECA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"m2m:ae":</w:t>
            </w:r>
            <w:r w:rsidRPr="009743EA">
              <w:rPr>
                <w:rFonts w:ascii="Arial" w:hAnsi="Arial"/>
                <w:kern w:val="2"/>
                <w:sz w:val="18"/>
              </w:rPr>
              <w:t xml:space="preserve"> </w:t>
            </w:r>
            <w:r w:rsidR="00D45D4C" w:rsidRPr="009743EA">
              <w:rPr>
                <w:rFonts w:ascii="Arial" w:hAnsi="Arial"/>
                <w:kern w:val="2"/>
                <w:sz w:val="18"/>
              </w:rPr>
              <w:t>{</w:t>
            </w:r>
          </w:p>
          <w:p w14:paraId="56A0F7A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"pi":</w:t>
            </w:r>
            <w:r w:rsidRPr="009743EA">
              <w:rPr>
                <w:rFonts w:ascii="Arial" w:hAnsi="Arial"/>
                <w:kern w:val="2"/>
                <w:sz w:val="18"/>
              </w:rPr>
              <w:t xml:space="preserve"> </w:t>
            </w:r>
            <w:r w:rsidR="00D45D4C" w:rsidRPr="009743EA">
              <w:rPr>
                <w:rFonts w:ascii="Arial" w:hAnsi="Arial"/>
                <w:kern w:val="2"/>
                <w:sz w:val="18"/>
              </w:rPr>
              <w:t>"mnID",</w:t>
            </w:r>
          </w:p>
          <w:p w14:paraId="784A157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"ty":</w:t>
            </w:r>
            <w:r w:rsidRPr="009743EA">
              <w:rPr>
                <w:rFonts w:ascii="Arial" w:hAnsi="Arial"/>
                <w:kern w:val="2"/>
                <w:sz w:val="18"/>
              </w:rPr>
              <w:t xml:space="preserve"> </w:t>
            </w:r>
            <w:r w:rsidR="00D45D4C" w:rsidRPr="009743EA">
              <w:rPr>
                <w:rFonts w:ascii="Arial" w:hAnsi="Arial"/>
                <w:kern w:val="2"/>
                <w:sz w:val="18"/>
              </w:rPr>
              <w:t>2,</w:t>
            </w:r>
          </w:p>
          <w:p w14:paraId="4D27495B"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"20180404T083320",</w:t>
            </w:r>
          </w:p>
          <w:p w14:paraId="7736061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6E949EFB"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"ae_sensor",</w:t>
            </w:r>
          </w:p>
          <w:p w14:paraId="56A4027C"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"lbl":</w:t>
            </w:r>
            <w:r w:rsidRPr="00325791">
              <w:rPr>
                <w:rFonts w:ascii="Arial" w:hAnsi="Arial"/>
                <w:kern w:val="2"/>
                <w:sz w:val="18"/>
                <w:lang w:val="fr-FR"/>
              </w:rPr>
              <w:t xml:space="preserve"> </w:t>
            </w:r>
            <w:r w:rsidR="00D45D4C" w:rsidRPr="00325791">
              <w:rPr>
                <w:rFonts w:ascii="Arial" w:hAnsi="Arial"/>
                <w:kern w:val="2"/>
                <w:sz w:val="18"/>
                <w:lang w:val="fr-FR"/>
              </w:rPr>
              <w:t>[</w:t>
            </w:r>
          </w:p>
          <w:p w14:paraId="6D00404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"sensor",</w:t>
            </w:r>
          </w:p>
          <w:p w14:paraId="3DAE35CA"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"temperature"</w:t>
            </w:r>
          </w:p>
          <w:p w14:paraId="5F524C24"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733FDF0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"20180404T083320",</w:t>
            </w:r>
          </w:p>
          <w:p w14:paraId="745C53E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r w:rsidRPr="00325791">
              <w:rPr>
                <w:rFonts w:ascii="Arial" w:hAnsi="Arial"/>
                <w:kern w:val="2"/>
                <w:sz w:val="18"/>
                <w:lang w:val="fr-FR"/>
              </w:rPr>
              <w:t xml:space="preserve"> </w:t>
            </w:r>
            <w:r w:rsidR="00D45D4C" w:rsidRPr="00325791">
              <w:rPr>
                <w:rFonts w:ascii="Arial" w:hAnsi="Arial"/>
                <w:kern w:val="2"/>
                <w:sz w:val="18"/>
                <w:lang w:val="fr-FR"/>
              </w:rPr>
              <w:t>"20221231T235959",</w:t>
            </w:r>
          </w:p>
          <w:p w14:paraId="150CAE73"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"api":</w:t>
            </w:r>
            <w:r w:rsidRPr="009743EA">
              <w:rPr>
                <w:rFonts w:ascii="Arial" w:hAnsi="Arial"/>
                <w:kern w:val="2"/>
                <w:sz w:val="18"/>
              </w:rPr>
              <w:t xml:space="preserve"> </w:t>
            </w:r>
            <w:r w:rsidR="00D45D4C" w:rsidRPr="009743EA">
              <w:rPr>
                <w:rFonts w:ascii="Arial" w:hAnsi="Arial"/>
                <w:kern w:val="2"/>
                <w:sz w:val="18"/>
              </w:rPr>
              <w:t>"A01.com.company.Temperature",</w:t>
            </w:r>
          </w:p>
          <w:p w14:paraId="228D354A"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lastRenderedPageBreak/>
              <w:t xml:space="preserve">        </w:t>
            </w:r>
            <w:r w:rsidR="00D45D4C" w:rsidRPr="00325791">
              <w:rPr>
                <w:rFonts w:ascii="Arial" w:hAnsi="Arial"/>
                <w:kern w:val="2"/>
                <w:sz w:val="18"/>
                <w:lang w:val="fr-FR"/>
              </w:rPr>
              <w:t>"aei":</w:t>
            </w:r>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1E42249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"rr":</w:t>
            </w:r>
            <w:r w:rsidRPr="00325791">
              <w:rPr>
                <w:rFonts w:ascii="Arial" w:hAnsi="Arial"/>
                <w:kern w:val="2"/>
                <w:sz w:val="18"/>
                <w:lang w:val="fr-FR"/>
              </w:rPr>
              <w:t xml:space="preserve"> </w:t>
            </w:r>
            <w:r w:rsidR="00D45D4C" w:rsidRPr="00325791">
              <w:rPr>
                <w:rFonts w:ascii="Arial" w:hAnsi="Arial"/>
                <w:kern w:val="2"/>
                <w:sz w:val="18"/>
                <w:lang w:val="fr-FR"/>
              </w:rPr>
              <w:t>false</w:t>
            </w:r>
          </w:p>
          <w:p w14:paraId="6A834E8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4A67C943"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tc>
      </w:tr>
      <w:tr w:rsidR="00D45D4C" w:rsidRPr="009743EA" w14:paraId="7BBD248C" w14:textId="77777777" w:rsidTr="005A3EEC">
        <w:trPr>
          <w:jc w:val="center"/>
        </w:trPr>
        <w:tc>
          <w:tcPr>
            <w:tcW w:w="1980" w:type="dxa"/>
            <w:shd w:val="clear" w:color="auto" w:fill="auto"/>
            <w:tcPrChange w:id="8349" w:author="Mireille Rozier" w:date="2020-11-24T18:48:00Z">
              <w:tcPr>
                <w:tcW w:w="1980" w:type="dxa"/>
                <w:shd w:val="clear" w:color="auto" w:fill="auto"/>
              </w:tcPr>
            </w:tcPrChange>
          </w:tcPr>
          <w:p w14:paraId="5A0D1C28"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lastRenderedPageBreak/>
              <w:t>cnt_temp1</w:t>
            </w:r>
          </w:p>
        </w:tc>
        <w:tc>
          <w:tcPr>
            <w:tcW w:w="7626" w:type="dxa"/>
            <w:shd w:val="clear" w:color="auto" w:fill="auto"/>
            <w:tcPrChange w:id="8350" w:author="Mireille Rozier" w:date="2020-11-24T18:48:00Z">
              <w:tcPr>
                <w:tcW w:w="7626" w:type="dxa"/>
                <w:shd w:val="clear" w:color="auto" w:fill="auto"/>
              </w:tcPr>
            </w:tcPrChange>
          </w:tcPr>
          <w:p w14:paraId="43FE1CA6"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069DD84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"m2m:cnt":</w:t>
            </w:r>
            <w:r w:rsidRPr="00325791">
              <w:rPr>
                <w:rFonts w:ascii="Arial" w:hAnsi="Arial"/>
                <w:kern w:val="2"/>
                <w:sz w:val="18"/>
                <w:lang w:val="fr-FR"/>
              </w:rPr>
              <w:t xml:space="preserve"> </w:t>
            </w:r>
            <w:r w:rsidR="00D45D4C" w:rsidRPr="00325791">
              <w:rPr>
                <w:rFonts w:ascii="Arial" w:hAnsi="Arial"/>
                <w:kern w:val="2"/>
                <w:sz w:val="18"/>
                <w:lang w:val="fr-FR"/>
              </w:rPr>
              <w:t>{</w:t>
            </w:r>
          </w:p>
          <w:p w14:paraId="707F230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58700B2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"ty":</w:t>
            </w:r>
            <w:r w:rsidRPr="00325791">
              <w:rPr>
                <w:rFonts w:ascii="Arial" w:hAnsi="Arial"/>
                <w:kern w:val="2"/>
                <w:sz w:val="18"/>
                <w:lang w:val="fr-FR"/>
              </w:rPr>
              <w:t xml:space="preserve"> </w:t>
            </w:r>
            <w:r w:rsidR="00D45D4C" w:rsidRPr="00325791">
              <w:rPr>
                <w:rFonts w:ascii="Arial" w:hAnsi="Arial"/>
                <w:kern w:val="2"/>
                <w:sz w:val="18"/>
                <w:lang w:val="fr-FR"/>
              </w:rPr>
              <w:t>3,</w:t>
            </w:r>
          </w:p>
          <w:p w14:paraId="5D68ACCF"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"20180406T085712",</w:t>
            </w:r>
          </w:p>
          <w:p w14:paraId="13BA72A5"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"cnt20180406T0857121405855183193600_cse01",</w:t>
            </w:r>
          </w:p>
          <w:p w14:paraId="72CCD79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"cont_temp1",</w:t>
            </w:r>
          </w:p>
          <w:p w14:paraId="3776B54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"20180406T085712",</w:t>
            </w:r>
          </w:p>
          <w:p w14:paraId="601582AA"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"et":</w:t>
            </w:r>
            <w:r w:rsidRPr="009743EA">
              <w:rPr>
                <w:rFonts w:ascii="Arial" w:hAnsi="Arial"/>
                <w:kern w:val="2"/>
                <w:sz w:val="18"/>
              </w:rPr>
              <w:t xml:space="preserve"> </w:t>
            </w:r>
            <w:r w:rsidR="00D45D4C" w:rsidRPr="009743EA">
              <w:rPr>
                <w:rFonts w:ascii="Arial" w:hAnsi="Arial"/>
                <w:kern w:val="2"/>
                <w:sz w:val="18"/>
              </w:rPr>
              <w:t>"20201231T235959",</w:t>
            </w:r>
          </w:p>
          <w:p w14:paraId="3442A91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7C5DE8C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"indoor_temperature"</w:t>
            </w:r>
          </w:p>
          <w:p w14:paraId="39B87CE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"sensor"</w:t>
            </w:r>
          </w:p>
          <w:p w14:paraId="759B820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"room2"</w:t>
            </w:r>
          </w:p>
          <w:p w14:paraId="69D7380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008D527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"st":</w:t>
            </w:r>
            <w:r w:rsidRPr="009743EA">
              <w:rPr>
                <w:rFonts w:ascii="Arial" w:hAnsi="Arial"/>
                <w:kern w:val="2"/>
                <w:sz w:val="18"/>
              </w:rPr>
              <w:t xml:space="preserve"> </w:t>
            </w:r>
            <w:r w:rsidR="00D45D4C" w:rsidRPr="009743EA">
              <w:rPr>
                <w:rFonts w:ascii="Arial" w:hAnsi="Arial"/>
                <w:kern w:val="2"/>
                <w:sz w:val="18"/>
              </w:rPr>
              <w:t>8,</w:t>
            </w:r>
          </w:p>
          <w:p w14:paraId="48A1649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"cr":</w:t>
            </w:r>
            <w:r w:rsidRPr="009743EA">
              <w:rPr>
                <w:rFonts w:ascii="Arial" w:hAnsi="Arial"/>
                <w:kern w:val="2"/>
                <w:sz w:val="18"/>
              </w:rPr>
              <w:t xml:space="preserve"> </w:t>
            </w:r>
            <w:r w:rsidR="00D45D4C" w:rsidRPr="009743EA">
              <w:rPr>
                <w:rFonts w:ascii="Arial" w:hAnsi="Arial"/>
                <w:kern w:val="2"/>
                <w:sz w:val="18"/>
              </w:rPr>
              <w:t>"S20170717074825768bp2l",</w:t>
            </w:r>
          </w:p>
          <w:p w14:paraId="729DBC8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"mni":</w:t>
            </w:r>
            <w:r w:rsidRPr="009743EA">
              <w:rPr>
                <w:rFonts w:ascii="Arial" w:hAnsi="Arial"/>
                <w:kern w:val="2"/>
                <w:sz w:val="18"/>
              </w:rPr>
              <w:t xml:space="preserve"> </w:t>
            </w:r>
            <w:r w:rsidR="00D45D4C" w:rsidRPr="009743EA">
              <w:rPr>
                <w:rFonts w:ascii="Arial" w:hAnsi="Arial"/>
                <w:kern w:val="2"/>
                <w:sz w:val="18"/>
              </w:rPr>
              <w:t>10000,</w:t>
            </w:r>
          </w:p>
          <w:p w14:paraId="2856055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"mbs":</w:t>
            </w:r>
            <w:r w:rsidRPr="009743EA">
              <w:rPr>
                <w:rFonts w:ascii="Arial" w:hAnsi="Arial"/>
                <w:kern w:val="2"/>
                <w:sz w:val="18"/>
              </w:rPr>
              <w:t xml:space="preserve"> </w:t>
            </w:r>
            <w:r w:rsidR="00D45D4C" w:rsidRPr="009743EA">
              <w:rPr>
                <w:rFonts w:ascii="Arial" w:hAnsi="Arial"/>
                <w:kern w:val="2"/>
                <w:sz w:val="18"/>
              </w:rPr>
              <w:t>60000000,</w:t>
            </w:r>
          </w:p>
          <w:p w14:paraId="0716EDE3"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"mia":</w:t>
            </w:r>
            <w:r w:rsidRPr="009743EA">
              <w:rPr>
                <w:rFonts w:ascii="Arial" w:hAnsi="Arial"/>
                <w:kern w:val="2"/>
                <w:sz w:val="18"/>
              </w:rPr>
              <w:t xml:space="preserve"> </w:t>
            </w:r>
            <w:r w:rsidR="00D45D4C" w:rsidRPr="009743EA">
              <w:rPr>
                <w:rFonts w:ascii="Arial" w:hAnsi="Arial"/>
                <w:kern w:val="2"/>
                <w:sz w:val="18"/>
              </w:rPr>
              <w:t>1600,</w:t>
            </w:r>
          </w:p>
          <w:p w14:paraId="15B0E1C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"cni":</w:t>
            </w:r>
            <w:r w:rsidRPr="009743EA">
              <w:rPr>
                <w:rFonts w:ascii="Arial" w:hAnsi="Arial"/>
                <w:kern w:val="2"/>
                <w:sz w:val="18"/>
              </w:rPr>
              <w:t xml:space="preserve"> </w:t>
            </w:r>
            <w:r w:rsidR="00D45D4C" w:rsidRPr="009743EA">
              <w:rPr>
                <w:rFonts w:ascii="Arial" w:hAnsi="Arial"/>
                <w:kern w:val="2"/>
                <w:sz w:val="18"/>
              </w:rPr>
              <w:t>10,</w:t>
            </w:r>
          </w:p>
          <w:p w14:paraId="3DD3422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"cbs":</w:t>
            </w:r>
            <w:r w:rsidRPr="009743EA">
              <w:rPr>
                <w:rFonts w:ascii="Arial" w:hAnsi="Arial"/>
                <w:kern w:val="2"/>
                <w:sz w:val="18"/>
              </w:rPr>
              <w:t xml:space="preserve"> </w:t>
            </w:r>
            <w:r w:rsidR="00D45D4C" w:rsidRPr="009743EA">
              <w:rPr>
                <w:rFonts w:ascii="Arial" w:hAnsi="Arial"/>
                <w:kern w:val="2"/>
                <w:sz w:val="18"/>
              </w:rPr>
              <w:t>20</w:t>
            </w:r>
          </w:p>
          <w:p w14:paraId="6C9C987E"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4E9315EE"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r w:rsidR="00D45D4C" w:rsidRPr="009743EA" w14:paraId="637DA32E" w14:textId="77777777" w:rsidTr="005A3EEC">
        <w:trPr>
          <w:jc w:val="center"/>
        </w:trPr>
        <w:tc>
          <w:tcPr>
            <w:tcW w:w="1980" w:type="dxa"/>
            <w:shd w:val="clear" w:color="auto" w:fill="auto"/>
            <w:tcPrChange w:id="8351" w:author="Mireille Rozier" w:date="2020-11-24T18:48:00Z">
              <w:tcPr>
                <w:tcW w:w="1980" w:type="dxa"/>
                <w:shd w:val="clear" w:color="auto" w:fill="auto"/>
              </w:tcPr>
            </w:tcPrChange>
          </w:tcPr>
          <w:p w14:paraId="22300DF1" w14:textId="77777777" w:rsidR="00D45D4C" w:rsidRPr="009743EA" w:rsidRDefault="00D45D4C" w:rsidP="00283DA8">
            <w:pPr>
              <w:jc w:val="center"/>
              <w:rPr>
                <w:rFonts w:ascii="Arial" w:hAnsi="Arial" w:cs="Arial"/>
                <w:kern w:val="2"/>
                <w:sz w:val="18"/>
                <w:szCs w:val="18"/>
              </w:rPr>
            </w:pPr>
            <w:r w:rsidRPr="009743EA">
              <w:rPr>
                <w:rFonts w:ascii="Arial" w:hAnsi="Arial" w:cs="Arial" w:hint="eastAsia"/>
                <w:kern w:val="2"/>
                <w:sz w:val="18"/>
                <w:szCs w:val="18"/>
              </w:rPr>
              <w:t>c</w:t>
            </w:r>
            <w:r w:rsidRPr="009743EA">
              <w:rPr>
                <w:rFonts w:ascii="Arial" w:hAnsi="Arial" w:cs="Arial"/>
                <w:kern w:val="2"/>
                <w:sz w:val="18"/>
                <w:szCs w:val="18"/>
              </w:rPr>
              <w:t>nt_temp2</w:t>
            </w:r>
          </w:p>
        </w:tc>
        <w:tc>
          <w:tcPr>
            <w:tcW w:w="7626" w:type="dxa"/>
            <w:shd w:val="clear" w:color="auto" w:fill="auto"/>
            <w:tcPrChange w:id="8352" w:author="Mireille Rozier" w:date="2020-11-24T18:48:00Z">
              <w:tcPr>
                <w:tcW w:w="7626" w:type="dxa"/>
                <w:shd w:val="clear" w:color="auto" w:fill="auto"/>
              </w:tcPr>
            </w:tcPrChange>
          </w:tcPr>
          <w:p w14:paraId="28938C6D"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3F7EFC14"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"m2m:cnt":</w:t>
            </w:r>
            <w:r w:rsidRPr="00325791">
              <w:rPr>
                <w:rFonts w:ascii="Arial" w:hAnsi="Arial"/>
                <w:kern w:val="2"/>
                <w:sz w:val="18"/>
                <w:lang w:val="fr-FR"/>
              </w:rPr>
              <w:t xml:space="preserve"> </w:t>
            </w:r>
            <w:r w:rsidR="00D45D4C" w:rsidRPr="00325791">
              <w:rPr>
                <w:rFonts w:ascii="Arial" w:hAnsi="Arial"/>
                <w:kern w:val="2"/>
                <w:sz w:val="18"/>
                <w:lang w:val="fr-FR"/>
              </w:rPr>
              <w:t>{</w:t>
            </w:r>
          </w:p>
          <w:p w14:paraId="059953E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66336C3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"ty":</w:t>
            </w:r>
            <w:r w:rsidRPr="00325791">
              <w:rPr>
                <w:rFonts w:ascii="Arial" w:hAnsi="Arial"/>
                <w:kern w:val="2"/>
                <w:sz w:val="18"/>
                <w:lang w:val="fr-FR"/>
              </w:rPr>
              <w:t xml:space="preserve"> </w:t>
            </w:r>
            <w:r w:rsidR="00D45D4C" w:rsidRPr="00325791">
              <w:rPr>
                <w:rFonts w:ascii="Arial" w:hAnsi="Arial"/>
                <w:kern w:val="2"/>
                <w:sz w:val="18"/>
                <w:lang w:val="fr-FR"/>
              </w:rPr>
              <w:t>3,</w:t>
            </w:r>
          </w:p>
          <w:p w14:paraId="5DCBBB38"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"20180406T085820",</w:t>
            </w:r>
          </w:p>
          <w:p w14:paraId="6BDA3E7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"cnt20180406T0858201405855563993600_cse01",</w:t>
            </w:r>
          </w:p>
          <w:p w14:paraId="2E9C37E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"cont_temp2",</w:t>
            </w:r>
          </w:p>
          <w:p w14:paraId="3A184698"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"20180406T085820",</w:t>
            </w:r>
          </w:p>
          <w:p w14:paraId="5059143A"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"et":</w:t>
            </w:r>
            <w:r w:rsidRPr="009743EA">
              <w:rPr>
                <w:rFonts w:ascii="Arial" w:hAnsi="Arial"/>
                <w:kern w:val="2"/>
                <w:sz w:val="18"/>
              </w:rPr>
              <w:t xml:space="preserve"> </w:t>
            </w:r>
            <w:r w:rsidR="00D45D4C" w:rsidRPr="009743EA">
              <w:rPr>
                <w:rFonts w:ascii="Arial" w:hAnsi="Arial"/>
                <w:kern w:val="2"/>
                <w:sz w:val="18"/>
              </w:rPr>
              <w:t>"20211231T235959",</w:t>
            </w:r>
          </w:p>
          <w:p w14:paraId="0469DB3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6C0AFD1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"outdoor_temperature"</w:t>
            </w:r>
          </w:p>
          <w:p w14:paraId="7C9CDCE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"sensor"</w:t>
            </w:r>
          </w:p>
          <w:p w14:paraId="28D2AF7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35A2D26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"st":</w:t>
            </w:r>
            <w:r w:rsidRPr="009743EA">
              <w:rPr>
                <w:rFonts w:ascii="Arial" w:hAnsi="Arial"/>
                <w:kern w:val="2"/>
                <w:sz w:val="18"/>
              </w:rPr>
              <w:t xml:space="preserve"> </w:t>
            </w:r>
            <w:r w:rsidR="00D45D4C" w:rsidRPr="009743EA">
              <w:rPr>
                <w:rFonts w:ascii="Arial" w:hAnsi="Arial"/>
                <w:kern w:val="2"/>
                <w:sz w:val="18"/>
              </w:rPr>
              <w:t>9,</w:t>
            </w:r>
          </w:p>
          <w:p w14:paraId="426DC52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"cr":</w:t>
            </w:r>
            <w:r w:rsidRPr="009743EA">
              <w:rPr>
                <w:rFonts w:ascii="Arial" w:hAnsi="Arial"/>
                <w:kern w:val="2"/>
                <w:sz w:val="18"/>
              </w:rPr>
              <w:t xml:space="preserve"> </w:t>
            </w:r>
            <w:r w:rsidR="00D45D4C" w:rsidRPr="009743EA">
              <w:rPr>
                <w:rFonts w:ascii="Arial" w:hAnsi="Arial"/>
                <w:kern w:val="2"/>
                <w:sz w:val="18"/>
              </w:rPr>
              <w:t>"S20170717074825768bp2l",</w:t>
            </w:r>
          </w:p>
          <w:p w14:paraId="0830606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"mni":</w:t>
            </w:r>
            <w:r w:rsidRPr="009743EA">
              <w:rPr>
                <w:rFonts w:ascii="Arial" w:hAnsi="Arial"/>
                <w:kern w:val="2"/>
                <w:sz w:val="18"/>
              </w:rPr>
              <w:t xml:space="preserve"> </w:t>
            </w:r>
            <w:r w:rsidR="00D45D4C" w:rsidRPr="009743EA">
              <w:rPr>
                <w:rFonts w:ascii="Arial" w:hAnsi="Arial"/>
                <w:kern w:val="2"/>
                <w:sz w:val="18"/>
              </w:rPr>
              <w:t>10000,</w:t>
            </w:r>
          </w:p>
          <w:p w14:paraId="42EFFC7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"mbs":</w:t>
            </w:r>
            <w:r w:rsidRPr="009743EA">
              <w:rPr>
                <w:rFonts w:ascii="Arial" w:hAnsi="Arial"/>
                <w:kern w:val="2"/>
                <w:sz w:val="18"/>
              </w:rPr>
              <w:t xml:space="preserve"> </w:t>
            </w:r>
            <w:r w:rsidR="00D45D4C" w:rsidRPr="009743EA">
              <w:rPr>
                <w:rFonts w:ascii="Arial" w:hAnsi="Arial"/>
                <w:kern w:val="2"/>
                <w:sz w:val="18"/>
              </w:rPr>
              <w:t>60000000,</w:t>
            </w:r>
          </w:p>
          <w:p w14:paraId="0BB5CE15"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"mia":</w:t>
            </w:r>
            <w:r w:rsidRPr="009743EA">
              <w:rPr>
                <w:rFonts w:ascii="Arial" w:hAnsi="Arial"/>
                <w:kern w:val="2"/>
                <w:sz w:val="18"/>
              </w:rPr>
              <w:t xml:space="preserve"> </w:t>
            </w:r>
            <w:r w:rsidR="00D45D4C" w:rsidRPr="009743EA">
              <w:rPr>
                <w:rFonts w:ascii="Arial" w:hAnsi="Arial"/>
                <w:kern w:val="2"/>
                <w:sz w:val="18"/>
              </w:rPr>
              <w:t>1600,</w:t>
            </w:r>
          </w:p>
          <w:p w14:paraId="58AFB57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"cni":</w:t>
            </w:r>
            <w:r w:rsidRPr="009743EA">
              <w:rPr>
                <w:rFonts w:ascii="Arial" w:hAnsi="Arial"/>
                <w:kern w:val="2"/>
                <w:sz w:val="18"/>
              </w:rPr>
              <w:t xml:space="preserve"> </w:t>
            </w:r>
            <w:r w:rsidR="00D45D4C" w:rsidRPr="009743EA">
              <w:rPr>
                <w:rFonts w:ascii="Arial" w:hAnsi="Arial"/>
                <w:kern w:val="2"/>
                <w:sz w:val="18"/>
              </w:rPr>
              <w:t>15,</w:t>
            </w:r>
          </w:p>
          <w:p w14:paraId="67D1C57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"cbs":</w:t>
            </w:r>
            <w:r w:rsidRPr="009743EA">
              <w:rPr>
                <w:rFonts w:ascii="Arial" w:hAnsi="Arial"/>
                <w:kern w:val="2"/>
                <w:sz w:val="18"/>
              </w:rPr>
              <w:t xml:space="preserve"> </w:t>
            </w:r>
            <w:r w:rsidR="00D45D4C" w:rsidRPr="009743EA">
              <w:rPr>
                <w:rFonts w:ascii="Arial" w:hAnsi="Arial"/>
                <w:kern w:val="2"/>
                <w:sz w:val="18"/>
              </w:rPr>
              <w:t>30</w:t>
            </w:r>
          </w:p>
          <w:p w14:paraId="759220C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0200605E"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bl>
    <w:p w14:paraId="65E9FBEB" w14:textId="77777777" w:rsidR="00D45D4C" w:rsidRPr="009743EA" w:rsidRDefault="00D45D4C" w:rsidP="00D45D4C">
      <w:pPr>
        <w:rPr>
          <w:rPrChange w:id="8353" w:author="Mireille Rozier" w:date="2020-11-24T18:48:00Z">
            <w:rPr>
              <w:lang w:val="x-none"/>
            </w:rPr>
          </w:rPrChange>
        </w:rPr>
      </w:pPr>
    </w:p>
    <w:p w14:paraId="4E5D0BED" w14:textId="77777777" w:rsidR="00D45D4C" w:rsidRDefault="00D45D4C" w:rsidP="00D45D4C">
      <w:pPr>
        <w:rPr>
          <w:del w:id="8354" w:author="Mireille Rozier" w:date="2020-11-24T18:48:00Z"/>
        </w:rPr>
      </w:pPr>
    </w:p>
    <w:p w14:paraId="629F6AB9" w14:textId="77777777" w:rsidR="00D45D4C" w:rsidRPr="00D45D4C" w:rsidRDefault="00D45D4C" w:rsidP="00D45D4C">
      <w:pPr>
        <w:rPr>
          <w:del w:id="8355" w:author="Mireille Rozier" w:date="2020-11-24T18:48:00Z"/>
        </w:rPr>
      </w:pPr>
    </w:p>
    <w:p w14:paraId="5C725FE7" w14:textId="77777777" w:rsidR="00554D66" w:rsidRPr="009743EA" w:rsidRDefault="00554D66" w:rsidP="00554D66">
      <w:pPr>
        <w:pStyle w:val="Heading4"/>
      </w:pPr>
      <w:bookmarkStart w:id="8356" w:name="_Toc49420743"/>
      <w:bookmarkStart w:id="8357" w:name="_Toc49507557"/>
      <w:bookmarkStart w:id="8358" w:name="_Toc49507669"/>
      <w:bookmarkStart w:id="8359" w:name="_Toc49507783"/>
      <w:bookmarkStart w:id="8360" w:name="_Toc532286371"/>
      <w:bookmarkStart w:id="8361" w:name="_Toc532286507"/>
      <w:bookmarkStart w:id="8362" w:name="_Toc46154412"/>
      <w:r w:rsidRPr="009743EA">
        <w:lastRenderedPageBreak/>
        <w:t>6.2.8.1</w:t>
      </w:r>
      <w:r w:rsidRPr="009743EA">
        <w:tab/>
        <w:t>API-DIS-TY</w:t>
      </w:r>
      <w:bookmarkEnd w:id="8356"/>
      <w:bookmarkEnd w:id="8357"/>
      <w:bookmarkEnd w:id="8358"/>
      <w:bookmarkEnd w:id="8359"/>
      <w:bookmarkEnd w:id="8360"/>
      <w:bookmarkEnd w:id="8361"/>
      <w:bookmarkEnd w:id="8362"/>
    </w:p>
    <w:tbl>
      <w:tblPr>
        <w:tblW w:w="9659" w:type="dxa"/>
        <w:jc w:val="center"/>
        <w:tblLayout w:type="fixed"/>
        <w:tblCellMar>
          <w:left w:w="28" w:type="dxa"/>
        </w:tblCellMar>
        <w:tblLook w:val="0000" w:firstRow="0" w:lastRow="0" w:firstColumn="0" w:lastColumn="0" w:noHBand="0" w:noVBand="0"/>
      </w:tblPr>
      <w:tblGrid>
        <w:gridCol w:w="1286"/>
        <w:gridCol w:w="8373"/>
        <w:tblGridChange w:id="8363">
          <w:tblGrid>
            <w:gridCol w:w="1286"/>
            <w:gridCol w:w="8373"/>
          </w:tblGrid>
        </w:tblGridChange>
      </w:tblGrid>
      <w:tr w:rsidR="00554D66" w:rsidRPr="009743EA" w14:paraId="55F87C4A"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AD61296" w14:textId="77777777" w:rsidR="00554D66" w:rsidRPr="009743EA" w:rsidRDefault="00554D66" w:rsidP="00BD522C">
            <w:pPr>
              <w:pStyle w:val="TAL"/>
              <w:snapToGrid w:val="0"/>
              <w:jc w:val="center"/>
              <w:rPr>
                <w:b/>
                <w:sz w:val="12"/>
              </w:rPr>
            </w:pPr>
          </w:p>
          <w:p w14:paraId="7193CD05"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2D326D" w14:textId="77777777" w:rsidR="00554D66" w:rsidRPr="009743EA" w:rsidRDefault="00554D66">
            <w:pPr>
              <w:pStyle w:val="TAL"/>
              <w:rPr>
                <w:rFonts w:eastAsia="Calibri Light"/>
                <w:rPrChange w:id="8364" w:author="Mireille Rozier" w:date="2020-11-24T18:48:00Z">
                  <w:rPr>
                    <w:rFonts w:ascii="Times New Roman" w:hAnsi="Times New Roman"/>
                  </w:rPr>
                </w:rPrChange>
              </w:rPr>
              <w:pPrChange w:id="8365" w:author="Mireille Rozier" w:date="2020-11-24T18:48:00Z">
                <w:pPr>
                  <w:pStyle w:val="NoSpacing"/>
                  <w:overflowPunct w:val="0"/>
                </w:pPr>
              </w:pPrChange>
            </w:pPr>
            <w:r w:rsidRPr="009743EA">
              <w:rPr>
                <w:rFonts w:eastAsia="Calibri Light"/>
                <w:rPrChange w:id="8366" w:author="Mireille Rozier" w:date="2020-11-24T18:48:00Z">
                  <w:rPr>
                    <w:rFonts w:ascii="Times New Roman" w:hAnsi="Times New Roman"/>
                  </w:rPr>
                </w:rPrChange>
              </w:rPr>
              <w:t>API/DIS</w:t>
            </w:r>
            <w:r w:rsidR="00F41F85" w:rsidRPr="009743EA">
              <w:rPr>
                <w:rFonts w:eastAsia="Calibri Light"/>
                <w:rPrChange w:id="8367" w:author="Mireille Rozier" w:date="2020-11-24T18:48:00Z">
                  <w:rPr>
                    <w:rFonts w:ascii="Times New Roman" w:hAnsi="Times New Roman"/>
                  </w:rPr>
                </w:rPrChange>
              </w:rPr>
              <w:t>_</w:t>
            </w:r>
            <w:r w:rsidRPr="009743EA">
              <w:rPr>
                <w:rFonts w:eastAsia="Calibri Light"/>
                <w:rPrChange w:id="8368" w:author="Mireille Rozier" w:date="2020-11-24T18:48:00Z">
                  <w:rPr>
                    <w:rFonts w:ascii="Times New Roman" w:hAnsi="Times New Roman"/>
                  </w:rPr>
                </w:rPrChange>
              </w:rPr>
              <w:t>TY2</w:t>
            </w:r>
          </w:p>
          <w:p w14:paraId="36F451F2" w14:textId="77777777" w:rsidR="00554D66" w:rsidRPr="009743EA" w:rsidRDefault="00554D66">
            <w:pPr>
              <w:pStyle w:val="TAL"/>
              <w:rPr>
                <w:rPrChange w:id="8369" w:author="Mireille Rozier" w:date="2020-11-24T18:48:00Z">
                  <w:rPr>
                    <w:rFonts w:ascii="Times New Roman" w:hAnsi="Times New Roman"/>
                  </w:rPr>
                </w:rPrChange>
              </w:rPr>
              <w:pPrChange w:id="8370" w:author="Mireille Rozier" w:date="2020-11-24T18:48:00Z">
                <w:pPr>
                  <w:pStyle w:val="NoSpacing"/>
                  <w:overflowPunct w:val="0"/>
                </w:pPr>
              </w:pPrChange>
            </w:pPr>
            <w:r w:rsidRPr="009743EA">
              <w:rPr>
                <w:rFonts w:eastAsia="Calibri Light"/>
                <w:rPrChange w:id="8371" w:author="Mireille Rozier" w:date="2020-11-24T18:48:00Z">
                  <w:rPr>
                    <w:rFonts w:ascii="Times New Roman" w:hAnsi="Times New Roman"/>
                  </w:rPr>
                </w:rPrChange>
              </w:rPr>
              <w:t>API/DIS</w:t>
            </w:r>
            <w:r w:rsidR="00F41F85" w:rsidRPr="009743EA">
              <w:rPr>
                <w:rFonts w:eastAsia="Calibri Light"/>
                <w:rPrChange w:id="8372" w:author="Mireille Rozier" w:date="2020-11-24T18:48:00Z">
                  <w:rPr>
                    <w:rFonts w:ascii="Times New Roman" w:hAnsi="Times New Roman"/>
                  </w:rPr>
                </w:rPrChange>
              </w:rPr>
              <w:t>_</w:t>
            </w:r>
            <w:r w:rsidRPr="009743EA">
              <w:rPr>
                <w:rFonts w:eastAsia="Calibri Light"/>
                <w:rPrChange w:id="8373" w:author="Mireille Rozier" w:date="2020-11-24T18:48:00Z">
                  <w:rPr>
                    <w:rFonts w:ascii="Times New Roman" w:hAnsi="Times New Roman"/>
                  </w:rPr>
                </w:rPrChange>
              </w:rPr>
              <w:t>TY3</w:t>
            </w:r>
          </w:p>
        </w:tc>
      </w:tr>
      <w:tr w:rsidR="00554D66" w:rsidRPr="009743EA" w14:paraId="1CF9423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8C518BF"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532682" w14:textId="77777777" w:rsidR="00554D66" w:rsidRPr="009743EA" w:rsidRDefault="00554D66">
            <w:pPr>
              <w:pStyle w:val="TAL"/>
              <w:rPr>
                <w:rPrChange w:id="8374" w:author="Mireille Rozier" w:date="2020-11-24T18:48:00Z">
                  <w:rPr>
                    <w:rFonts w:ascii="Times New Roman" w:hAnsi="Times New Roman"/>
                  </w:rPr>
                </w:rPrChange>
              </w:rPr>
              <w:pPrChange w:id="8375" w:author="Mireille Rozier" w:date="2020-11-24T18:48:00Z">
                <w:pPr>
                  <w:pStyle w:val="NoSpacing"/>
                  <w:overflowPunct w:val="0"/>
                </w:pPr>
              </w:pPrChange>
            </w:pPr>
            <w:r w:rsidRPr="009743EA">
              <w:rPr>
                <w:rPrChange w:id="8376" w:author="Mireille Rozier" w:date="2020-11-24T18:48:00Z">
                  <w:rPr>
                    <w:rFonts w:ascii="Times New Roman" w:hAnsi="Times New Roman"/>
                  </w:rPr>
                </w:rPrChange>
              </w:rPr>
              <w:t xml:space="preserve">Discovery with resourceType </w:t>
            </w:r>
            <w:r w:rsidRPr="009743EA">
              <w:rPr>
                <w:b/>
                <w:i/>
                <w:rPrChange w:id="8377" w:author="Mireille Rozier" w:date="2020-11-24T18:48:00Z">
                  <w:rPr>
                    <w:rFonts w:ascii="Times New Roman" w:hAnsi="Times New Roman"/>
                    <w:b/>
                    <w:i/>
                  </w:rPr>
                </w:rPrChange>
              </w:rPr>
              <w:t>Filter Criteria</w:t>
            </w:r>
            <w:r w:rsidRPr="009743EA">
              <w:rPr>
                <w:rPrChange w:id="8378" w:author="Mireille Rozier" w:date="2020-11-24T18:48:00Z">
                  <w:rPr>
                    <w:rFonts w:ascii="Times New Roman" w:hAnsi="Times New Roman"/>
                  </w:rPr>
                </w:rPrChange>
              </w:rPr>
              <w:t xml:space="preserve"> condition</w:t>
            </w:r>
          </w:p>
        </w:tc>
      </w:tr>
      <w:tr w:rsidR="00554D66" w:rsidRPr="009743EA" w14:paraId="07BBF12D" w14:textId="77777777" w:rsidTr="005A3EEC">
        <w:tblPrEx>
          <w:tblW w:w="9659" w:type="dxa"/>
          <w:jc w:val="center"/>
          <w:tblLayout w:type="fixed"/>
          <w:tblCellMar>
            <w:left w:w="28" w:type="dxa"/>
          </w:tblCellMar>
          <w:tblLook w:val="0000" w:firstRow="0" w:lastRow="0" w:firstColumn="0" w:lastColumn="0" w:noHBand="0" w:noVBand="0"/>
          <w:tblPrExChange w:id="8379"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8380"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8381"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216EDF20"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8382"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3572949C" w14:textId="77777777" w:rsidR="00554D66" w:rsidRPr="009743EA" w:rsidRDefault="00554D66">
            <w:pPr>
              <w:pStyle w:val="TAL"/>
              <w:rPr>
                <w:rFonts w:eastAsia="Calibri Light"/>
                <w:rPrChange w:id="8383" w:author="Mireille Rozier" w:date="2020-11-24T18:48:00Z">
                  <w:rPr>
                    <w:rFonts w:ascii="Times New Roman" w:hAnsi="Times New Roman"/>
                  </w:rPr>
                </w:rPrChange>
              </w:rPr>
              <w:pPrChange w:id="8384" w:author="Mireille Rozier" w:date="2020-11-24T18:48:00Z">
                <w:pPr>
                  <w:pStyle w:val="NoSpacing"/>
                  <w:overflowPunct w:val="0"/>
                </w:pPr>
              </w:pPrChange>
            </w:pPr>
            <w:r w:rsidRPr="009743EA">
              <w:rPr>
                <w:rFonts w:eastAsia="Calibri Light"/>
                <w:rPrChange w:id="8385" w:author="Mireille Rozier" w:date="2020-11-24T18:48:00Z">
                  <w:rPr>
                    <w:rFonts w:ascii="Times New Roman" w:hAnsi="Times New Roman"/>
                  </w:rPr>
                </w:rPrChange>
              </w:rPr>
              <w:t>CSEBase (can be any oneM2M resource primitives)</w:t>
            </w:r>
          </w:p>
        </w:tc>
      </w:tr>
      <w:tr w:rsidR="00554D66" w:rsidRPr="009743EA" w14:paraId="52400D1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0201048" w14:textId="77777777" w:rsidR="00554D66" w:rsidRPr="009743EA" w:rsidRDefault="00554D66" w:rsidP="00BD522C">
            <w:pPr>
              <w:pStyle w:val="TAL"/>
              <w:snapToGrid w:val="0"/>
              <w:jc w:val="center"/>
              <w:rPr>
                <w:b/>
                <w:kern w:val="1"/>
                <w:sz w:val="8"/>
              </w:rPr>
            </w:pPr>
          </w:p>
          <w:p w14:paraId="791D7830"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A98C810" w14:textId="77777777" w:rsidR="00554D66" w:rsidRPr="009743EA" w:rsidRDefault="00554D66">
            <w:pPr>
              <w:pStyle w:val="TAL"/>
              <w:rPr>
                <w:rPrChange w:id="8386" w:author="Mireille Rozier" w:date="2020-11-24T18:48:00Z">
                  <w:rPr>
                    <w:rFonts w:ascii="Times New Roman" w:hAnsi="Times New Roman"/>
                  </w:rPr>
                </w:rPrChange>
              </w:rPr>
              <w:pPrChange w:id="8387" w:author="Mireille Rozier" w:date="2020-11-24T18:48:00Z">
                <w:pPr>
                  <w:pStyle w:val="NoSpacing"/>
                </w:pPr>
              </w:pPrChange>
            </w:pPr>
            <w:r w:rsidRPr="009743EA">
              <w:rPr>
                <w:rPrChange w:id="8388" w:author="Mireille Rozier" w:date="2020-11-24T18:48:00Z">
                  <w:rPr>
                    <w:rFonts w:ascii="Times New Roman" w:hAnsi="Times New Roman"/>
                  </w:rPr>
                </w:rPrChange>
              </w:rPr>
              <w:t xml:space="preserve">The interface is used to discovery resources that match with the </w:t>
            </w:r>
            <w:r w:rsidRPr="009743EA">
              <w:rPr>
                <w:b/>
                <w:rPrChange w:id="8389" w:author="Mireille Rozier" w:date="2020-11-24T18:48:00Z">
                  <w:rPr>
                    <w:rFonts w:ascii="Times New Roman" w:hAnsi="Times New Roman"/>
                    <w:b/>
                  </w:rPr>
                </w:rPrChange>
              </w:rPr>
              <w:t>specific resource type</w:t>
            </w:r>
            <w:r w:rsidRPr="009743EA">
              <w:rPr>
                <w:rPrChange w:id="8390" w:author="Mireille Rozier" w:date="2020-11-24T18:48:00Z">
                  <w:rPr>
                    <w:rFonts w:ascii="Times New Roman" w:hAnsi="Times New Roman"/>
                  </w:rPr>
                </w:rPrChange>
              </w:rPr>
              <w:t>. If found, the Hosting CSE sends back a response with matched resources</w:t>
            </w:r>
            <w:ins w:id="8391" w:author="Mireille Rozier" w:date="2020-11-24T18:48:00Z">
              <w:r w:rsidR="005A3EEC" w:rsidRPr="009743EA">
                <w:t>.</w:t>
              </w:r>
            </w:ins>
          </w:p>
        </w:tc>
      </w:tr>
      <w:tr w:rsidR="00554D66" w:rsidRPr="009743EA" w14:paraId="3A5883F6" w14:textId="77777777" w:rsidTr="00BD522C">
        <w:trPr>
          <w:trHeight w:val="4779"/>
          <w:jc w:val="center"/>
        </w:trPr>
        <w:tc>
          <w:tcPr>
            <w:tcW w:w="1286" w:type="dxa"/>
            <w:tcBorders>
              <w:top w:val="single" w:sz="4" w:space="0" w:color="000000"/>
              <w:left w:val="single" w:sz="4" w:space="0" w:color="000000"/>
              <w:bottom w:val="single" w:sz="4" w:space="0" w:color="000000"/>
            </w:tcBorders>
            <w:shd w:val="clear" w:color="auto" w:fill="E7E6E6"/>
          </w:tcPr>
          <w:p w14:paraId="7E4402C0" w14:textId="77777777" w:rsidR="00554D66" w:rsidRPr="009743EA" w:rsidRDefault="00554D66" w:rsidP="00BD522C">
            <w:pPr>
              <w:pStyle w:val="TAL"/>
              <w:snapToGrid w:val="0"/>
              <w:jc w:val="center"/>
              <w:rPr>
                <w:b/>
                <w:kern w:val="1"/>
              </w:rPr>
            </w:pPr>
          </w:p>
          <w:p w14:paraId="122A6B33" w14:textId="77777777" w:rsidR="00554D66" w:rsidRPr="009743EA" w:rsidRDefault="00554D66" w:rsidP="00BD522C">
            <w:pPr>
              <w:pStyle w:val="TAL"/>
              <w:snapToGrid w:val="0"/>
              <w:jc w:val="center"/>
              <w:rPr>
                <w:b/>
                <w:kern w:val="1"/>
              </w:rPr>
            </w:pPr>
          </w:p>
          <w:p w14:paraId="005F494A" w14:textId="77777777" w:rsidR="00554D66" w:rsidRPr="009743EA" w:rsidRDefault="00554D66" w:rsidP="00BD522C">
            <w:pPr>
              <w:pStyle w:val="TAL"/>
              <w:snapToGrid w:val="0"/>
              <w:jc w:val="center"/>
              <w:rPr>
                <w:b/>
                <w:kern w:val="1"/>
              </w:rPr>
            </w:pPr>
          </w:p>
          <w:p w14:paraId="628B537A" w14:textId="77777777" w:rsidR="00554D66" w:rsidRPr="009743EA" w:rsidRDefault="00554D66" w:rsidP="00BD522C">
            <w:pPr>
              <w:pStyle w:val="TAL"/>
              <w:snapToGrid w:val="0"/>
              <w:jc w:val="center"/>
              <w:rPr>
                <w:b/>
                <w:kern w:val="1"/>
              </w:rPr>
            </w:pPr>
          </w:p>
          <w:p w14:paraId="160E66FC"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91967B" w14:textId="77777777" w:rsidR="00554D66" w:rsidRPr="009743EA" w:rsidRDefault="000B70A1" w:rsidP="00BD522C">
            <w:pPr>
              <w:pStyle w:val="Default"/>
              <w:overflowPunct w:val="0"/>
              <w:jc w:val="center"/>
            </w:pPr>
            <w:r>
              <w:pict w14:anchorId="368E3E6E">
                <v:group id="_x0000_s1599" style="position:absolute;left:0;text-align:left;margin-left:117.85pt;margin-top:6.25pt;width:222.2pt;height:224.75pt;z-index:251618816;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600"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style="mso-next-textbox:#직사각형 2" inset="0,0,0,0">
                      <w:txbxContent>
                        <w:p w14:paraId="2C23EFE6" w14:textId="77777777" w:rsidR="004A00AF" w:rsidRDefault="004A00AF" w:rsidP="00554D66">
                          <w:pPr>
                            <w:pStyle w:val="NormalWeb"/>
                            <w:wordWrap w:val="0"/>
                            <w:spacing w:after="0"/>
                            <w:jc w:val="center"/>
                          </w:pPr>
                          <w:r w:rsidRPr="007F3495">
                            <w:rPr>
                              <w:b/>
                              <w:bCs/>
                              <w:color w:val="000000"/>
                              <w:kern w:val="24"/>
                              <w:sz w:val="20"/>
                              <w:szCs w:val="20"/>
                            </w:rPr>
                            <w:t>mn-name</w:t>
                          </w:r>
                        </w:p>
                        <w:p w14:paraId="79B70525"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601"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602"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style="mso-next-textbox:#직사각형 4" inset="0,0,0,0">
                      <w:txbxContent>
                        <w:p w14:paraId="1C2734D8" w14:textId="77777777" w:rsidR="004A00AF" w:rsidRDefault="004A00AF" w:rsidP="00554D66">
                          <w:pPr>
                            <w:pStyle w:val="NormalWeb"/>
                            <w:wordWrap w:val="0"/>
                            <w:spacing w:after="0"/>
                            <w:jc w:val="center"/>
                          </w:pPr>
                          <w:r w:rsidRPr="007F3495">
                            <w:rPr>
                              <w:b/>
                              <w:bCs/>
                              <w:color w:val="000000"/>
                              <w:kern w:val="24"/>
                              <w:sz w:val="18"/>
                              <w:szCs w:val="18"/>
                            </w:rPr>
                            <w:t>ae_actuator</w:t>
                          </w:r>
                        </w:p>
                        <w:p w14:paraId="272314F7"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603"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604"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style="mso-next-textbox:#직사각형 6" inset="0,0,0,0">
                      <w:txbxContent>
                        <w:p w14:paraId="6F48909D" w14:textId="77777777" w:rsidR="004A00AF" w:rsidRDefault="004A00AF" w:rsidP="00554D66">
                          <w:pPr>
                            <w:pStyle w:val="NormalWeb"/>
                            <w:wordWrap w:val="0"/>
                            <w:spacing w:after="0"/>
                            <w:jc w:val="center"/>
                          </w:pPr>
                          <w:r w:rsidRPr="007F3495">
                            <w:rPr>
                              <w:b/>
                              <w:bCs/>
                              <w:color w:val="000000"/>
                              <w:kern w:val="24"/>
                              <w:sz w:val="18"/>
                              <w:szCs w:val="18"/>
                            </w:rPr>
                            <w:t>ae_sensor</w:t>
                          </w:r>
                        </w:p>
                        <w:p w14:paraId="4DE0CD46"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605"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606"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607"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style="mso-next-textbox:#직사각형 10" inset="0,0,0,0">
                      <w:txbxContent>
                        <w:p w14:paraId="7739510C" w14:textId="77777777" w:rsidR="004A00AF" w:rsidRDefault="004A00AF" w:rsidP="00554D66">
                          <w:pPr>
                            <w:pStyle w:val="NormalWeb"/>
                            <w:wordWrap w:val="0"/>
                            <w:spacing w:after="0"/>
                            <w:jc w:val="center"/>
                          </w:pPr>
                          <w:r w:rsidRPr="007F3495">
                            <w:rPr>
                              <w:b/>
                              <w:bCs/>
                              <w:color w:val="000000"/>
                              <w:kern w:val="24"/>
                              <w:sz w:val="18"/>
                              <w:szCs w:val="18"/>
                            </w:rPr>
                            <w:t>cnt_light1</w:t>
                          </w:r>
                        </w:p>
                        <w:p w14:paraId="6CE7409A"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608"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609"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style="mso-next-textbox:#직사각형 12" inset="0,0,0,0">
                      <w:txbxContent>
                        <w:p w14:paraId="4D2DD09B" w14:textId="77777777" w:rsidR="004A00AF" w:rsidRDefault="004A00AF" w:rsidP="00554D66">
                          <w:pPr>
                            <w:pStyle w:val="NormalWeb"/>
                            <w:wordWrap w:val="0"/>
                            <w:spacing w:after="0"/>
                            <w:jc w:val="center"/>
                          </w:pPr>
                          <w:r w:rsidRPr="007F3495">
                            <w:rPr>
                              <w:b/>
                              <w:bCs/>
                              <w:color w:val="000000"/>
                              <w:kern w:val="24"/>
                              <w:sz w:val="18"/>
                              <w:szCs w:val="18"/>
                            </w:rPr>
                            <w:t>cnt_light2</w:t>
                          </w:r>
                        </w:p>
                        <w:p w14:paraId="71A8984E"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610"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611"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612"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직사각형 16" o:spid="_x0000_s1613"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style="mso-next-textbox:#직사각형 16" inset="0,0,0,0">
                      <w:txbxContent>
                        <w:p w14:paraId="3B5221FC"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58EEA061"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614"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615"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style="mso-next-textbox:#직사각형 18" inset="0,0,0,0">
                      <w:txbxContent>
                        <w:p w14:paraId="6604F2DB"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66E5A7C1"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616"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617"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618"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0946CAB9" w14:textId="77777777" w:rsidR="00554D66" w:rsidRPr="009743EA" w:rsidRDefault="00554D66" w:rsidP="00BD522C">
            <w:pPr>
              <w:pStyle w:val="Default"/>
              <w:overflowPunct w:val="0"/>
              <w:jc w:val="center"/>
            </w:pPr>
          </w:p>
          <w:p w14:paraId="7BDBCD1B" w14:textId="77777777" w:rsidR="00554D66" w:rsidRPr="009743EA" w:rsidRDefault="00554D66" w:rsidP="00BD522C">
            <w:pPr>
              <w:pStyle w:val="Default"/>
              <w:overflowPunct w:val="0"/>
              <w:jc w:val="center"/>
              <w:rPr>
                <w:sz w:val="20"/>
                <w:szCs w:val="20"/>
              </w:rPr>
            </w:pPr>
          </w:p>
        </w:tc>
      </w:tr>
      <w:tr w:rsidR="00554D66" w:rsidRPr="009743EA" w14:paraId="0456167D"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70CB57A5" w14:textId="77777777" w:rsidR="00554D66" w:rsidRPr="009743EA" w:rsidRDefault="00554D66" w:rsidP="00BD522C">
            <w:pPr>
              <w:pStyle w:val="TAL"/>
              <w:snapToGrid w:val="0"/>
              <w:jc w:val="center"/>
              <w:rPr>
                <w:b/>
                <w:kern w:val="1"/>
              </w:rPr>
            </w:pPr>
          </w:p>
          <w:p w14:paraId="43EE48A1" w14:textId="77777777" w:rsidR="00554D66" w:rsidRPr="009743EA" w:rsidRDefault="00554D66" w:rsidP="00BD522C">
            <w:pPr>
              <w:pStyle w:val="TAL"/>
              <w:snapToGrid w:val="0"/>
              <w:jc w:val="center"/>
              <w:rPr>
                <w:b/>
                <w:kern w:val="1"/>
              </w:rPr>
            </w:pPr>
          </w:p>
          <w:p w14:paraId="276533B6" w14:textId="77777777" w:rsidR="00554D66" w:rsidRPr="009743EA" w:rsidRDefault="00554D66" w:rsidP="00BD522C">
            <w:pPr>
              <w:pStyle w:val="TAL"/>
              <w:snapToGrid w:val="0"/>
              <w:jc w:val="center"/>
              <w:rPr>
                <w:b/>
                <w:kern w:val="1"/>
              </w:rPr>
            </w:pPr>
          </w:p>
          <w:p w14:paraId="707DA42E" w14:textId="77777777" w:rsidR="00554D66" w:rsidRPr="009743EA" w:rsidRDefault="00554D66" w:rsidP="00BD522C">
            <w:pPr>
              <w:pStyle w:val="TAL"/>
              <w:snapToGrid w:val="0"/>
              <w:jc w:val="center"/>
              <w:rPr>
                <w:b/>
                <w:kern w:val="1"/>
              </w:rPr>
            </w:pPr>
          </w:p>
          <w:p w14:paraId="1F107B77" w14:textId="77777777" w:rsidR="00554D66" w:rsidRPr="009743EA" w:rsidRDefault="00554D66" w:rsidP="00BD522C">
            <w:pPr>
              <w:pStyle w:val="TAL"/>
              <w:snapToGrid w:val="0"/>
              <w:jc w:val="center"/>
              <w:rPr>
                <w:b/>
                <w:kern w:val="1"/>
              </w:rPr>
            </w:pPr>
          </w:p>
          <w:p w14:paraId="565D365B"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8CE1D11" w14:textId="77777777" w:rsidR="00554D66" w:rsidRPr="004B5633" w:rsidRDefault="00554D66" w:rsidP="00BD522C">
            <w:pPr>
              <w:pStyle w:val="TAL"/>
              <w:snapToGrid w:val="0"/>
              <w:jc w:val="center"/>
              <w:rPr>
                <w:del w:id="8392" w:author="Mireille Rozier" w:date="2020-11-24T18:48:00Z"/>
              </w:rPr>
            </w:pPr>
          </w:p>
          <w:p w14:paraId="50FB2EC1" w14:textId="77777777" w:rsidR="00554D66" w:rsidRPr="009743EA" w:rsidRDefault="000B70A1" w:rsidP="00BD522C">
            <w:pPr>
              <w:pStyle w:val="TAL"/>
              <w:snapToGrid w:val="0"/>
              <w:jc w:val="center"/>
            </w:pPr>
            <w:r>
              <w:pict w14:anchorId="5FCB6290">
                <v:group id="_x0000_s1581" style="position:absolute;left:0;text-align:left;margin-left:88.9pt;margin-top:2.7pt;width:261pt;height:133.25pt;z-index:251616768"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582"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style="mso-next-textbox:#모서리가 둥근 직사각형 2">
                      <w:txbxContent>
                        <w:p w14:paraId="1DE07F2D"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487B9845"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488D6E60" w14:textId="77777777" w:rsidR="004A00AF" w:rsidRDefault="004A00AF" w:rsidP="00554D66">
                          <w:pPr>
                            <w:pStyle w:val="NormalWeb"/>
                            <w:wordWrap w:val="0"/>
                            <w:spacing w:after="0"/>
                            <w:jc w:val="center"/>
                          </w:pPr>
                        </w:p>
                        <w:p w14:paraId="74D03482" w14:textId="77777777" w:rsidR="004A00AF" w:rsidRDefault="004A00AF" w:rsidP="00554D66">
                          <w:pPr>
                            <w:pStyle w:val="NormalWeb"/>
                            <w:wordWrap w:val="0"/>
                            <w:spacing w:after="0"/>
                            <w:jc w:val="center"/>
                          </w:pPr>
                        </w:p>
                      </w:txbxContent>
                    </v:textbox>
                  </v:roundrect>
                  <v:line id="직선 연결선 3" o:spid="_x0000_s1583"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type id="_x0000_t32" coordsize="21600,21600" o:spt="32" o:oned="t" path="m,l21600,21600e" filled="f">
                    <v:path arrowok="t" fillok="f" o:connecttype="none"/>
                    <o:lock v:ext="edit" shapetype="t"/>
                  </v:shapetype>
                  <v:shape id="직선 화살표 연결선 4" o:spid="_x0000_s1584"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type id="_x0000_t202" coordsize="21600,21600" o:spt="202" path="m,l,21600r21600,l21600,xe">
                    <v:stroke joinstyle="miter"/>
                    <v:path gradientshapeok="t" o:connecttype="rect"/>
                  </v:shapetype>
                  <v:shape id="TextBox 36" o:spid="_x0000_s1585"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next-textbox:#TextBox 36;mso-fit-shape-to-text:t">
                      <w:txbxContent>
                        <w:p w14:paraId="02E06716"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sidRPr="00D8674C">
                            <w:rPr>
                              <w:rFonts w:ascii="Malgun Gothic" w:hAnsi="Malgun Gothic" w:hint="eastAsia"/>
                              <w:i/>
                              <w:color w:val="5B9BD5"/>
                              <w:kern w:val="24"/>
                              <w:sz w:val="14"/>
                              <w:szCs w:val="14"/>
                            </w:rPr>
                            <w:t xml:space="preserve">resourceType </w:t>
                          </w:r>
                          <w:r w:rsidRPr="00D8674C">
                            <w:rPr>
                              <w:rFonts w:ascii="Malgun Gothic" w:hAnsi="Malgun Gothic" w:hint="eastAsia"/>
                              <w:b/>
                              <w:i/>
                              <w:color w:val="5B9BD5"/>
                              <w:kern w:val="24"/>
                              <w:sz w:val="14"/>
                              <w:szCs w:val="14"/>
                            </w:rPr>
                            <w:t>Filter Criteria</w:t>
                          </w:r>
                        </w:p>
                      </w:txbxContent>
                    </v:textbox>
                  </v:shape>
                  <v:shape id="TextBox 37" o:spid="_x0000_s1586"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next-textbox:#TextBox 37;mso-fit-shape-to-text:t">
                      <w:txbxContent>
                        <w:p w14:paraId="18B93B9D"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587"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588"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style="mso-next-textbox:#모서리가 둥근 직사각형 8">
                      <w:txbxContent>
                        <w:p w14:paraId="086506F0"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26C7C914"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5979DE54" w14:textId="77777777" w:rsidR="004A00AF" w:rsidRDefault="004A00AF" w:rsidP="00554D66">
                          <w:pPr>
                            <w:pStyle w:val="NormalWeb"/>
                            <w:wordWrap w:val="0"/>
                            <w:spacing w:after="0"/>
                            <w:jc w:val="center"/>
                          </w:pPr>
                        </w:p>
                        <w:p w14:paraId="33532318" w14:textId="77777777" w:rsidR="004A00AF" w:rsidRDefault="004A00AF" w:rsidP="00554D66">
                          <w:pPr>
                            <w:pStyle w:val="NormalWeb"/>
                            <w:wordWrap w:val="0"/>
                            <w:spacing w:after="0"/>
                            <w:jc w:val="center"/>
                          </w:pPr>
                        </w:p>
                      </w:txbxContent>
                    </v:textbox>
                  </v:roundrect>
                  <v:line id="직선 연결선 9" o:spid="_x0000_s1589"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4F3D78F4" w14:textId="77777777" w:rsidR="00554D66" w:rsidRPr="009743EA" w:rsidRDefault="00554D66" w:rsidP="00BD522C">
            <w:pPr>
              <w:pStyle w:val="TAL"/>
              <w:snapToGrid w:val="0"/>
              <w:jc w:val="center"/>
              <w:rPr>
                <w:color w:val="000000"/>
              </w:rPr>
            </w:pPr>
          </w:p>
        </w:tc>
      </w:tr>
      <w:tr w:rsidR="00554D66" w:rsidRPr="009743EA" w14:paraId="7B02ED1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63DD132" w14:textId="77777777" w:rsidR="00554D66" w:rsidRPr="004B5633" w:rsidRDefault="00554D66" w:rsidP="00BD522C">
            <w:pPr>
              <w:pStyle w:val="TAL"/>
              <w:snapToGrid w:val="0"/>
              <w:jc w:val="center"/>
              <w:rPr>
                <w:del w:id="8393" w:author="Mireille Rozier" w:date="2020-11-24T18:48:00Z"/>
                <w:b/>
                <w:kern w:val="1"/>
              </w:rPr>
            </w:pPr>
          </w:p>
          <w:p w14:paraId="75A977D3" w14:textId="77777777" w:rsidR="00554D66" w:rsidRPr="009743EA" w:rsidRDefault="00554D66" w:rsidP="00BD522C">
            <w:pPr>
              <w:pStyle w:val="TAL"/>
              <w:snapToGrid w:val="0"/>
              <w:jc w:val="center"/>
              <w:rPr>
                <w:b/>
                <w:kern w:val="1"/>
                <w:lang w:eastAsia="ko-KR"/>
              </w:rPr>
            </w:pPr>
          </w:p>
          <w:p w14:paraId="0166BF42" w14:textId="77777777" w:rsidR="00FE3B5F" w:rsidRPr="009743EA" w:rsidRDefault="00FE3B5F" w:rsidP="00BD522C">
            <w:pPr>
              <w:pStyle w:val="TAL"/>
              <w:snapToGrid w:val="0"/>
              <w:jc w:val="center"/>
              <w:rPr>
                <w:b/>
                <w:kern w:val="1"/>
                <w:lang w:eastAsia="ko-KR"/>
              </w:rPr>
            </w:pPr>
          </w:p>
          <w:p w14:paraId="5DC40624" w14:textId="77777777" w:rsidR="00554D66" w:rsidRPr="009743EA" w:rsidRDefault="00554D66" w:rsidP="00BD522C">
            <w:pPr>
              <w:pStyle w:val="TAL"/>
              <w:snapToGrid w:val="0"/>
              <w:jc w:val="center"/>
              <w:rPr>
                <w:b/>
                <w:kern w:val="1"/>
              </w:rPr>
            </w:pPr>
            <w:r w:rsidRPr="009743EA">
              <w:rPr>
                <w:b/>
                <w:kern w:val="1"/>
              </w:rPr>
              <w:t>HTTP Header Information</w:t>
            </w:r>
          </w:p>
          <w:p w14:paraId="442C71A4" w14:textId="77777777" w:rsidR="00554D66" w:rsidRPr="009743EA" w:rsidRDefault="00554D66" w:rsidP="00BD522C">
            <w:pPr>
              <w:pStyle w:val="TAL"/>
              <w:snapToGrid w:val="0"/>
              <w:jc w:val="center"/>
              <w:rPr>
                <w:b/>
                <w:kern w:val="1"/>
              </w:rPr>
            </w:pPr>
          </w:p>
          <w:p w14:paraId="7810685B"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C8F3198" w14:textId="77777777" w:rsidR="00554D66" w:rsidRPr="004B5633" w:rsidRDefault="00554D66" w:rsidP="00BD522C">
            <w:pPr>
              <w:pStyle w:val="TAL"/>
              <w:snapToGrid w:val="0"/>
              <w:jc w:val="center"/>
              <w:rPr>
                <w:del w:id="8394" w:author="Mireille Rozier" w:date="2020-11-24T18: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395"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8396">
                <w:tblGrid>
                  <w:gridCol w:w="1501"/>
                  <w:gridCol w:w="4359"/>
                </w:tblGrid>
              </w:tblGridChange>
            </w:tblGrid>
            <w:tr w:rsidR="00554D66" w:rsidRPr="009743EA" w14:paraId="5D7F96B1" w14:textId="77777777" w:rsidTr="005A3EEC">
              <w:trPr>
                <w:jc w:val="center"/>
                <w:trPrChange w:id="8397" w:author="Mireille Rozier" w:date="2020-11-24T18:48:00Z">
                  <w:trPr>
                    <w:trHeight w:val="241"/>
                    <w:jc w:val="center"/>
                  </w:trPr>
                </w:trPrChange>
              </w:trPr>
              <w:tc>
                <w:tcPr>
                  <w:tcW w:w="1501" w:type="dxa"/>
                  <w:shd w:val="clear" w:color="auto" w:fill="9CC2E5"/>
                  <w:tcPrChange w:id="8398" w:author="Mireille Rozier" w:date="2020-11-24T18:48:00Z">
                    <w:tcPr>
                      <w:tcW w:w="1501" w:type="dxa"/>
                      <w:shd w:val="clear" w:color="auto" w:fill="9CC2E5"/>
                    </w:tcPr>
                  </w:tcPrChange>
                </w:tcPr>
                <w:p w14:paraId="28806BB6"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8399" w:author="Mireille Rozier" w:date="2020-11-24T18:48:00Z">
                    <w:tcPr>
                      <w:tcW w:w="4359" w:type="dxa"/>
                      <w:shd w:val="clear" w:color="auto" w:fill="9CC2E5"/>
                    </w:tcPr>
                  </w:tcPrChange>
                </w:tcPr>
                <w:p w14:paraId="61B0FA4F"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4E94DED7" w14:textId="77777777" w:rsidTr="005A3EEC">
              <w:trPr>
                <w:jc w:val="center"/>
                <w:trPrChange w:id="8400" w:author="Mireille Rozier" w:date="2020-11-24T18:48:00Z">
                  <w:trPr>
                    <w:trHeight w:val="260"/>
                    <w:jc w:val="center"/>
                  </w:trPr>
                </w:trPrChange>
              </w:trPr>
              <w:tc>
                <w:tcPr>
                  <w:tcW w:w="1501" w:type="dxa"/>
                  <w:shd w:val="clear" w:color="auto" w:fill="DEEAF6"/>
                  <w:tcPrChange w:id="8401" w:author="Mireille Rozier" w:date="2020-11-24T18:48:00Z">
                    <w:tcPr>
                      <w:tcW w:w="1501" w:type="dxa"/>
                      <w:shd w:val="clear" w:color="auto" w:fill="DEEAF6"/>
                    </w:tcPr>
                  </w:tcPrChange>
                </w:tcPr>
                <w:p w14:paraId="02C4F705"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Change w:id="8402" w:author="Mireille Rozier" w:date="2020-11-24T18:48:00Z">
                    <w:tcPr>
                      <w:tcW w:w="4359" w:type="dxa"/>
                      <w:shd w:val="clear" w:color="auto" w:fill="auto"/>
                    </w:tcPr>
                  </w:tcPrChange>
                </w:tcPr>
                <w:p w14:paraId="594531D0"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4447CDB4" w14:textId="77777777" w:rsidTr="005A3EEC">
              <w:trPr>
                <w:jc w:val="center"/>
                <w:trPrChange w:id="8403" w:author="Mireille Rozier" w:date="2020-11-24T18:48:00Z">
                  <w:trPr>
                    <w:trHeight w:val="241"/>
                    <w:jc w:val="center"/>
                  </w:trPr>
                </w:trPrChange>
              </w:trPr>
              <w:tc>
                <w:tcPr>
                  <w:tcW w:w="1501" w:type="dxa"/>
                  <w:shd w:val="clear" w:color="auto" w:fill="DEEAF6"/>
                  <w:tcPrChange w:id="8404" w:author="Mireille Rozier" w:date="2020-11-24T18:48:00Z">
                    <w:tcPr>
                      <w:tcW w:w="1501" w:type="dxa"/>
                      <w:shd w:val="clear" w:color="auto" w:fill="DEEAF6"/>
                    </w:tcPr>
                  </w:tcPrChange>
                </w:tcPr>
                <w:p w14:paraId="4035CCA0"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Change w:id="8405" w:author="Mireille Rozier" w:date="2020-11-24T18:48:00Z">
                    <w:tcPr>
                      <w:tcW w:w="4359" w:type="dxa"/>
                      <w:shd w:val="clear" w:color="auto" w:fill="auto"/>
                    </w:tcPr>
                  </w:tcPrChange>
                </w:tcPr>
                <w:p w14:paraId="6AF7ECE4"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372F841D" w14:textId="77777777" w:rsidTr="005A3EEC">
              <w:trPr>
                <w:jc w:val="center"/>
                <w:trPrChange w:id="8406" w:author="Mireille Rozier" w:date="2020-11-24T18:48:00Z">
                  <w:trPr>
                    <w:trHeight w:val="260"/>
                    <w:jc w:val="center"/>
                  </w:trPr>
                </w:trPrChange>
              </w:trPr>
              <w:tc>
                <w:tcPr>
                  <w:tcW w:w="1501" w:type="dxa"/>
                  <w:shd w:val="clear" w:color="auto" w:fill="DEEAF6"/>
                  <w:tcPrChange w:id="8407" w:author="Mireille Rozier" w:date="2020-11-24T18:48:00Z">
                    <w:tcPr>
                      <w:tcW w:w="1501" w:type="dxa"/>
                      <w:shd w:val="clear" w:color="auto" w:fill="DEEAF6"/>
                    </w:tcPr>
                  </w:tcPrChange>
                </w:tcPr>
                <w:p w14:paraId="11AB5B5E"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8408" w:author="Mireille Rozier" w:date="2020-11-24T18:48:00Z">
                    <w:tcPr>
                      <w:tcW w:w="4359" w:type="dxa"/>
                      <w:shd w:val="clear" w:color="auto" w:fill="auto"/>
                    </w:tcPr>
                  </w:tcPrChange>
                </w:tcPr>
                <w:p w14:paraId="75DCEAFB"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5EFE109E" w14:textId="77777777" w:rsidTr="005A3EEC">
              <w:trPr>
                <w:jc w:val="center"/>
                <w:trPrChange w:id="8409" w:author="Mireille Rozier" w:date="2020-11-24T18:48:00Z">
                  <w:trPr>
                    <w:trHeight w:val="260"/>
                    <w:jc w:val="center"/>
                  </w:trPr>
                </w:trPrChange>
              </w:trPr>
              <w:tc>
                <w:tcPr>
                  <w:tcW w:w="1501" w:type="dxa"/>
                  <w:shd w:val="clear" w:color="auto" w:fill="DEEAF6"/>
                  <w:tcPrChange w:id="8410" w:author="Mireille Rozier" w:date="2020-11-24T18:48:00Z">
                    <w:tcPr>
                      <w:tcW w:w="1501" w:type="dxa"/>
                      <w:shd w:val="clear" w:color="auto" w:fill="DEEAF6"/>
                    </w:tcPr>
                  </w:tcPrChange>
                </w:tcPr>
                <w:p w14:paraId="34EC19CA"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8411" w:author="Mireille Rozier" w:date="2020-11-24T18:48:00Z">
                    <w:tcPr>
                      <w:tcW w:w="4359" w:type="dxa"/>
                      <w:shd w:val="clear" w:color="auto" w:fill="auto"/>
                    </w:tcPr>
                  </w:tcPrChange>
                </w:tcPr>
                <w:p w14:paraId="60A61846"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53D05969" w14:textId="77777777" w:rsidR="00554D66" w:rsidRPr="009743EA" w:rsidRDefault="00554D66" w:rsidP="00BD522C">
            <w:pPr>
              <w:pStyle w:val="TAL"/>
              <w:snapToGrid w:val="0"/>
              <w:jc w:val="both"/>
              <w:rPr>
                <w:lang w:eastAsia="ko-KR"/>
              </w:rPr>
            </w:pPr>
          </w:p>
        </w:tc>
      </w:tr>
      <w:tr w:rsidR="00554D66" w:rsidRPr="009743EA" w14:paraId="0F82E7E9"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A4E1399" w14:textId="77777777" w:rsidR="00554D66" w:rsidRPr="009743EA" w:rsidRDefault="00554D66" w:rsidP="00BD522C">
            <w:pPr>
              <w:pStyle w:val="Default"/>
              <w:overflowPunct w:val="0"/>
              <w:jc w:val="center"/>
              <w:rPr>
                <w:color w:val="auto"/>
              </w:rPr>
            </w:pPr>
          </w:p>
          <w:p w14:paraId="6052ADD2" w14:textId="77777777" w:rsidR="00554D66" w:rsidRPr="009743EA" w:rsidRDefault="00554D66" w:rsidP="00BD522C">
            <w:pPr>
              <w:pStyle w:val="Default"/>
              <w:overflowPunct w:val="0"/>
              <w:jc w:val="center"/>
              <w:rPr>
                <w:b/>
                <w:sz w:val="20"/>
                <w:szCs w:val="20"/>
              </w:rPr>
            </w:pPr>
          </w:p>
          <w:p w14:paraId="5EE337F0" w14:textId="77777777" w:rsidR="00554D66" w:rsidRPr="009743EA" w:rsidRDefault="00554D66" w:rsidP="00BD522C">
            <w:pPr>
              <w:pStyle w:val="Default"/>
              <w:overflowPunct w:val="0"/>
              <w:jc w:val="center"/>
              <w:rPr>
                <w:b/>
                <w:sz w:val="20"/>
                <w:szCs w:val="20"/>
              </w:rPr>
            </w:pPr>
          </w:p>
          <w:p w14:paraId="4DE5EC8B"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8B08217"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rPr>
              <w:t>ty=2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7B6DEA" w14:textId="77777777" w:rsidR="001B5EE8" w:rsidRPr="009743EA" w:rsidRDefault="001B5EE8">
            <w:pPr>
              <w:pStyle w:val="TAL"/>
              <w:rPr>
                <w:rFonts w:eastAsia="Calibri Light"/>
                <w:rPrChange w:id="8412" w:author="Mireille Rozier" w:date="2020-11-24T18:48:00Z">
                  <w:rPr>
                    <w:b/>
                    <w:sz w:val="24"/>
                  </w:rPr>
                </w:rPrChange>
              </w:rPr>
              <w:pPrChange w:id="8413" w:author="Mireille Rozier" w:date="2020-11-24T18:48:00Z">
                <w:pPr>
                  <w:widowControl w:val="0"/>
                  <w:spacing w:after="0"/>
                  <w:ind w:left="284"/>
                  <w:jc w:val="both"/>
                  <w:textAlignment w:val="auto"/>
                </w:pPr>
              </w:pPrChange>
            </w:pPr>
          </w:p>
          <w:p w14:paraId="7834A7BC" w14:textId="77777777" w:rsidR="00554D66" w:rsidRPr="009743EA" w:rsidRDefault="001B5EE8" w:rsidP="007C39B4">
            <w:pPr>
              <w:widowControl w:val="0"/>
              <w:spacing w:after="0"/>
              <w:ind w:left="284"/>
              <w:jc w:val="both"/>
              <w:textAlignment w:val="auto"/>
              <w:rPr>
                <w:b/>
                <w:sz w:val="24"/>
              </w:rPr>
            </w:pPr>
            <w:r w:rsidRPr="009743EA">
              <w:rPr>
                <w:rFonts w:eastAsia="Calibri Light"/>
                <w:b/>
                <w:sz w:val="24"/>
              </w:rPr>
              <w:t>API/DIS</w:t>
            </w:r>
            <w:r w:rsidR="00F41F85" w:rsidRPr="009743EA">
              <w:rPr>
                <w:rFonts w:eastAsia="Calibri Light"/>
                <w:b/>
                <w:sz w:val="24"/>
              </w:rPr>
              <w:t>_</w:t>
            </w:r>
            <w:r w:rsidRPr="009743EA">
              <w:rPr>
                <w:rFonts w:eastAsia="Calibri Light"/>
                <w:b/>
                <w:sz w:val="24"/>
              </w:rPr>
              <w:t>TY2</w:t>
            </w:r>
          </w:p>
          <w:p w14:paraId="1713CFB6" w14:textId="77777777" w:rsidR="00554D66" w:rsidRPr="009743EA" w:rsidRDefault="00554D66" w:rsidP="00BD522C">
            <w:pPr>
              <w:widowControl w:val="0"/>
              <w:spacing w:after="0"/>
              <w:ind w:left="284"/>
              <w:jc w:val="both"/>
              <w:textAlignment w:val="auto"/>
              <w:rPr>
                <w:rFonts w:ascii="Arial" w:hAnsi="Arial"/>
                <w:b/>
                <w:color w:val="0070C0"/>
                <w:sz w:val="18"/>
              </w:rPr>
            </w:pPr>
          </w:p>
          <w:p w14:paraId="6E1428B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66A1B9E" w14:textId="77777777" w:rsidR="00554D66" w:rsidRPr="009743EA" w:rsidRDefault="00554D66" w:rsidP="00BD522C">
            <w:pPr>
              <w:pStyle w:val="TAL"/>
              <w:snapToGrid w:val="0"/>
              <w:ind w:left="284"/>
              <w:jc w:val="both"/>
              <w:rPr>
                <w:color w:val="0070C0"/>
              </w:rPr>
            </w:pPr>
          </w:p>
          <w:p w14:paraId="7FB2460D" w14:textId="77777777" w:rsidR="00554D66" w:rsidRPr="009743EA" w:rsidRDefault="00554D66" w:rsidP="00BD522C">
            <w:pPr>
              <w:pStyle w:val="TAL"/>
              <w:snapToGrid w:val="0"/>
              <w:ind w:left="284"/>
              <w:jc w:val="both"/>
              <w:rPr>
                <w:color w:val="0070C0"/>
              </w:rPr>
            </w:pPr>
            <w:r w:rsidRPr="009743EA">
              <w:rPr>
                <w:color w:val="0070C0"/>
              </w:rPr>
              <w:t>GET /mn-name?fu=1&amp;ty=2 HTTP/1.1</w:t>
            </w:r>
          </w:p>
          <w:p w14:paraId="75364FC3" w14:textId="77777777" w:rsidR="00554D66" w:rsidRPr="00325791" w:rsidRDefault="00554D66" w:rsidP="00BD522C">
            <w:pPr>
              <w:pStyle w:val="TAL"/>
              <w:snapToGrid w:val="0"/>
              <w:ind w:left="284"/>
              <w:jc w:val="both"/>
              <w:rPr>
                <w:color w:val="0070C0"/>
                <w:lang w:val="fr-FR"/>
              </w:rPr>
            </w:pPr>
            <w:r w:rsidRPr="00325791">
              <w:rPr>
                <w:color w:val="0070C0"/>
                <w:lang w:val="fr-FR"/>
              </w:rPr>
              <w:t>Host: 192.168.0.10:8282</w:t>
            </w:r>
          </w:p>
          <w:p w14:paraId="3F9EF389" w14:textId="77777777" w:rsidR="00554D66" w:rsidRPr="00325791" w:rsidRDefault="00554D66" w:rsidP="00A06B31">
            <w:pPr>
              <w:pStyle w:val="TAL"/>
              <w:snapToGrid w:val="0"/>
              <w:ind w:left="284"/>
              <w:jc w:val="both"/>
              <w:rPr>
                <w:color w:val="0070C0"/>
                <w:lang w:val="fr-FR"/>
              </w:rPr>
            </w:pPr>
            <w:r w:rsidRPr="00325791">
              <w:rPr>
                <w:color w:val="0070C0"/>
                <w:lang w:val="fr-FR"/>
              </w:rPr>
              <w:t>X-M2M-Origin: CAE0120180404T0830251405122594272800_cse01</w:t>
            </w:r>
          </w:p>
          <w:p w14:paraId="4FF1A6CF" w14:textId="77777777" w:rsidR="00A06B31" w:rsidRPr="00325791" w:rsidRDefault="00A06B31" w:rsidP="00A06B31">
            <w:pPr>
              <w:pStyle w:val="TAL"/>
              <w:snapToGrid w:val="0"/>
              <w:ind w:left="284"/>
              <w:jc w:val="both"/>
              <w:rPr>
                <w:color w:val="0070C0"/>
                <w:lang w:val="fr-FR"/>
              </w:rPr>
            </w:pPr>
            <w:r w:rsidRPr="00325791">
              <w:rPr>
                <w:color w:val="0070C0"/>
                <w:lang w:val="fr-FR"/>
              </w:rPr>
              <w:t>Accept: application/json</w:t>
            </w:r>
          </w:p>
          <w:p w14:paraId="04993D74" w14:textId="77777777" w:rsidR="00554D66" w:rsidRPr="00325791" w:rsidRDefault="00554D66" w:rsidP="00BD522C">
            <w:pPr>
              <w:pStyle w:val="TAL"/>
              <w:snapToGrid w:val="0"/>
              <w:ind w:left="284"/>
              <w:jc w:val="both"/>
              <w:rPr>
                <w:color w:val="0070C0"/>
                <w:lang w:val="fr-FR"/>
              </w:rPr>
            </w:pPr>
            <w:r w:rsidRPr="00325791">
              <w:rPr>
                <w:color w:val="0070C0"/>
                <w:lang w:val="fr-FR"/>
              </w:rPr>
              <w:t>X-M2M-RI: 1234</w:t>
            </w:r>
          </w:p>
          <w:p w14:paraId="05D72DF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B0BE1C8" w14:textId="77777777" w:rsidR="005A7A27" w:rsidRPr="009743EA" w:rsidRDefault="005A7A27" w:rsidP="00BD522C">
            <w:pPr>
              <w:pStyle w:val="TAL"/>
              <w:snapToGrid w:val="0"/>
              <w:ind w:left="284"/>
              <w:jc w:val="both"/>
              <w:rPr>
                <w:color w:val="0070C0"/>
              </w:rPr>
            </w:pPr>
          </w:p>
          <w:p w14:paraId="01E18935" w14:textId="77777777" w:rsidR="00554D66" w:rsidRPr="009743EA" w:rsidRDefault="00554D66" w:rsidP="00BD522C">
            <w:pPr>
              <w:widowControl w:val="0"/>
              <w:spacing w:after="0"/>
              <w:ind w:left="284"/>
              <w:jc w:val="both"/>
              <w:textAlignment w:val="auto"/>
              <w:rPr>
                <w:rFonts w:ascii="Arial" w:hAnsi="Arial"/>
                <w:b/>
                <w:color w:val="0070C0"/>
                <w:sz w:val="18"/>
              </w:rPr>
            </w:pPr>
          </w:p>
          <w:p w14:paraId="445957AC"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32853BC7" w14:textId="77777777" w:rsidR="00554D66" w:rsidRPr="009743EA" w:rsidRDefault="00554D66" w:rsidP="00BD522C">
            <w:pPr>
              <w:widowControl w:val="0"/>
              <w:spacing w:after="0"/>
              <w:ind w:left="284"/>
              <w:textAlignment w:val="auto"/>
              <w:rPr>
                <w:rFonts w:ascii="Arial" w:hAnsi="Arial"/>
                <w:color w:val="0070C0"/>
                <w:sz w:val="18"/>
              </w:rPr>
            </w:pPr>
          </w:p>
          <w:p w14:paraId="3C53070D" w14:textId="77777777" w:rsidR="00554D66" w:rsidRPr="009743EA" w:rsidRDefault="00554D66" w:rsidP="00BD522C">
            <w:pPr>
              <w:widowControl w:val="0"/>
              <w:spacing w:after="0"/>
              <w:ind w:left="284"/>
              <w:textAlignment w:val="auto"/>
              <w:rPr>
                <w:color w:val="0070C0"/>
                <w:lang w:eastAsia="ko-KR"/>
              </w:rPr>
            </w:pPr>
            <w:r w:rsidRPr="009743EA">
              <w:rPr>
                <w:rFonts w:ascii="Arial" w:hAnsi="Arial"/>
                <w:color w:val="0070C0"/>
                <w:sz w:val="18"/>
              </w:rPr>
              <w:t>200 OK</w:t>
            </w:r>
          </w:p>
          <w:p w14:paraId="58425BAE" w14:textId="77777777" w:rsidR="00554D66" w:rsidRPr="00325791" w:rsidRDefault="00554D66" w:rsidP="00BD522C">
            <w:pPr>
              <w:pStyle w:val="TAL"/>
              <w:snapToGrid w:val="0"/>
              <w:ind w:left="284"/>
              <w:rPr>
                <w:color w:val="0070C0"/>
                <w:lang w:val="fr-FR"/>
              </w:rPr>
            </w:pPr>
            <w:r w:rsidRPr="00325791">
              <w:rPr>
                <w:color w:val="0070C0"/>
                <w:lang w:val="fr-FR"/>
              </w:rPr>
              <w:t>Content-Type: application/json</w:t>
            </w:r>
          </w:p>
          <w:p w14:paraId="04C419E0" w14:textId="77777777" w:rsidR="00554D66" w:rsidRPr="00325791" w:rsidRDefault="00554D66" w:rsidP="00BD522C">
            <w:pPr>
              <w:pStyle w:val="TAL"/>
              <w:snapToGrid w:val="0"/>
              <w:ind w:left="284"/>
              <w:rPr>
                <w:color w:val="0070C0"/>
                <w:lang w:val="fr-FR"/>
              </w:rPr>
            </w:pPr>
            <w:r w:rsidRPr="00325791">
              <w:rPr>
                <w:color w:val="0070C0"/>
                <w:lang w:val="fr-FR"/>
              </w:rPr>
              <w:t>X-M2M-RI: 1234</w:t>
            </w:r>
          </w:p>
          <w:p w14:paraId="72215CE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4F6AC92" w14:textId="77777777" w:rsidR="00554D66" w:rsidRPr="009743EA" w:rsidRDefault="00554D66" w:rsidP="00BD522C">
            <w:pPr>
              <w:pStyle w:val="TAL"/>
              <w:snapToGrid w:val="0"/>
              <w:ind w:left="284"/>
              <w:rPr>
                <w:color w:val="0070C0"/>
              </w:rPr>
            </w:pPr>
            <w:r w:rsidRPr="009743EA">
              <w:rPr>
                <w:color w:val="0070C0"/>
              </w:rPr>
              <w:t>X-M2M-RSC: 2000</w:t>
            </w:r>
          </w:p>
          <w:p w14:paraId="064700A2" w14:textId="77777777" w:rsidR="00554D66" w:rsidRPr="009743EA" w:rsidRDefault="00554D66" w:rsidP="00BD522C">
            <w:pPr>
              <w:pStyle w:val="TAL"/>
              <w:snapToGrid w:val="0"/>
              <w:ind w:left="284"/>
              <w:jc w:val="both"/>
              <w:rPr>
                <w:color w:val="0070C0"/>
              </w:rPr>
            </w:pPr>
          </w:p>
          <w:p w14:paraId="6CF0050A" w14:textId="77777777" w:rsidR="00554D66" w:rsidRPr="009743EA" w:rsidRDefault="00554D66" w:rsidP="00BD522C">
            <w:pPr>
              <w:pStyle w:val="TAL"/>
              <w:snapToGrid w:val="0"/>
              <w:ind w:left="284"/>
              <w:rPr>
                <w:color w:val="0070C0"/>
              </w:rPr>
            </w:pPr>
            <w:r w:rsidRPr="009743EA">
              <w:rPr>
                <w:color w:val="0070C0"/>
              </w:rPr>
              <w:t>{</w:t>
            </w:r>
          </w:p>
          <w:p w14:paraId="4EFE47B1" w14:textId="77777777" w:rsidR="00554D66" w:rsidRPr="009743EA" w:rsidRDefault="00554D66" w:rsidP="00BD522C">
            <w:pPr>
              <w:pStyle w:val="TAL"/>
              <w:snapToGrid w:val="0"/>
              <w:ind w:left="284"/>
              <w:rPr>
                <w:color w:val="0070C0"/>
              </w:rPr>
            </w:pPr>
            <w:r w:rsidRPr="009743EA">
              <w:rPr>
                <w:color w:val="0070C0"/>
              </w:rPr>
              <w:t xml:space="preserve">    "m2m:uril": </w:t>
            </w:r>
          </w:p>
          <w:p w14:paraId="0C114345"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0D4E6C1C" w14:textId="77777777" w:rsidR="00554D66" w:rsidRPr="009743EA" w:rsidRDefault="00554D66" w:rsidP="00BD522C">
            <w:pPr>
              <w:pStyle w:val="TAL"/>
              <w:snapToGrid w:val="0"/>
              <w:ind w:left="284"/>
              <w:rPr>
                <w:color w:val="0070C0"/>
                <w:rPrChange w:id="8414" w:author="Mireille Rozier" w:date="2020-11-24T18:48:00Z">
                  <w:rPr>
                    <w:color w:val="0070C0"/>
                    <w:lang w:val="fr-FR"/>
                  </w:rPr>
                </w:rPrChange>
              </w:rPr>
            </w:pPr>
            <w:r w:rsidRPr="009743EA">
              <w:rPr>
                <w:color w:val="0070C0"/>
              </w:rPr>
              <w:t xml:space="preserve">        "/mn-name/ae_sensor"</w:t>
            </w:r>
          </w:p>
          <w:p w14:paraId="149630F0" w14:textId="77777777" w:rsidR="00554D66" w:rsidRPr="009743EA" w:rsidRDefault="00554D66" w:rsidP="00BD522C">
            <w:pPr>
              <w:pStyle w:val="TAL"/>
              <w:snapToGrid w:val="0"/>
              <w:ind w:left="284"/>
              <w:rPr>
                <w:color w:val="0070C0"/>
                <w:rPrChange w:id="8415" w:author="Mireille Rozier" w:date="2020-11-24T18:48:00Z">
                  <w:rPr>
                    <w:color w:val="0070C0"/>
                    <w:lang w:val="fr-FR"/>
                  </w:rPr>
                </w:rPrChange>
              </w:rPr>
            </w:pPr>
            <w:r w:rsidRPr="009743EA">
              <w:rPr>
                <w:color w:val="0070C0"/>
                <w:rPrChange w:id="8416" w:author="Mireille Rozier" w:date="2020-11-24T18:48:00Z">
                  <w:rPr>
                    <w:color w:val="0070C0"/>
                    <w:lang w:val="fr-FR"/>
                  </w:rPr>
                </w:rPrChange>
              </w:rPr>
              <w:t>}</w:t>
            </w:r>
          </w:p>
          <w:p w14:paraId="60E01498" w14:textId="77777777" w:rsidR="00554D66" w:rsidRPr="009743EA" w:rsidRDefault="00554D66" w:rsidP="00BD522C">
            <w:pPr>
              <w:pStyle w:val="TAL"/>
              <w:snapToGrid w:val="0"/>
              <w:ind w:left="284"/>
              <w:jc w:val="both"/>
              <w:rPr>
                <w:color w:val="0070C0"/>
                <w:rPrChange w:id="8417" w:author="Mireille Rozier" w:date="2020-11-24T18:48:00Z">
                  <w:rPr>
                    <w:color w:val="0070C0"/>
                    <w:lang w:val="fr-FR"/>
                  </w:rPr>
                </w:rPrChange>
              </w:rPr>
            </w:pPr>
          </w:p>
        </w:tc>
      </w:tr>
      <w:tr w:rsidR="00554D66" w:rsidRPr="009743EA" w14:paraId="26B7AF1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C077D3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65B307F"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3605499"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19A50F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820F65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3971C9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7304F38"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5BD34A" w14:textId="77777777" w:rsidR="00554D66" w:rsidRPr="009743EA" w:rsidRDefault="00554D66" w:rsidP="00BD522C">
            <w:pPr>
              <w:pStyle w:val="TAL"/>
              <w:snapToGrid w:val="0"/>
              <w:jc w:val="center"/>
              <w:rPr>
                <w:b/>
                <w:kern w:val="1"/>
                <w:lang w:eastAsia="ko-KR"/>
              </w:rPr>
            </w:pPr>
            <w:r w:rsidRPr="009743EA">
              <w:rPr>
                <w:b/>
                <w:kern w:val="1"/>
                <w:lang w:eastAsia="ko-KR"/>
              </w:rPr>
              <w:t>ty=3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4C57D58" w14:textId="77777777" w:rsidR="0032018A" w:rsidRPr="009743EA" w:rsidRDefault="0032018A">
            <w:pPr>
              <w:pStyle w:val="TAL"/>
              <w:rPr>
                <w:rFonts w:eastAsia="Calibri Light"/>
                <w:rPrChange w:id="8418" w:author="Mireille Rozier" w:date="2020-11-24T18:48:00Z">
                  <w:rPr>
                    <w:rFonts w:ascii="Times New Roman" w:eastAsia="Calibri Light" w:hAnsi="Times New Roman"/>
                    <w:b/>
                    <w:sz w:val="24"/>
                  </w:rPr>
                </w:rPrChange>
              </w:rPr>
              <w:pPrChange w:id="8419" w:author="Mireille Rozier" w:date="2020-11-24T18:48:00Z">
                <w:pPr>
                  <w:pStyle w:val="TAL"/>
                  <w:snapToGrid w:val="0"/>
                  <w:ind w:left="284"/>
                </w:pPr>
              </w:pPrChange>
            </w:pPr>
          </w:p>
          <w:p w14:paraId="07669368" w14:textId="77777777" w:rsidR="00554D66" w:rsidRPr="009743EA" w:rsidRDefault="0032018A" w:rsidP="007C39B4">
            <w:pPr>
              <w:pStyle w:val="TAL"/>
              <w:snapToGrid w:val="0"/>
              <w:ind w:left="284"/>
              <w:rPr>
                <w:sz w:val="24"/>
              </w:rPr>
            </w:pPr>
            <w:r w:rsidRPr="009743EA">
              <w:rPr>
                <w:rFonts w:ascii="Times New Roman" w:eastAsia="Calibri Light" w:hAnsi="Times New Roman"/>
                <w:b/>
                <w:sz w:val="24"/>
              </w:rPr>
              <w:t>API/DIS</w:t>
            </w:r>
            <w:r w:rsidR="00F41F85" w:rsidRPr="009743EA">
              <w:rPr>
                <w:rFonts w:eastAsia="Calibri Light"/>
                <w:b/>
                <w:sz w:val="24"/>
              </w:rPr>
              <w:t>_</w:t>
            </w:r>
            <w:r w:rsidRPr="009743EA">
              <w:rPr>
                <w:rFonts w:ascii="Times New Roman" w:eastAsia="Calibri Light" w:hAnsi="Times New Roman"/>
                <w:b/>
                <w:sz w:val="24"/>
              </w:rPr>
              <w:t>TY3</w:t>
            </w:r>
          </w:p>
          <w:p w14:paraId="0531A89E" w14:textId="77777777" w:rsidR="00554D66" w:rsidRPr="009743EA" w:rsidRDefault="00554D66" w:rsidP="00BD522C">
            <w:pPr>
              <w:pStyle w:val="NoSpacing"/>
              <w:overflowPunct w:val="0"/>
              <w:rPr>
                <w:rFonts w:ascii="Arial" w:hAnsi="Arial"/>
                <w:b/>
                <w:color w:val="0070C0"/>
                <w:sz w:val="18"/>
                <w:lang w:val="en-GB"/>
                <w:rPrChange w:id="8420" w:author="Mireille Rozier" w:date="2020-11-24T18:48:00Z">
                  <w:rPr>
                    <w:rFonts w:ascii="Arial" w:hAnsi="Arial"/>
                    <w:b/>
                    <w:color w:val="0070C0"/>
                    <w:sz w:val="18"/>
                  </w:rPr>
                </w:rPrChange>
              </w:rPr>
            </w:pPr>
            <w:r w:rsidRPr="009743EA">
              <w:rPr>
                <w:rFonts w:ascii="Times New Roman" w:hAnsi="Times New Roman"/>
                <w:lang w:val="en-GB"/>
                <w:rPrChange w:id="8421" w:author="Mireille Rozier" w:date="2020-11-24T18:48:00Z">
                  <w:rPr>
                    <w:rFonts w:ascii="Times New Roman" w:hAnsi="Times New Roman"/>
                  </w:rPr>
                </w:rPrChange>
              </w:rPr>
              <w:t xml:space="preserve">    </w:t>
            </w:r>
          </w:p>
          <w:p w14:paraId="5D1E72D7"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42879D8" w14:textId="77777777" w:rsidR="00554D66" w:rsidRPr="009743EA" w:rsidRDefault="00554D66" w:rsidP="00BD522C">
            <w:pPr>
              <w:pStyle w:val="TAL"/>
              <w:snapToGrid w:val="0"/>
              <w:ind w:left="284"/>
              <w:jc w:val="both"/>
              <w:rPr>
                <w:color w:val="0070C0"/>
              </w:rPr>
            </w:pPr>
          </w:p>
          <w:p w14:paraId="4FD74835" w14:textId="77777777" w:rsidR="00554D66" w:rsidRPr="009743EA" w:rsidRDefault="00554D66" w:rsidP="00BD522C">
            <w:pPr>
              <w:pStyle w:val="TAL"/>
              <w:snapToGrid w:val="0"/>
              <w:ind w:left="284"/>
              <w:jc w:val="both"/>
              <w:rPr>
                <w:color w:val="0070C0"/>
              </w:rPr>
            </w:pPr>
            <w:r w:rsidRPr="009743EA">
              <w:rPr>
                <w:color w:val="0070C0"/>
              </w:rPr>
              <w:t>GET /mn-name?fu=1&amp;ty=3 HTTP/1.1</w:t>
            </w:r>
          </w:p>
          <w:p w14:paraId="10F9F319" w14:textId="77777777" w:rsidR="00554D66" w:rsidRPr="00325791" w:rsidRDefault="00554D66" w:rsidP="00BD522C">
            <w:pPr>
              <w:pStyle w:val="TAL"/>
              <w:snapToGrid w:val="0"/>
              <w:ind w:left="284"/>
              <w:jc w:val="both"/>
              <w:rPr>
                <w:color w:val="0070C0"/>
                <w:lang w:val="fr-FR"/>
              </w:rPr>
            </w:pPr>
            <w:r w:rsidRPr="00325791">
              <w:rPr>
                <w:color w:val="0070C0"/>
                <w:lang w:val="fr-FR"/>
              </w:rPr>
              <w:t>Host: 192.168.0.10:8282</w:t>
            </w:r>
          </w:p>
          <w:p w14:paraId="5FEFB164" w14:textId="77777777" w:rsidR="00554D66" w:rsidRPr="00325791" w:rsidRDefault="00554D66" w:rsidP="00A06B31">
            <w:pPr>
              <w:pStyle w:val="TAL"/>
              <w:snapToGrid w:val="0"/>
              <w:ind w:left="284"/>
              <w:jc w:val="both"/>
              <w:rPr>
                <w:color w:val="0070C0"/>
                <w:lang w:val="fr-FR"/>
              </w:rPr>
            </w:pPr>
            <w:r w:rsidRPr="00325791">
              <w:rPr>
                <w:color w:val="0070C0"/>
                <w:lang w:val="fr-FR"/>
              </w:rPr>
              <w:t>X-M2M-Origin: CAE0120180404T0830251405122594272800_cse01</w:t>
            </w:r>
          </w:p>
          <w:p w14:paraId="097522B9" w14:textId="77777777" w:rsidR="00A06B31" w:rsidRPr="00325791" w:rsidRDefault="00A06B31" w:rsidP="00A06B31">
            <w:pPr>
              <w:pStyle w:val="TAL"/>
              <w:snapToGrid w:val="0"/>
              <w:ind w:left="284"/>
              <w:jc w:val="both"/>
              <w:rPr>
                <w:color w:val="0070C0"/>
                <w:lang w:val="fr-FR"/>
              </w:rPr>
            </w:pPr>
            <w:r w:rsidRPr="00325791">
              <w:rPr>
                <w:color w:val="0070C0"/>
                <w:lang w:val="fr-FR"/>
              </w:rPr>
              <w:t>Accept: application/json</w:t>
            </w:r>
          </w:p>
          <w:p w14:paraId="6DC1BB11" w14:textId="77777777" w:rsidR="00554D66" w:rsidRPr="00325791" w:rsidRDefault="00554D66" w:rsidP="00BD522C">
            <w:pPr>
              <w:pStyle w:val="TAL"/>
              <w:snapToGrid w:val="0"/>
              <w:ind w:left="284"/>
              <w:jc w:val="both"/>
              <w:rPr>
                <w:color w:val="0070C0"/>
                <w:lang w:val="fr-FR"/>
              </w:rPr>
            </w:pPr>
            <w:r w:rsidRPr="00325791">
              <w:rPr>
                <w:color w:val="0070C0"/>
                <w:lang w:val="fr-FR"/>
              </w:rPr>
              <w:t>X-M2M-RI: 1234</w:t>
            </w:r>
          </w:p>
          <w:p w14:paraId="3C326D4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597A24C" w14:textId="77777777" w:rsidR="00554D66" w:rsidRPr="009743EA" w:rsidRDefault="00554D66" w:rsidP="00BD522C">
            <w:pPr>
              <w:pStyle w:val="TAL"/>
              <w:snapToGrid w:val="0"/>
              <w:ind w:left="284"/>
              <w:jc w:val="both"/>
              <w:rPr>
                <w:color w:val="0070C0"/>
              </w:rPr>
            </w:pPr>
          </w:p>
          <w:p w14:paraId="553A2576" w14:textId="77777777" w:rsidR="00554D66" w:rsidRPr="009743EA" w:rsidRDefault="00554D66" w:rsidP="00BD522C">
            <w:pPr>
              <w:widowControl w:val="0"/>
              <w:spacing w:after="0"/>
              <w:ind w:left="284"/>
              <w:jc w:val="both"/>
              <w:textAlignment w:val="auto"/>
              <w:rPr>
                <w:rFonts w:ascii="Arial" w:hAnsi="Arial"/>
                <w:b/>
                <w:color w:val="0070C0"/>
                <w:sz w:val="18"/>
              </w:rPr>
            </w:pPr>
          </w:p>
          <w:p w14:paraId="32BBF06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F02F676" w14:textId="77777777" w:rsidR="00554D66" w:rsidRPr="009743EA" w:rsidRDefault="00554D66" w:rsidP="00BD522C">
            <w:pPr>
              <w:widowControl w:val="0"/>
              <w:spacing w:after="0"/>
              <w:ind w:left="284"/>
              <w:textAlignment w:val="auto"/>
              <w:rPr>
                <w:rFonts w:ascii="Arial" w:hAnsi="Arial"/>
                <w:color w:val="0070C0"/>
                <w:sz w:val="18"/>
              </w:rPr>
            </w:pPr>
          </w:p>
          <w:p w14:paraId="5FB5F28B"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226AB11" w14:textId="77777777" w:rsidR="00554D66" w:rsidRPr="00325791" w:rsidRDefault="00554D66" w:rsidP="00BD522C">
            <w:pPr>
              <w:pStyle w:val="TAL"/>
              <w:snapToGrid w:val="0"/>
              <w:ind w:left="284"/>
              <w:rPr>
                <w:color w:val="0070C0"/>
                <w:lang w:val="fr-FR"/>
              </w:rPr>
            </w:pPr>
            <w:r w:rsidRPr="00325791">
              <w:rPr>
                <w:color w:val="0070C0"/>
                <w:lang w:val="fr-FR"/>
              </w:rPr>
              <w:t>Content-Type: application/json</w:t>
            </w:r>
          </w:p>
          <w:p w14:paraId="007D8C96" w14:textId="77777777" w:rsidR="00554D66" w:rsidRPr="00325791" w:rsidRDefault="00554D66" w:rsidP="00BD522C">
            <w:pPr>
              <w:pStyle w:val="TAL"/>
              <w:snapToGrid w:val="0"/>
              <w:ind w:left="284"/>
              <w:rPr>
                <w:color w:val="0070C0"/>
                <w:lang w:val="fr-FR"/>
              </w:rPr>
            </w:pPr>
            <w:r w:rsidRPr="00325791">
              <w:rPr>
                <w:color w:val="0070C0"/>
                <w:lang w:val="fr-FR"/>
              </w:rPr>
              <w:t>X-M2M-RI: 1234</w:t>
            </w:r>
          </w:p>
          <w:p w14:paraId="6B870F1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759B7F9" w14:textId="77777777" w:rsidR="00554D66" w:rsidRPr="009743EA" w:rsidRDefault="00554D66" w:rsidP="00BD522C">
            <w:pPr>
              <w:pStyle w:val="TAL"/>
              <w:snapToGrid w:val="0"/>
              <w:ind w:left="284"/>
              <w:rPr>
                <w:color w:val="0070C0"/>
              </w:rPr>
            </w:pPr>
            <w:r w:rsidRPr="009743EA">
              <w:rPr>
                <w:color w:val="0070C0"/>
              </w:rPr>
              <w:t>X-M2M-RSC: 2000</w:t>
            </w:r>
          </w:p>
          <w:p w14:paraId="07F3A4B3" w14:textId="77777777" w:rsidR="00554D66" w:rsidRPr="009743EA" w:rsidRDefault="00554D66" w:rsidP="00BD522C">
            <w:pPr>
              <w:pStyle w:val="TAL"/>
              <w:snapToGrid w:val="0"/>
              <w:ind w:left="284"/>
              <w:rPr>
                <w:color w:val="0070C0"/>
              </w:rPr>
            </w:pPr>
          </w:p>
          <w:p w14:paraId="29022751" w14:textId="77777777" w:rsidR="00554D66" w:rsidRPr="009743EA" w:rsidRDefault="00554D66" w:rsidP="00BD522C">
            <w:pPr>
              <w:pStyle w:val="TAL"/>
              <w:snapToGrid w:val="0"/>
              <w:ind w:left="284"/>
              <w:rPr>
                <w:color w:val="0070C0"/>
              </w:rPr>
            </w:pPr>
            <w:r w:rsidRPr="009743EA">
              <w:rPr>
                <w:color w:val="0070C0"/>
              </w:rPr>
              <w:t>{</w:t>
            </w:r>
            <w:r w:rsidRPr="009743EA">
              <w:t xml:space="preserve"> </w:t>
            </w:r>
          </w:p>
          <w:p w14:paraId="52AB226B" w14:textId="77777777" w:rsidR="00554D66" w:rsidRPr="009743EA" w:rsidRDefault="00554D66" w:rsidP="00BD522C">
            <w:pPr>
              <w:pStyle w:val="TAL"/>
              <w:snapToGrid w:val="0"/>
              <w:ind w:left="284"/>
              <w:rPr>
                <w:color w:val="0070C0"/>
              </w:rPr>
            </w:pPr>
            <w:r w:rsidRPr="009743EA">
              <w:rPr>
                <w:color w:val="0070C0"/>
              </w:rPr>
              <w:t xml:space="preserve">    "m2m:uril": </w:t>
            </w:r>
            <w:r w:rsidRPr="00FA4350">
              <w:rPr>
                <w:rPrChange w:id="8422" w:author="Mireille Rozier" w:date="2020-11-24T18:48:00Z">
                  <w:rPr>
                    <w:color w:val="0070C0"/>
                  </w:rPr>
                </w:rPrChange>
              </w:rPr>
              <w:t>[</w:t>
            </w:r>
          </w:p>
          <w:p w14:paraId="0A545477"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60391ACB"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09C5B51E"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00C1EB70"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2A71C942" w14:textId="77777777" w:rsidR="00554D66" w:rsidRPr="009743EA" w:rsidRDefault="00554D66" w:rsidP="00BD522C">
            <w:pPr>
              <w:pStyle w:val="TAL"/>
              <w:snapToGrid w:val="0"/>
              <w:ind w:left="284"/>
              <w:rPr>
                <w:color w:val="0070C0"/>
              </w:rPr>
            </w:pPr>
            <w:r w:rsidRPr="009743EA">
              <w:rPr>
                <w:color w:val="0070C0"/>
              </w:rPr>
              <w:t xml:space="preserve">    ]</w:t>
            </w:r>
          </w:p>
          <w:p w14:paraId="6A42AAD6" w14:textId="77777777" w:rsidR="00554D66" w:rsidRPr="009743EA" w:rsidRDefault="00554D66" w:rsidP="00BD522C">
            <w:pPr>
              <w:pStyle w:val="TAL"/>
              <w:snapToGrid w:val="0"/>
              <w:ind w:left="284"/>
              <w:rPr>
                <w:color w:val="0070C0"/>
                <w:rPrChange w:id="8423" w:author="Mireille Rozier" w:date="2020-11-24T18:48:00Z">
                  <w:rPr>
                    <w:color w:val="0070C0"/>
                    <w:lang w:val="fr-FR"/>
                  </w:rPr>
                </w:rPrChange>
              </w:rPr>
            </w:pPr>
            <w:r w:rsidRPr="009743EA">
              <w:rPr>
                <w:color w:val="0070C0"/>
              </w:rPr>
              <w:t>}</w:t>
            </w:r>
          </w:p>
          <w:p w14:paraId="1AA0D27C" w14:textId="77777777" w:rsidR="00554D66" w:rsidRPr="009743EA" w:rsidRDefault="00554D66" w:rsidP="00BD522C">
            <w:pPr>
              <w:pStyle w:val="TAL"/>
              <w:snapToGrid w:val="0"/>
              <w:ind w:left="284"/>
            </w:pPr>
          </w:p>
        </w:tc>
      </w:tr>
    </w:tbl>
    <w:p w14:paraId="6FC41F13" w14:textId="77777777" w:rsidR="00554D66" w:rsidRPr="009743EA" w:rsidRDefault="00554D66" w:rsidP="00554D66">
      <w:pPr>
        <w:rPr>
          <w:rPrChange w:id="8424" w:author="Mireille Rozier" w:date="2020-11-24T18:48:00Z">
            <w:rPr>
              <w:lang w:val="x-none"/>
            </w:rPr>
          </w:rPrChange>
        </w:rPr>
      </w:pPr>
    </w:p>
    <w:p w14:paraId="51E91E6D" w14:textId="77777777" w:rsidR="00554D66" w:rsidRPr="009743EA" w:rsidRDefault="00554D66" w:rsidP="00554D66">
      <w:pPr>
        <w:pStyle w:val="Heading4"/>
      </w:pPr>
      <w:bookmarkStart w:id="8425" w:name="_Toc49420744"/>
      <w:bookmarkStart w:id="8426" w:name="_Toc49507558"/>
      <w:bookmarkStart w:id="8427" w:name="_Toc49507670"/>
      <w:bookmarkStart w:id="8428" w:name="_Toc49507784"/>
      <w:bookmarkStart w:id="8429" w:name="_Toc532286372"/>
      <w:bookmarkStart w:id="8430" w:name="_Toc532286508"/>
      <w:bookmarkStart w:id="8431" w:name="_Toc46154413"/>
      <w:r w:rsidRPr="009743EA">
        <w:lastRenderedPageBreak/>
        <w:t>6.2.8.2</w:t>
      </w:r>
      <w:r w:rsidRPr="009743EA">
        <w:tab/>
        <w:t>API-DIS-LBL</w:t>
      </w:r>
      <w:bookmarkEnd w:id="8425"/>
      <w:bookmarkEnd w:id="8426"/>
      <w:bookmarkEnd w:id="8427"/>
      <w:bookmarkEnd w:id="8428"/>
      <w:bookmarkEnd w:id="8429"/>
      <w:bookmarkEnd w:id="8430"/>
      <w:bookmarkEnd w:id="8431"/>
    </w:p>
    <w:tbl>
      <w:tblPr>
        <w:tblW w:w="9659" w:type="dxa"/>
        <w:jc w:val="center"/>
        <w:tblLayout w:type="fixed"/>
        <w:tblCellMar>
          <w:left w:w="28" w:type="dxa"/>
        </w:tblCellMar>
        <w:tblLook w:val="0000" w:firstRow="0" w:lastRow="0" w:firstColumn="0" w:lastColumn="0" w:noHBand="0" w:noVBand="0"/>
      </w:tblPr>
      <w:tblGrid>
        <w:gridCol w:w="1286"/>
        <w:gridCol w:w="8373"/>
        <w:tblGridChange w:id="8432">
          <w:tblGrid>
            <w:gridCol w:w="1286"/>
            <w:gridCol w:w="8373"/>
          </w:tblGrid>
        </w:tblGridChange>
      </w:tblGrid>
      <w:tr w:rsidR="00554D66" w:rsidRPr="009743EA" w14:paraId="06596AA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741259E" w14:textId="77777777" w:rsidR="00554D66" w:rsidRPr="009743EA" w:rsidRDefault="00554D66" w:rsidP="00BD522C">
            <w:pPr>
              <w:pStyle w:val="TAL"/>
              <w:snapToGrid w:val="0"/>
              <w:jc w:val="center"/>
              <w:rPr>
                <w:b/>
              </w:rPr>
            </w:pPr>
          </w:p>
          <w:p w14:paraId="194D1F6D"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EBB6A58" w14:textId="77777777" w:rsidR="00554D66" w:rsidRPr="009743EA" w:rsidRDefault="00554D66">
            <w:pPr>
              <w:pStyle w:val="TAL"/>
              <w:rPr>
                <w:rFonts w:eastAsia="Calibri Light"/>
                <w:rPrChange w:id="8433" w:author="Mireille Rozier" w:date="2020-11-24T18:48:00Z">
                  <w:rPr>
                    <w:rFonts w:ascii="Times New Roman" w:hAnsi="Times New Roman"/>
                  </w:rPr>
                </w:rPrChange>
              </w:rPr>
              <w:pPrChange w:id="8434" w:author="Mireille Rozier" w:date="2020-11-24T18:48:00Z">
                <w:pPr>
                  <w:pStyle w:val="NoSpacing"/>
                  <w:overflowPunct w:val="0"/>
                </w:pPr>
              </w:pPrChange>
            </w:pPr>
            <w:r w:rsidRPr="009743EA">
              <w:rPr>
                <w:rFonts w:eastAsia="Calibri Light"/>
                <w:rPrChange w:id="8435" w:author="Mireille Rozier" w:date="2020-11-24T18:48:00Z">
                  <w:rPr>
                    <w:rFonts w:ascii="Times New Roman" w:hAnsi="Times New Roman"/>
                  </w:rPr>
                </w:rPrChange>
              </w:rPr>
              <w:t>API/DIS</w:t>
            </w:r>
            <w:r w:rsidR="00F41F85" w:rsidRPr="009743EA">
              <w:rPr>
                <w:rFonts w:eastAsia="Calibri Light"/>
                <w:rPrChange w:id="8436" w:author="Mireille Rozier" w:date="2020-11-24T18:48:00Z">
                  <w:rPr>
                    <w:rFonts w:ascii="Times New Roman" w:hAnsi="Times New Roman"/>
                  </w:rPr>
                </w:rPrChange>
              </w:rPr>
              <w:t>_</w:t>
            </w:r>
            <w:r w:rsidRPr="009743EA">
              <w:rPr>
                <w:rFonts w:eastAsia="Calibri Light"/>
                <w:rPrChange w:id="8437" w:author="Mireille Rozier" w:date="2020-11-24T18:48:00Z">
                  <w:rPr>
                    <w:rFonts w:ascii="Times New Roman" w:hAnsi="Times New Roman"/>
                  </w:rPr>
                </w:rPrChange>
              </w:rPr>
              <w:t>LBL_ACTUATOR</w:t>
            </w:r>
          </w:p>
          <w:p w14:paraId="36EB9254" w14:textId="77777777" w:rsidR="00554D66" w:rsidRPr="009743EA" w:rsidRDefault="00554D66">
            <w:pPr>
              <w:pStyle w:val="TAL"/>
              <w:rPr>
                <w:rPrChange w:id="8438" w:author="Mireille Rozier" w:date="2020-11-24T18:48:00Z">
                  <w:rPr>
                    <w:rFonts w:ascii="Times New Roman" w:hAnsi="Times New Roman"/>
                  </w:rPr>
                </w:rPrChange>
              </w:rPr>
              <w:pPrChange w:id="8439" w:author="Mireille Rozier" w:date="2020-11-24T18:48:00Z">
                <w:pPr>
                  <w:pStyle w:val="NoSpacing"/>
                  <w:overflowPunct w:val="0"/>
                </w:pPr>
              </w:pPrChange>
            </w:pPr>
            <w:r w:rsidRPr="009743EA">
              <w:rPr>
                <w:rFonts w:eastAsia="Calibri Light"/>
                <w:rPrChange w:id="8440" w:author="Mireille Rozier" w:date="2020-11-24T18:48:00Z">
                  <w:rPr>
                    <w:rFonts w:ascii="Times New Roman" w:hAnsi="Times New Roman"/>
                  </w:rPr>
                </w:rPrChange>
              </w:rPr>
              <w:t>API/DIS</w:t>
            </w:r>
            <w:r w:rsidR="00F41F85" w:rsidRPr="009743EA">
              <w:rPr>
                <w:rFonts w:eastAsia="Calibri Light"/>
                <w:rPrChange w:id="8441" w:author="Mireille Rozier" w:date="2020-11-24T18:48:00Z">
                  <w:rPr>
                    <w:rFonts w:ascii="Times New Roman" w:hAnsi="Times New Roman"/>
                  </w:rPr>
                </w:rPrChange>
              </w:rPr>
              <w:t>_</w:t>
            </w:r>
            <w:r w:rsidRPr="009743EA">
              <w:rPr>
                <w:rFonts w:eastAsia="Calibri Light"/>
                <w:rPrChange w:id="8442" w:author="Mireille Rozier" w:date="2020-11-24T18:48:00Z">
                  <w:rPr>
                    <w:rFonts w:ascii="Times New Roman" w:hAnsi="Times New Roman"/>
                  </w:rPr>
                </w:rPrChange>
              </w:rPr>
              <w:t>LBL_SENSOR</w:t>
            </w:r>
          </w:p>
        </w:tc>
      </w:tr>
      <w:tr w:rsidR="00554D66" w:rsidRPr="009743EA" w14:paraId="45EAECC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F5C21E4"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8CF048" w14:textId="77777777" w:rsidR="00554D66" w:rsidRPr="009743EA" w:rsidRDefault="00554D66">
            <w:pPr>
              <w:pStyle w:val="TAL"/>
              <w:rPr>
                <w:rPrChange w:id="8443" w:author="Mireille Rozier" w:date="2020-11-24T18:48:00Z">
                  <w:rPr>
                    <w:rFonts w:ascii="Times New Roman" w:hAnsi="Times New Roman"/>
                  </w:rPr>
                </w:rPrChange>
              </w:rPr>
              <w:pPrChange w:id="8444" w:author="Mireille Rozier" w:date="2020-11-24T18:48:00Z">
                <w:pPr>
                  <w:pStyle w:val="NoSpacing"/>
                  <w:overflowPunct w:val="0"/>
                </w:pPr>
              </w:pPrChange>
            </w:pPr>
            <w:r w:rsidRPr="009743EA">
              <w:rPr>
                <w:rPrChange w:id="8445" w:author="Mireille Rozier" w:date="2020-11-24T18:48:00Z">
                  <w:rPr>
                    <w:rFonts w:ascii="Times New Roman" w:hAnsi="Times New Roman"/>
                  </w:rPr>
                </w:rPrChange>
              </w:rPr>
              <w:t xml:space="preserve">Discovery with label </w:t>
            </w:r>
            <w:r w:rsidRPr="009743EA">
              <w:rPr>
                <w:b/>
                <w:i/>
                <w:rPrChange w:id="8446" w:author="Mireille Rozier" w:date="2020-11-24T18:48:00Z">
                  <w:rPr>
                    <w:rFonts w:ascii="Times New Roman" w:hAnsi="Times New Roman"/>
                    <w:b/>
                    <w:i/>
                  </w:rPr>
                </w:rPrChange>
              </w:rPr>
              <w:t>Filter Criteria</w:t>
            </w:r>
            <w:r w:rsidRPr="009743EA">
              <w:rPr>
                <w:rPrChange w:id="8447" w:author="Mireille Rozier" w:date="2020-11-24T18:48:00Z">
                  <w:rPr>
                    <w:rFonts w:ascii="Times New Roman" w:hAnsi="Times New Roman"/>
                  </w:rPr>
                </w:rPrChange>
              </w:rPr>
              <w:t xml:space="preserve"> condition</w:t>
            </w:r>
          </w:p>
        </w:tc>
      </w:tr>
      <w:tr w:rsidR="00554D66" w:rsidRPr="009743EA" w14:paraId="78C81E79" w14:textId="77777777" w:rsidTr="005A3EEC">
        <w:tblPrEx>
          <w:tblW w:w="9659" w:type="dxa"/>
          <w:jc w:val="center"/>
          <w:tblLayout w:type="fixed"/>
          <w:tblCellMar>
            <w:left w:w="28" w:type="dxa"/>
          </w:tblCellMar>
          <w:tblLook w:val="0000" w:firstRow="0" w:lastRow="0" w:firstColumn="0" w:lastColumn="0" w:noHBand="0" w:noVBand="0"/>
          <w:tblPrExChange w:id="8448"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8449"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8450"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608B24A6"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8451"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5509ECA3" w14:textId="77777777" w:rsidR="00554D66" w:rsidRPr="009743EA" w:rsidRDefault="00554D66">
            <w:pPr>
              <w:pStyle w:val="TAL"/>
              <w:rPr>
                <w:rFonts w:eastAsia="Calibri Light"/>
                <w:rPrChange w:id="8452" w:author="Mireille Rozier" w:date="2020-11-24T18:48:00Z">
                  <w:rPr>
                    <w:rFonts w:ascii="Times New Roman" w:hAnsi="Times New Roman"/>
                  </w:rPr>
                </w:rPrChange>
              </w:rPr>
              <w:pPrChange w:id="8453" w:author="Mireille Rozier" w:date="2020-11-24T18:48:00Z">
                <w:pPr>
                  <w:pStyle w:val="NoSpacing"/>
                  <w:overflowPunct w:val="0"/>
                </w:pPr>
              </w:pPrChange>
            </w:pPr>
            <w:r w:rsidRPr="009743EA">
              <w:rPr>
                <w:rFonts w:eastAsia="Calibri Light"/>
                <w:rPrChange w:id="8454" w:author="Mireille Rozier" w:date="2020-11-24T18:48:00Z">
                  <w:rPr>
                    <w:rFonts w:ascii="Times New Roman" w:hAnsi="Times New Roman"/>
                  </w:rPr>
                </w:rPrChange>
              </w:rPr>
              <w:t>CSEBase (can be any oneM2M resource primitives)</w:t>
            </w:r>
          </w:p>
        </w:tc>
      </w:tr>
      <w:tr w:rsidR="00554D66" w:rsidRPr="009743EA" w14:paraId="678D582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046126D" w14:textId="77777777" w:rsidR="00554D66" w:rsidRPr="009743EA" w:rsidRDefault="00554D66" w:rsidP="00BD522C">
            <w:pPr>
              <w:pStyle w:val="TAL"/>
              <w:snapToGrid w:val="0"/>
              <w:jc w:val="center"/>
              <w:rPr>
                <w:b/>
                <w:kern w:val="1"/>
                <w:sz w:val="8"/>
              </w:rPr>
            </w:pPr>
          </w:p>
          <w:p w14:paraId="0B3DACDA"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1CE516" w14:textId="77777777" w:rsidR="00554D66" w:rsidRPr="009743EA" w:rsidRDefault="00554D66">
            <w:pPr>
              <w:pStyle w:val="TAL"/>
              <w:rPr>
                <w:rPrChange w:id="8455" w:author="Mireille Rozier" w:date="2020-11-24T18:48:00Z">
                  <w:rPr>
                    <w:rFonts w:ascii="Times New Roman" w:hAnsi="Times New Roman"/>
                  </w:rPr>
                </w:rPrChange>
              </w:rPr>
              <w:pPrChange w:id="8456" w:author="Mireille Rozier" w:date="2020-11-24T18:48:00Z">
                <w:pPr>
                  <w:pStyle w:val="NoSpacing"/>
                </w:pPr>
              </w:pPrChange>
            </w:pPr>
            <w:r w:rsidRPr="009743EA">
              <w:rPr>
                <w:rPrChange w:id="8457" w:author="Mireille Rozier" w:date="2020-11-24T18:48:00Z">
                  <w:rPr>
                    <w:rFonts w:ascii="Times New Roman" w:hAnsi="Times New Roman"/>
                  </w:rPr>
                </w:rPrChange>
              </w:rPr>
              <w:t xml:space="preserve">The interface is used to discovery resources that match with the </w:t>
            </w:r>
            <w:r w:rsidRPr="009743EA">
              <w:rPr>
                <w:b/>
                <w:rPrChange w:id="8458" w:author="Mireille Rozier" w:date="2020-11-24T18:48:00Z">
                  <w:rPr>
                    <w:rFonts w:ascii="Times New Roman" w:hAnsi="Times New Roman"/>
                    <w:b/>
                  </w:rPr>
                </w:rPrChange>
              </w:rPr>
              <w:t xml:space="preserve">specific </w:t>
            </w:r>
            <w:r w:rsidRPr="009743EA">
              <w:rPr>
                <w:b/>
                <w:i/>
                <w:rPrChange w:id="8459" w:author="Mireille Rozier" w:date="2020-11-24T18:48:00Z">
                  <w:rPr>
                    <w:rFonts w:ascii="Times New Roman" w:hAnsi="Times New Roman"/>
                    <w:b/>
                    <w:i/>
                  </w:rPr>
                </w:rPrChange>
              </w:rPr>
              <w:t>label</w:t>
            </w:r>
            <w:r w:rsidRPr="009743EA">
              <w:rPr>
                <w:b/>
                <w:rPrChange w:id="8460" w:author="Mireille Rozier" w:date="2020-11-24T18:48:00Z">
                  <w:rPr>
                    <w:rFonts w:ascii="Times New Roman" w:hAnsi="Times New Roman"/>
                    <w:b/>
                  </w:rPr>
                </w:rPrChange>
              </w:rPr>
              <w:t xml:space="preserve"> value</w:t>
            </w:r>
            <w:r w:rsidRPr="009743EA">
              <w:rPr>
                <w:rPrChange w:id="8461" w:author="Mireille Rozier" w:date="2020-11-24T18:48:00Z">
                  <w:rPr>
                    <w:rFonts w:ascii="Times New Roman" w:hAnsi="Times New Roman"/>
                  </w:rPr>
                </w:rPrChange>
              </w:rPr>
              <w:t>. If found, the Hosting CSE sends back a response with matched resources</w:t>
            </w:r>
            <w:ins w:id="8462" w:author="Mireille Rozier" w:date="2020-11-24T18:48:00Z">
              <w:r w:rsidR="005A3EEC" w:rsidRPr="009743EA">
                <w:t>.</w:t>
              </w:r>
            </w:ins>
          </w:p>
        </w:tc>
      </w:tr>
      <w:tr w:rsidR="00554D66" w:rsidRPr="009743EA" w14:paraId="649B2275"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347CB8B9" w14:textId="77777777" w:rsidR="00554D66" w:rsidRPr="009743EA" w:rsidRDefault="00554D66" w:rsidP="00BD522C">
            <w:pPr>
              <w:pStyle w:val="TAL"/>
              <w:snapToGrid w:val="0"/>
              <w:jc w:val="center"/>
              <w:rPr>
                <w:b/>
                <w:kern w:val="1"/>
              </w:rPr>
            </w:pPr>
          </w:p>
          <w:p w14:paraId="2FC76D25" w14:textId="77777777" w:rsidR="00554D66" w:rsidRPr="009743EA" w:rsidRDefault="00554D66" w:rsidP="00BD522C">
            <w:pPr>
              <w:pStyle w:val="TAL"/>
              <w:snapToGrid w:val="0"/>
              <w:jc w:val="center"/>
              <w:rPr>
                <w:b/>
                <w:kern w:val="1"/>
              </w:rPr>
            </w:pPr>
          </w:p>
          <w:p w14:paraId="10B2F96A" w14:textId="77777777" w:rsidR="00554D66" w:rsidRPr="009743EA" w:rsidRDefault="00554D66" w:rsidP="00BD522C">
            <w:pPr>
              <w:pStyle w:val="TAL"/>
              <w:snapToGrid w:val="0"/>
              <w:jc w:val="center"/>
              <w:rPr>
                <w:b/>
                <w:kern w:val="1"/>
              </w:rPr>
            </w:pPr>
          </w:p>
          <w:p w14:paraId="3D170A3C" w14:textId="77777777" w:rsidR="00554D66" w:rsidRPr="009743EA" w:rsidRDefault="00554D66" w:rsidP="00BD522C">
            <w:pPr>
              <w:pStyle w:val="TAL"/>
              <w:snapToGrid w:val="0"/>
              <w:jc w:val="center"/>
              <w:rPr>
                <w:b/>
                <w:kern w:val="1"/>
              </w:rPr>
            </w:pPr>
          </w:p>
          <w:p w14:paraId="37F07883"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4C15D4" w14:textId="77777777" w:rsidR="00554D66" w:rsidRPr="009743EA" w:rsidRDefault="000B70A1" w:rsidP="00BD522C">
            <w:pPr>
              <w:pStyle w:val="Default"/>
              <w:overflowPunct w:val="0"/>
              <w:jc w:val="center"/>
            </w:pPr>
            <w:r>
              <w:pict w14:anchorId="43E1F229">
                <v:group id="_x0000_s1619" style="position:absolute;left:0;text-align:left;margin-left:117.85pt;margin-top:6.25pt;width:222.2pt;height:224.75pt;z-index:251619840;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620"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29399ABD" w14:textId="77777777" w:rsidR="004A00AF" w:rsidRDefault="004A00AF" w:rsidP="00554D66">
                          <w:pPr>
                            <w:pStyle w:val="NormalWeb"/>
                            <w:wordWrap w:val="0"/>
                            <w:spacing w:after="0"/>
                            <w:jc w:val="center"/>
                          </w:pPr>
                          <w:r w:rsidRPr="007F3495">
                            <w:rPr>
                              <w:b/>
                              <w:bCs/>
                              <w:color w:val="000000"/>
                              <w:kern w:val="24"/>
                              <w:sz w:val="20"/>
                              <w:szCs w:val="20"/>
                            </w:rPr>
                            <w:t>mn-name</w:t>
                          </w:r>
                        </w:p>
                        <w:p w14:paraId="21F205DA"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621"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622"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4674E958" w14:textId="77777777" w:rsidR="004A00AF" w:rsidRDefault="004A00AF" w:rsidP="00554D66">
                          <w:pPr>
                            <w:pStyle w:val="NormalWeb"/>
                            <w:wordWrap w:val="0"/>
                            <w:spacing w:after="0"/>
                            <w:jc w:val="center"/>
                          </w:pPr>
                          <w:r w:rsidRPr="007F3495">
                            <w:rPr>
                              <w:b/>
                              <w:bCs/>
                              <w:color w:val="000000"/>
                              <w:kern w:val="24"/>
                              <w:sz w:val="18"/>
                              <w:szCs w:val="18"/>
                            </w:rPr>
                            <w:t>ae_actuator</w:t>
                          </w:r>
                        </w:p>
                        <w:p w14:paraId="0E28C165"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623"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624"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487C3549" w14:textId="77777777" w:rsidR="004A00AF" w:rsidRDefault="004A00AF" w:rsidP="00554D66">
                          <w:pPr>
                            <w:pStyle w:val="NormalWeb"/>
                            <w:wordWrap w:val="0"/>
                            <w:spacing w:after="0"/>
                            <w:jc w:val="center"/>
                          </w:pPr>
                          <w:r w:rsidRPr="007F3495">
                            <w:rPr>
                              <w:b/>
                              <w:bCs/>
                              <w:color w:val="000000"/>
                              <w:kern w:val="24"/>
                              <w:sz w:val="18"/>
                              <w:szCs w:val="18"/>
                            </w:rPr>
                            <w:t>ae_sensor</w:t>
                          </w:r>
                        </w:p>
                        <w:p w14:paraId="60150FED"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625"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626"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627"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5C289F70" w14:textId="77777777" w:rsidR="004A00AF" w:rsidRDefault="004A00AF" w:rsidP="00554D66">
                          <w:pPr>
                            <w:pStyle w:val="NormalWeb"/>
                            <w:wordWrap w:val="0"/>
                            <w:spacing w:after="0"/>
                            <w:jc w:val="center"/>
                          </w:pPr>
                          <w:r w:rsidRPr="007F3495">
                            <w:rPr>
                              <w:b/>
                              <w:bCs/>
                              <w:color w:val="000000"/>
                              <w:kern w:val="24"/>
                              <w:sz w:val="18"/>
                              <w:szCs w:val="18"/>
                            </w:rPr>
                            <w:t>cnt_light1</w:t>
                          </w:r>
                        </w:p>
                        <w:p w14:paraId="1D7970C5"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628"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629"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1A14FA79" w14:textId="77777777" w:rsidR="004A00AF" w:rsidRDefault="004A00AF" w:rsidP="00554D66">
                          <w:pPr>
                            <w:pStyle w:val="NormalWeb"/>
                            <w:wordWrap w:val="0"/>
                            <w:spacing w:after="0"/>
                            <w:jc w:val="center"/>
                          </w:pPr>
                          <w:r w:rsidRPr="007F3495">
                            <w:rPr>
                              <w:b/>
                              <w:bCs/>
                              <w:color w:val="000000"/>
                              <w:kern w:val="24"/>
                              <w:sz w:val="18"/>
                              <w:szCs w:val="18"/>
                            </w:rPr>
                            <w:t>cnt_light2</w:t>
                          </w:r>
                        </w:p>
                        <w:p w14:paraId="31D9ADA7"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630"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631"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632"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직사각형 16" o:spid="_x0000_s1633"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01FB4AF5"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2077399A"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634"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635"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506B4301"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3DF65734"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636"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637"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638"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44EE307F" w14:textId="77777777" w:rsidR="00554D66" w:rsidRPr="009743EA" w:rsidRDefault="00554D66" w:rsidP="00BD522C">
            <w:pPr>
              <w:pStyle w:val="Default"/>
              <w:overflowPunct w:val="0"/>
              <w:jc w:val="center"/>
            </w:pPr>
          </w:p>
          <w:p w14:paraId="00C740BF" w14:textId="77777777" w:rsidR="00554D66" w:rsidRPr="009743EA" w:rsidRDefault="00554D66" w:rsidP="00BD522C">
            <w:pPr>
              <w:pStyle w:val="Default"/>
              <w:overflowPunct w:val="0"/>
              <w:jc w:val="center"/>
            </w:pPr>
          </w:p>
          <w:p w14:paraId="770B933C" w14:textId="77777777" w:rsidR="00554D66" w:rsidRPr="009743EA" w:rsidRDefault="00554D66" w:rsidP="00BD522C">
            <w:pPr>
              <w:pStyle w:val="Default"/>
              <w:overflowPunct w:val="0"/>
              <w:jc w:val="center"/>
            </w:pPr>
          </w:p>
          <w:p w14:paraId="121C5951" w14:textId="77777777" w:rsidR="00554D66" w:rsidRPr="009743EA" w:rsidRDefault="00554D66" w:rsidP="00BD522C">
            <w:pPr>
              <w:pStyle w:val="Default"/>
              <w:overflowPunct w:val="0"/>
              <w:jc w:val="center"/>
              <w:rPr>
                <w:sz w:val="20"/>
                <w:szCs w:val="20"/>
              </w:rPr>
            </w:pPr>
          </w:p>
        </w:tc>
      </w:tr>
      <w:tr w:rsidR="00554D66" w:rsidRPr="009743EA" w14:paraId="0F932017"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2E85DEE3" w14:textId="77777777" w:rsidR="00554D66" w:rsidRPr="009743EA" w:rsidRDefault="00554D66" w:rsidP="00BD522C">
            <w:pPr>
              <w:pStyle w:val="TAL"/>
              <w:snapToGrid w:val="0"/>
              <w:jc w:val="center"/>
              <w:rPr>
                <w:b/>
                <w:kern w:val="1"/>
              </w:rPr>
            </w:pPr>
          </w:p>
          <w:p w14:paraId="60C47205" w14:textId="77777777" w:rsidR="00554D66" w:rsidRPr="009743EA" w:rsidRDefault="00554D66" w:rsidP="00BD522C">
            <w:pPr>
              <w:pStyle w:val="TAL"/>
              <w:snapToGrid w:val="0"/>
              <w:jc w:val="center"/>
              <w:rPr>
                <w:b/>
                <w:kern w:val="1"/>
              </w:rPr>
            </w:pPr>
          </w:p>
          <w:p w14:paraId="6B571590" w14:textId="77777777" w:rsidR="00554D66" w:rsidRPr="009743EA" w:rsidRDefault="00554D66" w:rsidP="00BD522C">
            <w:pPr>
              <w:pStyle w:val="TAL"/>
              <w:snapToGrid w:val="0"/>
              <w:jc w:val="center"/>
              <w:rPr>
                <w:b/>
                <w:kern w:val="1"/>
              </w:rPr>
            </w:pPr>
          </w:p>
          <w:p w14:paraId="06E316CC" w14:textId="77777777" w:rsidR="00554D66" w:rsidRPr="009743EA" w:rsidRDefault="00554D66" w:rsidP="00BD522C">
            <w:pPr>
              <w:pStyle w:val="TAL"/>
              <w:snapToGrid w:val="0"/>
              <w:jc w:val="center"/>
              <w:rPr>
                <w:b/>
                <w:kern w:val="1"/>
              </w:rPr>
            </w:pPr>
          </w:p>
          <w:p w14:paraId="50EE4FB9" w14:textId="77777777" w:rsidR="00554D66" w:rsidRPr="009743EA" w:rsidRDefault="00554D66" w:rsidP="00BD522C">
            <w:pPr>
              <w:pStyle w:val="TAL"/>
              <w:snapToGrid w:val="0"/>
              <w:jc w:val="center"/>
              <w:rPr>
                <w:b/>
                <w:kern w:val="1"/>
              </w:rPr>
            </w:pPr>
          </w:p>
          <w:p w14:paraId="61754E36"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C6E8A88" w14:textId="77777777" w:rsidR="00554D66" w:rsidRPr="004B5633" w:rsidRDefault="00554D66" w:rsidP="00BD522C">
            <w:pPr>
              <w:pStyle w:val="TAL"/>
              <w:snapToGrid w:val="0"/>
              <w:jc w:val="center"/>
              <w:rPr>
                <w:del w:id="8463" w:author="Mireille Rozier" w:date="2020-11-24T18:48:00Z"/>
              </w:rPr>
            </w:pPr>
          </w:p>
          <w:p w14:paraId="6C465DEF" w14:textId="77777777" w:rsidR="00554D66" w:rsidRPr="009743EA" w:rsidRDefault="000B70A1" w:rsidP="00BD522C">
            <w:pPr>
              <w:pStyle w:val="TAL"/>
              <w:snapToGrid w:val="0"/>
              <w:jc w:val="center"/>
            </w:pPr>
            <w:r>
              <w:pict w14:anchorId="49359C26">
                <v:group id="_x0000_s1590" style="position:absolute;left:0;text-align:left;margin-left:88.9pt;margin-top:2.7pt;width:261pt;height:133.25pt;z-index:251617792"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591"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6E6C68B3"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4FF98F9D"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34076C27" w14:textId="77777777" w:rsidR="004A00AF" w:rsidRDefault="004A00AF" w:rsidP="00554D66">
                          <w:pPr>
                            <w:pStyle w:val="NormalWeb"/>
                            <w:wordWrap w:val="0"/>
                            <w:spacing w:after="0"/>
                            <w:jc w:val="center"/>
                          </w:pPr>
                        </w:p>
                        <w:p w14:paraId="1BCCE026" w14:textId="77777777" w:rsidR="004A00AF" w:rsidRDefault="004A00AF" w:rsidP="00554D66">
                          <w:pPr>
                            <w:pStyle w:val="NormalWeb"/>
                            <w:wordWrap w:val="0"/>
                            <w:spacing w:after="0"/>
                            <w:jc w:val="center"/>
                          </w:pPr>
                        </w:p>
                      </w:txbxContent>
                    </v:textbox>
                  </v:roundrect>
                  <v:line id="직선 연결선 3" o:spid="_x0000_s1592"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593"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594"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620E60AB"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Pr>
                              <w:rFonts w:ascii="Malgun Gothic" w:hAnsi="Malgun Gothic"/>
                              <w:i/>
                              <w:color w:val="5B9BD5"/>
                              <w:kern w:val="24"/>
                              <w:sz w:val="14"/>
                              <w:szCs w:val="14"/>
                            </w:rPr>
                            <w:t>label</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595"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6D69C910"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596"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597"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14309F1"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73E13AAA"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22947CFA" w14:textId="77777777" w:rsidR="004A00AF" w:rsidRDefault="004A00AF" w:rsidP="00554D66">
                          <w:pPr>
                            <w:pStyle w:val="NormalWeb"/>
                            <w:wordWrap w:val="0"/>
                            <w:spacing w:after="0"/>
                            <w:jc w:val="center"/>
                          </w:pPr>
                        </w:p>
                        <w:p w14:paraId="358B47FB" w14:textId="77777777" w:rsidR="004A00AF" w:rsidRDefault="004A00AF" w:rsidP="00554D66">
                          <w:pPr>
                            <w:pStyle w:val="NormalWeb"/>
                            <w:wordWrap w:val="0"/>
                            <w:spacing w:after="0"/>
                            <w:jc w:val="center"/>
                          </w:pPr>
                        </w:p>
                      </w:txbxContent>
                    </v:textbox>
                  </v:roundrect>
                  <v:line id="직선 연결선 9" o:spid="_x0000_s1598"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628E7E60" w14:textId="77777777" w:rsidR="00554D66" w:rsidRPr="009743EA" w:rsidRDefault="00554D66" w:rsidP="00BD522C">
            <w:pPr>
              <w:pStyle w:val="TAL"/>
              <w:snapToGrid w:val="0"/>
              <w:jc w:val="center"/>
              <w:rPr>
                <w:color w:val="000000"/>
              </w:rPr>
            </w:pPr>
          </w:p>
        </w:tc>
      </w:tr>
      <w:tr w:rsidR="00554D66" w:rsidRPr="009743EA" w14:paraId="78495FE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A42C576" w14:textId="77777777" w:rsidR="00554D66" w:rsidRPr="009743EA" w:rsidRDefault="00554D66" w:rsidP="00BD522C">
            <w:pPr>
              <w:pStyle w:val="TAL"/>
              <w:snapToGrid w:val="0"/>
              <w:jc w:val="center"/>
              <w:rPr>
                <w:b/>
                <w:kern w:val="1"/>
              </w:rPr>
            </w:pPr>
          </w:p>
          <w:p w14:paraId="0E9DEEB3" w14:textId="77777777" w:rsidR="00554D66" w:rsidRPr="009743EA" w:rsidRDefault="00554D66" w:rsidP="00BD522C">
            <w:pPr>
              <w:pStyle w:val="TAL"/>
              <w:snapToGrid w:val="0"/>
              <w:jc w:val="center"/>
              <w:rPr>
                <w:b/>
                <w:kern w:val="1"/>
              </w:rPr>
            </w:pPr>
          </w:p>
          <w:p w14:paraId="5BDB10A8" w14:textId="77777777" w:rsidR="00554D66" w:rsidRPr="009743EA" w:rsidRDefault="00554D66" w:rsidP="00BD522C">
            <w:pPr>
              <w:pStyle w:val="TAL"/>
              <w:snapToGrid w:val="0"/>
              <w:jc w:val="center"/>
              <w:rPr>
                <w:b/>
                <w:kern w:val="1"/>
                <w:lang w:eastAsia="ko-KR"/>
              </w:rPr>
            </w:pPr>
          </w:p>
          <w:p w14:paraId="7E1AEFBE" w14:textId="77777777" w:rsidR="00554D66" w:rsidRPr="009743EA" w:rsidRDefault="00554D66" w:rsidP="00BD522C">
            <w:pPr>
              <w:pStyle w:val="TAL"/>
              <w:snapToGrid w:val="0"/>
              <w:jc w:val="center"/>
              <w:rPr>
                <w:b/>
                <w:kern w:val="1"/>
              </w:rPr>
            </w:pPr>
            <w:r w:rsidRPr="009743EA">
              <w:rPr>
                <w:b/>
                <w:kern w:val="1"/>
              </w:rPr>
              <w:t>HTTP Header Information</w:t>
            </w:r>
          </w:p>
          <w:p w14:paraId="6A6C4FBF" w14:textId="77777777" w:rsidR="00554D66" w:rsidRPr="009743EA" w:rsidRDefault="00554D66" w:rsidP="00BD522C">
            <w:pPr>
              <w:pStyle w:val="TAL"/>
              <w:snapToGrid w:val="0"/>
              <w:jc w:val="center"/>
              <w:rPr>
                <w:b/>
                <w:kern w:val="1"/>
              </w:rPr>
            </w:pPr>
          </w:p>
          <w:p w14:paraId="583C38D0"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95C6905"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464"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8465">
                <w:tblGrid>
                  <w:gridCol w:w="1501"/>
                  <w:gridCol w:w="4359"/>
                </w:tblGrid>
              </w:tblGridChange>
            </w:tblGrid>
            <w:tr w:rsidR="00554D66" w:rsidRPr="009743EA" w14:paraId="4D0D160A" w14:textId="77777777" w:rsidTr="005A3EEC">
              <w:trPr>
                <w:jc w:val="center"/>
                <w:trPrChange w:id="8466" w:author="Mireille Rozier" w:date="2020-11-24T18:48:00Z">
                  <w:trPr>
                    <w:trHeight w:val="241"/>
                    <w:jc w:val="center"/>
                  </w:trPr>
                </w:trPrChange>
              </w:trPr>
              <w:tc>
                <w:tcPr>
                  <w:tcW w:w="1501" w:type="dxa"/>
                  <w:shd w:val="clear" w:color="auto" w:fill="9CC2E5"/>
                  <w:tcPrChange w:id="8467" w:author="Mireille Rozier" w:date="2020-11-24T18:48:00Z">
                    <w:tcPr>
                      <w:tcW w:w="1501" w:type="dxa"/>
                      <w:shd w:val="clear" w:color="auto" w:fill="9CC2E5"/>
                    </w:tcPr>
                  </w:tcPrChange>
                </w:tcPr>
                <w:p w14:paraId="0935960C"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8468" w:author="Mireille Rozier" w:date="2020-11-24T18:48:00Z">
                    <w:tcPr>
                      <w:tcW w:w="4359" w:type="dxa"/>
                      <w:shd w:val="clear" w:color="auto" w:fill="9CC2E5"/>
                    </w:tcPr>
                  </w:tcPrChange>
                </w:tcPr>
                <w:p w14:paraId="67CA0ACC"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51CF2F3F" w14:textId="77777777" w:rsidTr="005A3EEC">
              <w:trPr>
                <w:jc w:val="center"/>
                <w:trPrChange w:id="8469" w:author="Mireille Rozier" w:date="2020-11-24T18:48:00Z">
                  <w:trPr>
                    <w:trHeight w:val="260"/>
                    <w:jc w:val="center"/>
                  </w:trPr>
                </w:trPrChange>
              </w:trPr>
              <w:tc>
                <w:tcPr>
                  <w:tcW w:w="1501" w:type="dxa"/>
                  <w:shd w:val="clear" w:color="auto" w:fill="DEEAF6"/>
                  <w:tcPrChange w:id="8470" w:author="Mireille Rozier" w:date="2020-11-24T18:48:00Z">
                    <w:tcPr>
                      <w:tcW w:w="1501" w:type="dxa"/>
                      <w:shd w:val="clear" w:color="auto" w:fill="DEEAF6"/>
                    </w:tcPr>
                  </w:tcPrChange>
                </w:tcPr>
                <w:p w14:paraId="0A1366FC"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Change w:id="8471" w:author="Mireille Rozier" w:date="2020-11-24T18:48:00Z">
                    <w:tcPr>
                      <w:tcW w:w="4359" w:type="dxa"/>
                      <w:shd w:val="clear" w:color="auto" w:fill="auto"/>
                    </w:tcPr>
                  </w:tcPrChange>
                </w:tcPr>
                <w:p w14:paraId="256293DC"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1D6EE5A9" w14:textId="77777777" w:rsidTr="005A3EEC">
              <w:trPr>
                <w:jc w:val="center"/>
                <w:trPrChange w:id="8472" w:author="Mireille Rozier" w:date="2020-11-24T18:48:00Z">
                  <w:trPr>
                    <w:trHeight w:val="241"/>
                    <w:jc w:val="center"/>
                  </w:trPr>
                </w:trPrChange>
              </w:trPr>
              <w:tc>
                <w:tcPr>
                  <w:tcW w:w="1501" w:type="dxa"/>
                  <w:shd w:val="clear" w:color="auto" w:fill="DEEAF6"/>
                  <w:tcPrChange w:id="8473" w:author="Mireille Rozier" w:date="2020-11-24T18:48:00Z">
                    <w:tcPr>
                      <w:tcW w:w="1501" w:type="dxa"/>
                      <w:shd w:val="clear" w:color="auto" w:fill="DEEAF6"/>
                    </w:tcPr>
                  </w:tcPrChange>
                </w:tcPr>
                <w:p w14:paraId="145452F0"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Change w:id="8474" w:author="Mireille Rozier" w:date="2020-11-24T18:48:00Z">
                    <w:tcPr>
                      <w:tcW w:w="4359" w:type="dxa"/>
                      <w:shd w:val="clear" w:color="auto" w:fill="auto"/>
                    </w:tcPr>
                  </w:tcPrChange>
                </w:tcPr>
                <w:p w14:paraId="01FE8CDF"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5CA427F8" w14:textId="77777777" w:rsidTr="005A3EEC">
              <w:trPr>
                <w:jc w:val="center"/>
                <w:trPrChange w:id="8475" w:author="Mireille Rozier" w:date="2020-11-24T18:48:00Z">
                  <w:trPr>
                    <w:trHeight w:val="260"/>
                    <w:jc w:val="center"/>
                  </w:trPr>
                </w:trPrChange>
              </w:trPr>
              <w:tc>
                <w:tcPr>
                  <w:tcW w:w="1501" w:type="dxa"/>
                  <w:shd w:val="clear" w:color="auto" w:fill="DEEAF6"/>
                  <w:tcPrChange w:id="8476" w:author="Mireille Rozier" w:date="2020-11-24T18:48:00Z">
                    <w:tcPr>
                      <w:tcW w:w="1501" w:type="dxa"/>
                      <w:shd w:val="clear" w:color="auto" w:fill="DEEAF6"/>
                    </w:tcPr>
                  </w:tcPrChange>
                </w:tcPr>
                <w:p w14:paraId="426D4309"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8477" w:author="Mireille Rozier" w:date="2020-11-24T18:48:00Z">
                    <w:tcPr>
                      <w:tcW w:w="4359" w:type="dxa"/>
                      <w:shd w:val="clear" w:color="auto" w:fill="auto"/>
                    </w:tcPr>
                  </w:tcPrChange>
                </w:tcPr>
                <w:p w14:paraId="74B19B6A"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2EC013B0" w14:textId="77777777" w:rsidTr="005A3EEC">
              <w:trPr>
                <w:jc w:val="center"/>
                <w:trPrChange w:id="8478" w:author="Mireille Rozier" w:date="2020-11-24T18:48:00Z">
                  <w:trPr>
                    <w:trHeight w:val="260"/>
                    <w:jc w:val="center"/>
                  </w:trPr>
                </w:trPrChange>
              </w:trPr>
              <w:tc>
                <w:tcPr>
                  <w:tcW w:w="1501" w:type="dxa"/>
                  <w:shd w:val="clear" w:color="auto" w:fill="DEEAF6"/>
                  <w:tcPrChange w:id="8479" w:author="Mireille Rozier" w:date="2020-11-24T18:48:00Z">
                    <w:tcPr>
                      <w:tcW w:w="1501" w:type="dxa"/>
                      <w:shd w:val="clear" w:color="auto" w:fill="DEEAF6"/>
                    </w:tcPr>
                  </w:tcPrChange>
                </w:tcPr>
                <w:p w14:paraId="209E35AE"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8480" w:author="Mireille Rozier" w:date="2020-11-24T18:48:00Z">
                    <w:tcPr>
                      <w:tcW w:w="4359" w:type="dxa"/>
                      <w:shd w:val="clear" w:color="auto" w:fill="auto"/>
                    </w:tcPr>
                  </w:tcPrChange>
                </w:tcPr>
                <w:p w14:paraId="707E0CDB"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19C01098" w14:textId="77777777" w:rsidR="00554D66" w:rsidRPr="009743EA" w:rsidRDefault="00554D66" w:rsidP="00BD522C">
            <w:pPr>
              <w:pStyle w:val="TAL"/>
              <w:snapToGrid w:val="0"/>
              <w:jc w:val="both"/>
              <w:rPr>
                <w:lang w:eastAsia="ko-KR"/>
              </w:rPr>
            </w:pPr>
          </w:p>
        </w:tc>
      </w:tr>
      <w:tr w:rsidR="00554D66" w:rsidRPr="009743EA" w14:paraId="6FC9798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F0DBBD" w14:textId="77777777" w:rsidR="00554D66" w:rsidRPr="009743EA" w:rsidRDefault="00554D66" w:rsidP="00BD522C">
            <w:pPr>
              <w:pStyle w:val="Default"/>
              <w:overflowPunct w:val="0"/>
              <w:jc w:val="center"/>
              <w:rPr>
                <w:color w:val="auto"/>
              </w:rPr>
            </w:pPr>
          </w:p>
          <w:p w14:paraId="002AABC5" w14:textId="77777777" w:rsidR="00554D66" w:rsidRPr="009743EA" w:rsidRDefault="00554D66" w:rsidP="00BD522C">
            <w:pPr>
              <w:pStyle w:val="Default"/>
              <w:overflowPunct w:val="0"/>
              <w:jc w:val="center"/>
              <w:rPr>
                <w:b/>
                <w:sz w:val="20"/>
                <w:szCs w:val="20"/>
              </w:rPr>
            </w:pPr>
          </w:p>
          <w:p w14:paraId="000C4A56" w14:textId="77777777" w:rsidR="00554D66" w:rsidRPr="009743EA" w:rsidRDefault="00554D66" w:rsidP="00BD522C">
            <w:pPr>
              <w:pStyle w:val="Default"/>
              <w:overflowPunct w:val="0"/>
              <w:jc w:val="center"/>
              <w:rPr>
                <w:b/>
                <w:sz w:val="20"/>
                <w:szCs w:val="20"/>
              </w:rPr>
            </w:pPr>
          </w:p>
          <w:p w14:paraId="728C6755"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F6528E5"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lbl=actuator</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DEA47F" w14:textId="77777777" w:rsidR="008440E9" w:rsidRPr="009743EA" w:rsidRDefault="008440E9" w:rsidP="00BD522C">
            <w:pPr>
              <w:widowControl w:val="0"/>
              <w:spacing w:after="0"/>
              <w:ind w:left="284"/>
              <w:jc w:val="both"/>
              <w:textAlignment w:val="auto"/>
              <w:rPr>
                <w:rFonts w:eastAsia="Calibri Light"/>
                <w:b/>
                <w:sz w:val="24"/>
              </w:rPr>
            </w:pPr>
          </w:p>
          <w:p w14:paraId="165964AC" w14:textId="77777777" w:rsidR="00554D66" w:rsidRPr="009743EA" w:rsidRDefault="008440E9"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LBL_ACTUATOR</w:t>
            </w:r>
          </w:p>
          <w:p w14:paraId="7E77C75D" w14:textId="77777777" w:rsidR="00554D66" w:rsidRPr="009743EA" w:rsidRDefault="00554D66" w:rsidP="007C39B4">
            <w:pPr>
              <w:pStyle w:val="NoSpacing"/>
              <w:overflowPunct w:val="0"/>
              <w:rPr>
                <w:rFonts w:ascii="Arial" w:hAnsi="Arial"/>
                <w:b/>
                <w:color w:val="0070C0"/>
                <w:sz w:val="18"/>
                <w:lang w:val="en-GB"/>
                <w:rPrChange w:id="8481" w:author="Mireille Rozier" w:date="2020-11-24T18:48:00Z">
                  <w:rPr>
                    <w:rFonts w:ascii="Arial" w:hAnsi="Arial"/>
                    <w:b/>
                    <w:color w:val="0070C0"/>
                    <w:sz w:val="18"/>
                  </w:rPr>
                </w:rPrChange>
              </w:rPr>
            </w:pPr>
            <w:r w:rsidRPr="009743EA">
              <w:rPr>
                <w:rFonts w:ascii="Times New Roman" w:hAnsi="Times New Roman"/>
                <w:lang w:val="en-GB"/>
                <w:rPrChange w:id="8482" w:author="Mireille Rozier" w:date="2020-11-24T18:48:00Z">
                  <w:rPr>
                    <w:rFonts w:ascii="Times New Roman" w:hAnsi="Times New Roman"/>
                  </w:rPr>
                </w:rPrChange>
              </w:rPr>
              <w:t xml:space="preserve">    </w:t>
            </w:r>
          </w:p>
          <w:p w14:paraId="5428336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5497ACC" w14:textId="77777777" w:rsidR="00554D66" w:rsidRPr="009743EA" w:rsidRDefault="00554D66" w:rsidP="00BD522C">
            <w:pPr>
              <w:pStyle w:val="TAL"/>
              <w:snapToGrid w:val="0"/>
              <w:ind w:left="284"/>
              <w:jc w:val="both"/>
              <w:rPr>
                <w:color w:val="0070C0"/>
              </w:rPr>
            </w:pPr>
          </w:p>
          <w:p w14:paraId="0EF89F4E" w14:textId="77777777" w:rsidR="00554D66" w:rsidRPr="009743EA" w:rsidRDefault="00554D66" w:rsidP="00BD522C">
            <w:pPr>
              <w:pStyle w:val="TAL"/>
              <w:snapToGrid w:val="0"/>
              <w:ind w:left="284"/>
              <w:jc w:val="both"/>
              <w:rPr>
                <w:color w:val="0070C0"/>
              </w:rPr>
            </w:pPr>
            <w:r w:rsidRPr="009743EA">
              <w:rPr>
                <w:color w:val="0070C0"/>
              </w:rPr>
              <w:t>GET /mn-name?fu=1&amp;lbl=actuator HTTP/1.1</w:t>
            </w:r>
          </w:p>
          <w:p w14:paraId="730439D7" w14:textId="77777777" w:rsidR="00554D66" w:rsidRPr="009743EA" w:rsidRDefault="00554D66" w:rsidP="00BD522C">
            <w:pPr>
              <w:pStyle w:val="TAL"/>
              <w:snapToGrid w:val="0"/>
              <w:ind w:left="284"/>
              <w:jc w:val="both"/>
              <w:rPr>
                <w:color w:val="0070C0"/>
              </w:rPr>
            </w:pPr>
            <w:r w:rsidRPr="009743EA">
              <w:rPr>
                <w:color w:val="0070C0"/>
              </w:rPr>
              <w:t>Host: 192.168.0.10:8282</w:t>
            </w:r>
          </w:p>
          <w:p w14:paraId="042BEA64" w14:textId="77777777" w:rsidR="00554D66" w:rsidRPr="009743EA" w:rsidRDefault="00554D66" w:rsidP="00A06B31">
            <w:pPr>
              <w:pStyle w:val="TAL"/>
              <w:snapToGrid w:val="0"/>
              <w:ind w:left="284"/>
              <w:jc w:val="both"/>
              <w:rPr>
                <w:color w:val="0070C0"/>
              </w:rPr>
            </w:pPr>
            <w:r w:rsidRPr="009743EA">
              <w:rPr>
                <w:color w:val="0070C0"/>
              </w:rPr>
              <w:t>X-M2M-Origin: CAE5630283216026458665</w:t>
            </w:r>
          </w:p>
          <w:p w14:paraId="23CBA66B"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56BC112A" w14:textId="77777777" w:rsidR="00554D66" w:rsidRPr="009743EA" w:rsidRDefault="00554D66" w:rsidP="00BD522C">
            <w:pPr>
              <w:pStyle w:val="TAL"/>
              <w:snapToGrid w:val="0"/>
              <w:ind w:left="284"/>
              <w:jc w:val="both"/>
              <w:rPr>
                <w:color w:val="0070C0"/>
              </w:rPr>
            </w:pPr>
            <w:r w:rsidRPr="009743EA">
              <w:rPr>
                <w:color w:val="0070C0"/>
              </w:rPr>
              <w:t>X-M2M-RI: 1234</w:t>
            </w:r>
          </w:p>
          <w:p w14:paraId="07EB5E3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6B8B05CD" w14:textId="77777777" w:rsidR="00554D66" w:rsidRPr="009743EA" w:rsidRDefault="00554D66" w:rsidP="00BD522C">
            <w:pPr>
              <w:pStyle w:val="TAL"/>
              <w:snapToGrid w:val="0"/>
              <w:ind w:left="284"/>
              <w:jc w:val="both"/>
              <w:rPr>
                <w:color w:val="0070C0"/>
              </w:rPr>
            </w:pPr>
          </w:p>
          <w:p w14:paraId="4F6A79CA" w14:textId="77777777" w:rsidR="00554D66" w:rsidRPr="009743EA" w:rsidRDefault="00554D66" w:rsidP="00BD522C">
            <w:pPr>
              <w:widowControl w:val="0"/>
              <w:spacing w:after="0"/>
              <w:ind w:left="284"/>
              <w:jc w:val="both"/>
              <w:textAlignment w:val="auto"/>
              <w:rPr>
                <w:rFonts w:ascii="Arial" w:hAnsi="Arial"/>
                <w:b/>
                <w:color w:val="0070C0"/>
                <w:sz w:val="18"/>
              </w:rPr>
            </w:pPr>
          </w:p>
          <w:p w14:paraId="42CF1F03"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1EE58DC2" w14:textId="77777777" w:rsidR="00554D66" w:rsidRPr="009743EA" w:rsidRDefault="00554D66" w:rsidP="00BD522C">
            <w:pPr>
              <w:widowControl w:val="0"/>
              <w:spacing w:after="0"/>
              <w:ind w:left="284"/>
              <w:textAlignment w:val="auto"/>
              <w:rPr>
                <w:rFonts w:ascii="Arial" w:hAnsi="Arial"/>
                <w:color w:val="0070C0"/>
                <w:sz w:val="18"/>
              </w:rPr>
            </w:pPr>
          </w:p>
          <w:p w14:paraId="677C12E2"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DED45EA" w14:textId="77777777" w:rsidR="00554D66" w:rsidRPr="009743EA" w:rsidRDefault="00554D66" w:rsidP="00BD522C">
            <w:pPr>
              <w:pStyle w:val="TAL"/>
              <w:snapToGrid w:val="0"/>
              <w:ind w:left="284"/>
              <w:rPr>
                <w:color w:val="0070C0"/>
              </w:rPr>
            </w:pPr>
            <w:r w:rsidRPr="009743EA">
              <w:rPr>
                <w:color w:val="0070C0"/>
              </w:rPr>
              <w:t>Content-Type: application/json</w:t>
            </w:r>
          </w:p>
          <w:p w14:paraId="329FE55F" w14:textId="77777777" w:rsidR="00554D66" w:rsidRPr="009743EA" w:rsidRDefault="00554D66" w:rsidP="00BD522C">
            <w:pPr>
              <w:pStyle w:val="TAL"/>
              <w:snapToGrid w:val="0"/>
              <w:ind w:left="284"/>
              <w:rPr>
                <w:color w:val="0070C0"/>
              </w:rPr>
            </w:pPr>
            <w:r w:rsidRPr="009743EA">
              <w:rPr>
                <w:color w:val="0070C0"/>
              </w:rPr>
              <w:t>X-M2M-RI: 1234</w:t>
            </w:r>
          </w:p>
          <w:p w14:paraId="3B2F2C4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BC3680E" w14:textId="77777777" w:rsidR="00554D66" w:rsidRPr="009743EA" w:rsidRDefault="00554D66" w:rsidP="00BD522C">
            <w:pPr>
              <w:pStyle w:val="TAL"/>
              <w:snapToGrid w:val="0"/>
              <w:ind w:left="284"/>
              <w:rPr>
                <w:color w:val="0070C0"/>
              </w:rPr>
            </w:pPr>
            <w:r w:rsidRPr="009743EA">
              <w:rPr>
                <w:color w:val="0070C0"/>
              </w:rPr>
              <w:t>X-M2M-RSC: 2000</w:t>
            </w:r>
          </w:p>
          <w:p w14:paraId="327BB202" w14:textId="77777777" w:rsidR="00554D66" w:rsidRPr="009743EA" w:rsidRDefault="00554D66" w:rsidP="00BD522C">
            <w:pPr>
              <w:pStyle w:val="TAL"/>
              <w:snapToGrid w:val="0"/>
              <w:ind w:left="284"/>
              <w:jc w:val="both"/>
              <w:rPr>
                <w:color w:val="0070C0"/>
              </w:rPr>
            </w:pPr>
          </w:p>
          <w:p w14:paraId="4E68D729" w14:textId="77777777" w:rsidR="00554D66" w:rsidRPr="009743EA" w:rsidRDefault="00554D66" w:rsidP="00BD522C">
            <w:pPr>
              <w:pStyle w:val="TAL"/>
              <w:snapToGrid w:val="0"/>
              <w:ind w:left="284"/>
              <w:rPr>
                <w:color w:val="0070C0"/>
              </w:rPr>
            </w:pPr>
            <w:r w:rsidRPr="009743EA">
              <w:rPr>
                <w:color w:val="0070C0"/>
              </w:rPr>
              <w:t>{</w:t>
            </w:r>
          </w:p>
          <w:p w14:paraId="271310F8" w14:textId="77777777" w:rsidR="00554D66" w:rsidRPr="009743EA" w:rsidRDefault="00554D66" w:rsidP="00BD522C">
            <w:pPr>
              <w:pStyle w:val="TAL"/>
              <w:snapToGrid w:val="0"/>
              <w:ind w:left="284"/>
              <w:rPr>
                <w:color w:val="0070C0"/>
              </w:rPr>
            </w:pPr>
            <w:r w:rsidRPr="009743EA">
              <w:rPr>
                <w:color w:val="0070C0"/>
              </w:rPr>
              <w:t xml:space="preserve">    "m2m:uril": </w:t>
            </w:r>
          </w:p>
          <w:p w14:paraId="217EC21A"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16E92847"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09BAF48D"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64448702" w14:textId="77777777" w:rsidR="00554D66" w:rsidRPr="009743EA" w:rsidRDefault="00554D66" w:rsidP="00BD522C">
            <w:pPr>
              <w:pStyle w:val="TAL"/>
              <w:snapToGrid w:val="0"/>
              <w:ind w:left="284"/>
              <w:rPr>
                <w:color w:val="0070C0"/>
                <w:rPrChange w:id="8483" w:author="Mireille Rozier" w:date="2020-11-24T18:48:00Z">
                  <w:rPr>
                    <w:color w:val="0070C0"/>
                    <w:lang w:val="fr-FR"/>
                  </w:rPr>
                </w:rPrChange>
              </w:rPr>
            </w:pPr>
            <w:r w:rsidRPr="009743EA">
              <w:rPr>
                <w:color w:val="0070C0"/>
                <w:rPrChange w:id="8484" w:author="Mireille Rozier" w:date="2020-11-24T18:48:00Z">
                  <w:rPr>
                    <w:color w:val="0070C0"/>
                    <w:lang w:val="fr-FR"/>
                  </w:rPr>
                </w:rPrChange>
              </w:rPr>
              <w:t>}</w:t>
            </w:r>
          </w:p>
          <w:p w14:paraId="33FC4400" w14:textId="77777777" w:rsidR="00554D66" w:rsidRPr="009743EA" w:rsidRDefault="00554D66" w:rsidP="00BD522C">
            <w:pPr>
              <w:pStyle w:val="TAL"/>
              <w:snapToGrid w:val="0"/>
              <w:ind w:left="284"/>
              <w:jc w:val="both"/>
              <w:rPr>
                <w:color w:val="0070C0"/>
                <w:rPrChange w:id="8485" w:author="Mireille Rozier" w:date="2020-11-24T18:48:00Z">
                  <w:rPr>
                    <w:color w:val="0070C0"/>
                    <w:lang w:val="fr-FR"/>
                  </w:rPr>
                </w:rPrChange>
              </w:rPr>
            </w:pPr>
          </w:p>
        </w:tc>
      </w:tr>
      <w:tr w:rsidR="00554D66" w:rsidRPr="009743EA" w14:paraId="72C706F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F4845D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2AB8D6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A5BF1B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455091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D4BA5A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A1FDFA0"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3D2C7AE"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8432DC9" w14:textId="77777777" w:rsidR="00554D66" w:rsidRPr="009743EA" w:rsidRDefault="00554D66" w:rsidP="00BD522C">
            <w:pPr>
              <w:pStyle w:val="TAL"/>
              <w:snapToGrid w:val="0"/>
              <w:jc w:val="center"/>
              <w:rPr>
                <w:b/>
                <w:kern w:val="1"/>
                <w:lang w:eastAsia="ko-KR"/>
              </w:rPr>
            </w:pPr>
            <w:r w:rsidRPr="009743EA">
              <w:rPr>
                <w:b/>
                <w:kern w:val="1"/>
                <w:lang w:eastAsia="ko-KR"/>
              </w:rPr>
              <w:t>lbl=sensor</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4404E1D" w14:textId="77777777" w:rsidR="008440E9" w:rsidRPr="009743EA" w:rsidRDefault="008440E9">
            <w:pPr>
              <w:pStyle w:val="TAL"/>
              <w:rPr>
                <w:rFonts w:eastAsia="Calibri Light"/>
                <w:rPrChange w:id="8486" w:author="Mireille Rozier" w:date="2020-11-24T18:48:00Z">
                  <w:rPr>
                    <w:rFonts w:ascii="Times New Roman" w:eastAsia="Calibri Light" w:hAnsi="Times New Roman"/>
                    <w:b/>
                    <w:sz w:val="24"/>
                  </w:rPr>
                </w:rPrChange>
              </w:rPr>
              <w:pPrChange w:id="8487" w:author="Mireille Rozier" w:date="2020-11-24T18:48:00Z">
                <w:pPr>
                  <w:pStyle w:val="TAL"/>
                  <w:snapToGrid w:val="0"/>
                  <w:ind w:left="284"/>
                </w:pPr>
              </w:pPrChange>
            </w:pPr>
          </w:p>
          <w:p w14:paraId="52017D0F" w14:textId="77777777" w:rsidR="00554D66" w:rsidRPr="009743EA" w:rsidRDefault="008440E9" w:rsidP="00BD522C">
            <w:pPr>
              <w:pStyle w:val="TAL"/>
              <w:snapToGrid w:val="0"/>
              <w:ind w:left="284"/>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LBL_SENSOR</w:t>
            </w:r>
          </w:p>
          <w:p w14:paraId="1E279014" w14:textId="77777777" w:rsidR="00554D66" w:rsidRPr="009743EA" w:rsidRDefault="00554D66" w:rsidP="00BD522C">
            <w:pPr>
              <w:pStyle w:val="NoSpacing"/>
              <w:overflowPunct w:val="0"/>
              <w:rPr>
                <w:rFonts w:ascii="Arial" w:hAnsi="Arial"/>
                <w:b/>
                <w:color w:val="0070C0"/>
                <w:sz w:val="18"/>
                <w:lang w:val="en-GB"/>
                <w:rPrChange w:id="8488" w:author="Mireille Rozier" w:date="2020-11-24T18:48:00Z">
                  <w:rPr>
                    <w:rFonts w:ascii="Arial" w:hAnsi="Arial"/>
                    <w:b/>
                    <w:color w:val="0070C0"/>
                    <w:sz w:val="18"/>
                  </w:rPr>
                </w:rPrChange>
              </w:rPr>
            </w:pPr>
            <w:r w:rsidRPr="009743EA">
              <w:rPr>
                <w:rFonts w:ascii="Times New Roman" w:eastAsia="Calibri Light" w:hAnsi="Times New Roman"/>
                <w:b/>
                <w:lang w:val="en-GB"/>
              </w:rPr>
              <w:t xml:space="preserve">    </w:t>
            </w:r>
            <w:r w:rsidRPr="009743EA">
              <w:rPr>
                <w:rFonts w:ascii="Times New Roman" w:hAnsi="Times New Roman"/>
                <w:lang w:val="en-GB"/>
                <w:rPrChange w:id="8489" w:author="Mireille Rozier" w:date="2020-11-24T18:48:00Z">
                  <w:rPr>
                    <w:rFonts w:ascii="Times New Roman" w:hAnsi="Times New Roman"/>
                  </w:rPr>
                </w:rPrChange>
              </w:rPr>
              <w:t xml:space="preserve">    </w:t>
            </w:r>
          </w:p>
          <w:p w14:paraId="6ECF0AC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7DC96DC" w14:textId="77777777" w:rsidR="00554D66" w:rsidRPr="009743EA" w:rsidRDefault="00554D66" w:rsidP="00BD522C">
            <w:pPr>
              <w:pStyle w:val="TAL"/>
              <w:snapToGrid w:val="0"/>
              <w:ind w:left="284"/>
              <w:jc w:val="both"/>
              <w:rPr>
                <w:color w:val="0070C0"/>
              </w:rPr>
            </w:pPr>
          </w:p>
          <w:p w14:paraId="04943C6F" w14:textId="77777777" w:rsidR="00554D66" w:rsidRPr="009743EA" w:rsidRDefault="00554D66" w:rsidP="00BD522C">
            <w:pPr>
              <w:pStyle w:val="TAL"/>
              <w:snapToGrid w:val="0"/>
              <w:ind w:left="284"/>
              <w:jc w:val="both"/>
              <w:rPr>
                <w:color w:val="0070C0"/>
              </w:rPr>
            </w:pPr>
            <w:r w:rsidRPr="009743EA">
              <w:rPr>
                <w:color w:val="0070C0"/>
              </w:rPr>
              <w:t>GET /mn-name?fu=1&amp;lbl=sensor HTTP/1.1</w:t>
            </w:r>
          </w:p>
          <w:p w14:paraId="45DF1EE1" w14:textId="77777777" w:rsidR="00554D66" w:rsidRPr="009743EA" w:rsidRDefault="00554D66" w:rsidP="00BD522C">
            <w:pPr>
              <w:pStyle w:val="TAL"/>
              <w:snapToGrid w:val="0"/>
              <w:ind w:left="284"/>
              <w:jc w:val="both"/>
              <w:rPr>
                <w:color w:val="0070C0"/>
              </w:rPr>
            </w:pPr>
            <w:r w:rsidRPr="009743EA">
              <w:rPr>
                <w:color w:val="0070C0"/>
              </w:rPr>
              <w:t>Host: 192.168.0.10:8282</w:t>
            </w:r>
          </w:p>
          <w:p w14:paraId="1BB06C31"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A334E18"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7D47D4B1" w14:textId="77777777" w:rsidR="00554D66" w:rsidRPr="009743EA" w:rsidRDefault="00554D66" w:rsidP="00BD522C">
            <w:pPr>
              <w:pStyle w:val="TAL"/>
              <w:snapToGrid w:val="0"/>
              <w:ind w:left="284"/>
              <w:jc w:val="both"/>
              <w:rPr>
                <w:color w:val="0070C0"/>
              </w:rPr>
            </w:pPr>
            <w:r w:rsidRPr="009743EA">
              <w:rPr>
                <w:color w:val="0070C0"/>
              </w:rPr>
              <w:t>X-M2M-RI: 1234</w:t>
            </w:r>
          </w:p>
          <w:p w14:paraId="47B792A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68829A70" w14:textId="77777777" w:rsidR="00554D66" w:rsidRPr="009743EA" w:rsidRDefault="00554D66" w:rsidP="00BD522C">
            <w:pPr>
              <w:pStyle w:val="TAL"/>
              <w:snapToGrid w:val="0"/>
              <w:ind w:left="284"/>
              <w:jc w:val="both"/>
              <w:rPr>
                <w:color w:val="0070C0"/>
              </w:rPr>
            </w:pPr>
          </w:p>
          <w:p w14:paraId="756B9F3D" w14:textId="77777777" w:rsidR="00554D66" w:rsidRPr="009743EA" w:rsidRDefault="00554D66" w:rsidP="00BD522C">
            <w:pPr>
              <w:widowControl w:val="0"/>
              <w:spacing w:after="0"/>
              <w:ind w:left="284"/>
              <w:jc w:val="both"/>
              <w:textAlignment w:val="auto"/>
              <w:rPr>
                <w:rFonts w:ascii="Arial" w:hAnsi="Arial"/>
                <w:b/>
                <w:color w:val="0070C0"/>
                <w:sz w:val="18"/>
              </w:rPr>
            </w:pPr>
          </w:p>
          <w:p w14:paraId="3CC8DE39"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101FC50" w14:textId="77777777" w:rsidR="00554D66" w:rsidRPr="009743EA" w:rsidRDefault="00554D66" w:rsidP="00BD522C">
            <w:pPr>
              <w:widowControl w:val="0"/>
              <w:spacing w:after="0"/>
              <w:ind w:left="284"/>
              <w:textAlignment w:val="auto"/>
              <w:rPr>
                <w:rFonts w:ascii="Arial" w:hAnsi="Arial"/>
                <w:color w:val="0070C0"/>
                <w:sz w:val="18"/>
              </w:rPr>
            </w:pPr>
          </w:p>
          <w:p w14:paraId="4439471A"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4699992" w14:textId="77777777" w:rsidR="00554D66" w:rsidRPr="009743EA" w:rsidRDefault="00554D66" w:rsidP="00BD522C">
            <w:pPr>
              <w:pStyle w:val="TAL"/>
              <w:snapToGrid w:val="0"/>
              <w:ind w:left="284"/>
              <w:rPr>
                <w:color w:val="0070C0"/>
              </w:rPr>
            </w:pPr>
            <w:r w:rsidRPr="009743EA">
              <w:rPr>
                <w:color w:val="0070C0"/>
              </w:rPr>
              <w:t>Content-Type: application/json</w:t>
            </w:r>
          </w:p>
          <w:p w14:paraId="42355546" w14:textId="77777777" w:rsidR="00554D66" w:rsidRPr="009743EA" w:rsidRDefault="00554D66" w:rsidP="00BD522C">
            <w:pPr>
              <w:pStyle w:val="TAL"/>
              <w:snapToGrid w:val="0"/>
              <w:ind w:left="284"/>
              <w:rPr>
                <w:color w:val="0070C0"/>
              </w:rPr>
            </w:pPr>
            <w:r w:rsidRPr="009743EA">
              <w:rPr>
                <w:color w:val="0070C0"/>
              </w:rPr>
              <w:t>X-M2M-RI: 1234</w:t>
            </w:r>
          </w:p>
          <w:p w14:paraId="1315331A"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F5629AA" w14:textId="77777777" w:rsidR="00554D66" w:rsidRPr="009743EA" w:rsidRDefault="00554D66" w:rsidP="00BD522C">
            <w:pPr>
              <w:pStyle w:val="TAL"/>
              <w:snapToGrid w:val="0"/>
              <w:ind w:left="284"/>
              <w:rPr>
                <w:color w:val="0070C0"/>
              </w:rPr>
            </w:pPr>
            <w:r w:rsidRPr="009743EA">
              <w:rPr>
                <w:color w:val="0070C0"/>
              </w:rPr>
              <w:t>X-M2M-RSC: 2000</w:t>
            </w:r>
          </w:p>
          <w:p w14:paraId="17892199" w14:textId="77777777" w:rsidR="00554D66" w:rsidRPr="009743EA" w:rsidRDefault="00554D66" w:rsidP="00BD522C">
            <w:pPr>
              <w:pStyle w:val="TAL"/>
              <w:snapToGrid w:val="0"/>
              <w:ind w:left="284"/>
              <w:rPr>
                <w:color w:val="0070C0"/>
              </w:rPr>
            </w:pPr>
          </w:p>
          <w:p w14:paraId="02DA9EF6" w14:textId="77777777" w:rsidR="00554D66" w:rsidRPr="009743EA" w:rsidRDefault="00554D66" w:rsidP="00BD522C">
            <w:pPr>
              <w:pStyle w:val="TAL"/>
              <w:snapToGrid w:val="0"/>
              <w:ind w:left="284"/>
              <w:rPr>
                <w:color w:val="0070C0"/>
              </w:rPr>
            </w:pPr>
            <w:r w:rsidRPr="009743EA">
              <w:rPr>
                <w:color w:val="0070C0"/>
              </w:rPr>
              <w:t>{</w:t>
            </w:r>
          </w:p>
          <w:p w14:paraId="1810F592" w14:textId="77777777" w:rsidR="00554D66" w:rsidRPr="009743EA" w:rsidRDefault="00554D66" w:rsidP="00BD522C">
            <w:pPr>
              <w:pStyle w:val="TAL"/>
              <w:snapToGrid w:val="0"/>
              <w:ind w:left="284"/>
              <w:rPr>
                <w:color w:val="0070C0"/>
              </w:rPr>
            </w:pPr>
            <w:r w:rsidRPr="009743EA">
              <w:rPr>
                <w:color w:val="0070C0"/>
              </w:rPr>
              <w:t xml:space="preserve">    "m2m:uril": </w:t>
            </w:r>
          </w:p>
          <w:p w14:paraId="5DA9B057" w14:textId="77777777" w:rsidR="00554D66" w:rsidRPr="009743EA" w:rsidRDefault="00554D66" w:rsidP="00BD522C">
            <w:pPr>
              <w:pStyle w:val="TAL"/>
              <w:snapToGrid w:val="0"/>
              <w:ind w:left="284"/>
              <w:rPr>
                <w:color w:val="0070C0"/>
              </w:rPr>
            </w:pPr>
            <w:r w:rsidRPr="009743EA">
              <w:rPr>
                <w:color w:val="0070C0"/>
              </w:rPr>
              <w:t xml:space="preserve">        "/mn-name/ae_sensor",</w:t>
            </w:r>
          </w:p>
          <w:p w14:paraId="51DEE354"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6EC3F2AB"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6E416C33" w14:textId="77777777" w:rsidR="00554D66" w:rsidRPr="009743EA" w:rsidRDefault="00554D66" w:rsidP="00BD522C">
            <w:pPr>
              <w:pStyle w:val="TAL"/>
              <w:snapToGrid w:val="0"/>
              <w:ind w:left="284"/>
              <w:rPr>
                <w:color w:val="0070C0"/>
                <w:rPrChange w:id="8490" w:author="Mireille Rozier" w:date="2020-11-24T18:48:00Z">
                  <w:rPr>
                    <w:color w:val="0070C0"/>
                    <w:lang w:val="fr-FR"/>
                  </w:rPr>
                </w:rPrChange>
              </w:rPr>
            </w:pPr>
            <w:r w:rsidRPr="009743EA">
              <w:rPr>
                <w:color w:val="0070C0"/>
                <w:rPrChange w:id="8491" w:author="Mireille Rozier" w:date="2020-11-24T18:48:00Z">
                  <w:rPr>
                    <w:color w:val="0070C0"/>
                    <w:lang w:val="fr-FR"/>
                  </w:rPr>
                </w:rPrChange>
              </w:rPr>
              <w:t>}</w:t>
            </w:r>
          </w:p>
          <w:p w14:paraId="5EE0D7E3" w14:textId="77777777" w:rsidR="00554D66" w:rsidRPr="009743EA" w:rsidRDefault="00554D66" w:rsidP="00BD522C">
            <w:pPr>
              <w:pStyle w:val="TAL"/>
              <w:snapToGrid w:val="0"/>
              <w:ind w:left="284"/>
            </w:pPr>
          </w:p>
        </w:tc>
      </w:tr>
    </w:tbl>
    <w:p w14:paraId="58621F78" w14:textId="77777777" w:rsidR="00554D66" w:rsidRPr="009743EA" w:rsidRDefault="00554D66" w:rsidP="00554D66">
      <w:pPr>
        <w:rPr>
          <w:rPrChange w:id="8492" w:author="Mireille Rozier" w:date="2020-11-24T18:48:00Z">
            <w:rPr>
              <w:lang w:val="x-none"/>
            </w:rPr>
          </w:rPrChange>
        </w:rPr>
      </w:pPr>
    </w:p>
    <w:p w14:paraId="475E2937" w14:textId="77777777" w:rsidR="00554D66" w:rsidRPr="009743EA" w:rsidRDefault="00554D66" w:rsidP="00554D66">
      <w:pPr>
        <w:pStyle w:val="Heading4"/>
      </w:pPr>
      <w:bookmarkStart w:id="8493" w:name="_Toc49420745"/>
      <w:bookmarkStart w:id="8494" w:name="_Toc49507559"/>
      <w:bookmarkStart w:id="8495" w:name="_Toc49507671"/>
      <w:bookmarkStart w:id="8496" w:name="_Toc49507785"/>
      <w:bookmarkStart w:id="8497" w:name="_Toc532286373"/>
      <w:bookmarkStart w:id="8498" w:name="_Toc532286509"/>
      <w:bookmarkStart w:id="8499" w:name="_Toc46154414"/>
      <w:r w:rsidRPr="009743EA">
        <w:lastRenderedPageBreak/>
        <w:t>6.2.8.3</w:t>
      </w:r>
      <w:r w:rsidRPr="009743EA">
        <w:tab/>
        <w:t>API-DIS-LVL</w:t>
      </w:r>
      <w:bookmarkEnd w:id="8493"/>
      <w:bookmarkEnd w:id="8494"/>
      <w:bookmarkEnd w:id="8495"/>
      <w:bookmarkEnd w:id="8496"/>
      <w:bookmarkEnd w:id="8497"/>
      <w:bookmarkEnd w:id="8498"/>
      <w:bookmarkEnd w:id="8499"/>
    </w:p>
    <w:tbl>
      <w:tblPr>
        <w:tblW w:w="9659" w:type="dxa"/>
        <w:jc w:val="center"/>
        <w:tblLayout w:type="fixed"/>
        <w:tblCellMar>
          <w:left w:w="28" w:type="dxa"/>
        </w:tblCellMar>
        <w:tblLook w:val="0000" w:firstRow="0" w:lastRow="0" w:firstColumn="0" w:lastColumn="0" w:noHBand="0" w:noVBand="0"/>
      </w:tblPr>
      <w:tblGrid>
        <w:gridCol w:w="1286"/>
        <w:gridCol w:w="8373"/>
        <w:tblGridChange w:id="8500">
          <w:tblGrid>
            <w:gridCol w:w="1286"/>
            <w:gridCol w:w="8373"/>
          </w:tblGrid>
        </w:tblGridChange>
      </w:tblGrid>
      <w:tr w:rsidR="00554D66" w:rsidRPr="009743EA" w14:paraId="30C91B4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2600F08" w14:textId="77777777" w:rsidR="00554D66" w:rsidRPr="009743EA" w:rsidRDefault="00554D66" w:rsidP="00BD522C">
            <w:pPr>
              <w:pStyle w:val="TAL"/>
              <w:snapToGrid w:val="0"/>
              <w:jc w:val="center"/>
              <w:rPr>
                <w:b/>
              </w:rPr>
            </w:pPr>
          </w:p>
          <w:p w14:paraId="3A2D5689"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85D9B30" w14:textId="77777777" w:rsidR="00554D66" w:rsidRPr="009743EA" w:rsidRDefault="00554D66">
            <w:pPr>
              <w:pStyle w:val="TAL"/>
              <w:rPr>
                <w:rFonts w:eastAsia="Calibri Light"/>
                <w:rPrChange w:id="8501" w:author="Mireille Rozier" w:date="2020-11-24T18:48:00Z">
                  <w:rPr>
                    <w:rFonts w:ascii="Times New Roman" w:hAnsi="Times New Roman"/>
                  </w:rPr>
                </w:rPrChange>
              </w:rPr>
              <w:pPrChange w:id="8502" w:author="Mireille Rozier" w:date="2020-11-24T18:48:00Z">
                <w:pPr>
                  <w:pStyle w:val="NoSpacing"/>
                  <w:overflowPunct w:val="0"/>
                </w:pPr>
              </w:pPrChange>
            </w:pPr>
            <w:r w:rsidRPr="009743EA">
              <w:rPr>
                <w:rFonts w:eastAsia="Calibri Light"/>
                <w:rPrChange w:id="8503" w:author="Mireille Rozier" w:date="2020-11-24T18:48:00Z">
                  <w:rPr>
                    <w:rFonts w:ascii="Times New Roman" w:hAnsi="Times New Roman"/>
                  </w:rPr>
                </w:rPrChange>
              </w:rPr>
              <w:t>API/DIS</w:t>
            </w:r>
            <w:r w:rsidR="00F41F85" w:rsidRPr="009743EA">
              <w:rPr>
                <w:rFonts w:eastAsia="Calibri Light"/>
                <w:rPrChange w:id="8504" w:author="Mireille Rozier" w:date="2020-11-24T18:48:00Z">
                  <w:rPr>
                    <w:rFonts w:ascii="Times New Roman" w:hAnsi="Times New Roman"/>
                  </w:rPr>
                </w:rPrChange>
              </w:rPr>
              <w:t>_</w:t>
            </w:r>
            <w:r w:rsidRPr="009743EA">
              <w:rPr>
                <w:rFonts w:eastAsia="Calibri Light"/>
                <w:rPrChange w:id="8505" w:author="Mireille Rozier" w:date="2020-11-24T18:48:00Z">
                  <w:rPr>
                    <w:rFonts w:ascii="Times New Roman" w:hAnsi="Times New Roman"/>
                  </w:rPr>
                </w:rPrChange>
              </w:rPr>
              <w:t>LVL1</w:t>
            </w:r>
          </w:p>
          <w:p w14:paraId="3A1773FA" w14:textId="77777777" w:rsidR="00554D66" w:rsidRPr="009743EA" w:rsidRDefault="00554D66">
            <w:pPr>
              <w:pStyle w:val="TAL"/>
              <w:rPr>
                <w:rPrChange w:id="8506" w:author="Mireille Rozier" w:date="2020-11-24T18:48:00Z">
                  <w:rPr>
                    <w:rFonts w:ascii="Times New Roman" w:hAnsi="Times New Roman"/>
                  </w:rPr>
                </w:rPrChange>
              </w:rPr>
              <w:pPrChange w:id="8507" w:author="Mireille Rozier" w:date="2020-11-24T18:48:00Z">
                <w:pPr>
                  <w:pStyle w:val="NoSpacing"/>
                  <w:overflowPunct w:val="0"/>
                </w:pPr>
              </w:pPrChange>
            </w:pPr>
            <w:r w:rsidRPr="009743EA">
              <w:rPr>
                <w:rFonts w:eastAsia="Calibri Light"/>
                <w:rPrChange w:id="8508" w:author="Mireille Rozier" w:date="2020-11-24T18:48:00Z">
                  <w:rPr>
                    <w:rFonts w:ascii="Times New Roman" w:hAnsi="Times New Roman"/>
                  </w:rPr>
                </w:rPrChange>
              </w:rPr>
              <w:t>API/DIS</w:t>
            </w:r>
            <w:r w:rsidR="00F41F85" w:rsidRPr="009743EA">
              <w:rPr>
                <w:rFonts w:eastAsia="Calibri Light"/>
                <w:rPrChange w:id="8509" w:author="Mireille Rozier" w:date="2020-11-24T18:48:00Z">
                  <w:rPr>
                    <w:rFonts w:ascii="Times New Roman" w:hAnsi="Times New Roman"/>
                  </w:rPr>
                </w:rPrChange>
              </w:rPr>
              <w:t>_</w:t>
            </w:r>
            <w:r w:rsidRPr="009743EA">
              <w:rPr>
                <w:rFonts w:eastAsia="Calibri Light"/>
                <w:rPrChange w:id="8510" w:author="Mireille Rozier" w:date="2020-11-24T18:48:00Z">
                  <w:rPr>
                    <w:rFonts w:ascii="Times New Roman" w:hAnsi="Times New Roman"/>
                  </w:rPr>
                </w:rPrChange>
              </w:rPr>
              <w:t>LVL2</w:t>
            </w:r>
          </w:p>
        </w:tc>
      </w:tr>
      <w:tr w:rsidR="00554D66" w:rsidRPr="009743EA" w14:paraId="6F30C3A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E2779DC"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B7AC051" w14:textId="77777777" w:rsidR="00554D66" w:rsidRPr="009743EA" w:rsidRDefault="00554D66">
            <w:pPr>
              <w:pStyle w:val="TAL"/>
              <w:rPr>
                <w:rPrChange w:id="8511" w:author="Mireille Rozier" w:date="2020-11-24T18:48:00Z">
                  <w:rPr>
                    <w:rFonts w:ascii="Times New Roman" w:hAnsi="Times New Roman"/>
                  </w:rPr>
                </w:rPrChange>
              </w:rPr>
              <w:pPrChange w:id="8512" w:author="Mireille Rozier" w:date="2020-11-24T18:48:00Z">
                <w:pPr>
                  <w:pStyle w:val="NoSpacing"/>
                  <w:overflowPunct w:val="0"/>
                </w:pPr>
              </w:pPrChange>
            </w:pPr>
            <w:r w:rsidRPr="009743EA">
              <w:rPr>
                <w:rPrChange w:id="8513" w:author="Mireille Rozier" w:date="2020-11-24T18:48:00Z">
                  <w:rPr>
                    <w:rFonts w:ascii="Times New Roman" w:hAnsi="Times New Roman"/>
                  </w:rPr>
                </w:rPrChange>
              </w:rPr>
              <w:t xml:space="preserve">Discovery with level </w:t>
            </w:r>
            <w:r w:rsidRPr="009743EA">
              <w:rPr>
                <w:b/>
                <w:i/>
                <w:rPrChange w:id="8514" w:author="Mireille Rozier" w:date="2020-11-24T18:48:00Z">
                  <w:rPr>
                    <w:rFonts w:ascii="Times New Roman" w:hAnsi="Times New Roman"/>
                    <w:b/>
                    <w:i/>
                  </w:rPr>
                </w:rPrChange>
              </w:rPr>
              <w:t>Filter Criteria</w:t>
            </w:r>
            <w:r w:rsidRPr="009743EA">
              <w:rPr>
                <w:rPrChange w:id="8515" w:author="Mireille Rozier" w:date="2020-11-24T18:48:00Z">
                  <w:rPr>
                    <w:rFonts w:ascii="Times New Roman" w:hAnsi="Times New Roman"/>
                  </w:rPr>
                </w:rPrChange>
              </w:rPr>
              <w:t xml:space="preserve"> condition</w:t>
            </w:r>
          </w:p>
        </w:tc>
      </w:tr>
      <w:tr w:rsidR="00554D66" w:rsidRPr="009743EA" w14:paraId="5D638F08" w14:textId="77777777" w:rsidTr="005A3EEC">
        <w:tblPrEx>
          <w:tblW w:w="9659" w:type="dxa"/>
          <w:jc w:val="center"/>
          <w:tblLayout w:type="fixed"/>
          <w:tblCellMar>
            <w:left w:w="28" w:type="dxa"/>
          </w:tblCellMar>
          <w:tblLook w:val="0000" w:firstRow="0" w:lastRow="0" w:firstColumn="0" w:lastColumn="0" w:noHBand="0" w:noVBand="0"/>
          <w:tblPrExChange w:id="8516"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8517"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8518"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3CCE0062"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8519"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45F1840C" w14:textId="77777777" w:rsidR="00554D66" w:rsidRPr="009743EA" w:rsidRDefault="00554D66">
            <w:pPr>
              <w:pStyle w:val="TAL"/>
              <w:rPr>
                <w:rFonts w:eastAsia="Calibri Light"/>
                <w:rPrChange w:id="8520" w:author="Mireille Rozier" w:date="2020-11-24T18:48:00Z">
                  <w:rPr>
                    <w:rFonts w:ascii="Times New Roman" w:hAnsi="Times New Roman"/>
                  </w:rPr>
                </w:rPrChange>
              </w:rPr>
              <w:pPrChange w:id="8521" w:author="Mireille Rozier" w:date="2020-11-24T18:48:00Z">
                <w:pPr>
                  <w:pStyle w:val="NoSpacing"/>
                  <w:overflowPunct w:val="0"/>
                </w:pPr>
              </w:pPrChange>
            </w:pPr>
            <w:r w:rsidRPr="009743EA">
              <w:rPr>
                <w:rFonts w:eastAsia="Calibri Light"/>
                <w:rPrChange w:id="8522" w:author="Mireille Rozier" w:date="2020-11-24T18:48:00Z">
                  <w:rPr>
                    <w:rFonts w:ascii="Times New Roman" w:hAnsi="Times New Roman"/>
                  </w:rPr>
                </w:rPrChange>
              </w:rPr>
              <w:t>CSEBase (can be any oneM2M resource primitives)</w:t>
            </w:r>
          </w:p>
        </w:tc>
      </w:tr>
      <w:tr w:rsidR="00554D66" w:rsidRPr="009743EA" w14:paraId="3DF25D5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F731B78" w14:textId="77777777" w:rsidR="00554D66" w:rsidRPr="009743EA" w:rsidRDefault="00554D66" w:rsidP="00BD522C">
            <w:pPr>
              <w:pStyle w:val="TAL"/>
              <w:snapToGrid w:val="0"/>
              <w:jc w:val="center"/>
              <w:rPr>
                <w:b/>
                <w:kern w:val="1"/>
                <w:sz w:val="8"/>
              </w:rPr>
            </w:pPr>
          </w:p>
          <w:p w14:paraId="0DF1A436"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A356863" w14:textId="77777777" w:rsidR="00554D66" w:rsidRPr="009743EA" w:rsidRDefault="00554D66">
            <w:pPr>
              <w:pStyle w:val="TAL"/>
              <w:rPr>
                <w:rPrChange w:id="8523" w:author="Mireille Rozier" w:date="2020-11-24T18:48:00Z">
                  <w:rPr>
                    <w:rFonts w:ascii="Times New Roman" w:hAnsi="Times New Roman"/>
                  </w:rPr>
                </w:rPrChange>
              </w:rPr>
              <w:pPrChange w:id="8524" w:author="Mireille Rozier" w:date="2020-11-24T18:48:00Z">
                <w:pPr>
                  <w:pStyle w:val="NoSpacing"/>
                </w:pPr>
              </w:pPrChange>
            </w:pPr>
            <w:r w:rsidRPr="009743EA">
              <w:rPr>
                <w:rPrChange w:id="8525" w:author="Mireille Rozier" w:date="2020-11-24T18:48:00Z">
                  <w:rPr>
                    <w:rFonts w:ascii="Times New Roman" w:hAnsi="Times New Roman"/>
                  </w:rPr>
                </w:rPrChange>
              </w:rPr>
              <w:t xml:space="preserve">The interface is used to discovery resources that match with the </w:t>
            </w:r>
            <w:r w:rsidRPr="009743EA">
              <w:rPr>
                <w:b/>
                <w:rPrChange w:id="8526" w:author="Mireille Rozier" w:date="2020-11-24T18:48:00Z">
                  <w:rPr>
                    <w:rFonts w:ascii="Times New Roman" w:hAnsi="Times New Roman"/>
                    <w:b/>
                  </w:rPr>
                </w:rPrChange>
              </w:rPr>
              <w:t xml:space="preserve">child </w:t>
            </w:r>
            <w:r w:rsidRPr="009743EA">
              <w:rPr>
                <w:b/>
                <w:i/>
                <w:rPrChange w:id="8527" w:author="Mireille Rozier" w:date="2020-11-24T18:48:00Z">
                  <w:rPr>
                    <w:rFonts w:ascii="Times New Roman" w:hAnsi="Times New Roman"/>
                    <w:b/>
                    <w:i/>
                  </w:rPr>
                </w:rPrChange>
              </w:rPr>
              <w:t>level</w:t>
            </w:r>
            <w:r w:rsidRPr="009743EA">
              <w:rPr>
                <w:b/>
                <w:rPrChange w:id="8528" w:author="Mireille Rozier" w:date="2020-11-24T18:48:00Z">
                  <w:rPr>
                    <w:rFonts w:ascii="Times New Roman" w:hAnsi="Times New Roman"/>
                    <w:b/>
                  </w:rPr>
                </w:rPrChange>
              </w:rPr>
              <w:t xml:space="preserve"> value</w:t>
            </w:r>
            <w:r w:rsidRPr="009743EA">
              <w:rPr>
                <w:rPrChange w:id="8529" w:author="Mireille Rozier" w:date="2020-11-24T18:48:00Z">
                  <w:rPr>
                    <w:rFonts w:ascii="Times New Roman" w:hAnsi="Times New Roman"/>
                  </w:rPr>
                </w:rPrChange>
              </w:rPr>
              <w:t>. If found, the Hosting CSE sends back a response with matched resources</w:t>
            </w:r>
            <w:ins w:id="8530" w:author="Mireille Rozier" w:date="2020-11-24T18:48:00Z">
              <w:r w:rsidR="005A3EEC" w:rsidRPr="009743EA">
                <w:t>.</w:t>
              </w:r>
            </w:ins>
          </w:p>
        </w:tc>
      </w:tr>
      <w:tr w:rsidR="00554D66" w:rsidRPr="009743EA" w14:paraId="1EA70D00"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15F4392A" w14:textId="77777777" w:rsidR="00554D66" w:rsidRPr="009743EA" w:rsidRDefault="00554D66" w:rsidP="00BD522C">
            <w:pPr>
              <w:pStyle w:val="TAL"/>
              <w:snapToGrid w:val="0"/>
              <w:jc w:val="center"/>
              <w:rPr>
                <w:b/>
                <w:kern w:val="1"/>
              </w:rPr>
            </w:pPr>
          </w:p>
          <w:p w14:paraId="5541B036" w14:textId="77777777" w:rsidR="00554D66" w:rsidRPr="009743EA" w:rsidRDefault="00554D66" w:rsidP="00BD522C">
            <w:pPr>
              <w:pStyle w:val="TAL"/>
              <w:snapToGrid w:val="0"/>
              <w:jc w:val="center"/>
              <w:rPr>
                <w:b/>
                <w:kern w:val="1"/>
              </w:rPr>
            </w:pPr>
          </w:p>
          <w:p w14:paraId="5411EB0C" w14:textId="77777777" w:rsidR="00554D66" w:rsidRPr="009743EA" w:rsidRDefault="00554D66" w:rsidP="00BD522C">
            <w:pPr>
              <w:pStyle w:val="TAL"/>
              <w:snapToGrid w:val="0"/>
              <w:jc w:val="center"/>
              <w:rPr>
                <w:b/>
                <w:kern w:val="1"/>
              </w:rPr>
            </w:pPr>
          </w:p>
          <w:p w14:paraId="4E73069F" w14:textId="77777777" w:rsidR="00554D66" w:rsidRPr="009743EA" w:rsidRDefault="00554D66" w:rsidP="00BD522C">
            <w:pPr>
              <w:pStyle w:val="TAL"/>
              <w:snapToGrid w:val="0"/>
              <w:jc w:val="center"/>
              <w:rPr>
                <w:b/>
                <w:kern w:val="1"/>
              </w:rPr>
            </w:pPr>
          </w:p>
          <w:p w14:paraId="2DD1E4BE"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4124D6" w14:textId="77777777" w:rsidR="00554D66" w:rsidRPr="009743EA" w:rsidRDefault="000B70A1" w:rsidP="00BD522C">
            <w:pPr>
              <w:pStyle w:val="Default"/>
              <w:overflowPunct w:val="0"/>
              <w:jc w:val="center"/>
            </w:pPr>
            <w:r>
              <w:pict w14:anchorId="3A5FDF9B">
                <v:group id="_x0000_s1648" style="position:absolute;left:0;text-align:left;margin-left:117.85pt;margin-top:6.25pt;width:222.2pt;height:224.75pt;z-index:251621888;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649"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4ED5E8BE" w14:textId="77777777" w:rsidR="004A00AF" w:rsidRDefault="004A00AF" w:rsidP="00554D66">
                          <w:pPr>
                            <w:pStyle w:val="NormalWeb"/>
                            <w:wordWrap w:val="0"/>
                            <w:spacing w:after="0"/>
                            <w:jc w:val="center"/>
                          </w:pPr>
                          <w:r w:rsidRPr="007F3495">
                            <w:rPr>
                              <w:b/>
                              <w:bCs/>
                              <w:color w:val="000000"/>
                              <w:kern w:val="24"/>
                              <w:sz w:val="20"/>
                              <w:szCs w:val="20"/>
                            </w:rPr>
                            <w:t>mn-name</w:t>
                          </w:r>
                        </w:p>
                        <w:p w14:paraId="7F4E9AEF"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650"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651"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1D0AB75D" w14:textId="77777777" w:rsidR="004A00AF" w:rsidRDefault="004A00AF" w:rsidP="00554D66">
                          <w:pPr>
                            <w:pStyle w:val="NormalWeb"/>
                            <w:wordWrap w:val="0"/>
                            <w:spacing w:after="0"/>
                            <w:jc w:val="center"/>
                          </w:pPr>
                          <w:r w:rsidRPr="007F3495">
                            <w:rPr>
                              <w:b/>
                              <w:bCs/>
                              <w:color w:val="000000"/>
                              <w:kern w:val="24"/>
                              <w:sz w:val="18"/>
                              <w:szCs w:val="18"/>
                            </w:rPr>
                            <w:t>ae_actuator</w:t>
                          </w:r>
                        </w:p>
                        <w:p w14:paraId="3F2919FE"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652"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653"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1DC432B7" w14:textId="77777777" w:rsidR="004A00AF" w:rsidRDefault="004A00AF" w:rsidP="00554D66">
                          <w:pPr>
                            <w:pStyle w:val="NormalWeb"/>
                            <w:wordWrap w:val="0"/>
                            <w:spacing w:after="0"/>
                            <w:jc w:val="center"/>
                          </w:pPr>
                          <w:r w:rsidRPr="007F3495">
                            <w:rPr>
                              <w:b/>
                              <w:bCs/>
                              <w:color w:val="000000"/>
                              <w:kern w:val="24"/>
                              <w:sz w:val="18"/>
                              <w:szCs w:val="18"/>
                            </w:rPr>
                            <w:t>ae_sensor</w:t>
                          </w:r>
                        </w:p>
                        <w:p w14:paraId="0ADA4F5B"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654"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655"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656"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7E6B475D" w14:textId="77777777" w:rsidR="004A00AF" w:rsidRDefault="004A00AF" w:rsidP="00554D66">
                          <w:pPr>
                            <w:pStyle w:val="NormalWeb"/>
                            <w:wordWrap w:val="0"/>
                            <w:spacing w:after="0"/>
                            <w:jc w:val="center"/>
                          </w:pPr>
                          <w:r w:rsidRPr="007F3495">
                            <w:rPr>
                              <w:b/>
                              <w:bCs/>
                              <w:color w:val="000000"/>
                              <w:kern w:val="24"/>
                              <w:sz w:val="18"/>
                              <w:szCs w:val="18"/>
                            </w:rPr>
                            <w:t>cnt_light1</w:t>
                          </w:r>
                        </w:p>
                        <w:p w14:paraId="749DA40E"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657"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658"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7C5473EB" w14:textId="77777777" w:rsidR="004A00AF" w:rsidRDefault="004A00AF" w:rsidP="00554D66">
                          <w:pPr>
                            <w:pStyle w:val="NormalWeb"/>
                            <w:wordWrap w:val="0"/>
                            <w:spacing w:after="0"/>
                            <w:jc w:val="center"/>
                          </w:pPr>
                          <w:r w:rsidRPr="007F3495">
                            <w:rPr>
                              <w:b/>
                              <w:bCs/>
                              <w:color w:val="000000"/>
                              <w:kern w:val="24"/>
                              <w:sz w:val="18"/>
                              <w:szCs w:val="18"/>
                            </w:rPr>
                            <w:t>cnt_light2</w:t>
                          </w:r>
                        </w:p>
                        <w:p w14:paraId="4EEFF641"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659"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660"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661"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직사각형 16" o:spid="_x0000_s1662"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7D5B0B6D"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28D245F7"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663"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664"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2714745A"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56C06D59"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665"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666"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667"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262F2173" w14:textId="77777777" w:rsidR="00554D66" w:rsidRPr="009743EA" w:rsidRDefault="00554D66" w:rsidP="00BD522C">
            <w:pPr>
              <w:pStyle w:val="Default"/>
              <w:overflowPunct w:val="0"/>
              <w:jc w:val="center"/>
            </w:pPr>
          </w:p>
          <w:p w14:paraId="79230E58" w14:textId="77777777" w:rsidR="00554D66" w:rsidRPr="009743EA" w:rsidRDefault="00554D66" w:rsidP="00BD522C">
            <w:pPr>
              <w:pStyle w:val="Default"/>
              <w:overflowPunct w:val="0"/>
              <w:jc w:val="center"/>
            </w:pPr>
          </w:p>
          <w:p w14:paraId="50EA3071" w14:textId="77777777" w:rsidR="00554D66" w:rsidRPr="009743EA" w:rsidRDefault="00554D66" w:rsidP="00BD522C">
            <w:pPr>
              <w:pStyle w:val="Default"/>
              <w:overflowPunct w:val="0"/>
              <w:jc w:val="center"/>
            </w:pPr>
          </w:p>
          <w:p w14:paraId="43513D3C" w14:textId="77777777" w:rsidR="00554D66" w:rsidRPr="009743EA" w:rsidRDefault="00554D66" w:rsidP="00BD522C">
            <w:pPr>
              <w:pStyle w:val="Default"/>
              <w:overflowPunct w:val="0"/>
              <w:jc w:val="center"/>
              <w:rPr>
                <w:sz w:val="20"/>
                <w:szCs w:val="20"/>
              </w:rPr>
            </w:pPr>
          </w:p>
        </w:tc>
      </w:tr>
      <w:tr w:rsidR="00554D66" w:rsidRPr="009743EA" w14:paraId="4DC7A6F2"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09AA898D" w14:textId="77777777" w:rsidR="00554D66" w:rsidRPr="009743EA" w:rsidRDefault="00554D66" w:rsidP="00BD522C">
            <w:pPr>
              <w:pStyle w:val="TAL"/>
              <w:snapToGrid w:val="0"/>
              <w:jc w:val="center"/>
              <w:rPr>
                <w:b/>
                <w:kern w:val="1"/>
              </w:rPr>
            </w:pPr>
          </w:p>
          <w:p w14:paraId="6E6BA3D0" w14:textId="77777777" w:rsidR="00554D66" w:rsidRPr="009743EA" w:rsidRDefault="00554D66" w:rsidP="00BD522C">
            <w:pPr>
              <w:pStyle w:val="TAL"/>
              <w:snapToGrid w:val="0"/>
              <w:jc w:val="center"/>
              <w:rPr>
                <w:b/>
                <w:kern w:val="1"/>
              </w:rPr>
            </w:pPr>
          </w:p>
          <w:p w14:paraId="3278483E" w14:textId="77777777" w:rsidR="00554D66" w:rsidRPr="009743EA" w:rsidRDefault="00554D66" w:rsidP="00BD522C">
            <w:pPr>
              <w:pStyle w:val="TAL"/>
              <w:snapToGrid w:val="0"/>
              <w:jc w:val="center"/>
              <w:rPr>
                <w:b/>
                <w:kern w:val="1"/>
              </w:rPr>
            </w:pPr>
          </w:p>
          <w:p w14:paraId="4B7838BB" w14:textId="77777777" w:rsidR="00554D66" w:rsidRPr="009743EA" w:rsidRDefault="00554D66" w:rsidP="00BD522C">
            <w:pPr>
              <w:pStyle w:val="TAL"/>
              <w:snapToGrid w:val="0"/>
              <w:jc w:val="center"/>
              <w:rPr>
                <w:b/>
                <w:kern w:val="1"/>
              </w:rPr>
            </w:pPr>
          </w:p>
          <w:p w14:paraId="5E253F57" w14:textId="77777777" w:rsidR="00554D66" w:rsidRPr="009743EA" w:rsidRDefault="00554D66" w:rsidP="00BD522C">
            <w:pPr>
              <w:pStyle w:val="TAL"/>
              <w:snapToGrid w:val="0"/>
              <w:jc w:val="center"/>
              <w:rPr>
                <w:b/>
                <w:kern w:val="1"/>
              </w:rPr>
            </w:pPr>
          </w:p>
          <w:p w14:paraId="55FBCB8A"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C5560D" w14:textId="77777777" w:rsidR="00554D66" w:rsidRPr="004B5633" w:rsidRDefault="00554D66" w:rsidP="00BD522C">
            <w:pPr>
              <w:pStyle w:val="TAL"/>
              <w:snapToGrid w:val="0"/>
              <w:jc w:val="center"/>
              <w:rPr>
                <w:del w:id="8531" w:author="Mireille Rozier" w:date="2020-11-24T18:48:00Z"/>
              </w:rPr>
            </w:pPr>
          </w:p>
          <w:p w14:paraId="488317F9" w14:textId="77777777" w:rsidR="00554D66" w:rsidRPr="004B5633" w:rsidRDefault="000B70A1" w:rsidP="00BD522C">
            <w:pPr>
              <w:pStyle w:val="TAL"/>
              <w:snapToGrid w:val="0"/>
              <w:jc w:val="center"/>
              <w:rPr>
                <w:del w:id="8532" w:author="Mireille Rozier" w:date="2020-11-24T18:48:00Z"/>
              </w:rPr>
            </w:pPr>
            <w:r>
              <w:pict w14:anchorId="6C84E133">
                <v:group id="_x0000_s1639" style="position:absolute;left:0;text-align:left;margin-left:88.9pt;margin-top:2.7pt;width:261pt;height:133.25pt;z-index:251620864"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640"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563A1AAF"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0E1E8498"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43D1669A" w14:textId="77777777" w:rsidR="004A00AF" w:rsidRDefault="004A00AF" w:rsidP="00554D66">
                          <w:pPr>
                            <w:pStyle w:val="NormalWeb"/>
                            <w:wordWrap w:val="0"/>
                            <w:spacing w:after="0"/>
                            <w:jc w:val="center"/>
                          </w:pPr>
                        </w:p>
                        <w:p w14:paraId="535A024D" w14:textId="77777777" w:rsidR="004A00AF" w:rsidRDefault="004A00AF" w:rsidP="00554D66">
                          <w:pPr>
                            <w:pStyle w:val="NormalWeb"/>
                            <w:wordWrap w:val="0"/>
                            <w:spacing w:after="0"/>
                            <w:jc w:val="center"/>
                          </w:pPr>
                        </w:p>
                      </w:txbxContent>
                    </v:textbox>
                  </v:roundrect>
                  <v:line id="직선 연결선 3" o:spid="_x0000_s1641"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642"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643"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78439F2D"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Pr>
                              <w:rFonts w:ascii="Malgun Gothic" w:hAnsi="Malgun Gothic"/>
                              <w:i/>
                              <w:color w:val="5B9BD5"/>
                              <w:kern w:val="24"/>
                              <w:sz w:val="14"/>
                              <w:szCs w:val="14"/>
                            </w:rPr>
                            <w:t>level</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644"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5761EDF9"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645"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646"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29F0A634"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1024F069"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7427A59D" w14:textId="77777777" w:rsidR="004A00AF" w:rsidRDefault="004A00AF" w:rsidP="00554D66">
                          <w:pPr>
                            <w:pStyle w:val="NormalWeb"/>
                            <w:wordWrap w:val="0"/>
                            <w:spacing w:after="0"/>
                            <w:jc w:val="center"/>
                          </w:pPr>
                        </w:p>
                        <w:p w14:paraId="30095E17" w14:textId="77777777" w:rsidR="004A00AF" w:rsidRDefault="004A00AF" w:rsidP="00554D66">
                          <w:pPr>
                            <w:pStyle w:val="NormalWeb"/>
                            <w:wordWrap w:val="0"/>
                            <w:spacing w:after="0"/>
                            <w:jc w:val="center"/>
                          </w:pPr>
                        </w:p>
                      </w:txbxContent>
                    </v:textbox>
                  </v:roundrect>
                  <v:line id="직선 연결선 9" o:spid="_x0000_s1647"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37BC4C4B" w14:textId="683B90D5" w:rsidR="00554D66" w:rsidRPr="009743EA" w:rsidRDefault="00554D66" w:rsidP="00EA3F33">
            <w:pPr>
              <w:pStyle w:val="TAL"/>
              <w:snapToGrid w:val="0"/>
              <w:jc w:val="center"/>
              <w:rPr>
                <w:color w:val="000000"/>
              </w:rPr>
            </w:pPr>
          </w:p>
        </w:tc>
      </w:tr>
      <w:tr w:rsidR="00554D66" w:rsidRPr="009743EA" w14:paraId="7EC1E956"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030325D" w14:textId="77777777" w:rsidR="00554D66" w:rsidRPr="004B5633" w:rsidRDefault="00554D66" w:rsidP="00BD522C">
            <w:pPr>
              <w:pStyle w:val="TAL"/>
              <w:snapToGrid w:val="0"/>
              <w:jc w:val="center"/>
              <w:rPr>
                <w:del w:id="8533" w:author="Mireille Rozier" w:date="2020-11-24T18:48:00Z"/>
                <w:b/>
                <w:kern w:val="1"/>
              </w:rPr>
            </w:pPr>
          </w:p>
          <w:p w14:paraId="7F5C799C" w14:textId="77777777" w:rsidR="00554D66" w:rsidRPr="009743EA" w:rsidRDefault="00554D66" w:rsidP="00BD522C">
            <w:pPr>
              <w:pStyle w:val="TAL"/>
              <w:snapToGrid w:val="0"/>
              <w:jc w:val="center"/>
              <w:rPr>
                <w:b/>
                <w:kern w:val="1"/>
              </w:rPr>
            </w:pPr>
          </w:p>
          <w:p w14:paraId="19B264DD" w14:textId="77777777" w:rsidR="00554D66" w:rsidRPr="009743EA" w:rsidRDefault="00554D66" w:rsidP="00BD522C">
            <w:pPr>
              <w:pStyle w:val="TAL"/>
              <w:snapToGrid w:val="0"/>
              <w:jc w:val="center"/>
              <w:rPr>
                <w:b/>
                <w:kern w:val="1"/>
                <w:lang w:eastAsia="ko-KR"/>
              </w:rPr>
            </w:pPr>
          </w:p>
          <w:p w14:paraId="6BD42A41" w14:textId="77777777" w:rsidR="00554D66" w:rsidRPr="009743EA" w:rsidRDefault="00554D66" w:rsidP="00BD522C">
            <w:pPr>
              <w:pStyle w:val="TAL"/>
              <w:snapToGrid w:val="0"/>
              <w:jc w:val="center"/>
              <w:rPr>
                <w:b/>
                <w:kern w:val="1"/>
              </w:rPr>
            </w:pPr>
            <w:r w:rsidRPr="009743EA">
              <w:rPr>
                <w:b/>
                <w:kern w:val="1"/>
              </w:rPr>
              <w:t>HTTP Header Information</w:t>
            </w:r>
          </w:p>
          <w:p w14:paraId="4565F3C1" w14:textId="77777777" w:rsidR="00554D66" w:rsidRPr="009743EA" w:rsidRDefault="00554D66" w:rsidP="00BD522C">
            <w:pPr>
              <w:pStyle w:val="TAL"/>
              <w:snapToGrid w:val="0"/>
              <w:jc w:val="center"/>
              <w:rPr>
                <w:b/>
                <w:kern w:val="1"/>
              </w:rPr>
            </w:pPr>
          </w:p>
          <w:p w14:paraId="7344FB91" w14:textId="77777777" w:rsidR="00554D66" w:rsidRPr="009743EA" w:rsidRDefault="00554D66" w:rsidP="00BD522C">
            <w:pPr>
              <w:pStyle w:val="TAL"/>
              <w:snapToGrid w:val="0"/>
              <w:jc w:val="center"/>
              <w:rPr>
                <w:ins w:id="8534" w:author="Mireille Rozier" w:date="2020-11-24T18:48:00Z"/>
                <w:b/>
                <w:kern w:val="1"/>
              </w:rPr>
            </w:pPr>
          </w:p>
          <w:p w14:paraId="3873DC51"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D7E5F8"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535"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8536">
                <w:tblGrid>
                  <w:gridCol w:w="1501"/>
                  <w:gridCol w:w="4359"/>
                </w:tblGrid>
              </w:tblGridChange>
            </w:tblGrid>
            <w:tr w:rsidR="00554D66" w:rsidRPr="009743EA" w14:paraId="75902101" w14:textId="77777777" w:rsidTr="005A3EEC">
              <w:trPr>
                <w:jc w:val="center"/>
                <w:trPrChange w:id="8537" w:author="Mireille Rozier" w:date="2020-11-24T18:48:00Z">
                  <w:trPr>
                    <w:trHeight w:val="241"/>
                    <w:jc w:val="center"/>
                  </w:trPr>
                </w:trPrChange>
              </w:trPr>
              <w:tc>
                <w:tcPr>
                  <w:tcW w:w="1501" w:type="dxa"/>
                  <w:shd w:val="clear" w:color="auto" w:fill="9CC2E5"/>
                  <w:tcPrChange w:id="8538" w:author="Mireille Rozier" w:date="2020-11-24T18:48:00Z">
                    <w:tcPr>
                      <w:tcW w:w="1501" w:type="dxa"/>
                      <w:shd w:val="clear" w:color="auto" w:fill="9CC2E5"/>
                    </w:tcPr>
                  </w:tcPrChange>
                </w:tcPr>
                <w:p w14:paraId="289E2D11"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8539" w:author="Mireille Rozier" w:date="2020-11-24T18:48:00Z">
                    <w:tcPr>
                      <w:tcW w:w="4359" w:type="dxa"/>
                      <w:shd w:val="clear" w:color="auto" w:fill="9CC2E5"/>
                    </w:tcPr>
                  </w:tcPrChange>
                </w:tcPr>
                <w:p w14:paraId="5733B413"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1E35E8F7" w14:textId="77777777" w:rsidTr="005A3EEC">
              <w:trPr>
                <w:jc w:val="center"/>
                <w:trPrChange w:id="8540" w:author="Mireille Rozier" w:date="2020-11-24T18:48:00Z">
                  <w:trPr>
                    <w:trHeight w:val="260"/>
                    <w:jc w:val="center"/>
                  </w:trPr>
                </w:trPrChange>
              </w:trPr>
              <w:tc>
                <w:tcPr>
                  <w:tcW w:w="1501" w:type="dxa"/>
                  <w:shd w:val="clear" w:color="auto" w:fill="DEEAF6"/>
                  <w:tcPrChange w:id="8541" w:author="Mireille Rozier" w:date="2020-11-24T18:48:00Z">
                    <w:tcPr>
                      <w:tcW w:w="1501" w:type="dxa"/>
                      <w:shd w:val="clear" w:color="auto" w:fill="DEEAF6"/>
                    </w:tcPr>
                  </w:tcPrChange>
                </w:tcPr>
                <w:p w14:paraId="354F16FB"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Change w:id="8542" w:author="Mireille Rozier" w:date="2020-11-24T18:48:00Z">
                    <w:tcPr>
                      <w:tcW w:w="4359" w:type="dxa"/>
                      <w:shd w:val="clear" w:color="auto" w:fill="auto"/>
                    </w:tcPr>
                  </w:tcPrChange>
                </w:tcPr>
                <w:p w14:paraId="36315926"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56D14D54" w14:textId="77777777" w:rsidTr="005A3EEC">
              <w:trPr>
                <w:jc w:val="center"/>
                <w:trPrChange w:id="8543" w:author="Mireille Rozier" w:date="2020-11-24T18:48:00Z">
                  <w:trPr>
                    <w:trHeight w:val="241"/>
                    <w:jc w:val="center"/>
                  </w:trPr>
                </w:trPrChange>
              </w:trPr>
              <w:tc>
                <w:tcPr>
                  <w:tcW w:w="1501" w:type="dxa"/>
                  <w:shd w:val="clear" w:color="auto" w:fill="DEEAF6"/>
                  <w:tcPrChange w:id="8544" w:author="Mireille Rozier" w:date="2020-11-24T18:48:00Z">
                    <w:tcPr>
                      <w:tcW w:w="1501" w:type="dxa"/>
                      <w:shd w:val="clear" w:color="auto" w:fill="DEEAF6"/>
                    </w:tcPr>
                  </w:tcPrChange>
                </w:tcPr>
                <w:p w14:paraId="1536FD43"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Change w:id="8545" w:author="Mireille Rozier" w:date="2020-11-24T18:48:00Z">
                    <w:tcPr>
                      <w:tcW w:w="4359" w:type="dxa"/>
                      <w:shd w:val="clear" w:color="auto" w:fill="auto"/>
                    </w:tcPr>
                  </w:tcPrChange>
                </w:tcPr>
                <w:p w14:paraId="799EA949"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639AC364" w14:textId="77777777" w:rsidTr="005A3EEC">
              <w:trPr>
                <w:jc w:val="center"/>
                <w:trPrChange w:id="8546" w:author="Mireille Rozier" w:date="2020-11-24T18:48:00Z">
                  <w:trPr>
                    <w:trHeight w:val="260"/>
                    <w:jc w:val="center"/>
                  </w:trPr>
                </w:trPrChange>
              </w:trPr>
              <w:tc>
                <w:tcPr>
                  <w:tcW w:w="1501" w:type="dxa"/>
                  <w:shd w:val="clear" w:color="auto" w:fill="DEEAF6"/>
                  <w:tcPrChange w:id="8547" w:author="Mireille Rozier" w:date="2020-11-24T18:48:00Z">
                    <w:tcPr>
                      <w:tcW w:w="1501" w:type="dxa"/>
                      <w:shd w:val="clear" w:color="auto" w:fill="DEEAF6"/>
                    </w:tcPr>
                  </w:tcPrChange>
                </w:tcPr>
                <w:p w14:paraId="36907A70"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8548" w:author="Mireille Rozier" w:date="2020-11-24T18:48:00Z">
                    <w:tcPr>
                      <w:tcW w:w="4359" w:type="dxa"/>
                      <w:shd w:val="clear" w:color="auto" w:fill="auto"/>
                    </w:tcPr>
                  </w:tcPrChange>
                </w:tcPr>
                <w:p w14:paraId="5FB5FC3E"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2059E8EC" w14:textId="77777777" w:rsidTr="005A3EEC">
              <w:trPr>
                <w:jc w:val="center"/>
                <w:trPrChange w:id="8549" w:author="Mireille Rozier" w:date="2020-11-24T18:48:00Z">
                  <w:trPr>
                    <w:trHeight w:val="260"/>
                    <w:jc w:val="center"/>
                  </w:trPr>
                </w:trPrChange>
              </w:trPr>
              <w:tc>
                <w:tcPr>
                  <w:tcW w:w="1501" w:type="dxa"/>
                  <w:shd w:val="clear" w:color="auto" w:fill="DEEAF6"/>
                  <w:tcPrChange w:id="8550" w:author="Mireille Rozier" w:date="2020-11-24T18:48:00Z">
                    <w:tcPr>
                      <w:tcW w:w="1501" w:type="dxa"/>
                      <w:shd w:val="clear" w:color="auto" w:fill="DEEAF6"/>
                    </w:tcPr>
                  </w:tcPrChange>
                </w:tcPr>
                <w:p w14:paraId="4346D09C"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8551" w:author="Mireille Rozier" w:date="2020-11-24T18:48:00Z">
                    <w:tcPr>
                      <w:tcW w:w="4359" w:type="dxa"/>
                      <w:shd w:val="clear" w:color="auto" w:fill="auto"/>
                    </w:tcPr>
                  </w:tcPrChange>
                </w:tcPr>
                <w:p w14:paraId="0EBDBF20"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34496559" w14:textId="77777777" w:rsidR="00554D66" w:rsidRPr="009743EA" w:rsidRDefault="00554D66" w:rsidP="00BD522C">
            <w:pPr>
              <w:pStyle w:val="TAL"/>
              <w:snapToGrid w:val="0"/>
              <w:jc w:val="both"/>
              <w:rPr>
                <w:lang w:eastAsia="ko-KR"/>
              </w:rPr>
            </w:pPr>
          </w:p>
        </w:tc>
      </w:tr>
      <w:tr w:rsidR="00554D66" w:rsidRPr="009743EA" w14:paraId="6D42DCEA"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021788F" w14:textId="77777777" w:rsidR="00554D66" w:rsidRPr="009743EA" w:rsidRDefault="00554D66" w:rsidP="00BD522C">
            <w:pPr>
              <w:pStyle w:val="Default"/>
              <w:overflowPunct w:val="0"/>
              <w:jc w:val="center"/>
              <w:rPr>
                <w:color w:val="auto"/>
              </w:rPr>
            </w:pPr>
          </w:p>
          <w:p w14:paraId="4F1AEA94" w14:textId="77777777" w:rsidR="00554D66" w:rsidRPr="009743EA" w:rsidRDefault="00554D66" w:rsidP="00BD522C">
            <w:pPr>
              <w:pStyle w:val="Default"/>
              <w:overflowPunct w:val="0"/>
              <w:jc w:val="center"/>
              <w:rPr>
                <w:b/>
                <w:sz w:val="20"/>
                <w:szCs w:val="20"/>
              </w:rPr>
            </w:pPr>
          </w:p>
          <w:p w14:paraId="56A60781" w14:textId="77777777" w:rsidR="00554D66" w:rsidRPr="009743EA" w:rsidRDefault="00554D66" w:rsidP="00BD522C">
            <w:pPr>
              <w:pStyle w:val="Default"/>
              <w:overflowPunct w:val="0"/>
              <w:jc w:val="center"/>
              <w:rPr>
                <w:b/>
                <w:sz w:val="20"/>
                <w:szCs w:val="20"/>
              </w:rPr>
            </w:pPr>
          </w:p>
          <w:p w14:paraId="3A7AD49A"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53AF1A3"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lvl=1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54BDF4" w14:textId="77777777" w:rsidR="008440E9" w:rsidRPr="009743EA" w:rsidRDefault="008440E9">
            <w:pPr>
              <w:pStyle w:val="TAL"/>
              <w:rPr>
                <w:rFonts w:eastAsia="Calibri Light"/>
                <w:rPrChange w:id="8552" w:author="Mireille Rozier" w:date="2020-11-24T18:48:00Z">
                  <w:rPr>
                    <w:b/>
                    <w:sz w:val="24"/>
                  </w:rPr>
                </w:rPrChange>
              </w:rPr>
              <w:pPrChange w:id="8553" w:author="Mireille Rozier" w:date="2020-11-24T18:48:00Z">
                <w:pPr>
                  <w:widowControl w:val="0"/>
                  <w:spacing w:after="0"/>
                  <w:ind w:left="284"/>
                  <w:jc w:val="both"/>
                  <w:textAlignment w:val="auto"/>
                </w:pPr>
              </w:pPrChange>
            </w:pPr>
          </w:p>
          <w:p w14:paraId="7B07F4E8" w14:textId="77777777" w:rsidR="00554D66" w:rsidRPr="009743EA" w:rsidRDefault="008440E9"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LVL1</w:t>
            </w:r>
          </w:p>
          <w:p w14:paraId="7B4B5C1E" w14:textId="77777777" w:rsidR="00554D66" w:rsidRPr="009743EA" w:rsidRDefault="00554D66" w:rsidP="007C39B4">
            <w:pPr>
              <w:pStyle w:val="NoSpacing"/>
              <w:overflowPunct w:val="0"/>
              <w:rPr>
                <w:rFonts w:ascii="Arial" w:hAnsi="Arial"/>
                <w:b/>
                <w:color w:val="0070C0"/>
                <w:sz w:val="18"/>
                <w:lang w:val="en-GB"/>
                <w:rPrChange w:id="8554" w:author="Mireille Rozier" w:date="2020-11-24T18:48:00Z">
                  <w:rPr>
                    <w:rFonts w:ascii="Arial" w:hAnsi="Arial"/>
                    <w:b/>
                    <w:color w:val="0070C0"/>
                    <w:sz w:val="18"/>
                  </w:rPr>
                </w:rPrChange>
              </w:rPr>
            </w:pPr>
            <w:r w:rsidRPr="009743EA">
              <w:rPr>
                <w:rFonts w:ascii="Times New Roman" w:hAnsi="Times New Roman"/>
                <w:lang w:val="en-GB"/>
                <w:rPrChange w:id="8555" w:author="Mireille Rozier" w:date="2020-11-24T18:48:00Z">
                  <w:rPr>
                    <w:rFonts w:ascii="Times New Roman" w:hAnsi="Times New Roman"/>
                  </w:rPr>
                </w:rPrChange>
              </w:rPr>
              <w:t xml:space="preserve">    </w:t>
            </w:r>
          </w:p>
          <w:p w14:paraId="1519E436"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D54A218" w14:textId="77777777" w:rsidR="00554D66" w:rsidRPr="009743EA" w:rsidRDefault="00554D66" w:rsidP="00BD522C">
            <w:pPr>
              <w:pStyle w:val="TAL"/>
              <w:snapToGrid w:val="0"/>
              <w:ind w:left="284"/>
              <w:jc w:val="both"/>
              <w:rPr>
                <w:color w:val="0070C0"/>
              </w:rPr>
            </w:pPr>
          </w:p>
          <w:p w14:paraId="52DB2837" w14:textId="77777777" w:rsidR="00554D66" w:rsidRPr="009743EA" w:rsidRDefault="00554D66" w:rsidP="00BD522C">
            <w:pPr>
              <w:pStyle w:val="TAL"/>
              <w:snapToGrid w:val="0"/>
              <w:ind w:left="284"/>
              <w:jc w:val="both"/>
              <w:rPr>
                <w:color w:val="0070C0"/>
              </w:rPr>
            </w:pPr>
            <w:r w:rsidRPr="009743EA">
              <w:rPr>
                <w:color w:val="0070C0"/>
              </w:rPr>
              <w:t>GET /mn-name?fu=1&amp;lvl=1 HTTP/1.1</w:t>
            </w:r>
          </w:p>
          <w:p w14:paraId="3CA2BA58" w14:textId="77777777" w:rsidR="00554D66" w:rsidRPr="009743EA" w:rsidRDefault="00554D66" w:rsidP="00BD522C">
            <w:pPr>
              <w:pStyle w:val="TAL"/>
              <w:snapToGrid w:val="0"/>
              <w:ind w:left="284"/>
              <w:jc w:val="both"/>
              <w:rPr>
                <w:color w:val="0070C0"/>
              </w:rPr>
            </w:pPr>
            <w:r w:rsidRPr="009743EA">
              <w:rPr>
                <w:color w:val="0070C0"/>
              </w:rPr>
              <w:t>Host: 192.168.0.10:8282</w:t>
            </w:r>
          </w:p>
          <w:p w14:paraId="49D39F2E"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68E800D"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33D3527B" w14:textId="77777777" w:rsidR="00554D66" w:rsidRPr="009743EA" w:rsidRDefault="00554D66" w:rsidP="00BD522C">
            <w:pPr>
              <w:pStyle w:val="TAL"/>
              <w:snapToGrid w:val="0"/>
              <w:ind w:left="284"/>
              <w:jc w:val="both"/>
              <w:rPr>
                <w:color w:val="0070C0"/>
              </w:rPr>
            </w:pPr>
            <w:r w:rsidRPr="009743EA">
              <w:rPr>
                <w:color w:val="0070C0"/>
              </w:rPr>
              <w:t>X-M2M-RI: 1234</w:t>
            </w:r>
          </w:p>
          <w:p w14:paraId="4D1017C4"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D6CA74C" w14:textId="77777777" w:rsidR="00554D66" w:rsidRPr="009743EA" w:rsidRDefault="00554D66" w:rsidP="00BD522C">
            <w:pPr>
              <w:pStyle w:val="TAL"/>
              <w:snapToGrid w:val="0"/>
              <w:ind w:left="284"/>
              <w:jc w:val="both"/>
              <w:rPr>
                <w:color w:val="0070C0"/>
              </w:rPr>
            </w:pPr>
          </w:p>
          <w:p w14:paraId="4C5AFA6E" w14:textId="77777777" w:rsidR="00554D66" w:rsidRPr="009743EA" w:rsidRDefault="00554D66" w:rsidP="00BD522C">
            <w:pPr>
              <w:widowControl w:val="0"/>
              <w:spacing w:after="0"/>
              <w:ind w:left="284"/>
              <w:jc w:val="both"/>
              <w:textAlignment w:val="auto"/>
              <w:rPr>
                <w:rFonts w:ascii="Arial" w:hAnsi="Arial"/>
                <w:b/>
                <w:color w:val="0070C0"/>
                <w:sz w:val="18"/>
              </w:rPr>
            </w:pPr>
          </w:p>
          <w:p w14:paraId="5946367C"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5A51BCB" w14:textId="77777777" w:rsidR="00554D66" w:rsidRPr="009743EA" w:rsidRDefault="00554D66" w:rsidP="00BD522C">
            <w:pPr>
              <w:widowControl w:val="0"/>
              <w:spacing w:after="0"/>
              <w:ind w:left="284"/>
              <w:textAlignment w:val="auto"/>
              <w:rPr>
                <w:rFonts w:ascii="Arial" w:hAnsi="Arial"/>
                <w:color w:val="0070C0"/>
                <w:sz w:val="18"/>
              </w:rPr>
            </w:pPr>
          </w:p>
          <w:p w14:paraId="5A283866"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408926C" w14:textId="77777777" w:rsidR="00554D66" w:rsidRPr="009743EA" w:rsidRDefault="00554D66" w:rsidP="00BD522C">
            <w:pPr>
              <w:pStyle w:val="TAL"/>
              <w:snapToGrid w:val="0"/>
              <w:ind w:left="284"/>
              <w:rPr>
                <w:color w:val="0070C0"/>
              </w:rPr>
            </w:pPr>
            <w:r w:rsidRPr="009743EA">
              <w:rPr>
                <w:color w:val="0070C0"/>
              </w:rPr>
              <w:t>Content-Type: application/json</w:t>
            </w:r>
          </w:p>
          <w:p w14:paraId="67E60C41" w14:textId="77777777" w:rsidR="00554D66" w:rsidRPr="009743EA" w:rsidRDefault="00554D66" w:rsidP="00BD522C">
            <w:pPr>
              <w:pStyle w:val="TAL"/>
              <w:snapToGrid w:val="0"/>
              <w:ind w:left="284"/>
              <w:rPr>
                <w:color w:val="0070C0"/>
              </w:rPr>
            </w:pPr>
            <w:r w:rsidRPr="009743EA">
              <w:rPr>
                <w:color w:val="0070C0"/>
              </w:rPr>
              <w:t>X-M2M-RI: 1234</w:t>
            </w:r>
          </w:p>
          <w:p w14:paraId="7F70FD5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CB3E9BE" w14:textId="77777777" w:rsidR="00554D66" w:rsidRPr="009743EA" w:rsidRDefault="00554D66" w:rsidP="00BD522C">
            <w:pPr>
              <w:pStyle w:val="TAL"/>
              <w:snapToGrid w:val="0"/>
              <w:ind w:left="284"/>
              <w:rPr>
                <w:color w:val="0070C0"/>
              </w:rPr>
            </w:pPr>
            <w:r w:rsidRPr="009743EA">
              <w:rPr>
                <w:color w:val="0070C0"/>
              </w:rPr>
              <w:t>X-M2M-RSC: 2000</w:t>
            </w:r>
          </w:p>
          <w:p w14:paraId="0D1AF0AC" w14:textId="77777777" w:rsidR="00554D66" w:rsidRPr="009743EA" w:rsidRDefault="00554D66" w:rsidP="00BD522C">
            <w:pPr>
              <w:pStyle w:val="TAL"/>
              <w:snapToGrid w:val="0"/>
              <w:ind w:left="284"/>
              <w:jc w:val="both"/>
              <w:rPr>
                <w:color w:val="0070C0"/>
              </w:rPr>
            </w:pPr>
          </w:p>
          <w:p w14:paraId="5D8FB75F" w14:textId="77777777" w:rsidR="00554D66" w:rsidRPr="009743EA" w:rsidRDefault="00554D66" w:rsidP="00BD522C">
            <w:pPr>
              <w:pStyle w:val="TAL"/>
              <w:snapToGrid w:val="0"/>
              <w:ind w:left="284"/>
              <w:rPr>
                <w:color w:val="0070C0"/>
              </w:rPr>
            </w:pPr>
            <w:r w:rsidRPr="009743EA">
              <w:rPr>
                <w:color w:val="0070C0"/>
              </w:rPr>
              <w:t>{</w:t>
            </w:r>
          </w:p>
          <w:p w14:paraId="6D7A9CE3" w14:textId="77777777" w:rsidR="00554D66" w:rsidRPr="009743EA" w:rsidRDefault="00554D66" w:rsidP="00BD522C">
            <w:pPr>
              <w:pStyle w:val="TAL"/>
              <w:snapToGrid w:val="0"/>
              <w:ind w:left="284"/>
              <w:rPr>
                <w:color w:val="0070C0"/>
              </w:rPr>
            </w:pPr>
            <w:r w:rsidRPr="009743EA">
              <w:rPr>
                <w:color w:val="0070C0"/>
              </w:rPr>
              <w:t xml:space="preserve">    "m2m:uril": </w:t>
            </w:r>
          </w:p>
          <w:p w14:paraId="13E1A774"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52E1D1B3" w14:textId="77777777" w:rsidR="00554D66" w:rsidRPr="009743EA" w:rsidRDefault="00554D66" w:rsidP="00BD522C">
            <w:pPr>
              <w:pStyle w:val="TAL"/>
              <w:snapToGrid w:val="0"/>
              <w:ind w:left="284"/>
              <w:rPr>
                <w:color w:val="0070C0"/>
                <w:rPrChange w:id="8556" w:author="Mireille Rozier" w:date="2020-11-24T18:48:00Z">
                  <w:rPr>
                    <w:color w:val="0070C0"/>
                    <w:lang w:val="fr-FR"/>
                  </w:rPr>
                </w:rPrChange>
              </w:rPr>
            </w:pPr>
            <w:r w:rsidRPr="009743EA">
              <w:rPr>
                <w:color w:val="0070C0"/>
              </w:rPr>
              <w:t xml:space="preserve">        "/mn-name/ae_sensor"</w:t>
            </w:r>
          </w:p>
          <w:p w14:paraId="3C36A196" w14:textId="77777777" w:rsidR="00554D66" w:rsidRPr="009743EA" w:rsidRDefault="00554D66" w:rsidP="00BD522C">
            <w:pPr>
              <w:pStyle w:val="TAL"/>
              <w:snapToGrid w:val="0"/>
              <w:ind w:left="284"/>
              <w:rPr>
                <w:color w:val="0070C0"/>
                <w:rPrChange w:id="8557" w:author="Mireille Rozier" w:date="2020-11-24T18:48:00Z">
                  <w:rPr>
                    <w:color w:val="0070C0"/>
                    <w:lang w:val="fr-FR"/>
                  </w:rPr>
                </w:rPrChange>
              </w:rPr>
            </w:pPr>
            <w:r w:rsidRPr="009743EA">
              <w:rPr>
                <w:color w:val="0070C0"/>
                <w:rPrChange w:id="8558" w:author="Mireille Rozier" w:date="2020-11-24T18:48:00Z">
                  <w:rPr>
                    <w:color w:val="0070C0"/>
                    <w:lang w:val="fr-FR"/>
                  </w:rPr>
                </w:rPrChange>
              </w:rPr>
              <w:t>}</w:t>
            </w:r>
          </w:p>
          <w:p w14:paraId="16E1BE01" w14:textId="77777777" w:rsidR="00554D66" w:rsidRPr="009743EA" w:rsidRDefault="00554D66" w:rsidP="00BD522C">
            <w:pPr>
              <w:pStyle w:val="TAL"/>
              <w:snapToGrid w:val="0"/>
              <w:ind w:left="284"/>
              <w:jc w:val="both"/>
              <w:rPr>
                <w:color w:val="0070C0"/>
                <w:rPrChange w:id="8559" w:author="Mireille Rozier" w:date="2020-11-24T18:48:00Z">
                  <w:rPr>
                    <w:color w:val="0070C0"/>
                    <w:lang w:val="fr-FR"/>
                  </w:rPr>
                </w:rPrChange>
              </w:rPr>
            </w:pPr>
          </w:p>
        </w:tc>
      </w:tr>
      <w:tr w:rsidR="00554D66" w:rsidRPr="009743EA" w14:paraId="6DA7AD8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921F1D2"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646E60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8F33AC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62228B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78131E6"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264259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2702CDF3"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1A3B0AE" w14:textId="77777777" w:rsidR="00554D66" w:rsidRPr="009743EA" w:rsidRDefault="00554D66" w:rsidP="00BD522C">
            <w:pPr>
              <w:pStyle w:val="TAL"/>
              <w:snapToGrid w:val="0"/>
              <w:jc w:val="center"/>
              <w:rPr>
                <w:b/>
                <w:kern w:val="1"/>
                <w:lang w:eastAsia="ko-KR"/>
              </w:rPr>
            </w:pPr>
            <w:r w:rsidRPr="009743EA">
              <w:rPr>
                <w:b/>
                <w:kern w:val="1"/>
                <w:lang w:eastAsia="ko-KR"/>
              </w:rPr>
              <w:t>lvl=2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BDCF09" w14:textId="77777777" w:rsidR="00C30AC5" w:rsidRPr="009743EA" w:rsidRDefault="00C30AC5">
            <w:pPr>
              <w:pStyle w:val="TAL"/>
              <w:rPr>
                <w:rFonts w:eastAsia="Calibri Light"/>
                <w:rPrChange w:id="8560" w:author="Mireille Rozier" w:date="2020-11-24T18:48:00Z">
                  <w:rPr>
                    <w:rFonts w:ascii="Times New Roman" w:eastAsia="Calibri Light" w:hAnsi="Times New Roman"/>
                    <w:b/>
                    <w:sz w:val="24"/>
                  </w:rPr>
                </w:rPrChange>
              </w:rPr>
              <w:pPrChange w:id="8561" w:author="Mireille Rozier" w:date="2020-11-24T18:48:00Z">
                <w:pPr>
                  <w:pStyle w:val="TAL"/>
                  <w:snapToGrid w:val="0"/>
                  <w:ind w:left="284"/>
                </w:pPr>
              </w:pPrChange>
            </w:pPr>
          </w:p>
          <w:p w14:paraId="5FBC8594" w14:textId="77777777" w:rsidR="00554D66" w:rsidRPr="009743EA" w:rsidRDefault="00C30AC5" w:rsidP="00BD522C">
            <w:pPr>
              <w:pStyle w:val="TAL"/>
              <w:snapToGrid w:val="0"/>
              <w:ind w:left="284"/>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LVL2</w:t>
            </w:r>
          </w:p>
          <w:p w14:paraId="5E5D5B9A" w14:textId="77777777" w:rsidR="00554D66" w:rsidRPr="009743EA" w:rsidRDefault="00554D66" w:rsidP="00BD522C">
            <w:pPr>
              <w:pStyle w:val="NoSpacing"/>
              <w:overflowPunct w:val="0"/>
              <w:rPr>
                <w:rFonts w:ascii="Arial" w:hAnsi="Arial"/>
                <w:b/>
                <w:color w:val="0070C0"/>
                <w:sz w:val="18"/>
                <w:lang w:val="en-GB"/>
                <w:rPrChange w:id="8562" w:author="Mireille Rozier" w:date="2020-11-24T18:48:00Z">
                  <w:rPr>
                    <w:rFonts w:ascii="Arial" w:hAnsi="Arial"/>
                    <w:b/>
                    <w:color w:val="0070C0"/>
                    <w:sz w:val="18"/>
                  </w:rPr>
                </w:rPrChange>
              </w:rPr>
            </w:pPr>
            <w:r w:rsidRPr="009743EA">
              <w:rPr>
                <w:rFonts w:ascii="Times New Roman" w:eastAsia="Calibri Light" w:hAnsi="Times New Roman"/>
                <w:b/>
                <w:lang w:val="en-GB"/>
              </w:rPr>
              <w:t xml:space="preserve">    </w:t>
            </w:r>
            <w:r w:rsidRPr="009743EA">
              <w:rPr>
                <w:rFonts w:ascii="Times New Roman" w:hAnsi="Times New Roman"/>
                <w:lang w:val="en-GB"/>
                <w:rPrChange w:id="8563" w:author="Mireille Rozier" w:date="2020-11-24T18:48:00Z">
                  <w:rPr>
                    <w:rFonts w:ascii="Times New Roman" w:hAnsi="Times New Roman"/>
                  </w:rPr>
                </w:rPrChange>
              </w:rPr>
              <w:t xml:space="preserve">    </w:t>
            </w:r>
          </w:p>
          <w:p w14:paraId="3E8FFECF"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52F1933" w14:textId="77777777" w:rsidR="00554D66" w:rsidRPr="009743EA" w:rsidRDefault="00554D66" w:rsidP="00BD522C">
            <w:pPr>
              <w:pStyle w:val="TAL"/>
              <w:snapToGrid w:val="0"/>
              <w:ind w:left="284"/>
              <w:jc w:val="both"/>
              <w:rPr>
                <w:color w:val="0070C0"/>
              </w:rPr>
            </w:pPr>
          </w:p>
          <w:p w14:paraId="6AE696BC" w14:textId="77777777" w:rsidR="00554D66" w:rsidRPr="009743EA" w:rsidRDefault="00554D66" w:rsidP="00BD522C">
            <w:pPr>
              <w:pStyle w:val="TAL"/>
              <w:snapToGrid w:val="0"/>
              <w:ind w:left="284"/>
              <w:jc w:val="both"/>
              <w:rPr>
                <w:color w:val="0070C0"/>
              </w:rPr>
            </w:pPr>
            <w:r w:rsidRPr="009743EA">
              <w:rPr>
                <w:color w:val="0070C0"/>
              </w:rPr>
              <w:t>GET /mn-name?fu=1&amp;lvl=2 HTTP/1.1</w:t>
            </w:r>
          </w:p>
          <w:p w14:paraId="2B31A901" w14:textId="77777777" w:rsidR="00554D66" w:rsidRPr="009743EA" w:rsidRDefault="00554D66" w:rsidP="00BD522C">
            <w:pPr>
              <w:pStyle w:val="TAL"/>
              <w:snapToGrid w:val="0"/>
              <w:ind w:left="284"/>
              <w:jc w:val="both"/>
              <w:rPr>
                <w:color w:val="0070C0"/>
              </w:rPr>
            </w:pPr>
            <w:r w:rsidRPr="009743EA">
              <w:rPr>
                <w:color w:val="0070C0"/>
              </w:rPr>
              <w:t>Host: 192.168.0.10:8282</w:t>
            </w:r>
          </w:p>
          <w:p w14:paraId="2B2D44D6"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02B6856F"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2F29B5F0" w14:textId="77777777" w:rsidR="00554D66" w:rsidRPr="009743EA" w:rsidRDefault="00554D66" w:rsidP="00BD522C">
            <w:pPr>
              <w:pStyle w:val="TAL"/>
              <w:snapToGrid w:val="0"/>
              <w:ind w:left="284"/>
              <w:jc w:val="both"/>
              <w:rPr>
                <w:color w:val="0070C0"/>
              </w:rPr>
            </w:pPr>
            <w:r w:rsidRPr="009743EA">
              <w:rPr>
                <w:color w:val="0070C0"/>
              </w:rPr>
              <w:t>X-M2M-RI: 1234</w:t>
            </w:r>
          </w:p>
          <w:p w14:paraId="6E357E0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53081C0" w14:textId="77777777" w:rsidR="00554D66" w:rsidRPr="009743EA" w:rsidRDefault="00554D66" w:rsidP="00BD522C">
            <w:pPr>
              <w:pStyle w:val="TAL"/>
              <w:snapToGrid w:val="0"/>
              <w:ind w:left="284"/>
              <w:jc w:val="both"/>
              <w:rPr>
                <w:color w:val="0070C0"/>
              </w:rPr>
            </w:pPr>
          </w:p>
          <w:p w14:paraId="00EE6704" w14:textId="77777777" w:rsidR="00554D66" w:rsidRPr="009743EA" w:rsidRDefault="00554D66" w:rsidP="00BD522C">
            <w:pPr>
              <w:widowControl w:val="0"/>
              <w:spacing w:after="0"/>
              <w:ind w:left="284"/>
              <w:jc w:val="both"/>
              <w:textAlignment w:val="auto"/>
              <w:rPr>
                <w:rFonts w:ascii="Arial" w:hAnsi="Arial"/>
                <w:b/>
                <w:color w:val="0070C0"/>
                <w:sz w:val="18"/>
              </w:rPr>
            </w:pPr>
          </w:p>
          <w:p w14:paraId="54F2A3C6"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B81B9EB" w14:textId="77777777" w:rsidR="00554D66" w:rsidRPr="009743EA" w:rsidRDefault="00554D66" w:rsidP="00BD522C">
            <w:pPr>
              <w:widowControl w:val="0"/>
              <w:spacing w:after="0"/>
              <w:ind w:left="284"/>
              <w:textAlignment w:val="auto"/>
              <w:rPr>
                <w:rFonts w:ascii="Arial" w:hAnsi="Arial"/>
                <w:color w:val="0070C0"/>
                <w:sz w:val="18"/>
              </w:rPr>
            </w:pPr>
          </w:p>
          <w:p w14:paraId="3AC6739E"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A4E48FD" w14:textId="77777777" w:rsidR="00554D66" w:rsidRPr="009743EA" w:rsidRDefault="00554D66" w:rsidP="00BD522C">
            <w:pPr>
              <w:pStyle w:val="TAL"/>
              <w:snapToGrid w:val="0"/>
              <w:ind w:left="284"/>
              <w:rPr>
                <w:color w:val="0070C0"/>
              </w:rPr>
            </w:pPr>
            <w:r w:rsidRPr="009743EA">
              <w:rPr>
                <w:color w:val="0070C0"/>
              </w:rPr>
              <w:t>Content-Type: application/json</w:t>
            </w:r>
          </w:p>
          <w:p w14:paraId="585314E2" w14:textId="77777777" w:rsidR="00554D66" w:rsidRPr="009743EA" w:rsidRDefault="00554D66" w:rsidP="00BD522C">
            <w:pPr>
              <w:pStyle w:val="TAL"/>
              <w:snapToGrid w:val="0"/>
              <w:ind w:left="284"/>
              <w:rPr>
                <w:color w:val="0070C0"/>
              </w:rPr>
            </w:pPr>
            <w:r w:rsidRPr="009743EA">
              <w:rPr>
                <w:color w:val="0070C0"/>
              </w:rPr>
              <w:t>X-M2M-RI: 1234</w:t>
            </w:r>
          </w:p>
          <w:p w14:paraId="06550F6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83D7C9A" w14:textId="77777777" w:rsidR="00554D66" w:rsidRPr="009743EA" w:rsidRDefault="00554D66" w:rsidP="00BD522C">
            <w:pPr>
              <w:pStyle w:val="TAL"/>
              <w:snapToGrid w:val="0"/>
              <w:ind w:left="284"/>
              <w:rPr>
                <w:color w:val="0070C0"/>
              </w:rPr>
            </w:pPr>
            <w:r w:rsidRPr="009743EA">
              <w:rPr>
                <w:color w:val="0070C0"/>
              </w:rPr>
              <w:t>X-M2M-RSC: 2000</w:t>
            </w:r>
          </w:p>
          <w:p w14:paraId="39E1D5AB" w14:textId="77777777" w:rsidR="00554D66" w:rsidRPr="009743EA" w:rsidRDefault="00554D66" w:rsidP="00BD522C">
            <w:pPr>
              <w:pStyle w:val="TAL"/>
              <w:snapToGrid w:val="0"/>
              <w:ind w:left="284"/>
              <w:rPr>
                <w:color w:val="0070C0"/>
              </w:rPr>
            </w:pPr>
          </w:p>
          <w:p w14:paraId="27CEE407" w14:textId="77777777" w:rsidR="00554D66" w:rsidRPr="009743EA" w:rsidRDefault="00554D66" w:rsidP="00BD522C">
            <w:pPr>
              <w:pStyle w:val="TAL"/>
              <w:snapToGrid w:val="0"/>
              <w:ind w:left="284"/>
              <w:rPr>
                <w:color w:val="0070C0"/>
              </w:rPr>
            </w:pPr>
            <w:r w:rsidRPr="009743EA">
              <w:rPr>
                <w:color w:val="0070C0"/>
              </w:rPr>
              <w:t>{</w:t>
            </w:r>
          </w:p>
          <w:p w14:paraId="470EB164" w14:textId="77777777" w:rsidR="00554D66" w:rsidRPr="009743EA" w:rsidRDefault="00554D66" w:rsidP="00BD522C">
            <w:pPr>
              <w:pStyle w:val="TAL"/>
              <w:snapToGrid w:val="0"/>
              <w:ind w:left="284"/>
              <w:rPr>
                <w:color w:val="0070C0"/>
              </w:rPr>
            </w:pPr>
            <w:r w:rsidRPr="009743EA">
              <w:rPr>
                <w:color w:val="0070C0"/>
              </w:rPr>
              <w:t xml:space="preserve">    "m2m:uril": </w:t>
            </w:r>
          </w:p>
          <w:p w14:paraId="19B822CC"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481B9AF0"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6613D72E"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2232F26E" w14:textId="77777777" w:rsidR="00554D66" w:rsidRPr="009743EA" w:rsidRDefault="00554D66" w:rsidP="00BD522C">
            <w:pPr>
              <w:pStyle w:val="TAL"/>
              <w:snapToGrid w:val="0"/>
              <w:ind w:left="284"/>
              <w:rPr>
                <w:color w:val="0070C0"/>
              </w:rPr>
            </w:pPr>
            <w:r w:rsidRPr="009743EA">
              <w:rPr>
                <w:color w:val="0070C0"/>
              </w:rPr>
              <w:t xml:space="preserve">        "/mn-name/ae_sensor",</w:t>
            </w:r>
          </w:p>
          <w:p w14:paraId="178B1CF6"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4EE2C948"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6D50A6AC" w14:textId="77777777" w:rsidR="00554D66" w:rsidRPr="009743EA" w:rsidRDefault="00554D66" w:rsidP="00BD522C">
            <w:pPr>
              <w:pStyle w:val="TAL"/>
              <w:snapToGrid w:val="0"/>
              <w:ind w:left="284"/>
              <w:rPr>
                <w:color w:val="0070C0"/>
                <w:rPrChange w:id="8564" w:author="Mireille Rozier" w:date="2020-11-24T18:48:00Z">
                  <w:rPr>
                    <w:color w:val="0070C0"/>
                    <w:lang w:val="fr-FR"/>
                  </w:rPr>
                </w:rPrChange>
              </w:rPr>
            </w:pPr>
            <w:r w:rsidRPr="009743EA">
              <w:rPr>
                <w:color w:val="0070C0"/>
                <w:rPrChange w:id="8565" w:author="Mireille Rozier" w:date="2020-11-24T18:48:00Z">
                  <w:rPr>
                    <w:color w:val="0070C0"/>
                    <w:lang w:val="fr-FR"/>
                  </w:rPr>
                </w:rPrChange>
              </w:rPr>
              <w:t>}</w:t>
            </w:r>
          </w:p>
          <w:p w14:paraId="4A16F451" w14:textId="77777777" w:rsidR="00554D66" w:rsidRPr="009743EA" w:rsidRDefault="00554D66" w:rsidP="00BD522C">
            <w:pPr>
              <w:pStyle w:val="TAL"/>
              <w:snapToGrid w:val="0"/>
              <w:ind w:left="284"/>
            </w:pPr>
          </w:p>
        </w:tc>
      </w:tr>
    </w:tbl>
    <w:p w14:paraId="54B9EA2A" w14:textId="77777777" w:rsidR="00554D66" w:rsidRPr="009743EA" w:rsidRDefault="00554D66" w:rsidP="00554D66">
      <w:pPr>
        <w:rPr>
          <w:rPrChange w:id="8566" w:author="Mireille Rozier" w:date="2020-11-24T18:48:00Z">
            <w:rPr>
              <w:lang w:val="x-none"/>
            </w:rPr>
          </w:rPrChange>
        </w:rPr>
      </w:pPr>
    </w:p>
    <w:p w14:paraId="7B59357B" w14:textId="77777777" w:rsidR="00554D66" w:rsidRPr="00325791" w:rsidRDefault="00554D66" w:rsidP="00554D66">
      <w:pPr>
        <w:pStyle w:val="Heading4"/>
        <w:rPr>
          <w:lang w:val="fr-FR"/>
        </w:rPr>
      </w:pPr>
      <w:bookmarkStart w:id="8567" w:name="_Toc49507560"/>
      <w:bookmarkStart w:id="8568" w:name="_Toc49507672"/>
      <w:bookmarkStart w:id="8569" w:name="_Toc49507786"/>
      <w:bookmarkStart w:id="8570" w:name="_Toc532286374"/>
      <w:bookmarkStart w:id="8571" w:name="_Toc532286510"/>
      <w:bookmarkStart w:id="8572" w:name="_Toc46154415"/>
      <w:bookmarkStart w:id="8573" w:name="_Toc49420746"/>
      <w:r w:rsidRPr="00325791">
        <w:rPr>
          <w:lang w:val="fr-FR"/>
        </w:rPr>
        <w:lastRenderedPageBreak/>
        <w:t>6.2.8.4</w:t>
      </w:r>
      <w:r w:rsidRPr="00325791">
        <w:rPr>
          <w:lang w:val="fr-FR"/>
        </w:rPr>
        <w:tab/>
        <w:t>API-DIS-CRB, API-DIS-CRA</w:t>
      </w:r>
      <w:bookmarkEnd w:id="8567"/>
      <w:bookmarkEnd w:id="8568"/>
      <w:bookmarkEnd w:id="8569"/>
      <w:bookmarkEnd w:id="8570"/>
      <w:bookmarkEnd w:id="8571"/>
      <w:bookmarkEnd w:id="8572"/>
      <w:r w:rsidRPr="00325791">
        <w:rPr>
          <w:lang w:val="fr-FR"/>
        </w:rPr>
        <w:t xml:space="preserve"> </w:t>
      </w:r>
      <w:bookmarkEnd w:id="8573"/>
    </w:p>
    <w:tbl>
      <w:tblPr>
        <w:tblW w:w="9659" w:type="dxa"/>
        <w:jc w:val="center"/>
        <w:tblLayout w:type="fixed"/>
        <w:tblCellMar>
          <w:left w:w="28" w:type="dxa"/>
        </w:tblCellMar>
        <w:tblLook w:val="0000" w:firstRow="0" w:lastRow="0" w:firstColumn="0" w:lastColumn="0" w:noHBand="0" w:noVBand="0"/>
      </w:tblPr>
      <w:tblGrid>
        <w:gridCol w:w="1286"/>
        <w:gridCol w:w="8373"/>
        <w:tblGridChange w:id="8574">
          <w:tblGrid>
            <w:gridCol w:w="1286"/>
            <w:gridCol w:w="8373"/>
          </w:tblGrid>
        </w:tblGridChange>
      </w:tblGrid>
      <w:tr w:rsidR="00554D66" w:rsidRPr="000D6D95" w14:paraId="46E45197"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865A2ED" w14:textId="77777777" w:rsidR="00554D66" w:rsidRPr="00325791" w:rsidRDefault="00554D66" w:rsidP="00BD522C">
            <w:pPr>
              <w:pStyle w:val="TAL"/>
              <w:snapToGrid w:val="0"/>
              <w:jc w:val="center"/>
              <w:rPr>
                <w:b/>
                <w:lang w:val="fr-FR"/>
              </w:rPr>
            </w:pPr>
          </w:p>
          <w:p w14:paraId="5E281FA9"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4536DC3" w14:textId="77777777" w:rsidR="00554D66" w:rsidRPr="00325791" w:rsidRDefault="00554D66">
            <w:pPr>
              <w:pStyle w:val="TAL"/>
              <w:rPr>
                <w:rFonts w:eastAsia="Calibri Light"/>
                <w:lang w:val="fr-FR"/>
                <w:rPrChange w:id="8575" w:author="Mireille Rozier" w:date="2020-11-24T18:48:00Z">
                  <w:rPr>
                    <w:rFonts w:ascii="Times New Roman" w:hAnsi="Times New Roman"/>
                    <w:lang w:val="fr-FR"/>
                  </w:rPr>
                </w:rPrChange>
              </w:rPr>
              <w:pPrChange w:id="8576" w:author="Mireille Rozier" w:date="2020-11-24T18:48:00Z">
                <w:pPr>
                  <w:pStyle w:val="NoSpacing"/>
                  <w:overflowPunct w:val="0"/>
                </w:pPr>
              </w:pPrChange>
            </w:pPr>
            <w:r w:rsidRPr="00325791">
              <w:rPr>
                <w:rFonts w:eastAsia="Calibri Light"/>
                <w:lang w:val="fr-FR"/>
                <w:rPrChange w:id="8577" w:author="Mireille Rozier" w:date="2020-11-24T18:48:00Z">
                  <w:rPr>
                    <w:rFonts w:ascii="Times New Roman" w:hAnsi="Times New Roman"/>
                    <w:lang w:val="fr-FR"/>
                  </w:rPr>
                </w:rPrChange>
              </w:rPr>
              <w:t>API/DIS</w:t>
            </w:r>
            <w:r w:rsidR="00F41F85" w:rsidRPr="00325791">
              <w:rPr>
                <w:rFonts w:eastAsia="Calibri Light"/>
                <w:lang w:val="fr-FR"/>
                <w:rPrChange w:id="8578" w:author="Mireille Rozier" w:date="2020-11-24T18:48:00Z">
                  <w:rPr>
                    <w:rFonts w:ascii="Times New Roman" w:hAnsi="Times New Roman"/>
                    <w:lang w:val="fr-FR"/>
                  </w:rPr>
                </w:rPrChange>
              </w:rPr>
              <w:t>_</w:t>
            </w:r>
            <w:r w:rsidRPr="00325791">
              <w:rPr>
                <w:rFonts w:eastAsia="Calibri Light"/>
                <w:lang w:val="fr-FR"/>
                <w:rPrChange w:id="8579" w:author="Mireille Rozier" w:date="2020-11-24T18:48:00Z">
                  <w:rPr>
                    <w:rFonts w:ascii="Times New Roman" w:hAnsi="Times New Roman"/>
                    <w:lang w:val="fr-FR"/>
                  </w:rPr>
                </w:rPrChange>
              </w:rPr>
              <w:t>CRB</w:t>
            </w:r>
          </w:p>
          <w:p w14:paraId="4FA6A3BC" w14:textId="77777777" w:rsidR="00554D66" w:rsidRPr="00325791" w:rsidRDefault="00554D66">
            <w:pPr>
              <w:pStyle w:val="TAL"/>
              <w:rPr>
                <w:lang w:val="fr-FR"/>
                <w:rPrChange w:id="8580" w:author="Mireille Rozier" w:date="2020-11-24T18:48:00Z">
                  <w:rPr>
                    <w:rFonts w:ascii="Times New Roman" w:hAnsi="Times New Roman"/>
                    <w:lang w:val="fr-FR"/>
                  </w:rPr>
                </w:rPrChange>
              </w:rPr>
              <w:pPrChange w:id="8581" w:author="Mireille Rozier" w:date="2020-11-24T18:48:00Z">
                <w:pPr>
                  <w:pStyle w:val="NoSpacing"/>
                  <w:overflowPunct w:val="0"/>
                </w:pPr>
              </w:pPrChange>
            </w:pPr>
            <w:r w:rsidRPr="00325791">
              <w:rPr>
                <w:rFonts w:eastAsia="Calibri Light"/>
                <w:lang w:val="fr-FR"/>
                <w:rPrChange w:id="8582" w:author="Mireille Rozier" w:date="2020-11-24T18:48:00Z">
                  <w:rPr>
                    <w:rFonts w:ascii="Times New Roman" w:hAnsi="Times New Roman"/>
                    <w:lang w:val="fr-FR"/>
                  </w:rPr>
                </w:rPrChange>
              </w:rPr>
              <w:t>API/DIS</w:t>
            </w:r>
            <w:r w:rsidR="00F41F85" w:rsidRPr="00325791">
              <w:rPr>
                <w:rFonts w:eastAsia="Calibri Light"/>
                <w:lang w:val="fr-FR"/>
                <w:rPrChange w:id="8583" w:author="Mireille Rozier" w:date="2020-11-24T18:48:00Z">
                  <w:rPr>
                    <w:rFonts w:ascii="Times New Roman" w:hAnsi="Times New Roman"/>
                    <w:lang w:val="fr-FR"/>
                  </w:rPr>
                </w:rPrChange>
              </w:rPr>
              <w:t>_</w:t>
            </w:r>
            <w:r w:rsidRPr="00325791">
              <w:rPr>
                <w:rFonts w:eastAsia="Calibri Light"/>
                <w:lang w:val="fr-FR"/>
                <w:rPrChange w:id="8584" w:author="Mireille Rozier" w:date="2020-11-24T18:48:00Z">
                  <w:rPr>
                    <w:rFonts w:ascii="Times New Roman" w:hAnsi="Times New Roman"/>
                    <w:lang w:val="fr-FR"/>
                  </w:rPr>
                </w:rPrChange>
              </w:rPr>
              <w:t>CRA</w:t>
            </w:r>
          </w:p>
        </w:tc>
      </w:tr>
      <w:tr w:rsidR="00554D66" w:rsidRPr="009743EA" w14:paraId="14A04CA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01AF615"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5F5081" w14:textId="77777777" w:rsidR="00554D66" w:rsidRPr="009743EA" w:rsidRDefault="00554D66">
            <w:pPr>
              <w:pStyle w:val="TAL"/>
              <w:rPr>
                <w:rPrChange w:id="8585" w:author="Mireille Rozier" w:date="2020-11-24T18:48:00Z">
                  <w:rPr>
                    <w:rFonts w:ascii="Times New Roman" w:hAnsi="Times New Roman"/>
                  </w:rPr>
                </w:rPrChange>
              </w:rPr>
              <w:pPrChange w:id="8586" w:author="Mireille Rozier" w:date="2020-11-24T18:48:00Z">
                <w:pPr>
                  <w:pStyle w:val="NoSpacing"/>
                  <w:overflowPunct w:val="0"/>
                </w:pPr>
              </w:pPrChange>
            </w:pPr>
            <w:r w:rsidRPr="009743EA">
              <w:rPr>
                <w:rPrChange w:id="8587" w:author="Mireille Rozier" w:date="2020-11-24T18:48:00Z">
                  <w:rPr>
                    <w:rFonts w:ascii="Times New Roman" w:hAnsi="Times New Roman"/>
                  </w:rPr>
                </w:rPrChange>
              </w:rPr>
              <w:t xml:space="preserve">Discovery with createdBefore and createdAfter </w:t>
            </w:r>
            <w:r w:rsidRPr="009743EA">
              <w:rPr>
                <w:b/>
                <w:i/>
                <w:rPrChange w:id="8588" w:author="Mireille Rozier" w:date="2020-11-24T18:48:00Z">
                  <w:rPr>
                    <w:rFonts w:ascii="Times New Roman" w:hAnsi="Times New Roman"/>
                    <w:b/>
                    <w:i/>
                  </w:rPr>
                </w:rPrChange>
              </w:rPr>
              <w:t>Filter Criteria</w:t>
            </w:r>
            <w:r w:rsidRPr="009743EA">
              <w:rPr>
                <w:rPrChange w:id="8589" w:author="Mireille Rozier" w:date="2020-11-24T18:48:00Z">
                  <w:rPr>
                    <w:rFonts w:ascii="Times New Roman" w:hAnsi="Times New Roman"/>
                  </w:rPr>
                </w:rPrChange>
              </w:rPr>
              <w:t xml:space="preserve"> condition</w:t>
            </w:r>
          </w:p>
        </w:tc>
      </w:tr>
      <w:tr w:rsidR="00554D66" w:rsidRPr="009743EA" w14:paraId="72195AD4" w14:textId="77777777" w:rsidTr="005A3EEC">
        <w:tblPrEx>
          <w:tblW w:w="9659" w:type="dxa"/>
          <w:jc w:val="center"/>
          <w:tblLayout w:type="fixed"/>
          <w:tblCellMar>
            <w:left w:w="28" w:type="dxa"/>
          </w:tblCellMar>
          <w:tblLook w:val="0000" w:firstRow="0" w:lastRow="0" w:firstColumn="0" w:lastColumn="0" w:noHBand="0" w:noVBand="0"/>
          <w:tblPrExChange w:id="8590"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8591"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8592"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64A8F902"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8593"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41659BDE" w14:textId="77777777" w:rsidR="00554D66" w:rsidRPr="009743EA" w:rsidRDefault="00554D66">
            <w:pPr>
              <w:pStyle w:val="TAL"/>
              <w:rPr>
                <w:rFonts w:eastAsia="Calibri Light"/>
                <w:rPrChange w:id="8594" w:author="Mireille Rozier" w:date="2020-11-24T18:48:00Z">
                  <w:rPr>
                    <w:rFonts w:ascii="Times New Roman" w:hAnsi="Times New Roman"/>
                  </w:rPr>
                </w:rPrChange>
              </w:rPr>
              <w:pPrChange w:id="8595" w:author="Mireille Rozier" w:date="2020-11-24T18:48:00Z">
                <w:pPr>
                  <w:pStyle w:val="NoSpacing"/>
                  <w:overflowPunct w:val="0"/>
                </w:pPr>
              </w:pPrChange>
            </w:pPr>
            <w:r w:rsidRPr="009743EA">
              <w:rPr>
                <w:rFonts w:eastAsia="Calibri Light"/>
                <w:rPrChange w:id="8596" w:author="Mireille Rozier" w:date="2020-11-24T18:48:00Z">
                  <w:rPr>
                    <w:rFonts w:ascii="Times New Roman" w:hAnsi="Times New Roman"/>
                  </w:rPr>
                </w:rPrChange>
              </w:rPr>
              <w:t>CSEBase (can be any oneM2M resource primitives)</w:t>
            </w:r>
          </w:p>
        </w:tc>
      </w:tr>
      <w:tr w:rsidR="00554D66" w:rsidRPr="009743EA" w14:paraId="2418EBC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1BE6649" w14:textId="77777777" w:rsidR="00554D66" w:rsidRPr="009743EA" w:rsidRDefault="00554D66" w:rsidP="00BD522C">
            <w:pPr>
              <w:pStyle w:val="TAL"/>
              <w:snapToGrid w:val="0"/>
              <w:jc w:val="center"/>
              <w:rPr>
                <w:b/>
                <w:kern w:val="1"/>
                <w:sz w:val="8"/>
              </w:rPr>
            </w:pPr>
          </w:p>
          <w:p w14:paraId="1066CE52"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05E46C" w14:textId="77777777" w:rsidR="00554D66" w:rsidRPr="009743EA" w:rsidRDefault="00554D66">
            <w:pPr>
              <w:pStyle w:val="TAL"/>
              <w:rPr>
                <w:rPrChange w:id="8597" w:author="Mireille Rozier" w:date="2020-11-24T18:48:00Z">
                  <w:rPr>
                    <w:rFonts w:ascii="Times New Roman" w:hAnsi="Times New Roman"/>
                  </w:rPr>
                </w:rPrChange>
              </w:rPr>
              <w:pPrChange w:id="8598" w:author="Mireille Rozier" w:date="2020-11-24T18:48:00Z">
                <w:pPr>
                  <w:pStyle w:val="NoSpacing"/>
                </w:pPr>
              </w:pPrChange>
            </w:pPr>
            <w:r w:rsidRPr="009743EA">
              <w:rPr>
                <w:rPrChange w:id="8599" w:author="Mireille Rozier" w:date="2020-11-24T18:48:00Z">
                  <w:rPr>
                    <w:rFonts w:ascii="Times New Roman" w:hAnsi="Times New Roman"/>
                  </w:rPr>
                </w:rPrChange>
              </w:rPr>
              <w:t xml:space="preserve">The interface is used to discovery resources that match with the </w:t>
            </w:r>
            <w:r w:rsidRPr="009743EA">
              <w:rPr>
                <w:b/>
                <w:rPrChange w:id="8600" w:author="Mireille Rozier" w:date="2020-11-24T18:48:00Z">
                  <w:rPr>
                    <w:rFonts w:ascii="Times New Roman" w:hAnsi="Times New Roman"/>
                    <w:b/>
                  </w:rPr>
                </w:rPrChange>
              </w:rPr>
              <w:t>period of created time</w:t>
            </w:r>
            <w:r w:rsidRPr="009743EA">
              <w:rPr>
                <w:rPrChange w:id="8601" w:author="Mireille Rozier" w:date="2020-11-24T18:48:00Z">
                  <w:rPr>
                    <w:rFonts w:ascii="Times New Roman" w:hAnsi="Times New Roman"/>
                  </w:rPr>
                </w:rPrChange>
              </w:rPr>
              <w:t>. If found, the Hosting CSE sends back a response with matched resources</w:t>
            </w:r>
            <w:ins w:id="8602" w:author="Mireille Rozier" w:date="2020-11-24T18:48:00Z">
              <w:r w:rsidR="005A3EEC" w:rsidRPr="009743EA">
                <w:t>.</w:t>
              </w:r>
            </w:ins>
          </w:p>
        </w:tc>
      </w:tr>
      <w:tr w:rsidR="00554D66" w:rsidRPr="009743EA" w14:paraId="0A21D6D2"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6B195A39" w14:textId="77777777" w:rsidR="00554D66" w:rsidRPr="009743EA" w:rsidRDefault="00554D66" w:rsidP="00BD522C">
            <w:pPr>
              <w:pStyle w:val="TAL"/>
              <w:snapToGrid w:val="0"/>
              <w:jc w:val="center"/>
              <w:rPr>
                <w:b/>
                <w:kern w:val="1"/>
              </w:rPr>
            </w:pPr>
          </w:p>
          <w:p w14:paraId="46A73A5D" w14:textId="77777777" w:rsidR="00554D66" w:rsidRPr="009743EA" w:rsidRDefault="00554D66" w:rsidP="00BD522C">
            <w:pPr>
              <w:pStyle w:val="TAL"/>
              <w:snapToGrid w:val="0"/>
              <w:jc w:val="center"/>
              <w:rPr>
                <w:b/>
                <w:kern w:val="1"/>
              </w:rPr>
            </w:pPr>
          </w:p>
          <w:p w14:paraId="1876CCCB" w14:textId="77777777" w:rsidR="00554D66" w:rsidRPr="009743EA" w:rsidRDefault="00554D66" w:rsidP="00BD522C">
            <w:pPr>
              <w:pStyle w:val="TAL"/>
              <w:snapToGrid w:val="0"/>
              <w:jc w:val="center"/>
              <w:rPr>
                <w:b/>
                <w:kern w:val="1"/>
              </w:rPr>
            </w:pPr>
          </w:p>
          <w:p w14:paraId="209B3468" w14:textId="77777777" w:rsidR="00554D66" w:rsidRPr="009743EA" w:rsidRDefault="00554D66" w:rsidP="00BD522C">
            <w:pPr>
              <w:pStyle w:val="TAL"/>
              <w:snapToGrid w:val="0"/>
              <w:jc w:val="center"/>
              <w:rPr>
                <w:b/>
                <w:kern w:val="1"/>
              </w:rPr>
            </w:pPr>
          </w:p>
          <w:p w14:paraId="7D363725"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3EE7D94" w14:textId="77777777" w:rsidR="00554D66" w:rsidRPr="009743EA" w:rsidRDefault="000B70A1" w:rsidP="00BD522C">
            <w:pPr>
              <w:pStyle w:val="Default"/>
              <w:overflowPunct w:val="0"/>
              <w:jc w:val="center"/>
            </w:pPr>
            <w:r>
              <w:pict w14:anchorId="75B244C5">
                <v:group id="_x0000_s1677" style="position:absolute;left:0;text-align:left;margin-left:117.85pt;margin-top:6.25pt;width:222.2pt;height:224.75pt;z-index:251623936;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678"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1B9361AC" w14:textId="77777777" w:rsidR="004A00AF" w:rsidRDefault="004A00AF" w:rsidP="00554D66">
                          <w:pPr>
                            <w:pStyle w:val="NormalWeb"/>
                            <w:wordWrap w:val="0"/>
                            <w:spacing w:after="0"/>
                            <w:jc w:val="center"/>
                          </w:pPr>
                          <w:r w:rsidRPr="007F3495">
                            <w:rPr>
                              <w:b/>
                              <w:bCs/>
                              <w:color w:val="000000"/>
                              <w:kern w:val="24"/>
                              <w:sz w:val="20"/>
                              <w:szCs w:val="20"/>
                            </w:rPr>
                            <w:t>mn-name</w:t>
                          </w:r>
                        </w:p>
                        <w:p w14:paraId="0016B9F6"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679"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680"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37485DA7" w14:textId="77777777" w:rsidR="004A00AF" w:rsidRDefault="004A00AF" w:rsidP="00554D66">
                          <w:pPr>
                            <w:pStyle w:val="NormalWeb"/>
                            <w:wordWrap w:val="0"/>
                            <w:spacing w:after="0"/>
                            <w:jc w:val="center"/>
                          </w:pPr>
                          <w:r w:rsidRPr="007F3495">
                            <w:rPr>
                              <w:b/>
                              <w:bCs/>
                              <w:color w:val="000000"/>
                              <w:kern w:val="24"/>
                              <w:sz w:val="18"/>
                              <w:szCs w:val="18"/>
                            </w:rPr>
                            <w:t>ae_actuator</w:t>
                          </w:r>
                        </w:p>
                        <w:p w14:paraId="6E3D942B"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681"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682"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438E9D9C" w14:textId="77777777" w:rsidR="004A00AF" w:rsidRDefault="004A00AF" w:rsidP="00554D66">
                          <w:pPr>
                            <w:pStyle w:val="NormalWeb"/>
                            <w:wordWrap w:val="0"/>
                            <w:spacing w:after="0"/>
                            <w:jc w:val="center"/>
                          </w:pPr>
                          <w:r w:rsidRPr="007F3495">
                            <w:rPr>
                              <w:b/>
                              <w:bCs/>
                              <w:color w:val="000000"/>
                              <w:kern w:val="24"/>
                              <w:sz w:val="18"/>
                              <w:szCs w:val="18"/>
                            </w:rPr>
                            <w:t>ae_sensor</w:t>
                          </w:r>
                        </w:p>
                        <w:p w14:paraId="51414AEE"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683"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684"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685"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63E238E7" w14:textId="77777777" w:rsidR="004A00AF" w:rsidRDefault="004A00AF" w:rsidP="00554D66">
                          <w:pPr>
                            <w:pStyle w:val="NormalWeb"/>
                            <w:wordWrap w:val="0"/>
                            <w:spacing w:after="0"/>
                            <w:jc w:val="center"/>
                          </w:pPr>
                          <w:r w:rsidRPr="007F3495">
                            <w:rPr>
                              <w:b/>
                              <w:bCs/>
                              <w:color w:val="000000"/>
                              <w:kern w:val="24"/>
                              <w:sz w:val="18"/>
                              <w:szCs w:val="18"/>
                            </w:rPr>
                            <w:t>cnt_light1</w:t>
                          </w:r>
                        </w:p>
                        <w:p w14:paraId="78ADE93B"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686"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687"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29F1892C" w14:textId="77777777" w:rsidR="004A00AF" w:rsidRDefault="004A00AF" w:rsidP="00554D66">
                          <w:pPr>
                            <w:pStyle w:val="NormalWeb"/>
                            <w:wordWrap w:val="0"/>
                            <w:spacing w:after="0"/>
                            <w:jc w:val="center"/>
                          </w:pPr>
                          <w:r w:rsidRPr="007F3495">
                            <w:rPr>
                              <w:b/>
                              <w:bCs/>
                              <w:color w:val="000000"/>
                              <w:kern w:val="24"/>
                              <w:sz w:val="18"/>
                              <w:szCs w:val="18"/>
                            </w:rPr>
                            <w:t>cnt_light2</w:t>
                          </w:r>
                        </w:p>
                        <w:p w14:paraId="32281F13"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688"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689"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690"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직사각형 16" o:spid="_x0000_s1691"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611D4033"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3A34D572"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692"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693"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04A2D102"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7538E1E3"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694"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695"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696"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0F54696A" w14:textId="77777777" w:rsidR="00554D66" w:rsidRPr="009743EA" w:rsidRDefault="00554D66" w:rsidP="00BD522C">
            <w:pPr>
              <w:pStyle w:val="Default"/>
              <w:overflowPunct w:val="0"/>
              <w:jc w:val="center"/>
            </w:pPr>
          </w:p>
          <w:p w14:paraId="345CC866" w14:textId="77777777" w:rsidR="00554D66" w:rsidRPr="009743EA" w:rsidRDefault="00554D66" w:rsidP="00BD522C">
            <w:pPr>
              <w:pStyle w:val="Default"/>
              <w:overflowPunct w:val="0"/>
              <w:jc w:val="center"/>
            </w:pPr>
          </w:p>
          <w:p w14:paraId="6680B011" w14:textId="77777777" w:rsidR="00554D66" w:rsidRPr="009743EA" w:rsidRDefault="00554D66" w:rsidP="00BD522C">
            <w:pPr>
              <w:pStyle w:val="Default"/>
              <w:overflowPunct w:val="0"/>
              <w:jc w:val="center"/>
            </w:pPr>
          </w:p>
          <w:p w14:paraId="71EF7329" w14:textId="77777777" w:rsidR="00554D66" w:rsidRPr="009743EA" w:rsidRDefault="00554D66" w:rsidP="00BD522C">
            <w:pPr>
              <w:pStyle w:val="Default"/>
              <w:overflowPunct w:val="0"/>
              <w:jc w:val="center"/>
              <w:rPr>
                <w:sz w:val="20"/>
                <w:szCs w:val="20"/>
              </w:rPr>
            </w:pPr>
          </w:p>
        </w:tc>
      </w:tr>
      <w:tr w:rsidR="00554D66" w:rsidRPr="009743EA" w14:paraId="4C47167C"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4F3AF18F" w14:textId="77777777" w:rsidR="00554D66" w:rsidRPr="009743EA" w:rsidRDefault="00554D66" w:rsidP="00BD522C">
            <w:pPr>
              <w:pStyle w:val="TAL"/>
              <w:snapToGrid w:val="0"/>
              <w:jc w:val="center"/>
              <w:rPr>
                <w:b/>
                <w:kern w:val="1"/>
              </w:rPr>
            </w:pPr>
          </w:p>
          <w:p w14:paraId="2351C86D" w14:textId="77777777" w:rsidR="00554D66" w:rsidRPr="009743EA" w:rsidRDefault="00554D66" w:rsidP="00BD522C">
            <w:pPr>
              <w:pStyle w:val="TAL"/>
              <w:snapToGrid w:val="0"/>
              <w:jc w:val="center"/>
              <w:rPr>
                <w:b/>
                <w:kern w:val="1"/>
              </w:rPr>
            </w:pPr>
          </w:p>
          <w:p w14:paraId="1382D065" w14:textId="77777777" w:rsidR="00554D66" w:rsidRPr="009743EA" w:rsidRDefault="00554D66" w:rsidP="00BD522C">
            <w:pPr>
              <w:pStyle w:val="TAL"/>
              <w:snapToGrid w:val="0"/>
              <w:jc w:val="center"/>
              <w:rPr>
                <w:b/>
                <w:kern w:val="1"/>
              </w:rPr>
            </w:pPr>
          </w:p>
          <w:p w14:paraId="1C818185" w14:textId="77777777" w:rsidR="00554D66" w:rsidRPr="009743EA" w:rsidRDefault="00554D66" w:rsidP="00BD522C">
            <w:pPr>
              <w:pStyle w:val="TAL"/>
              <w:snapToGrid w:val="0"/>
              <w:jc w:val="center"/>
              <w:rPr>
                <w:b/>
                <w:kern w:val="1"/>
              </w:rPr>
            </w:pPr>
          </w:p>
          <w:p w14:paraId="2F528217" w14:textId="77777777" w:rsidR="00554D66" w:rsidRPr="009743EA" w:rsidRDefault="00554D66" w:rsidP="00BD522C">
            <w:pPr>
              <w:pStyle w:val="TAL"/>
              <w:snapToGrid w:val="0"/>
              <w:jc w:val="center"/>
              <w:rPr>
                <w:b/>
                <w:kern w:val="1"/>
              </w:rPr>
            </w:pPr>
          </w:p>
          <w:p w14:paraId="0B557DBB"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40904B5" w14:textId="77777777" w:rsidR="00554D66" w:rsidRPr="004B5633" w:rsidRDefault="00554D66" w:rsidP="00BD522C">
            <w:pPr>
              <w:pStyle w:val="TAL"/>
              <w:snapToGrid w:val="0"/>
              <w:jc w:val="center"/>
              <w:rPr>
                <w:del w:id="8603" w:author="Mireille Rozier" w:date="2020-11-24T18:48:00Z"/>
              </w:rPr>
            </w:pPr>
          </w:p>
          <w:p w14:paraId="4906754F" w14:textId="77777777" w:rsidR="00554D66" w:rsidRPr="004B5633" w:rsidRDefault="000B70A1" w:rsidP="00BD522C">
            <w:pPr>
              <w:pStyle w:val="TAL"/>
              <w:snapToGrid w:val="0"/>
              <w:jc w:val="center"/>
              <w:rPr>
                <w:del w:id="8604" w:author="Mireille Rozier" w:date="2020-11-24T18:48:00Z"/>
              </w:rPr>
            </w:pPr>
            <w:r>
              <w:pict w14:anchorId="3C401BFA">
                <v:group id="_x0000_s1668" style="position:absolute;left:0;text-align:left;margin-left:88.5pt;margin-top:2.7pt;width:261pt;height:133.25pt;z-index:251622912"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669"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58E9B949"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19760EDF"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61254352" w14:textId="77777777" w:rsidR="004A00AF" w:rsidRDefault="004A00AF" w:rsidP="00554D66">
                          <w:pPr>
                            <w:pStyle w:val="NormalWeb"/>
                            <w:wordWrap w:val="0"/>
                            <w:spacing w:after="0"/>
                            <w:jc w:val="center"/>
                          </w:pPr>
                        </w:p>
                        <w:p w14:paraId="6D949779" w14:textId="77777777" w:rsidR="004A00AF" w:rsidRDefault="004A00AF" w:rsidP="00554D66">
                          <w:pPr>
                            <w:pStyle w:val="NormalWeb"/>
                            <w:wordWrap w:val="0"/>
                            <w:spacing w:after="0"/>
                            <w:jc w:val="center"/>
                          </w:pPr>
                        </w:p>
                      </w:txbxContent>
                    </v:textbox>
                  </v:roundrect>
                  <v:line id="직선 연결선 3" o:spid="_x0000_s1670"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671"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672"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78F5F243"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Pr>
                              <w:rFonts w:ascii="Malgun Gothic" w:hAnsi="Malgun Gothic"/>
                              <w:color w:val="5B9BD5"/>
                              <w:kern w:val="24"/>
                              <w:sz w:val="14"/>
                              <w:szCs w:val="14"/>
                            </w:rPr>
                            <w:t>created</w:t>
                          </w:r>
                          <w:r w:rsidRPr="007D258A">
                            <w:rPr>
                              <w:rFonts w:ascii="Malgun Gothic" w:hAnsi="Malgun Gothic"/>
                              <w:color w:val="5B9BD5"/>
                              <w:kern w:val="24"/>
                              <w:sz w:val="14"/>
                              <w:szCs w:val="14"/>
                            </w:rPr>
                            <w:t xml:space="preserve"> time</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673"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76B06209"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674"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675"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17035F0D"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77622539"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0B3B020F" w14:textId="77777777" w:rsidR="004A00AF" w:rsidRDefault="004A00AF" w:rsidP="00554D66">
                          <w:pPr>
                            <w:pStyle w:val="NormalWeb"/>
                            <w:wordWrap w:val="0"/>
                            <w:spacing w:after="0"/>
                            <w:jc w:val="center"/>
                          </w:pPr>
                        </w:p>
                        <w:p w14:paraId="71CAA0C9" w14:textId="77777777" w:rsidR="004A00AF" w:rsidRDefault="004A00AF" w:rsidP="00554D66">
                          <w:pPr>
                            <w:pStyle w:val="NormalWeb"/>
                            <w:wordWrap w:val="0"/>
                            <w:spacing w:after="0"/>
                            <w:jc w:val="center"/>
                          </w:pPr>
                        </w:p>
                      </w:txbxContent>
                    </v:textbox>
                  </v:roundrect>
                  <v:line id="직선 연결선 9" o:spid="_x0000_s1676"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69C52C73" w14:textId="17CF4493" w:rsidR="00554D66" w:rsidRPr="009743EA" w:rsidRDefault="00554D66" w:rsidP="00EA3F33">
            <w:pPr>
              <w:pStyle w:val="TAL"/>
              <w:snapToGrid w:val="0"/>
              <w:jc w:val="center"/>
              <w:rPr>
                <w:color w:val="000000"/>
              </w:rPr>
            </w:pPr>
          </w:p>
        </w:tc>
      </w:tr>
      <w:tr w:rsidR="00554D66" w:rsidRPr="009743EA" w14:paraId="3AD1BCD9"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5866BF6" w14:textId="77777777" w:rsidR="00554D66" w:rsidRPr="004B5633" w:rsidRDefault="00554D66" w:rsidP="00BD522C">
            <w:pPr>
              <w:pStyle w:val="TAL"/>
              <w:snapToGrid w:val="0"/>
              <w:jc w:val="center"/>
              <w:rPr>
                <w:del w:id="8605" w:author="Mireille Rozier" w:date="2020-11-24T18:48:00Z"/>
                <w:b/>
                <w:kern w:val="1"/>
              </w:rPr>
            </w:pPr>
          </w:p>
          <w:p w14:paraId="5E3683AA" w14:textId="77777777" w:rsidR="00554D66" w:rsidRPr="009743EA" w:rsidRDefault="00554D66" w:rsidP="00BD522C">
            <w:pPr>
              <w:pStyle w:val="TAL"/>
              <w:snapToGrid w:val="0"/>
              <w:jc w:val="center"/>
              <w:rPr>
                <w:b/>
                <w:kern w:val="1"/>
              </w:rPr>
            </w:pPr>
          </w:p>
          <w:p w14:paraId="6C65EAD2" w14:textId="77777777" w:rsidR="00554D66" w:rsidRPr="009743EA" w:rsidRDefault="00554D66" w:rsidP="00BD522C">
            <w:pPr>
              <w:pStyle w:val="TAL"/>
              <w:snapToGrid w:val="0"/>
              <w:jc w:val="center"/>
              <w:rPr>
                <w:b/>
                <w:kern w:val="1"/>
                <w:lang w:eastAsia="ko-KR"/>
              </w:rPr>
            </w:pPr>
          </w:p>
          <w:p w14:paraId="1CEE60DE" w14:textId="77777777" w:rsidR="00554D66" w:rsidRPr="009743EA" w:rsidRDefault="00554D66" w:rsidP="00BD522C">
            <w:pPr>
              <w:pStyle w:val="TAL"/>
              <w:snapToGrid w:val="0"/>
              <w:jc w:val="center"/>
              <w:rPr>
                <w:b/>
                <w:kern w:val="1"/>
              </w:rPr>
            </w:pPr>
            <w:r w:rsidRPr="009743EA">
              <w:rPr>
                <w:b/>
                <w:kern w:val="1"/>
              </w:rPr>
              <w:t>HTTP Header Information</w:t>
            </w:r>
          </w:p>
          <w:p w14:paraId="0006F1C1" w14:textId="77777777" w:rsidR="00554D66" w:rsidRPr="009743EA" w:rsidRDefault="00554D66" w:rsidP="00BD522C">
            <w:pPr>
              <w:pStyle w:val="TAL"/>
              <w:snapToGrid w:val="0"/>
              <w:jc w:val="center"/>
              <w:rPr>
                <w:b/>
                <w:kern w:val="1"/>
              </w:rPr>
            </w:pPr>
          </w:p>
          <w:p w14:paraId="25752912" w14:textId="77777777" w:rsidR="00FE3B5F" w:rsidRPr="009743EA" w:rsidRDefault="00FE3B5F" w:rsidP="00BD522C">
            <w:pPr>
              <w:pStyle w:val="TAL"/>
              <w:snapToGrid w:val="0"/>
              <w:jc w:val="center"/>
              <w:rPr>
                <w:ins w:id="8606" w:author="Mireille Rozier" w:date="2020-11-24T18:48:00Z"/>
                <w:b/>
                <w:kern w:val="1"/>
              </w:rPr>
            </w:pPr>
          </w:p>
          <w:p w14:paraId="1AB5549C"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7BA735"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607"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8608">
                <w:tblGrid>
                  <w:gridCol w:w="1501"/>
                  <w:gridCol w:w="4359"/>
                </w:tblGrid>
              </w:tblGridChange>
            </w:tblGrid>
            <w:tr w:rsidR="00554D66" w:rsidRPr="009743EA" w14:paraId="4AB1DD19" w14:textId="77777777" w:rsidTr="005A3EEC">
              <w:trPr>
                <w:jc w:val="center"/>
                <w:trPrChange w:id="8609" w:author="Mireille Rozier" w:date="2020-11-24T18:48:00Z">
                  <w:trPr>
                    <w:trHeight w:val="241"/>
                    <w:jc w:val="center"/>
                  </w:trPr>
                </w:trPrChange>
              </w:trPr>
              <w:tc>
                <w:tcPr>
                  <w:tcW w:w="1501" w:type="dxa"/>
                  <w:shd w:val="clear" w:color="auto" w:fill="9CC2E5"/>
                  <w:tcPrChange w:id="8610" w:author="Mireille Rozier" w:date="2020-11-24T18:48:00Z">
                    <w:tcPr>
                      <w:tcW w:w="1501" w:type="dxa"/>
                      <w:shd w:val="clear" w:color="auto" w:fill="9CC2E5"/>
                    </w:tcPr>
                  </w:tcPrChange>
                </w:tcPr>
                <w:p w14:paraId="57CA817B"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8611" w:author="Mireille Rozier" w:date="2020-11-24T18:48:00Z">
                    <w:tcPr>
                      <w:tcW w:w="4359" w:type="dxa"/>
                      <w:shd w:val="clear" w:color="auto" w:fill="9CC2E5"/>
                    </w:tcPr>
                  </w:tcPrChange>
                </w:tcPr>
                <w:p w14:paraId="0ED634BD"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2B8CA301" w14:textId="77777777" w:rsidTr="005A3EEC">
              <w:trPr>
                <w:jc w:val="center"/>
                <w:trPrChange w:id="8612" w:author="Mireille Rozier" w:date="2020-11-24T18:48:00Z">
                  <w:trPr>
                    <w:trHeight w:val="260"/>
                    <w:jc w:val="center"/>
                  </w:trPr>
                </w:trPrChange>
              </w:trPr>
              <w:tc>
                <w:tcPr>
                  <w:tcW w:w="1501" w:type="dxa"/>
                  <w:shd w:val="clear" w:color="auto" w:fill="DEEAF6"/>
                  <w:tcPrChange w:id="8613" w:author="Mireille Rozier" w:date="2020-11-24T18:48:00Z">
                    <w:tcPr>
                      <w:tcW w:w="1501" w:type="dxa"/>
                      <w:shd w:val="clear" w:color="auto" w:fill="DEEAF6"/>
                    </w:tcPr>
                  </w:tcPrChange>
                </w:tcPr>
                <w:p w14:paraId="247BE8E4"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Change w:id="8614" w:author="Mireille Rozier" w:date="2020-11-24T18:48:00Z">
                    <w:tcPr>
                      <w:tcW w:w="4359" w:type="dxa"/>
                      <w:shd w:val="clear" w:color="auto" w:fill="auto"/>
                    </w:tcPr>
                  </w:tcPrChange>
                </w:tcPr>
                <w:p w14:paraId="40A24061"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6583BAC9" w14:textId="77777777" w:rsidTr="005A3EEC">
              <w:trPr>
                <w:jc w:val="center"/>
                <w:trPrChange w:id="8615" w:author="Mireille Rozier" w:date="2020-11-24T18:48:00Z">
                  <w:trPr>
                    <w:trHeight w:val="241"/>
                    <w:jc w:val="center"/>
                  </w:trPr>
                </w:trPrChange>
              </w:trPr>
              <w:tc>
                <w:tcPr>
                  <w:tcW w:w="1501" w:type="dxa"/>
                  <w:shd w:val="clear" w:color="auto" w:fill="DEEAF6"/>
                  <w:tcPrChange w:id="8616" w:author="Mireille Rozier" w:date="2020-11-24T18:48:00Z">
                    <w:tcPr>
                      <w:tcW w:w="1501" w:type="dxa"/>
                      <w:shd w:val="clear" w:color="auto" w:fill="DEEAF6"/>
                    </w:tcPr>
                  </w:tcPrChange>
                </w:tcPr>
                <w:p w14:paraId="4D562811"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Change w:id="8617" w:author="Mireille Rozier" w:date="2020-11-24T18:48:00Z">
                    <w:tcPr>
                      <w:tcW w:w="4359" w:type="dxa"/>
                      <w:shd w:val="clear" w:color="auto" w:fill="auto"/>
                    </w:tcPr>
                  </w:tcPrChange>
                </w:tcPr>
                <w:p w14:paraId="7D4BF1AF"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4DA4DEEF" w14:textId="77777777" w:rsidTr="005A3EEC">
              <w:trPr>
                <w:jc w:val="center"/>
                <w:trPrChange w:id="8618" w:author="Mireille Rozier" w:date="2020-11-24T18:48:00Z">
                  <w:trPr>
                    <w:trHeight w:val="260"/>
                    <w:jc w:val="center"/>
                  </w:trPr>
                </w:trPrChange>
              </w:trPr>
              <w:tc>
                <w:tcPr>
                  <w:tcW w:w="1501" w:type="dxa"/>
                  <w:shd w:val="clear" w:color="auto" w:fill="DEEAF6"/>
                  <w:tcPrChange w:id="8619" w:author="Mireille Rozier" w:date="2020-11-24T18:48:00Z">
                    <w:tcPr>
                      <w:tcW w:w="1501" w:type="dxa"/>
                      <w:shd w:val="clear" w:color="auto" w:fill="DEEAF6"/>
                    </w:tcPr>
                  </w:tcPrChange>
                </w:tcPr>
                <w:p w14:paraId="09A1A6BC"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8620" w:author="Mireille Rozier" w:date="2020-11-24T18:48:00Z">
                    <w:tcPr>
                      <w:tcW w:w="4359" w:type="dxa"/>
                      <w:shd w:val="clear" w:color="auto" w:fill="auto"/>
                    </w:tcPr>
                  </w:tcPrChange>
                </w:tcPr>
                <w:p w14:paraId="19863B7D"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5C044BDF" w14:textId="77777777" w:rsidTr="005A3EEC">
              <w:trPr>
                <w:jc w:val="center"/>
                <w:trPrChange w:id="8621" w:author="Mireille Rozier" w:date="2020-11-24T18:48:00Z">
                  <w:trPr>
                    <w:trHeight w:val="260"/>
                    <w:jc w:val="center"/>
                  </w:trPr>
                </w:trPrChange>
              </w:trPr>
              <w:tc>
                <w:tcPr>
                  <w:tcW w:w="1501" w:type="dxa"/>
                  <w:shd w:val="clear" w:color="auto" w:fill="DEEAF6"/>
                  <w:tcPrChange w:id="8622" w:author="Mireille Rozier" w:date="2020-11-24T18:48:00Z">
                    <w:tcPr>
                      <w:tcW w:w="1501" w:type="dxa"/>
                      <w:shd w:val="clear" w:color="auto" w:fill="DEEAF6"/>
                    </w:tcPr>
                  </w:tcPrChange>
                </w:tcPr>
                <w:p w14:paraId="49095D53"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8623" w:author="Mireille Rozier" w:date="2020-11-24T18:48:00Z">
                    <w:tcPr>
                      <w:tcW w:w="4359" w:type="dxa"/>
                      <w:shd w:val="clear" w:color="auto" w:fill="auto"/>
                    </w:tcPr>
                  </w:tcPrChange>
                </w:tcPr>
                <w:p w14:paraId="074E2594"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2BDF9131" w14:textId="77777777" w:rsidR="00554D66" w:rsidRPr="009743EA" w:rsidRDefault="00554D66" w:rsidP="00BD522C">
            <w:pPr>
              <w:pStyle w:val="TAL"/>
              <w:snapToGrid w:val="0"/>
              <w:jc w:val="both"/>
              <w:rPr>
                <w:lang w:eastAsia="ko-KR"/>
              </w:rPr>
            </w:pPr>
          </w:p>
        </w:tc>
      </w:tr>
      <w:tr w:rsidR="00554D66" w:rsidRPr="009743EA" w14:paraId="6AB8C8C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B46A594" w14:textId="77777777" w:rsidR="00554D66" w:rsidRPr="009743EA" w:rsidRDefault="00554D66" w:rsidP="00BD522C">
            <w:pPr>
              <w:pStyle w:val="Default"/>
              <w:overflowPunct w:val="0"/>
              <w:jc w:val="center"/>
              <w:rPr>
                <w:color w:val="auto"/>
              </w:rPr>
            </w:pPr>
          </w:p>
          <w:p w14:paraId="004AE2F4" w14:textId="77777777" w:rsidR="00554D66" w:rsidRPr="009743EA" w:rsidRDefault="00554D66" w:rsidP="00BD522C">
            <w:pPr>
              <w:pStyle w:val="Default"/>
              <w:overflowPunct w:val="0"/>
              <w:jc w:val="center"/>
              <w:rPr>
                <w:b/>
                <w:sz w:val="20"/>
                <w:szCs w:val="20"/>
              </w:rPr>
            </w:pPr>
          </w:p>
          <w:p w14:paraId="53F1695B" w14:textId="77777777" w:rsidR="00554D66" w:rsidRPr="009743EA" w:rsidRDefault="00554D66" w:rsidP="00BD522C">
            <w:pPr>
              <w:pStyle w:val="Default"/>
              <w:overflowPunct w:val="0"/>
              <w:jc w:val="center"/>
              <w:rPr>
                <w:b/>
                <w:sz w:val="20"/>
                <w:szCs w:val="20"/>
              </w:rPr>
            </w:pPr>
          </w:p>
          <w:p w14:paraId="6F63A32C"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C77B26A"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crb</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0467D8" w14:textId="77777777" w:rsidR="00C30AC5" w:rsidRPr="009743EA" w:rsidRDefault="00C30AC5">
            <w:pPr>
              <w:pStyle w:val="TAL"/>
              <w:rPr>
                <w:rFonts w:eastAsia="Calibri Light"/>
                <w:rPrChange w:id="8624" w:author="Mireille Rozier" w:date="2020-11-24T18:48:00Z">
                  <w:rPr>
                    <w:b/>
                    <w:sz w:val="24"/>
                  </w:rPr>
                </w:rPrChange>
              </w:rPr>
              <w:pPrChange w:id="8625" w:author="Mireille Rozier" w:date="2020-11-24T18:48:00Z">
                <w:pPr>
                  <w:widowControl w:val="0"/>
                  <w:spacing w:after="0"/>
                  <w:ind w:left="284"/>
                  <w:jc w:val="both"/>
                  <w:textAlignment w:val="auto"/>
                </w:pPr>
              </w:pPrChange>
            </w:pPr>
          </w:p>
          <w:p w14:paraId="7F10B36A" w14:textId="77777777" w:rsidR="00554D66" w:rsidRPr="009743EA" w:rsidRDefault="00C30AC5"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CRB</w:t>
            </w:r>
          </w:p>
          <w:p w14:paraId="3EBFE3B7" w14:textId="77777777" w:rsidR="00554D66" w:rsidRPr="009743EA" w:rsidRDefault="00554D66" w:rsidP="007C39B4">
            <w:pPr>
              <w:pStyle w:val="NoSpacing"/>
              <w:overflowPunct w:val="0"/>
              <w:rPr>
                <w:rFonts w:ascii="Arial" w:hAnsi="Arial"/>
                <w:b/>
                <w:color w:val="0070C0"/>
                <w:sz w:val="18"/>
                <w:lang w:val="en-GB"/>
                <w:rPrChange w:id="8626" w:author="Mireille Rozier" w:date="2020-11-24T18:48:00Z">
                  <w:rPr>
                    <w:rFonts w:ascii="Arial" w:hAnsi="Arial"/>
                    <w:b/>
                    <w:color w:val="0070C0"/>
                    <w:sz w:val="18"/>
                  </w:rPr>
                </w:rPrChange>
              </w:rPr>
            </w:pPr>
            <w:r w:rsidRPr="009743EA">
              <w:rPr>
                <w:rFonts w:ascii="Times New Roman" w:hAnsi="Times New Roman"/>
                <w:lang w:val="en-GB"/>
                <w:rPrChange w:id="8627" w:author="Mireille Rozier" w:date="2020-11-24T18:48:00Z">
                  <w:rPr>
                    <w:rFonts w:ascii="Times New Roman" w:hAnsi="Times New Roman"/>
                  </w:rPr>
                </w:rPrChange>
              </w:rPr>
              <w:t xml:space="preserve">    </w:t>
            </w:r>
          </w:p>
          <w:p w14:paraId="628FC735"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0DA3364" w14:textId="77777777" w:rsidR="00554D66" w:rsidRPr="009743EA" w:rsidRDefault="00554D66" w:rsidP="00BD522C">
            <w:pPr>
              <w:pStyle w:val="TAL"/>
              <w:snapToGrid w:val="0"/>
              <w:ind w:left="284"/>
              <w:jc w:val="both"/>
              <w:rPr>
                <w:color w:val="0070C0"/>
              </w:rPr>
            </w:pPr>
          </w:p>
          <w:p w14:paraId="0DF255D4" w14:textId="77777777" w:rsidR="00554D66" w:rsidRPr="009743EA" w:rsidRDefault="00554D66" w:rsidP="00BD522C">
            <w:pPr>
              <w:pStyle w:val="TAL"/>
              <w:snapToGrid w:val="0"/>
              <w:ind w:left="284"/>
              <w:jc w:val="both"/>
              <w:rPr>
                <w:color w:val="0070C0"/>
              </w:rPr>
            </w:pPr>
            <w:r w:rsidRPr="009743EA">
              <w:rPr>
                <w:color w:val="0070C0"/>
              </w:rPr>
              <w:t>GET /mn-name?fu=1&amp;crb=20180405T235959 HTTP/1.1</w:t>
            </w:r>
          </w:p>
          <w:p w14:paraId="24D358F8" w14:textId="77777777" w:rsidR="00554D66" w:rsidRPr="009743EA" w:rsidRDefault="00554D66" w:rsidP="00BD522C">
            <w:pPr>
              <w:pStyle w:val="TAL"/>
              <w:snapToGrid w:val="0"/>
              <w:ind w:left="284"/>
              <w:jc w:val="both"/>
              <w:rPr>
                <w:color w:val="0070C0"/>
              </w:rPr>
            </w:pPr>
            <w:r w:rsidRPr="009743EA">
              <w:rPr>
                <w:color w:val="0070C0"/>
              </w:rPr>
              <w:t>Host: 192.168.0.10:8282</w:t>
            </w:r>
          </w:p>
          <w:p w14:paraId="5B08E959"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7FECF191"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3FFC39A4" w14:textId="77777777" w:rsidR="00554D66" w:rsidRPr="009743EA" w:rsidRDefault="00554D66" w:rsidP="00BD522C">
            <w:pPr>
              <w:pStyle w:val="TAL"/>
              <w:snapToGrid w:val="0"/>
              <w:ind w:left="284"/>
              <w:jc w:val="both"/>
              <w:rPr>
                <w:color w:val="0070C0"/>
              </w:rPr>
            </w:pPr>
            <w:r w:rsidRPr="009743EA">
              <w:rPr>
                <w:color w:val="0070C0"/>
              </w:rPr>
              <w:t>X-M2M-RI: 1234</w:t>
            </w:r>
          </w:p>
          <w:p w14:paraId="4A3C2D0F"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199622F" w14:textId="77777777" w:rsidR="00554D66" w:rsidRPr="009743EA" w:rsidRDefault="00554D66" w:rsidP="00BD522C">
            <w:pPr>
              <w:pStyle w:val="TAL"/>
              <w:snapToGrid w:val="0"/>
              <w:ind w:left="284"/>
              <w:jc w:val="both"/>
              <w:rPr>
                <w:color w:val="0070C0"/>
              </w:rPr>
            </w:pPr>
          </w:p>
          <w:p w14:paraId="74584E5B" w14:textId="77777777" w:rsidR="00554D66" w:rsidRPr="009743EA" w:rsidRDefault="00554D66" w:rsidP="00BD522C">
            <w:pPr>
              <w:widowControl w:val="0"/>
              <w:spacing w:after="0"/>
              <w:ind w:left="284"/>
              <w:jc w:val="both"/>
              <w:textAlignment w:val="auto"/>
              <w:rPr>
                <w:rFonts w:ascii="Arial" w:hAnsi="Arial"/>
                <w:b/>
                <w:color w:val="0070C0"/>
                <w:sz w:val="18"/>
              </w:rPr>
            </w:pPr>
          </w:p>
          <w:p w14:paraId="7AC2FC7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55CF6FE" w14:textId="77777777" w:rsidR="00554D66" w:rsidRPr="009743EA" w:rsidRDefault="00554D66" w:rsidP="00BD522C">
            <w:pPr>
              <w:widowControl w:val="0"/>
              <w:spacing w:after="0"/>
              <w:ind w:left="284"/>
              <w:textAlignment w:val="auto"/>
              <w:rPr>
                <w:rFonts w:ascii="Arial" w:hAnsi="Arial"/>
                <w:color w:val="0070C0"/>
                <w:sz w:val="18"/>
              </w:rPr>
            </w:pPr>
          </w:p>
          <w:p w14:paraId="7A7C2EEF"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09217DAA" w14:textId="77777777" w:rsidR="00554D66" w:rsidRPr="009743EA" w:rsidRDefault="00554D66" w:rsidP="00BD522C">
            <w:pPr>
              <w:pStyle w:val="TAL"/>
              <w:snapToGrid w:val="0"/>
              <w:ind w:left="284"/>
              <w:rPr>
                <w:color w:val="0070C0"/>
              </w:rPr>
            </w:pPr>
            <w:r w:rsidRPr="009743EA">
              <w:rPr>
                <w:color w:val="0070C0"/>
              </w:rPr>
              <w:t>Content-Type: application/json</w:t>
            </w:r>
          </w:p>
          <w:p w14:paraId="64DE9987" w14:textId="77777777" w:rsidR="00554D66" w:rsidRPr="009743EA" w:rsidRDefault="00554D66" w:rsidP="00BD522C">
            <w:pPr>
              <w:pStyle w:val="TAL"/>
              <w:snapToGrid w:val="0"/>
              <w:ind w:left="284"/>
              <w:rPr>
                <w:color w:val="0070C0"/>
              </w:rPr>
            </w:pPr>
            <w:r w:rsidRPr="009743EA">
              <w:rPr>
                <w:color w:val="0070C0"/>
              </w:rPr>
              <w:t>X-M2M-RI: 1234</w:t>
            </w:r>
          </w:p>
          <w:p w14:paraId="4AB4C7C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461012D" w14:textId="77777777" w:rsidR="00554D66" w:rsidRPr="009743EA" w:rsidRDefault="00554D66" w:rsidP="00BD522C">
            <w:pPr>
              <w:pStyle w:val="TAL"/>
              <w:snapToGrid w:val="0"/>
              <w:ind w:left="284"/>
              <w:rPr>
                <w:color w:val="0070C0"/>
              </w:rPr>
            </w:pPr>
            <w:r w:rsidRPr="009743EA">
              <w:rPr>
                <w:color w:val="0070C0"/>
              </w:rPr>
              <w:t>X-M2M-RSC: 2000</w:t>
            </w:r>
          </w:p>
          <w:p w14:paraId="6876D3B1" w14:textId="77777777" w:rsidR="00554D66" w:rsidRPr="009743EA" w:rsidRDefault="00554D66" w:rsidP="00BD522C">
            <w:pPr>
              <w:pStyle w:val="TAL"/>
              <w:snapToGrid w:val="0"/>
              <w:ind w:left="284"/>
              <w:jc w:val="both"/>
              <w:rPr>
                <w:color w:val="0070C0"/>
              </w:rPr>
            </w:pPr>
          </w:p>
          <w:p w14:paraId="31A41DEB" w14:textId="77777777" w:rsidR="00554D66" w:rsidRPr="009743EA" w:rsidRDefault="00554D66" w:rsidP="00BD522C">
            <w:pPr>
              <w:pStyle w:val="TAL"/>
              <w:snapToGrid w:val="0"/>
              <w:ind w:left="284"/>
              <w:rPr>
                <w:color w:val="0070C0"/>
              </w:rPr>
            </w:pPr>
            <w:r w:rsidRPr="009743EA">
              <w:rPr>
                <w:color w:val="0070C0"/>
              </w:rPr>
              <w:t>{</w:t>
            </w:r>
          </w:p>
          <w:p w14:paraId="001C9A70" w14:textId="77777777" w:rsidR="00554D66" w:rsidRPr="009743EA" w:rsidRDefault="00554D66" w:rsidP="00BD522C">
            <w:pPr>
              <w:pStyle w:val="TAL"/>
              <w:snapToGrid w:val="0"/>
              <w:ind w:left="284"/>
              <w:rPr>
                <w:color w:val="0070C0"/>
              </w:rPr>
            </w:pPr>
            <w:r w:rsidRPr="009743EA">
              <w:rPr>
                <w:color w:val="0070C0"/>
              </w:rPr>
              <w:t xml:space="preserve">    "m2m:uril": </w:t>
            </w:r>
          </w:p>
          <w:p w14:paraId="645D7AE6"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7140BCF1"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5B9D6DA6" w14:textId="77777777" w:rsidR="00554D66" w:rsidRPr="009743EA" w:rsidRDefault="00554D66" w:rsidP="00BD522C">
            <w:pPr>
              <w:pStyle w:val="TAL"/>
              <w:snapToGrid w:val="0"/>
              <w:ind w:left="284"/>
              <w:rPr>
                <w:color w:val="0070C0"/>
              </w:rPr>
            </w:pPr>
            <w:r w:rsidRPr="009743EA">
              <w:rPr>
                <w:color w:val="0070C0"/>
              </w:rPr>
              <w:t xml:space="preserve">        "/mn-name/ae_sensor"</w:t>
            </w:r>
          </w:p>
          <w:p w14:paraId="41845C23" w14:textId="77777777" w:rsidR="00554D66" w:rsidRPr="009743EA" w:rsidRDefault="00554D66" w:rsidP="00BD522C">
            <w:pPr>
              <w:pStyle w:val="TAL"/>
              <w:snapToGrid w:val="0"/>
              <w:ind w:left="284"/>
              <w:rPr>
                <w:color w:val="0070C0"/>
                <w:rPrChange w:id="8628" w:author="Mireille Rozier" w:date="2020-11-24T18:48:00Z">
                  <w:rPr>
                    <w:color w:val="0070C0"/>
                    <w:lang w:val="fr-FR"/>
                  </w:rPr>
                </w:rPrChange>
              </w:rPr>
            </w:pPr>
            <w:r w:rsidRPr="009743EA">
              <w:rPr>
                <w:color w:val="0070C0"/>
                <w:rPrChange w:id="8629" w:author="Mireille Rozier" w:date="2020-11-24T18:48:00Z">
                  <w:rPr>
                    <w:color w:val="0070C0"/>
                    <w:lang w:val="fr-FR"/>
                  </w:rPr>
                </w:rPrChange>
              </w:rPr>
              <w:t>}</w:t>
            </w:r>
          </w:p>
          <w:p w14:paraId="0DCF7499" w14:textId="77777777" w:rsidR="00554D66" w:rsidRPr="009743EA" w:rsidRDefault="00554D66" w:rsidP="00BD522C">
            <w:pPr>
              <w:pStyle w:val="TAL"/>
              <w:snapToGrid w:val="0"/>
              <w:ind w:left="284"/>
              <w:jc w:val="both"/>
              <w:rPr>
                <w:color w:val="0070C0"/>
                <w:rPrChange w:id="8630" w:author="Mireille Rozier" w:date="2020-11-24T18:48:00Z">
                  <w:rPr>
                    <w:color w:val="0070C0"/>
                    <w:lang w:val="fr-FR"/>
                  </w:rPr>
                </w:rPrChange>
              </w:rPr>
            </w:pPr>
          </w:p>
        </w:tc>
      </w:tr>
      <w:tr w:rsidR="00554D66" w:rsidRPr="009743EA" w14:paraId="7DD6521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DFC5BA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555072F"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A017709"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540496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E4C793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6D2FE70"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777BECB"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7DF3CC1" w14:textId="77777777" w:rsidR="00554D66" w:rsidRPr="009743EA" w:rsidRDefault="00554D66" w:rsidP="00BD522C">
            <w:pPr>
              <w:pStyle w:val="TAL"/>
              <w:snapToGrid w:val="0"/>
              <w:jc w:val="center"/>
              <w:rPr>
                <w:b/>
                <w:kern w:val="1"/>
                <w:lang w:eastAsia="ko-KR"/>
              </w:rPr>
            </w:pPr>
            <w:r w:rsidRPr="009743EA">
              <w:rPr>
                <w:b/>
                <w:kern w:val="1"/>
                <w:lang w:eastAsia="ko-KR"/>
              </w:rPr>
              <w:t>cra</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2A64C6" w14:textId="77777777" w:rsidR="00055A97" w:rsidRPr="009743EA" w:rsidRDefault="00055A97">
            <w:pPr>
              <w:pStyle w:val="TAL"/>
              <w:rPr>
                <w:rFonts w:eastAsia="Calibri Light"/>
                <w:rPrChange w:id="8631" w:author="Mireille Rozier" w:date="2020-11-24T18:48:00Z">
                  <w:rPr>
                    <w:rFonts w:ascii="Times New Roman" w:eastAsia="Calibri Light" w:hAnsi="Times New Roman"/>
                    <w:b/>
                    <w:sz w:val="24"/>
                  </w:rPr>
                </w:rPrChange>
              </w:rPr>
              <w:pPrChange w:id="8632" w:author="Mireille Rozier" w:date="2020-11-24T18:48:00Z">
                <w:pPr>
                  <w:pStyle w:val="TAL"/>
                  <w:snapToGrid w:val="0"/>
                  <w:ind w:left="284"/>
                </w:pPr>
              </w:pPrChange>
            </w:pPr>
          </w:p>
          <w:p w14:paraId="6768BD4B" w14:textId="77777777" w:rsidR="00554D66" w:rsidRPr="009743EA" w:rsidRDefault="00055A97" w:rsidP="00BD522C">
            <w:pPr>
              <w:pStyle w:val="TAL"/>
              <w:snapToGrid w:val="0"/>
              <w:ind w:left="284"/>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CRA</w:t>
            </w:r>
          </w:p>
          <w:p w14:paraId="3832DD62" w14:textId="77777777" w:rsidR="00554D66" w:rsidRPr="009743EA" w:rsidRDefault="00554D66" w:rsidP="00BD522C">
            <w:pPr>
              <w:pStyle w:val="NoSpacing"/>
              <w:overflowPunct w:val="0"/>
              <w:rPr>
                <w:rFonts w:ascii="Arial" w:hAnsi="Arial"/>
                <w:b/>
                <w:color w:val="0070C0"/>
                <w:sz w:val="18"/>
                <w:lang w:val="en-GB"/>
                <w:rPrChange w:id="8633" w:author="Mireille Rozier" w:date="2020-11-24T18:48:00Z">
                  <w:rPr>
                    <w:rFonts w:ascii="Arial" w:hAnsi="Arial"/>
                    <w:b/>
                    <w:color w:val="0070C0"/>
                    <w:sz w:val="18"/>
                  </w:rPr>
                </w:rPrChange>
              </w:rPr>
            </w:pPr>
            <w:r w:rsidRPr="009743EA">
              <w:rPr>
                <w:rFonts w:ascii="Times New Roman" w:eastAsia="Calibri Light" w:hAnsi="Times New Roman"/>
                <w:b/>
                <w:lang w:val="en-GB"/>
              </w:rPr>
              <w:t xml:space="preserve">    </w:t>
            </w:r>
            <w:r w:rsidRPr="009743EA">
              <w:rPr>
                <w:rFonts w:ascii="Times New Roman" w:hAnsi="Times New Roman"/>
                <w:lang w:val="en-GB"/>
                <w:rPrChange w:id="8634" w:author="Mireille Rozier" w:date="2020-11-24T18:48:00Z">
                  <w:rPr>
                    <w:rFonts w:ascii="Times New Roman" w:hAnsi="Times New Roman"/>
                  </w:rPr>
                </w:rPrChange>
              </w:rPr>
              <w:t xml:space="preserve">    </w:t>
            </w:r>
          </w:p>
          <w:p w14:paraId="1263CB1A"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9735766" w14:textId="77777777" w:rsidR="00554D66" w:rsidRPr="009743EA" w:rsidRDefault="00554D66" w:rsidP="00BD522C">
            <w:pPr>
              <w:pStyle w:val="TAL"/>
              <w:snapToGrid w:val="0"/>
              <w:ind w:left="284"/>
              <w:jc w:val="both"/>
              <w:rPr>
                <w:color w:val="0070C0"/>
              </w:rPr>
            </w:pPr>
          </w:p>
          <w:p w14:paraId="78ECAB4F" w14:textId="77777777" w:rsidR="00554D66" w:rsidRPr="009743EA" w:rsidRDefault="00554D66" w:rsidP="00BD522C">
            <w:pPr>
              <w:pStyle w:val="TAL"/>
              <w:snapToGrid w:val="0"/>
              <w:ind w:left="284"/>
              <w:jc w:val="both"/>
              <w:rPr>
                <w:color w:val="0070C0"/>
              </w:rPr>
            </w:pPr>
            <w:r w:rsidRPr="009743EA">
              <w:rPr>
                <w:color w:val="0070C0"/>
              </w:rPr>
              <w:t>GET /mn-name?fu=1&amp;cra=20180405T235959 HTTP/1.1</w:t>
            </w:r>
          </w:p>
          <w:p w14:paraId="2A74EBF0" w14:textId="77777777" w:rsidR="00554D66" w:rsidRPr="009743EA" w:rsidRDefault="00554D66" w:rsidP="00BD522C">
            <w:pPr>
              <w:pStyle w:val="TAL"/>
              <w:snapToGrid w:val="0"/>
              <w:ind w:left="284"/>
              <w:jc w:val="both"/>
              <w:rPr>
                <w:color w:val="0070C0"/>
              </w:rPr>
            </w:pPr>
            <w:r w:rsidRPr="009743EA">
              <w:rPr>
                <w:color w:val="0070C0"/>
              </w:rPr>
              <w:t>Host: 192.168.0.10:8282</w:t>
            </w:r>
          </w:p>
          <w:p w14:paraId="628C21F0"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34FEE687"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31DEA9ED" w14:textId="77777777" w:rsidR="00554D66" w:rsidRPr="009743EA" w:rsidRDefault="00554D66" w:rsidP="00BD522C">
            <w:pPr>
              <w:pStyle w:val="TAL"/>
              <w:snapToGrid w:val="0"/>
              <w:ind w:left="284"/>
              <w:jc w:val="both"/>
              <w:rPr>
                <w:color w:val="0070C0"/>
              </w:rPr>
            </w:pPr>
            <w:r w:rsidRPr="009743EA">
              <w:rPr>
                <w:color w:val="0070C0"/>
              </w:rPr>
              <w:t>X-M2M-RI: 1234</w:t>
            </w:r>
          </w:p>
          <w:p w14:paraId="4629BD9E" w14:textId="77777777" w:rsidR="004A00AF" w:rsidRPr="009743EA" w:rsidRDefault="004A00AF" w:rsidP="004A00AF">
            <w:pPr>
              <w:widowControl w:val="0"/>
              <w:overflowPunct/>
              <w:spacing w:after="0"/>
              <w:ind w:left="284"/>
              <w:jc w:val="both"/>
              <w:textAlignment w:val="auto"/>
              <w:rPr>
                <w:color w:val="0070C0"/>
              </w:rPr>
            </w:pPr>
            <w:r w:rsidRPr="009743EA">
              <w:rPr>
                <w:rFonts w:ascii="Arial" w:hAnsi="Arial"/>
                <w:color w:val="0070C0"/>
                <w:sz w:val="18"/>
              </w:rPr>
              <w:t>X-M2M-RVI: 2a</w:t>
            </w:r>
          </w:p>
          <w:p w14:paraId="4A5C2C0B" w14:textId="77777777" w:rsidR="00554D66" w:rsidRPr="009743EA" w:rsidRDefault="00554D66" w:rsidP="00BD522C">
            <w:pPr>
              <w:pStyle w:val="TAL"/>
              <w:snapToGrid w:val="0"/>
              <w:ind w:left="284"/>
              <w:jc w:val="both"/>
              <w:rPr>
                <w:color w:val="0070C0"/>
              </w:rPr>
            </w:pPr>
          </w:p>
          <w:p w14:paraId="4D126D13" w14:textId="77777777" w:rsidR="00554D66" w:rsidRPr="009743EA" w:rsidRDefault="00554D66" w:rsidP="00BD522C">
            <w:pPr>
              <w:widowControl w:val="0"/>
              <w:spacing w:after="0"/>
              <w:ind w:left="284"/>
              <w:jc w:val="both"/>
              <w:textAlignment w:val="auto"/>
              <w:rPr>
                <w:rFonts w:ascii="Arial" w:hAnsi="Arial"/>
                <w:b/>
                <w:color w:val="0070C0"/>
                <w:sz w:val="18"/>
              </w:rPr>
            </w:pPr>
          </w:p>
          <w:p w14:paraId="56EF4BE4"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53F4970" w14:textId="77777777" w:rsidR="00554D66" w:rsidRPr="009743EA" w:rsidRDefault="00554D66" w:rsidP="00BD522C">
            <w:pPr>
              <w:widowControl w:val="0"/>
              <w:spacing w:after="0"/>
              <w:ind w:left="284"/>
              <w:textAlignment w:val="auto"/>
              <w:rPr>
                <w:rFonts w:ascii="Arial" w:hAnsi="Arial"/>
                <w:color w:val="0070C0"/>
                <w:sz w:val="18"/>
              </w:rPr>
            </w:pPr>
          </w:p>
          <w:p w14:paraId="57F11ED5"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838C6B7" w14:textId="77777777" w:rsidR="00554D66" w:rsidRPr="009743EA" w:rsidRDefault="00554D66" w:rsidP="00BD522C">
            <w:pPr>
              <w:pStyle w:val="TAL"/>
              <w:snapToGrid w:val="0"/>
              <w:ind w:left="284"/>
              <w:rPr>
                <w:color w:val="0070C0"/>
              </w:rPr>
            </w:pPr>
            <w:r w:rsidRPr="009743EA">
              <w:rPr>
                <w:color w:val="0070C0"/>
              </w:rPr>
              <w:t>Content-Type: application/json</w:t>
            </w:r>
          </w:p>
          <w:p w14:paraId="152C458E" w14:textId="77777777" w:rsidR="00554D66" w:rsidRPr="009743EA" w:rsidRDefault="00554D66" w:rsidP="00BD522C">
            <w:pPr>
              <w:pStyle w:val="TAL"/>
              <w:snapToGrid w:val="0"/>
              <w:ind w:left="284"/>
              <w:rPr>
                <w:color w:val="0070C0"/>
              </w:rPr>
            </w:pPr>
            <w:r w:rsidRPr="009743EA">
              <w:rPr>
                <w:color w:val="0070C0"/>
              </w:rPr>
              <w:t>X-M2M-RI: 1234</w:t>
            </w:r>
          </w:p>
          <w:p w14:paraId="5E7521B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E9B4E1C" w14:textId="77777777" w:rsidR="00554D66" w:rsidRPr="009743EA" w:rsidRDefault="00554D66" w:rsidP="00BD522C">
            <w:pPr>
              <w:pStyle w:val="TAL"/>
              <w:snapToGrid w:val="0"/>
              <w:ind w:left="284"/>
              <w:rPr>
                <w:color w:val="0070C0"/>
              </w:rPr>
            </w:pPr>
            <w:r w:rsidRPr="009743EA">
              <w:rPr>
                <w:color w:val="0070C0"/>
              </w:rPr>
              <w:t>X-M2M-RSC: 2000</w:t>
            </w:r>
          </w:p>
          <w:p w14:paraId="37105FD7" w14:textId="77777777" w:rsidR="00554D66" w:rsidRPr="009743EA" w:rsidRDefault="00554D66" w:rsidP="00BD522C">
            <w:pPr>
              <w:pStyle w:val="TAL"/>
              <w:snapToGrid w:val="0"/>
              <w:ind w:left="284"/>
              <w:rPr>
                <w:color w:val="0070C0"/>
              </w:rPr>
            </w:pPr>
          </w:p>
          <w:p w14:paraId="0A398284" w14:textId="77777777" w:rsidR="00554D66" w:rsidRPr="009743EA" w:rsidRDefault="00554D66" w:rsidP="00BD522C">
            <w:pPr>
              <w:pStyle w:val="TAL"/>
              <w:snapToGrid w:val="0"/>
              <w:ind w:left="284"/>
              <w:rPr>
                <w:color w:val="0070C0"/>
              </w:rPr>
            </w:pPr>
            <w:r w:rsidRPr="009743EA">
              <w:rPr>
                <w:color w:val="0070C0"/>
              </w:rPr>
              <w:t>{</w:t>
            </w:r>
          </w:p>
          <w:p w14:paraId="5B50B966" w14:textId="77777777" w:rsidR="00554D66" w:rsidRPr="009743EA" w:rsidRDefault="00554D66" w:rsidP="00BD522C">
            <w:pPr>
              <w:pStyle w:val="TAL"/>
              <w:snapToGrid w:val="0"/>
              <w:ind w:left="284"/>
              <w:rPr>
                <w:color w:val="0070C0"/>
              </w:rPr>
            </w:pPr>
            <w:r w:rsidRPr="009743EA">
              <w:rPr>
                <w:color w:val="0070C0"/>
              </w:rPr>
              <w:t xml:space="preserve">    "m2m:uril": </w:t>
            </w:r>
          </w:p>
          <w:p w14:paraId="42E567C7"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75CB2271"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0CF55180"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3A444623" w14:textId="77777777" w:rsidR="00554D66" w:rsidRPr="009743EA" w:rsidRDefault="00554D66" w:rsidP="00BD522C">
            <w:pPr>
              <w:pStyle w:val="TAL"/>
              <w:snapToGrid w:val="0"/>
              <w:ind w:left="284"/>
              <w:rPr>
                <w:color w:val="0070C0"/>
                <w:rPrChange w:id="8635" w:author="Mireille Rozier" w:date="2020-11-24T18:48:00Z">
                  <w:rPr>
                    <w:color w:val="0070C0"/>
                    <w:lang w:val="fr-FR"/>
                  </w:rPr>
                </w:rPrChange>
              </w:rPr>
            </w:pPr>
            <w:r w:rsidRPr="009743EA">
              <w:rPr>
                <w:color w:val="0070C0"/>
                <w:rPrChange w:id="8636" w:author="Mireille Rozier" w:date="2020-11-24T18:48:00Z">
                  <w:rPr>
                    <w:color w:val="0070C0"/>
                    <w:lang w:val="fr-FR"/>
                  </w:rPr>
                </w:rPrChange>
              </w:rPr>
              <w:t>}</w:t>
            </w:r>
          </w:p>
          <w:p w14:paraId="68436DC0" w14:textId="77777777" w:rsidR="00554D66" w:rsidRPr="009743EA" w:rsidRDefault="00554D66" w:rsidP="00BD522C">
            <w:pPr>
              <w:pStyle w:val="TAL"/>
              <w:snapToGrid w:val="0"/>
              <w:ind w:left="284"/>
            </w:pPr>
          </w:p>
        </w:tc>
      </w:tr>
    </w:tbl>
    <w:p w14:paraId="22171E8F" w14:textId="77777777" w:rsidR="00554D66" w:rsidRPr="009743EA" w:rsidRDefault="00554D66" w:rsidP="00554D66">
      <w:pPr>
        <w:rPr>
          <w:rPrChange w:id="8637" w:author="Mireille Rozier" w:date="2020-11-24T18:48:00Z">
            <w:rPr>
              <w:lang w:val="x-none"/>
            </w:rPr>
          </w:rPrChange>
        </w:rPr>
      </w:pPr>
    </w:p>
    <w:p w14:paraId="6BFC1968" w14:textId="77777777" w:rsidR="00554D66" w:rsidRPr="009743EA" w:rsidRDefault="00554D66" w:rsidP="00554D66">
      <w:pPr>
        <w:pStyle w:val="Heading4"/>
      </w:pPr>
      <w:bookmarkStart w:id="8638" w:name="_Toc49507561"/>
      <w:bookmarkStart w:id="8639" w:name="_Toc49507673"/>
      <w:bookmarkStart w:id="8640" w:name="_Toc49507787"/>
      <w:bookmarkStart w:id="8641" w:name="_Toc532286375"/>
      <w:bookmarkStart w:id="8642" w:name="_Toc532286511"/>
      <w:bookmarkStart w:id="8643" w:name="_Toc46154416"/>
      <w:bookmarkStart w:id="8644" w:name="_Toc49420747"/>
      <w:r w:rsidRPr="009743EA">
        <w:lastRenderedPageBreak/>
        <w:t>6.2.8.5</w:t>
      </w:r>
      <w:r w:rsidRPr="009743EA">
        <w:tab/>
        <w:t>API-DIS-STB, API-DIS-STS</w:t>
      </w:r>
      <w:bookmarkEnd w:id="8638"/>
      <w:bookmarkEnd w:id="8639"/>
      <w:bookmarkEnd w:id="8640"/>
      <w:bookmarkEnd w:id="8641"/>
      <w:bookmarkEnd w:id="8642"/>
      <w:bookmarkEnd w:id="8643"/>
      <w:r w:rsidRPr="009743EA">
        <w:t xml:space="preserve"> </w:t>
      </w:r>
      <w:bookmarkEnd w:id="8644"/>
    </w:p>
    <w:tbl>
      <w:tblPr>
        <w:tblW w:w="9659" w:type="dxa"/>
        <w:jc w:val="center"/>
        <w:tblLayout w:type="fixed"/>
        <w:tblCellMar>
          <w:left w:w="28" w:type="dxa"/>
        </w:tblCellMar>
        <w:tblLook w:val="0000" w:firstRow="0" w:lastRow="0" w:firstColumn="0" w:lastColumn="0" w:noHBand="0" w:noVBand="0"/>
      </w:tblPr>
      <w:tblGrid>
        <w:gridCol w:w="1286"/>
        <w:gridCol w:w="8373"/>
        <w:tblGridChange w:id="8645">
          <w:tblGrid>
            <w:gridCol w:w="1286"/>
            <w:gridCol w:w="8373"/>
          </w:tblGrid>
        </w:tblGridChange>
      </w:tblGrid>
      <w:tr w:rsidR="00554D66" w:rsidRPr="009743EA" w14:paraId="0AB03AD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167933B" w14:textId="77777777" w:rsidR="00554D66" w:rsidRPr="009743EA" w:rsidRDefault="00554D66" w:rsidP="00BD522C">
            <w:pPr>
              <w:pStyle w:val="TAL"/>
              <w:snapToGrid w:val="0"/>
              <w:jc w:val="center"/>
              <w:rPr>
                <w:b/>
              </w:rPr>
            </w:pPr>
          </w:p>
          <w:p w14:paraId="3D88205E"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4E7923" w14:textId="77777777" w:rsidR="00554D66" w:rsidRPr="009743EA" w:rsidRDefault="00554D66">
            <w:pPr>
              <w:pStyle w:val="TAL"/>
              <w:rPr>
                <w:rFonts w:eastAsia="Calibri Light"/>
                <w:rPrChange w:id="8646" w:author="Mireille Rozier" w:date="2020-11-24T18:48:00Z">
                  <w:rPr>
                    <w:rFonts w:ascii="Times New Roman" w:hAnsi="Times New Roman"/>
                  </w:rPr>
                </w:rPrChange>
              </w:rPr>
              <w:pPrChange w:id="8647" w:author="Mireille Rozier" w:date="2020-11-24T18:48:00Z">
                <w:pPr>
                  <w:pStyle w:val="NoSpacing"/>
                  <w:overflowPunct w:val="0"/>
                </w:pPr>
              </w:pPrChange>
            </w:pPr>
            <w:r w:rsidRPr="009743EA">
              <w:rPr>
                <w:rFonts w:eastAsia="Calibri Light"/>
                <w:rPrChange w:id="8648" w:author="Mireille Rozier" w:date="2020-11-24T18:48:00Z">
                  <w:rPr>
                    <w:rFonts w:ascii="Times New Roman" w:hAnsi="Times New Roman"/>
                  </w:rPr>
                </w:rPrChange>
              </w:rPr>
              <w:t>API/DIS</w:t>
            </w:r>
            <w:r w:rsidR="00F41F85" w:rsidRPr="009743EA">
              <w:rPr>
                <w:rFonts w:eastAsia="Calibri Light"/>
                <w:rPrChange w:id="8649" w:author="Mireille Rozier" w:date="2020-11-24T18:48:00Z">
                  <w:rPr>
                    <w:rFonts w:ascii="Times New Roman" w:hAnsi="Times New Roman"/>
                  </w:rPr>
                </w:rPrChange>
              </w:rPr>
              <w:t>_</w:t>
            </w:r>
            <w:r w:rsidRPr="009743EA">
              <w:rPr>
                <w:rFonts w:eastAsia="Calibri Light"/>
                <w:rPrChange w:id="8650" w:author="Mireille Rozier" w:date="2020-11-24T18:48:00Z">
                  <w:rPr>
                    <w:rFonts w:ascii="Times New Roman" w:hAnsi="Times New Roman"/>
                  </w:rPr>
                </w:rPrChange>
              </w:rPr>
              <w:t>STB</w:t>
            </w:r>
          </w:p>
          <w:p w14:paraId="1F89F607" w14:textId="77777777" w:rsidR="00554D66" w:rsidRPr="009743EA" w:rsidRDefault="00554D66">
            <w:pPr>
              <w:pStyle w:val="TAL"/>
              <w:rPr>
                <w:rPrChange w:id="8651" w:author="Mireille Rozier" w:date="2020-11-24T18:48:00Z">
                  <w:rPr>
                    <w:rFonts w:ascii="Times New Roman" w:hAnsi="Times New Roman"/>
                  </w:rPr>
                </w:rPrChange>
              </w:rPr>
              <w:pPrChange w:id="8652" w:author="Mireille Rozier" w:date="2020-11-24T18:48:00Z">
                <w:pPr>
                  <w:pStyle w:val="NoSpacing"/>
                  <w:overflowPunct w:val="0"/>
                </w:pPr>
              </w:pPrChange>
            </w:pPr>
            <w:r w:rsidRPr="009743EA">
              <w:rPr>
                <w:rFonts w:eastAsia="Calibri Light"/>
                <w:rPrChange w:id="8653" w:author="Mireille Rozier" w:date="2020-11-24T18:48:00Z">
                  <w:rPr>
                    <w:rFonts w:ascii="Times New Roman" w:hAnsi="Times New Roman"/>
                  </w:rPr>
                </w:rPrChange>
              </w:rPr>
              <w:t>API/DIS</w:t>
            </w:r>
            <w:r w:rsidR="00F41F85" w:rsidRPr="009743EA">
              <w:rPr>
                <w:rFonts w:eastAsia="Calibri Light"/>
                <w:rPrChange w:id="8654" w:author="Mireille Rozier" w:date="2020-11-24T18:48:00Z">
                  <w:rPr>
                    <w:rFonts w:ascii="Times New Roman" w:hAnsi="Times New Roman"/>
                  </w:rPr>
                </w:rPrChange>
              </w:rPr>
              <w:t>_</w:t>
            </w:r>
            <w:r w:rsidRPr="009743EA">
              <w:rPr>
                <w:rFonts w:eastAsia="Calibri Light"/>
                <w:rPrChange w:id="8655" w:author="Mireille Rozier" w:date="2020-11-24T18:48:00Z">
                  <w:rPr>
                    <w:rFonts w:ascii="Times New Roman" w:hAnsi="Times New Roman"/>
                  </w:rPr>
                </w:rPrChange>
              </w:rPr>
              <w:t>STS</w:t>
            </w:r>
          </w:p>
        </w:tc>
      </w:tr>
      <w:tr w:rsidR="00554D66" w:rsidRPr="009743EA" w14:paraId="12F557C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5CF25B3"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E60FB5" w14:textId="77777777" w:rsidR="00554D66" w:rsidRPr="009743EA" w:rsidRDefault="00554D66">
            <w:pPr>
              <w:pStyle w:val="TAL"/>
              <w:rPr>
                <w:rPrChange w:id="8656" w:author="Mireille Rozier" w:date="2020-11-24T18:48:00Z">
                  <w:rPr>
                    <w:rFonts w:ascii="Times New Roman" w:hAnsi="Times New Roman"/>
                  </w:rPr>
                </w:rPrChange>
              </w:rPr>
              <w:pPrChange w:id="8657" w:author="Mireille Rozier" w:date="2020-11-24T18:48:00Z">
                <w:pPr>
                  <w:pStyle w:val="NoSpacing"/>
                  <w:overflowPunct w:val="0"/>
                </w:pPr>
              </w:pPrChange>
            </w:pPr>
            <w:r w:rsidRPr="009743EA">
              <w:rPr>
                <w:rPrChange w:id="8658" w:author="Mireille Rozier" w:date="2020-11-24T18:48:00Z">
                  <w:rPr>
                    <w:rFonts w:ascii="Times New Roman" w:hAnsi="Times New Roman"/>
                  </w:rPr>
                </w:rPrChange>
              </w:rPr>
              <w:t xml:space="preserve">Discovery with stateTagBigger and stateTagSmaller </w:t>
            </w:r>
            <w:r w:rsidRPr="009743EA">
              <w:rPr>
                <w:b/>
                <w:i/>
                <w:rPrChange w:id="8659" w:author="Mireille Rozier" w:date="2020-11-24T18:48:00Z">
                  <w:rPr>
                    <w:rFonts w:ascii="Times New Roman" w:hAnsi="Times New Roman"/>
                    <w:b/>
                    <w:i/>
                  </w:rPr>
                </w:rPrChange>
              </w:rPr>
              <w:t>Filter Criteria</w:t>
            </w:r>
            <w:r w:rsidRPr="009743EA">
              <w:rPr>
                <w:rPrChange w:id="8660" w:author="Mireille Rozier" w:date="2020-11-24T18:48:00Z">
                  <w:rPr>
                    <w:rFonts w:ascii="Times New Roman" w:hAnsi="Times New Roman"/>
                  </w:rPr>
                </w:rPrChange>
              </w:rPr>
              <w:t xml:space="preserve"> condition</w:t>
            </w:r>
          </w:p>
        </w:tc>
      </w:tr>
      <w:tr w:rsidR="00554D66" w:rsidRPr="009743EA" w14:paraId="7E380232" w14:textId="77777777" w:rsidTr="00EA3F33">
        <w:tblPrEx>
          <w:tblW w:w="9659" w:type="dxa"/>
          <w:jc w:val="center"/>
          <w:tblLayout w:type="fixed"/>
          <w:tblCellMar>
            <w:left w:w="28" w:type="dxa"/>
          </w:tblCellMar>
          <w:tblLook w:val="0000" w:firstRow="0" w:lastRow="0" w:firstColumn="0" w:lastColumn="0" w:noHBand="0" w:noVBand="0"/>
          <w:tblPrExChange w:id="8661"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8662"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8663"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6934B8D7"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8664"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26A40A9D" w14:textId="77777777" w:rsidR="00554D66" w:rsidRPr="009743EA" w:rsidRDefault="00554D66">
            <w:pPr>
              <w:pStyle w:val="TAL"/>
              <w:rPr>
                <w:rFonts w:eastAsia="Calibri Light"/>
                <w:rPrChange w:id="8665" w:author="Mireille Rozier" w:date="2020-11-24T18:48:00Z">
                  <w:rPr>
                    <w:rFonts w:ascii="Times New Roman" w:hAnsi="Times New Roman"/>
                  </w:rPr>
                </w:rPrChange>
              </w:rPr>
              <w:pPrChange w:id="8666" w:author="Mireille Rozier" w:date="2020-11-24T18:48:00Z">
                <w:pPr>
                  <w:pStyle w:val="NoSpacing"/>
                  <w:overflowPunct w:val="0"/>
                </w:pPr>
              </w:pPrChange>
            </w:pPr>
            <w:r w:rsidRPr="009743EA">
              <w:rPr>
                <w:rFonts w:eastAsia="Calibri Light"/>
                <w:rPrChange w:id="8667" w:author="Mireille Rozier" w:date="2020-11-24T18:48:00Z">
                  <w:rPr>
                    <w:rFonts w:ascii="Times New Roman" w:hAnsi="Times New Roman"/>
                  </w:rPr>
                </w:rPrChange>
              </w:rPr>
              <w:t>CSEBase (can be any oneM2M resource primitives)</w:t>
            </w:r>
          </w:p>
        </w:tc>
      </w:tr>
      <w:tr w:rsidR="00554D66" w:rsidRPr="009743EA" w14:paraId="33D59F2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5B93E36" w14:textId="77777777" w:rsidR="00554D66" w:rsidRPr="009743EA" w:rsidRDefault="00554D66" w:rsidP="00BD522C">
            <w:pPr>
              <w:pStyle w:val="TAL"/>
              <w:snapToGrid w:val="0"/>
              <w:jc w:val="center"/>
              <w:rPr>
                <w:b/>
                <w:kern w:val="1"/>
                <w:sz w:val="8"/>
              </w:rPr>
            </w:pPr>
          </w:p>
          <w:p w14:paraId="6E9475CE"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785805" w14:textId="77777777" w:rsidR="00554D66" w:rsidRPr="009743EA" w:rsidRDefault="00554D66">
            <w:pPr>
              <w:pStyle w:val="TAL"/>
              <w:rPr>
                <w:rPrChange w:id="8668" w:author="Mireille Rozier" w:date="2020-11-24T18:48:00Z">
                  <w:rPr>
                    <w:rFonts w:ascii="Times New Roman" w:hAnsi="Times New Roman"/>
                  </w:rPr>
                </w:rPrChange>
              </w:rPr>
              <w:pPrChange w:id="8669" w:author="Mireille Rozier" w:date="2020-11-24T18:48:00Z">
                <w:pPr>
                  <w:pStyle w:val="NoSpacing"/>
                </w:pPr>
              </w:pPrChange>
            </w:pPr>
            <w:r w:rsidRPr="009743EA">
              <w:rPr>
                <w:rPrChange w:id="8670" w:author="Mireille Rozier" w:date="2020-11-24T18:48:00Z">
                  <w:rPr>
                    <w:rFonts w:ascii="Times New Roman" w:hAnsi="Times New Roman"/>
                  </w:rPr>
                </w:rPrChange>
              </w:rPr>
              <w:t>The interface is used to discovery resources that match with the</w:t>
            </w:r>
            <w:r w:rsidRPr="009743EA">
              <w:rPr>
                <w:b/>
                <w:rPrChange w:id="8671" w:author="Mireille Rozier" w:date="2020-11-24T18:48:00Z">
                  <w:rPr>
                    <w:rFonts w:ascii="Times New Roman" w:hAnsi="Times New Roman"/>
                    <w:b/>
                  </w:rPr>
                </w:rPrChange>
              </w:rPr>
              <w:t xml:space="preserve"> </w:t>
            </w:r>
            <w:r w:rsidRPr="009743EA">
              <w:rPr>
                <w:b/>
                <w:i/>
                <w:rPrChange w:id="8672" w:author="Mireille Rozier" w:date="2020-11-24T18:48:00Z">
                  <w:rPr>
                    <w:rFonts w:ascii="Times New Roman" w:hAnsi="Times New Roman"/>
                    <w:b/>
                    <w:i/>
                  </w:rPr>
                </w:rPrChange>
              </w:rPr>
              <w:t>stateTag</w:t>
            </w:r>
            <w:r w:rsidRPr="009743EA">
              <w:rPr>
                <w:rPrChange w:id="8673" w:author="Mireille Rozier" w:date="2020-11-24T18:48:00Z">
                  <w:rPr>
                    <w:rFonts w:ascii="Times New Roman" w:hAnsi="Times New Roman"/>
                  </w:rPr>
                </w:rPrChange>
              </w:rPr>
              <w:t>. If found, the Hosting CSE sends back a response with matched resources</w:t>
            </w:r>
            <w:ins w:id="8674" w:author="Mireille Rozier" w:date="2020-11-24T18:48:00Z">
              <w:r w:rsidR="005A3EEC" w:rsidRPr="009743EA">
                <w:t>.</w:t>
              </w:r>
            </w:ins>
          </w:p>
        </w:tc>
      </w:tr>
      <w:tr w:rsidR="00554D66" w:rsidRPr="009743EA" w14:paraId="7BBCC60B"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2547146D" w14:textId="77777777" w:rsidR="00554D66" w:rsidRPr="009743EA" w:rsidRDefault="00554D66" w:rsidP="00BD522C">
            <w:pPr>
              <w:pStyle w:val="TAL"/>
              <w:snapToGrid w:val="0"/>
              <w:jc w:val="center"/>
              <w:rPr>
                <w:b/>
                <w:kern w:val="1"/>
              </w:rPr>
            </w:pPr>
          </w:p>
          <w:p w14:paraId="32E7661A" w14:textId="77777777" w:rsidR="00554D66" w:rsidRPr="009743EA" w:rsidRDefault="00554D66" w:rsidP="00BD522C">
            <w:pPr>
              <w:pStyle w:val="TAL"/>
              <w:snapToGrid w:val="0"/>
              <w:jc w:val="center"/>
              <w:rPr>
                <w:b/>
                <w:kern w:val="1"/>
              </w:rPr>
            </w:pPr>
          </w:p>
          <w:p w14:paraId="7244B860" w14:textId="77777777" w:rsidR="00554D66" w:rsidRPr="009743EA" w:rsidRDefault="00554D66" w:rsidP="00BD522C">
            <w:pPr>
              <w:pStyle w:val="TAL"/>
              <w:snapToGrid w:val="0"/>
              <w:jc w:val="center"/>
              <w:rPr>
                <w:b/>
                <w:kern w:val="1"/>
              </w:rPr>
            </w:pPr>
          </w:p>
          <w:p w14:paraId="51623F46" w14:textId="77777777" w:rsidR="00554D66" w:rsidRPr="009743EA" w:rsidRDefault="00554D66" w:rsidP="00BD522C">
            <w:pPr>
              <w:pStyle w:val="TAL"/>
              <w:snapToGrid w:val="0"/>
              <w:jc w:val="center"/>
              <w:rPr>
                <w:b/>
                <w:kern w:val="1"/>
              </w:rPr>
            </w:pPr>
          </w:p>
          <w:p w14:paraId="412238C5"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E8BD53" w14:textId="77777777" w:rsidR="00554D66" w:rsidRPr="009743EA" w:rsidRDefault="000B70A1" w:rsidP="00BD522C">
            <w:pPr>
              <w:pStyle w:val="Default"/>
              <w:overflowPunct w:val="0"/>
              <w:jc w:val="center"/>
            </w:pPr>
            <w:r>
              <w:pict w14:anchorId="5E88062F">
                <v:group id="_x0000_s1706" style="position:absolute;left:0;text-align:left;margin-left:117.85pt;margin-top:6.25pt;width:222.2pt;height:224.75pt;z-index:251625984;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707"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2CE549AB" w14:textId="77777777" w:rsidR="004A00AF" w:rsidRDefault="004A00AF" w:rsidP="00554D66">
                          <w:pPr>
                            <w:pStyle w:val="NormalWeb"/>
                            <w:wordWrap w:val="0"/>
                            <w:spacing w:after="0"/>
                            <w:jc w:val="center"/>
                          </w:pPr>
                          <w:r w:rsidRPr="007F3495">
                            <w:rPr>
                              <w:b/>
                              <w:bCs/>
                              <w:color w:val="000000"/>
                              <w:kern w:val="24"/>
                              <w:sz w:val="20"/>
                              <w:szCs w:val="20"/>
                            </w:rPr>
                            <w:t>mn-name</w:t>
                          </w:r>
                        </w:p>
                        <w:p w14:paraId="73480361"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708"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709"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725BC1A5" w14:textId="77777777" w:rsidR="004A00AF" w:rsidRDefault="004A00AF" w:rsidP="00554D66">
                          <w:pPr>
                            <w:pStyle w:val="NormalWeb"/>
                            <w:wordWrap w:val="0"/>
                            <w:spacing w:after="0"/>
                            <w:jc w:val="center"/>
                          </w:pPr>
                          <w:r w:rsidRPr="007F3495">
                            <w:rPr>
                              <w:b/>
                              <w:bCs/>
                              <w:color w:val="000000"/>
                              <w:kern w:val="24"/>
                              <w:sz w:val="18"/>
                              <w:szCs w:val="18"/>
                            </w:rPr>
                            <w:t>ae_actuator</w:t>
                          </w:r>
                        </w:p>
                        <w:p w14:paraId="4520C23D"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710"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711"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6A51626D" w14:textId="77777777" w:rsidR="004A00AF" w:rsidRDefault="004A00AF" w:rsidP="00554D66">
                          <w:pPr>
                            <w:pStyle w:val="NormalWeb"/>
                            <w:wordWrap w:val="0"/>
                            <w:spacing w:after="0"/>
                            <w:jc w:val="center"/>
                          </w:pPr>
                          <w:r w:rsidRPr="007F3495">
                            <w:rPr>
                              <w:b/>
                              <w:bCs/>
                              <w:color w:val="000000"/>
                              <w:kern w:val="24"/>
                              <w:sz w:val="18"/>
                              <w:szCs w:val="18"/>
                            </w:rPr>
                            <w:t>ae_sensor</w:t>
                          </w:r>
                        </w:p>
                        <w:p w14:paraId="4F39EEC0"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712"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713"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714"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3375635D" w14:textId="77777777" w:rsidR="004A00AF" w:rsidRDefault="004A00AF" w:rsidP="00554D66">
                          <w:pPr>
                            <w:pStyle w:val="NormalWeb"/>
                            <w:wordWrap w:val="0"/>
                            <w:spacing w:after="0"/>
                            <w:jc w:val="center"/>
                          </w:pPr>
                          <w:r w:rsidRPr="007F3495">
                            <w:rPr>
                              <w:b/>
                              <w:bCs/>
                              <w:color w:val="000000"/>
                              <w:kern w:val="24"/>
                              <w:sz w:val="18"/>
                              <w:szCs w:val="18"/>
                            </w:rPr>
                            <w:t>cnt_light1</w:t>
                          </w:r>
                        </w:p>
                        <w:p w14:paraId="3971AFD7"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715"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716"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451E42FE" w14:textId="77777777" w:rsidR="004A00AF" w:rsidRDefault="004A00AF" w:rsidP="00554D66">
                          <w:pPr>
                            <w:pStyle w:val="NormalWeb"/>
                            <w:wordWrap w:val="0"/>
                            <w:spacing w:after="0"/>
                            <w:jc w:val="center"/>
                          </w:pPr>
                          <w:r w:rsidRPr="007F3495">
                            <w:rPr>
                              <w:b/>
                              <w:bCs/>
                              <w:color w:val="000000"/>
                              <w:kern w:val="24"/>
                              <w:sz w:val="18"/>
                              <w:szCs w:val="18"/>
                            </w:rPr>
                            <w:t>cnt_light2</w:t>
                          </w:r>
                        </w:p>
                        <w:p w14:paraId="34FCD14E"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717"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718"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719"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직사각형 16" o:spid="_x0000_s1720"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48663E16"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1568B546"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721"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722"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0F72D657"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43957862"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723"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724"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725"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73B3F83C" w14:textId="77777777" w:rsidR="00554D66" w:rsidRPr="009743EA" w:rsidRDefault="00554D66" w:rsidP="00BD522C">
            <w:pPr>
              <w:pStyle w:val="Default"/>
              <w:overflowPunct w:val="0"/>
              <w:jc w:val="center"/>
            </w:pPr>
          </w:p>
          <w:p w14:paraId="5A4702E4" w14:textId="77777777" w:rsidR="00554D66" w:rsidRPr="009743EA" w:rsidRDefault="00554D66" w:rsidP="00BD522C">
            <w:pPr>
              <w:pStyle w:val="Default"/>
              <w:overflowPunct w:val="0"/>
              <w:jc w:val="center"/>
            </w:pPr>
          </w:p>
          <w:p w14:paraId="7146D0A6" w14:textId="77777777" w:rsidR="00554D66" w:rsidRPr="009743EA" w:rsidRDefault="00554D66" w:rsidP="00BD522C">
            <w:pPr>
              <w:pStyle w:val="Default"/>
              <w:overflowPunct w:val="0"/>
              <w:jc w:val="center"/>
            </w:pPr>
          </w:p>
          <w:p w14:paraId="44BF58C1" w14:textId="77777777" w:rsidR="00554D66" w:rsidRPr="009743EA" w:rsidRDefault="00554D66" w:rsidP="00BD522C">
            <w:pPr>
              <w:pStyle w:val="Default"/>
              <w:overflowPunct w:val="0"/>
              <w:jc w:val="center"/>
              <w:rPr>
                <w:sz w:val="20"/>
                <w:szCs w:val="20"/>
              </w:rPr>
            </w:pPr>
          </w:p>
        </w:tc>
      </w:tr>
      <w:tr w:rsidR="00554D66" w:rsidRPr="009743EA" w14:paraId="53328D5A"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14067D59" w14:textId="77777777" w:rsidR="00554D66" w:rsidRPr="009743EA" w:rsidRDefault="00554D66" w:rsidP="00BD522C">
            <w:pPr>
              <w:pStyle w:val="TAL"/>
              <w:snapToGrid w:val="0"/>
              <w:jc w:val="center"/>
              <w:rPr>
                <w:b/>
                <w:kern w:val="1"/>
              </w:rPr>
            </w:pPr>
          </w:p>
          <w:p w14:paraId="580381CB" w14:textId="77777777" w:rsidR="00554D66" w:rsidRPr="009743EA" w:rsidRDefault="00554D66" w:rsidP="00BD522C">
            <w:pPr>
              <w:pStyle w:val="TAL"/>
              <w:snapToGrid w:val="0"/>
              <w:jc w:val="center"/>
              <w:rPr>
                <w:b/>
                <w:kern w:val="1"/>
              </w:rPr>
            </w:pPr>
          </w:p>
          <w:p w14:paraId="19972702" w14:textId="77777777" w:rsidR="00554D66" w:rsidRPr="009743EA" w:rsidRDefault="00554D66" w:rsidP="00BD522C">
            <w:pPr>
              <w:pStyle w:val="TAL"/>
              <w:snapToGrid w:val="0"/>
              <w:jc w:val="center"/>
              <w:rPr>
                <w:b/>
                <w:kern w:val="1"/>
              </w:rPr>
            </w:pPr>
          </w:p>
          <w:p w14:paraId="56C03E88" w14:textId="77777777" w:rsidR="00554D66" w:rsidRPr="009743EA" w:rsidRDefault="00554D66" w:rsidP="00BD522C">
            <w:pPr>
              <w:pStyle w:val="TAL"/>
              <w:snapToGrid w:val="0"/>
              <w:jc w:val="center"/>
              <w:rPr>
                <w:b/>
                <w:kern w:val="1"/>
              </w:rPr>
            </w:pPr>
          </w:p>
          <w:p w14:paraId="282BDA33" w14:textId="77777777" w:rsidR="00554D66" w:rsidRPr="009743EA" w:rsidRDefault="00554D66" w:rsidP="00BD522C">
            <w:pPr>
              <w:pStyle w:val="TAL"/>
              <w:snapToGrid w:val="0"/>
              <w:jc w:val="center"/>
              <w:rPr>
                <w:b/>
                <w:kern w:val="1"/>
              </w:rPr>
            </w:pPr>
          </w:p>
          <w:p w14:paraId="355E947E"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0E86475" w14:textId="77777777" w:rsidR="00554D66" w:rsidRPr="004B5633" w:rsidRDefault="00554D66" w:rsidP="00BD522C">
            <w:pPr>
              <w:pStyle w:val="TAL"/>
              <w:snapToGrid w:val="0"/>
              <w:jc w:val="center"/>
              <w:rPr>
                <w:del w:id="8675" w:author="Mireille Rozier" w:date="2020-11-24T18:48:00Z"/>
              </w:rPr>
            </w:pPr>
          </w:p>
          <w:p w14:paraId="3E6296CC" w14:textId="77777777" w:rsidR="00554D66" w:rsidRPr="004B5633" w:rsidRDefault="000B70A1" w:rsidP="00BD522C">
            <w:pPr>
              <w:pStyle w:val="TAL"/>
              <w:snapToGrid w:val="0"/>
              <w:jc w:val="center"/>
              <w:rPr>
                <w:del w:id="8676" w:author="Mireille Rozier" w:date="2020-11-24T18:48:00Z"/>
              </w:rPr>
            </w:pPr>
            <w:r>
              <w:pict w14:anchorId="73AC7A40">
                <v:group id="_x0000_s1697" style="position:absolute;left:0;text-align:left;margin-left:88.9pt;margin-top:2.7pt;width:261pt;height:133.25pt;z-index:251624960"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698"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DD4CD4B"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67D4C3B5"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6864F48E" w14:textId="77777777" w:rsidR="004A00AF" w:rsidRDefault="004A00AF" w:rsidP="00554D66">
                          <w:pPr>
                            <w:pStyle w:val="NormalWeb"/>
                            <w:wordWrap w:val="0"/>
                            <w:spacing w:after="0"/>
                            <w:jc w:val="center"/>
                          </w:pPr>
                        </w:p>
                        <w:p w14:paraId="0406EAD1" w14:textId="77777777" w:rsidR="004A00AF" w:rsidRDefault="004A00AF" w:rsidP="00554D66">
                          <w:pPr>
                            <w:pStyle w:val="NormalWeb"/>
                            <w:wordWrap w:val="0"/>
                            <w:spacing w:after="0"/>
                            <w:jc w:val="center"/>
                          </w:pPr>
                        </w:p>
                      </w:txbxContent>
                    </v:textbox>
                  </v:roundrect>
                  <v:line id="직선 연결선 3" o:spid="_x0000_s1699"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700"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701"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5F7A6FE5"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Pr>
                              <w:rFonts w:ascii="Malgun Gothic" w:hAnsi="Malgun Gothic"/>
                              <w:i/>
                              <w:color w:val="5B9BD5"/>
                              <w:kern w:val="24"/>
                              <w:sz w:val="14"/>
                              <w:szCs w:val="14"/>
                            </w:rPr>
                            <w:t>stateTag</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702"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2AEE24D1"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703"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704"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7FE2CB4"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1D05E6C2"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06727380" w14:textId="77777777" w:rsidR="004A00AF" w:rsidRDefault="004A00AF" w:rsidP="00554D66">
                          <w:pPr>
                            <w:pStyle w:val="NormalWeb"/>
                            <w:wordWrap w:val="0"/>
                            <w:spacing w:after="0"/>
                            <w:jc w:val="center"/>
                          </w:pPr>
                        </w:p>
                        <w:p w14:paraId="6FC5B2DD" w14:textId="77777777" w:rsidR="004A00AF" w:rsidRDefault="004A00AF" w:rsidP="00554D66">
                          <w:pPr>
                            <w:pStyle w:val="NormalWeb"/>
                            <w:wordWrap w:val="0"/>
                            <w:spacing w:after="0"/>
                            <w:jc w:val="center"/>
                          </w:pPr>
                        </w:p>
                      </w:txbxContent>
                    </v:textbox>
                  </v:roundrect>
                  <v:line id="직선 연결선 9" o:spid="_x0000_s1705"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087387EF" w14:textId="673FF616" w:rsidR="00554D66" w:rsidRPr="009743EA" w:rsidRDefault="00554D66" w:rsidP="00EA3F33">
            <w:pPr>
              <w:pStyle w:val="TAL"/>
              <w:snapToGrid w:val="0"/>
              <w:jc w:val="center"/>
              <w:rPr>
                <w:color w:val="000000"/>
              </w:rPr>
            </w:pPr>
          </w:p>
        </w:tc>
      </w:tr>
      <w:tr w:rsidR="00554D66" w:rsidRPr="009743EA" w14:paraId="233C3A5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BD08C00" w14:textId="77777777" w:rsidR="00554D66" w:rsidRPr="004B5633" w:rsidRDefault="00554D66" w:rsidP="00BD522C">
            <w:pPr>
              <w:pStyle w:val="TAL"/>
              <w:snapToGrid w:val="0"/>
              <w:jc w:val="center"/>
              <w:rPr>
                <w:del w:id="8677" w:author="Mireille Rozier" w:date="2020-11-24T18:48:00Z"/>
                <w:b/>
                <w:kern w:val="1"/>
              </w:rPr>
            </w:pPr>
          </w:p>
          <w:p w14:paraId="55659202" w14:textId="77777777" w:rsidR="00554D66" w:rsidRPr="009743EA" w:rsidRDefault="00554D66" w:rsidP="00BD522C">
            <w:pPr>
              <w:pStyle w:val="TAL"/>
              <w:snapToGrid w:val="0"/>
              <w:jc w:val="center"/>
              <w:rPr>
                <w:b/>
                <w:kern w:val="1"/>
              </w:rPr>
            </w:pPr>
          </w:p>
          <w:p w14:paraId="349F282D" w14:textId="77777777" w:rsidR="00554D66" w:rsidRPr="009743EA" w:rsidRDefault="00554D66" w:rsidP="00BD522C">
            <w:pPr>
              <w:pStyle w:val="TAL"/>
              <w:snapToGrid w:val="0"/>
              <w:jc w:val="center"/>
              <w:rPr>
                <w:b/>
                <w:kern w:val="1"/>
                <w:lang w:eastAsia="ko-KR"/>
              </w:rPr>
            </w:pPr>
          </w:p>
          <w:p w14:paraId="58D50AD5" w14:textId="77777777" w:rsidR="00554D66" w:rsidRPr="009743EA" w:rsidRDefault="00554D66" w:rsidP="00BD522C">
            <w:pPr>
              <w:pStyle w:val="TAL"/>
              <w:snapToGrid w:val="0"/>
              <w:jc w:val="center"/>
              <w:rPr>
                <w:b/>
                <w:kern w:val="1"/>
              </w:rPr>
            </w:pPr>
            <w:r w:rsidRPr="009743EA">
              <w:rPr>
                <w:b/>
                <w:kern w:val="1"/>
              </w:rPr>
              <w:t>HTTP Header Information</w:t>
            </w:r>
          </w:p>
          <w:p w14:paraId="000D67F9" w14:textId="77777777" w:rsidR="00554D66" w:rsidRPr="009743EA" w:rsidRDefault="00554D66" w:rsidP="00BD522C">
            <w:pPr>
              <w:pStyle w:val="TAL"/>
              <w:snapToGrid w:val="0"/>
              <w:jc w:val="center"/>
              <w:rPr>
                <w:b/>
                <w:kern w:val="1"/>
              </w:rPr>
            </w:pPr>
          </w:p>
          <w:p w14:paraId="1D5A5FBA" w14:textId="77777777" w:rsidR="00554D66" w:rsidRPr="009743EA" w:rsidRDefault="00554D66" w:rsidP="00BD522C">
            <w:pPr>
              <w:pStyle w:val="TAL"/>
              <w:snapToGrid w:val="0"/>
              <w:jc w:val="center"/>
              <w:rPr>
                <w:ins w:id="8678" w:author="Mireille Rozier" w:date="2020-11-24T18:48:00Z"/>
                <w:b/>
                <w:kern w:val="1"/>
              </w:rPr>
            </w:pPr>
          </w:p>
          <w:p w14:paraId="2F1712C1"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3372F5C"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679"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8680">
                <w:tblGrid>
                  <w:gridCol w:w="1501"/>
                  <w:gridCol w:w="4359"/>
                </w:tblGrid>
              </w:tblGridChange>
            </w:tblGrid>
            <w:tr w:rsidR="00554D66" w:rsidRPr="009743EA" w14:paraId="78282329" w14:textId="77777777" w:rsidTr="005A3EEC">
              <w:trPr>
                <w:jc w:val="center"/>
                <w:trPrChange w:id="8681" w:author="Mireille Rozier" w:date="2020-11-24T18:48:00Z">
                  <w:trPr>
                    <w:trHeight w:val="241"/>
                    <w:jc w:val="center"/>
                  </w:trPr>
                </w:trPrChange>
              </w:trPr>
              <w:tc>
                <w:tcPr>
                  <w:tcW w:w="1501" w:type="dxa"/>
                  <w:shd w:val="clear" w:color="auto" w:fill="9CC2E5"/>
                  <w:tcPrChange w:id="8682" w:author="Mireille Rozier" w:date="2020-11-24T18:48:00Z">
                    <w:tcPr>
                      <w:tcW w:w="1501" w:type="dxa"/>
                      <w:shd w:val="clear" w:color="auto" w:fill="9CC2E5"/>
                    </w:tcPr>
                  </w:tcPrChange>
                </w:tcPr>
                <w:p w14:paraId="1720AD92"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8683" w:author="Mireille Rozier" w:date="2020-11-24T18:48:00Z">
                    <w:tcPr>
                      <w:tcW w:w="4359" w:type="dxa"/>
                      <w:shd w:val="clear" w:color="auto" w:fill="9CC2E5"/>
                    </w:tcPr>
                  </w:tcPrChange>
                </w:tcPr>
                <w:p w14:paraId="5BAF8903"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62B193E2" w14:textId="77777777" w:rsidTr="005A3EEC">
              <w:trPr>
                <w:jc w:val="center"/>
                <w:trPrChange w:id="8684" w:author="Mireille Rozier" w:date="2020-11-24T18:48:00Z">
                  <w:trPr>
                    <w:trHeight w:val="260"/>
                    <w:jc w:val="center"/>
                  </w:trPr>
                </w:trPrChange>
              </w:trPr>
              <w:tc>
                <w:tcPr>
                  <w:tcW w:w="1501" w:type="dxa"/>
                  <w:shd w:val="clear" w:color="auto" w:fill="DEEAF6"/>
                  <w:tcPrChange w:id="8685" w:author="Mireille Rozier" w:date="2020-11-24T18:48:00Z">
                    <w:tcPr>
                      <w:tcW w:w="1501" w:type="dxa"/>
                      <w:shd w:val="clear" w:color="auto" w:fill="DEEAF6"/>
                    </w:tcPr>
                  </w:tcPrChange>
                </w:tcPr>
                <w:p w14:paraId="36D9CB64"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Change w:id="8686" w:author="Mireille Rozier" w:date="2020-11-24T18:48:00Z">
                    <w:tcPr>
                      <w:tcW w:w="4359" w:type="dxa"/>
                      <w:shd w:val="clear" w:color="auto" w:fill="auto"/>
                    </w:tcPr>
                  </w:tcPrChange>
                </w:tcPr>
                <w:p w14:paraId="5C5C7998"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0398CC04" w14:textId="77777777" w:rsidTr="005A3EEC">
              <w:trPr>
                <w:jc w:val="center"/>
                <w:trPrChange w:id="8687" w:author="Mireille Rozier" w:date="2020-11-24T18:48:00Z">
                  <w:trPr>
                    <w:trHeight w:val="241"/>
                    <w:jc w:val="center"/>
                  </w:trPr>
                </w:trPrChange>
              </w:trPr>
              <w:tc>
                <w:tcPr>
                  <w:tcW w:w="1501" w:type="dxa"/>
                  <w:shd w:val="clear" w:color="auto" w:fill="DEEAF6"/>
                  <w:tcPrChange w:id="8688" w:author="Mireille Rozier" w:date="2020-11-24T18:48:00Z">
                    <w:tcPr>
                      <w:tcW w:w="1501" w:type="dxa"/>
                      <w:shd w:val="clear" w:color="auto" w:fill="DEEAF6"/>
                    </w:tcPr>
                  </w:tcPrChange>
                </w:tcPr>
                <w:p w14:paraId="518332DF"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Change w:id="8689" w:author="Mireille Rozier" w:date="2020-11-24T18:48:00Z">
                    <w:tcPr>
                      <w:tcW w:w="4359" w:type="dxa"/>
                      <w:shd w:val="clear" w:color="auto" w:fill="auto"/>
                    </w:tcPr>
                  </w:tcPrChange>
                </w:tcPr>
                <w:p w14:paraId="314372D3"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11881B3C" w14:textId="77777777" w:rsidTr="005A3EEC">
              <w:trPr>
                <w:jc w:val="center"/>
                <w:trPrChange w:id="8690" w:author="Mireille Rozier" w:date="2020-11-24T18:48:00Z">
                  <w:trPr>
                    <w:trHeight w:val="260"/>
                    <w:jc w:val="center"/>
                  </w:trPr>
                </w:trPrChange>
              </w:trPr>
              <w:tc>
                <w:tcPr>
                  <w:tcW w:w="1501" w:type="dxa"/>
                  <w:shd w:val="clear" w:color="auto" w:fill="DEEAF6"/>
                  <w:tcPrChange w:id="8691" w:author="Mireille Rozier" w:date="2020-11-24T18:48:00Z">
                    <w:tcPr>
                      <w:tcW w:w="1501" w:type="dxa"/>
                      <w:shd w:val="clear" w:color="auto" w:fill="DEEAF6"/>
                    </w:tcPr>
                  </w:tcPrChange>
                </w:tcPr>
                <w:p w14:paraId="17D7743F"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8692" w:author="Mireille Rozier" w:date="2020-11-24T18:48:00Z">
                    <w:tcPr>
                      <w:tcW w:w="4359" w:type="dxa"/>
                      <w:shd w:val="clear" w:color="auto" w:fill="auto"/>
                    </w:tcPr>
                  </w:tcPrChange>
                </w:tcPr>
                <w:p w14:paraId="3F93509B"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14EC5837" w14:textId="77777777" w:rsidTr="005A3EEC">
              <w:trPr>
                <w:jc w:val="center"/>
                <w:trPrChange w:id="8693" w:author="Mireille Rozier" w:date="2020-11-24T18:48:00Z">
                  <w:trPr>
                    <w:trHeight w:val="260"/>
                    <w:jc w:val="center"/>
                  </w:trPr>
                </w:trPrChange>
              </w:trPr>
              <w:tc>
                <w:tcPr>
                  <w:tcW w:w="1501" w:type="dxa"/>
                  <w:shd w:val="clear" w:color="auto" w:fill="DEEAF6"/>
                  <w:tcPrChange w:id="8694" w:author="Mireille Rozier" w:date="2020-11-24T18:48:00Z">
                    <w:tcPr>
                      <w:tcW w:w="1501" w:type="dxa"/>
                      <w:shd w:val="clear" w:color="auto" w:fill="DEEAF6"/>
                    </w:tcPr>
                  </w:tcPrChange>
                </w:tcPr>
                <w:p w14:paraId="2D8986DE"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8695" w:author="Mireille Rozier" w:date="2020-11-24T18:48:00Z">
                    <w:tcPr>
                      <w:tcW w:w="4359" w:type="dxa"/>
                      <w:shd w:val="clear" w:color="auto" w:fill="auto"/>
                    </w:tcPr>
                  </w:tcPrChange>
                </w:tcPr>
                <w:p w14:paraId="1007C3B9"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4A00FECF" w14:textId="77777777" w:rsidR="00554D66" w:rsidRPr="009743EA" w:rsidRDefault="00554D66" w:rsidP="00BD522C">
            <w:pPr>
              <w:pStyle w:val="TAL"/>
              <w:snapToGrid w:val="0"/>
              <w:jc w:val="both"/>
              <w:rPr>
                <w:lang w:eastAsia="ko-KR"/>
              </w:rPr>
            </w:pPr>
          </w:p>
        </w:tc>
      </w:tr>
      <w:tr w:rsidR="00554D66" w:rsidRPr="009743EA" w14:paraId="24D535D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8961D93" w14:textId="77777777" w:rsidR="00554D66" w:rsidRPr="009743EA" w:rsidRDefault="00554D66" w:rsidP="00BD522C">
            <w:pPr>
              <w:pStyle w:val="Default"/>
              <w:overflowPunct w:val="0"/>
              <w:jc w:val="center"/>
              <w:rPr>
                <w:color w:val="auto"/>
              </w:rPr>
            </w:pPr>
          </w:p>
          <w:p w14:paraId="11F97CAD" w14:textId="77777777" w:rsidR="00554D66" w:rsidRPr="009743EA" w:rsidRDefault="00554D66" w:rsidP="00BD522C">
            <w:pPr>
              <w:pStyle w:val="Default"/>
              <w:overflowPunct w:val="0"/>
              <w:jc w:val="center"/>
              <w:rPr>
                <w:b/>
                <w:sz w:val="20"/>
                <w:szCs w:val="20"/>
              </w:rPr>
            </w:pPr>
          </w:p>
          <w:p w14:paraId="2B30BE62" w14:textId="77777777" w:rsidR="00554D66" w:rsidRPr="009743EA" w:rsidRDefault="00554D66" w:rsidP="00BD522C">
            <w:pPr>
              <w:pStyle w:val="Default"/>
              <w:overflowPunct w:val="0"/>
              <w:jc w:val="center"/>
              <w:rPr>
                <w:b/>
                <w:sz w:val="20"/>
                <w:szCs w:val="20"/>
              </w:rPr>
            </w:pPr>
          </w:p>
          <w:p w14:paraId="08047EA9"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F7BD0B1"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stb</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01F217" w14:textId="77777777" w:rsidR="00A4634E" w:rsidRPr="009743EA" w:rsidRDefault="00A4634E">
            <w:pPr>
              <w:pStyle w:val="TAL"/>
              <w:rPr>
                <w:rFonts w:eastAsia="Calibri Light"/>
                <w:rPrChange w:id="8696" w:author="Mireille Rozier" w:date="2020-11-24T18:48:00Z">
                  <w:rPr>
                    <w:b/>
                    <w:sz w:val="24"/>
                  </w:rPr>
                </w:rPrChange>
              </w:rPr>
              <w:pPrChange w:id="8697" w:author="Mireille Rozier" w:date="2020-11-24T18:48:00Z">
                <w:pPr>
                  <w:widowControl w:val="0"/>
                  <w:spacing w:after="0"/>
                  <w:ind w:left="284"/>
                  <w:jc w:val="both"/>
                  <w:textAlignment w:val="auto"/>
                </w:pPr>
              </w:pPrChange>
            </w:pPr>
          </w:p>
          <w:p w14:paraId="31B12364" w14:textId="77777777" w:rsidR="00554D66" w:rsidRPr="009743EA" w:rsidRDefault="00A4634E"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STB</w:t>
            </w:r>
          </w:p>
          <w:p w14:paraId="73A76E4B" w14:textId="77777777" w:rsidR="00554D66" w:rsidRPr="009743EA" w:rsidRDefault="00554D66" w:rsidP="007C39B4">
            <w:pPr>
              <w:pStyle w:val="NoSpacing"/>
              <w:overflowPunct w:val="0"/>
              <w:rPr>
                <w:rFonts w:ascii="Arial" w:hAnsi="Arial"/>
                <w:b/>
                <w:color w:val="0070C0"/>
                <w:sz w:val="18"/>
                <w:lang w:val="en-GB"/>
                <w:rPrChange w:id="8698" w:author="Mireille Rozier" w:date="2020-11-24T18:48:00Z">
                  <w:rPr>
                    <w:rFonts w:ascii="Arial" w:hAnsi="Arial"/>
                    <w:b/>
                    <w:color w:val="0070C0"/>
                    <w:sz w:val="18"/>
                  </w:rPr>
                </w:rPrChange>
              </w:rPr>
            </w:pPr>
            <w:r w:rsidRPr="009743EA">
              <w:rPr>
                <w:rFonts w:ascii="Times New Roman" w:hAnsi="Times New Roman"/>
                <w:lang w:val="en-GB"/>
                <w:rPrChange w:id="8699" w:author="Mireille Rozier" w:date="2020-11-24T18:48:00Z">
                  <w:rPr>
                    <w:rFonts w:ascii="Times New Roman" w:hAnsi="Times New Roman"/>
                  </w:rPr>
                </w:rPrChange>
              </w:rPr>
              <w:t xml:space="preserve">    </w:t>
            </w:r>
          </w:p>
          <w:p w14:paraId="793F319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85DB7D6" w14:textId="77777777" w:rsidR="00554D66" w:rsidRPr="009743EA" w:rsidRDefault="00554D66" w:rsidP="00BD522C">
            <w:pPr>
              <w:pStyle w:val="TAL"/>
              <w:snapToGrid w:val="0"/>
              <w:ind w:left="284"/>
              <w:jc w:val="both"/>
              <w:rPr>
                <w:color w:val="0070C0"/>
              </w:rPr>
            </w:pPr>
          </w:p>
          <w:p w14:paraId="0E6241B8" w14:textId="77777777" w:rsidR="00554D66" w:rsidRPr="009743EA" w:rsidRDefault="00554D66" w:rsidP="00BD522C">
            <w:pPr>
              <w:pStyle w:val="TAL"/>
              <w:snapToGrid w:val="0"/>
              <w:ind w:left="284"/>
              <w:jc w:val="both"/>
              <w:rPr>
                <w:color w:val="0070C0"/>
              </w:rPr>
            </w:pPr>
            <w:r w:rsidRPr="009743EA">
              <w:rPr>
                <w:color w:val="0070C0"/>
              </w:rPr>
              <w:t>GET /mn-name?fu=1&amp;stb=6 HTTP/1.1</w:t>
            </w:r>
          </w:p>
          <w:p w14:paraId="6A7FF36D" w14:textId="77777777" w:rsidR="00554D66" w:rsidRPr="009743EA" w:rsidRDefault="00554D66" w:rsidP="00BD522C">
            <w:pPr>
              <w:pStyle w:val="TAL"/>
              <w:snapToGrid w:val="0"/>
              <w:ind w:left="284"/>
              <w:jc w:val="both"/>
              <w:rPr>
                <w:color w:val="0070C0"/>
              </w:rPr>
            </w:pPr>
            <w:r w:rsidRPr="009743EA">
              <w:rPr>
                <w:color w:val="0070C0"/>
              </w:rPr>
              <w:t>Host: 192.168.0.10:8282</w:t>
            </w:r>
          </w:p>
          <w:p w14:paraId="49AA96A8"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306280C0"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4DF217CC" w14:textId="77777777" w:rsidR="00554D66" w:rsidRPr="009743EA" w:rsidRDefault="00554D66" w:rsidP="00BD522C">
            <w:pPr>
              <w:pStyle w:val="TAL"/>
              <w:snapToGrid w:val="0"/>
              <w:ind w:left="284"/>
              <w:jc w:val="both"/>
              <w:rPr>
                <w:color w:val="0070C0"/>
              </w:rPr>
            </w:pPr>
            <w:r w:rsidRPr="009743EA">
              <w:rPr>
                <w:color w:val="0070C0"/>
              </w:rPr>
              <w:t>X-M2M-RI: 1234</w:t>
            </w:r>
          </w:p>
          <w:p w14:paraId="5B87C2FA"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24FD0CF" w14:textId="77777777" w:rsidR="00554D66" w:rsidRPr="009743EA" w:rsidRDefault="00554D66" w:rsidP="00BD522C">
            <w:pPr>
              <w:pStyle w:val="TAL"/>
              <w:snapToGrid w:val="0"/>
              <w:ind w:left="284"/>
              <w:jc w:val="both"/>
              <w:rPr>
                <w:color w:val="0070C0"/>
              </w:rPr>
            </w:pPr>
          </w:p>
          <w:p w14:paraId="4B0A3C76" w14:textId="77777777" w:rsidR="00554D66" w:rsidRPr="009743EA" w:rsidRDefault="00554D66" w:rsidP="00BD522C">
            <w:pPr>
              <w:widowControl w:val="0"/>
              <w:spacing w:after="0"/>
              <w:ind w:left="284"/>
              <w:jc w:val="both"/>
              <w:textAlignment w:val="auto"/>
              <w:rPr>
                <w:rFonts w:ascii="Arial" w:hAnsi="Arial"/>
                <w:b/>
                <w:color w:val="0070C0"/>
                <w:sz w:val="18"/>
              </w:rPr>
            </w:pPr>
          </w:p>
          <w:p w14:paraId="62BE5B9A"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BCD0088" w14:textId="77777777" w:rsidR="00554D66" w:rsidRPr="009743EA" w:rsidRDefault="00554D66" w:rsidP="00BD522C">
            <w:pPr>
              <w:widowControl w:val="0"/>
              <w:spacing w:after="0"/>
              <w:ind w:left="284"/>
              <w:textAlignment w:val="auto"/>
              <w:rPr>
                <w:rFonts w:ascii="Arial" w:hAnsi="Arial"/>
                <w:color w:val="0070C0"/>
                <w:sz w:val="18"/>
              </w:rPr>
            </w:pPr>
          </w:p>
          <w:p w14:paraId="429A363A"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311F1A3A" w14:textId="77777777" w:rsidR="00554D66" w:rsidRPr="009743EA" w:rsidRDefault="00554D66" w:rsidP="00BD522C">
            <w:pPr>
              <w:pStyle w:val="TAL"/>
              <w:snapToGrid w:val="0"/>
              <w:ind w:left="284"/>
              <w:rPr>
                <w:color w:val="0070C0"/>
              </w:rPr>
            </w:pPr>
            <w:r w:rsidRPr="009743EA">
              <w:rPr>
                <w:color w:val="0070C0"/>
              </w:rPr>
              <w:t>Content-Type: application/json</w:t>
            </w:r>
          </w:p>
          <w:p w14:paraId="113DDDAB" w14:textId="77777777" w:rsidR="00554D66" w:rsidRPr="009743EA" w:rsidRDefault="00554D66" w:rsidP="00BD522C">
            <w:pPr>
              <w:pStyle w:val="TAL"/>
              <w:snapToGrid w:val="0"/>
              <w:ind w:left="284"/>
              <w:rPr>
                <w:color w:val="0070C0"/>
              </w:rPr>
            </w:pPr>
            <w:r w:rsidRPr="009743EA">
              <w:rPr>
                <w:color w:val="0070C0"/>
              </w:rPr>
              <w:t>X-M2M-RI: 1234</w:t>
            </w:r>
          </w:p>
          <w:p w14:paraId="0D6D9E4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15CA869" w14:textId="77777777" w:rsidR="00554D66" w:rsidRPr="009743EA" w:rsidRDefault="00554D66" w:rsidP="00BD522C">
            <w:pPr>
              <w:pStyle w:val="TAL"/>
              <w:snapToGrid w:val="0"/>
              <w:ind w:left="284"/>
              <w:rPr>
                <w:color w:val="0070C0"/>
              </w:rPr>
            </w:pPr>
            <w:r w:rsidRPr="009743EA">
              <w:rPr>
                <w:color w:val="0070C0"/>
              </w:rPr>
              <w:t>X-M2M-RSC: 2000</w:t>
            </w:r>
          </w:p>
          <w:p w14:paraId="1AB58F9A" w14:textId="77777777" w:rsidR="00554D66" w:rsidRPr="009743EA" w:rsidRDefault="00554D66" w:rsidP="00BD522C">
            <w:pPr>
              <w:pStyle w:val="TAL"/>
              <w:snapToGrid w:val="0"/>
              <w:ind w:left="284"/>
              <w:jc w:val="both"/>
              <w:rPr>
                <w:color w:val="0070C0"/>
              </w:rPr>
            </w:pPr>
          </w:p>
          <w:p w14:paraId="4252B70D" w14:textId="77777777" w:rsidR="00554D66" w:rsidRPr="009743EA" w:rsidRDefault="00554D66" w:rsidP="00BD522C">
            <w:pPr>
              <w:pStyle w:val="TAL"/>
              <w:snapToGrid w:val="0"/>
              <w:ind w:left="284"/>
              <w:rPr>
                <w:color w:val="0070C0"/>
              </w:rPr>
            </w:pPr>
            <w:r w:rsidRPr="009743EA">
              <w:rPr>
                <w:color w:val="0070C0"/>
              </w:rPr>
              <w:t>{</w:t>
            </w:r>
          </w:p>
          <w:p w14:paraId="7A4538B9" w14:textId="77777777" w:rsidR="00554D66" w:rsidRPr="009743EA" w:rsidRDefault="00554D66" w:rsidP="00BD522C">
            <w:pPr>
              <w:pStyle w:val="TAL"/>
              <w:snapToGrid w:val="0"/>
              <w:ind w:left="284"/>
              <w:rPr>
                <w:color w:val="0070C0"/>
              </w:rPr>
            </w:pPr>
            <w:r w:rsidRPr="009743EA">
              <w:rPr>
                <w:color w:val="0070C0"/>
              </w:rPr>
              <w:t xml:space="preserve">    "m2m:uril": </w:t>
            </w:r>
          </w:p>
          <w:p w14:paraId="4C9E0A97"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66092695"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081A1945" w14:textId="77777777" w:rsidR="00554D66" w:rsidRPr="009743EA" w:rsidRDefault="00554D66" w:rsidP="00BD522C">
            <w:pPr>
              <w:pStyle w:val="TAL"/>
              <w:snapToGrid w:val="0"/>
              <w:ind w:left="284"/>
              <w:rPr>
                <w:color w:val="0070C0"/>
                <w:rPrChange w:id="8700" w:author="Mireille Rozier" w:date="2020-11-24T18:48:00Z">
                  <w:rPr>
                    <w:color w:val="0070C0"/>
                    <w:lang w:val="fr-FR"/>
                  </w:rPr>
                </w:rPrChange>
              </w:rPr>
            </w:pPr>
            <w:r w:rsidRPr="009743EA">
              <w:rPr>
                <w:color w:val="0070C0"/>
                <w:rPrChange w:id="8701" w:author="Mireille Rozier" w:date="2020-11-24T18:48:00Z">
                  <w:rPr>
                    <w:color w:val="0070C0"/>
                    <w:lang w:val="fr-FR"/>
                  </w:rPr>
                </w:rPrChange>
              </w:rPr>
              <w:t>}</w:t>
            </w:r>
          </w:p>
          <w:p w14:paraId="6C481832" w14:textId="77777777" w:rsidR="00554D66" w:rsidRPr="009743EA" w:rsidRDefault="00554D66" w:rsidP="00BD522C">
            <w:pPr>
              <w:pStyle w:val="TAL"/>
              <w:snapToGrid w:val="0"/>
              <w:ind w:left="284"/>
              <w:jc w:val="both"/>
              <w:rPr>
                <w:color w:val="0070C0"/>
                <w:rPrChange w:id="8702" w:author="Mireille Rozier" w:date="2020-11-24T18:48:00Z">
                  <w:rPr>
                    <w:color w:val="0070C0"/>
                    <w:lang w:val="fr-FR"/>
                  </w:rPr>
                </w:rPrChange>
              </w:rPr>
            </w:pPr>
          </w:p>
        </w:tc>
      </w:tr>
      <w:tr w:rsidR="00554D66" w:rsidRPr="009743EA" w14:paraId="78B4098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27F66B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C94BD7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1348A0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79F9FDC"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1C47DA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A16765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AC6EAA7"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C24FCF6" w14:textId="77777777" w:rsidR="00554D66" w:rsidRPr="009743EA" w:rsidRDefault="00554D66" w:rsidP="00BD522C">
            <w:pPr>
              <w:pStyle w:val="TAL"/>
              <w:snapToGrid w:val="0"/>
              <w:jc w:val="center"/>
              <w:rPr>
                <w:b/>
                <w:kern w:val="1"/>
                <w:lang w:eastAsia="ko-KR"/>
              </w:rPr>
            </w:pPr>
            <w:r w:rsidRPr="009743EA">
              <w:rPr>
                <w:b/>
                <w:kern w:val="1"/>
                <w:lang w:eastAsia="ko-KR"/>
              </w:rPr>
              <w:t>sts</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209193F" w14:textId="77777777" w:rsidR="00CC3DB5" w:rsidRPr="009743EA" w:rsidRDefault="00CC3DB5">
            <w:pPr>
              <w:pStyle w:val="TAL"/>
              <w:rPr>
                <w:rFonts w:eastAsia="Calibri Light"/>
                <w:rPrChange w:id="8703" w:author="Mireille Rozier" w:date="2020-11-24T18:48:00Z">
                  <w:rPr>
                    <w:rFonts w:ascii="Times New Roman" w:eastAsia="Calibri Light" w:hAnsi="Times New Roman"/>
                    <w:b/>
                    <w:sz w:val="24"/>
                  </w:rPr>
                </w:rPrChange>
              </w:rPr>
              <w:pPrChange w:id="8704" w:author="Mireille Rozier" w:date="2020-11-24T18:48:00Z">
                <w:pPr>
                  <w:pStyle w:val="TAL"/>
                  <w:snapToGrid w:val="0"/>
                  <w:ind w:left="284"/>
                </w:pPr>
              </w:pPrChange>
            </w:pPr>
          </w:p>
          <w:p w14:paraId="421A6259" w14:textId="77777777" w:rsidR="00554D66" w:rsidRPr="009743EA" w:rsidRDefault="00CC3DB5" w:rsidP="00BD522C">
            <w:pPr>
              <w:pStyle w:val="TAL"/>
              <w:snapToGrid w:val="0"/>
              <w:ind w:left="284"/>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STS</w:t>
            </w:r>
          </w:p>
          <w:p w14:paraId="093BCFB8" w14:textId="77777777" w:rsidR="00554D66" w:rsidRPr="009743EA" w:rsidRDefault="00554D66" w:rsidP="00BD522C">
            <w:pPr>
              <w:pStyle w:val="NoSpacing"/>
              <w:overflowPunct w:val="0"/>
              <w:rPr>
                <w:rFonts w:ascii="Arial" w:hAnsi="Arial"/>
                <w:b/>
                <w:color w:val="0070C0"/>
                <w:sz w:val="18"/>
                <w:lang w:val="en-GB"/>
                <w:rPrChange w:id="8705" w:author="Mireille Rozier" w:date="2020-11-24T18:48:00Z">
                  <w:rPr>
                    <w:rFonts w:ascii="Arial" w:hAnsi="Arial"/>
                    <w:b/>
                    <w:color w:val="0070C0"/>
                    <w:sz w:val="18"/>
                  </w:rPr>
                </w:rPrChange>
              </w:rPr>
            </w:pPr>
            <w:r w:rsidRPr="009743EA">
              <w:rPr>
                <w:rFonts w:ascii="Times New Roman" w:eastAsia="Calibri Light" w:hAnsi="Times New Roman"/>
                <w:b/>
                <w:lang w:val="en-GB"/>
              </w:rPr>
              <w:t xml:space="preserve">    </w:t>
            </w:r>
            <w:r w:rsidRPr="009743EA">
              <w:rPr>
                <w:rFonts w:ascii="Times New Roman" w:hAnsi="Times New Roman"/>
                <w:lang w:val="en-GB"/>
                <w:rPrChange w:id="8706" w:author="Mireille Rozier" w:date="2020-11-24T18:48:00Z">
                  <w:rPr>
                    <w:rFonts w:ascii="Times New Roman" w:hAnsi="Times New Roman"/>
                  </w:rPr>
                </w:rPrChange>
              </w:rPr>
              <w:t xml:space="preserve">    </w:t>
            </w:r>
          </w:p>
          <w:p w14:paraId="569C8216"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D376154" w14:textId="77777777" w:rsidR="00554D66" w:rsidRPr="009743EA" w:rsidRDefault="00554D66" w:rsidP="00BD522C">
            <w:pPr>
              <w:pStyle w:val="TAL"/>
              <w:snapToGrid w:val="0"/>
              <w:ind w:left="284"/>
              <w:jc w:val="both"/>
              <w:rPr>
                <w:color w:val="0070C0"/>
              </w:rPr>
            </w:pPr>
          </w:p>
          <w:p w14:paraId="609DBD76" w14:textId="77777777" w:rsidR="00554D66" w:rsidRPr="009743EA" w:rsidRDefault="00554D66" w:rsidP="00BD522C">
            <w:pPr>
              <w:pStyle w:val="TAL"/>
              <w:snapToGrid w:val="0"/>
              <w:ind w:left="284"/>
              <w:jc w:val="both"/>
              <w:rPr>
                <w:color w:val="0070C0"/>
              </w:rPr>
            </w:pPr>
            <w:r w:rsidRPr="009743EA">
              <w:rPr>
                <w:color w:val="0070C0"/>
              </w:rPr>
              <w:t>GET /mn-name?fu=1&amp;sts=6 HTTP/1.1</w:t>
            </w:r>
          </w:p>
          <w:p w14:paraId="1E7A51EE" w14:textId="77777777" w:rsidR="00554D66" w:rsidRPr="009743EA" w:rsidRDefault="00554D66" w:rsidP="00BD522C">
            <w:pPr>
              <w:pStyle w:val="TAL"/>
              <w:snapToGrid w:val="0"/>
              <w:ind w:left="284"/>
              <w:jc w:val="both"/>
              <w:rPr>
                <w:color w:val="0070C0"/>
              </w:rPr>
            </w:pPr>
            <w:r w:rsidRPr="009743EA">
              <w:rPr>
                <w:color w:val="0070C0"/>
              </w:rPr>
              <w:t>Host: 192.168.0.10:8282</w:t>
            </w:r>
          </w:p>
          <w:p w14:paraId="55A5C6D1"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3C911F9"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63C35353" w14:textId="77777777" w:rsidR="00554D66" w:rsidRPr="009743EA" w:rsidRDefault="00554D66" w:rsidP="00BD522C">
            <w:pPr>
              <w:pStyle w:val="TAL"/>
              <w:snapToGrid w:val="0"/>
              <w:ind w:left="284"/>
              <w:jc w:val="both"/>
              <w:rPr>
                <w:color w:val="0070C0"/>
              </w:rPr>
            </w:pPr>
            <w:r w:rsidRPr="009743EA">
              <w:rPr>
                <w:color w:val="0070C0"/>
              </w:rPr>
              <w:t>X-M2M-RI: 1234</w:t>
            </w:r>
          </w:p>
          <w:p w14:paraId="57607722"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AC74758" w14:textId="77777777" w:rsidR="00554D66" w:rsidRPr="009743EA" w:rsidRDefault="00554D66" w:rsidP="00BD522C">
            <w:pPr>
              <w:pStyle w:val="TAL"/>
              <w:snapToGrid w:val="0"/>
              <w:ind w:left="284"/>
              <w:jc w:val="both"/>
              <w:rPr>
                <w:color w:val="0070C0"/>
              </w:rPr>
            </w:pPr>
          </w:p>
          <w:p w14:paraId="3A08B557" w14:textId="77777777" w:rsidR="00554D66" w:rsidRPr="009743EA" w:rsidRDefault="00554D66" w:rsidP="00BD522C">
            <w:pPr>
              <w:widowControl w:val="0"/>
              <w:spacing w:after="0"/>
              <w:ind w:left="284"/>
              <w:jc w:val="both"/>
              <w:textAlignment w:val="auto"/>
              <w:rPr>
                <w:rFonts w:ascii="Arial" w:hAnsi="Arial"/>
                <w:b/>
                <w:color w:val="0070C0"/>
                <w:sz w:val="18"/>
              </w:rPr>
            </w:pPr>
          </w:p>
          <w:p w14:paraId="7B21912F"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1CBBC52" w14:textId="77777777" w:rsidR="00554D66" w:rsidRPr="009743EA" w:rsidRDefault="00554D66" w:rsidP="00BD522C">
            <w:pPr>
              <w:widowControl w:val="0"/>
              <w:spacing w:after="0"/>
              <w:ind w:left="284"/>
              <w:textAlignment w:val="auto"/>
              <w:rPr>
                <w:rFonts w:ascii="Arial" w:hAnsi="Arial"/>
                <w:color w:val="0070C0"/>
                <w:sz w:val="18"/>
              </w:rPr>
            </w:pPr>
          </w:p>
          <w:p w14:paraId="1004868F"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8AADD97" w14:textId="77777777" w:rsidR="00554D66" w:rsidRPr="009743EA" w:rsidRDefault="00554D66" w:rsidP="00BD522C">
            <w:pPr>
              <w:pStyle w:val="TAL"/>
              <w:snapToGrid w:val="0"/>
              <w:ind w:left="284"/>
              <w:rPr>
                <w:color w:val="0070C0"/>
              </w:rPr>
            </w:pPr>
            <w:r w:rsidRPr="009743EA">
              <w:rPr>
                <w:color w:val="0070C0"/>
              </w:rPr>
              <w:t>Content-Type: application/json</w:t>
            </w:r>
          </w:p>
          <w:p w14:paraId="6E03A1D3" w14:textId="77777777" w:rsidR="00554D66" w:rsidRPr="009743EA" w:rsidRDefault="00554D66" w:rsidP="00BD522C">
            <w:pPr>
              <w:pStyle w:val="TAL"/>
              <w:snapToGrid w:val="0"/>
              <w:ind w:left="284"/>
              <w:rPr>
                <w:color w:val="0070C0"/>
              </w:rPr>
            </w:pPr>
            <w:r w:rsidRPr="009743EA">
              <w:rPr>
                <w:color w:val="0070C0"/>
              </w:rPr>
              <w:t>X-M2M-RI: 1234</w:t>
            </w:r>
          </w:p>
          <w:p w14:paraId="1C640FC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5BEA734" w14:textId="77777777" w:rsidR="00554D66" w:rsidRPr="009743EA" w:rsidRDefault="00554D66" w:rsidP="00BD522C">
            <w:pPr>
              <w:pStyle w:val="TAL"/>
              <w:snapToGrid w:val="0"/>
              <w:ind w:left="284"/>
              <w:rPr>
                <w:color w:val="0070C0"/>
              </w:rPr>
            </w:pPr>
            <w:r w:rsidRPr="009743EA">
              <w:rPr>
                <w:color w:val="0070C0"/>
              </w:rPr>
              <w:t>X-M2M-RSC: 2000</w:t>
            </w:r>
          </w:p>
          <w:p w14:paraId="3E21422B" w14:textId="77777777" w:rsidR="00554D66" w:rsidRPr="009743EA" w:rsidRDefault="00554D66" w:rsidP="00BD522C">
            <w:pPr>
              <w:pStyle w:val="TAL"/>
              <w:snapToGrid w:val="0"/>
              <w:ind w:left="284"/>
              <w:rPr>
                <w:color w:val="0070C0"/>
              </w:rPr>
            </w:pPr>
          </w:p>
          <w:p w14:paraId="1CF44204" w14:textId="77777777" w:rsidR="00554D66" w:rsidRPr="009743EA" w:rsidRDefault="00554D66" w:rsidP="00BD522C">
            <w:pPr>
              <w:pStyle w:val="TAL"/>
              <w:snapToGrid w:val="0"/>
              <w:ind w:left="284"/>
              <w:rPr>
                <w:color w:val="0070C0"/>
              </w:rPr>
            </w:pPr>
            <w:r w:rsidRPr="009743EA">
              <w:rPr>
                <w:color w:val="0070C0"/>
              </w:rPr>
              <w:t>{</w:t>
            </w:r>
          </w:p>
          <w:p w14:paraId="6195577C" w14:textId="77777777" w:rsidR="00554D66" w:rsidRPr="009743EA" w:rsidRDefault="00554D66" w:rsidP="00BD522C">
            <w:pPr>
              <w:pStyle w:val="TAL"/>
              <w:snapToGrid w:val="0"/>
              <w:ind w:left="284"/>
              <w:rPr>
                <w:color w:val="0070C0"/>
              </w:rPr>
            </w:pPr>
            <w:r w:rsidRPr="009743EA">
              <w:rPr>
                <w:color w:val="0070C0"/>
              </w:rPr>
              <w:t xml:space="preserve">    "m2m:uril": </w:t>
            </w:r>
          </w:p>
          <w:p w14:paraId="394A2D8D"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6DC25D93"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548CCB0F" w14:textId="77777777" w:rsidR="00554D66" w:rsidRPr="009743EA" w:rsidRDefault="00554D66" w:rsidP="00BD522C">
            <w:pPr>
              <w:pStyle w:val="TAL"/>
              <w:snapToGrid w:val="0"/>
              <w:ind w:left="284"/>
              <w:rPr>
                <w:color w:val="0070C0"/>
                <w:rPrChange w:id="8707" w:author="Mireille Rozier" w:date="2020-11-24T18:48:00Z">
                  <w:rPr>
                    <w:color w:val="0070C0"/>
                    <w:lang w:val="fr-FR"/>
                  </w:rPr>
                </w:rPrChange>
              </w:rPr>
            </w:pPr>
            <w:r w:rsidRPr="009743EA">
              <w:rPr>
                <w:color w:val="0070C0"/>
                <w:rPrChange w:id="8708" w:author="Mireille Rozier" w:date="2020-11-24T18:48:00Z">
                  <w:rPr>
                    <w:color w:val="0070C0"/>
                    <w:lang w:val="fr-FR"/>
                  </w:rPr>
                </w:rPrChange>
              </w:rPr>
              <w:t>}</w:t>
            </w:r>
          </w:p>
          <w:p w14:paraId="3856E5A0" w14:textId="77777777" w:rsidR="00554D66" w:rsidRPr="009743EA" w:rsidRDefault="00554D66" w:rsidP="00BD522C">
            <w:pPr>
              <w:pStyle w:val="TAL"/>
              <w:snapToGrid w:val="0"/>
              <w:ind w:left="284"/>
            </w:pPr>
          </w:p>
        </w:tc>
      </w:tr>
    </w:tbl>
    <w:p w14:paraId="2DDEA184" w14:textId="77777777" w:rsidR="00554D66" w:rsidRPr="009743EA" w:rsidRDefault="00554D66" w:rsidP="00554D66">
      <w:pPr>
        <w:rPr>
          <w:rPrChange w:id="8709" w:author="Mireille Rozier" w:date="2020-11-24T18:48:00Z">
            <w:rPr>
              <w:lang w:val="x-none"/>
            </w:rPr>
          </w:rPrChange>
        </w:rPr>
      </w:pPr>
    </w:p>
    <w:p w14:paraId="50E70936" w14:textId="77777777" w:rsidR="00554D66" w:rsidRPr="00325791" w:rsidRDefault="00554D66" w:rsidP="00554D66">
      <w:pPr>
        <w:pStyle w:val="Heading4"/>
        <w:rPr>
          <w:lang w:val="fr-FR"/>
        </w:rPr>
      </w:pPr>
      <w:bookmarkStart w:id="8710" w:name="_Toc49507562"/>
      <w:bookmarkStart w:id="8711" w:name="_Toc49507674"/>
      <w:bookmarkStart w:id="8712" w:name="_Toc49507788"/>
      <w:bookmarkStart w:id="8713" w:name="_Toc532286376"/>
      <w:bookmarkStart w:id="8714" w:name="_Toc532286512"/>
      <w:bookmarkStart w:id="8715" w:name="_Toc46154417"/>
      <w:bookmarkStart w:id="8716" w:name="_Toc49420748"/>
      <w:r w:rsidRPr="00325791">
        <w:rPr>
          <w:lang w:val="fr-FR"/>
        </w:rPr>
        <w:lastRenderedPageBreak/>
        <w:t>6.2.8.6</w:t>
      </w:r>
      <w:r w:rsidRPr="00325791">
        <w:rPr>
          <w:lang w:val="fr-FR"/>
        </w:rPr>
        <w:tab/>
        <w:t>API-DIS-SZB, API-DIS-SZA</w:t>
      </w:r>
      <w:bookmarkEnd w:id="8710"/>
      <w:bookmarkEnd w:id="8711"/>
      <w:bookmarkEnd w:id="8712"/>
      <w:bookmarkEnd w:id="8713"/>
      <w:bookmarkEnd w:id="8714"/>
      <w:bookmarkEnd w:id="8715"/>
      <w:r w:rsidRPr="00325791">
        <w:rPr>
          <w:lang w:val="fr-FR"/>
        </w:rPr>
        <w:t xml:space="preserve"> </w:t>
      </w:r>
      <w:bookmarkEnd w:id="8716"/>
    </w:p>
    <w:tbl>
      <w:tblPr>
        <w:tblW w:w="9659" w:type="dxa"/>
        <w:jc w:val="center"/>
        <w:tblLayout w:type="fixed"/>
        <w:tblCellMar>
          <w:left w:w="28" w:type="dxa"/>
        </w:tblCellMar>
        <w:tblLook w:val="0000" w:firstRow="0" w:lastRow="0" w:firstColumn="0" w:lastColumn="0" w:noHBand="0" w:noVBand="0"/>
      </w:tblPr>
      <w:tblGrid>
        <w:gridCol w:w="1286"/>
        <w:gridCol w:w="8373"/>
        <w:tblGridChange w:id="8717">
          <w:tblGrid>
            <w:gridCol w:w="1286"/>
            <w:gridCol w:w="8373"/>
          </w:tblGrid>
        </w:tblGridChange>
      </w:tblGrid>
      <w:tr w:rsidR="00554D66" w:rsidRPr="000D6D95" w14:paraId="03DF45E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A5948AA" w14:textId="77777777" w:rsidR="00554D66" w:rsidRPr="00325791" w:rsidRDefault="00554D66" w:rsidP="00BD522C">
            <w:pPr>
              <w:pStyle w:val="TAL"/>
              <w:snapToGrid w:val="0"/>
              <w:jc w:val="center"/>
              <w:rPr>
                <w:b/>
                <w:lang w:val="fr-FR"/>
              </w:rPr>
            </w:pPr>
          </w:p>
          <w:p w14:paraId="5E4578BF"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36332B" w14:textId="77777777" w:rsidR="00554D66" w:rsidRPr="00325791" w:rsidRDefault="00554D66">
            <w:pPr>
              <w:pStyle w:val="TAL"/>
              <w:rPr>
                <w:rFonts w:eastAsia="Calibri Light"/>
                <w:lang w:val="fr-FR"/>
                <w:rPrChange w:id="8718" w:author="Mireille Rozier" w:date="2020-11-24T18:48:00Z">
                  <w:rPr>
                    <w:rFonts w:ascii="Times New Roman" w:hAnsi="Times New Roman"/>
                    <w:lang w:val="fr-FR"/>
                  </w:rPr>
                </w:rPrChange>
              </w:rPr>
              <w:pPrChange w:id="8719" w:author="Mireille Rozier" w:date="2020-11-24T18:48:00Z">
                <w:pPr>
                  <w:pStyle w:val="NoSpacing"/>
                  <w:overflowPunct w:val="0"/>
                </w:pPr>
              </w:pPrChange>
            </w:pPr>
            <w:r w:rsidRPr="00325791">
              <w:rPr>
                <w:rFonts w:eastAsia="Calibri Light"/>
                <w:lang w:val="fr-FR"/>
                <w:rPrChange w:id="8720" w:author="Mireille Rozier" w:date="2020-11-24T18:48:00Z">
                  <w:rPr>
                    <w:rFonts w:ascii="Times New Roman" w:hAnsi="Times New Roman"/>
                    <w:lang w:val="fr-FR"/>
                  </w:rPr>
                </w:rPrChange>
              </w:rPr>
              <w:t>API/DIS</w:t>
            </w:r>
            <w:r w:rsidR="00F41F85" w:rsidRPr="00325791">
              <w:rPr>
                <w:rFonts w:eastAsia="Calibri Light"/>
                <w:lang w:val="fr-FR"/>
                <w:rPrChange w:id="8721" w:author="Mireille Rozier" w:date="2020-11-24T18:48:00Z">
                  <w:rPr>
                    <w:rFonts w:ascii="Times New Roman" w:hAnsi="Times New Roman"/>
                    <w:lang w:val="fr-FR"/>
                  </w:rPr>
                </w:rPrChange>
              </w:rPr>
              <w:t>_</w:t>
            </w:r>
            <w:r w:rsidRPr="00325791">
              <w:rPr>
                <w:rFonts w:eastAsia="Calibri Light"/>
                <w:lang w:val="fr-FR"/>
                <w:rPrChange w:id="8722" w:author="Mireille Rozier" w:date="2020-11-24T18:48:00Z">
                  <w:rPr>
                    <w:rFonts w:ascii="Times New Roman" w:hAnsi="Times New Roman"/>
                    <w:lang w:val="fr-FR"/>
                  </w:rPr>
                </w:rPrChange>
              </w:rPr>
              <w:t>SZB</w:t>
            </w:r>
          </w:p>
          <w:p w14:paraId="7C55D527" w14:textId="77777777" w:rsidR="00554D66" w:rsidRPr="00325791" w:rsidRDefault="00554D66">
            <w:pPr>
              <w:pStyle w:val="TAL"/>
              <w:rPr>
                <w:lang w:val="fr-FR"/>
                <w:rPrChange w:id="8723" w:author="Mireille Rozier" w:date="2020-11-24T18:48:00Z">
                  <w:rPr>
                    <w:rFonts w:ascii="Times New Roman" w:hAnsi="Times New Roman"/>
                    <w:lang w:val="fr-FR"/>
                  </w:rPr>
                </w:rPrChange>
              </w:rPr>
              <w:pPrChange w:id="8724" w:author="Mireille Rozier" w:date="2020-11-24T18:48:00Z">
                <w:pPr>
                  <w:pStyle w:val="NoSpacing"/>
                  <w:overflowPunct w:val="0"/>
                </w:pPr>
              </w:pPrChange>
            </w:pPr>
            <w:r w:rsidRPr="00325791">
              <w:rPr>
                <w:rFonts w:eastAsia="Calibri Light"/>
                <w:lang w:val="fr-FR"/>
                <w:rPrChange w:id="8725" w:author="Mireille Rozier" w:date="2020-11-24T18:48:00Z">
                  <w:rPr>
                    <w:rFonts w:ascii="Times New Roman" w:hAnsi="Times New Roman"/>
                    <w:lang w:val="fr-FR"/>
                  </w:rPr>
                </w:rPrChange>
              </w:rPr>
              <w:t>API/DIS</w:t>
            </w:r>
            <w:r w:rsidR="00F41F85" w:rsidRPr="00325791">
              <w:rPr>
                <w:rFonts w:eastAsia="Calibri Light"/>
                <w:lang w:val="fr-FR"/>
                <w:rPrChange w:id="8726" w:author="Mireille Rozier" w:date="2020-11-24T18:48:00Z">
                  <w:rPr>
                    <w:rFonts w:ascii="Times New Roman" w:hAnsi="Times New Roman"/>
                    <w:lang w:val="fr-FR"/>
                  </w:rPr>
                </w:rPrChange>
              </w:rPr>
              <w:t>_</w:t>
            </w:r>
            <w:r w:rsidRPr="00325791">
              <w:rPr>
                <w:rFonts w:eastAsia="Calibri Light"/>
                <w:lang w:val="fr-FR"/>
                <w:rPrChange w:id="8727" w:author="Mireille Rozier" w:date="2020-11-24T18:48:00Z">
                  <w:rPr>
                    <w:rFonts w:ascii="Times New Roman" w:hAnsi="Times New Roman"/>
                    <w:lang w:val="fr-FR"/>
                  </w:rPr>
                </w:rPrChange>
              </w:rPr>
              <w:t>SZA</w:t>
            </w:r>
          </w:p>
        </w:tc>
      </w:tr>
      <w:tr w:rsidR="00554D66" w:rsidRPr="009743EA" w14:paraId="0EFDB81A"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788CDBD"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498EF2" w14:textId="77777777" w:rsidR="00554D66" w:rsidRPr="009743EA" w:rsidRDefault="00554D66">
            <w:pPr>
              <w:pStyle w:val="TAL"/>
              <w:rPr>
                <w:rPrChange w:id="8728" w:author="Mireille Rozier" w:date="2020-11-24T18:48:00Z">
                  <w:rPr>
                    <w:rFonts w:ascii="Times New Roman" w:hAnsi="Times New Roman"/>
                  </w:rPr>
                </w:rPrChange>
              </w:rPr>
              <w:pPrChange w:id="8729" w:author="Mireille Rozier" w:date="2020-11-24T18:48:00Z">
                <w:pPr>
                  <w:pStyle w:val="NoSpacing"/>
                  <w:overflowPunct w:val="0"/>
                </w:pPr>
              </w:pPrChange>
            </w:pPr>
            <w:r w:rsidRPr="009743EA">
              <w:rPr>
                <w:rPrChange w:id="8730" w:author="Mireille Rozier" w:date="2020-11-24T18:48:00Z">
                  <w:rPr>
                    <w:rFonts w:ascii="Times New Roman" w:hAnsi="Times New Roman"/>
                  </w:rPr>
                </w:rPrChange>
              </w:rPr>
              <w:t xml:space="preserve">Discovery with sizeBelow and sizeAbove </w:t>
            </w:r>
            <w:r w:rsidRPr="009743EA">
              <w:rPr>
                <w:b/>
                <w:i/>
                <w:rPrChange w:id="8731" w:author="Mireille Rozier" w:date="2020-11-24T18:48:00Z">
                  <w:rPr>
                    <w:rFonts w:ascii="Times New Roman" w:hAnsi="Times New Roman"/>
                    <w:b/>
                    <w:i/>
                  </w:rPr>
                </w:rPrChange>
              </w:rPr>
              <w:t>Filter Criteria</w:t>
            </w:r>
            <w:r w:rsidRPr="009743EA">
              <w:rPr>
                <w:rPrChange w:id="8732" w:author="Mireille Rozier" w:date="2020-11-24T18:48:00Z">
                  <w:rPr>
                    <w:rFonts w:ascii="Times New Roman" w:hAnsi="Times New Roman"/>
                  </w:rPr>
                </w:rPrChange>
              </w:rPr>
              <w:t xml:space="preserve"> condition</w:t>
            </w:r>
          </w:p>
        </w:tc>
      </w:tr>
      <w:tr w:rsidR="00554D66" w:rsidRPr="009743EA" w14:paraId="48EDB221" w14:textId="77777777" w:rsidTr="005A3EEC">
        <w:tblPrEx>
          <w:tblW w:w="9659" w:type="dxa"/>
          <w:jc w:val="center"/>
          <w:tblLayout w:type="fixed"/>
          <w:tblCellMar>
            <w:left w:w="28" w:type="dxa"/>
          </w:tblCellMar>
          <w:tblLook w:val="0000" w:firstRow="0" w:lastRow="0" w:firstColumn="0" w:lastColumn="0" w:noHBand="0" w:noVBand="0"/>
          <w:tblPrExChange w:id="8733"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8734"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8735"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368C7D49"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8736"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46AF2A11" w14:textId="77777777" w:rsidR="00554D66" w:rsidRPr="009743EA" w:rsidRDefault="00554D66">
            <w:pPr>
              <w:pStyle w:val="TAL"/>
              <w:rPr>
                <w:rFonts w:eastAsia="Calibri Light"/>
                <w:rPrChange w:id="8737" w:author="Mireille Rozier" w:date="2020-11-24T18:48:00Z">
                  <w:rPr>
                    <w:rFonts w:ascii="Times New Roman" w:hAnsi="Times New Roman"/>
                  </w:rPr>
                </w:rPrChange>
              </w:rPr>
              <w:pPrChange w:id="8738" w:author="Mireille Rozier" w:date="2020-11-24T18:48:00Z">
                <w:pPr>
                  <w:pStyle w:val="NoSpacing"/>
                  <w:overflowPunct w:val="0"/>
                </w:pPr>
              </w:pPrChange>
            </w:pPr>
            <w:r w:rsidRPr="009743EA">
              <w:rPr>
                <w:rFonts w:eastAsia="Calibri Light"/>
                <w:rPrChange w:id="8739" w:author="Mireille Rozier" w:date="2020-11-24T18:48:00Z">
                  <w:rPr>
                    <w:rFonts w:ascii="Times New Roman" w:hAnsi="Times New Roman"/>
                  </w:rPr>
                </w:rPrChange>
              </w:rPr>
              <w:t>CSEBase (can be any oneM2M resource primitives)</w:t>
            </w:r>
          </w:p>
        </w:tc>
      </w:tr>
      <w:tr w:rsidR="00554D66" w:rsidRPr="009743EA" w14:paraId="2A45A8C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1D781AA" w14:textId="77777777" w:rsidR="00554D66" w:rsidRPr="009743EA" w:rsidRDefault="00554D66" w:rsidP="00BD522C">
            <w:pPr>
              <w:pStyle w:val="TAL"/>
              <w:snapToGrid w:val="0"/>
              <w:jc w:val="center"/>
              <w:rPr>
                <w:b/>
                <w:kern w:val="1"/>
                <w:sz w:val="8"/>
              </w:rPr>
            </w:pPr>
          </w:p>
          <w:p w14:paraId="23964342"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9EEF0D" w14:textId="77777777" w:rsidR="00554D66" w:rsidRPr="009743EA" w:rsidRDefault="00554D66">
            <w:pPr>
              <w:pStyle w:val="TAL"/>
              <w:rPr>
                <w:rPrChange w:id="8740" w:author="Mireille Rozier" w:date="2020-11-24T18:48:00Z">
                  <w:rPr>
                    <w:rFonts w:ascii="Times New Roman" w:hAnsi="Times New Roman"/>
                  </w:rPr>
                </w:rPrChange>
              </w:rPr>
              <w:pPrChange w:id="8741" w:author="Mireille Rozier" w:date="2020-11-24T18:48:00Z">
                <w:pPr>
                  <w:pStyle w:val="NoSpacing"/>
                </w:pPr>
              </w:pPrChange>
            </w:pPr>
            <w:r w:rsidRPr="009743EA">
              <w:rPr>
                <w:rPrChange w:id="8742" w:author="Mireille Rozier" w:date="2020-11-24T18:48:00Z">
                  <w:rPr>
                    <w:rFonts w:ascii="Times New Roman" w:hAnsi="Times New Roman"/>
                  </w:rPr>
                </w:rPrChange>
              </w:rPr>
              <w:t xml:space="preserve">The interface is used to discovery resources that match with the </w:t>
            </w:r>
            <w:r w:rsidRPr="009743EA">
              <w:rPr>
                <w:b/>
                <w:rPrChange w:id="8743" w:author="Mireille Rozier" w:date="2020-11-24T18:48:00Z">
                  <w:rPr>
                    <w:rFonts w:ascii="Times New Roman" w:hAnsi="Times New Roman"/>
                    <w:b/>
                  </w:rPr>
                </w:rPrChange>
              </w:rPr>
              <w:t>size of container</w:t>
            </w:r>
            <w:r w:rsidRPr="009743EA">
              <w:rPr>
                <w:rPrChange w:id="8744" w:author="Mireille Rozier" w:date="2020-11-24T18:48:00Z">
                  <w:rPr>
                    <w:rFonts w:ascii="Times New Roman" w:hAnsi="Times New Roman"/>
                  </w:rPr>
                </w:rPrChange>
              </w:rPr>
              <w:t>. If found, the Hosting CSE sends back a response with matched resources</w:t>
            </w:r>
            <w:ins w:id="8745" w:author="Mireille Rozier" w:date="2020-11-24T18:48:00Z">
              <w:r w:rsidR="005A3EEC" w:rsidRPr="009743EA">
                <w:t>.</w:t>
              </w:r>
            </w:ins>
          </w:p>
        </w:tc>
      </w:tr>
      <w:tr w:rsidR="00554D66" w:rsidRPr="009743EA" w14:paraId="5CFE6530"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4D68B914" w14:textId="77777777" w:rsidR="00554D66" w:rsidRPr="009743EA" w:rsidRDefault="00554D66" w:rsidP="00BD522C">
            <w:pPr>
              <w:pStyle w:val="TAL"/>
              <w:snapToGrid w:val="0"/>
              <w:jc w:val="center"/>
              <w:rPr>
                <w:b/>
                <w:kern w:val="1"/>
              </w:rPr>
            </w:pPr>
          </w:p>
          <w:p w14:paraId="4591057D" w14:textId="77777777" w:rsidR="00554D66" w:rsidRPr="009743EA" w:rsidRDefault="00554D66" w:rsidP="00BD522C">
            <w:pPr>
              <w:pStyle w:val="TAL"/>
              <w:snapToGrid w:val="0"/>
              <w:jc w:val="center"/>
              <w:rPr>
                <w:b/>
                <w:kern w:val="1"/>
              </w:rPr>
            </w:pPr>
          </w:p>
          <w:p w14:paraId="678C625A" w14:textId="77777777" w:rsidR="00554D66" w:rsidRPr="009743EA" w:rsidRDefault="00554D66" w:rsidP="00BD522C">
            <w:pPr>
              <w:pStyle w:val="TAL"/>
              <w:snapToGrid w:val="0"/>
              <w:jc w:val="center"/>
              <w:rPr>
                <w:b/>
                <w:kern w:val="1"/>
              </w:rPr>
            </w:pPr>
          </w:p>
          <w:p w14:paraId="0FA5FDA6" w14:textId="77777777" w:rsidR="00554D66" w:rsidRPr="009743EA" w:rsidRDefault="00554D66" w:rsidP="00BD522C">
            <w:pPr>
              <w:pStyle w:val="TAL"/>
              <w:snapToGrid w:val="0"/>
              <w:jc w:val="center"/>
              <w:rPr>
                <w:b/>
                <w:kern w:val="1"/>
              </w:rPr>
            </w:pPr>
          </w:p>
          <w:p w14:paraId="6E0092CF"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0CF04F" w14:textId="77777777" w:rsidR="00554D66" w:rsidRPr="009743EA" w:rsidRDefault="000B70A1" w:rsidP="00BD522C">
            <w:pPr>
              <w:pStyle w:val="Default"/>
              <w:overflowPunct w:val="0"/>
              <w:jc w:val="center"/>
            </w:pPr>
            <w:r>
              <w:pict w14:anchorId="757844BA">
                <v:group id="_x0000_s1735" style="position:absolute;left:0;text-align:left;margin-left:117.85pt;margin-top:6.25pt;width:222.2pt;height:224.75pt;z-index:251628032;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736"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569B64E1" w14:textId="77777777" w:rsidR="004A00AF" w:rsidRDefault="004A00AF" w:rsidP="00554D66">
                          <w:pPr>
                            <w:pStyle w:val="NormalWeb"/>
                            <w:wordWrap w:val="0"/>
                            <w:spacing w:after="0"/>
                            <w:jc w:val="center"/>
                          </w:pPr>
                          <w:r w:rsidRPr="007F3495">
                            <w:rPr>
                              <w:b/>
                              <w:bCs/>
                              <w:color w:val="000000"/>
                              <w:kern w:val="24"/>
                              <w:sz w:val="20"/>
                              <w:szCs w:val="20"/>
                            </w:rPr>
                            <w:t>mn-name</w:t>
                          </w:r>
                        </w:p>
                        <w:p w14:paraId="2279F2FE"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737"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738"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2EB01C82" w14:textId="77777777" w:rsidR="004A00AF" w:rsidRDefault="004A00AF" w:rsidP="00554D66">
                          <w:pPr>
                            <w:pStyle w:val="NormalWeb"/>
                            <w:wordWrap w:val="0"/>
                            <w:spacing w:after="0"/>
                            <w:jc w:val="center"/>
                          </w:pPr>
                          <w:r w:rsidRPr="007F3495">
                            <w:rPr>
                              <w:b/>
                              <w:bCs/>
                              <w:color w:val="000000"/>
                              <w:kern w:val="24"/>
                              <w:sz w:val="18"/>
                              <w:szCs w:val="18"/>
                            </w:rPr>
                            <w:t>ae_actuator</w:t>
                          </w:r>
                        </w:p>
                        <w:p w14:paraId="35426BC9"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739"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740"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0AE6F747" w14:textId="77777777" w:rsidR="004A00AF" w:rsidRDefault="004A00AF" w:rsidP="00554D66">
                          <w:pPr>
                            <w:pStyle w:val="NormalWeb"/>
                            <w:wordWrap w:val="0"/>
                            <w:spacing w:after="0"/>
                            <w:jc w:val="center"/>
                          </w:pPr>
                          <w:r w:rsidRPr="007F3495">
                            <w:rPr>
                              <w:b/>
                              <w:bCs/>
                              <w:color w:val="000000"/>
                              <w:kern w:val="24"/>
                              <w:sz w:val="18"/>
                              <w:szCs w:val="18"/>
                            </w:rPr>
                            <w:t>ae_sensor</w:t>
                          </w:r>
                        </w:p>
                        <w:p w14:paraId="59A90F58"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741"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742"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743"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3BD1B450" w14:textId="77777777" w:rsidR="004A00AF" w:rsidRDefault="004A00AF" w:rsidP="00554D66">
                          <w:pPr>
                            <w:pStyle w:val="NormalWeb"/>
                            <w:wordWrap w:val="0"/>
                            <w:spacing w:after="0"/>
                            <w:jc w:val="center"/>
                          </w:pPr>
                          <w:r w:rsidRPr="007F3495">
                            <w:rPr>
                              <w:b/>
                              <w:bCs/>
                              <w:color w:val="000000"/>
                              <w:kern w:val="24"/>
                              <w:sz w:val="18"/>
                              <w:szCs w:val="18"/>
                            </w:rPr>
                            <w:t>cnt_light1</w:t>
                          </w:r>
                        </w:p>
                        <w:p w14:paraId="76FF4709"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744"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745"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709E5988" w14:textId="77777777" w:rsidR="004A00AF" w:rsidRDefault="004A00AF" w:rsidP="00554D66">
                          <w:pPr>
                            <w:pStyle w:val="NormalWeb"/>
                            <w:wordWrap w:val="0"/>
                            <w:spacing w:after="0"/>
                            <w:jc w:val="center"/>
                          </w:pPr>
                          <w:r w:rsidRPr="007F3495">
                            <w:rPr>
                              <w:b/>
                              <w:bCs/>
                              <w:color w:val="000000"/>
                              <w:kern w:val="24"/>
                              <w:sz w:val="18"/>
                              <w:szCs w:val="18"/>
                            </w:rPr>
                            <w:t>cnt_light2</w:t>
                          </w:r>
                        </w:p>
                        <w:p w14:paraId="05DD9AF7"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746"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747"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748"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직사각형 16" o:spid="_x0000_s1749"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77A53771"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184CE59C"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750"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751"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099EB190"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280E9431"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752"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753"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754"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366BC9C3" w14:textId="77777777" w:rsidR="00554D66" w:rsidRPr="009743EA" w:rsidRDefault="00554D66" w:rsidP="00BD522C">
            <w:pPr>
              <w:pStyle w:val="Default"/>
              <w:overflowPunct w:val="0"/>
              <w:jc w:val="center"/>
            </w:pPr>
          </w:p>
          <w:p w14:paraId="6028071E" w14:textId="77777777" w:rsidR="00554D66" w:rsidRPr="009743EA" w:rsidRDefault="00554D66" w:rsidP="00BD522C">
            <w:pPr>
              <w:pStyle w:val="Default"/>
              <w:overflowPunct w:val="0"/>
              <w:jc w:val="center"/>
            </w:pPr>
          </w:p>
          <w:p w14:paraId="7AA5FC76" w14:textId="77777777" w:rsidR="00554D66" w:rsidRPr="009743EA" w:rsidRDefault="00554D66" w:rsidP="00BD522C">
            <w:pPr>
              <w:pStyle w:val="Default"/>
              <w:overflowPunct w:val="0"/>
              <w:jc w:val="center"/>
            </w:pPr>
          </w:p>
          <w:p w14:paraId="4CD330A7" w14:textId="77777777" w:rsidR="00554D66" w:rsidRPr="009743EA" w:rsidRDefault="00554D66" w:rsidP="00BD522C">
            <w:pPr>
              <w:pStyle w:val="Default"/>
              <w:overflowPunct w:val="0"/>
              <w:jc w:val="center"/>
              <w:rPr>
                <w:sz w:val="20"/>
                <w:szCs w:val="20"/>
              </w:rPr>
            </w:pPr>
          </w:p>
        </w:tc>
      </w:tr>
      <w:tr w:rsidR="00554D66" w:rsidRPr="009743EA" w14:paraId="7D42E1EB"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267CB935" w14:textId="77777777" w:rsidR="00554D66" w:rsidRPr="009743EA" w:rsidRDefault="00554D66" w:rsidP="00BD522C">
            <w:pPr>
              <w:pStyle w:val="TAL"/>
              <w:snapToGrid w:val="0"/>
              <w:jc w:val="center"/>
              <w:rPr>
                <w:b/>
                <w:kern w:val="1"/>
              </w:rPr>
            </w:pPr>
          </w:p>
          <w:p w14:paraId="19D9E6C5" w14:textId="77777777" w:rsidR="00554D66" w:rsidRPr="009743EA" w:rsidRDefault="00554D66" w:rsidP="00BD522C">
            <w:pPr>
              <w:pStyle w:val="TAL"/>
              <w:snapToGrid w:val="0"/>
              <w:jc w:val="center"/>
              <w:rPr>
                <w:b/>
                <w:kern w:val="1"/>
              </w:rPr>
            </w:pPr>
          </w:p>
          <w:p w14:paraId="5776D61A" w14:textId="77777777" w:rsidR="00554D66" w:rsidRPr="009743EA" w:rsidRDefault="00554D66" w:rsidP="00BD522C">
            <w:pPr>
              <w:pStyle w:val="TAL"/>
              <w:snapToGrid w:val="0"/>
              <w:jc w:val="center"/>
              <w:rPr>
                <w:b/>
                <w:kern w:val="1"/>
              </w:rPr>
            </w:pPr>
          </w:p>
          <w:p w14:paraId="050088AD" w14:textId="77777777" w:rsidR="00554D66" w:rsidRPr="009743EA" w:rsidRDefault="00554D66" w:rsidP="00BD522C">
            <w:pPr>
              <w:pStyle w:val="TAL"/>
              <w:snapToGrid w:val="0"/>
              <w:jc w:val="center"/>
              <w:rPr>
                <w:b/>
                <w:kern w:val="1"/>
              </w:rPr>
            </w:pPr>
          </w:p>
          <w:p w14:paraId="0088178A" w14:textId="77777777" w:rsidR="00554D66" w:rsidRPr="009743EA" w:rsidRDefault="00554D66" w:rsidP="00BD522C">
            <w:pPr>
              <w:pStyle w:val="TAL"/>
              <w:snapToGrid w:val="0"/>
              <w:jc w:val="center"/>
              <w:rPr>
                <w:b/>
                <w:kern w:val="1"/>
              </w:rPr>
            </w:pPr>
          </w:p>
          <w:p w14:paraId="7FFBAF91"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97A5F5" w14:textId="77777777" w:rsidR="00554D66" w:rsidRPr="004B5633" w:rsidRDefault="00554D66" w:rsidP="00BD522C">
            <w:pPr>
              <w:pStyle w:val="TAL"/>
              <w:snapToGrid w:val="0"/>
              <w:jc w:val="center"/>
              <w:rPr>
                <w:del w:id="8746" w:author="Mireille Rozier" w:date="2020-11-24T18:48:00Z"/>
              </w:rPr>
            </w:pPr>
          </w:p>
          <w:p w14:paraId="16C66632" w14:textId="77777777" w:rsidR="00554D66" w:rsidRPr="004B5633" w:rsidRDefault="000B70A1" w:rsidP="00BD522C">
            <w:pPr>
              <w:pStyle w:val="TAL"/>
              <w:snapToGrid w:val="0"/>
              <w:jc w:val="center"/>
              <w:rPr>
                <w:del w:id="8747" w:author="Mireille Rozier" w:date="2020-11-24T18:48:00Z"/>
              </w:rPr>
            </w:pPr>
            <w:r>
              <w:pict w14:anchorId="6EA9F708">
                <v:group id="_x0000_s1726" style="position:absolute;left:0;text-align:left;margin-left:88.9pt;margin-top:2.7pt;width:261pt;height:133.25pt;z-index:251627008"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727"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0FA3325A"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02CF71ED"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6B5252A8" w14:textId="77777777" w:rsidR="004A00AF" w:rsidRDefault="004A00AF" w:rsidP="00554D66">
                          <w:pPr>
                            <w:pStyle w:val="NormalWeb"/>
                            <w:wordWrap w:val="0"/>
                            <w:spacing w:after="0"/>
                            <w:jc w:val="center"/>
                          </w:pPr>
                        </w:p>
                        <w:p w14:paraId="5039F4C3" w14:textId="77777777" w:rsidR="004A00AF" w:rsidRDefault="004A00AF" w:rsidP="00554D66">
                          <w:pPr>
                            <w:pStyle w:val="NormalWeb"/>
                            <w:wordWrap w:val="0"/>
                            <w:spacing w:after="0"/>
                            <w:jc w:val="center"/>
                          </w:pPr>
                        </w:p>
                      </w:txbxContent>
                    </v:textbox>
                  </v:roundrect>
                  <v:line id="직선 연결선 3" o:spid="_x0000_s1728"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729"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730"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0D04A8C3"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Pr>
                              <w:rFonts w:ascii="Malgun Gothic" w:hAnsi="Malgun Gothic"/>
                              <w:color w:val="5B9BD5"/>
                              <w:kern w:val="24"/>
                              <w:sz w:val="14"/>
                              <w:szCs w:val="14"/>
                            </w:rPr>
                            <w:t xml:space="preserve">size of </w:t>
                          </w:r>
                          <w:r>
                            <w:rPr>
                              <w:rFonts w:ascii="Malgun Gothic" w:hAnsi="Malgun Gothic"/>
                              <w:i/>
                              <w:color w:val="5B9BD5"/>
                              <w:kern w:val="24"/>
                              <w:sz w:val="14"/>
                              <w:szCs w:val="14"/>
                            </w:rPr>
                            <w:t>container</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731"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4B505F5"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732"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733"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19E4A732"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73EEDE6F"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2DD84E26" w14:textId="77777777" w:rsidR="004A00AF" w:rsidRDefault="004A00AF" w:rsidP="00554D66">
                          <w:pPr>
                            <w:pStyle w:val="NormalWeb"/>
                            <w:wordWrap w:val="0"/>
                            <w:spacing w:after="0"/>
                            <w:jc w:val="center"/>
                          </w:pPr>
                        </w:p>
                        <w:p w14:paraId="5E3ACB2A" w14:textId="77777777" w:rsidR="004A00AF" w:rsidRDefault="004A00AF" w:rsidP="00554D66">
                          <w:pPr>
                            <w:pStyle w:val="NormalWeb"/>
                            <w:wordWrap w:val="0"/>
                            <w:spacing w:after="0"/>
                            <w:jc w:val="center"/>
                          </w:pPr>
                        </w:p>
                      </w:txbxContent>
                    </v:textbox>
                  </v:roundrect>
                  <v:line id="직선 연결선 9" o:spid="_x0000_s1734"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758B54D8" w14:textId="544B5CDC" w:rsidR="00554D66" w:rsidRPr="009743EA" w:rsidRDefault="00554D66" w:rsidP="00EA3F33">
            <w:pPr>
              <w:pStyle w:val="TAL"/>
              <w:snapToGrid w:val="0"/>
              <w:jc w:val="center"/>
              <w:rPr>
                <w:color w:val="000000"/>
              </w:rPr>
            </w:pPr>
          </w:p>
        </w:tc>
      </w:tr>
      <w:tr w:rsidR="00554D66" w:rsidRPr="009743EA" w14:paraId="2FAB077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9E1F387" w14:textId="77777777" w:rsidR="00554D66" w:rsidRPr="009743EA" w:rsidRDefault="00554D66" w:rsidP="00BD522C">
            <w:pPr>
              <w:pStyle w:val="TAL"/>
              <w:snapToGrid w:val="0"/>
              <w:jc w:val="center"/>
              <w:rPr>
                <w:b/>
                <w:kern w:val="1"/>
              </w:rPr>
            </w:pPr>
          </w:p>
          <w:p w14:paraId="3C483EF6" w14:textId="77777777" w:rsidR="00554D66" w:rsidRPr="009743EA" w:rsidRDefault="00554D66" w:rsidP="00BD522C">
            <w:pPr>
              <w:pStyle w:val="TAL"/>
              <w:snapToGrid w:val="0"/>
              <w:jc w:val="center"/>
              <w:rPr>
                <w:b/>
                <w:kern w:val="1"/>
              </w:rPr>
            </w:pPr>
          </w:p>
          <w:p w14:paraId="3AA430B2" w14:textId="77777777" w:rsidR="00554D66" w:rsidRPr="009743EA" w:rsidRDefault="00554D66" w:rsidP="00BD522C">
            <w:pPr>
              <w:pStyle w:val="TAL"/>
              <w:snapToGrid w:val="0"/>
              <w:jc w:val="center"/>
              <w:rPr>
                <w:b/>
                <w:kern w:val="1"/>
                <w:lang w:eastAsia="ko-KR"/>
              </w:rPr>
            </w:pPr>
          </w:p>
          <w:p w14:paraId="47ECE186" w14:textId="77777777" w:rsidR="00554D66" w:rsidRPr="009743EA" w:rsidRDefault="00554D66" w:rsidP="00BD522C">
            <w:pPr>
              <w:pStyle w:val="TAL"/>
              <w:snapToGrid w:val="0"/>
              <w:jc w:val="center"/>
              <w:rPr>
                <w:b/>
                <w:kern w:val="1"/>
              </w:rPr>
            </w:pPr>
            <w:r w:rsidRPr="009743EA">
              <w:rPr>
                <w:b/>
                <w:kern w:val="1"/>
              </w:rPr>
              <w:t>HTTP Header Information</w:t>
            </w:r>
          </w:p>
          <w:p w14:paraId="6594A8BF" w14:textId="77777777" w:rsidR="00554D66" w:rsidRPr="009743EA" w:rsidRDefault="00554D66" w:rsidP="00BD522C">
            <w:pPr>
              <w:pStyle w:val="TAL"/>
              <w:snapToGrid w:val="0"/>
              <w:jc w:val="center"/>
              <w:rPr>
                <w:b/>
                <w:kern w:val="1"/>
              </w:rPr>
            </w:pPr>
          </w:p>
          <w:p w14:paraId="131A83C7"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3E1B57"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748"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8749">
                <w:tblGrid>
                  <w:gridCol w:w="1501"/>
                  <w:gridCol w:w="4359"/>
                </w:tblGrid>
              </w:tblGridChange>
            </w:tblGrid>
            <w:tr w:rsidR="00554D66" w:rsidRPr="009743EA" w14:paraId="78959F76" w14:textId="77777777" w:rsidTr="005A3EEC">
              <w:trPr>
                <w:jc w:val="center"/>
                <w:trPrChange w:id="8750" w:author="Mireille Rozier" w:date="2020-11-24T18:48:00Z">
                  <w:trPr>
                    <w:trHeight w:val="241"/>
                    <w:jc w:val="center"/>
                  </w:trPr>
                </w:trPrChange>
              </w:trPr>
              <w:tc>
                <w:tcPr>
                  <w:tcW w:w="1501" w:type="dxa"/>
                  <w:shd w:val="clear" w:color="auto" w:fill="9CC2E5"/>
                  <w:tcPrChange w:id="8751" w:author="Mireille Rozier" w:date="2020-11-24T18:48:00Z">
                    <w:tcPr>
                      <w:tcW w:w="1501" w:type="dxa"/>
                      <w:shd w:val="clear" w:color="auto" w:fill="9CC2E5"/>
                    </w:tcPr>
                  </w:tcPrChange>
                </w:tcPr>
                <w:p w14:paraId="18ABE5B3"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8752" w:author="Mireille Rozier" w:date="2020-11-24T18:48:00Z">
                    <w:tcPr>
                      <w:tcW w:w="4359" w:type="dxa"/>
                      <w:shd w:val="clear" w:color="auto" w:fill="9CC2E5"/>
                    </w:tcPr>
                  </w:tcPrChange>
                </w:tcPr>
                <w:p w14:paraId="1597B8B4"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7EB65BC9" w14:textId="77777777" w:rsidTr="005A3EEC">
              <w:trPr>
                <w:jc w:val="center"/>
                <w:trPrChange w:id="8753" w:author="Mireille Rozier" w:date="2020-11-24T18:48:00Z">
                  <w:trPr>
                    <w:trHeight w:val="260"/>
                    <w:jc w:val="center"/>
                  </w:trPr>
                </w:trPrChange>
              </w:trPr>
              <w:tc>
                <w:tcPr>
                  <w:tcW w:w="1501" w:type="dxa"/>
                  <w:shd w:val="clear" w:color="auto" w:fill="DEEAF6"/>
                  <w:tcPrChange w:id="8754" w:author="Mireille Rozier" w:date="2020-11-24T18:48:00Z">
                    <w:tcPr>
                      <w:tcW w:w="1501" w:type="dxa"/>
                      <w:shd w:val="clear" w:color="auto" w:fill="DEEAF6"/>
                    </w:tcPr>
                  </w:tcPrChange>
                </w:tcPr>
                <w:p w14:paraId="1F137C69"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Change w:id="8755" w:author="Mireille Rozier" w:date="2020-11-24T18:48:00Z">
                    <w:tcPr>
                      <w:tcW w:w="4359" w:type="dxa"/>
                      <w:shd w:val="clear" w:color="auto" w:fill="auto"/>
                    </w:tcPr>
                  </w:tcPrChange>
                </w:tcPr>
                <w:p w14:paraId="49989C70"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12219000" w14:textId="77777777" w:rsidTr="005A3EEC">
              <w:trPr>
                <w:jc w:val="center"/>
                <w:trPrChange w:id="8756" w:author="Mireille Rozier" w:date="2020-11-24T18:48:00Z">
                  <w:trPr>
                    <w:trHeight w:val="241"/>
                    <w:jc w:val="center"/>
                  </w:trPr>
                </w:trPrChange>
              </w:trPr>
              <w:tc>
                <w:tcPr>
                  <w:tcW w:w="1501" w:type="dxa"/>
                  <w:shd w:val="clear" w:color="auto" w:fill="DEEAF6"/>
                  <w:tcPrChange w:id="8757" w:author="Mireille Rozier" w:date="2020-11-24T18:48:00Z">
                    <w:tcPr>
                      <w:tcW w:w="1501" w:type="dxa"/>
                      <w:shd w:val="clear" w:color="auto" w:fill="DEEAF6"/>
                    </w:tcPr>
                  </w:tcPrChange>
                </w:tcPr>
                <w:p w14:paraId="34EC2BD3"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Change w:id="8758" w:author="Mireille Rozier" w:date="2020-11-24T18:48:00Z">
                    <w:tcPr>
                      <w:tcW w:w="4359" w:type="dxa"/>
                      <w:shd w:val="clear" w:color="auto" w:fill="auto"/>
                    </w:tcPr>
                  </w:tcPrChange>
                </w:tcPr>
                <w:p w14:paraId="635A1697"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2B8B1623" w14:textId="77777777" w:rsidTr="005A3EEC">
              <w:trPr>
                <w:jc w:val="center"/>
                <w:trPrChange w:id="8759" w:author="Mireille Rozier" w:date="2020-11-24T18:48:00Z">
                  <w:trPr>
                    <w:trHeight w:val="260"/>
                    <w:jc w:val="center"/>
                  </w:trPr>
                </w:trPrChange>
              </w:trPr>
              <w:tc>
                <w:tcPr>
                  <w:tcW w:w="1501" w:type="dxa"/>
                  <w:shd w:val="clear" w:color="auto" w:fill="DEEAF6"/>
                  <w:tcPrChange w:id="8760" w:author="Mireille Rozier" w:date="2020-11-24T18:48:00Z">
                    <w:tcPr>
                      <w:tcW w:w="1501" w:type="dxa"/>
                      <w:shd w:val="clear" w:color="auto" w:fill="DEEAF6"/>
                    </w:tcPr>
                  </w:tcPrChange>
                </w:tcPr>
                <w:p w14:paraId="2C9E0E1E"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8761" w:author="Mireille Rozier" w:date="2020-11-24T18:48:00Z">
                    <w:tcPr>
                      <w:tcW w:w="4359" w:type="dxa"/>
                      <w:shd w:val="clear" w:color="auto" w:fill="auto"/>
                    </w:tcPr>
                  </w:tcPrChange>
                </w:tcPr>
                <w:p w14:paraId="46905EA1"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35D7E1AA" w14:textId="77777777" w:rsidTr="005A3EEC">
              <w:trPr>
                <w:jc w:val="center"/>
                <w:trPrChange w:id="8762" w:author="Mireille Rozier" w:date="2020-11-24T18:48:00Z">
                  <w:trPr>
                    <w:trHeight w:val="260"/>
                    <w:jc w:val="center"/>
                  </w:trPr>
                </w:trPrChange>
              </w:trPr>
              <w:tc>
                <w:tcPr>
                  <w:tcW w:w="1501" w:type="dxa"/>
                  <w:shd w:val="clear" w:color="auto" w:fill="DEEAF6"/>
                  <w:tcPrChange w:id="8763" w:author="Mireille Rozier" w:date="2020-11-24T18:48:00Z">
                    <w:tcPr>
                      <w:tcW w:w="1501" w:type="dxa"/>
                      <w:shd w:val="clear" w:color="auto" w:fill="DEEAF6"/>
                    </w:tcPr>
                  </w:tcPrChange>
                </w:tcPr>
                <w:p w14:paraId="11DD19C7"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8764" w:author="Mireille Rozier" w:date="2020-11-24T18:48:00Z">
                    <w:tcPr>
                      <w:tcW w:w="4359" w:type="dxa"/>
                      <w:shd w:val="clear" w:color="auto" w:fill="auto"/>
                    </w:tcPr>
                  </w:tcPrChange>
                </w:tcPr>
                <w:p w14:paraId="6A32B1B2"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35F91518" w14:textId="77777777" w:rsidR="00554D66" w:rsidRPr="009743EA" w:rsidRDefault="00554D66" w:rsidP="00BD522C">
            <w:pPr>
              <w:pStyle w:val="TAL"/>
              <w:snapToGrid w:val="0"/>
              <w:jc w:val="both"/>
              <w:rPr>
                <w:lang w:eastAsia="ko-KR"/>
              </w:rPr>
            </w:pPr>
          </w:p>
        </w:tc>
      </w:tr>
      <w:tr w:rsidR="00554D66" w:rsidRPr="009743EA" w14:paraId="3F54584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F4B5B71" w14:textId="77777777" w:rsidR="00554D66" w:rsidRPr="009743EA" w:rsidRDefault="00554D66" w:rsidP="00BD522C">
            <w:pPr>
              <w:pStyle w:val="Default"/>
              <w:overflowPunct w:val="0"/>
              <w:jc w:val="center"/>
              <w:rPr>
                <w:color w:val="auto"/>
              </w:rPr>
            </w:pPr>
          </w:p>
          <w:p w14:paraId="18FFE2C2" w14:textId="77777777" w:rsidR="00554D66" w:rsidRPr="009743EA" w:rsidRDefault="00554D66" w:rsidP="00BD522C">
            <w:pPr>
              <w:pStyle w:val="Default"/>
              <w:overflowPunct w:val="0"/>
              <w:jc w:val="center"/>
              <w:rPr>
                <w:b/>
                <w:sz w:val="20"/>
                <w:szCs w:val="20"/>
              </w:rPr>
            </w:pPr>
          </w:p>
          <w:p w14:paraId="2BAAE4C0" w14:textId="77777777" w:rsidR="00554D66" w:rsidRPr="009743EA" w:rsidRDefault="00554D66" w:rsidP="00BD522C">
            <w:pPr>
              <w:pStyle w:val="Default"/>
              <w:overflowPunct w:val="0"/>
              <w:jc w:val="center"/>
              <w:rPr>
                <w:b/>
                <w:sz w:val="20"/>
                <w:szCs w:val="20"/>
              </w:rPr>
            </w:pPr>
          </w:p>
          <w:p w14:paraId="56165D09"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2FC0075"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szb</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AA4859" w14:textId="77777777" w:rsidR="003816A7" w:rsidRPr="009743EA" w:rsidRDefault="003816A7">
            <w:pPr>
              <w:pStyle w:val="TAL"/>
              <w:rPr>
                <w:rFonts w:eastAsia="Calibri Light"/>
                <w:rPrChange w:id="8765" w:author="Mireille Rozier" w:date="2020-11-24T18:48:00Z">
                  <w:rPr>
                    <w:b/>
                    <w:sz w:val="24"/>
                  </w:rPr>
                </w:rPrChange>
              </w:rPr>
              <w:pPrChange w:id="8766" w:author="Mireille Rozier" w:date="2020-11-24T18:48:00Z">
                <w:pPr>
                  <w:widowControl w:val="0"/>
                  <w:spacing w:after="0"/>
                  <w:ind w:left="284"/>
                  <w:jc w:val="both"/>
                  <w:textAlignment w:val="auto"/>
                </w:pPr>
              </w:pPrChange>
            </w:pPr>
          </w:p>
          <w:p w14:paraId="07A62885" w14:textId="77777777" w:rsidR="00554D66" w:rsidRPr="009743EA" w:rsidRDefault="003816A7"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SZB</w:t>
            </w:r>
          </w:p>
          <w:p w14:paraId="0C6D33E9" w14:textId="77777777" w:rsidR="00554D66" w:rsidRPr="009743EA" w:rsidRDefault="00554D66" w:rsidP="007C39B4">
            <w:pPr>
              <w:pStyle w:val="NoSpacing"/>
              <w:overflowPunct w:val="0"/>
              <w:rPr>
                <w:rFonts w:ascii="Arial" w:hAnsi="Arial"/>
                <w:b/>
                <w:color w:val="0070C0"/>
                <w:sz w:val="18"/>
                <w:lang w:val="en-GB"/>
                <w:rPrChange w:id="8767" w:author="Mireille Rozier" w:date="2020-11-24T18:48:00Z">
                  <w:rPr>
                    <w:rFonts w:ascii="Arial" w:hAnsi="Arial"/>
                    <w:b/>
                    <w:color w:val="0070C0"/>
                    <w:sz w:val="18"/>
                  </w:rPr>
                </w:rPrChange>
              </w:rPr>
            </w:pPr>
            <w:r w:rsidRPr="009743EA">
              <w:rPr>
                <w:rFonts w:ascii="Times New Roman" w:hAnsi="Times New Roman"/>
                <w:lang w:val="en-GB"/>
                <w:rPrChange w:id="8768" w:author="Mireille Rozier" w:date="2020-11-24T18:48:00Z">
                  <w:rPr>
                    <w:rFonts w:ascii="Times New Roman" w:hAnsi="Times New Roman"/>
                  </w:rPr>
                </w:rPrChange>
              </w:rPr>
              <w:t xml:space="preserve">    </w:t>
            </w:r>
          </w:p>
          <w:p w14:paraId="546D30F5"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BFC137F" w14:textId="77777777" w:rsidR="00554D66" w:rsidRPr="009743EA" w:rsidRDefault="00554D66" w:rsidP="00BD522C">
            <w:pPr>
              <w:pStyle w:val="TAL"/>
              <w:snapToGrid w:val="0"/>
              <w:ind w:left="284"/>
              <w:jc w:val="both"/>
              <w:rPr>
                <w:color w:val="0070C0"/>
              </w:rPr>
            </w:pPr>
          </w:p>
          <w:p w14:paraId="1084EFF1" w14:textId="77777777" w:rsidR="00554D66" w:rsidRPr="009743EA" w:rsidRDefault="00554D66" w:rsidP="00BD522C">
            <w:pPr>
              <w:pStyle w:val="TAL"/>
              <w:snapToGrid w:val="0"/>
              <w:ind w:left="284"/>
              <w:jc w:val="both"/>
              <w:rPr>
                <w:color w:val="0070C0"/>
              </w:rPr>
            </w:pPr>
            <w:r w:rsidRPr="009743EA">
              <w:rPr>
                <w:color w:val="0070C0"/>
              </w:rPr>
              <w:t>GET /mn-name?fu=1&amp;szb=15 HTTP/1.1</w:t>
            </w:r>
          </w:p>
          <w:p w14:paraId="56F5AD51" w14:textId="77777777" w:rsidR="00554D66" w:rsidRPr="009743EA" w:rsidRDefault="00554D66" w:rsidP="00BD522C">
            <w:pPr>
              <w:pStyle w:val="TAL"/>
              <w:snapToGrid w:val="0"/>
              <w:ind w:left="284"/>
              <w:jc w:val="both"/>
              <w:rPr>
                <w:color w:val="0070C0"/>
              </w:rPr>
            </w:pPr>
            <w:r w:rsidRPr="009743EA">
              <w:rPr>
                <w:color w:val="0070C0"/>
              </w:rPr>
              <w:t>Host: 192.168.0.10:8282</w:t>
            </w:r>
          </w:p>
          <w:p w14:paraId="2A06E22E"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651FCBCF"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0FDAC0E2" w14:textId="77777777" w:rsidR="00554D66" w:rsidRPr="009743EA" w:rsidRDefault="00554D66" w:rsidP="00BD522C">
            <w:pPr>
              <w:pStyle w:val="TAL"/>
              <w:snapToGrid w:val="0"/>
              <w:ind w:left="284"/>
              <w:jc w:val="both"/>
              <w:rPr>
                <w:color w:val="0070C0"/>
              </w:rPr>
            </w:pPr>
            <w:r w:rsidRPr="009743EA">
              <w:rPr>
                <w:color w:val="0070C0"/>
              </w:rPr>
              <w:t>X-M2M-RI: 1234</w:t>
            </w:r>
          </w:p>
          <w:p w14:paraId="56265B2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8845BE3" w14:textId="77777777" w:rsidR="00554D66" w:rsidRPr="009743EA" w:rsidRDefault="00554D66" w:rsidP="00BD522C">
            <w:pPr>
              <w:pStyle w:val="TAL"/>
              <w:snapToGrid w:val="0"/>
              <w:ind w:left="284"/>
              <w:jc w:val="both"/>
              <w:rPr>
                <w:color w:val="0070C0"/>
              </w:rPr>
            </w:pPr>
          </w:p>
          <w:p w14:paraId="28C5D015" w14:textId="77777777" w:rsidR="00554D66" w:rsidRPr="009743EA" w:rsidRDefault="00554D66" w:rsidP="00BD522C">
            <w:pPr>
              <w:widowControl w:val="0"/>
              <w:spacing w:after="0"/>
              <w:ind w:left="284"/>
              <w:jc w:val="both"/>
              <w:textAlignment w:val="auto"/>
              <w:rPr>
                <w:rFonts w:ascii="Arial" w:hAnsi="Arial"/>
                <w:b/>
                <w:color w:val="0070C0"/>
                <w:sz w:val="18"/>
              </w:rPr>
            </w:pPr>
          </w:p>
          <w:p w14:paraId="47CC8D7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0D5B23C3" w14:textId="77777777" w:rsidR="00554D66" w:rsidRPr="009743EA" w:rsidRDefault="00554D66" w:rsidP="00BD522C">
            <w:pPr>
              <w:widowControl w:val="0"/>
              <w:spacing w:after="0"/>
              <w:ind w:left="284"/>
              <w:textAlignment w:val="auto"/>
              <w:rPr>
                <w:rFonts w:ascii="Arial" w:hAnsi="Arial"/>
                <w:color w:val="0070C0"/>
                <w:sz w:val="18"/>
              </w:rPr>
            </w:pPr>
          </w:p>
          <w:p w14:paraId="7C779F0B"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41D5379" w14:textId="77777777" w:rsidR="00554D66" w:rsidRPr="009743EA" w:rsidRDefault="00554D66" w:rsidP="00BD522C">
            <w:pPr>
              <w:pStyle w:val="TAL"/>
              <w:snapToGrid w:val="0"/>
              <w:ind w:left="284"/>
              <w:rPr>
                <w:color w:val="0070C0"/>
              </w:rPr>
            </w:pPr>
            <w:r w:rsidRPr="009743EA">
              <w:rPr>
                <w:color w:val="0070C0"/>
              </w:rPr>
              <w:t>Content-Type: application/json</w:t>
            </w:r>
          </w:p>
          <w:p w14:paraId="441800C7" w14:textId="77777777" w:rsidR="00554D66" w:rsidRPr="009743EA" w:rsidRDefault="00554D66" w:rsidP="00BD522C">
            <w:pPr>
              <w:pStyle w:val="TAL"/>
              <w:snapToGrid w:val="0"/>
              <w:ind w:left="284"/>
              <w:rPr>
                <w:color w:val="0070C0"/>
              </w:rPr>
            </w:pPr>
            <w:r w:rsidRPr="009743EA">
              <w:rPr>
                <w:color w:val="0070C0"/>
              </w:rPr>
              <w:t>X-M2M-RI: 1234</w:t>
            </w:r>
          </w:p>
          <w:p w14:paraId="67E2B87E"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FCCB0AE" w14:textId="77777777" w:rsidR="00554D66" w:rsidRPr="009743EA" w:rsidRDefault="00554D66" w:rsidP="00BD522C">
            <w:pPr>
              <w:pStyle w:val="TAL"/>
              <w:snapToGrid w:val="0"/>
              <w:ind w:left="284"/>
              <w:rPr>
                <w:color w:val="0070C0"/>
              </w:rPr>
            </w:pPr>
            <w:r w:rsidRPr="009743EA">
              <w:rPr>
                <w:color w:val="0070C0"/>
              </w:rPr>
              <w:t>X-M2M-RSC: 2000</w:t>
            </w:r>
          </w:p>
          <w:p w14:paraId="6AA30D87" w14:textId="77777777" w:rsidR="00554D66" w:rsidRPr="009743EA" w:rsidRDefault="00554D66" w:rsidP="00BD522C">
            <w:pPr>
              <w:pStyle w:val="TAL"/>
              <w:snapToGrid w:val="0"/>
              <w:ind w:left="284"/>
              <w:jc w:val="both"/>
              <w:rPr>
                <w:color w:val="0070C0"/>
              </w:rPr>
            </w:pPr>
          </w:p>
          <w:p w14:paraId="0C4AD9E0" w14:textId="77777777" w:rsidR="00554D66" w:rsidRPr="009743EA" w:rsidRDefault="00554D66" w:rsidP="00BD522C">
            <w:pPr>
              <w:pStyle w:val="TAL"/>
              <w:snapToGrid w:val="0"/>
              <w:ind w:left="284"/>
              <w:rPr>
                <w:color w:val="0070C0"/>
              </w:rPr>
            </w:pPr>
            <w:r w:rsidRPr="009743EA">
              <w:rPr>
                <w:color w:val="0070C0"/>
              </w:rPr>
              <w:t>{</w:t>
            </w:r>
          </w:p>
          <w:p w14:paraId="2E951415" w14:textId="77777777" w:rsidR="00554D66" w:rsidRPr="009743EA" w:rsidRDefault="00554D66" w:rsidP="00BD522C">
            <w:pPr>
              <w:pStyle w:val="TAL"/>
              <w:snapToGrid w:val="0"/>
              <w:ind w:left="284"/>
              <w:rPr>
                <w:color w:val="0070C0"/>
              </w:rPr>
            </w:pPr>
            <w:r w:rsidRPr="009743EA">
              <w:rPr>
                <w:color w:val="0070C0"/>
              </w:rPr>
              <w:t xml:space="preserve">    "m2m:uril": </w:t>
            </w:r>
          </w:p>
          <w:p w14:paraId="28303BD4"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5D73F175" w14:textId="77777777" w:rsidR="00554D66" w:rsidRPr="009743EA" w:rsidRDefault="00554D66" w:rsidP="00BD522C">
            <w:pPr>
              <w:pStyle w:val="TAL"/>
              <w:snapToGrid w:val="0"/>
              <w:ind w:left="284"/>
              <w:rPr>
                <w:color w:val="0070C0"/>
                <w:rPrChange w:id="8769" w:author="Mireille Rozier" w:date="2020-11-24T18:48:00Z">
                  <w:rPr>
                    <w:color w:val="0070C0"/>
                    <w:lang w:val="fr-FR"/>
                  </w:rPr>
                </w:rPrChange>
              </w:rPr>
            </w:pPr>
            <w:r w:rsidRPr="009743EA">
              <w:rPr>
                <w:color w:val="0070C0"/>
                <w:rPrChange w:id="8770" w:author="Mireille Rozier" w:date="2020-11-24T18:48:00Z">
                  <w:rPr>
                    <w:color w:val="0070C0"/>
                    <w:lang w:val="fr-FR"/>
                  </w:rPr>
                </w:rPrChange>
              </w:rPr>
              <w:t>}</w:t>
            </w:r>
          </w:p>
          <w:p w14:paraId="4402ED3F" w14:textId="77777777" w:rsidR="00554D66" w:rsidRPr="009743EA" w:rsidRDefault="00554D66" w:rsidP="00BD522C">
            <w:pPr>
              <w:pStyle w:val="TAL"/>
              <w:snapToGrid w:val="0"/>
              <w:ind w:left="284"/>
              <w:jc w:val="both"/>
              <w:rPr>
                <w:color w:val="0070C0"/>
                <w:rPrChange w:id="8771" w:author="Mireille Rozier" w:date="2020-11-24T18:48:00Z">
                  <w:rPr>
                    <w:color w:val="0070C0"/>
                    <w:lang w:val="fr-FR"/>
                  </w:rPr>
                </w:rPrChange>
              </w:rPr>
            </w:pPr>
          </w:p>
        </w:tc>
      </w:tr>
      <w:tr w:rsidR="00554D66" w:rsidRPr="009743EA" w14:paraId="0631FC1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1CADC0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E67E2A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26E8F3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678D82C"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509C376"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29C578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2D72285"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2543CE8" w14:textId="77777777" w:rsidR="00554D66" w:rsidRPr="009743EA" w:rsidRDefault="00554D66" w:rsidP="00BD522C">
            <w:pPr>
              <w:pStyle w:val="TAL"/>
              <w:snapToGrid w:val="0"/>
              <w:jc w:val="center"/>
              <w:rPr>
                <w:b/>
                <w:kern w:val="1"/>
                <w:lang w:eastAsia="ko-KR"/>
              </w:rPr>
            </w:pPr>
            <w:r w:rsidRPr="009743EA">
              <w:rPr>
                <w:b/>
                <w:kern w:val="1"/>
                <w:lang w:eastAsia="ko-KR"/>
              </w:rPr>
              <w:t>sza</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B15C09" w14:textId="77777777" w:rsidR="00BB1F4D" w:rsidRPr="009743EA" w:rsidRDefault="00BB1F4D">
            <w:pPr>
              <w:pStyle w:val="TAL"/>
              <w:rPr>
                <w:rFonts w:eastAsia="Calibri Light"/>
                <w:rPrChange w:id="8772" w:author="Mireille Rozier" w:date="2020-11-24T18:48:00Z">
                  <w:rPr>
                    <w:rFonts w:ascii="Times New Roman" w:eastAsia="Calibri Light" w:hAnsi="Times New Roman"/>
                    <w:b/>
                    <w:sz w:val="24"/>
                  </w:rPr>
                </w:rPrChange>
              </w:rPr>
              <w:pPrChange w:id="8773" w:author="Mireille Rozier" w:date="2020-11-24T18:48:00Z">
                <w:pPr>
                  <w:pStyle w:val="TAL"/>
                  <w:snapToGrid w:val="0"/>
                  <w:ind w:left="284"/>
                </w:pPr>
              </w:pPrChange>
            </w:pPr>
          </w:p>
          <w:p w14:paraId="7324913E" w14:textId="77777777" w:rsidR="00554D66" w:rsidRPr="009743EA" w:rsidRDefault="00BB1F4D" w:rsidP="00BD522C">
            <w:pPr>
              <w:pStyle w:val="TAL"/>
              <w:snapToGrid w:val="0"/>
              <w:ind w:left="284"/>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SZA</w:t>
            </w:r>
          </w:p>
          <w:p w14:paraId="5CE4FEC4" w14:textId="77777777" w:rsidR="00554D66" w:rsidRPr="009743EA" w:rsidRDefault="00554D66" w:rsidP="00BD522C">
            <w:pPr>
              <w:pStyle w:val="NoSpacing"/>
              <w:overflowPunct w:val="0"/>
              <w:rPr>
                <w:rFonts w:ascii="Arial" w:hAnsi="Arial"/>
                <w:b/>
                <w:color w:val="0070C0"/>
                <w:sz w:val="18"/>
                <w:lang w:val="en-GB"/>
                <w:rPrChange w:id="8774" w:author="Mireille Rozier" w:date="2020-11-24T18:48:00Z">
                  <w:rPr>
                    <w:rFonts w:ascii="Arial" w:hAnsi="Arial"/>
                    <w:b/>
                    <w:color w:val="0070C0"/>
                    <w:sz w:val="18"/>
                  </w:rPr>
                </w:rPrChange>
              </w:rPr>
            </w:pPr>
            <w:r w:rsidRPr="009743EA">
              <w:rPr>
                <w:rFonts w:ascii="Times New Roman" w:eastAsia="Calibri Light" w:hAnsi="Times New Roman"/>
                <w:b/>
                <w:lang w:val="en-GB"/>
              </w:rPr>
              <w:t xml:space="preserve">    </w:t>
            </w:r>
            <w:r w:rsidRPr="009743EA">
              <w:rPr>
                <w:rFonts w:ascii="Times New Roman" w:hAnsi="Times New Roman"/>
                <w:lang w:val="en-GB"/>
                <w:rPrChange w:id="8775" w:author="Mireille Rozier" w:date="2020-11-24T18:48:00Z">
                  <w:rPr>
                    <w:rFonts w:ascii="Times New Roman" w:hAnsi="Times New Roman"/>
                  </w:rPr>
                </w:rPrChange>
              </w:rPr>
              <w:t xml:space="preserve">    </w:t>
            </w:r>
          </w:p>
          <w:p w14:paraId="580EA029"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4232182" w14:textId="77777777" w:rsidR="00554D66" w:rsidRPr="009743EA" w:rsidRDefault="00554D66" w:rsidP="00BD522C">
            <w:pPr>
              <w:pStyle w:val="TAL"/>
              <w:snapToGrid w:val="0"/>
              <w:ind w:left="284"/>
              <w:jc w:val="both"/>
              <w:rPr>
                <w:color w:val="0070C0"/>
              </w:rPr>
            </w:pPr>
          </w:p>
          <w:p w14:paraId="12C93F30" w14:textId="77777777" w:rsidR="00554D66" w:rsidRPr="009743EA" w:rsidRDefault="00554D66" w:rsidP="00BD522C">
            <w:pPr>
              <w:pStyle w:val="TAL"/>
              <w:snapToGrid w:val="0"/>
              <w:ind w:left="284"/>
              <w:jc w:val="both"/>
              <w:rPr>
                <w:color w:val="0070C0"/>
              </w:rPr>
            </w:pPr>
            <w:r w:rsidRPr="009743EA">
              <w:rPr>
                <w:color w:val="0070C0"/>
              </w:rPr>
              <w:t>GET /mn-name?fu=1&amp;sza=15 HTTP/1.1</w:t>
            </w:r>
          </w:p>
          <w:p w14:paraId="4D89C870" w14:textId="77777777" w:rsidR="00A06B31" w:rsidRPr="009743EA" w:rsidRDefault="00554D66" w:rsidP="00BD522C">
            <w:pPr>
              <w:pStyle w:val="TAL"/>
              <w:snapToGrid w:val="0"/>
              <w:ind w:left="284"/>
              <w:jc w:val="both"/>
              <w:rPr>
                <w:color w:val="0070C0"/>
              </w:rPr>
            </w:pPr>
            <w:r w:rsidRPr="009743EA">
              <w:rPr>
                <w:color w:val="0070C0"/>
              </w:rPr>
              <w:t>Accept: application/json</w:t>
            </w:r>
          </w:p>
          <w:p w14:paraId="39DB4CC6" w14:textId="77777777" w:rsidR="00554D66" w:rsidRPr="009743EA" w:rsidRDefault="00554D66" w:rsidP="00BD522C">
            <w:pPr>
              <w:pStyle w:val="TAL"/>
              <w:snapToGrid w:val="0"/>
              <w:ind w:left="284"/>
              <w:jc w:val="both"/>
              <w:rPr>
                <w:color w:val="0070C0"/>
              </w:rPr>
            </w:pPr>
            <w:r w:rsidRPr="009743EA">
              <w:rPr>
                <w:color w:val="0070C0"/>
              </w:rPr>
              <w:t>Host: 192.168.0.10:8282</w:t>
            </w:r>
          </w:p>
          <w:p w14:paraId="2D1D2AD6"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3012497"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6DE58E51" w14:textId="77777777" w:rsidR="00554D66" w:rsidRPr="009743EA" w:rsidRDefault="00554D66" w:rsidP="00BD522C">
            <w:pPr>
              <w:pStyle w:val="TAL"/>
              <w:snapToGrid w:val="0"/>
              <w:ind w:left="284"/>
              <w:jc w:val="both"/>
              <w:rPr>
                <w:color w:val="0070C0"/>
              </w:rPr>
            </w:pPr>
            <w:r w:rsidRPr="009743EA">
              <w:rPr>
                <w:color w:val="0070C0"/>
              </w:rPr>
              <w:t>X-M2M-RI: 1234</w:t>
            </w:r>
          </w:p>
          <w:p w14:paraId="1A91B4F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62D8EF40" w14:textId="77777777" w:rsidR="00554D66" w:rsidRPr="009743EA" w:rsidRDefault="00554D66" w:rsidP="00BD522C">
            <w:pPr>
              <w:pStyle w:val="TAL"/>
              <w:snapToGrid w:val="0"/>
              <w:ind w:left="284"/>
              <w:jc w:val="both"/>
              <w:rPr>
                <w:color w:val="0070C0"/>
              </w:rPr>
            </w:pPr>
          </w:p>
          <w:p w14:paraId="375F63EF" w14:textId="77777777" w:rsidR="00554D66" w:rsidRPr="009743EA" w:rsidRDefault="00554D66" w:rsidP="00BD522C">
            <w:pPr>
              <w:widowControl w:val="0"/>
              <w:spacing w:after="0"/>
              <w:ind w:left="284"/>
              <w:jc w:val="both"/>
              <w:textAlignment w:val="auto"/>
              <w:rPr>
                <w:rFonts w:ascii="Arial" w:hAnsi="Arial"/>
                <w:b/>
                <w:color w:val="0070C0"/>
                <w:sz w:val="18"/>
              </w:rPr>
            </w:pPr>
          </w:p>
          <w:p w14:paraId="6189A110"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7F4C976" w14:textId="77777777" w:rsidR="00554D66" w:rsidRPr="009743EA" w:rsidRDefault="00554D66" w:rsidP="00BD522C">
            <w:pPr>
              <w:widowControl w:val="0"/>
              <w:spacing w:after="0"/>
              <w:ind w:left="284"/>
              <w:textAlignment w:val="auto"/>
              <w:rPr>
                <w:rFonts w:ascii="Arial" w:hAnsi="Arial"/>
                <w:color w:val="0070C0"/>
                <w:sz w:val="18"/>
              </w:rPr>
            </w:pPr>
          </w:p>
          <w:p w14:paraId="04E1AE3B"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0E5B25F" w14:textId="77777777" w:rsidR="00554D66" w:rsidRPr="009743EA" w:rsidRDefault="00554D66" w:rsidP="00BD522C">
            <w:pPr>
              <w:pStyle w:val="TAL"/>
              <w:snapToGrid w:val="0"/>
              <w:ind w:left="284"/>
              <w:rPr>
                <w:color w:val="0070C0"/>
              </w:rPr>
            </w:pPr>
            <w:r w:rsidRPr="009743EA">
              <w:rPr>
                <w:color w:val="0070C0"/>
              </w:rPr>
              <w:t>Content-Type: application/json</w:t>
            </w:r>
          </w:p>
          <w:p w14:paraId="66F8D567" w14:textId="77777777" w:rsidR="00554D66" w:rsidRPr="009743EA" w:rsidRDefault="00554D66" w:rsidP="00BD522C">
            <w:pPr>
              <w:pStyle w:val="TAL"/>
              <w:snapToGrid w:val="0"/>
              <w:ind w:left="284"/>
              <w:rPr>
                <w:color w:val="0070C0"/>
              </w:rPr>
            </w:pPr>
            <w:r w:rsidRPr="009743EA">
              <w:rPr>
                <w:color w:val="0070C0"/>
              </w:rPr>
              <w:t>X-M2M-RI: 1234</w:t>
            </w:r>
          </w:p>
          <w:p w14:paraId="731FCA06"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59640D1" w14:textId="77777777" w:rsidR="00554D66" w:rsidRPr="009743EA" w:rsidRDefault="00554D66" w:rsidP="00BD522C">
            <w:pPr>
              <w:pStyle w:val="TAL"/>
              <w:snapToGrid w:val="0"/>
              <w:ind w:left="284"/>
              <w:rPr>
                <w:color w:val="0070C0"/>
              </w:rPr>
            </w:pPr>
            <w:r w:rsidRPr="009743EA">
              <w:rPr>
                <w:color w:val="0070C0"/>
              </w:rPr>
              <w:t>X-M2M-RSC: 2000</w:t>
            </w:r>
          </w:p>
          <w:p w14:paraId="1041567D" w14:textId="77777777" w:rsidR="00554D66" w:rsidRPr="009743EA" w:rsidRDefault="00554D66" w:rsidP="00BD522C">
            <w:pPr>
              <w:pStyle w:val="TAL"/>
              <w:snapToGrid w:val="0"/>
              <w:ind w:left="284"/>
              <w:rPr>
                <w:color w:val="0070C0"/>
              </w:rPr>
            </w:pPr>
          </w:p>
          <w:p w14:paraId="359FB49B" w14:textId="77777777" w:rsidR="00554D66" w:rsidRPr="009743EA" w:rsidRDefault="00554D66" w:rsidP="00BD522C">
            <w:pPr>
              <w:pStyle w:val="TAL"/>
              <w:snapToGrid w:val="0"/>
              <w:ind w:left="284"/>
              <w:rPr>
                <w:color w:val="0070C0"/>
              </w:rPr>
            </w:pPr>
            <w:r w:rsidRPr="009743EA">
              <w:rPr>
                <w:color w:val="0070C0"/>
              </w:rPr>
              <w:t>{</w:t>
            </w:r>
          </w:p>
          <w:p w14:paraId="4AE064D1" w14:textId="77777777" w:rsidR="00554D66" w:rsidRPr="009743EA" w:rsidRDefault="00554D66" w:rsidP="00BD522C">
            <w:pPr>
              <w:pStyle w:val="TAL"/>
              <w:snapToGrid w:val="0"/>
              <w:ind w:left="284"/>
              <w:rPr>
                <w:color w:val="0070C0"/>
              </w:rPr>
            </w:pPr>
            <w:r w:rsidRPr="009743EA">
              <w:rPr>
                <w:color w:val="0070C0"/>
              </w:rPr>
              <w:t xml:space="preserve">    "m2m:uril": </w:t>
            </w:r>
          </w:p>
          <w:p w14:paraId="1D887CD8"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182A38EC"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26D67008"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0B94A286" w14:textId="77777777" w:rsidR="00554D66" w:rsidRPr="009743EA" w:rsidRDefault="00554D66" w:rsidP="00BD522C">
            <w:pPr>
              <w:pStyle w:val="TAL"/>
              <w:snapToGrid w:val="0"/>
              <w:ind w:left="284"/>
              <w:rPr>
                <w:color w:val="0070C0"/>
                <w:rPrChange w:id="8776" w:author="Mireille Rozier" w:date="2020-11-24T18:48:00Z">
                  <w:rPr>
                    <w:color w:val="0070C0"/>
                    <w:lang w:val="fr-FR"/>
                  </w:rPr>
                </w:rPrChange>
              </w:rPr>
            </w:pPr>
            <w:r w:rsidRPr="009743EA">
              <w:rPr>
                <w:color w:val="0070C0"/>
                <w:rPrChange w:id="8777" w:author="Mireille Rozier" w:date="2020-11-24T18:48:00Z">
                  <w:rPr>
                    <w:color w:val="0070C0"/>
                    <w:lang w:val="fr-FR"/>
                  </w:rPr>
                </w:rPrChange>
              </w:rPr>
              <w:t>}</w:t>
            </w:r>
          </w:p>
          <w:p w14:paraId="602BAA52" w14:textId="77777777" w:rsidR="00554D66" w:rsidRPr="009743EA" w:rsidRDefault="00554D66" w:rsidP="00BD522C">
            <w:pPr>
              <w:pStyle w:val="TAL"/>
              <w:snapToGrid w:val="0"/>
              <w:ind w:left="284"/>
            </w:pPr>
          </w:p>
        </w:tc>
      </w:tr>
    </w:tbl>
    <w:p w14:paraId="46A17C5D" w14:textId="77777777" w:rsidR="00554D66" w:rsidRPr="009743EA" w:rsidRDefault="00554D66" w:rsidP="00554D66">
      <w:pPr>
        <w:rPr>
          <w:rPrChange w:id="8778" w:author="Mireille Rozier" w:date="2020-11-24T18:48:00Z">
            <w:rPr>
              <w:lang w:val="x-none"/>
            </w:rPr>
          </w:rPrChange>
        </w:rPr>
      </w:pPr>
    </w:p>
    <w:p w14:paraId="3C2CCC7C" w14:textId="77777777" w:rsidR="00554D66" w:rsidRPr="009743EA" w:rsidRDefault="00554D66" w:rsidP="00554D66">
      <w:pPr>
        <w:pStyle w:val="Heading4"/>
      </w:pPr>
      <w:bookmarkStart w:id="8779" w:name="_Toc49420749"/>
      <w:bookmarkStart w:id="8780" w:name="_Toc49507563"/>
      <w:bookmarkStart w:id="8781" w:name="_Toc49507675"/>
      <w:bookmarkStart w:id="8782" w:name="_Toc49507789"/>
      <w:bookmarkStart w:id="8783" w:name="_Toc532286377"/>
      <w:bookmarkStart w:id="8784" w:name="_Toc532286513"/>
      <w:bookmarkStart w:id="8785" w:name="_Toc46154418"/>
      <w:r w:rsidRPr="009743EA">
        <w:lastRenderedPageBreak/>
        <w:t>6.2.8.7</w:t>
      </w:r>
      <w:r w:rsidRPr="009743EA">
        <w:tab/>
        <w:t>API-DIS-US, API-DIS-MS</w:t>
      </w:r>
      <w:bookmarkEnd w:id="8779"/>
      <w:bookmarkEnd w:id="8780"/>
      <w:bookmarkEnd w:id="8781"/>
      <w:bookmarkEnd w:id="8782"/>
      <w:bookmarkEnd w:id="8783"/>
      <w:bookmarkEnd w:id="8784"/>
      <w:bookmarkEnd w:id="8785"/>
    </w:p>
    <w:tbl>
      <w:tblPr>
        <w:tblW w:w="9659" w:type="dxa"/>
        <w:jc w:val="center"/>
        <w:tblLayout w:type="fixed"/>
        <w:tblCellMar>
          <w:left w:w="28" w:type="dxa"/>
        </w:tblCellMar>
        <w:tblLook w:val="0000" w:firstRow="0" w:lastRow="0" w:firstColumn="0" w:lastColumn="0" w:noHBand="0" w:noVBand="0"/>
      </w:tblPr>
      <w:tblGrid>
        <w:gridCol w:w="1286"/>
        <w:gridCol w:w="8373"/>
        <w:tblGridChange w:id="8786">
          <w:tblGrid>
            <w:gridCol w:w="1286"/>
            <w:gridCol w:w="8373"/>
          </w:tblGrid>
        </w:tblGridChange>
      </w:tblGrid>
      <w:tr w:rsidR="00554D66" w:rsidRPr="009743EA" w14:paraId="51C3578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DAD7C94" w14:textId="77777777" w:rsidR="00554D66" w:rsidRPr="009743EA" w:rsidRDefault="00554D66" w:rsidP="00BD522C">
            <w:pPr>
              <w:pStyle w:val="TAL"/>
              <w:snapToGrid w:val="0"/>
              <w:jc w:val="center"/>
              <w:rPr>
                <w:b/>
              </w:rPr>
            </w:pPr>
          </w:p>
          <w:p w14:paraId="2390F0D7"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A742EFE" w14:textId="77777777" w:rsidR="00554D66" w:rsidRPr="009743EA" w:rsidRDefault="00554D66">
            <w:pPr>
              <w:pStyle w:val="TAL"/>
              <w:rPr>
                <w:rFonts w:eastAsia="Calibri Light"/>
                <w:rPrChange w:id="8787" w:author="Mireille Rozier" w:date="2020-11-24T18:48:00Z">
                  <w:rPr>
                    <w:rFonts w:ascii="Times New Roman" w:hAnsi="Times New Roman"/>
                    <w:lang w:val="fr-FR"/>
                  </w:rPr>
                </w:rPrChange>
              </w:rPr>
              <w:pPrChange w:id="8788" w:author="Mireille Rozier" w:date="2020-11-24T18:48:00Z">
                <w:pPr>
                  <w:pStyle w:val="NoSpacing"/>
                  <w:overflowPunct w:val="0"/>
                </w:pPr>
              </w:pPrChange>
            </w:pPr>
            <w:r w:rsidRPr="009743EA">
              <w:rPr>
                <w:rFonts w:eastAsia="Calibri Light"/>
                <w:rPrChange w:id="8789" w:author="Mireille Rozier" w:date="2020-11-24T18:48:00Z">
                  <w:rPr>
                    <w:rFonts w:ascii="Times New Roman" w:hAnsi="Times New Roman"/>
                    <w:lang w:val="fr-FR"/>
                  </w:rPr>
                </w:rPrChange>
              </w:rPr>
              <w:t>API/DIS</w:t>
            </w:r>
            <w:r w:rsidR="00F41F85" w:rsidRPr="009743EA">
              <w:rPr>
                <w:rFonts w:eastAsia="Calibri Light"/>
                <w:rPrChange w:id="8790" w:author="Mireille Rozier" w:date="2020-11-24T18:48:00Z">
                  <w:rPr>
                    <w:rFonts w:ascii="Times New Roman" w:hAnsi="Times New Roman"/>
                    <w:lang w:val="fr-FR"/>
                  </w:rPr>
                </w:rPrChange>
              </w:rPr>
              <w:t>_US</w:t>
            </w:r>
          </w:p>
          <w:p w14:paraId="263B734F" w14:textId="77777777" w:rsidR="00554D66" w:rsidRPr="009743EA" w:rsidRDefault="00554D66">
            <w:pPr>
              <w:pStyle w:val="TAL"/>
              <w:rPr>
                <w:rPrChange w:id="8791" w:author="Mireille Rozier" w:date="2020-11-24T18:48:00Z">
                  <w:rPr>
                    <w:rFonts w:ascii="Times New Roman" w:hAnsi="Times New Roman"/>
                    <w:lang w:val="fr-FR"/>
                  </w:rPr>
                </w:rPrChange>
              </w:rPr>
              <w:pPrChange w:id="8792" w:author="Mireille Rozier" w:date="2020-11-24T18:48:00Z">
                <w:pPr>
                  <w:pStyle w:val="NoSpacing"/>
                  <w:overflowPunct w:val="0"/>
                </w:pPr>
              </w:pPrChange>
            </w:pPr>
            <w:r w:rsidRPr="009743EA">
              <w:rPr>
                <w:rFonts w:eastAsia="Calibri Light"/>
                <w:rPrChange w:id="8793" w:author="Mireille Rozier" w:date="2020-11-24T18:48:00Z">
                  <w:rPr>
                    <w:rFonts w:ascii="Times New Roman" w:hAnsi="Times New Roman"/>
                    <w:lang w:val="fr-FR"/>
                  </w:rPr>
                </w:rPrChange>
              </w:rPr>
              <w:t>API/DIS</w:t>
            </w:r>
            <w:r w:rsidR="00F41F85" w:rsidRPr="009743EA">
              <w:rPr>
                <w:rFonts w:eastAsia="Calibri Light"/>
                <w:rPrChange w:id="8794" w:author="Mireille Rozier" w:date="2020-11-24T18:48:00Z">
                  <w:rPr>
                    <w:rFonts w:ascii="Times New Roman" w:hAnsi="Times New Roman"/>
                    <w:lang w:val="fr-FR"/>
                  </w:rPr>
                </w:rPrChange>
              </w:rPr>
              <w:t>_MS</w:t>
            </w:r>
          </w:p>
        </w:tc>
      </w:tr>
      <w:tr w:rsidR="00554D66" w:rsidRPr="009743EA" w14:paraId="22D69AB7"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E025207"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11AAE9" w14:textId="77777777" w:rsidR="00554D66" w:rsidRPr="009743EA" w:rsidRDefault="00554D66">
            <w:pPr>
              <w:pStyle w:val="TAL"/>
              <w:rPr>
                <w:rPrChange w:id="8795" w:author="Mireille Rozier" w:date="2020-11-24T18:48:00Z">
                  <w:rPr>
                    <w:rFonts w:ascii="Times New Roman" w:hAnsi="Times New Roman"/>
                  </w:rPr>
                </w:rPrChange>
              </w:rPr>
              <w:pPrChange w:id="8796" w:author="Mireille Rozier" w:date="2020-11-24T18:48:00Z">
                <w:pPr>
                  <w:pStyle w:val="NoSpacing"/>
                  <w:overflowPunct w:val="0"/>
                </w:pPr>
              </w:pPrChange>
            </w:pPr>
            <w:r w:rsidRPr="009743EA">
              <w:rPr>
                <w:rPrChange w:id="8797" w:author="Mireille Rozier" w:date="2020-11-24T18:48:00Z">
                  <w:rPr>
                    <w:rFonts w:ascii="Times New Roman" w:hAnsi="Times New Roman"/>
                  </w:rPr>
                </w:rPrChange>
              </w:rPr>
              <w:t xml:space="preserve">Discovery with unmodifiedSince and modifiedSince </w:t>
            </w:r>
            <w:r w:rsidRPr="009743EA">
              <w:rPr>
                <w:b/>
                <w:i/>
                <w:rPrChange w:id="8798" w:author="Mireille Rozier" w:date="2020-11-24T18:48:00Z">
                  <w:rPr>
                    <w:rFonts w:ascii="Times New Roman" w:hAnsi="Times New Roman"/>
                    <w:b/>
                    <w:i/>
                  </w:rPr>
                </w:rPrChange>
              </w:rPr>
              <w:t>Filter Criteria</w:t>
            </w:r>
            <w:r w:rsidRPr="009743EA">
              <w:rPr>
                <w:rPrChange w:id="8799" w:author="Mireille Rozier" w:date="2020-11-24T18:48:00Z">
                  <w:rPr>
                    <w:rFonts w:ascii="Times New Roman" w:hAnsi="Times New Roman"/>
                  </w:rPr>
                </w:rPrChange>
              </w:rPr>
              <w:t xml:space="preserve"> condition</w:t>
            </w:r>
          </w:p>
        </w:tc>
      </w:tr>
      <w:tr w:rsidR="00554D66" w:rsidRPr="009743EA" w14:paraId="401F52C5" w14:textId="77777777" w:rsidTr="005A3EEC">
        <w:tblPrEx>
          <w:tblW w:w="9659" w:type="dxa"/>
          <w:jc w:val="center"/>
          <w:tblLayout w:type="fixed"/>
          <w:tblCellMar>
            <w:left w:w="28" w:type="dxa"/>
          </w:tblCellMar>
          <w:tblLook w:val="0000" w:firstRow="0" w:lastRow="0" w:firstColumn="0" w:lastColumn="0" w:noHBand="0" w:noVBand="0"/>
          <w:tblPrExChange w:id="8800"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8801"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8802"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1DFA31CE"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8803"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22555EB7" w14:textId="77777777" w:rsidR="00554D66" w:rsidRPr="009743EA" w:rsidRDefault="00554D66">
            <w:pPr>
              <w:pStyle w:val="TAL"/>
              <w:rPr>
                <w:rFonts w:eastAsia="Calibri Light"/>
                <w:rPrChange w:id="8804" w:author="Mireille Rozier" w:date="2020-11-24T18:48:00Z">
                  <w:rPr>
                    <w:rFonts w:ascii="Times New Roman" w:hAnsi="Times New Roman"/>
                  </w:rPr>
                </w:rPrChange>
              </w:rPr>
              <w:pPrChange w:id="8805" w:author="Mireille Rozier" w:date="2020-11-24T18:48:00Z">
                <w:pPr>
                  <w:pStyle w:val="NoSpacing"/>
                  <w:overflowPunct w:val="0"/>
                </w:pPr>
              </w:pPrChange>
            </w:pPr>
            <w:r w:rsidRPr="009743EA">
              <w:rPr>
                <w:rFonts w:eastAsia="Calibri Light"/>
                <w:rPrChange w:id="8806" w:author="Mireille Rozier" w:date="2020-11-24T18:48:00Z">
                  <w:rPr>
                    <w:rFonts w:ascii="Times New Roman" w:hAnsi="Times New Roman"/>
                  </w:rPr>
                </w:rPrChange>
              </w:rPr>
              <w:t>CSEBase (can be any oneM2M resource primitives)</w:t>
            </w:r>
          </w:p>
        </w:tc>
      </w:tr>
      <w:tr w:rsidR="00554D66" w:rsidRPr="009743EA" w14:paraId="2D91DAD1"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CB72391" w14:textId="77777777" w:rsidR="00554D66" w:rsidRPr="009743EA" w:rsidRDefault="00554D66" w:rsidP="00BD522C">
            <w:pPr>
              <w:pStyle w:val="TAL"/>
              <w:snapToGrid w:val="0"/>
              <w:jc w:val="center"/>
              <w:rPr>
                <w:b/>
                <w:kern w:val="1"/>
                <w:sz w:val="8"/>
              </w:rPr>
            </w:pPr>
          </w:p>
          <w:p w14:paraId="68DC168A"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59940F" w14:textId="77777777" w:rsidR="00554D66" w:rsidRPr="009743EA" w:rsidRDefault="00554D66">
            <w:pPr>
              <w:pStyle w:val="TAL"/>
              <w:rPr>
                <w:rPrChange w:id="8807" w:author="Mireille Rozier" w:date="2020-11-24T18:48:00Z">
                  <w:rPr>
                    <w:rFonts w:ascii="Times New Roman" w:hAnsi="Times New Roman"/>
                  </w:rPr>
                </w:rPrChange>
              </w:rPr>
              <w:pPrChange w:id="8808" w:author="Mireille Rozier" w:date="2020-11-24T18:48:00Z">
                <w:pPr>
                  <w:pStyle w:val="NoSpacing"/>
                </w:pPr>
              </w:pPrChange>
            </w:pPr>
            <w:r w:rsidRPr="009743EA">
              <w:rPr>
                <w:rPrChange w:id="8809" w:author="Mireille Rozier" w:date="2020-11-24T18:48:00Z">
                  <w:rPr>
                    <w:rFonts w:ascii="Times New Roman" w:hAnsi="Times New Roman"/>
                  </w:rPr>
                </w:rPrChange>
              </w:rPr>
              <w:t xml:space="preserve">The interface is used to discovery resources that match with the </w:t>
            </w:r>
            <w:r w:rsidRPr="009743EA">
              <w:rPr>
                <w:b/>
                <w:rPrChange w:id="8810" w:author="Mireille Rozier" w:date="2020-11-24T18:48:00Z">
                  <w:rPr>
                    <w:rFonts w:ascii="Times New Roman" w:hAnsi="Times New Roman"/>
                    <w:b/>
                  </w:rPr>
                </w:rPrChange>
              </w:rPr>
              <w:t>time of modification</w:t>
            </w:r>
            <w:r w:rsidRPr="009743EA">
              <w:rPr>
                <w:rPrChange w:id="8811" w:author="Mireille Rozier" w:date="2020-11-24T18:48:00Z">
                  <w:rPr>
                    <w:rFonts w:ascii="Times New Roman" w:hAnsi="Times New Roman"/>
                  </w:rPr>
                </w:rPrChange>
              </w:rPr>
              <w:t>. If found, the Hosting CSE sends back a response with matched resources</w:t>
            </w:r>
            <w:ins w:id="8812" w:author="Mireille Rozier" w:date="2020-11-24T18:48:00Z">
              <w:r w:rsidR="005A3EEC" w:rsidRPr="009743EA">
                <w:t>.</w:t>
              </w:r>
            </w:ins>
          </w:p>
        </w:tc>
      </w:tr>
      <w:tr w:rsidR="00554D66" w:rsidRPr="009743EA" w14:paraId="0898C55C"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4F8455D2" w14:textId="77777777" w:rsidR="00554D66" w:rsidRPr="009743EA" w:rsidRDefault="00554D66" w:rsidP="00BD522C">
            <w:pPr>
              <w:pStyle w:val="TAL"/>
              <w:snapToGrid w:val="0"/>
              <w:jc w:val="center"/>
              <w:rPr>
                <w:b/>
                <w:kern w:val="1"/>
              </w:rPr>
            </w:pPr>
          </w:p>
          <w:p w14:paraId="22DD4796" w14:textId="77777777" w:rsidR="00554D66" w:rsidRPr="009743EA" w:rsidRDefault="00554D66" w:rsidP="00BD522C">
            <w:pPr>
              <w:pStyle w:val="TAL"/>
              <w:snapToGrid w:val="0"/>
              <w:jc w:val="center"/>
              <w:rPr>
                <w:b/>
                <w:kern w:val="1"/>
              </w:rPr>
            </w:pPr>
          </w:p>
          <w:p w14:paraId="1E10075B" w14:textId="77777777" w:rsidR="00554D66" w:rsidRPr="009743EA" w:rsidRDefault="00554D66" w:rsidP="00BD522C">
            <w:pPr>
              <w:pStyle w:val="TAL"/>
              <w:snapToGrid w:val="0"/>
              <w:jc w:val="center"/>
              <w:rPr>
                <w:b/>
                <w:kern w:val="1"/>
              </w:rPr>
            </w:pPr>
          </w:p>
          <w:p w14:paraId="67F6FAEF" w14:textId="77777777" w:rsidR="00554D66" w:rsidRPr="009743EA" w:rsidRDefault="00554D66" w:rsidP="00BD522C">
            <w:pPr>
              <w:pStyle w:val="TAL"/>
              <w:snapToGrid w:val="0"/>
              <w:jc w:val="center"/>
              <w:rPr>
                <w:b/>
                <w:kern w:val="1"/>
              </w:rPr>
            </w:pPr>
          </w:p>
          <w:p w14:paraId="09058A9B"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A2FF60" w14:textId="77777777" w:rsidR="00554D66" w:rsidRPr="009743EA" w:rsidRDefault="000B70A1" w:rsidP="00BD522C">
            <w:pPr>
              <w:pStyle w:val="Default"/>
              <w:overflowPunct w:val="0"/>
              <w:jc w:val="center"/>
            </w:pPr>
            <w:r>
              <w:pict w14:anchorId="65E11FCB">
                <v:group id="_x0000_s1764" style="position:absolute;left:0;text-align:left;margin-left:117.85pt;margin-top:6.25pt;width:222.2pt;height:224.75pt;z-index:251630080;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765"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233D713A" w14:textId="77777777" w:rsidR="004A00AF" w:rsidRDefault="004A00AF" w:rsidP="00554D66">
                          <w:pPr>
                            <w:pStyle w:val="NormalWeb"/>
                            <w:wordWrap w:val="0"/>
                            <w:spacing w:after="0"/>
                            <w:jc w:val="center"/>
                          </w:pPr>
                          <w:r w:rsidRPr="007F3495">
                            <w:rPr>
                              <w:b/>
                              <w:bCs/>
                              <w:color w:val="000000"/>
                              <w:kern w:val="24"/>
                              <w:sz w:val="20"/>
                              <w:szCs w:val="20"/>
                            </w:rPr>
                            <w:t>mn-name</w:t>
                          </w:r>
                        </w:p>
                        <w:p w14:paraId="072D8EFF"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766"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767"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42E39ED4" w14:textId="77777777" w:rsidR="004A00AF" w:rsidRDefault="004A00AF" w:rsidP="00554D66">
                          <w:pPr>
                            <w:pStyle w:val="NormalWeb"/>
                            <w:wordWrap w:val="0"/>
                            <w:spacing w:after="0"/>
                            <w:jc w:val="center"/>
                          </w:pPr>
                          <w:r w:rsidRPr="007F3495">
                            <w:rPr>
                              <w:b/>
                              <w:bCs/>
                              <w:color w:val="000000"/>
                              <w:kern w:val="24"/>
                              <w:sz w:val="18"/>
                              <w:szCs w:val="18"/>
                            </w:rPr>
                            <w:t>ae_actuator</w:t>
                          </w:r>
                        </w:p>
                        <w:p w14:paraId="3150F32C"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768"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769"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1C826DA1" w14:textId="77777777" w:rsidR="004A00AF" w:rsidRDefault="004A00AF" w:rsidP="00554D66">
                          <w:pPr>
                            <w:pStyle w:val="NormalWeb"/>
                            <w:wordWrap w:val="0"/>
                            <w:spacing w:after="0"/>
                            <w:jc w:val="center"/>
                          </w:pPr>
                          <w:r w:rsidRPr="007F3495">
                            <w:rPr>
                              <w:b/>
                              <w:bCs/>
                              <w:color w:val="000000"/>
                              <w:kern w:val="24"/>
                              <w:sz w:val="18"/>
                              <w:szCs w:val="18"/>
                            </w:rPr>
                            <w:t>ae_sensor</w:t>
                          </w:r>
                        </w:p>
                        <w:p w14:paraId="52B47C06"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770"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771"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772"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2E8299D5" w14:textId="77777777" w:rsidR="004A00AF" w:rsidRDefault="004A00AF" w:rsidP="00554D66">
                          <w:pPr>
                            <w:pStyle w:val="NormalWeb"/>
                            <w:wordWrap w:val="0"/>
                            <w:spacing w:after="0"/>
                            <w:jc w:val="center"/>
                          </w:pPr>
                          <w:r w:rsidRPr="007F3495">
                            <w:rPr>
                              <w:b/>
                              <w:bCs/>
                              <w:color w:val="000000"/>
                              <w:kern w:val="24"/>
                              <w:sz w:val="18"/>
                              <w:szCs w:val="18"/>
                            </w:rPr>
                            <w:t>cnt_light1</w:t>
                          </w:r>
                        </w:p>
                        <w:p w14:paraId="63544D54"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773"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774"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6A2395A5" w14:textId="77777777" w:rsidR="004A00AF" w:rsidRDefault="004A00AF" w:rsidP="00554D66">
                          <w:pPr>
                            <w:pStyle w:val="NormalWeb"/>
                            <w:wordWrap w:val="0"/>
                            <w:spacing w:after="0"/>
                            <w:jc w:val="center"/>
                          </w:pPr>
                          <w:r w:rsidRPr="007F3495">
                            <w:rPr>
                              <w:b/>
                              <w:bCs/>
                              <w:color w:val="000000"/>
                              <w:kern w:val="24"/>
                              <w:sz w:val="18"/>
                              <w:szCs w:val="18"/>
                            </w:rPr>
                            <w:t>cnt_light2</w:t>
                          </w:r>
                        </w:p>
                        <w:p w14:paraId="7230DBD1"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775"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776"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777"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직사각형 16" o:spid="_x0000_s1778"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2A0FA704"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35871D05"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779"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780"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5C90AC9E"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353B179E"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781"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782"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783"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6C2BE003" w14:textId="77777777" w:rsidR="00554D66" w:rsidRPr="009743EA" w:rsidRDefault="00554D66" w:rsidP="00BD522C">
            <w:pPr>
              <w:pStyle w:val="Default"/>
              <w:overflowPunct w:val="0"/>
              <w:jc w:val="center"/>
            </w:pPr>
          </w:p>
          <w:p w14:paraId="6A3DC0A2" w14:textId="77777777" w:rsidR="00554D66" w:rsidRPr="009743EA" w:rsidRDefault="00554D66" w:rsidP="00BD522C">
            <w:pPr>
              <w:pStyle w:val="Default"/>
              <w:overflowPunct w:val="0"/>
              <w:jc w:val="center"/>
            </w:pPr>
          </w:p>
          <w:p w14:paraId="5E13F645" w14:textId="77777777" w:rsidR="00554D66" w:rsidRPr="009743EA" w:rsidRDefault="00554D66" w:rsidP="00BD522C">
            <w:pPr>
              <w:pStyle w:val="Default"/>
              <w:overflowPunct w:val="0"/>
              <w:jc w:val="center"/>
            </w:pPr>
          </w:p>
          <w:p w14:paraId="3EDB92BA" w14:textId="77777777" w:rsidR="00554D66" w:rsidRPr="009743EA" w:rsidRDefault="00554D66" w:rsidP="00BD522C">
            <w:pPr>
              <w:pStyle w:val="Default"/>
              <w:overflowPunct w:val="0"/>
              <w:jc w:val="center"/>
              <w:rPr>
                <w:sz w:val="20"/>
                <w:szCs w:val="20"/>
              </w:rPr>
            </w:pPr>
          </w:p>
        </w:tc>
      </w:tr>
      <w:tr w:rsidR="00554D66" w:rsidRPr="009743EA" w14:paraId="5AEE9834"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67D82174" w14:textId="77777777" w:rsidR="00554D66" w:rsidRPr="009743EA" w:rsidRDefault="00554D66" w:rsidP="00BD522C">
            <w:pPr>
              <w:pStyle w:val="TAL"/>
              <w:snapToGrid w:val="0"/>
              <w:jc w:val="center"/>
              <w:rPr>
                <w:b/>
                <w:kern w:val="1"/>
              </w:rPr>
            </w:pPr>
          </w:p>
          <w:p w14:paraId="69884078" w14:textId="77777777" w:rsidR="00554D66" w:rsidRPr="009743EA" w:rsidRDefault="00554D66" w:rsidP="00BD522C">
            <w:pPr>
              <w:pStyle w:val="TAL"/>
              <w:snapToGrid w:val="0"/>
              <w:jc w:val="center"/>
              <w:rPr>
                <w:b/>
                <w:kern w:val="1"/>
              </w:rPr>
            </w:pPr>
          </w:p>
          <w:p w14:paraId="2B1E39ED" w14:textId="77777777" w:rsidR="00554D66" w:rsidRPr="009743EA" w:rsidRDefault="00554D66" w:rsidP="00BD522C">
            <w:pPr>
              <w:pStyle w:val="TAL"/>
              <w:snapToGrid w:val="0"/>
              <w:jc w:val="center"/>
              <w:rPr>
                <w:b/>
                <w:kern w:val="1"/>
              </w:rPr>
            </w:pPr>
          </w:p>
          <w:p w14:paraId="41A0F604" w14:textId="77777777" w:rsidR="00554D66" w:rsidRPr="009743EA" w:rsidRDefault="00554D66" w:rsidP="00BD522C">
            <w:pPr>
              <w:pStyle w:val="TAL"/>
              <w:snapToGrid w:val="0"/>
              <w:jc w:val="center"/>
              <w:rPr>
                <w:b/>
                <w:kern w:val="1"/>
              </w:rPr>
            </w:pPr>
          </w:p>
          <w:p w14:paraId="570AC4C7" w14:textId="77777777" w:rsidR="00554D66" w:rsidRPr="009743EA" w:rsidRDefault="00554D66" w:rsidP="00BD522C">
            <w:pPr>
              <w:pStyle w:val="TAL"/>
              <w:snapToGrid w:val="0"/>
              <w:jc w:val="center"/>
              <w:rPr>
                <w:b/>
                <w:kern w:val="1"/>
              </w:rPr>
            </w:pPr>
          </w:p>
          <w:p w14:paraId="532BF184"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A3655D0" w14:textId="77777777" w:rsidR="00554D66" w:rsidRPr="004B5633" w:rsidRDefault="00554D66" w:rsidP="00BD522C">
            <w:pPr>
              <w:pStyle w:val="TAL"/>
              <w:snapToGrid w:val="0"/>
              <w:jc w:val="center"/>
              <w:rPr>
                <w:del w:id="8813" w:author="Mireille Rozier" w:date="2020-11-24T18:48:00Z"/>
              </w:rPr>
            </w:pPr>
          </w:p>
          <w:p w14:paraId="4186EA00" w14:textId="77777777" w:rsidR="00554D66" w:rsidRPr="004B5633" w:rsidRDefault="000B70A1" w:rsidP="00BD522C">
            <w:pPr>
              <w:pStyle w:val="TAL"/>
              <w:snapToGrid w:val="0"/>
              <w:jc w:val="center"/>
              <w:rPr>
                <w:del w:id="8814" w:author="Mireille Rozier" w:date="2020-11-24T18:48:00Z"/>
              </w:rPr>
            </w:pPr>
            <w:r>
              <w:pict w14:anchorId="73926DFE">
                <v:group id="_x0000_s1755" style="position:absolute;left:0;text-align:left;margin-left:88.9pt;margin-top:2.7pt;width:261pt;height:133.25pt;z-index:251629056"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756"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8E1A307"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03382AF3"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1CD452DE" w14:textId="77777777" w:rsidR="004A00AF" w:rsidRDefault="004A00AF" w:rsidP="00554D66">
                          <w:pPr>
                            <w:pStyle w:val="NormalWeb"/>
                            <w:wordWrap w:val="0"/>
                            <w:spacing w:after="0"/>
                            <w:jc w:val="center"/>
                          </w:pPr>
                        </w:p>
                        <w:p w14:paraId="187BD709" w14:textId="77777777" w:rsidR="004A00AF" w:rsidRDefault="004A00AF" w:rsidP="00554D66">
                          <w:pPr>
                            <w:pStyle w:val="NormalWeb"/>
                            <w:wordWrap w:val="0"/>
                            <w:spacing w:after="0"/>
                            <w:jc w:val="center"/>
                          </w:pPr>
                        </w:p>
                      </w:txbxContent>
                    </v:textbox>
                  </v:roundrect>
                  <v:line id="직선 연결선 3" o:spid="_x0000_s1757"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758"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759"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156177CB" w14:textId="77777777" w:rsidR="004A00AF" w:rsidRDefault="004A00AF" w:rsidP="00554D66">
                          <w:pPr>
                            <w:pStyle w:val="NormalWeb"/>
                            <w:wordWrap w:val="0"/>
                            <w:spacing w:after="0"/>
                          </w:pPr>
                          <w:r w:rsidRPr="00B506EE">
                            <w:rPr>
                              <w:rFonts w:ascii="Malgun Gothic" w:hAnsi="Malgun Gothic" w:hint="eastAsia"/>
                              <w:color w:val="5B9BD5"/>
                              <w:w w:val="95"/>
                              <w:kern w:val="24"/>
                              <w:sz w:val="14"/>
                              <w:szCs w:val="14"/>
                            </w:rPr>
                            <w:t xml:space="preserve">Discovery request with </w:t>
                          </w:r>
                          <w:r w:rsidRPr="00B506EE">
                            <w:rPr>
                              <w:rFonts w:ascii="Malgun Gothic" w:hAnsi="Malgun Gothic"/>
                              <w:color w:val="5B9BD5"/>
                              <w:w w:val="95"/>
                              <w:kern w:val="24"/>
                              <w:sz w:val="14"/>
                              <w:szCs w:val="14"/>
                            </w:rPr>
                            <w:t>modificated time</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760"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6A479105"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761"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762"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E82A4BD"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24F6DEFF"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2DD5ABB0" w14:textId="77777777" w:rsidR="004A00AF" w:rsidRDefault="004A00AF" w:rsidP="00554D66">
                          <w:pPr>
                            <w:pStyle w:val="NormalWeb"/>
                            <w:wordWrap w:val="0"/>
                            <w:spacing w:after="0"/>
                            <w:jc w:val="center"/>
                          </w:pPr>
                        </w:p>
                        <w:p w14:paraId="79284A9D" w14:textId="77777777" w:rsidR="004A00AF" w:rsidRDefault="004A00AF" w:rsidP="00554D66">
                          <w:pPr>
                            <w:pStyle w:val="NormalWeb"/>
                            <w:wordWrap w:val="0"/>
                            <w:spacing w:after="0"/>
                            <w:jc w:val="center"/>
                          </w:pPr>
                        </w:p>
                      </w:txbxContent>
                    </v:textbox>
                  </v:roundrect>
                  <v:line id="직선 연결선 9" o:spid="_x0000_s1763"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57DD2C05" w14:textId="6FCBC8E1" w:rsidR="00554D66" w:rsidRPr="009743EA" w:rsidRDefault="00554D66" w:rsidP="00EA3F33">
            <w:pPr>
              <w:pStyle w:val="TAL"/>
              <w:snapToGrid w:val="0"/>
              <w:jc w:val="center"/>
              <w:rPr>
                <w:color w:val="000000"/>
              </w:rPr>
            </w:pPr>
          </w:p>
        </w:tc>
      </w:tr>
      <w:tr w:rsidR="00554D66" w:rsidRPr="009743EA" w14:paraId="5B772B4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7E6597E" w14:textId="77777777" w:rsidR="00554D66" w:rsidRPr="004B5633" w:rsidRDefault="00554D66" w:rsidP="00BD522C">
            <w:pPr>
              <w:pStyle w:val="TAL"/>
              <w:snapToGrid w:val="0"/>
              <w:jc w:val="center"/>
              <w:rPr>
                <w:del w:id="8815" w:author="Mireille Rozier" w:date="2020-11-24T18:48:00Z"/>
                <w:b/>
                <w:kern w:val="1"/>
              </w:rPr>
            </w:pPr>
          </w:p>
          <w:p w14:paraId="0E51DB4F" w14:textId="77777777" w:rsidR="00554D66" w:rsidRPr="009743EA" w:rsidRDefault="00554D66" w:rsidP="00BD522C">
            <w:pPr>
              <w:pStyle w:val="TAL"/>
              <w:snapToGrid w:val="0"/>
              <w:jc w:val="center"/>
              <w:rPr>
                <w:b/>
                <w:kern w:val="1"/>
              </w:rPr>
            </w:pPr>
          </w:p>
          <w:p w14:paraId="7557260F" w14:textId="77777777" w:rsidR="00554D66" w:rsidRPr="009743EA" w:rsidRDefault="00554D66" w:rsidP="00BD522C">
            <w:pPr>
              <w:pStyle w:val="TAL"/>
              <w:snapToGrid w:val="0"/>
              <w:jc w:val="center"/>
              <w:rPr>
                <w:b/>
                <w:kern w:val="1"/>
                <w:lang w:eastAsia="ko-KR"/>
              </w:rPr>
            </w:pPr>
          </w:p>
          <w:p w14:paraId="2B5C0EC7" w14:textId="77777777" w:rsidR="00554D66" w:rsidRPr="009743EA" w:rsidRDefault="00554D66" w:rsidP="00BD522C">
            <w:pPr>
              <w:pStyle w:val="TAL"/>
              <w:snapToGrid w:val="0"/>
              <w:jc w:val="center"/>
              <w:rPr>
                <w:b/>
                <w:kern w:val="1"/>
              </w:rPr>
            </w:pPr>
            <w:r w:rsidRPr="009743EA">
              <w:rPr>
                <w:b/>
                <w:kern w:val="1"/>
              </w:rPr>
              <w:t>HTTP Header Information</w:t>
            </w:r>
          </w:p>
          <w:p w14:paraId="05AFAF8E" w14:textId="77777777" w:rsidR="00554D66" w:rsidRPr="009743EA" w:rsidRDefault="00554D66" w:rsidP="00BD522C">
            <w:pPr>
              <w:pStyle w:val="TAL"/>
              <w:snapToGrid w:val="0"/>
              <w:jc w:val="center"/>
              <w:rPr>
                <w:b/>
                <w:kern w:val="1"/>
              </w:rPr>
            </w:pPr>
          </w:p>
          <w:p w14:paraId="3FEE8419" w14:textId="77777777" w:rsidR="00FE3B5F" w:rsidRPr="009743EA" w:rsidRDefault="00FE3B5F" w:rsidP="00BD522C">
            <w:pPr>
              <w:pStyle w:val="TAL"/>
              <w:snapToGrid w:val="0"/>
              <w:jc w:val="center"/>
              <w:rPr>
                <w:ins w:id="8816" w:author="Mireille Rozier" w:date="2020-11-24T18:48:00Z"/>
                <w:b/>
                <w:kern w:val="1"/>
              </w:rPr>
            </w:pPr>
          </w:p>
          <w:p w14:paraId="3C4E7EAF"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5EE3FB"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817"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8818">
                <w:tblGrid>
                  <w:gridCol w:w="1501"/>
                  <w:gridCol w:w="4359"/>
                </w:tblGrid>
              </w:tblGridChange>
            </w:tblGrid>
            <w:tr w:rsidR="00554D66" w:rsidRPr="009743EA" w14:paraId="3F487743" w14:textId="77777777" w:rsidTr="005A3EEC">
              <w:trPr>
                <w:jc w:val="center"/>
                <w:trPrChange w:id="8819" w:author="Mireille Rozier" w:date="2020-11-24T18:48:00Z">
                  <w:trPr>
                    <w:trHeight w:val="241"/>
                    <w:jc w:val="center"/>
                  </w:trPr>
                </w:trPrChange>
              </w:trPr>
              <w:tc>
                <w:tcPr>
                  <w:tcW w:w="1501" w:type="dxa"/>
                  <w:shd w:val="clear" w:color="auto" w:fill="9CC2E5"/>
                  <w:tcPrChange w:id="8820" w:author="Mireille Rozier" w:date="2020-11-24T18:48:00Z">
                    <w:tcPr>
                      <w:tcW w:w="1501" w:type="dxa"/>
                      <w:shd w:val="clear" w:color="auto" w:fill="9CC2E5"/>
                    </w:tcPr>
                  </w:tcPrChange>
                </w:tcPr>
                <w:p w14:paraId="155CD6F3"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8821" w:author="Mireille Rozier" w:date="2020-11-24T18:48:00Z">
                    <w:tcPr>
                      <w:tcW w:w="4359" w:type="dxa"/>
                      <w:shd w:val="clear" w:color="auto" w:fill="9CC2E5"/>
                    </w:tcPr>
                  </w:tcPrChange>
                </w:tcPr>
                <w:p w14:paraId="25AED5B0"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163C3961" w14:textId="77777777" w:rsidTr="005A3EEC">
              <w:trPr>
                <w:jc w:val="center"/>
                <w:trPrChange w:id="8822" w:author="Mireille Rozier" w:date="2020-11-24T18:48:00Z">
                  <w:trPr>
                    <w:trHeight w:val="260"/>
                    <w:jc w:val="center"/>
                  </w:trPr>
                </w:trPrChange>
              </w:trPr>
              <w:tc>
                <w:tcPr>
                  <w:tcW w:w="1501" w:type="dxa"/>
                  <w:shd w:val="clear" w:color="auto" w:fill="DEEAF6"/>
                  <w:tcPrChange w:id="8823" w:author="Mireille Rozier" w:date="2020-11-24T18:48:00Z">
                    <w:tcPr>
                      <w:tcW w:w="1501" w:type="dxa"/>
                      <w:shd w:val="clear" w:color="auto" w:fill="DEEAF6"/>
                    </w:tcPr>
                  </w:tcPrChange>
                </w:tcPr>
                <w:p w14:paraId="5A141344"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Change w:id="8824" w:author="Mireille Rozier" w:date="2020-11-24T18:48:00Z">
                    <w:tcPr>
                      <w:tcW w:w="4359" w:type="dxa"/>
                      <w:shd w:val="clear" w:color="auto" w:fill="auto"/>
                    </w:tcPr>
                  </w:tcPrChange>
                </w:tcPr>
                <w:p w14:paraId="4F33EDF2"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70A30C77" w14:textId="77777777" w:rsidTr="005A3EEC">
              <w:trPr>
                <w:jc w:val="center"/>
                <w:trPrChange w:id="8825" w:author="Mireille Rozier" w:date="2020-11-24T18:48:00Z">
                  <w:trPr>
                    <w:trHeight w:val="241"/>
                    <w:jc w:val="center"/>
                  </w:trPr>
                </w:trPrChange>
              </w:trPr>
              <w:tc>
                <w:tcPr>
                  <w:tcW w:w="1501" w:type="dxa"/>
                  <w:shd w:val="clear" w:color="auto" w:fill="DEEAF6"/>
                  <w:tcPrChange w:id="8826" w:author="Mireille Rozier" w:date="2020-11-24T18:48:00Z">
                    <w:tcPr>
                      <w:tcW w:w="1501" w:type="dxa"/>
                      <w:shd w:val="clear" w:color="auto" w:fill="DEEAF6"/>
                    </w:tcPr>
                  </w:tcPrChange>
                </w:tcPr>
                <w:p w14:paraId="1F71F743"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Change w:id="8827" w:author="Mireille Rozier" w:date="2020-11-24T18:48:00Z">
                    <w:tcPr>
                      <w:tcW w:w="4359" w:type="dxa"/>
                      <w:shd w:val="clear" w:color="auto" w:fill="auto"/>
                    </w:tcPr>
                  </w:tcPrChange>
                </w:tcPr>
                <w:p w14:paraId="72278194"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4495C043" w14:textId="77777777" w:rsidTr="005A3EEC">
              <w:trPr>
                <w:jc w:val="center"/>
                <w:trPrChange w:id="8828" w:author="Mireille Rozier" w:date="2020-11-24T18:48:00Z">
                  <w:trPr>
                    <w:trHeight w:val="260"/>
                    <w:jc w:val="center"/>
                  </w:trPr>
                </w:trPrChange>
              </w:trPr>
              <w:tc>
                <w:tcPr>
                  <w:tcW w:w="1501" w:type="dxa"/>
                  <w:shd w:val="clear" w:color="auto" w:fill="DEEAF6"/>
                  <w:tcPrChange w:id="8829" w:author="Mireille Rozier" w:date="2020-11-24T18:48:00Z">
                    <w:tcPr>
                      <w:tcW w:w="1501" w:type="dxa"/>
                      <w:shd w:val="clear" w:color="auto" w:fill="DEEAF6"/>
                    </w:tcPr>
                  </w:tcPrChange>
                </w:tcPr>
                <w:p w14:paraId="3A221B41"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8830" w:author="Mireille Rozier" w:date="2020-11-24T18:48:00Z">
                    <w:tcPr>
                      <w:tcW w:w="4359" w:type="dxa"/>
                      <w:shd w:val="clear" w:color="auto" w:fill="auto"/>
                    </w:tcPr>
                  </w:tcPrChange>
                </w:tcPr>
                <w:p w14:paraId="497C675A"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6426B7D4" w14:textId="77777777" w:rsidTr="005A3EEC">
              <w:trPr>
                <w:jc w:val="center"/>
                <w:trPrChange w:id="8831" w:author="Mireille Rozier" w:date="2020-11-24T18:48:00Z">
                  <w:trPr>
                    <w:trHeight w:val="260"/>
                    <w:jc w:val="center"/>
                  </w:trPr>
                </w:trPrChange>
              </w:trPr>
              <w:tc>
                <w:tcPr>
                  <w:tcW w:w="1501" w:type="dxa"/>
                  <w:shd w:val="clear" w:color="auto" w:fill="DEEAF6"/>
                  <w:tcPrChange w:id="8832" w:author="Mireille Rozier" w:date="2020-11-24T18:48:00Z">
                    <w:tcPr>
                      <w:tcW w:w="1501" w:type="dxa"/>
                      <w:shd w:val="clear" w:color="auto" w:fill="DEEAF6"/>
                    </w:tcPr>
                  </w:tcPrChange>
                </w:tcPr>
                <w:p w14:paraId="3FFD98A4"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8833" w:author="Mireille Rozier" w:date="2020-11-24T18:48:00Z">
                    <w:tcPr>
                      <w:tcW w:w="4359" w:type="dxa"/>
                      <w:shd w:val="clear" w:color="auto" w:fill="auto"/>
                    </w:tcPr>
                  </w:tcPrChange>
                </w:tcPr>
                <w:p w14:paraId="7ED59E4C"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3C672159" w14:textId="77777777" w:rsidR="00554D66" w:rsidRPr="009743EA" w:rsidRDefault="00554D66" w:rsidP="00BD522C">
            <w:pPr>
              <w:pStyle w:val="TAL"/>
              <w:snapToGrid w:val="0"/>
              <w:jc w:val="both"/>
              <w:rPr>
                <w:lang w:eastAsia="ko-KR"/>
              </w:rPr>
            </w:pPr>
          </w:p>
        </w:tc>
      </w:tr>
      <w:tr w:rsidR="00554D66" w:rsidRPr="009743EA" w14:paraId="01C9F9E9"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5C4E5E5" w14:textId="77777777" w:rsidR="00554D66" w:rsidRPr="009743EA" w:rsidRDefault="00554D66" w:rsidP="00BD522C">
            <w:pPr>
              <w:pStyle w:val="Default"/>
              <w:overflowPunct w:val="0"/>
              <w:jc w:val="center"/>
              <w:rPr>
                <w:color w:val="auto"/>
              </w:rPr>
            </w:pPr>
          </w:p>
          <w:p w14:paraId="6DB42927" w14:textId="77777777" w:rsidR="00554D66" w:rsidRPr="009743EA" w:rsidRDefault="00554D66" w:rsidP="00BD522C">
            <w:pPr>
              <w:pStyle w:val="Default"/>
              <w:overflowPunct w:val="0"/>
              <w:jc w:val="center"/>
              <w:rPr>
                <w:b/>
                <w:sz w:val="20"/>
                <w:szCs w:val="20"/>
              </w:rPr>
            </w:pPr>
          </w:p>
          <w:p w14:paraId="339BA864" w14:textId="77777777" w:rsidR="00554D66" w:rsidRPr="009743EA" w:rsidRDefault="00554D66" w:rsidP="00BD522C">
            <w:pPr>
              <w:pStyle w:val="Default"/>
              <w:overflowPunct w:val="0"/>
              <w:jc w:val="center"/>
              <w:rPr>
                <w:b/>
                <w:sz w:val="20"/>
                <w:szCs w:val="20"/>
              </w:rPr>
            </w:pPr>
          </w:p>
          <w:p w14:paraId="7597DB77"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DCB6DF2"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us</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45D7B8" w14:textId="77777777" w:rsidR="008D35CF" w:rsidRPr="009743EA" w:rsidRDefault="008D35CF">
            <w:pPr>
              <w:pStyle w:val="TAL"/>
              <w:rPr>
                <w:rFonts w:eastAsia="Calibri Light"/>
                <w:rPrChange w:id="8834" w:author="Mireille Rozier" w:date="2020-11-24T18:48:00Z">
                  <w:rPr>
                    <w:b/>
                    <w:sz w:val="24"/>
                  </w:rPr>
                </w:rPrChange>
              </w:rPr>
              <w:pPrChange w:id="8835" w:author="Mireille Rozier" w:date="2020-11-24T18:48:00Z">
                <w:pPr>
                  <w:widowControl w:val="0"/>
                  <w:spacing w:after="0"/>
                  <w:ind w:left="284"/>
                  <w:jc w:val="both"/>
                  <w:textAlignment w:val="auto"/>
                </w:pPr>
              </w:pPrChange>
            </w:pPr>
          </w:p>
          <w:p w14:paraId="7271A2E1" w14:textId="77777777" w:rsidR="00554D66" w:rsidRPr="009743EA" w:rsidRDefault="008D35CF"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US</w:t>
            </w:r>
          </w:p>
          <w:p w14:paraId="0C82874E" w14:textId="77777777" w:rsidR="00554D66" w:rsidRPr="009743EA" w:rsidRDefault="00554D66" w:rsidP="007C39B4">
            <w:pPr>
              <w:pStyle w:val="NoSpacing"/>
              <w:overflowPunct w:val="0"/>
              <w:rPr>
                <w:rFonts w:ascii="Arial" w:hAnsi="Arial"/>
                <w:b/>
                <w:color w:val="0070C0"/>
                <w:sz w:val="18"/>
                <w:lang w:val="en-GB"/>
                <w:rPrChange w:id="8836" w:author="Mireille Rozier" w:date="2020-11-24T18:48:00Z">
                  <w:rPr>
                    <w:rFonts w:ascii="Arial" w:hAnsi="Arial"/>
                    <w:b/>
                    <w:color w:val="0070C0"/>
                    <w:sz w:val="18"/>
                  </w:rPr>
                </w:rPrChange>
              </w:rPr>
            </w:pPr>
            <w:r w:rsidRPr="009743EA">
              <w:rPr>
                <w:rFonts w:ascii="Times New Roman" w:hAnsi="Times New Roman"/>
                <w:lang w:val="en-GB"/>
                <w:rPrChange w:id="8837" w:author="Mireille Rozier" w:date="2020-11-24T18:48:00Z">
                  <w:rPr>
                    <w:rFonts w:ascii="Times New Roman" w:hAnsi="Times New Roman"/>
                  </w:rPr>
                </w:rPrChange>
              </w:rPr>
              <w:t xml:space="preserve">    </w:t>
            </w:r>
          </w:p>
          <w:p w14:paraId="068D6EAA"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ADB337D" w14:textId="77777777" w:rsidR="00554D66" w:rsidRPr="009743EA" w:rsidRDefault="00554D66" w:rsidP="00BD522C">
            <w:pPr>
              <w:pStyle w:val="TAL"/>
              <w:snapToGrid w:val="0"/>
              <w:ind w:left="284"/>
              <w:jc w:val="both"/>
              <w:rPr>
                <w:color w:val="0070C0"/>
              </w:rPr>
            </w:pPr>
          </w:p>
          <w:p w14:paraId="46534A68" w14:textId="77777777" w:rsidR="00554D66" w:rsidRPr="009743EA" w:rsidRDefault="00554D66" w:rsidP="00BD522C">
            <w:pPr>
              <w:pStyle w:val="TAL"/>
              <w:snapToGrid w:val="0"/>
              <w:ind w:left="284"/>
              <w:jc w:val="both"/>
              <w:rPr>
                <w:color w:val="0070C0"/>
              </w:rPr>
            </w:pPr>
            <w:r w:rsidRPr="009743EA">
              <w:rPr>
                <w:color w:val="0070C0"/>
              </w:rPr>
              <w:t>GET /mn-name?fu=1&amp;us=20180405T235959 HTTP/1.1</w:t>
            </w:r>
          </w:p>
          <w:p w14:paraId="045A4556" w14:textId="77777777" w:rsidR="00554D66" w:rsidRPr="009743EA" w:rsidRDefault="00554D66" w:rsidP="00BD522C">
            <w:pPr>
              <w:pStyle w:val="TAL"/>
              <w:snapToGrid w:val="0"/>
              <w:ind w:left="284"/>
              <w:jc w:val="both"/>
              <w:rPr>
                <w:color w:val="0070C0"/>
              </w:rPr>
            </w:pPr>
            <w:r w:rsidRPr="009743EA">
              <w:rPr>
                <w:color w:val="0070C0"/>
              </w:rPr>
              <w:t>Host: 192.168.0.10:8282</w:t>
            </w:r>
          </w:p>
          <w:p w14:paraId="1622A7A5"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4A862FA5"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18DEAA74" w14:textId="77777777" w:rsidR="00554D66" w:rsidRPr="009743EA" w:rsidRDefault="00554D66" w:rsidP="00BD522C">
            <w:pPr>
              <w:pStyle w:val="TAL"/>
              <w:snapToGrid w:val="0"/>
              <w:ind w:left="284"/>
              <w:jc w:val="both"/>
              <w:rPr>
                <w:color w:val="0070C0"/>
              </w:rPr>
            </w:pPr>
            <w:r w:rsidRPr="009743EA">
              <w:rPr>
                <w:color w:val="0070C0"/>
              </w:rPr>
              <w:t>X-M2M-RI: 1234</w:t>
            </w:r>
          </w:p>
          <w:p w14:paraId="313DF1FE"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0796C8D" w14:textId="77777777" w:rsidR="00554D66" w:rsidRPr="009743EA" w:rsidRDefault="00554D66" w:rsidP="00BD522C">
            <w:pPr>
              <w:pStyle w:val="TAL"/>
              <w:snapToGrid w:val="0"/>
              <w:ind w:left="284"/>
              <w:jc w:val="both"/>
              <w:rPr>
                <w:color w:val="0070C0"/>
              </w:rPr>
            </w:pPr>
          </w:p>
          <w:p w14:paraId="3D461771" w14:textId="77777777" w:rsidR="00554D66" w:rsidRPr="009743EA" w:rsidRDefault="00554D66" w:rsidP="00BD522C">
            <w:pPr>
              <w:widowControl w:val="0"/>
              <w:spacing w:after="0"/>
              <w:ind w:left="284"/>
              <w:jc w:val="both"/>
              <w:textAlignment w:val="auto"/>
              <w:rPr>
                <w:rFonts w:ascii="Arial" w:hAnsi="Arial"/>
                <w:b/>
                <w:color w:val="0070C0"/>
                <w:sz w:val="18"/>
              </w:rPr>
            </w:pPr>
          </w:p>
          <w:p w14:paraId="44FE290F"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7A0A93" w14:textId="77777777" w:rsidR="00554D66" w:rsidRPr="009743EA" w:rsidRDefault="00554D66" w:rsidP="00BD522C">
            <w:pPr>
              <w:widowControl w:val="0"/>
              <w:spacing w:after="0"/>
              <w:ind w:left="284"/>
              <w:textAlignment w:val="auto"/>
              <w:rPr>
                <w:rFonts w:ascii="Arial" w:hAnsi="Arial"/>
                <w:color w:val="0070C0"/>
                <w:sz w:val="18"/>
              </w:rPr>
            </w:pPr>
          </w:p>
          <w:p w14:paraId="15F49959"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3ABAD0B" w14:textId="77777777" w:rsidR="00554D66" w:rsidRPr="009743EA" w:rsidRDefault="00554D66" w:rsidP="00BD522C">
            <w:pPr>
              <w:pStyle w:val="TAL"/>
              <w:snapToGrid w:val="0"/>
              <w:ind w:left="284"/>
              <w:rPr>
                <w:color w:val="0070C0"/>
              </w:rPr>
            </w:pPr>
            <w:r w:rsidRPr="009743EA">
              <w:rPr>
                <w:color w:val="0070C0"/>
              </w:rPr>
              <w:t>Content-Type: application/json</w:t>
            </w:r>
          </w:p>
          <w:p w14:paraId="4C1A644C" w14:textId="77777777" w:rsidR="00554D66" w:rsidRPr="009743EA" w:rsidRDefault="00554D66" w:rsidP="00BD522C">
            <w:pPr>
              <w:pStyle w:val="TAL"/>
              <w:snapToGrid w:val="0"/>
              <w:ind w:left="284"/>
              <w:rPr>
                <w:color w:val="0070C0"/>
                <w:rPrChange w:id="8838" w:author="Mireille Rozier" w:date="2020-11-24T18:48:00Z">
                  <w:rPr>
                    <w:color w:val="0070C0"/>
                    <w:lang w:val="fr-FR"/>
                  </w:rPr>
                </w:rPrChange>
              </w:rPr>
            </w:pPr>
            <w:r w:rsidRPr="009743EA">
              <w:rPr>
                <w:color w:val="0070C0"/>
                <w:rPrChange w:id="8839" w:author="Mireille Rozier" w:date="2020-11-24T18:48:00Z">
                  <w:rPr>
                    <w:color w:val="0070C0"/>
                    <w:lang w:val="fr-FR"/>
                  </w:rPr>
                </w:rPrChange>
              </w:rPr>
              <w:t>X-M2M-RI: 1234</w:t>
            </w:r>
          </w:p>
          <w:p w14:paraId="2B86A7A1" w14:textId="77777777" w:rsidR="005A7A27" w:rsidRPr="009743EA" w:rsidRDefault="005A7A27" w:rsidP="005A7A27">
            <w:pPr>
              <w:widowControl w:val="0"/>
              <w:overflowPunct/>
              <w:spacing w:after="0"/>
              <w:ind w:left="284"/>
              <w:jc w:val="both"/>
              <w:textAlignment w:val="auto"/>
              <w:rPr>
                <w:color w:val="0070C0"/>
                <w:rPrChange w:id="8840" w:author="Mireille Rozier" w:date="2020-11-24T18:48:00Z">
                  <w:rPr>
                    <w:color w:val="0070C0"/>
                    <w:lang w:val="fr-FR"/>
                  </w:rPr>
                </w:rPrChange>
              </w:rPr>
            </w:pPr>
            <w:r w:rsidRPr="009743EA">
              <w:rPr>
                <w:rFonts w:ascii="Arial" w:hAnsi="Arial"/>
                <w:color w:val="0070C0"/>
                <w:sz w:val="18"/>
              </w:rPr>
              <w:t>X-M2M-RVI: 2a</w:t>
            </w:r>
          </w:p>
          <w:p w14:paraId="67D9942B" w14:textId="77777777" w:rsidR="00554D66" w:rsidRPr="009743EA" w:rsidRDefault="00554D66" w:rsidP="00BD522C">
            <w:pPr>
              <w:pStyle w:val="TAL"/>
              <w:snapToGrid w:val="0"/>
              <w:ind w:left="284"/>
              <w:rPr>
                <w:color w:val="0070C0"/>
                <w:rPrChange w:id="8841" w:author="Mireille Rozier" w:date="2020-11-24T18:48:00Z">
                  <w:rPr>
                    <w:color w:val="0070C0"/>
                    <w:lang w:val="fr-FR"/>
                  </w:rPr>
                </w:rPrChange>
              </w:rPr>
            </w:pPr>
            <w:r w:rsidRPr="009743EA">
              <w:rPr>
                <w:color w:val="0070C0"/>
                <w:rPrChange w:id="8842" w:author="Mireille Rozier" w:date="2020-11-24T18:48:00Z">
                  <w:rPr>
                    <w:color w:val="0070C0"/>
                    <w:lang w:val="fr-FR"/>
                  </w:rPr>
                </w:rPrChange>
              </w:rPr>
              <w:t>X-M2M-RSC: 2000</w:t>
            </w:r>
          </w:p>
          <w:p w14:paraId="211616CE" w14:textId="77777777" w:rsidR="00554D66" w:rsidRPr="009743EA" w:rsidRDefault="00554D66" w:rsidP="00BD522C">
            <w:pPr>
              <w:pStyle w:val="TAL"/>
              <w:snapToGrid w:val="0"/>
              <w:ind w:left="284"/>
              <w:jc w:val="both"/>
              <w:rPr>
                <w:color w:val="0070C0"/>
                <w:rPrChange w:id="8843" w:author="Mireille Rozier" w:date="2020-11-24T18:48:00Z">
                  <w:rPr>
                    <w:color w:val="0070C0"/>
                    <w:lang w:val="fr-FR"/>
                  </w:rPr>
                </w:rPrChange>
              </w:rPr>
            </w:pPr>
          </w:p>
          <w:p w14:paraId="6775A6DD" w14:textId="77777777" w:rsidR="00554D66" w:rsidRPr="009743EA" w:rsidRDefault="00554D66" w:rsidP="00BD522C">
            <w:pPr>
              <w:pStyle w:val="TAL"/>
              <w:snapToGrid w:val="0"/>
              <w:ind w:left="284"/>
              <w:rPr>
                <w:color w:val="0070C0"/>
              </w:rPr>
            </w:pPr>
            <w:r w:rsidRPr="009743EA">
              <w:rPr>
                <w:color w:val="0070C0"/>
              </w:rPr>
              <w:t>{</w:t>
            </w:r>
          </w:p>
          <w:p w14:paraId="278F57CF" w14:textId="77777777" w:rsidR="00554D66" w:rsidRPr="009743EA" w:rsidRDefault="00554D66" w:rsidP="00BD522C">
            <w:pPr>
              <w:pStyle w:val="TAL"/>
              <w:snapToGrid w:val="0"/>
              <w:ind w:left="284"/>
              <w:rPr>
                <w:color w:val="0070C0"/>
              </w:rPr>
            </w:pPr>
            <w:r w:rsidRPr="009743EA">
              <w:rPr>
                <w:color w:val="0070C0"/>
              </w:rPr>
              <w:t xml:space="preserve">    "m2m:uril": </w:t>
            </w:r>
          </w:p>
          <w:p w14:paraId="41286CC7" w14:textId="77777777" w:rsidR="00554D66" w:rsidRPr="009743EA" w:rsidRDefault="00554D66" w:rsidP="00BD522C">
            <w:pPr>
              <w:pStyle w:val="TAL"/>
              <w:snapToGrid w:val="0"/>
              <w:ind w:left="284"/>
              <w:rPr>
                <w:color w:val="0070C0"/>
              </w:rPr>
            </w:pPr>
            <w:r w:rsidRPr="009743EA">
              <w:rPr>
                <w:color w:val="0070C0"/>
              </w:rPr>
              <w:t xml:space="preserve">        "/mn-name/ae_sensor"</w:t>
            </w:r>
          </w:p>
          <w:p w14:paraId="46E1DA32" w14:textId="77777777" w:rsidR="00554D66" w:rsidRPr="009743EA" w:rsidRDefault="00554D66" w:rsidP="00BD522C">
            <w:pPr>
              <w:pStyle w:val="TAL"/>
              <w:snapToGrid w:val="0"/>
              <w:ind w:left="284"/>
              <w:rPr>
                <w:color w:val="0070C0"/>
                <w:rPrChange w:id="8844" w:author="Mireille Rozier" w:date="2020-11-24T18:48:00Z">
                  <w:rPr>
                    <w:color w:val="0070C0"/>
                    <w:lang w:val="fr-FR"/>
                  </w:rPr>
                </w:rPrChange>
              </w:rPr>
            </w:pPr>
            <w:r w:rsidRPr="009743EA">
              <w:rPr>
                <w:color w:val="0070C0"/>
                <w:rPrChange w:id="8845" w:author="Mireille Rozier" w:date="2020-11-24T18:48:00Z">
                  <w:rPr>
                    <w:color w:val="0070C0"/>
                    <w:lang w:val="fr-FR"/>
                  </w:rPr>
                </w:rPrChange>
              </w:rPr>
              <w:t>}</w:t>
            </w:r>
          </w:p>
          <w:p w14:paraId="617C8A14" w14:textId="77777777" w:rsidR="00554D66" w:rsidRPr="009743EA" w:rsidRDefault="00554D66" w:rsidP="00BD522C">
            <w:pPr>
              <w:pStyle w:val="TAL"/>
              <w:snapToGrid w:val="0"/>
              <w:ind w:left="284"/>
              <w:jc w:val="both"/>
              <w:rPr>
                <w:color w:val="0070C0"/>
                <w:rPrChange w:id="8846" w:author="Mireille Rozier" w:date="2020-11-24T18:48:00Z">
                  <w:rPr>
                    <w:color w:val="0070C0"/>
                    <w:lang w:val="fr-FR"/>
                  </w:rPr>
                </w:rPrChange>
              </w:rPr>
            </w:pPr>
          </w:p>
        </w:tc>
      </w:tr>
      <w:tr w:rsidR="00554D66" w:rsidRPr="009743EA" w14:paraId="605F5A7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C850E8D"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78C05D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1C84EE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C872F22"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9280EEF"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0D1A9BD"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6697300"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66DC1CF" w14:textId="77777777" w:rsidR="00554D66" w:rsidRPr="009743EA" w:rsidRDefault="00554D66" w:rsidP="00BD522C">
            <w:pPr>
              <w:pStyle w:val="TAL"/>
              <w:snapToGrid w:val="0"/>
              <w:jc w:val="center"/>
              <w:rPr>
                <w:b/>
                <w:kern w:val="1"/>
                <w:lang w:eastAsia="ko-KR"/>
              </w:rPr>
            </w:pPr>
            <w:r w:rsidRPr="009743EA">
              <w:rPr>
                <w:b/>
                <w:kern w:val="1"/>
                <w:lang w:eastAsia="ko-KR"/>
              </w:rPr>
              <w:t>ms</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B0F0F2" w14:textId="77777777" w:rsidR="00554D66" w:rsidRPr="009743EA" w:rsidRDefault="00554D66">
            <w:pPr>
              <w:pStyle w:val="TAL"/>
              <w:pPrChange w:id="8847" w:author="Mireille Rozier" w:date="2020-11-24T18:48:00Z">
                <w:pPr>
                  <w:pStyle w:val="TAL"/>
                  <w:snapToGrid w:val="0"/>
                  <w:ind w:left="284"/>
                </w:pPr>
              </w:pPrChange>
            </w:pPr>
          </w:p>
          <w:p w14:paraId="4E187072" w14:textId="77777777" w:rsidR="00554D66" w:rsidRPr="009743EA" w:rsidRDefault="00C6243C"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MS</w:t>
            </w:r>
            <w:r w:rsidR="00554D66" w:rsidRPr="009743EA">
              <w:rPr>
                <w:rFonts w:ascii="Times New Roman" w:eastAsia="Calibri Light" w:hAnsi="Times New Roman"/>
                <w:b/>
              </w:rPr>
              <w:t xml:space="preserve">    </w:t>
            </w:r>
          </w:p>
          <w:p w14:paraId="1A9E9B0F" w14:textId="77777777" w:rsidR="00554D66" w:rsidRPr="009743EA" w:rsidRDefault="00554D66" w:rsidP="00BD522C">
            <w:pPr>
              <w:pStyle w:val="NoSpacing"/>
              <w:overflowPunct w:val="0"/>
              <w:rPr>
                <w:rFonts w:ascii="Arial" w:hAnsi="Arial"/>
                <w:b/>
                <w:color w:val="0070C0"/>
                <w:sz w:val="18"/>
                <w:lang w:val="en-GB"/>
                <w:rPrChange w:id="8848" w:author="Mireille Rozier" w:date="2020-11-24T18:48:00Z">
                  <w:rPr>
                    <w:rFonts w:ascii="Arial" w:hAnsi="Arial"/>
                    <w:b/>
                    <w:color w:val="0070C0"/>
                    <w:sz w:val="18"/>
                  </w:rPr>
                </w:rPrChange>
              </w:rPr>
            </w:pPr>
            <w:r w:rsidRPr="009743EA">
              <w:rPr>
                <w:rFonts w:ascii="Times New Roman" w:hAnsi="Times New Roman"/>
                <w:lang w:val="en-GB"/>
                <w:rPrChange w:id="8849" w:author="Mireille Rozier" w:date="2020-11-24T18:48:00Z">
                  <w:rPr>
                    <w:rFonts w:ascii="Times New Roman" w:hAnsi="Times New Roman"/>
                  </w:rPr>
                </w:rPrChange>
              </w:rPr>
              <w:t xml:space="preserve">    </w:t>
            </w:r>
          </w:p>
          <w:p w14:paraId="51AF5987"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F0A6A08" w14:textId="77777777" w:rsidR="00554D66" w:rsidRPr="009743EA" w:rsidRDefault="00554D66" w:rsidP="00BD522C">
            <w:pPr>
              <w:pStyle w:val="TAL"/>
              <w:snapToGrid w:val="0"/>
              <w:ind w:left="284"/>
              <w:jc w:val="both"/>
              <w:rPr>
                <w:color w:val="0070C0"/>
              </w:rPr>
            </w:pPr>
          </w:p>
          <w:p w14:paraId="5D929483" w14:textId="77777777" w:rsidR="00554D66" w:rsidRPr="009743EA" w:rsidRDefault="00554D66" w:rsidP="00BD522C">
            <w:pPr>
              <w:pStyle w:val="TAL"/>
              <w:snapToGrid w:val="0"/>
              <w:ind w:left="284"/>
              <w:jc w:val="both"/>
              <w:rPr>
                <w:color w:val="0070C0"/>
              </w:rPr>
            </w:pPr>
            <w:r w:rsidRPr="009743EA">
              <w:rPr>
                <w:color w:val="0070C0"/>
              </w:rPr>
              <w:t>GET /mn-name?fu=1&amp;ms=20180405T235959 HTTP/1.1</w:t>
            </w:r>
          </w:p>
          <w:p w14:paraId="5B585D19" w14:textId="77777777" w:rsidR="00554D66" w:rsidRPr="009743EA" w:rsidRDefault="00554D66" w:rsidP="00BD522C">
            <w:pPr>
              <w:pStyle w:val="TAL"/>
              <w:snapToGrid w:val="0"/>
              <w:ind w:left="284"/>
              <w:jc w:val="both"/>
              <w:rPr>
                <w:color w:val="0070C0"/>
              </w:rPr>
            </w:pPr>
            <w:r w:rsidRPr="009743EA">
              <w:rPr>
                <w:color w:val="0070C0"/>
              </w:rPr>
              <w:t>Host: 192.168.0.10:8282</w:t>
            </w:r>
          </w:p>
          <w:p w14:paraId="67F87D6B"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42F05CF2"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1A2A790C" w14:textId="77777777" w:rsidR="00554D66" w:rsidRPr="009743EA" w:rsidRDefault="00554D66" w:rsidP="00BD522C">
            <w:pPr>
              <w:pStyle w:val="TAL"/>
              <w:snapToGrid w:val="0"/>
              <w:ind w:left="284"/>
              <w:jc w:val="both"/>
              <w:rPr>
                <w:color w:val="0070C0"/>
              </w:rPr>
            </w:pPr>
            <w:r w:rsidRPr="009743EA">
              <w:rPr>
                <w:color w:val="0070C0"/>
              </w:rPr>
              <w:t>X-M2M-RI: 1234</w:t>
            </w:r>
          </w:p>
          <w:p w14:paraId="6A727F9F"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596F4CB" w14:textId="77777777" w:rsidR="00554D66" w:rsidRPr="009743EA" w:rsidRDefault="00554D66" w:rsidP="00BD522C">
            <w:pPr>
              <w:pStyle w:val="TAL"/>
              <w:snapToGrid w:val="0"/>
              <w:ind w:left="284"/>
              <w:jc w:val="both"/>
              <w:rPr>
                <w:color w:val="0070C0"/>
              </w:rPr>
            </w:pPr>
          </w:p>
          <w:p w14:paraId="4B39D727" w14:textId="77777777" w:rsidR="00554D66" w:rsidRPr="009743EA" w:rsidRDefault="00554D66" w:rsidP="00BD522C">
            <w:pPr>
              <w:widowControl w:val="0"/>
              <w:spacing w:after="0"/>
              <w:ind w:left="284"/>
              <w:jc w:val="both"/>
              <w:textAlignment w:val="auto"/>
              <w:rPr>
                <w:rFonts w:ascii="Arial" w:hAnsi="Arial"/>
                <w:b/>
                <w:color w:val="0070C0"/>
                <w:sz w:val="18"/>
              </w:rPr>
            </w:pPr>
          </w:p>
          <w:p w14:paraId="04FFD0F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00F08B" w14:textId="77777777" w:rsidR="00554D66" w:rsidRPr="009743EA" w:rsidRDefault="00554D66" w:rsidP="00BD522C">
            <w:pPr>
              <w:widowControl w:val="0"/>
              <w:spacing w:after="0"/>
              <w:ind w:left="284"/>
              <w:textAlignment w:val="auto"/>
              <w:rPr>
                <w:rFonts w:ascii="Arial" w:hAnsi="Arial"/>
                <w:color w:val="0070C0"/>
                <w:sz w:val="18"/>
              </w:rPr>
            </w:pPr>
          </w:p>
          <w:p w14:paraId="7018E9A6"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06C86764" w14:textId="77777777" w:rsidR="00554D66" w:rsidRPr="009743EA" w:rsidRDefault="00554D66" w:rsidP="00BD522C">
            <w:pPr>
              <w:pStyle w:val="TAL"/>
              <w:snapToGrid w:val="0"/>
              <w:ind w:left="284"/>
              <w:rPr>
                <w:color w:val="0070C0"/>
              </w:rPr>
            </w:pPr>
            <w:r w:rsidRPr="009743EA">
              <w:rPr>
                <w:color w:val="0070C0"/>
              </w:rPr>
              <w:t>Content-Type: application/json</w:t>
            </w:r>
          </w:p>
          <w:p w14:paraId="513311F6" w14:textId="77777777" w:rsidR="00554D66" w:rsidRPr="009743EA" w:rsidRDefault="00554D66" w:rsidP="00BD522C">
            <w:pPr>
              <w:pStyle w:val="TAL"/>
              <w:snapToGrid w:val="0"/>
              <w:ind w:left="284"/>
              <w:rPr>
                <w:color w:val="0070C0"/>
              </w:rPr>
            </w:pPr>
            <w:r w:rsidRPr="009743EA">
              <w:rPr>
                <w:color w:val="0070C0"/>
              </w:rPr>
              <w:t>X-M2M-RI: 1234</w:t>
            </w:r>
          </w:p>
          <w:p w14:paraId="2F44F1C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2FBDF86" w14:textId="77777777" w:rsidR="00554D66" w:rsidRPr="009743EA" w:rsidRDefault="00554D66" w:rsidP="00BD522C">
            <w:pPr>
              <w:pStyle w:val="TAL"/>
              <w:snapToGrid w:val="0"/>
              <w:ind w:left="284"/>
              <w:rPr>
                <w:color w:val="0070C0"/>
              </w:rPr>
            </w:pPr>
            <w:r w:rsidRPr="009743EA">
              <w:rPr>
                <w:color w:val="0070C0"/>
              </w:rPr>
              <w:t>X-M2M-RSC: 2000</w:t>
            </w:r>
          </w:p>
          <w:p w14:paraId="13BAB9B3" w14:textId="77777777" w:rsidR="00554D66" w:rsidRPr="009743EA" w:rsidRDefault="00554D66" w:rsidP="00BD522C">
            <w:pPr>
              <w:pStyle w:val="TAL"/>
              <w:snapToGrid w:val="0"/>
              <w:ind w:left="284"/>
              <w:rPr>
                <w:color w:val="0070C0"/>
              </w:rPr>
            </w:pPr>
          </w:p>
          <w:p w14:paraId="7D72CD56" w14:textId="77777777" w:rsidR="00554D66" w:rsidRPr="009743EA" w:rsidRDefault="00554D66" w:rsidP="00BD522C">
            <w:pPr>
              <w:pStyle w:val="TAL"/>
              <w:snapToGrid w:val="0"/>
              <w:ind w:left="284"/>
              <w:rPr>
                <w:color w:val="0070C0"/>
              </w:rPr>
            </w:pPr>
            <w:r w:rsidRPr="009743EA">
              <w:rPr>
                <w:color w:val="0070C0"/>
              </w:rPr>
              <w:t>{</w:t>
            </w:r>
          </w:p>
          <w:p w14:paraId="383C4DC2" w14:textId="77777777" w:rsidR="00554D66" w:rsidRPr="009743EA" w:rsidRDefault="00554D66" w:rsidP="00BD522C">
            <w:pPr>
              <w:pStyle w:val="TAL"/>
              <w:snapToGrid w:val="0"/>
              <w:ind w:left="284"/>
              <w:rPr>
                <w:color w:val="0070C0"/>
              </w:rPr>
            </w:pPr>
            <w:r w:rsidRPr="009743EA">
              <w:rPr>
                <w:color w:val="0070C0"/>
              </w:rPr>
              <w:t xml:space="preserve">    "m2m:uril": </w:t>
            </w:r>
          </w:p>
          <w:p w14:paraId="7C7FEC81"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52A119AE"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09631C21"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3A3AD164"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7D7FB407"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272A746B" w14:textId="77777777" w:rsidR="00554D66" w:rsidRPr="009743EA" w:rsidRDefault="00554D66" w:rsidP="00BD522C">
            <w:pPr>
              <w:pStyle w:val="TAL"/>
              <w:snapToGrid w:val="0"/>
              <w:ind w:left="284"/>
              <w:rPr>
                <w:color w:val="0070C0"/>
                <w:rPrChange w:id="8850" w:author="Mireille Rozier" w:date="2020-11-24T18:48:00Z">
                  <w:rPr>
                    <w:color w:val="0070C0"/>
                    <w:lang w:val="fr-FR"/>
                  </w:rPr>
                </w:rPrChange>
              </w:rPr>
            </w:pPr>
            <w:r w:rsidRPr="009743EA">
              <w:rPr>
                <w:color w:val="0070C0"/>
                <w:rPrChange w:id="8851" w:author="Mireille Rozier" w:date="2020-11-24T18:48:00Z">
                  <w:rPr>
                    <w:color w:val="0070C0"/>
                    <w:lang w:val="fr-FR"/>
                  </w:rPr>
                </w:rPrChange>
              </w:rPr>
              <w:t>}</w:t>
            </w:r>
          </w:p>
          <w:p w14:paraId="22C0FAB9" w14:textId="77777777" w:rsidR="00554D66" w:rsidRPr="009743EA" w:rsidRDefault="00554D66" w:rsidP="00BD522C">
            <w:pPr>
              <w:pStyle w:val="TAL"/>
              <w:snapToGrid w:val="0"/>
              <w:ind w:left="284"/>
            </w:pPr>
          </w:p>
        </w:tc>
      </w:tr>
    </w:tbl>
    <w:p w14:paraId="451F0144" w14:textId="77777777" w:rsidR="00554D66" w:rsidRPr="009743EA" w:rsidRDefault="00554D66" w:rsidP="00554D66">
      <w:pPr>
        <w:rPr>
          <w:rPrChange w:id="8852" w:author="Mireille Rozier" w:date="2020-11-24T18:48:00Z">
            <w:rPr>
              <w:lang w:val="x-none"/>
            </w:rPr>
          </w:rPrChange>
        </w:rPr>
      </w:pPr>
    </w:p>
    <w:p w14:paraId="51806CB6" w14:textId="77777777" w:rsidR="00554D66" w:rsidRPr="00325791" w:rsidRDefault="00554D66" w:rsidP="00554D66">
      <w:pPr>
        <w:pStyle w:val="Heading4"/>
        <w:rPr>
          <w:lang w:val="fr-FR"/>
        </w:rPr>
      </w:pPr>
      <w:bookmarkStart w:id="8853" w:name="_Toc49420750"/>
      <w:bookmarkStart w:id="8854" w:name="_Toc49507564"/>
      <w:bookmarkStart w:id="8855" w:name="_Toc49507676"/>
      <w:bookmarkStart w:id="8856" w:name="_Toc49507790"/>
      <w:bookmarkStart w:id="8857" w:name="_Toc532286378"/>
      <w:bookmarkStart w:id="8858" w:name="_Toc532286514"/>
      <w:bookmarkStart w:id="8859" w:name="_Toc46154419"/>
      <w:r w:rsidRPr="00325791">
        <w:rPr>
          <w:lang w:val="fr-FR"/>
        </w:rPr>
        <w:lastRenderedPageBreak/>
        <w:t>6.2.8.8</w:t>
      </w:r>
      <w:r w:rsidRPr="00325791">
        <w:rPr>
          <w:lang w:val="fr-FR"/>
        </w:rPr>
        <w:tab/>
        <w:t>API-DIS-EXB, API-DIS-EXA</w:t>
      </w:r>
      <w:bookmarkEnd w:id="8853"/>
      <w:bookmarkEnd w:id="8854"/>
      <w:bookmarkEnd w:id="8855"/>
      <w:bookmarkEnd w:id="8856"/>
      <w:bookmarkEnd w:id="8857"/>
      <w:bookmarkEnd w:id="8858"/>
      <w:bookmarkEnd w:id="8859"/>
    </w:p>
    <w:tbl>
      <w:tblPr>
        <w:tblW w:w="9659" w:type="dxa"/>
        <w:jc w:val="center"/>
        <w:tblLayout w:type="fixed"/>
        <w:tblCellMar>
          <w:left w:w="28" w:type="dxa"/>
        </w:tblCellMar>
        <w:tblLook w:val="0000" w:firstRow="0" w:lastRow="0" w:firstColumn="0" w:lastColumn="0" w:noHBand="0" w:noVBand="0"/>
      </w:tblPr>
      <w:tblGrid>
        <w:gridCol w:w="1286"/>
        <w:gridCol w:w="8373"/>
        <w:tblGridChange w:id="8860">
          <w:tblGrid>
            <w:gridCol w:w="1286"/>
            <w:gridCol w:w="8373"/>
          </w:tblGrid>
        </w:tblGridChange>
      </w:tblGrid>
      <w:tr w:rsidR="00554D66" w:rsidRPr="000D6D95" w14:paraId="4C4FED3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6D7683F" w14:textId="77777777" w:rsidR="00554D66" w:rsidRPr="00325791" w:rsidRDefault="00554D66" w:rsidP="00BD522C">
            <w:pPr>
              <w:pStyle w:val="TAL"/>
              <w:snapToGrid w:val="0"/>
              <w:jc w:val="center"/>
              <w:rPr>
                <w:b/>
                <w:lang w:val="fr-FR"/>
              </w:rPr>
            </w:pPr>
          </w:p>
          <w:p w14:paraId="50C70277"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DB6774D" w14:textId="77777777" w:rsidR="00554D66" w:rsidRPr="00325791" w:rsidRDefault="00554D66">
            <w:pPr>
              <w:pStyle w:val="TAL"/>
              <w:rPr>
                <w:rFonts w:eastAsia="Calibri Light"/>
                <w:lang w:val="fr-FR"/>
                <w:rPrChange w:id="8861" w:author="Mireille Rozier" w:date="2020-11-24T18:48:00Z">
                  <w:rPr>
                    <w:rFonts w:ascii="Times New Roman" w:hAnsi="Times New Roman"/>
                    <w:lang w:val="fr-FR"/>
                  </w:rPr>
                </w:rPrChange>
              </w:rPr>
              <w:pPrChange w:id="8862" w:author="Mireille Rozier" w:date="2020-11-24T18:48:00Z">
                <w:pPr>
                  <w:pStyle w:val="NoSpacing"/>
                  <w:overflowPunct w:val="0"/>
                </w:pPr>
              </w:pPrChange>
            </w:pPr>
            <w:r w:rsidRPr="00325791">
              <w:rPr>
                <w:rFonts w:eastAsia="Calibri Light"/>
                <w:lang w:val="fr-FR"/>
                <w:rPrChange w:id="8863" w:author="Mireille Rozier" w:date="2020-11-24T18:48:00Z">
                  <w:rPr>
                    <w:rFonts w:ascii="Times New Roman" w:hAnsi="Times New Roman"/>
                    <w:lang w:val="fr-FR"/>
                  </w:rPr>
                </w:rPrChange>
              </w:rPr>
              <w:t>API/DIS</w:t>
            </w:r>
            <w:r w:rsidR="00F41F85" w:rsidRPr="00325791">
              <w:rPr>
                <w:rFonts w:eastAsia="Calibri Light"/>
                <w:lang w:val="fr-FR"/>
                <w:rPrChange w:id="8864" w:author="Mireille Rozier" w:date="2020-11-24T18:48:00Z">
                  <w:rPr>
                    <w:rFonts w:ascii="Times New Roman" w:hAnsi="Times New Roman"/>
                    <w:lang w:val="fr-FR"/>
                  </w:rPr>
                </w:rPrChange>
              </w:rPr>
              <w:t>_</w:t>
            </w:r>
            <w:r w:rsidRPr="00325791">
              <w:rPr>
                <w:rFonts w:eastAsia="Calibri Light"/>
                <w:lang w:val="fr-FR"/>
                <w:rPrChange w:id="8865" w:author="Mireille Rozier" w:date="2020-11-24T18:48:00Z">
                  <w:rPr>
                    <w:rFonts w:ascii="Times New Roman" w:hAnsi="Times New Roman"/>
                    <w:lang w:val="fr-FR"/>
                  </w:rPr>
                </w:rPrChange>
              </w:rPr>
              <w:t>EXB</w:t>
            </w:r>
          </w:p>
          <w:p w14:paraId="5C0BD0A3" w14:textId="77777777" w:rsidR="00554D66" w:rsidRPr="00325791" w:rsidRDefault="00554D66">
            <w:pPr>
              <w:pStyle w:val="TAL"/>
              <w:rPr>
                <w:lang w:val="fr-FR"/>
                <w:rPrChange w:id="8866" w:author="Mireille Rozier" w:date="2020-11-24T18:48:00Z">
                  <w:rPr>
                    <w:rFonts w:ascii="Times New Roman" w:hAnsi="Times New Roman"/>
                    <w:lang w:val="fr-FR"/>
                  </w:rPr>
                </w:rPrChange>
              </w:rPr>
              <w:pPrChange w:id="8867" w:author="Mireille Rozier" w:date="2020-11-24T18:48:00Z">
                <w:pPr>
                  <w:pStyle w:val="NoSpacing"/>
                  <w:overflowPunct w:val="0"/>
                </w:pPr>
              </w:pPrChange>
            </w:pPr>
            <w:r w:rsidRPr="00325791">
              <w:rPr>
                <w:rFonts w:eastAsia="Calibri Light"/>
                <w:lang w:val="fr-FR"/>
                <w:rPrChange w:id="8868" w:author="Mireille Rozier" w:date="2020-11-24T18:48:00Z">
                  <w:rPr>
                    <w:rFonts w:ascii="Times New Roman" w:hAnsi="Times New Roman"/>
                    <w:lang w:val="fr-FR"/>
                  </w:rPr>
                </w:rPrChange>
              </w:rPr>
              <w:t>API/DIS</w:t>
            </w:r>
            <w:r w:rsidR="00F41F85" w:rsidRPr="00325791">
              <w:rPr>
                <w:rFonts w:eastAsia="Calibri Light"/>
                <w:lang w:val="fr-FR"/>
                <w:rPrChange w:id="8869" w:author="Mireille Rozier" w:date="2020-11-24T18:48:00Z">
                  <w:rPr>
                    <w:rFonts w:ascii="Times New Roman" w:hAnsi="Times New Roman"/>
                    <w:lang w:val="fr-FR"/>
                  </w:rPr>
                </w:rPrChange>
              </w:rPr>
              <w:t>_</w:t>
            </w:r>
            <w:r w:rsidRPr="00325791">
              <w:rPr>
                <w:rFonts w:eastAsia="Calibri Light"/>
                <w:lang w:val="fr-FR"/>
                <w:rPrChange w:id="8870" w:author="Mireille Rozier" w:date="2020-11-24T18:48:00Z">
                  <w:rPr>
                    <w:rFonts w:ascii="Times New Roman" w:hAnsi="Times New Roman"/>
                    <w:lang w:val="fr-FR"/>
                  </w:rPr>
                </w:rPrChange>
              </w:rPr>
              <w:t>EXA</w:t>
            </w:r>
          </w:p>
        </w:tc>
      </w:tr>
      <w:tr w:rsidR="00554D66" w:rsidRPr="009743EA" w14:paraId="6C861AE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4CDF7B"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262C80" w14:textId="77777777" w:rsidR="00554D66" w:rsidRPr="009743EA" w:rsidRDefault="00554D66">
            <w:pPr>
              <w:pStyle w:val="TAL"/>
              <w:rPr>
                <w:rPrChange w:id="8871" w:author="Mireille Rozier" w:date="2020-11-24T18:48:00Z">
                  <w:rPr>
                    <w:rFonts w:ascii="Times New Roman" w:hAnsi="Times New Roman"/>
                  </w:rPr>
                </w:rPrChange>
              </w:rPr>
              <w:pPrChange w:id="8872" w:author="Mireille Rozier" w:date="2020-11-24T18:48:00Z">
                <w:pPr>
                  <w:pStyle w:val="NoSpacing"/>
                  <w:overflowPunct w:val="0"/>
                </w:pPr>
              </w:pPrChange>
            </w:pPr>
            <w:r w:rsidRPr="009743EA">
              <w:rPr>
                <w:rPrChange w:id="8873" w:author="Mireille Rozier" w:date="2020-11-24T18:48:00Z">
                  <w:rPr>
                    <w:rFonts w:ascii="Times New Roman" w:hAnsi="Times New Roman"/>
                  </w:rPr>
                </w:rPrChange>
              </w:rPr>
              <w:t xml:space="preserve">Discovery with expiredBefore and expiredAfter </w:t>
            </w:r>
            <w:r w:rsidRPr="009743EA">
              <w:rPr>
                <w:b/>
                <w:i/>
                <w:rPrChange w:id="8874" w:author="Mireille Rozier" w:date="2020-11-24T18:48:00Z">
                  <w:rPr>
                    <w:rFonts w:ascii="Times New Roman" w:hAnsi="Times New Roman"/>
                    <w:b/>
                    <w:i/>
                  </w:rPr>
                </w:rPrChange>
              </w:rPr>
              <w:t>Filter Criteria</w:t>
            </w:r>
            <w:r w:rsidRPr="009743EA">
              <w:rPr>
                <w:rPrChange w:id="8875" w:author="Mireille Rozier" w:date="2020-11-24T18:48:00Z">
                  <w:rPr>
                    <w:rFonts w:ascii="Times New Roman" w:hAnsi="Times New Roman"/>
                  </w:rPr>
                </w:rPrChange>
              </w:rPr>
              <w:t xml:space="preserve"> condition</w:t>
            </w:r>
          </w:p>
        </w:tc>
      </w:tr>
      <w:tr w:rsidR="00554D66" w:rsidRPr="009743EA" w14:paraId="30A17647" w14:textId="77777777" w:rsidTr="005A3EEC">
        <w:tblPrEx>
          <w:tblW w:w="9659" w:type="dxa"/>
          <w:jc w:val="center"/>
          <w:tblLayout w:type="fixed"/>
          <w:tblCellMar>
            <w:left w:w="28" w:type="dxa"/>
          </w:tblCellMar>
          <w:tblLook w:val="0000" w:firstRow="0" w:lastRow="0" w:firstColumn="0" w:lastColumn="0" w:noHBand="0" w:noVBand="0"/>
          <w:tblPrExChange w:id="8876"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8877"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8878"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6FC28859"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8879"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14F5B15A" w14:textId="77777777" w:rsidR="00554D66" w:rsidRPr="009743EA" w:rsidRDefault="00554D66">
            <w:pPr>
              <w:pStyle w:val="TAL"/>
              <w:rPr>
                <w:rFonts w:eastAsia="Calibri Light"/>
                <w:rPrChange w:id="8880" w:author="Mireille Rozier" w:date="2020-11-24T18:48:00Z">
                  <w:rPr>
                    <w:rFonts w:ascii="Times New Roman" w:hAnsi="Times New Roman"/>
                  </w:rPr>
                </w:rPrChange>
              </w:rPr>
              <w:pPrChange w:id="8881" w:author="Mireille Rozier" w:date="2020-11-24T18:48:00Z">
                <w:pPr>
                  <w:pStyle w:val="NoSpacing"/>
                  <w:overflowPunct w:val="0"/>
                </w:pPr>
              </w:pPrChange>
            </w:pPr>
            <w:r w:rsidRPr="009743EA">
              <w:rPr>
                <w:rFonts w:eastAsia="Calibri Light"/>
                <w:rPrChange w:id="8882" w:author="Mireille Rozier" w:date="2020-11-24T18:48:00Z">
                  <w:rPr>
                    <w:rFonts w:ascii="Times New Roman" w:hAnsi="Times New Roman"/>
                  </w:rPr>
                </w:rPrChange>
              </w:rPr>
              <w:t>CSEBase (can be any oneM2M resource primitives)</w:t>
            </w:r>
          </w:p>
        </w:tc>
      </w:tr>
      <w:tr w:rsidR="00554D66" w:rsidRPr="009743EA" w14:paraId="473ACDA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D435E8E" w14:textId="77777777" w:rsidR="00554D66" w:rsidRPr="009743EA" w:rsidRDefault="00554D66" w:rsidP="00BD522C">
            <w:pPr>
              <w:pStyle w:val="TAL"/>
              <w:snapToGrid w:val="0"/>
              <w:jc w:val="center"/>
              <w:rPr>
                <w:b/>
                <w:kern w:val="1"/>
                <w:sz w:val="8"/>
              </w:rPr>
            </w:pPr>
          </w:p>
          <w:p w14:paraId="5C8F427A"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EF63ACD" w14:textId="77777777" w:rsidR="00554D66" w:rsidRPr="009743EA" w:rsidRDefault="00554D66">
            <w:pPr>
              <w:pStyle w:val="TAL"/>
              <w:rPr>
                <w:rPrChange w:id="8883" w:author="Mireille Rozier" w:date="2020-11-24T18:48:00Z">
                  <w:rPr>
                    <w:rFonts w:ascii="Times New Roman" w:hAnsi="Times New Roman"/>
                  </w:rPr>
                </w:rPrChange>
              </w:rPr>
              <w:pPrChange w:id="8884" w:author="Mireille Rozier" w:date="2020-11-24T18:48:00Z">
                <w:pPr>
                  <w:pStyle w:val="NoSpacing"/>
                </w:pPr>
              </w:pPrChange>
            </w:pPr>
            <w:r w:rsidRPr="009743EA">
              <w:rPr>
                <w:rPrChange w:id="8885" w:author="Mireille Rozier" w:date="2020-11-24T18:48:00Z">
                  <w:rPr>
                    <w:rFonts w:ascii="Times New Roman" w:hAnsi="Times New Roman"/>
                  </w:rPr>
                </w:rPrChange>
              </w:rPr>
              <w:t xml:space="preserve">The interface is used to discovery resources that match with the </w:t>
            </w:r>
            <w:r w:rsidRPr="009743EA">
              <w:rPr>
                <w:b/>
                <w:rPrChange w:id="8886" w:author="Mireille Rozier" w:date="2020-11-24T18:48:00Z">
                  <w:rPr>
                    <w:rFonts w:ascii="Times New Roman" w:hAnsi="Times New Roman"/>
                    <w:b/>
                  </w:rPr>
                </w:rPrChange>
              </w:rPr>
              <w:t xml:space="preserve">period of </w:t>
            </w:r>
            <w:r w:rsidRPr="009743EA">
              <w:rPr>
                <w:b/>
                <w:i/>
                <w:rPrChange w:id="8887" w:author="Mireille Rozier" w:date="2020-11-24T18:48:00Z">
                  <w:rPr>
                    <w:rFonts w:ascii="Times New Roman" w:hAnsi="Times New Roman"/>
                    <w:b/>
                    <w:i/>
                  </w:rPr>
                </w:rPrChange>
              </w:rPr>
              <w:t>expirationTime</w:t>
            </w:r>
            <w:r w:rsidRPr="009743EA">
              <w:rPr>
                <w:rPrChange w:id="8888" w:author="Mireille Rozier" w:date="2020-11-24T18:48:00Z">
                  <w:rPr>
                    <w:rFonts w:ascii="Times New Roman" w:hAnsi="Times New Roman"/>
                  </w:rPr>
                </w:rPrChange>
              </w:rPr>
              <w:t>. If found, the Hosting CSE sends back a response with matched resources</w:t>
            </w:r>
            <w:ins w:id="8889" w:author="Mireille Rozier" w:date="2020-11-24T18:48:00Z">
              <w:r w:rsidR="005A3EEC" w:rsidRPr="009743EA">
                <w:t>.</w:t>
              </w:r>
            </w:ins>
          </w:p>
        </w:tc>
      </w:tr>
      <w:tr w:rsidR="00554D66" w:rsidRPr="009743EA" w14:paraId="466E1F33"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35F11B6C" w14:textId="77777777" w:rsidR="00554D66" w:rsidRPr="009743EA" w:rsidRDefault="00554D66" w:rsidP="00BD522C">
            <w:pPr>
              <w:pStyle w:val="TAL"/>
              <w:snapToGrid w:val="0"/>
              <w:jc w:val="center"/>
              <w:rPr>
                <w:b/>
                <w:kern w:val="1"/>
              </w:rPr>
            </w:pPr>
          </w:p>
          <w:p w14:paraId="7DB5D333" w14:textId="77777777" w:rsidR="00554D66" w:rsidRPr="009743EA" w:rsidRDefault="00554D66" w:rsidP="00BD522C">
            <w:pPr>
              <w:pStyle w:val="TAL"/>
              <w:snapToGrid w:val="0"/>
              <w:jc w:val="center"/>
              <w:rPr>
                <w:b/>
                <w:kern w:val="1"/>
              </w:rPr>
            </w:pPr>
          </w:p>
          <w:p w14:paraId="43744AFB" w14:textId="77777777" w:rsidR="00554D66" w:rsidRPr="009743EA" w:rsidRDefault="00554D66" w:rsidP="00BD522C">
            <w:pPr>
              <w:pStyle w:val="TAL"/>
              <w:snapToGrid w:val="0"/>
              <w:jc w:val="center"/>
              <w:rPr>
                <w:b/>
                <w:kern w:val="1"/>
              </w:rPr>
            </w:pPr>
          </w:p>
          <w:p w14:paraId="5F6D57F9" w14:textId="77777777" w:rsidR="00554D66" w:rsidRPr="009743EA" w:rsidRDefault="00554D66" w:rsidP="00BD522C">
            <w:pPr>
              <w:pStyle w:val="TAL"/>
              <w:snapToGrid w:val="0"/>
              <w:jc w:val="center"/>
              <w:rPr>
                <w:b/>
                <w:kern w:val="1"/>
              </w:rPr>
            </w:pPr>
          </w:p>
          <w:p w14:paraId="00D4CEAB"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F09161D" w14:textId="77777777" w:rsidR="00554D66" w:rsidRPr="009743EA" w:rsidRDefault="000B70A1" w:rsidP="00BD522C">
            <w:pPr>
              <w:pStyle w:val="Default"/>
              <w:overflowPunct w:val="0"/>
              <w:jc w:val="center"/>
            </w:pPr>
            <w:r>
              <w:pict w14:anchorId="6A59AEF7">
                <v:group id="_x0000_s1793" style="position:absolute;left:0;text-align:left;margin-left:117.85pt;margin-top:6.25pt;width:222.2pt;height:224.75pt;z-index:251632128;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794"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7589FEDB" w14:textId="77777777" w:rsidR="004A00AF" w:rsidRDefault="004A00AF" w:rsidP="00554D66">
                          <w:pPr>
                            <w:pStyle w:val="NormalWeb"/>
                            <w:wordWrap w:val="0"/>
                            <w:spacing w:after="0"/>
                            <w:jc w:val="center"/>
                          </w:pPr>
                          <w:r w:rsidRPr="007F3495">
                            <w:rPr>
                              <w:b/>
                              <w:bCs/>
                              <w:color w:val="000000"/>
                              <w:kern w:val="24"/>
                              <w:sz w:val="20"/>
                              <w:szCs w:val="20"/>
                            </w:rPr>
                            <w:t>mn-name</w:t>
                          </w:r>
                        </w:p>
                        <w:p w14:paraId="4A031909"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795"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796"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16F73420" w14:textId="77777777" w:rsidR="004A00AF" w:rsidRDefault="004A00AF" w:rsidP="00554D66">
                          <w:pPr>
                            <w:pStyle w:val="NormalWeb"/>
                            <w:wordWrap w:val="0"/>
                            <w:spacing w:after="0"/>
                            <w:jc w:val="center"/>
                          </w:pPr>
                          <w:r w:rsidRPr="007F3495">
                            <w:rPr>
                              <w:b/>
                              <w:bCs/>
                              <w:color w:val="000000"/>
                              <w:kern w:val="24"/>
                              <w:sz w:val="18"/>
                              <w:szCs w:val="18"/>
                            </w:rPr>
                            <w:t>ae_actuator</w:t>
                          </w:r>
                        </w:p>
                        <w:p w14:paraId="24975E02"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797"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798"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7C8D6DB8" w14:textId="77777777" w:rsidR="004A00AF" w:rsidRDefault="004A00AF" w:rsidP="00554D66">
                          <w:pPr>
                            <w:pStyle w:val="NormalWeb"/>
                            <w:wordWrap w:val="0"/>
                            <w:spacing w:after="0"/>
                            <w:jc w:val="center"/>
                          </w:pPr>
                          <w:r w:rsidRPr="007F3495">
                            <w:rPr>
                              <w:b/>
                              <w:bCs/>
                              <w:color w:val="000000"/>
                              <w:kern w:val="24"/>
                              <w:sz w:val="18"/>
                              <w:szCs w:val="18"/>
                            </w:rPr>
                            <w:t>ae_sensor</w:t>
                          </w:r>
                        </w:p>
                        <w:p w14:paraId="58B72D52"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799"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800"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801"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24CC0670" w14:textId="77777777" w:rsidR="004A00AF" w:rsidRDefault="004A00AF" w:rsidP="00554D66">
                          <w:pPr>
                            <w:pStyle w:val="NormalWeb"/>
                            <w:wordWrap w:val="0"/>
                            <w:spacing w:after="0"/>
                            <w:jc w:val="center"/>
                          </w:pPr>
                          <w:r w:rsidRPr="007F3495">
                            <w:rPr>
                              <w:b/>
                              <w:bCs/>
                              <w:color w:val="000000"/>
                              <w:kern w:val="24"/>
                              <w:sz w:val="18"/>
                              <w:szCs w:val="18"/>
                            </w:rPr>
                            <w:t>cnt_light1</w:t>
                          </w:r>
                        </w:p>
                        <w:p w14:paraId="421FCB48"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802"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803"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4E3AFD86" w14:textId="77777777" w:rsidR="004A00AF" w:rsidRDefault="004A00AF" w:rsidP="00554D66">
                          <w:pPr>
                            <w:pStyle w:val="NormalWeb"/>
                            <w:wordWrap w:val="0"/>
                            <w:spacing w:after="0"/>
                            <w:jc w:val="center"/>
                          </w:pPr>
                          <w:r w:rsidRPr="007F3495">
                            <w:rPr>
                              <w:b/>
                              <w:bCs/>
                              <w:color w:val="000000"/>
                              <w:kern w:val="24"/>
                              <w:sz w:val="18"/>
                              <w:szCs w:val="18"/>
                            </w:rPr>
                            <w:t>cnt_light2</w:t>
                          </w:r>
                        </w:p>
                        <w:p w14:paraId="481CD80B"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804"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805"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806"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직사각형 16" o:spid="_x0000_s1807"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28BEDA89"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3CD28A9E"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808"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809"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0A86FB7B"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776A6563"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810"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811"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812"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1AA245E2" w14:textId="77777777" w:rsidR="00554D66" w:rsidRPr="009743EA" w:rsidRDefault="00554D66" w:rsidP="00BD522C">
            <w:pPr>
              <w:pStyle w:val="Default"/>
              <w:overflowPunct w:val="0"/>
              <w:jc w:val="center"/>
            </w:pPr>
          </w:p>
          <w:p w14:paraId="5E5FAAF8" w14:textId="77777777" w:rsidR="00554D66" w:rsidRPr="009743EA" w:rsidRDefault="00554D66" w:rsidP="00BD522C">
            <w:pPr>
              <w:pStyle w:val="Default"/>
              <w:overflowPunct w:val="0"/>
              <w:jc w:val="center"/>
            </w:pPr>
          </w:p>
          <w:p w14:paraId="172ECAF5" w14:textId="77777777" w:rsidR="00554D66" w:rsidRPr="009743EA" w:rsidRDefault="00554D66" w:rsidP="00BD522C">
            <w:pPr>
              <w:pStyle w:val="Default"/>
              <w:overflowPunct w:val="0"/>
              <w:jc w:val="center"/>
            </w:pPr>
          </w:p>
          <w:p w14:paraId="792CCAD4" w14:textId="77777777" w:rsidR="00554D66" w:rsidRPr="009743EA" w:rsidRDefault="00554D66" w:rsidP="00BD522C">
            <w:pPr>
              <w:pStyle w:val="Default"/>
              <w:overflowPunct w:val="0"/>
              <w:jc w:val="center"/>
              <w:rPr>
                <w:sz w:val="20"/>
                <w:szCs w:val="20"/>
              </w:rPr>
            </w:pPr>
          </w:p>
        </w:tc>
      </w:tr>
      <w:tr w:rsidR="00554D66" w:rsidRPr="009743EA" w14:paraId="54530C2A"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09AFCEDB" w14:textId="77777777" w:rsidR="00554D66" w:rsidRPr="009743EA" w:rsidRDefault="00554D66" w:rsidP="00BD522C">
            <w:pPr>
              <w:pStyle w:val="TAL"/>
              <w:snapToGrid w:val="0"/>
              <w:jc w:val="center"/>
              <w:rPr>
                <w:b/>
                <w:kern w:val="1"/>
              </w:rPr>
            </w:pPr>
          </w:p>
          <w:p w14:paraId="389F6D8B" w14:textId="77777777" w:rsidR="00554D66" w:rsidRPr="009743EA" w:rsidRDefault="00554D66" w:rsidP="00BD522C">
            <w:pPr>
              <w:pStyle w:val="TAL"/>
              <w:snapToGrid w:val="0"/>
              <w:jc w:val="center"/>
              <w:rPr>
                <w:b/>
                <w:kern w:val="1"/>
              </w:rPr>
            </w:pPr>
          </w:p>
          <w:p w14:paraId="573A39FF" w14:textId="77777777" w:rsidR="00554D66" w:rsidRPr="009743EA" w:rsidRDefault="00554D66" w:rsidP="00BD522C">
            <w:pPr>
              <w:pStyle w:val="TAL"/>
              <w:snapToGrid w:val="0"/>
              <w:jc w:val="center"/>
              <w:rPr>
                <w:b/>
                <w:kern w:val="1"/>
              </w:rPr>
            </w:pPr>
          </w:p>
          <w:p w14:paraId="6FCFD6EE" w14:textId="77777777" w:rsidR="00554D66" w:rsidRPr="009743EA" w:rsidRDefault="00554D66" w:rsidP="00BD522C">
            <w:pPr>
              <w:pStyle w:val="TAL"/>
              <w:snapToGrid w:val="0"/>
              <w:jc w:val="center"/>
              <w:rPr>
                <w:b/>
                <w:kern w:val="1"/>
              </w:rPr>
            </w:pPr>
          </w:p>
          <w:p w14:paraId="13756CDD" w14:textId="77777777" w:rsidR="00554D66" w:rsidRPr="009743EA" w:rsidRDefault="00554D66" w:rsidP="00BD522C">
            <w:pPr>
              <w:pStyle w:val="TAL"/>
              <w:snapToGrid w:val="0"/>
              <w:jc w:val="center"/>
              <w:rPr>
                <w:b/>
                <w:kern w:val="1"/>
              </w:rPr>
            </w:pPr>
          </w:p>
          <w:p w14:paraId="1ADE0C44"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B043D6B" w14:textId="77777777" w:rsidR="00554D66" w:rsidRPr="004B5633" w:rsidRDefault="00554D66" w:rsidP="00BD522C">
            <w:pPr>
              <w:pStyle w:val="TAL"/>
              <w:snapToGrid w:val="0"/>
              <w:jc w:val="center"/>
              <w:rPr>
                <w:del w:id="8890" w:author="Mireille Rozier" w:date="2020-11-24T18:48:00Z"/>
              </w:rPr>
            </w:pPr>
          </w:p>
          <w:p w14:paraId="4CB51B72" w14:textId="77777777" w:rsidR="00554D66" w:rsidRPr="004B5633" w:rsidRDefault="000B70A1" w:rsidP="00BD522C">
            <w:pPr>
              <w:pStyle w:val="TAL"/>
              <w:snapToGrid w:val="0"/>
              <w:jc w:val="center"/>
              <w:rPr>
                <w:del w:id="8891" w:author="Mireille Rozier" w:date="2020-11-24T18:48:00Z"/>
              </w:rPr>
            </w:pPr>
            <w:r>
              <w:pict w14:anchorId="72BB080D">
                <v:group id="_x0000_s1784" style="position:absolute;left:0;text-align:left;margin-left:88.9pt;margin-top:2.7pt;width:261pt;height:133.25pt;z-index:251631104"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785"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3F14398B"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05F07027"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740B35CC" w14:textId="77777777" w:rsidR="004A00AF" w:rsidRDefault="004A00AF" w:rsidP="00554D66">
                          <w:pPr>
                            <w:pStyle w:val="NormalWeb"/>
                            <w:wordWrap w:val="0"/>
                            <w:spacing w:after="0"/>
                            <w:jc w:val="center"/>
                          </w:pPr>
                        </w:p>
                        <w:p w14:paraId="6D1BC4B3" w14:textId="77777777" w:rsidR="004A00AF" w:rsidRDefault="004A00AF" w:rsidP="00554D66">
                          <w:pPr>
                            <w:pStyle w:val="NormalWeb"/>
                            <w:wordWrap w:val="0"/>
                            <w:spacing w:after="0"/>
                            <w:jc w:val="center"/>
                          </w:pPr>
                        </w:p>
                      </w:txbxContent>
                    </v:textbox>
                  </v:roundrect>
                  <v:line id="직선 연결선 3" o:spid="_x0000_s1786"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787"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788"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44BCDE15"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sidRPr="00CE104D">
                            <w:rPr>
                              <w:rFonts w:ascii="Malgun Gothic" w:hAnsi="Malgun Gothic"/>
                              <w:i/>
                              <w:color w:val="5B9BD5"/>
                              <w:kern w:val="24"/>
                              <w:sz w:val="14"/>
                              <w:szCs w:val="14"/>
                            </w:rPr>
                            <w:t>expirationTime</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789"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59D35FF2"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790"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791"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D9E244F"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76E3BDDE"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19F7DF51" w14:textId="77777777" w:rsidR="004A00AF" w:rsidRDefault="004A00AF" w:rsidP="00554D66">
                          <w:pPr>
                            <w:pStyle w:val="NormalWeb"/>
                            <w:wordWrap w:val="0"/>
                            <w:spacing w:after="0"/>
                            <w:jc w:val="center"/>
                          </w:pPr>
                        </w:p>
                        <w:p w14:paraId="553EEF08" w14:textId="77777777" w:rsidR="004A00AF" w:rsidRDefault="004A00AF" w:rsidP="00554D66">
                          <w:pPr>
                            <w:pStyle w:val="NormalWeb"/>
                            <w:wordWrap w:val="0"/>
                            <w:spacing w:after="0"/>
                            <w:jc w:val="center"/>
                          </w:pPr>
                        </w:p>
                      </w:txbxContent>
                    </v:textbox>
                  </v:roundrect>
                  <v:line id="직선 연결선 9" o:spid="_x0000_s1792"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53894619" w14:textId="5AEABBA1" w:rsidR="00554D66" w:rsidRPr="009743EA" w:rsidRDefault="00554D66" w:rsidP="00EA3F33">
            <w:pPr>
              <w:pStyle w:val="TAL"/>
              <w:snapToGrid w:val="0"/>
              <w:jc w:val="center"/>
              <w:rPr>
                <w:color w:val="000000"/>
              </w:rPr>
            </w:pPr>
          </w:p>
        </w:tc>
      </w:tr>
      <w:tr w:rsidR="00554D66" w:rsidRPr="009743EA" w14:paraId="7B5E532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A2CF9CF" w14:textId="77777777" w:rsidR="00554D66" w:rsidRPr="004B5633" w:rsidRDefault="00554D66" w:rsidP="00BD522C">
            <w:pPr>
              <w:pStyle w:val="TAL"/>
              <w:snapToGrid w:val="0"/>
              <w:jc w:val="center"/>
              <w:rPr>
                <w:del w:id="8892" w:author="Mireille Rozier" w:date="2020-11-24T18:48:00Z"/>
                <w:b/>
                <w:kern w:val="1"/>
              </w:rPr>
            </w:pPr>
          </w:p>
          <w:p w14:paraId="1106945B" w14:textId="77777777" w:rsidR="00554D66" w:rsidRPr="009743EA" w:rsidRDefault="00554D66" w:rsidP="00BD522C">
            <w:pPr>
              <w:pStyle w:val="TAL"/>
              <w:snapToGrid w:val="0"/>
              <w:jc w:val="center"/>
              <w:rPr>
                <w:b/>
                <w:kern w:val="1"/>
              </w:rPr>
            </w:pPr>
          </w:p>
          <w:p w14:paraId="44762C84" w14:textId="77777777" w:rsidR="00554D66" w:rsidRPr="009743EA" w:rsidRDefault="00554D66" w:rsidP="00BD522C">
            <w:pPr>
              <w:pStyle w:val="TAL"/>
              <w:snapToGrid w:val="0"/>
              <w:jc w:val="center"/>
              <w:rPr>
                <w:b/>
                <w:kern w:val="1"/>
                <w:lang w:eastAsia="ko-KR"/>
              </w:rPr>
            </w:pPr>
          </w:p>
          <w:p w14:paraId="0496AC68" w14:textId="77777777" w:rsidR="00554D66" w:rsidRPr="009743EA" w:rsidRDefault="00554D66" w:rsidP="00BD522C">
            <w:pPr>
              <w:pStyle w:val="TAL"/>
              <w:snapToGrid w:val="0"/>
              <w:jc w:val="center"/>
              <w:rPr>
                <w:b/>
                <w:kern w:val="1"/>
              </w:rPr>
            </w:pPr>
            <w:r w:rsidRPr="009743EA">
              <w:rPr>
                <w:b/>
                <w:kern w:val="1"/>
              </w:rPr>
              <w:t>HTTP Header Information</w:t>
            </w:r>
          </w:p>
          <w:p w14:paraId="2360CD34" w14:textId="77777777" w:rsidR="00554D66" w:rsidRPr="009743EA" w:rsidRDefault="00554D66" w:rsidP="00BD522C">
            <w:pPr>
              <w:pStyle w:val="TAL"/>
              <w:snapToGrid w:val="0"/>
              <w:jc w:val="center"/>
              <w:rPr>
                <w:b/>
                <w:kern w:val="1"/>
              </w:rPr>
            </w:pPr>
          </w:p>
          <w:p w14:paraId="53ACF8F0" w14:textId="77777777" w:rsidR="00554D66" w:rsidRPr="009743EA" w:rsidRDefault="00554D66" w:rsidP="00BD522C">
            <w:pPr>
              <w:pStyle w:val="TAL"/>
              <w:snapToGrid w:val="0"/>
              <w:jc w:val="center"/>
              <w:rPr>
                <w:ins w:id="8893" w:author="Mireille Rozier" w:date="2020-11-24T18:48:00Z"/>
                <w:b/>
                <w:kern w:val="1"/>
              </w:rPr>
            </w:pPr>
          </w:p>
          <w:p w14:paraId="2DD7001B"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C2BDB62"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894"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8895">
                <w:tblGrid>
                  <w:gridCol w:w="1501"/>
                  <w:gridCol w:w="4359"/>
                </w:tblGrid>
              </w:tblGridChange>
            </w:tblGrid>
            <w:tr w:rsidR="00554D66" w:rsidRPr="009743EA" w14:paraId="4A6D7C10" w14:textId="77777777" w:rsidTr="005A3EEC">
              <w:trPr>
                <w:jc w:val="center"/>
                <w:trPrChange w:id="8896" w:author="Mireille Rozier" w:date="2020-11-24T18:48:00Z">
                  <w:trPr>
                    <w:trHeight w:val="241"/>
                    <w:jc w:val="center"/>
                  </w:trPr>
                </w:trPrChange>
              </w:trPr>
              <w:tc>
                <w:tcPr>
                  <w:tcW w:w="1501" w:type="dxa"/>
                  <w:shd w:val="clear" w:color="auto" w:fill="9CC2E5"/>
                  <w:tcPrChange w:id="8897" w:author="Mireille Rozier" w:date="2020-11-24T18:48:00Z">
                    <w:tcPr>
                      <w:tcW w:w="1501" w:type="dxa"/>
                      <w:shd w:val="clear" w:color="auto" w:fill="9CC2E5"/>
                    </w:tcPr>
                  </w:tcPrChange>
                </w:tcPr>
                <w:p w14:paraId="298C14B2"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8898" w:author="Mireille Rozier" w:date="2020-11-24T18:48:00Z">
                    <w:tcPr>
                      <w:tcW w:w="4359" w:type="dxa"/>
                      <w:shd w:val="clear" w:color="auto" w:fill="9CC2E5"/>
                    </w:tcPr>
                  </w:tcPrChange>
                </w:tcPr>
                <w:p w14:paraId="7E02BF2F"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4E1CEA30" w14:textId="77777777" w:rsidTr="005A3EEC">
              <w:trPr>
                <w:jc w:val="center"/>
                <w:trPrChange w:id="8899" w:author="Mireille Rozier" w:date="2020-11-24T18:48:00Z">
                  <w:trPr>
                    <w:trHeight w:val="260"/>
                    <w:jc w:val="center"/>
                  </w:trPr>
                </w:trPrChange>
              </w:trPr>
              <w:tc>
                <w:tcPr>
                  <w:tcW w:w="1501" w:type="dxa"/>
                  <w:shd w:val="clear" w:color="auto" w:fill="DEEAF6"/>
                  <w:tcPrChange w:id="8900" w:author="Mireille Rozier" w:date="2020-11-24T18:48:00Z">
                    <w:tcPr>
                      <w:tcW w:w="1501" w:type="dxa"/>
                      <w:shd w:val="clear" w:color="auto" w:fill="DEEAF6"/>
                    </w:tcPr>
                  </w:tcPrChange>
                </w:tcPr>
                <w:p w14:paraId="653D53BE"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Change w:id="8901" w:author="Mireille Rozier" w:date="2020-11-24T18:48:00Z">
                    <w:tcPr>
                      <w:tcW w:w="4359" w:type="dxa"/>
                      <w:shd w:val="clear" w:color="auto" w:fill="auto"/>
                    </w:tcPr>
                  </w:tcPrChange>
                </w:tcPr>
                <w:p w14:paraId="7CC2895F"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66964665" w14:textId="77777777" w:rsidTr="005A3EEC">
              <w:trPr>
                <w:jc w:val="center"/>
                <w:trPrChange w:id="8902" w:author="Mireille Rozier" w:date="2020-11-24T18:48:00Z">
                  <w:trPr>
                    <w:trHeight w:val="241"/>
                    <w:jc w:val="center"/>
                  </w:trPr>
                </w:trPrChange>
              </w:trPr>
              <w:tc>
                <w:tcPr>
                  <w:tcW w:w="1501" w:type="dxa"/>
                  <w:shd w:val="clear" w:color="auto" w:fill="DEEAF6"/>
                  <w:tcPrChange w:id="8903" w:author="Mireille Rozier" w:date="2020-11-24T18:48:00Z">
                    <w:tcPr>
                      <w:tcW w:w="1501" w:type="dxa"/>
                      <w:shd w:val="clear" w:color="auto" w:fill="DEEAF6"/>
                    </w:tcPr>
                  </w:tcPrChange>
                </w:tcPr>
                <w:p w14:paraId="465103D6"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Change w:id="8904" w:author="Mireille Rozier" w:date="2020-11-24T18:48:00Z">
                    <w:tcPr>
                      <w:tcW w:w="4359" w:type="dxa"/>
                      <w:shd w:val="clear" w:color="auto" w:fill="auto"/>
                    </w:tcPr>
                  </w:tcPrChange>
                </w:tcPr>
                <w:p w14:paraId="2D0CFEC3"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67127586" w14:textId="77777777" w:rsidTr="005A3EEC">
              <w:trPr>
                <w:jc w:val="center"/>
                <w:trPrChange w:id="8905" w:author="Mireille Rozier" w:date="2020-11-24T18:48:00Z">
                  <w:trPr>
                    <w:trHeight w:val="260"/>
                    <w:jc w:val="center"/>
                  </w:trPr>
                </w:trPrChange>
              </w:trPr>
              <w:tc>
                <w:tcPr>
                  <w:tcW w:w="1501" w:type="dxa"/>
                  <w:shd w:val="clear" w:color="auto" w:fill="DEEAF6"/>
                  <w:tcPrChange w:id="8906" w:author="Mireille Rozier" w:date="2020-11-24T18:48:00Z">
                    <w:tcPr>
                      <w:tcW w:w="1501" w:type="dxa"/>
                      <w:shd w:val="clear" w:color="auto" w:fill="DEEAF6"/>
                    </w:tcPr>
                  </w:tcPrChange>
                </w:tcPr>
                <w:p w14:paraId="2E177C71"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8907" w:author="Mireille Rozier" w:date="2020-11-24T18:48:00Z">
                    <w:tcPr>
                      <w:tcW w:w="4359" w:type="dxa"/>
                      <w:shd w:val="clear" w:color="auto" w:fill="auto"/>
                    </w:tcPr>
                  </w:tcPrChange>
                </w:tcPr>
                <w:p w14:paraId="560DB62B"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432DEB8D" w14:textId="77777777" w:rsidTr="005A3EEC">
              <w:trPr>
                <w:jc w:val="center"/>
                <w:trPrChange w:id="8908" w:author="Mireille Rozier" w:date="2020-11-24T18:48:00Z">
                  <w:trPr>
                    <w:trHeight w:val="260"/>
                    <w:jc w:val="center"/>
                  </w:trPr>
                </w:trPrChange>
              </w:trPr>
              <w:tc>
                <w:tcPr>
                  <w:tcW w:w="1501" w:type="dxa"/>
                  <w:shd w:val="clear" w:color="auto" w:fill="DEEAF6"/>
                  <w:tcPrChange w:id="8909" w:author="Mireille Rozier" w:date="2020-11-24T18:48:00Z">
                    <w:tcPr>
                      <w:tcW w:w="1501" w:type="dxa"/>
                      <w:shd w:val="clear" w:color="auto" w:fill="DEEAF6"/>
                    </w:tcPr>
                  </w:tcPrChange>
                </w:tcPr>
                <w:p w14:paraId="4A3370B8"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8910" w:author="Mireille Rozier" w:date="2020-11-24T18:48:00Z">
                    <w:tcPr>
                      <w:tcW w:w="4359" w:type="dxa"/>
                      <w:shd w:val="clear" w:color="auto" w:fill="auto"/>
                    </w:tcPr>
                  </w:tcPrChange>
                </w:tcPr>
                <w:p w14:paraId="327810EC"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53B25471" w14:textId="77777777" w:rsidR="00554D66" w:rsidRPr="009743EA" w:rsidRDefault="00554D66" w:rsidP="00BD522C">
            <w:pPr>
              <w:pStyle w:val="TAL"/>
              <w:snapToGrid w:val="0"/>
              <w:jc w:val="both"/>
              <w:rPr>
                <w:lang w:eastAsia="ko-KR"/>
              </w:rPr>
            </w:pPr>
          </w:p>
        </w:tc>
      </w:tr>
      <w:tr w:rsidR="00554D66" w:rsidRPr="009743EA" w14:paraId="1982D28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CAA0DA2" w14:textId="77777777" w:rsidR="00554D66" w:rsidRPr="009743EA" w:rsidRDefault="00554D66" w:rsidP="00BD522C">
            <w:pPr>
              <w:pStyle w:val="Default"/>
              <w:overflowPunct w:val="0"/>
              <w:jc w:val="center"/>
              <w:rPr>
                <w:color w:val="auto"/>
              </w:rPr>
            </w:pPr>
          </w:p>
          <w:p w14:paraId="52D9FEDB" w14:textId="77777777" w:rsidR="00554D66" w:rsidRPr="009743EA" w:rsidRDefault="00554D66" w:rsidP="00BD522C">
            <w:pPr>
              <w:pStyle w:val="Default"/>
              <w:overflowPunct w:val="0"/>
              <w:jc w:val="center"/>
              <w:rPr>
                <w:b/>
                <w:sz w:val="20"/>
                <w:szCs w:val="20"/>
              </w:rPr>
            </w:pPr>
          </w:p>
          <w:p w14:paraId="1012ECE8" w14:textId="77777777" w:rsidR="00554D66" w:rsidRPr="009743EA" w:rsidRDefault="00554D66" w:rsidP="00BD522C">
            <w:pPr>
              <w:pStyle w:val="Default"/>
              <w:overflowPunct w:val="0"/>
              <w:jc w:val="center"/>
              <w:rPr>
                <w:b/>
                <w:sz w:val="20"/>
                <w:szCs w:val="20"/>
              </w:rPr>
            </w:pPr>
          </w:p>
          <w:p w14:paraId="41172F7D"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1859285"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exb</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52D66D" w14:textId="77777777" w:rsidR="00324692" w:rsidRPr="009743EA" w:rsidRDefault="00324692">
            <w:pPr>
              <w:pStyle w:val="TAL"/>
              <w:rPr>
                <w:rFonts w:eastAsia="Calibri Light"/>
                <w:rPrChange w:id="8911" w:author="Mireille Rozier" w:date="2020-11-24T18:48:00Z">
                  <w:rPr>
                    <w:b/>
                    <w:sz w:val="24"/>
                  </w:rPr>
                </w:rPrChange>
              </w:rPr>
              <w:pPrChange w:id="8912" w:author="Mireille Rozier" w:date="2020-11-24T18:48:00Z">
                <w:pPr>
                  <w:widowControl w:val="0"/>
                  <w:spacing w:after="0"/>
                  <w:ind w:left="284"/>
                  <w:jc w:val="both"/>
                  <w:textAlignment w:val="auto"/>
                </w:pPr>
              </w:pPrChange>
            </w:pPr>
          </w:p>
          <w:p w14:paraId="40F8F2D5" w14:textId="77777777" w:rsidR="00554D66" w:rsidRPr="009743EA" w:rsidRDefault="00324692"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EXB</w:t>
            </w:r>
          </w:p>
          <w:p w14:paraId="2988AA20" w14:textId="77777777" w:rsidR="00554D66" w:rsidRPr="009743EA" w:rsidRDefault="00554D66" w:rsidP="007C39B4">
            <w:pPr>
              <w:pStyle w:val="NoSpacing"/>
              <w:overflowPunct w:val="0"/>
              <w:rPr>
                <w:rFonts w:ascii="Arial" w:hAnsi="Arial"/>
                <w:b/>
                <w:color w:val="0070C0"/>
                <w:sz w:val="18"/>
                <w:lang w:val="en-GB"/>
                <w:rPrChange w:id="8913" w:author="Mireille Rozier" w:date="2020-11-24T18:48:00Z">
                  <w:rPr>
                    <w:rFonts w:ascii="Arial" w:hAnsi="Arial"/>
                    <w:b/>
                    <w:color w:val="0070C0"/>
                    <w:sz w:val="18"/>
                  </w:rPr>
                </w:rPrChange>
              </w:rPr>
            </w:pPr>
            <w:r w:rsidRPr="009743EA">
              <w:rPr>
                <w:rFonts w:ascii="Times New Roman" w:hAnsi="Times New Roman"/>
                <w:lang w:val="en-GB"/>
                <w:rPrChange w:id="8914" w:author="Mireille Rozier" w:date="2020-11-24T18:48:00Z">
                  <w:rPr>
                    <w:rFonts w:ascii="Times New Roman" w:hAnsi="Times New Roman"/>
                  </w:rPr>
                </w:rPrChange>
              </w:rPr>
              <w:t xml:space="preserve">    </w:t>
            </w:r>
          </w:p>
          <w:p w14:paraId="7AF351CE"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3965747" w14:textId="77777777" w:rsidR="00554D66" w:rsidRPr="009743EA" w:rsidRDefault="00554D66" w:rsidP="00BD522C">
            <w:pPr>
              <w:pStyle w:val="TAL"/>
              <w:snapToGrid w:val="0"/>
              <w:ind w:left="284"/>
              <w:jc w:val="both"/>
              <w:rPr>
                <w:color w:val="0070C0"/>
              </w:rPr>
            </w:pPr>
          </w:p>
          <w:p w14:paraId="199F19FC" w14:textId="77777777" w:rsidR="00554D66" w:rsidRPr="009743EA" w:rsidRDefault="00554D66" w:rsidP="00BD522C">
            <w:pPr>
              <w:pStyle w:val="TAL"/>
              <w:snapToGrid w:val="0"/>
              <w:ind w:left="284"/>
              <w:jc w:val="both"/>
              <w:rPr>
                <w:color w:val="0070C0"/>
              </w:rPr>
            </w:pPr>
            <w:r w:rsidRPr="009743EA">
              <w:rPr>
                <w:color w:val="0070C0"/>
              </w:rPr>
              <w:t>GET /mn-name?fu=1&amp;exb=20211231T235959 HTTP/1.1</w:t>
            </w:r>
          </w:p>
          <w:p w14:paraId="07B48E33" w14:textId="77777777" w:rsidR="00554D66" w:rsidRPr="009743EA" w:rsidRDefault="00554D66" w:rsidP="00BD522C">
            <w:pPr>
              <w:pStyle w:val="TAL"/>
              <w:snapToGrid w:val="0"/>
              <w:ind w:left="284"/>
              <w:jc w:val="both"/>
              <w:rPr>
                <w:color w:val="0070C0"/>
              </w:rPr>
            </w:pPr>
            <w:r w:rsidRPr="009743EA">
              <w:rPr>
                <w:color w:val="0070C0"/>
              </w:rPr>
              <w:t>Host: 192.168.0.10:8282</w:t>
            </w:r>
          </w:p>
          <w:p w14:paraId="34BFF01A"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426AEA6A"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1AAFBD9A" w14:textId="77777777" w:rsidR="00554D66" w:rsidRPr="009743EA" w:rsidRDefault="00554D66" w:rsidP="00BD522C">
            <w:pPr>
              <w:pStyle w:val="TAL"/>
              <w:snapToGrid w:val="0"/>
              <w:ind w:left="284"/>
              <w:jc w:val="both"/>
              <w:rPr>
                <w:color w:val="0070C0"/>
              </w:rPr>
            </w:pPr>
            <w:r w:rsidRPr="009743EA">
              <w:rPr>
                <w:color w:val="0070C0"/>
              </w:rPr>
              <w:t>X-M2M-RI: 1234</w:t>
            </w:r>
          </w:p>
          <w:p w14:paraId="63096F4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BFF92D8" w14:textId="77777777" w:rsidR="00554D66" w:rsidRPr="009743EA" w:rsidRDefault="00554D66" w:rsidP="00BD522C">
            <w:pPr>
              <w:pStyle w:val="TAL"/>
              <w:snapToGrid w:val="0"/>
              <w:ind w:left="284"/>
              <w:jc w:val="both"/>
              <w:rPr>
                <w:color w:val="0070C0"/>
              </w:rPr>
            </w:pPr>
          </w:p>
          <w:p w14:paraId="16B15950" w14:textId="77777777" w:rsidR="00554D66" w:rsidRPr="009743EA" w:rsidRDefault="00554D66" w:rsidP="00BD522C">
            <w:pPr>
              <w:widowControl w:val="0"/>
              <w:spacing w:after="0"/>
              <w:ind w:left="284"/>
              <w:jc w:val="both"/>
              <w:textAlignment w:val="auto"/>
              <w:rPr>
                <w:rFonts w:ascii="Arial" w:hAnsi="Arial"/>
                <w:b/>
                <w:color w:val="0070C0"/>
                <w:sz w:val="18"/>
              </w:rPr>
            </w:pPr>
          </w:p>
          <w:p w14:paraId="2CBC1AD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75DAC13" w14:textId="77777777" w:rsidR="00554D66" w:rsidRPr="009743EA" w:rsidRDefault="00554D66" w:rsidP="00BD522C">
            <w:pPr>
              <w:widowControl w:val="0"/>
              <w:spacing w:after="0"/>
              <w:ind w:left="284"/>
              <w:textAlignment w:val="auto"/>
              <w:rPr>
                <w:rFonts w:ascii="Arial" w:hAnsi="Arial"/>
                <w:color w:val="0070C0"/>
                <w:sz w:val="18"/>
              </w:rPr>
            </w:pPr>
          </w:p>
          <w:p w14:paraId="6F9F412C"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4B9420E1" w14:textId="77777777" w:rsidR="00554D66" w:rsidRPr="009743EA" w:rsidRDefault="00554D66" w:rsidP="00BD522C">
            <w:pPr>
              <w:pStyle w:val="TAL"/>
              <w:snapToGrid w:val="0"/>
              <w:ind w:left="284"/>
              <w:rPr>
                <w:color w:val="0070C0"/>
              </w:rPr>
            </w:pPr>
            <w:r w:rsidRPr="009743EA">
              <w:rPr>
                <w:color w:val="0070C0"/>
              </w:rPr>
              <w:t>Content-Type: application/json</w:t>
            </w:r>
          </w:p>
          <w:p w14:paraId="0CBE4729" w14:textId="77777777" w:rsidR="00554D66" w:rsidRPr="009743EA" w:rsidRDefault="00554D66" w:rsidP="00BD522C">
            <w:pPr>
              <w:pStyle w:val="TAL"/>
              <w:snapToGrid w:val="0"/>
              <w:ind w:left="284"/>
              <w:rPr>
                <w:color w:val="0070C0"/>
              </w:rPr>
            </w:pPr>
            <w:r w:rsidRPr="009743EA">
              <w:rPr>
                <w:color w:val="0070C0"/>
              </w:rPr>
              <w:t>X-M2M-RI: 1234</w:t>
            </w:r>
          </w:p>
          <w:p w14:paraId="7ABCA73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266DE97" w14:textId="77777777" w:rsidR="00554D66" w:rsidRPr="009743EA" w:rsidRDefault="00554D66" w:rsidP="00BD522C">
            <w:pPr>
              <w:pStyle w:val="TAL"/>
              <w:snapToGrid w:val="0"/>
              <w:ind w:left="284"/>
              <w:rPr>
                <w:color w:val="0070C0"/>
              </w:rPr>
            </w:pPr>
            <w:r w:rsidRPr="009743EA">
              <w:rPr>
                <w:color w:val="0070C0"/>
              </w:rPr>
              <w:t>X-M2M-RSC: 2000</w:t>
            </w:r>
          </w:p>
          <w:p w14:paraId="2F760DF7" w14:textId="77777777" w:rsidR="00554D66" w:rsidRPr="009743EA" w:rsidRDefault="00554D66" w:rsidP="00BD522C">
            <w:pPr>
              <w:pStyle w:val="TAL"/>
              <w:snapToGrid w:val="0"/>
              <w:ind w:left="284"/>
              <w:jc w:val="both"/>
              <w:rPr>
                <w:color w:val="0070C0"/>
              </w:rPr>
            </w:pPr>
          </w:p>
          <w:p w14:paraId="5F027EAA" w14:textId="77777777" w:rsidR="00554D66" w:rsidRPr="009743EA" w:rsidRDefault="00554D66" w:rsidP="00BD522C">
            <w:pPr>
              <w:pStyle w:val="TAL"/>
              <w:snapToGrid w:val="0"/>
              <w:ind w:left="284"/>
              <w:rPr>
                <w:color w:val="0070C0"/>
              </w:rPr>
            </w:pPr>
            <w:r w:rsidRPr="009743EA">
              <w:rPr>
                <w:color w:val="0070C0"/>
              </w:rPr>
              <w:t>{</w:t>
            </w:r>
          </w:p>
          <w:p w14:paraId="7DC239F6" w14:textId="77777777" w:rsidR="00554D66" w:rsidRPr="009743EA" w:rsidRDefault="00554D66" w:rsidP="00BD522C">
            <w:pPr>
              <w:pStyle w:val="TAL"/>
              <w:snapToGrid w:val="0"/>
              <w:ind w:left="284"/>
              <w:rPr>
                <w:color w:val="0070C0"/>
              </w:rPr>
            </w:pPr>
            <w:r w:rsidRPr="009743EA">
              <w:rPr>
                <w:color w:val="0070C0"/>
              </w:rPr>
              <w:t xml:space="preserve">    "m2m:uril": </w:t>
            </w:r>
          </w:p>
          <w:p w14:paraId="1F369C63"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0D1A4BEC"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44DF5AED"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47B006CC"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47018BA3" w14:textId="77777777" w:rsidR="00554D66" w:rsidRPr="009743EA" w:rsidRDefault="00554D66" w:rsidP="00BD522C">
            <w:pPr>
              <w:pStyle w:val="TAL"/>
              <w:snapToGrid w:val="0"/>
              <w:ind w:left="284"/>
              <w:rPr>
                <w:color w:val="0070C0"/>
                <w:rPrChange w:id="8915" w:author="Mireille Rozier" w:date="2020-11-24T18:48:00Z">
                  <w:rPr>
                    <w:color w:val="0070C0"/>
                    <w:lang w:val="fr-FR"/>
                  </w:rPr>
                </w:rPrChange>
              </w:rPr>
            </w:pPr>
            <w:r w:rsidRPr="009743EA">
              <w:rPr>
                <w:color w:val="0070C0"/>
                <w:rPrChange w:id="8916" w:author="Mireille Rozier" w:date="2020-11-24T18:48:00Z">
                  <w:rPr>
                    <w:color w:val="0070C0"/>
                    <w:lang w:val="fr-FR"/>
                  </w:rPr>
                </w:rPrChange>
              </w:rPr>
              <w:t>}</w:t>
            </w:r>
          </w:p>
          <w:p w14:paraId="2156C9A7" w14:textId="77777777" w:rsidR="00554D66" w:rsidRPr="009743EA" w:rsidRDefault="00554D66" w:rsidP="00BD522C">
            <w:pPr>
              <w:pStyle w:val="TAL"/>
              <w:snapToGrid w:val="0"/>
              <w:ind w:left="284"/>
              <w:jc w:val="both"/>
              <w:rPr>
                <w:color w:val="0070C0"/>
                <w:rPrChange w:id="8917" w:author="Mireille Rozier" w:date="2020-11-24T18:48:00Z">
                  <w:rPr>
                    <w:color w:val="0070C0"/>
                    <w:lang w:val="fr-FR"/>
                  </w:rPr>
                </w:rPrChange>
              </w:rPr>
            </w:pPr>
          </w:p>
        </w:tc>
      </w:tr>
      <w:tr w:rsidR="00554D66" w:rsidRPr="009743EA" w14:paraId="05E8540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AD43E9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B73139B"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8C403D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2D4237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F61C70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51D2ADD"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B023986"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F65B054" w14:textId="77777777" w:rsidR="00554D66" w:rsidRPr="009743EA" w:rsidRDefault="00554D66" w:rsidP="00BD522C">
            <w:pPr>
              <w:pStyle w:val="TAL"/>
              <w:snapToGrid w:val="0"/>
              <w:jc w:val="center"/>
              <w:rPr>
                <w:b/>
                <w:kern w:val="1"/>
                <w:lang w:eastAsia="ko-KR"/>
              </w:rPr>
            </w:pPr>
            <w:r w:rsidRPr="009743EA">
              <w:rPr>
                <w:b/>
                <w:kern w:val="1"/>
                <w:lang w:eastAsia="ko-KR"/>
              </w:rPr>
              <w:t>exa</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B2A80DF" w14:textId="77777777" w:rsidR="0052475E" w:rsidRPr="009743EA" w:rsidRDefault="0052475E">
            <w:pPr>
              <w:pStyle w:val="TAL"/>
              <w:rPr>
                <w:rFonts w:eastAsia="Calibri Light"/>
                <w:rPrChange w:id="8918" w:author="Mireille Rozier" w:date="2020-11-24T18:48:00Z">
                  <w:rPr>
                    <w:rFonts w:ascii="Times New Roman" w:eastAsia="Calibri Light" w:hAnsi="Times New Roman"/>
                    <w:b/>
                    <w:sz w:val="24"/>
                  </w:rPr>
                </w:rPrChange>
              </w:rPr>
              <w:pPrChange w:id="8919" w:author="Mireille Rozier" w:date="2020-11-24T18:48:00Z">
                <w:pPr>
                  <w:pStyle w:val="TAL"/>
                  <w:snapToGrid w:val="0"/>
                  <w:ind w:left="284"/>
                </w:pPr>
              </w:pPrChange>
            </w:pPr>
          </w:p>
          <w:p w14:paraId="089EDC9B" w14:textId="77777777" w:rsidR="00554D66" w:rsidRPr="009743EA" w:rsidRDefault="0052475E" w:rsidP="00BD522C">
            <w:pPr>
              <w:pStyle w:val="TAL"/>
              <w:snapToGrid w:val="0"/>
              <w:ind w:left="284"/>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EXA</w:t>
            </w:r>
          </w:p>
          <w:p w14:paraId="5181E7DF" w14:textId="77777777" w:rsidR="00554D66" w:rsidRPr="009743EA" w:rsidRDefault="00554D66" w:rsidP="00BD522C">
            <w:pPr>
              <w:pStyle w:val="NoSpacing"/>
              <w:overflowPunct w:val="0"/>
              <w:rPr>
                <w:rFonts w:ascii="Arial" w:hAnsi="Arial"/>
                <w:b/>
                <w:color w:val="0070C0"/>
                <w:sz w:val="18"/>
                <w:lang w:val="en-GB"/>
                <w:rPrChange w:id="8920" w:author="Mireille Rozier" w:date="2020-11-24T18:48:00Z">
                  <w:rPr>
                    <w:rFonts w:ascii="Arial" w:hAnsi="Arial"/>
                    <w:b/>
                    <w:color w:val="0070C0"/>
                    <w:sz w:val="18"/>
                  </w:rPr>
                </w:rPrChange>
              </w:rPr>
            </w:pPr>
            <w:r w:rsidRPr="009743EA">
              <w:rPr>
                <w:rFonts w:ascii="Times New Roman" w:eastAsia="Calibri Light" w:hAnsi="Times New Roman"/>
                <w:b/>
                <w:lang w:val="en-GB"/>
              </w:rPr>
              <w:t xml:space="preserve">    </w:t>
            </w:r>
            <w:r w:rsidRPr="009743EA">
              <w:rPr>
                <w:rFonts w:ascii="Times New Roman" w:hAnsi="Times New Roman"/>
                <w:lang w:val="en-GB"/>
                <w:rPrChange w:id="8921" w:author="Mireille Rozier" w:date="2020-11-24T18:48:00Z">
                  <w:rPr>
                    <w:rFonts w:ascii="Times New Roman" w:hAnsi="Times New Roman"/>
                  </w:rPr>
                </w:rPrChange>
              </w:rPr>
              <w:t xml:space="preserve">    </w:t>
            </w:r>
          </w:p>
          <w:p w14:paraId="7FA92D60"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83EB423" w14:textId="77777777" w:rsidR="00554D66" w:rsidRPr="009743EA" w:rsidRDefault="00554D66" w:rsidP="00BD522C">
            <w:pPr>
              <w:pStyle w:val="TAL"/>
              <w:snapToGrid w:val="0"/>
              <w:ind w:left="284"/>
              <w:jc w:val="both"/>
              <w:rPr>
                <w:color w:val="0070C0"/>
              </w:rPr>
            </w:pPr>
          </w:p>
          <w:p w14:paraId="38916AB9" w14:textId="77777777" w:rsidR="00554D66" w:rsidRPr="009743EA" w:rsidRDefault="00554D66" w:rsidP="00BD522C">
            <w:pPr>
              <w:pStyle w:val="TAL"/>
              <w:snapToGrid w:val="0"/>
              <w:ind w:left="284"/>
              <w:jc w:val="both"/>
              <w:rPr>
                <w:color w:val="0070C0"/>
              </w:rPr>
            </w:pPr>
            <w:r w:rsidRPr="009743EA">
              <w:rPr>
                <w:color w:val="0070C0"/>
              </w:rPr>
              <w:t>GET /mn-name?fu=1&amp;exa=20211231T235959 HTTP/1.1</w:t>
            </w:r>
          </w:p>
          <w:p w14:paraId="3DB8040A" w14:textId="77777777" w:rsidR="00554D66" w:rsidRPr="009743EA" w:rsidRDefault="00554D66" w:rsidP="00BD522C">
            <w:pPr>
              <w:pStyle w:val="TAL"/>
              <w:snapToGrid w:val="0"/>
              <w:ind w:left="284"/>
              <w:jc w:val="both"/>
              <w:rPr>
                <w:color w:val="0070C0"/>
              </w:rPr>
            </w:pPr>
            <w:r w:rsidRPr="009743EA">
              <w:rPr>
                <w:color w:val="0070C0"/>
              </w:rPr>
              <w:t>Host: 192.168.0.10:8282</w:t>
            </w:r>
          </w:p>
          <w:p w14:paraId="577FBC63"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A6B0A1D"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576FE6CE" w14:textId="77777777" w:rsidR="00554D66" w:rsidRPr="009743EA" w:rsidRDefault="00554D66" w:rsidP="00BD522C">
            <w:pPr>
              <w:pStyle w:val="TAL"/>
              <w:snapToGrid w:val="0"/>
              <w:ind w:left="284"/>
              <w:jc w:val="both"/>
              <w:rPr>
                <w:color w:val="0070C0"/>
              </w:rPr>
            </w:pPr>
            <w:r w:rsidRPr="009743EA">
              <w:rPr>
                <w:color w:val="0070C0"/>
              </w:rPr>
              <w:t>X-M2M-RI: 1234</w:t>
            </w:r>
          </w:p>
          <w:p w14:paraId="7AF658B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7B6ED5A" w14:textId="77777777" w:rsidR="00554D66" w:rsidRPr="009743EA" w:rsidRDefault="00554D66" w:rsidP="00BD522C">
            <w:pPr>
              <w:pStyle w:val="TAL"/>
              <w:snapToGrid w:val="0"/>
              <w:ind w:left="284"/>
              <w:jc w:val="both"/>
              <w:rPr>
                <w:color w:val="0070C0"/>
              </w:rPr>
            </w:pPr>
          </w:p>
          <w:p w14:paraId="1FBC736F" w14:textId="77777777" w:rsidR="00554D66" w:rsidRPr="009743EA" w:rsidRDefault="00554D66" w:rsidP="00BD522C">
            <w:pPr>
              <w:widowControl w:val="0"/>
              <w:spacing w:after="0"/>
              <w:ind w:left="284"/>
              <w:jc w:val="both"/>
              <w:textAlignment w:val="auto"/>
              <w:rPr>
                <w:rFonts w:ascii="Arial" w:hAnsi="Arial"/>
                <w:b/>
                <w:color w:val="0070C0"/>
                <w:sz w:val="18"/>
              </w:rPr>
            </w:pPr>
          </w:p>
          <w:p w14:paraId="1BA525B8"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9A4C6C2" w14:textId="77777777" w:rsidR="00554D66" w:rsidRPr="009743EA" w:rsidRDefault="00554D66" w:rsidP="00BD522C">
            <w:pPr>
              <w:widowControl w:val="0"/>
              <w:spacing w:after="0"/>
              <w:ind w:left="284"/>
              <w:textAlignment w:val="auto"/>
              <w:rPr>
                <w:rFonts w:ascii="Arial" w:hAnsi="Arial"/>
                <w:color w:val="0070C0"/>
                <w:sz w:val="18"/>
              </w:rPr>
            </w:pPr>
          </w:p>
          <w:p w14:paraId="3169BBD2"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40573BBC" w14:textId="77777777" w:rsidR="00554D66" w:rsidRPr="009743EA" w:rsidRDefault="00554D66" w:rsidP="00BD522C">
            <w:pPr>
              <w:pStyle w:val="TAL"/>
              <w:snapToGrid w:val="0"/>
              <w:ind w:left="284"/>
              <w:rPr>
                <w:color w:val="0070C0"/>
              </w:rPr>
            </w:pPr>
            <w:r w:rsidRPr="009743EA">
              <w:rPr>
                <w:color w:val="0070C0"/>
              </w:rPr>
              <w:t>Content-Type: application/json</w:t>
            </w:r>
          </w:p>
          <w:p w14:paraId="6D9B69F8" w14:textId="77777777" w:rsidR="00554D66" w:rsidRPr="009743EA" w:rsidRDefault="00554D66" w:rsidP="00BD522C">
            <w:pPr>
              <w:pStyle w:val="TAL"/>
              <w:snapToGrid w:val="0"/>
              <w:ind w:left="284"/>
              <w:rPr>
                <w:color w:val="0070C0"/>
              </w:rPr>
            </w:pPr>
            <w:r w:rsidRPr="009743EA">
              <w:rPr>
                <w:color w:val="0070C0"/>
              </w:rPr>
              <w:t>X-M2M-RI: 1234</w:t>
            </w:r>
          </w:p>
          <w:p w14:paraId="7E3D44A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F7FBAB9" w14:textId="77777777" w:rsidR="00554D66" w:rsidRPr="009743EA" w:rsidRDefault="00554D66" w:rsidP="00BD522C">
            <w:pPr>
              <w:pStyle w:val="TAL"/>
              <w:snapToGrid w:val="0"/>
              <w:ind w:left="284"/>
              <w:rPr>
                <w:color w:val="0070C0"/>
              </w:rPr>
            </w:pPr>
            <w:r w:rsidRPr="009743EA">
              <w:rPr>
                <w:color w:val="0070C0"/>
              </w:rPr>
              <w:t>X-M2M-RSC: 2000</w:t>
            </w:r>
          </w:p>
          <w:p w14:paraId="322B0F05" w14:textId="77777777" w:rsidR="00554D66" w:rsidRPr="009743EA" w:rsidRDefault="00554D66" w:rsidP="00BD522C">
            <w:pPr>
              <w:pStyle w:val="TAL"/>
              <w:snapToGrid w:val="0"/>
              <w:ind w:left="284"/>
              <w:rPr>
                <w:color w:val="0070C0"/>
              </w:rPr>
            </w:pPr>
          </w:p>
          <w:p w14:paraId="38EBF50E" w14:textId="77777777" w:rsidR="00554D66" w:rsidRPr="009743EA" w:rsidRDefault="00554D66" w:rsidP="00BD522C">
            <w:pPr>
              <w:pStyle w:val="TAL"/>
              <w:snapToGrid w:val="0"/>
              <w:ind w:left="284"/>
              <w:rPr>
                <w:color w:val="0070C0"/>
              </w:rPr>
            </w:pPr>
            <w:r w:rsidRPr="009743EA">
              <w:rPr>
                <w:color w:val="0070C0"/>
              </w:rPr>
              <w:t>{</w:t>
            </w:r>
          </w:p>
          <w:p w14:paraId="4F24E371" w14:textId="77777777" w:rsidR="00554D66" w:rsidRPr="009743EA" w:rsidRDefault="00554D66" w:rsidP="00BD522C">
            <w:pPr>
              <w:pStyle w:val="TAL"/>
              <w:snapToGrid w:val="0"/>
              <w:ind w:left="284"/>
              <w:rPr>
                <w:color w:val="0070C0"/>
              </w:rPr>
            </w:pPr>
            <w:r w:rsidRPr="009743EA">
              <w:rPr>
                <w:color w:val="0070C0"/>
              </w:rPr>
              <w:t xml:space="preserve">    "m2m:uril": </w:t>
            </w:r>
          </w:p>
          <w:p w14:paraId="55363938"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1C3E0B03" w14:textId="77777777" w:rsidR="00554D66" w:rsidRPr="009743EA" w:rsidRDefault="00554D66" w:rsidP="00BD522C">
            <w:pPr>
              <w:pStyle w:val="TAL"/>
              <w:snapToGrid w:val="0"/>
              <w:ind w:left="284"/>
              <w:rPr>
                <w:color w:val="0070C0"/>
              </w:rPr>
            </w:pPr>
            <w:r w:rsidRPr="009743EA">
              <w:rPr>
                <w:color w:val="0070C0"/>
              </w:rPr>
              <w:t xml:space="preserve">        "/mn-name/ae_sensor",</w:t>
            </w:r>
          </w:p>
          <w:p w14:paraId="13393AA0" w14:textId="77777777" w:rsidR="00554D66" w:rsidRPr="009743EA" w:rsidRDefault="00554D66" w:rsidP="00BD522C">
            <w:pPr>
              <w:pStyle w:val="TAL"/>
              <w:snapToGrid w:val="0"/>
              <w:ind w:left="284"/>
              <w:rPr>
                <w:color w:val="0070C0"/>
                <w:rPrChange w:id="8922" w:author="Mireille Rozier" w:date="2020-11-24T18:48:00Z">
                  <w:rPr>
                    <w:color w:val="0070C0"/>
                    <w:lang w:val="fr-FR"/>
                  </w:rPr>
                </w:rPrChange>
              </w:rPr>
            </w:pPr>
            <w:r w:rsidRPr="009743EA">
              <w:rPr>
                <w:color w:val="0070C0"/>
                <w:rPrChange w:id="8923" w:author="Mireille Rozier" w:date="2020-11-24T18:48:00Z">
                  <w:rPr>
                    <w:color w:val="0070C0"/>
                    <w:lang w:val="fr-FR"/>
                  </w:rPr>
                </w:rPrChange>
              </w:rPr>
              <w:t>}</w:t>
            </w:r>
          </w:p>
          <w:p w14:paraId="158AB903" w14:textId="77777777" w:rsidR="00554D66" w:rsidRPr="009743EA" w:rsidRDefault="00554D66" w:rsidP="00BD522C">
            <w:pPr>
              <w:pStyle w:val="TAL"/>
              <w:snapToGrid w:val="0"/>
              <w:ind w:left="284"/>
            </w:pPr>
          </w:p>
        </w:tc>
      </w:tr>
    </w:tbl>
    <w:p w14:paraId="3CEB4869" w14:textId="77777777" w:rsidR="00554D66" w:rsidRPr="009743EA" w:rsidRDefault="00554D66" w:rsidP="00554D66">
      <w:pPr>
        <w:rPr>
          <w:rPrChange w:id="8924" w:author="Mireille Rozier" w:date="2020-11-24T18:48:00Z">
            <w:rPr>
              <w:lang w:val="x-none"/>
            </w:rPr>
          </w:rPrChange>
        </w:rPr>
      </w:pPr>
    </w:p>
    <w:p w14:paraId="2A7870BD" w14:textId="77777777" w:rsidR="00554D66" w:rsidRDefault="00554D66" w:rsidP="00554D66">
      <w:pPr>
        <w:rPr>
          <w:del w:id="8925" w:author="Mireille Rozier" w:date="2020-11-24T18:48:00Z"/>
          <w:lang w:val="x-none"/>
        </w:rPr>
      </w:pPr>
    </w:p>
    <w:p w14:paraId="2945B7C4" w14:textId="6989C3EC" w:rsidR="00375E62" w:rsidRPr="009743EA" w:rsidRDefault="00375E62" w:rsidP="00375E62">
      <w:pPr>
        <w:pStyle w:val="Heading3"/>
        <w:rPr>
          <w:color w:val="000000"/>
        </w:rPr>
      </w:pPr>
      <w:bookmarkStart w:id="8926" w:name="_Toc501447797"/>
      <w:bookmarkStart w:id="8927" w:name="_Toc49420751"/>
      <w:bookmarkStart w:id="8928" w:name="_Toc49507565"/>
      <w:bookmarkStart w:id="8929" w:name="_Toc49507677"/>
      <w:bookmarkStart w:id="8930" w:name="_Toc49507791"/>
      <w:bookmarkStart w:id="8931" w:name="_Toc532286379"/>
      <w:bookmarkStart w:id="8932" w:name="_Toc532286515"/>
      <w:bookmarkStart w:id="8933" w:name="_Toc46154420"/>
      <w:r w:rsidRPr="009743EA">
        <w:rPr>
          <w:color w:val="000000"/>
        </w:rPr>
        <w:t>6.2.9</w:t>
      </w:r>
      <w:del w:id="8934" w:author="Mireille Rozier" w:date="2020-11-24T18:48:00Z">
        <w:r w:rsidRPr="00AB2770">
          <w:rPr>
            <w:color w:val="000000"/>
          </w:rPr>
          <w:delText xml:space="preserve"> </w:delText>
        </w:r>
      </w:del>
      <w:r w:rsidRPr="009743EA">
        <w:rPr>
          <w:color w:val="000000"/>
        </w:rPr>
        <w:tab/>
        <w:t xml:space="preserve">Resource Type </w:t>
      </w:r>
      <w:bookmarkEnd w:id="8926"/>
      <w:r w:rsidRPr="009743EA">
        <w:rPr>
          <w:i/>
          <w:color w:val="000000"/>
        </w:rPr>
        <w:t>subscription</w:t>
      </w:r>
      <w:bookmarkEnd w:id="8927"/>
      <w:bookmarkEnd w:id="8928"/>
      <w:bookmarkEnd w:id="8929"/>
      <w:bookmarkEnd w:id="8930"/>
      <w:bookmarkEnd w:id="8931"/>
      <w:bookmarkEnd w:id="8932"/>
      <w:bookmarkEnd w:id="8933"/>
    </w:p>
    <w:p w14:paraId="72A7A8F3" w14:textId="77777777" w:rsidR="0067620B" w:rsidRPr="009743EA" w:rsidRDefault="0067620B" w:rsidP="0067620B">
      <w:pPr>
        <w:pStyle w:val="Heading4"/>
      </w:pPr>
      <w:bookmarkStart w:id="8935" w:name="_Toc49420752"/>
      <w:bookmarkStart w:id="8936" w:name="_Toc49507566"/>
      <w:bookmarkStart w:id="8937" w:name="_Toc49507678"/>
      <w:bookmarkStart w:id="8938" w:name="_Toc49507792"/>
      <w:bookmarkStart w:id="8939" w:name="_Toc46154421"/>
      <w:r w:rsidRPr="009743EA">
        <w:t>6.2.9.0</w:t>
      </w:r>
      <w:r w:rsidRPr="009743EA">
        <w:tab/>
        <w:t>Introduction</w:t>
      </w:r>
      <w:bookmarkEnd w:id="8935"/>
      <w:bookmarkEnd w:id="8936"/>
      <w:bookmarkEnd w:id="8937"/>
      <w:bookmarkEnd w:id="8938"/>
      <w:bookmarkEnd w:id="8939"/>
    </w:p>
    <w:p w14:paraId="25096ECF" w14:textId="77777777" w:rsidR="00375E62" w:rsidRPr="009743EA" w:rsidRDefault="00375E62" w:rsidP="00886CC2">
      <w:pPr>
        <w:rPr>
          <w:sz w:val="22"/>
          <w:rPrChange w:id="8940" w:author="Mireille Rozier" w:date="2020-11-24T18:48:00Z">
            <w:rPr>
              <w:sz w:val="22"/>
              <w:lang w:val="x-none"/>
            </w:rPr>
          </w:rPrChange>
        </w:rPr>
      </w:pPr>
      <w:r w:rsidRPr="009743EA">
        <w:t>The &lt;subscription&gt; resource contains subscription information for its subscribed-to resource. The &lt;subscription&gt; resource created under the subscribed-to resource. Each &lt;subscription&gt; may include notification policies that specify when, and how notification are sent.</w:t>
      </w:r>
      <w:r w:rsidRPr="009743EA">
        <w:rPr>
          <w:rPrChange w:id="8941" w:author="Mireille Rozier" w:date="2020-11-24T18:48:00Z">
            <w:rPr>
              <w:lang w:val="x-none"/>
            </w:rPr>
          </w:rPrChange>
        </w:rPr>
        <w:t xml:space="preserve"> </w:t>
      </w:r>
    </w:p>
    <w:p w14:paraId="652E1697" w14:textId="77777777" w:rsidR="00375E62" w:rsidRPr="00AB2770" w:rsidRDefault="00375E62" w:rsidP="00375E62">
      <w:pPr>
        <w:rPr>
          <w:del w:id="8942" w:author="Mireille Rozier" w:date="2020-11-24T18:48:00Z"/>
          <w:sz w:val="18"/>
          <w:lang w:val="x-none"/>
        </w:rPr>
      </w:pPr>
    </w:p>
    <w:p w14:paraId="3425813D" w14:textId="77777777" w:rsidR="00375E62" w:rsidRPr="00AB2770" w:rsidRDefault="00375E62" w:rsidP="00375E62">
      <w:pPr>
        <w:rPr>
          <w:del w:id="8943" w:author="Mireille Rozier" w:date="2020-11-24T18:48:00Z"/>
          <w:sz w:val="18"/>
          <w:lang w:val="en-US" w:eastAsia="ko-KR"/>
        </w:rPr>
      </w:pPr>
    </w:p>
    <w:p w14:paraId="75ECD0D7" w14:textId="77777777" w:rsidR="00375E62" w:rsidRPr="009743EA" w:rsidRDefault="00375E62" w:rsidP="00375E62">
      <w:pPr>
        <w:pStyle w:val="Heading4"/>
      </w:pPr>
      <w:bookmarkStart w:id="8944" w:name="_Toc49420753"/>
      <w:bookmarkStart w:id="8945" w:name="_Toc49507567"/>
      <w:bookmarkStart w:id="8946" w:name="_Toc49507679"/>
      <w:bookmarkStart w:id="8947" w:name="_Toc49507793"/>
      <w:bookmarkStart w:id="8948" w:name="_Toc532286380"/>
      <w:bookmarkStart w:id="8949" w:name="_Toc532286516"/>
      <w:bookmarkStart w:id="8950" w:name="_Toc46154422"/>
      <w:r w:rsidRPr="009743EA">
        <w:lastRenderedPageBreak/>
        <w:t>6.2.</w:t>
      </w:r>
      <w:r w:rsidR="0067620B" w:rsidRPr="009743EA">
        <w:t>9</w:t>
      </w:r>
      <w:r w:rsidRPr="009743EA">
        <w:t>.1</w:t>
      </w:r>
      <w:r w:rsidRPr="009743EA">
        <w:tab/>
        <w:t>API-SUB-CRE</w:t>
      </w:r>
      <w:bookmarkEnd w:id="8944"/>
      <w:bookmarkEnd w:id="8945"/>
      <w:bookmarkEnd w:id="8946"/>
      <w:bookmarkEnd w:id="8947"/>
      <w:bookmarkEnd w:id="8948"/>
      <w:bookmarkEnd w:id="8949"/>
      <w:bookmarkEnd w:id="8950"/>
    </w:p>
    <w:tbl>
      <w:tblPr>
        <w:tblW w:w="9659" w:type="dxa"/>
        <w:jc w:val="center"/>
        <w:tblLayout w:type="fixed"/>
        <w:tblCellMar>
          <w:left w:w="28" w:type="dxa"/>
        </w:tblCellMar>
        <w:tblLook w:val="0000" w:firstRow="0" w:lastRow="0" w:firstColumn="0" w:lastColumn="0" w:noHBand="0" w:noVBand="0"/>
      </w:tblPr>
      <w:tblGrid>
        <w:gridCol w:w="1286"/>
        <w:gridCol w:w="8373"/>
        <w:tblGridChange w:id="8951">
          <w:tblGrid>
            <w:gridCol w:w="1286"/>
            <w:gridCol w:w="8373"/>
          </w:tblGrid>
        </w:tblGridChange>
      </w:tblGrid>
      <w:tr w:rsidR="00375E62" w:rsidRPr="009743EA" w14:paraId="27E49FB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914B98D" w14:textId="77777777" w:rsidR="00375E62" w:rsidRPr="009743EA" w:rsidRDefault="00375E62" w:rsidP="00BD522C">
            <w:pPr>
              <w:pStyle w:val="TAL"/>
              <w:snapToGrid w:val="0"/>
              <w:jc w:val="center"/>
              <w:rPr>
                <w:b/>
              </w:rPr>
            </w:pPr>
          </w:p>
          <w:p w14:paraId="4B1F09FF" w14:textId="77777777" w:rsidR="00375E62" w:rsidRPr="009743EA" w:rsidRDefault="00375E62" w:rsidP="00BD522C">
            <w:pPr>
              <w:pStyle w:val="TAL"/>
              <w:snapToGrid w:val="0"/>
              <w:jc w:val="center"/>
              <w:rPr>
                <w:b/>
              </w:rPr>
            </w:pPr>
          </w:p>
          <w:p w14:paraId="00CF6930"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02F8FB" w14:textId="77777777" w:rsidR="00375E62" w:rsidRPr="009743EA" w:rsidRDefault="00375E62">
            <w:pPr>
              <w:pStyle w:val="TAL"/>
              <w:rPr>
                <w:rFonts w:eastAsia="Calibri Light"/>
                <w:rPrChange w:id="8952" w:author="Mireille Rozier" w:date="2020-11-24T18:48:00Z">
                  <w:rPr>
                    <w:rFonts w:ascii="Times New Roman" w:hAnsi="Times New Roman"/>
                  </w:rPr>
                </w:rPrChange>
              </w:rPr>
              <w:pPrChange w:id="8953" w:author="Mireille Rozier" w:date="2020-11-24T18:48:00Z">
                <w:pPr>
                  <w:pStyle w:val="NoSpacing"/>
                  <w:overflowPunct w:val="0"/>
                </w:pPr>
              </w:pPrChange>
            </w:pPr>
            <w:r w:rsidRPr="009743EA">
              <w:rPr>
                <w:rFonts w:eastAsia="Calibri Light"/>
                <w:rPrChange w:id="8954" w:author="Mireille Rozier" w:date="2020-11-24T18:48:00Z">
                  <w:rPr>
                    <w:rFonts w:ascii="Times New Roman" w:hAnsi="Times New Roman"/>
                  </w:rPr>
                </w:rPrChange>
              </w:rPr>
              <w:t>API/SUB/CRE/001</w:t>
            </w:r>
          </w:p>
          <w:p w14:paraId="7D1684E8" w14:textId="77777777" w:rsidR="00375E62" w:rsidRPr="009743EA" w:rsidRDefault="00375E62">
            <w:pPr>
              <w:pStyle w:val="TAL"/>
              <w:rPr>
                <w:rFonts w:eastAsia="Calibri Light"/>
                <w:rPrChange w:id="8955" w:author="Mireille Rozier" w:date="2020-11-24T18:48:00Z">
                  <w:rPr>
                    <w:rFonts w:ascii="Times New Roman" w:hAnsi="Times New Roman"/>
                  </w:rPr>
                </w:rPrChange>
              </w:rPr>
              <w:pPrChange w:id="8956" w:author="Mireille Rozier" w:date="2020-11-24T18:48:00Z">
                <w:pPr>
                  <w:pStyle w:val="NoSpacing"/>
                  <w:overflowPunct w:val="0"/>
                </w:pPr>
              </w:pPrChange>
            </w:pPr>
            <w:r w:rsidRPr="009743EA">
              <w:rPr>
                <w:rFonts w:eastAsia="Calibri Light"/>
                <w:rPrChange w:id="8957" w:author="Mireille Rozier" w:date="2020-11-24T18:48:00Z">
                  <w:rPr>
                    <w:rFonts w:ascii="Times New Roman" w:hAnsi="Times New Roman"/>
                  </w:rPr>
                </w:rPrChange>
              </w:rPr>
              <w:t>API/SUB/CRE/001_RCN0</w:t>
            </w:r>
          </w:p>
          <w:p w14:paraId="63F5A7CF" w14:textId="77777777" w:rsidR="00375E62" w:rsidRPr="009743EA" w:rsidRDefault="00375E62">
            <w:pPr>
              <w:pStyle w:val="TAL"/>
              <w:rPr>
                <w:rFonts w:eastAsia="Calibri Light"/>
                <w:rPrChange w:id="8958" w:author="Mireille Rozier" w:date="2020-11-24T18:48:00Z">
                  <w:rPr>
                    <w:rFonts w:ascii="Times New Roman" w:hAnsi="Times New Roman"/>
                  </w:rPr>
                </w:rPrChange>
              </w:rPr>
              <w:pPrChange w:id="8959" w:author="Mireille Rozier" w:date="2020-11-24T18:48:00Z">
                <w:pPr>
                  <w:pStyle w:val="NoSpacing"/>
                  <w:overflowPunct w:val="0"/>
                </w:pPr>
              </w:pPrChange>
            </w:pPr>
            <w:r w:rsidRPr="009743EA">
              <w:rPr>
                <w:rFonts w:eastAsia="Calibri Light"/>
                <w:rPrChange w:id="8960" w:author="Mireille Rozier" w:date="2020-11-24T18:48:00Z">
                  <w:rPr>
                    <w:rFonts w:ascii="Times New Roman" w:hAnsi="Times New Roman"/>
                  </w:rPr>
                </w:rPrChange>
              </w:rPr>
              <w:t>API/SUB/CRE/001_RCN1</w:t>
            </w:r>
          </w:p>
          <w:p w14:paraId="6233AB9B" w14:textId="77777777" w:rsidR="00375E62" w:rsidRPr="009743EA" w:rsidRDefault="00375E62">
            <w:pPr>
              <w:pStyle w:val="TAL"/>
              <w:rPr>
                <w:rFonts w:eastAsia="Calibri Light"/>
                <w:rPrChange w:id="8961" w:author="Mireille Rozier" w:date="2020-11-24T18:48:00Z">
                  <w:rPr>
                    <w:rFonts w:ascii="Times New Roman" w:hAnsi="Times New Roman"/>
                  </w:rPr>
                </w:rPrChange>
              </w:rPr>
              <w:pPrChange w:id="8962" w:author="Mireille Rozier" w:date="2020-11-24T18:48:00Z">
                <w:pPr>
                  <w:pStyle w:val="NoSpacing"/>
                  <w:overflowPunct w:val="0"/>
                </w:pPr>
              </w:pPrChange>
            </w:pPr>
            <w:r w:rsidRPr="009743EA">
              <w:rPr>
                <w:rFonts w:eastAsia="Calibri Light"/>
                <w:rPrChange w:id="8963" w:author="Mireille Rozier" w:date="2020-11-24T18:48:00Z">
                  <w:rPr>
                    <w:rFonts w:ascii="Times New Roman" w:hAnsi="Times New Roman"/>
                  </w:rPr>
                </w:rPrChange>
              </w:rPr>
              <w:t>API/SUB/CRE/001_RCN2</w:t>
            </w:r>
          </w:p>
          <w:p w14:paraId="734B395D" w14:textId="77777777" w:rsidR="00375E62" w:rsidRPr="009743EA" w:rsidRDefault="00375E62">
            <w:pPr>
              <w:pStyle w:val="TAL"/>
              <w:rPr>
                <w:rPrChange w:id="8964" w:author="Mireille Rozier" w:date="2020-11-24T18:48:00Z">
                  <w:rPr>
                    <w:rFonts w:ascii="Times New Roman" w:hAnsi="Times New Roman"/>
                  </w:rPr>
                </w:rPrChange>
              </w:rPr>
              <w:pPrChange w:id="8965" w:author="Mireille Rozier" w:date="2020-11-24T18:48:00Z">
                <w:pPr>
                  <w:pStyle w:val="NoSpacing"/>
                  <w:overflowPunct w:val="0"/>
                </w:pPr>
              </w:pPrChange>
            </w:pPr>
            <w:r w:rsidRPr="009743EA">
              <w:rPr>
                <w:rFonts w:eastAsia="Calibri Light"/>
                <w:rPrChange w:id="8966" w:author="Mireille Rozier" w:date="2020-11-24T18:48:00Z">
                  <w:rPr>
                    <w:rFonts w:ascii="Times New Roman" w:hAnsi="Times New Roman"/>
                  </w:rPr>
                </w:rPrChange>
              </w:rPr>
              <w:t>API/SUB/CRE/001_RCN3</w:t>
            </w:r>
          </w:p>
        </w:tc>
      </w:tr>
      <w:tr w:rsidR="00375E62" w:rsidRPr="009743EA" w14:paraId="1E79983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8D118B7"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ADCC0B" w14:textId="77777777" w:rsidR="00375E62" w:rsidRPr="009743EA" w:rsidRDefault="00375E62">
            <w:pPr>
              <w:pStyle w:val="TAL"/>
              <w:rPr>
                <w:rFonts w:eastAsia="Calibri Light"/>
                <w:rPrChange w:id="8967" w:author="Mireille Rozier" w:date="2020-11-24T18:48:00Z">
                  <w:rPr>
                    <w:rFonts w:ascii="Times New Roman" w:hAnsi="Times New Roman"/>
                  </w:rPr>
                </w:rPrChange>
              </w:rPr>
              <w:pPrChange w:id="8968" w:author="Mireille Rozier" w:date="2020-11-24T18:48:00Z">
                <w:pPr>
                  <w:pStyle w:val="NoSpacing"/>
                  <w:overflowPunct w:val="0"/>
                </w:pPr>
              </w:pPrChange>
            </w:pPr>
            <w:r w:rsidRPr="009743EA">
              <w:rPr>
                <w:rFonts w:eastAsia="Calibri Light"/>
                <w:rPrChange w:id="8969" w:author="Mireille Rozier" w:date="2020-11-24T18:48:00Z">
                  <w:rPr>
                    <w:rFonts w:ascii="Times New Roman" w:hAnsi="Times New Roman"/>
                  </w:rPr>
                </w:rPrChange>
              </w:rPr>
              <w:t>&lt;subscription&gt; resource CREATE</w:t>
            </w:r>
          </w:p>
        </w:tc>
      </w:tr>
      <w:tr w:rsidR="00375E62" w:rsidRPr="009743EA" w14:paraId="4B5F6D0C" w14:textId="77777777" w:rsidTr="005A3EEC">
        <w:tblPrEx>
          <w:tblW w:w="9659" w:type="dxa"/>
          <w:jc w:val="center"/>
          <w:tblLayout w:type="fixed"/>
          <w:tblCellMar>
            <w:left w:w="28" w:type="dxa"/>
          </w:tblCellMar>
          <w:tblLook w:val="0000" w:firstRow="0" w:lastRow="0" w:firstColumn="0" w:lastColumn="0" w:noHBand="0" w:noVBand="0"/>
          <w:tblPrExChange w:id="8970"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8971"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8972"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39D2389F"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8973"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50D30B25" w14:textId="77777777" w:rsidR="00375E62" w:rsidRPr="009743EA" w:rsidRDefault="00375E62">
            <w:pPr>
              <w:pStyle w:val="TAL"/>
              <w:rPr>
                <w:rFonts w:eastAsia="Calibri Light"/>
                <w:rPrChange w:id="8974" w:author="Mireille Rozier" w:date="2020-11-24T18:48:00Z">
                  <w:rPr>
                    <w:rFonts w:ascii="Times New Roman" w:hAnsi="Times New Roman"/>
                  </w:rPr>
                </w:rPrChange>
              </w:rPr>
              <w:pPrChange w:id="8975" w:author="Mireille Rozier" w:date="2020-11-24T18:48:00Z">
                <w:pPr>
                  <w:pStyle w:val="NoSpacing"/>
                  <w:overflowPunct w:val="0"/>
                </w:pPr>
              </w:pPrChange>
            </w:pPr>
            <w:r w:rsidRPr="009743EA">
              <w:rPr>
                <w:rFonts w:eastAsia="Calibri Light"/>
                <w:rPrChange w:id="8976" w:author="Mireille Rozier" w:date="2020-11-24T18:48:00Z">
                  <w:rPr>
                    <w:rFonts w:ascii="Times New Roman" w:hAnsi="Times New Roman"/>
                  </w:rPr>
                </w:rPrChange>
              </w:rPr>
              <w:t>&lt;AE&gt; resource of the requested &lt;subscription&gt; resource</w:t>
            </w:r>
          </w:p>
        </w:tc>
      </w:tr>
      <w:tr w:rsidR="00375E62" w:rsidRPr="009743EA" w14:paraId="7F1093A6"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6E740B3" w14:textId="77777777" w:rsidR="00375E62" w:rsidRPr="009743EA" w:rsidRDefault="00375E62" w:rsidP="00BD522C">
            <w:pPr>
              <w:pStyle w:val="TAL"/>
              <w:snapToGrid w:val="0"/>
              <w:jc w:val="center"/>
              <w:rPr>
                <w:b/>
                <w:kern w:val="1"/>
                <w:sz w:val="8"/>
              </w:rPr>
            </w:pPr>
          </w:p>
          <w:p w14:paraId="10A9D69E"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9B18BB" w14:textId="77777777" w:rsidR="00375E62" w:rsidRPr="009743EA" w:rsidRDefault="00375E62">
            <w:pPr>
              <w:pStyle w:val="TAL"/>
              <w:rPr>
                <w:rPrChange w:id="8977" w:author="Mireille Rozier" w:date="2020-11-24T18:48:00Z">
                  <w:rPr>
                    <w:rFonts w:ascii="Times New Roman" w:hAnsi="Times New Roman"/>
                  </w:rPr>
                </w:rPrChange>
              </w:rPr>
              <w:pPrChange w:id="8978" w:author="Mireille Rozier" w:date="2020-11-24T18:48:00Z">
                <w:pPr>
                  <w:pStyle w:val="NoSpacing"/>
                  <w:overflowPunct w:val="0"/>
                </w:pPr>
              </w:pPrChange>
            </w:pPr>
            <w:r w:rsidRPr="009743EA">
              <w:rPr>
                <w:rPrChange w:id="8979" w:author="Mireille Rozier" w:date="2020-11-24T18:48:00Z">
                  <w:rPr>
                    <w:rFonts w:ascii="Times New Roman" w:hAnsi="Times New Roman"/>
                  </w:rPr>
                </w:rPrChange>
              </w:rPr>
              <w:t xml:space="preserve">The interface is used to send a &lt;subscription&gt; CREATE request attached with </w:t>
            </w:r>
            <w:r w:rsidR="00984FEF" w:rsidRPr="009743EA">
              <w:rPr>
                <w:rPrChange w:id="8980" w:author="Mireille Rozier" w:date="2020-11-24T18:48:00Z">
                  <w:rPr>
                    <w:rFonts w:ascii="Times New Roman" w:hAnsi="Times New Roman"/>
                  </w:rPr>
                </w:rPrChange>
              </w:rPr>
              <w:t>resultContent</w:t>
            </w:r>
            <w:r w:rsidRPr="009743EA">
              <w:rPr>
                <w:rPrChange w:id="8981" w:author="Mireille Rozier" w:date="2020-11-24T18:48:00Z">
                  <w:rPr>
                    <w:rFonts w:ascii="Times New Roman" w:hAnsi="Times New Roman"/>
                  </w:rPr>
                </w:rPrChange>
              </w:rPr>
              <w:t xml:space="preserve"> to the Registrar CSE, and the Registrar CSE creates a &lt;subscription&gt; resource and sends back a response</w:t>
            </w:r>
            <w:ins w:id="8982" w:author="Mireille Rozier" w:date="2020-11-24T18:48:00Z">
              <w:r w:rsidR="005A3EEC" w:rsidRPr="009743EA">
                <w:t>.</w:t>
              </w:r>
            </w:ins>
          </w:p>
        </w:tc>
      </w:tr>
      <w:tr w:rsidR="00375E62" w:rsidRPr="009743EA" w14:paraId="46116351" w14:textId="77777777" w:rsidTr="00BD522C">
        <w:trPr>
          <w:trHeight w:val="1767"/>
          <w:jc w:val="center"/>
        </w:trPr>
        <w:tc>
          <w:tcPr>
            <w:tcW w:w="1286" w:type="dxa"/>
            <w:tcBorders>
              <w:top w:val="single" w:sz="4" w:space="0" w:color="000000"/>
              <w:left w:val="single" w:sz="4" w:space="0" w:color="000000"/>
              <w:bottom w:val="single" w:sz="4" w:space="0" w:color="000000"/>
            </w:tcBorders>
            <w:shd w:val="clear" w:color="auto" w:fill="E7E6E6"/>
          </w:tcPr>
          <w:p w14:paraId="39FD3FB7" w14:textId="77777777" w:rsidR="00375E62" w:rsidRPr="009743EA" w:rsidRDefault="00375E62" w:rsidP="00BD522C">
            <w:pPr>
              <w:pStyle w:val="TAL"/>
              <w:snapToGrid w:val="0"/>
              <w:jc w:val="center"/>
              <w:rPr>
                <w:b/>
                <w:kern w:val="1"/>
              </w:rPr>
            </w:pPr>
          </w:p>
          <w:p w14:paraId="4382256C" w14:textId="77777777" w:rsidR="00375E62" w:rsidRPr="009743EA" w:rsidRDefault="00375E62" w:rsidP="00BD522C">
            <w:pPr>
              <w:pStyle w:val="TAL"/>
              <w:snapToGrid w:val="0"/>
              <w:jc w:val="center"/>
              <w:rPr>
                <w:b/>
                <w:kern w:val="1"/>
              </w:rPr>
            </w:pPr>
          </w:p>
          <w:p w14:paraId="72E2872F" w14:textId="77777777" w:rsidR="00375E62" w:rsidRPr="009743EA" w:rsidRDefault="00375E62" w:rsidP="00BD522C">
            <w:pPr>
              <w:pStyle w:val="TAL"/>
              <w:snapToGrid w:val="0"/>
              <w:jc w:val="center"/>
              <w:rPr>
                <w:b/>
                <w:kern w:val="1"/>
              </w:rPr>
            </w:pPr>
            <w:r w:rsidRPr="009743EA">
              <w:rPr>
                <w:b/>
                <w:kern w:val="1"/>
              </w:rPr>
              <w:t>Resource Structure</w:t>
            </w:r>
          </w:p>
          <w:p w14:paraId="776905F0" w14:textId="77777777" w:rsidR="00375E62" w:rsidRPr="009743EA" w:rsidRDefault="00375E62" w:rsidP="00BD522C">
            <w:pPr>
              <w:pStyle w:val="TAL"/>
              <w:snapToGrid w:val="0"/>
              <w:jc w:val="center"/>
              <w:rPr>
                <w:b/>
                <w:kern w:val="1"/>
              </w:rPr>
            </w:pPr>
            <w:r w:rsidRPr="009743EA">
              <w:rPr>
                <w:b/>
                <w:kern w:val="1"/>
              </w:rPr>
              <w:t>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15CFBC" w14:textId="77777777" w:rsidR="00375E62" w:rsidRPr="009743EA" w:rsidRDefault="00375E62" w:rsidP="00BD522C">
            <w:pPr>
              <w:pStyle w:val="Default"/>
              <w:overflowPunct w:val="0"/>
              <w:jc w:val="center"/>
            </w:pPr>
          </w:p>
          <w:p w14:paraId="46CF2967" w14:textId="77777777" w:rsidR="00375E62" w:rsidRPr="009743EA" w:rsidRDefault="000B70A1" w:rsidP="00BD522C">
            <w:pPr>
              <w:pStyle w:val="Default"/>
              <w:overflowPunct w:val="0"/>
              <w:jc w:val="center"/>
            </w:pPr>
            <w:r>
              <w:pict w14:anchorId="4F8C1F57">
                <v:group id="_x0000_s1284" style="width:153.95pt;height:58.45pt;mso-position-horizontal-relative:char;mso-position-vertical-relative:line" coordsize="19552,7425">
                  <v:rect id="직사각형 2" o:spid="_x0000_s1285" style="position:absolute;width:11683;height:3652;visibility:visible;v-text-anchor:middle" filled="f" strokecolor="windowText">
                    <v:textbox inset="0,0,0,0">
                      <w:txbxContent>
                        <w:p w14:paraId="3AF6D36A" w14:textId="77777777" w:rsidR="004A00AF" w:rsidRDefault="004A00AF" w:rsidP="00375E62">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2A194E4B" w14:textId="77777777" w:rsidR="004A00AF" w:rsidRDefault="004A00AF" w:rsidP="00375E62">
                          <w:pPr>
                            <w:pStyle w:val="NormalWeb"/>
                            <w:wordWrap w:val="0"/>
                            <w:spacing w:after="0"/>
                            <w:jc w:val="center"/>
                          </w:pPr>
                          <w:r>
                            <w:rPr>
                              <w:b/>
                              <w:bCs/>
                              <w:color w:val="000000"/>
                              <w:kern w:val="24"/>
                              <w:sz w:val="20"/>
                              <w:szCs w:val="20"/>
                            </w:rPr>
                            <w:t>(CSEBase)</w:t>
                          </w:r>
                        </w:p>
                      </w:txbxContent>
                    </v:textbox>
                  </v:rect>
                  <v:line id="직선 연결선 3" o:spid="_x0000_s1286" style="position:absolute;flip:x;visibility:visible" from="5804,3656" to="5804,6133" o:connectortype="straight" strokecolor="windowText" strokeweight=".5pt">
                    <v:stroke joinstyle="miter"/>
                  </v:line>
                  <v:rect id="직사각형 4" o:spid="_x0000_s1287" style="position:absolute;left:7868;top:4895;width:11684;height:2530;visibility:visible;v-text-anchor:middle" filled="f" strokecolor="windowText">
                    <v:textbox inset="0,0,0,0">
                      <w:txbxContent>
                        <w:p w14:paraId="73390779" w14:textId="77777777" w:rsidR="004A00AF" w:rsidRDefault="004A00AF" w:rsidP="00375E62">
                          <w:pPr>
                            <w:pStyle w:val="NormalWeb"/>
                            <w:wordWrap w:val="0"/>
                            <w:spacing w:after="0"/>
                            <w:jc w:val="center"/>
                          </w:pPr>
                          <w:r w:rsidRPr="0089499A">
                            <w:rPr>
                              <w:b/>
                              <w:bCs/>
                              <w:color w:val="000000"/>
                              <w:kern w:val="24"/>
                              <w:sz w:val="18"/>
                              <w:szCs w:val="18"/>
                            </w:rPr>
                            <w:t>ae_actuator</w:t>
                          </w:r>
                        </w:p>
                        <w:p w14:paraId="6DE0AB5C" w14:textId="77777777" w:rsidR="004A00AF" w:rsidRDefault="004A00AF" w:rsidP="00375E62">
                          <w:pPr>
                            <w:pStyle w:val="NormalWeb"/>
                            <w:wordWrap w:val="0"/>
                            <w:spacing w:after="0"/>
                            <w:jc w:val="center"/>
                          </w:pPr>
                          <w:r w:rsidRPr="0089499A">
                            <w:rPr>
                              <w:b/>
                              <w:bCs/>
                              <w:color w:val="000000"/>
                              <w:kern w:val="24"/>
                              <w:sz w:val="18"/>
                              <w:szCs w:val="18"/>
                            </w:rPr>
                            <w:t>(AE)</w:t>
                          </w:r>
                        </w:p>
                        <w:p w14:paraId="5F1AD2BE" w14:textId="77777777" w:rsidR="004A00AF" w:rsidRPr="00711102" w:rsidRDefault="004A00AF" w:rsidP="00375E62">
                          <w:pPr>
                            <w:pStyle w:val="H6"/>
                            <w:wordWrap w:val="0"/>
                            <w:spacing w:after="0"/>
                            <w:jc w:val="center"/>
                          </w:pPr>
                          <w:r w:rsidRPr="00711102">
                            <w:rPr>
                              <w:rFonts w:ascii="Malgun Gothic" w:hAnsi="Malgun Gothic" w:hint="eastAsia"/>
                              <w:color w:val="FFFFFF"/>
                              <w:kern w:val="24"/>
                            </w:rPr>
                            <w:t>originator</w:t>
                          </w:r>
                        </w:p>
                        <w:p w14:paraId="2313B9A3" w14:textId="77777777" w:rsidR="004A00AF" w:rsidRDefault="004A00AF" w:rsidP="00375E62">
                          <w:pPr>
                            <w:pStyle w:val="H6"/>
                            <w:wordWrap w:val="0"/>
                            <w:spacing w:after="0"/>
                            <w:jc w:val="center"/>
                          </w:pPr>
                        </w:p>
                        <w:p w14:paraId="46C56A4C" w14:textId="77777777" w:rsidR="004A00AF" w:rsidRDefault="004A00AF" w:rsidP="00375E62">
                          <w:pPr>
                            <w:pStyle w:val="NormalWeb"/>
                            <w:wordWrap w:val="0"/>
                            <w:spacing w:after="0"/>
                            <w:jc w:val="center"/>
                          </w:pPr>
                          <w:r w:rsidRPr="00047E23">
                            <w:rPr>
                              <w:b/>
                              <w:bCs/>
                              <w:color w:val="000000"/>
                              <w:kern w:val="24"/>
                              <w:sz w:val="18"/>
                              <w:szCs w:val="18"/>
                            </w:rPr>
                            <w:t>(AE)</w:t>
                          </w:r>
                        </w:p>
                      </w:txbxContent>
                    </v:textbox>
                  </v:rect>
                  <v:line id="직선 연결선 5" o:spid="_x0000_s1288" style="position:absolute;visibility:visible" from="5804,6118" to="7868,6133" o:connectortype="straight" strokecolor="windowText" strokeweight=".5pt">
                    <v:stroke joinstyle="miter"/>
                  </v:line>
                  <w10:wrap type="none"/>
                  <w10:anchorlock/>
                </v:group>
              </w:pict>
            </w:r>
          </w:p>
          <w:p w14:paraId="1474208C" w14:textId="77777777" w:rsidR="00375E62" w:rsidRPr="009743EA" w:rsidRDefault="00375E62" w:rsidP="00BD522C">
            <w:pPr>
              <w:pStyle w:val="Default"/>
              <w:overflowPunct w:val="0"/>
              <w:jc w:val="center"/>
              <w:rPr>
                <w:sz w:val="20"/>
                <w:szCs w:val="20"/>
              </w:rPr>
            </w:pPr>
          </w:p>
        </w:tc>
      </w:tr>
      <w:tr w:rsidR="00375E62" w:rsidRPr="009743EA" w14:paraId="67D3402E" w14:textId="77777777" w:rsidTr="00BD522C">
        <w:trPr>
          <w:trHeight w:val="3481"/>
          <w:jc w:val="center"/>
        </w:trPr>
        <w:tc>
          <w:tcPr>
            <w:tcW w:w="1286" w:type="dxa"/>
            <w:tcBorders>
              <w:top w:val="single" w:sz="4" w:space="0" w:color="000000"/>
              <w:left w:val="single" w:sz="4" w:space="0" w:color="000000"/>
              <w:bottom w:val="single" w:sz="4" w:space="0" w:color="000000"/>
            </w:tcBorders>
            <w:shd w:val="clear" w:color="auto" w:fill="E7E6E6"/>
          </w:tcPr>
          <w:p w14:paraId="241BE6B4" w14:textId="77777777" w:rsidR="00375E62" w:rsidRPr="009743EA" w:rsidRDefault="00375E62" w:rsidP="00BD522C">
            <w:pPr>
              <w:pStyle w:val="TAL"/>
              <w:snapToGrid w:val="0"/>
              <w:jc w:val="center"/>
              <w:rPr>
                <w:b/>
                <w:kern w:val="1"/>
              </w:rPr>
            </w:pPr>
          </w:p>
          <w:p w14:paraId="5D6E5DC8" w14:textId="77777777" w:rsidR="00375E62" w:rsidRPr="009743EA" w:rsidRDefault="00375E62" w:rsidP="00BD522C">
            <w:pPr>
              <w:pStyle w:val="TAL"/>
              <w:snapToGrid w:val="0"/>
              <w:jc w:val="center"/>
              <w:rPr>
                <w:b/>
                <w:kern w:val="1"/>
              </w:rPr>
            </w:pPr>
          </w:p>
          <w:p w14:paraId="6E10AC0D" w14:textId="77777777" w:rsidR="00375E62" w:rsidRPr="009743EA" w:rsidRDefault="00375E62" w:rsidP="00BD522C">
            <w:pPr>
              <w:pStyle w:val="TAL"/>
              <w:snapToGrid w:val="0"/>
              <w:jc w:val="center"/>
              <w:rPr>
                <w:b/>
                <w:kern w:val="1"/>
              </w:rPr>
            </w:pPr>
          </w:p>
          <w:p w14:paraId="10A56C3B" w14:textId="77777777" w:rsidR="00375E62" w:rsidRPr="009743EA" w:rsidRDefault="00375E62" w:rsidP="00BD522C">
            <w:pPr>
              <w:pStyle w:val="TAL"/>
              <w:snapToGrid w:val="0"/>
              <w:jc w:val="center"/>
              <w:rPr>
                <w:b/>
                <w:kern w:val="1"/>
              </w:rPr>
            </w:pPr>
          </w:p>
          <w:p w14:paraId="3535D080" w14:textId="77777777" w:rsidR="00375E62" w:rsidRPr="009743EA" w:rsidRDefault="00375E62" w:rsidP="00BD522C">
            <w:pPr>
              <w:pStyle w:val="TAL"/>
              <w:snapToGrid w:val="0"/>
              <w:jc w:val="center"/>
              <w:rPr>
                <w:b/>
                <w:kern w:val="1"/>
              </w:rPr>
            </w:pPr>
          </w:p>
          <w:p w14:paraId="6C8C99C3"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DBC798" w14:textId="77777777" w:rsidR="00375E62" w:rsidRPr="004B5633" w:rsidRDefault="00375E62" w:rsidP="00BD522C">
            <w:pPr>
              <w:pStyle w:val="TAL"/>
              <w:snapToGrid w:val="0"/>
              <w:jc w:val="center"/>
              <w:rPr>
                <w:del w:id="8983" w:author="Mireille Rozier" w:date="2020-11-24T18:48:00Z"/>
              </w:rPr>
            </w:pPr>
          </w:p>
          <w:p w14:paraId="1384E22C" w14:textId="77777777" w:rsidR="00375E62" w:rsidRPr="004B5633" w:rsidRDefault="000B70A1" w:rsidP="00BD522C">
            <w:pPr>
              <w:pStyle w:val="TAL"/>
              <w:snapToGrid w:val="0"/>
              <w:jc w:val="center"/>
              <w:rPr>
                <w:del w:id="8984" w:author="Mireille Rozier" w:date="2020-11-24T18:48:00Z"/>
              </w:rPr>
            </w:pPr>
            <w:r>
              <w:pict w14:anchorId="7E6CFF73">
                <v:group id="_x0000_s1305" style="position:absolute;left:0;text-align:left;margin-left:76.2pt;margin-top:3.1pt;width:261pt;height:133.25pt;z-index:251611648"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">
                  <v:roundrect id="모서리가 둥근 직사각형 2" o:spid="_x0000_s1306"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0BB41C7" w14:textId="77777777" w:rsidR="004A00AF" w:rsidRPr="00711102" w:rsidRDefault="004A00AF" w:rsidP="00375E62">
                          <w:pPr>
                            <w:pStyle w:val="NormalWeb"/>
                            <w:wordWrap w:val="0"/>
                            <w:spacing w:after="0"/>
                            <w:jc w:val="center"/>
                            <w:rPr>
                              <w:rFonts w:ascii="Malgun Gothic" w:hAnsi="Malgun Gothic"/>
                              <w:color w:val="FFFFFF"/>
                              <w:kern w:val="24"/>
                              <w:sz w:val="10"/>
                              <w:szCs w:val="10"/>
                            </w:rPr>
                          </w:pPr>
                        </w:p>
                        <w:p w14:paraId="5AD757D1" w14:textId="77777777" w:rsidR="004A00AF" w:rsidRPr="00711102" w:rsidRDefault="004A00AF" w:rsidP="00375E62">
                          <w:pPr>
                            <w:pStyle w:val="NormalWeb"/>
                            <w:wordWrap w:val="0"/>
                            <w:spacing w:after="0"/>
                            <w:jc w:val="center"/>
                          </w:pPr>
                          <w:r w:rsidRPr="00711102">
                            <w:rPr>
                              <w:rFonts w:ascii="Malgun Gothic" w:hAnsi="Malgun Gothic" w:hint="eastAsia"/>
                              <w:color w:val="FFFFFF"/>
                              <w:kern w:val="24"/>
                            </w:rPr>
                            <w:t>originator</w:t>
                          </w:r>
                        </w:p>
                        <w:p w14:paraId="1250D5C1" w14:textId="77777777" w:rsidR="004A00AF" w:rsidRDefault="004A00AF" w:rsidP="00375E62">
                          <w:pPr>
                            <w:pStyle w:val="NormalWeb"/>
                            <w:wordWrap w:val="0"/>
                            <w:spacing w:after="0"/>
                            <w:jc w:val="center"/>
                          </w:pPr>
                        </w:p>
                      </w:txbxContent>
                    </v:textbox>
                  </v:roundrect>
                  <v:line id="직선 연결선 3" o:spid="_x0000_s1307"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308"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309" type="#_x0000_t202" style="position:absolute;left:10564;top:8780;width:1332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13E0AE6" w14:textId="77777777" w:rsidR="004A00AF" w:rsidRDefault="004A00AF" w:rsidP="00375E62">
                          <w:pPr>
                            <w:pStyle w:val="NormalWeb"/>
                            <w:wordWrap w:val="0"/>
                            <w:spacing w:after="0"/>
                          </w:pPr>
                          <w:r w:rsidRPr="0089499A">
                            <w:rPr>
                              <w:rFonts w:ascii="Malgun Gothic" w:hAnsi="Malgun Gothic" w:hint="eastAsia"/>
                              <w:color w:val="5B9BD5"/>
                              <w:kern w:val="24"/>
                              <w:sz w:val="14"/>
                              <w:szCs w:val="14"/>
                            </w:rPr>
                            <w:t>subscription create request</w:t>
                          </w:r>
                        </w:p>
                      </w:txbxContent>
                    </v:textbox>
                  </v:shape>
                  <v:shape id="TextBox 37" o:spid="_x0000_s1310"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5C67B283" w14:textId="77777777" w:rsidR="004A00AF" w:rsidRDefault="004A00AF" w:rsidP="00375E62">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1311"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312"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33FD047" w14:textId="77777777" w:rsidR="004A00AF" w:rsidRPr="00B658BD" w:rsidRDefault="004A00AF" w:rsidP="00375E62">
                          <w:pPr>
                            <w:pStyle w:val="NormalWeb"/>
                            <w:wordWrap w:val="0"/>
                            <w:spacing w:after="0"/>
                            <w:jc w:val="center"/>
                            <w:rPr>
                              <w:rFonts w:ascii="Malgun Gothic" w:hAnsi="Malgun Gothic"/>
                              <w:color w:val="FFFFFF"/>
                              <w:kern w:val="24"/>
                              <w:sz w:val="10"/>
                            </w:rPr>
                          </w:pPr>
                        </w:p>
                        <w:p w14:paraId="3226101B" w14:textId="77777777" w:rsidR="004A00AF" w:rsidRPr="00B658BD" w:rsidRDefault="004A00AF" w:rsidP="00375E62">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7944AD41" w14:textId="77777777" w:rsidR="004A00AF" w:rsidRDefault="004A00AF" w:rsidP="00375E62">
                          <w:pPr>
                            <w:pStyle w:val="NormalWeb"/>
                            <w:wordWrap w:val="0"/>
                            <w:spacing w:after="0"/>
                            <w:jc w:val="center"/>
                          </w:pPr>
                        </w:p>
                      </w:txbxContent>
                    </v:textbox>
                  </v:roundrect>
                  <v:line id="직선 연결선 9" o:spid="_x0000_s1313"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68F3B0D1" w14:textId="6BE55E31" w:rsidR="00375E62" w:rsidRPr="009743EA" w:rsidRDefault="00375E62" w:rsidP="00EA3F33">
            <w:pPr>
              <w:pStyle w:val="TAL"/>
              <w:snapToGrid w:val="0"/>
              <w:jc w:val="center"/>
              <w:rPr>
                <w:color w:val="000000"/>
              </w:rPr>
            </w:pPr>
          </w:p>
        </w:tc>
      </w:tr>
      <w:tr w:rsidR="00375E62" w:rsidRPr="009743EA" w14:paraId="36B812E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95B5E15" w14:textId="77777777" w:rsidR="00375E62" w:rsidRPr="004B5633" w:rsidRDefault="00375E62" w:rsidP="00BD522C">
            <w:pPr>
              <w:pStyle w:val="TAL"/>
              <w:snapToGrid w:val="0"/>
              <w:jc w:val="center"/>
              <w:rPr>
                <w:del w:id="8985" w:author="Mireille Rozier" w:date="2020-11-24T18:48:00Z"/>
                <w:b/>
                <w:kern w:val="1"/>
              </w:rPr>
            </w:pPr>
          </w:p>
          <w:p w14:paraId="2E520106" w14:textId="77777777" w:rsidR="00375E62" w:rsidRPr="009743EA" w:rsidRDefault="00375E62" w:rsidP="00BD522C">
            <w:pPr>
              <w:pStyle w:val="TAL"/>
              <w:snapToGrid w:val="0"/>
              <w:jc w:val="center"/>
              <w:rPr>
                <w:b/>
                <w:kern w:val="1"/>
              </w:rPr>
            </w:pPr>
          </w:p>
          <w:p w14:paraId="1AFE14A1" w14:textId="77777777" w:rsidR="00375E62" w:rsidRPr="009743EA" w:rsidRDefault="00375E62" w:rsidP="00BD522C">
            <w:pPr>
              <w:pStyle w:val="TAL"/>
              <w:snapToGrid w:val="0"/>
              <w:jc w:val="center"/>
              <w:rPr>
                <w:b/>
                <w:kern w:val="1"/>
                <w:lang w:eastAsia="ko-KR"/>
              </w:rPr>
            </w:pPr>
          </w:p>
          <w:p w14:paraId="206A28FA" w14:textId="77777777" w:rsidR="00375E62" w:rsidRPr="009743EA" w:rsidRDefault="00375E62" w:rsidP="00BD522C">
            <w:pPr>
              <w:pStyle w:val="TAL"/>
              <w:snapToGrid w:val="0"/>
              <w:jc w:val="center"/>
              <w:rPr>
                <w:b/>
                <w:kern w:val="1"/>
              </w:rPr>
            </w:pPr>
            <w:r w:rsidRPr="009743EA">
              <w:rPr>
                <w:b/>
                <w:kern w:val="1"/>
              </w:rPr>
              <w:t>HTTP Header Information</w:t>
            </w:r>
          </w:p>
          <w:p w14:paraId="23B2B30C" w14:textId="77777777" w:rsidR="00375E62" w:rsidRPr="009743EA" w:rsidRDefault="00375E62" w:rsidP="00BD522C">
            <w:pPr>
              <w:pStyle w:val="TAL"/>
              <w:snapToGrid w:val="0"/>
              <w:jc w:val="center"/>
              <w:rPr>
                <w:b/>
                <w:kern w:val="1"/>
              </w:rPr>
            </w:pPr>
          </w:p>
          <w:p w14:paraId="198B9DFE" w14:textId="77777777" w:rsidR="00FE3B5F" w:rsidRPr="009743EA" w:rsidRDefault="00FE3B5F" w:rsidP="00BD522C">
            <w:pPr>
              <w:pStyle w:val="TAL"/>
              <w:snapToGrid w:val="0"/>
              <w:jc w:val="center"/>
              <w:rPr>
                <w:b/>
                <w:kern w:val="1"/>
              </w:rPr>
            </w:pPr>
          </w:p>
          <w:p w14:paraId="21353534" w14:textId="77777777" w:rsidR="00375E62" w:rsidRPr="004B5633" w:rsidRDefault="00375E62" w:rsidP="00BD522C">
            <w:pPr>
              <w:pStyle w:val="TAL"/>
              <w:snapToGrid w:val="0"/>
              <w:jc w:val="center"/>
              <w:rPr>
                <w:del w:id="8986" w:author="Mireille Rozier" w:date="2020-11-24T18:48:00Z"/>
                <w:b/>
                <w:kern w:val="1"/>
              </w:rPr>
            </w:pPr>
          </w:p>
          <w:p w14:paraId="1C38C974" w14:textId="77777777" w:rsidR="00375E62" w:rsidRPr="009743EA" w:rsidRDefault="00375E62"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995391D" w14:textId="77777777" w:rsidR="00375E62" w:rsidRPr="009743EA" w:rsidRDefault="00375E62"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987"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8988">
                <w:tblGrid>
                  <w:gridCol w:w="1501"/>
                  <w:gridCol w:w="4359"/>
                </w:tblGrid>
              </w:tblGridChange>
            </w:tblGrid>
            <w:tr w:rsidR="00375E62" w:rsidRPr="009743EA" w14:paraId="596FB336" w14:textId="77777777" w:rsidTr="005A3EEC">
              <w:trPr>
                <w:jc w:val="center"/>
                <w:trPrChange w:id="8989" w:author="Mireille Rozier" w:date="2020-11-24T18:48:00Z">
                  <w:trPr>
                    <w:trHeight w:val="241"/>
                    <w:jc w:val="center"/>
                  </w:trPr>
                </w:trPrChange>
              </w:trPr>
              <w:tc>
                <w:tcPr>
                  <w:tcW w:w="1501" w:type="dxa"/>
                  <w:shd w:val="clear" w:color="auto" w:fill="9CC2E5"/>
                  <w:tcPrChange w:id="8990" w:author="Mireille Rozier" w:date="2020-11-24T18:48:00Z">
                    <w:tcPr>
                      <w:tcW w:w="1501" w:type="dxa"/>
                      <w:shd w:val="clear" w:color="auto" w:fill="9CC2E5"/>
                    </w:tcPr>
                  </w:tcPrChange>
                </w:tcPr>
                <w:p w14:paraId="7CBCDC6E" w14:textId="77777777" w:rsidR="00375E62" w:rsidRPr="009743EA" w:rsidRDefault="00375E62"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8991" w:author="Mireille Rozier" w:date="2020-11-24T18:48:00Z">
                    <w:tcPr>
                      <w:tcW w:w="4359" w:type="dxa"/>
                      <w:shd w:val="clear" w:color="auto" w:fill="9CC2E5"/>
                    </w:tcPr>
                  </w:tcPrChange>
                </w:tcPr>
                <w:p w14:paraId="7461726D" w14:textId="77777777" w:rsidR="00375E62" w:rsidRPr="009743EA" w:rsidRDefault="00375E62" w:rsidP="00BD522C">
                  <w:pPr>
                    <w:pStyle w:val="TAL"/>
                    <w:snapToGrid w:val="0"/>
                    <w:jc w:val="center"/>
                    <w:rPr>
                      <w:rFonts w:eastAsia="Calibri"/>
                      <w:b/>
                      <w:szCs w:val="22"/>
                    </w:rPr>
                  </w:pPr>
                  <w:r w:rsidRPr="009743EA">
                    <w:rPr>
                      <w:rFonts w:eastAsia="Calibri"/>
                      <w:b/>
                      <w:szCs w:val="22"/>
                    </w:rPr>
                    <w:t>Value</w:t>
                  </w:r>
                </w:p>
              </w:tc>
            </w:tr>
            <w:tr w:rsidR="00375E62" w:rsidRPr="009743EA" w14:paraId="595CEA6E" w14:textId="77777777" w:rsidTr="005A3EEC">
              <w:trPr>
                <w:jc w:val="center"/>
                <w:trPrChange w:id="8992" w:author="Mireille Rozier" w:date="2020-11-24T18:48:00Z">
                  <w:trPr>
                    <w:trHeight w:val="241"/>
                    <w:jc w:val="center"/>
                  </w:trPr>
                </w:trPrChange>
              </w:trPr>
              <w:tc>
                <w:tcPr>
                  <w:tcW w:w="1501" w:type="dxa"/>
                  <w:shd w:val="clear" w:color="auto" w:fill="DEEAF6"/>
                  <w:tcPrChange w:id="8993" w:author="Mireille Rozier" w:date="2020-11-24T18:48:00Z">
                    <w:tcPr>
                      <w:tcW w:w="1501" w:type="dxa"/>
                      <w:shd w:val="clear" w:color="auto" w:fill="DEEAF6"/>
                    </w:tcPr>
                  </w:tcPrChange>
                </w:tcPr>
                <w:p w14:paraId="2D3B02F3" w14:textId="77777777" w:rsidR="00375E62" w:rsidRPr="009743EA" w:rsidRDefault="00375E62"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Change w:id="8994" w:author="Mireille Rozier" w:date="2020-11-24T18:48:00Z">
                    <w:tcPr>
                      <w:tcW w:w="4359" w:type="dxa"/>
                      <w:shd w:val="clear" w:color="auto" w:fill="auto"/>
                    </w:tcPr>
                  </w:tcPrChange>
                </w:tcPr>
                <w:p w14:paraId="4BECE012" w14:textId="77777777" w:rsidR="00375E62" w:rsidRPr="009743EA" w:rsidRDefault="00375E62"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375E62" w:rsidRPr="009743EA" w14:paraId="37DC7C39" w14:textId="77777777" w:rsidTr="005A3EEC">
              <w:trPr>
                <w:jc w:val="center"/>
                <w:trPrChange w:id="8995" w:author="Mireille Rozier" w:date="2020-11-24T18:48:00Z">
                  <w:trPr>
                    <w:trHeight w:val="260"/>
                    <w:jc w:val="center"/>
                  </w:trPr>
                </w:trPrChange>
              </w:trPr>
              <w:tc>
                <w:tcPr>
                  <w:tcW w:w="1501" w:type="dxa"/>
                  <w:shd w:val="clear" w:color="auto" w:fill="DEEAF6"/>
                  <w:tcPrChange w:id="8996" w:author="Mireille Rozier" w:date="2020-11-24T18:48:00Z">
                    <w:tcPr>
                      <w:tcW w:w="1501" w:type="dxa"/>
                      <w:shd w:val="clear" w:color="auto" w:fill="DEEAF6"/>
                    </w:tcPr>
                  </w:tcPrChange>
                </w:tcPr>
                <w:p w14:paraId="5C9A5A45" w14:textId="77777777" w:rsidR="00375E62" w:rsidRPr="009743EA" w:rsidRDefault="00375E62"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8997" w:author="Mireille Rozier" w:date="2020-11-24T18:48:00Z">
                    <w:tcPr>
                      <w:tcW w:w="4359" w:type="dxa"/>
                      <w:shd w:val="clear" w:color="auto" w:fill="auto"/>
                    </w:tcPr>
                  </w:tcPrChange>
                </w:tcPr>
                <w:p w14:paraId="288600E1" w14:textId="77777777" w:rsidR="00375E62" w:rsidRPr="009743EA" w:rsidRDefault="00375E62"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375E62" w:rsidRPr="009743EA" w14:paraId="003E69B5" w14:textId="77777777" w:rsidTr="005A3EEC">
              <w:trPr>
                <w:jc w:val="center"/>
                <w:trPrChange w:id="8998" w:author="Mireille Rozier" w:date="2020-11-24T18:48:00Z">
                  <w:trPr>
                    <w:trHeight w:val="260"/>
                    <w:jc w:val="center"/>
                  </w:trPr>
                </w:trPrChange>
              </w:trPr>
              <w:tc>
                <w:tcPr>
                  <w:tcW w:w="1501" w:type="dxa"/>
                  <w:shd w:val="clear" w:color="auto" w:fill="DEEAF6"/>
                  <w:tcPrChange w:id="8999" w:author="Mireille Rozier" w:date="2020-11-24T18:48:00Z">
                    <w:tcPr>
                      <w:tcW w:w="1501" w:type="dxa"/>
                      <w:shd w:val="clear" w:color="auto" w:fill="DEEAF6"/>
                    </w:tcPr>
                  </w:tcPrChange>
                </w:tcPr>
                <w:p w14:paraId="2096714C" w14:textId="77777777" w:rsidR="00375E62" w:rsidRPr="009743EA" w:rsidRDefault="00375E62" w:rsidP="00BD522C">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9000" w:author="Mireille Rozier" w:date="2020-11-24T18:48:00Z">
                    <w:tcPr>
                      <w:tcW w:w="4359" w:type="dxa"/>
                      <w:shd w:val="clear" w:color="auto" w:fill="auto"/>
                    </w:tcPr>
                  </w:tcPrChange>
                </w:tcPr>
                <w:p w14:paraId="46853B3D" w14:textId="77777777" w:rsidR="00375E62" w:rsidRPr="009743EA" w:rsidRDefault="00375E62" w:rsidP="00BD522C">
                  <w:pPr>
                    <w:pStyle w:val="TAL"/>
                    <w:snapToGrid w:val="0"/>
                    <w:rPr>
                      <w:rFonts w:eastAsia="Calibri"/>
                      <w:szCs w:val="22"/>
                    </w:rPr>
                  </w:pPr>
                  <w:r w:rsidRPr="009743EA">
                    <w:rPr>
                      <w:rFonts w:eastAsia="Calibri"/>
                      <w:szCs w:val="22"/>
                    </w:rPr>
                    <w:t>application/json;ty=</w:t>
                  </w:r>
                  <w:r w:rsidRPr="009743EA">
                    <w:rPr>
                      <w:rFonts w:eastAsia="Calibri"/>
                      <w:b/>
                      <w:szCs w:val="22"/>
                    </w:rPr>
                    <w:t>23</w:t>
                  </w:r>
                </w:p>
              </w:tc>
            </w:tr>
            <w:tr w:rsidR="005E122D" w:rsidRPr="009743EA" w14:paraId="626FA223" w14:textId="77777777" w:rsidTr="005A3EEC">
              <w:trPr>
                <w:jc w:val="center"/>
                <w:trPrChange w:id="9001" w:author="Mireille Rozier" w:date="2020-11-24T18:48:00Z">
                  <w:trPr>
                    <w:trHeight w:val="260"/>
                    <w:jc w:val="center"/>
                  </w:trPr>
                </w:trPrChange>
              </w:trPr>
              <w:tc>
                <w:tcPr>
                  <w:tcW w:w="1501" w:type="dxa"/>
                  <w:shd w:val="clear" w:color="auto" w:fill="DEEAF6"/>
                  <w:tcPrChange w:id="9002" w:author="Mireille Rozier" w:date="2020-11-24T18:48:00Z">
                    <w:tcPr>
                      <w:tcW w:w="1501" w:type="dxa"/>
                      <w:shd w:val="clear" w:color="auto" w:fill="DEEAF6"/>
                    </w:tcPr>
                  </w:tcPrChange>
                </w:tcPr>
                <w:p w14:paraId="7569F05C"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9003" w:author="Mireille Rozier" w:date="2020-11-24T18:48:00Z">
                    <w:tcPr>
                      <w:tcW w:w="4359" w:type="dxa"/>
                      <w:shd w:val="clear" w:color="auto" w:fill="auto"/>
                    </w:tcPr>
                  </w:tcPrChange>
                </w:tcPr>
                <w:p w14:paraId="7C36EEAF"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6FAC0E93" w14:textId="77777777" w:rsidR="00375E62" w:rsidRPr="009743EA" w:rsidRDefault="00375E62" w:rsidP="00BD522C">
            <w:pPr>
              <w:pStyle w:val="TAL"/>
              <w:snapToGrid w:val="0"/>
              <w:jc w:val="both"/>
              <w:rPr>
                <w:lang w:eastAsia="ko-KR"/>
              </w:rPr>
            </w:pPr>
          </w:p>
        </w:tc>
      </w:tr>
      <w:tr w:rsidR="00375E62" w:rsidRPr="009743EA" w14:paraId="429D923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EB98779" w14:textId="77777777" w:rsidR="00375E62" w:rsidRPr="009743EA" w:rsidRDefault="00375E62" w:rsidP="00BD522C">
            <w:pPr>
              <w:pStyle w:val="Default"/>
              <w:overflowPunct w:val="0"/>
              <w:jc w:val="center"/>
              <w:rPr>
                <w:color w:val="auto"/>
              </w:rPr>
            </w:pPr>
          </w:p>
          <w:p w14:paraId="3E8F1435" w14:textId="77777777" w:rsidR="00375E62" w:rsidRPr="009743EA" w:rsidRDefault="00375E62" w:rsidP="00BD522C">
            <w:pPr>
              <w:pStyle w:val="Default"/>
              <w:overflowPunct w:val="0"/>
              <w:jc w:val="center"/>
              <w:rPr>
                <w:b/>
                <w:sz w:val="20"/>
                <w:szCs w:val="20"/>
              </w:rPr>
            </w:pPr>
          </w:p>
          <w:p w14:paraId="12071AA3" w14:textId="77777777" w:rsidR="00375E62" w:rsidRPr="009743EA" w:rsidRDefault="00375E62" w:rsidP="00BD522C">
            <w:pPr>
              <w:pStyle w:val="Default"/>
              <w:overflowPunct w:val="0"/>
              <w:jc w:val="center"/>
              <w:rPr>
                <w:b/>
                <w:sz w:val="20"/>
                <w:szCs w:val="20"/>
              </w:rPr>
            </w:pPr>
          </w:p>
          <w:p w14:paraId="3595897A"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4C7D1E1" w14:textId="77777777" w:rsidR="00375E62" w:rsidRPr="009743EA" w:rsidRDefault="00375E62" w:rsidP="00BD522C">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CB864C" w14:textId="77777777" w:rsidR="00E84EE8" w:rsidRPr="009743EA" w:rsidRDefault="00E84EE8">
            <w:pPr>
              <w:pStyle w:val="TAL"/>
              <w:rPr>
                <w:rFonts w:eastAsia="Calibri Light"/>
                <w:rPrChange w:id="9004" w:author="Mireille Rozier" w:date="2020-11-24T18:48:00Z">
                  <w:rPr>
                    <w:b/>
                    <w:sz w:val="24"/>
                  </w:rPr>
                </w:rPrChange>
              </w:rPr>
              <w:pPrChange w:id="9005" w:author="Mireille Rozier" w:date="2020-11-24T18:48:00Z">
                <w:pPr>
                  <w:widowControl w:val="0"/>
                  <w:spacing w:after="0"/>
                  <w:ind w:left="284"/>
                  <w:jc w:val="both"/>
                  <w:textAlignment w:val="auto"/>
                </w:pPr>
              </w:pPrChange>
            </w:pPr>
          </w:p>
          <w:p w14:paraId="5AEBD81E" w14:textId="77777777" w:rsidR="00375E62" w:rsidRPr="009743EA" w:rsidRDefault="00E84EE8" w:rsidP="00BD522C">
            <w:pPr>
              <w:widowControl w:val="0"/>
              <w:spacing w:after="0"/>
              <w:ind w:left="284"/>
              <w:jc w:val="both"/>
              <w:textAlignment w:val="auto"/>
              <w:rPr>
                <w:rFonts w:ascii="Arial" w:hAnsi="Arial"/>
                <w:color w:val="0070C0"/>
                <w:sz w:val="18"/>
              </w:rPr>
            </w:pPr>
            <w:r w:rsidRPr="009743EA">
              <w:rPr>
                <w:rFonts w:eastAsia="Calibri Light"/>
                <w:b/>
                <w:sz w:val="24"/>
              </w:rPr>
              <w:t>API/SUB/CRE/001_RCN0</w:t>
            </w:r>
          </w:p>
          <w:p w14:paraId="24CECDD1" w14:textId="77777777" w:rsidR="00375E62" w:rsidRPr="009743EA" w:rsidRDefault="00375E62" w:rsidP="007C39B4">
            <w:pPr>
              <w:pStyle w:val="NoSpacing"/>
              <w:overflowPunct w:val="0"/>
              <w:rPr>
                <w:rFonts w:ascii="Arial" w:hAnsi="Arial"/>
                <w:b/>
                <w:color w:val="0070C0"/>
                <w:sz w:val="18"/>
                <w:lang w:val="en-GB"/>
                <w:rPrChange w:id="9006" w:author="Mireille Rozier" w:date="2020-11-24T18:48:00Z">
                  <w:rPr>
                    <w:rFonts w:ascii="Arial" w:hAnsi="Arial"/>
                    <w:b/>
                    <w:color w:val="0070C0"/>
                    <w:sz w:val="18"/>
                  </w:rPr>
                </w:rPrChange>
              </w:rPr>
            </w:pPr>
            <w:r w:rsidRPr="009743EA">
              <w:rPr>
                <w:rFonts w:ascii="Times New Roman" w:hAnsi="Times New Roman"/>
                <w:lang w:val="en-GB"/>
                <w:rPrChange w:id="9007" w:author="Mireille Rozier" w:date="2020-11-24T18:48:00Z">
                  <w:rPr>
                    <w:rFonts w:ascii="Times New Roman" w:hAnsi="Times New Roman"/>
                  </w:rPr>
                </w:rPrChange>
              </w:rPr>
              <w:t xml:space="preserve">    </w:t>
            </w:r>
          </w:p>
          <w:p w14:paraId="2CBA9961"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D9AD889" w14:textId="77777777" w:rsidR="00375E62" w:rsidRPr="009743EA" w:rsidRDefault="00375E62" w:rsidP="00BD522C">
            <w:pPr>
              <w:pStyle w:val="TAL"/>
              <w:snapToGrid w:val="0"/>
              <w:ind w:left="284"/>
              <w:jc w:val="both"/>
              <w:rPr>
                <w:color w:val="0070C0"/>
              </w:rPr>
            </w:pPr>
          </w:p>
          <w:p w14:paraId="0871BF63" w14:textId="77777777" w:rsidR="00375E62" w:rsidRPr="009743EA" w:rsidRDefault="00375E62" w:rsidP="00BD522C">
            <w:pPr>
              <w:pStyle w:val="TAL"/>
              <w:snapToGrid w:val="0"/>
              <w:ind w:left="284"/>
              <w:jc w:val="both"/>
              <w:rPr>
                <w:color w:val="0070C0"/>
              </w:rPr>
            </w:pPr>
            <w:r w:rsidRPr="009743EA">
              <w:rPr>
                <w:color w:val="0070C0"/>
              </w:rPr>
              <w:t>POST /mn-name/ae_actuator?rcn=0 HTTP/1.1</w:t>
            </w:r>
          </w:p>
          <w:p w14:paraId="0EC7F49C" w14:textId="77777777" w:rsidR="00375E62" w:rsidRPr="009743EA" w:rsidRDefault="00375E62" w:rsidP="00BD522C">
            <w:pPr>
              <w:pStyle w:val="TAL"/>
              <w:snapToGrid w:val="0"/>
              <w:ind w:left="284"/>
              <w:jc w:val="both"/>
              <w:rPr>
                <w:color w:val="0070C0"/>
              </w:rPr>
            </w:pPr>
            <w:r w:rsidRPr="009743EA">
              <w:rPr>
                <w:color w:val="0070C0"/>
              </w:rPr>
              <w:t>Host: 192.168.0.10:8282</w:t>
            </w:r>
          </w:p>
          <w:p w14:paraId="27FFCEA1"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1BA6B4AE" w14:textId="77777777" w:rsidR="00375E62" w:rsidRPr="009743EA" w:rsidRDefault="00375E62" w:rsidP="00BD522C">
            <w:pPr>
              <w:pStyle w:val="TAL"/>
              <w:snapToGrid w:val="0"/>
              <w:ind w:left="284"/>
              <w:jc w:val="both"/>
              <w:rPr>
                <w:color w:val="0070C0"/>
              </w:rPr>
            </w:pPr>
            <w:r w:rsidRPr="009743EA">
              <w:rPr>
                <w:color w:val="0070C0"/>
              </w:rPr>
              <w:t>Content-Type: application/json;ty=23</w:t>
            </w:r>
          </w:p>
          <w:p w14:paraId="656E47E8"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52C9812C" w14:textId="77777777" w:rsidR="00375E62" w:rsidRPr="009743EA" w:rsidRDefault="00375E62" w:rsidP="00BD522C">
            <w:pPr>
              <w:pStyle w:val="TAL"/>
              <w:snapToGrid w:val="0"/>
              <w:ind w:left="284"/>
              <w:jc w:val="both"/>
              <w:rPr>
                <w:color w:val="0070C0"/>
              </w:rPr>
            </w:pPr>
            <w:r w:rsidRPr="009743EA">
              <w:rPr>
                <w:color w:val="0070C0"/>
              </w:rPr>
              <w:t>X-M2M-RI: 1234</w:t>
            </w:r>
          </w:p>
          <w:p w14:paraId="176D526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7FFC01E" w14:textId="77777777" w:rsidR="00375E62" w:rsidRPr="009743EA" w:rsidRDefault="00375E62" w:rsidP="00BD522C">
            <w:pPr>
              <w:pStyle w:val="TAL"/>
              <w:snapToGrid w:val="0"/>
              <w:ind w:left="284"/>
              <w:jc w:val="both"/>
              <w:rPr>
                <w:color w:val="0070C0"/>
              </w:rPr>
            </w:pPr>
          </w:p>
          <w:p w14:paraId="097A124C" w14:textId="77777777" w:rsidR="00375E62" w:rsidRPr="009743EA" w:rsidRDefault="00375E62" w:rsidP="00BD522C">
            <w:pPr>
              <w:pStyle w:val="TAL"/>
              <w:snapToGrid w:val="0"/>
              <w:ind w:left="284"/>
              <w:jc w:val="both"/>
              <w:rPr>
                <w:color w:val="0070C0"/>
              </w:rPr>
            </w:pPr>
            <w:r w:rsidRPr="009743EA">
              <w:rPr>
                <w:color w:val="0070C0"/>
              </w:rPr>
              <w:t>{</w:t>
            </w:r>
          </w:p>
          <w:p w14:paraId="2B1CA775"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0550EFAD" w14:textId="77777777" w:rsidR="00375E62" w:rsidRPr="009743EA" w:rsidRDefault="00375E62" w:rsidP="00BD522C">
            <w:pPr>
              <w:pStyle w:val="TAL"/>
              <w:snapToGrid w:val="0"/>
              <w:ind w:left="284"/>
              <w:jc w:val="both"/>
              <w:rPr>
                <w:color w:val="0070C0"/>
              </w:rPr>
            </w:pPr>
            <w:r w:rsidRPr="009743EA">
              <w:rPr>
                <w:color w:val="0070C0"/>
              </w:rPr>
              <w:t xml:space="preserve">        "enc": {</w:t>
            </w:r>
          </w:p>
          <w:p w14:paraId="0D076DDB" w14:textId="77777777" w:rsidR="00375E62" w:rsidRPr="009743EA" w:rsidRDefault="00375E62" w:rsidP="00BD522C">
            <w:pPr>
              <w:pStyle w:val="TAL"/>
              <w:snapToGrid w:val="0"/>
              <w:ind w:left="284"/>
              <w:jc w:val="both"/>
              <w:rPr>
                <w:color w:val="0070C0"/>
              </w:rPr>
            </w:pPr>
            <w:r w:rsidRPr="009743EA">
              <w:rPr>
                <w:color w:val="0070C0"/>
              </w:rPr>
              <w:t xml:space="preserve">            "net": </w:t>
            </w:r>
            <w:r w:rsidRPr="00C072AF">
              <w:rPr>
                <w:color w:val="0070C0"/>
              </w:rPr>
              <w:t>[2]</w:t>
            </w:r>
          </w:p>
          <w:p w14:paraId="710E3243" w14:textId="77777777" w:rsidR="00375E62" w:rsidRPr="009743EA" w:rsidRDefault="00375E62" w:rsidP="00BD522C">
            <w:pPr>
              <w:pStyle w:val="TAL"/>
              <w:snapToGrid w:val="0"/>
              <w:ind w:left="284"/>
              <w:jc w:val="both"/>
              <w:rPr>
                <w:color w:val="0070C0"/>
              </w:rPr>
            </w:pPr>
            <w:r w:rsidRPr="009743EA">
              <w:rPr>
                <w:color w:val="0070C0"/>
              </w:rPr>
              <w:t xml:space="preserve">        },</w:t>
            </w:r>
          </w:p>
          <w:p w14:paraId="48AB2E06"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"nct": 2,</w:t>
            </w:r>
          </w:p>
          <w:p w14:paraId="6A11756B" w14:textId="77777777" w:rsidR="00375E62" w:rsidRPr="009743EA" w:rsidRDefault="00375E62" w:rsidP="00BD522C">
            <w:pPr>
              <w:pStyle w:val="TAL"/>
              <w:snapToGrid w:val="0"/>
              <w:ind w:left="284"/>
              <w:jc w:val="both"/>
              <w:rPr>
                <w:color w:val="0070C0"/>
              </w:rPr>
            </w:pPr>
            <w:r w:rsidRPr="009743EA">
              <w:rPr>
                <w:color w:val="0070C0"/>
              </w:rPr>
              <w:tab/>
              <w:t xml:space="preserve">  "nu": ["https://192.168.0.10:8282/notification/handler"],</w:t>
            </w:r>
          </w:p>
          <w:p w14:paraId="3AD27086" w14:textId="77777777" w:rsidR="00375E62" w:rsidRPr="009743EA" w:rsidRDefault="00375E62" w:rsidP="00BD522C">
            <w:pPr>
              <w:pStyle w:val="TAL"/>
              <w:snapToGrid w:val="0"/>
              <w:ind w:left="284"/>
              <w:jc w:val="both"/>
              <w:rPr>
                <w:color w:val="0070C0"/>
              </w:rPr>
            </w:pPr>
            <w:r w:rsidRPr="009743EA">
              <w:rPr>
                <w:color w:val="0070C0"/>
              </w:rPr>
              <w:tab/>
              <w:t xml:space="preserve">  "rn": "ae_sub"</w:t>
            </w:r>
          </w:p>
          <w:p w14:paraId="363398AD" w14:textId="77777777" w:rsidR="00375E62" w:rsidRPr="009743EA" w:rsidRDefault="00375E62" w:rsidP="00BD522C">
            <w:pPr>
              <w:pStyle w:val="TAL"/>
              <w:snapToGrid w:val="0"/>
              <w:ind w:left="284"/>
              <w:jc w:val="both"/>
              <w:rPr>
                <w:color w:val="0070C0"/>
              </w:rPr>
            </w:pPr>
            <w:r w:rsidRPr="009743EA">
              <w:rPr>
                <w:color w:val="0070C0"/>
              </w:rPr>
              <w:lastRenderedPageBreak/>
              <w:t xml:space="preserve">   </w:t>
            </w:r>
            <w:r w:rsidR="00970978" w:rsidRPr="009743EA">
              <w:rPr>
                <w:color w:val="0070C0"/>
              </w:rPr>
              <w:t xml:space="preserve"> </w:t>
            </w:r>
            <w:r w:rsidRPr="009743EA">
              <w:rPr>
                <w:color w:val="0070C0"/>
              </w:rPr>
              <w:t>}</w:t>
            </w:r>
          </w:p>
          <w:p w14:paraId="7474F013" w14:textId="77777777" w:rsidR="00375E62" w:rsidRPr="009743EA" w:rsidRDefault="00375E62" w:rsidP="00BD522C">
            <w:pPr>
              <w:pStyle w:val="TAL"/>
              <w:snapToGrid w:val="0"/>
              <w:ind w:left="284"/>
              <w:jc w:val="both"/>
              <w:rPr>
                <w:color w:val="0070C0"/>
              </w:rPr>
            </w:pPr>
            <w:r w:rsidRPr="009743EA">
              <w:rPr>
                <w:color w:val="0070C0"/>
              </w:rPr>
              <w:t>}</w:t>
            </w:r>
          </w:p>
          <w:p w14:paraId="452AF0D4" w14:textId="77777777" w:rsidR="00375E62" w:rsidRPr="009743EA" w:rsidRDefault="00375E62" w:rsidP="00BD522C">
            <w:pPr>
              <w:pStyle w:val="TAL"/>
              <w:snapToGrid w:val="0"/>
              <w:ind w:left="284"/>
              <w:jc w:val="both"/>
              <w:rPr>
                <w:color w:val="0070C0"/>
                <w:lang w:eastAsia="ko-KR"/>
              </w:rPr>
            </w:pPr>
          </w:p>
          <w:p w14:paraId="1B65CC76" w14:textId="77777777" w:rsidR="00375E62" w:rsidRPr="009743EA" w:rsidRDefault="00375E62" w:rsidP="00BD522C">
            <w:pPr>
              <w:widowControl w:val="0"/>
              <w:spacing w:after="0"/>
              <w:ind w:left="284"/>
              <w:jc w:val="both"/>
              <w:textAlignment w:val="auto"/>
              <w:rPr>
                <w:rFonts w:ascii="Arial" w:hAnsi="Arial"/>
                <w:b/>
                <w:color w:val="0070C0"/>
                <w:sz w:val="18"/>
              </w:rPr>
            </w:pPr>
          </w:p>
          <w:p w14:paraId="2B617D5F"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6136952" w14:textId="77777777" w:rsidR="00375E62" w:rsidRPr="009743EA" w:rsidRDefault="00375E62" w:rsidP="00BD522C">
            <w:pPr>
              <w:widowControl w:val="0"/>
              <w:spacing w:after="0"/>
              <w:ind w:left="284"/>
              <w:textAlignment w:val="auto"/>
              <w:rPr>
                <w:rFonts w:ascii="Arial" w:hAnsi="Arial"/>
                <w:color w:val="0070C0"/>
                <w:sz w:val="18"/>
              </w:rPr>
            </w:pPr>
          </w:p>
          <w:p w14:paraId="41BC5764"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17160AE"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2596ECBF"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2A0526D7"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22AFDC93"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FADBE68" w14:textId="77777777" w:rsidR="00375E62" w:rsidRPr="009743EA" w:rsidRDefault="00375E62" w:rsidP="00BD522C">
            <w:pPr>
              <w:pStyle w:val="TAL"/>
              <w:snapToGrid w:val="0"/>
              <w:ind w:left="284"/>
              <w:rPr>
                <w:color w:val="0070C0"/>
              </w:rPr>
            </w:pPr>
            <w:r w:rsidRPr="009743EA">
              <w:rPr>
                <w:color w:val="0070C0"/>
              </w:rPr>
              <w:t>X-M2M-RSC: 2001</w:t>
            </w:r>
          </w:p>
          <w:p w14:paraId="576E6ECD" w14:textId="77777777" w:rsidR="00375E62" w:rsidRPr="009743EA" w:rsidRDefault="00375E62" w:rsidP="00BD522C">
            <w:pPr>
              <w:pStyle w:val="TAL"/>
              <w:snapToGrid w:val="0"/>
              <w:ind w:left="284"/>
              <w:jc w:val="both"/>
              <w:rPr>
                <w:color w:val="0070C0"/>
              </w:rPr>
            </w:pPr>
          </w:p>
        </w:tc>
      </w:tr>
      <w:tr w:rsidR="00375E62" w:rsidRPr="009743EA" w14:paraId="08E7DEA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FEA5AA"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1263D4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308BFEF"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1B7D4B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46866B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439837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D748020"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96411DF"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2F0E69B9"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FAA7E6" w14:textId="77777777" w:rsidR="005527CE" w:rsidRPr="009743EA" w:rsidRDefault="005527CE">
            <w:pPr>
              <w:pStyle w:val="TAL"/>
              <w:rPr>
                <w:rFonts w:eastAsia="Calibri Light"/>
                <w:rPrChange w:id="9008" w:author="Mireille Rozier" w:date="2020-11-24T18:48:00Z">
                  <w:rPr>
                    <w:rFonts w:ascii="Times New Roman" w:eastAsia="Calibri Light" w:hAnsi="Times New Roman"/>
                    <w:b/>
                    <w:sz w:val="24"/>
                  </w:rPr>
                </w:rPrChange>
              </w:rPr>
              <w:pPrChange w:id="9009" w:author="Mireille Rozier" w:date="2020-11-24T18:48:00Z">
                <w:pPr>
                  <w:pStyle w:val="TAL"/>
                  <w:snapToGrid w:val="0"/>
                  <w:ind w:left="284"/>
                </w:pPr>
              </w:pPrChange>
            </w:pPr>
          </w:p>
          <w:p w14:paraId="690801E6" w14:textId="77777777" w:rsidR="00375E62" w:rsidRPr="009743EA" w:rsidRDefault="005527CE" w:rsidP="00BD522C">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API/SUB/CRE/001</w:t>
            </w:r>
          </w:p>
          <w:p w14:paraId="733DC6E4" w14:textId="77777777" w:rsidR="005527CE" w:rsidRPr="009743EA" w:rsidRDefault="005527CE" w:rsidP="00BD522C">
            <w:pPr>
              <w:pStyle w:val="TAL"/>
              <w:snapToGrid w:val="0"/>
              <w:ind w:left="284"/>
            </w:pPr>
            <w:r w:rsidRPr="009743EA">
              <w:rPr>
                <w:rFonts w:ascii="Times New Roman" w:eastAsia="Calibri Light" w:hAnsi="Times New Roman"/>
                <w:b/>
                <w:sz w:val="24"/>
              </w:rPr>
              <w:t>API/SUB/CRE/001_RCN1</w:t>
            </w:r>
          </w:p>
          <w:p w14:paraId="24042013" w14:textId="77777777" w:rsidR="00375E62" w:rsidRPr="009743EA" w:rsidRDefault="00375E62" w:rsidP="00BD522C">
            <w:pPr>
              <w:pStyle w:val="NoSpacing"/>
              <w:overflowPunct w:val="0"/>
              <w:rPr>
                <w:rFonts w:ascii="Times New Roman" w:hAnsi="Times New Roman"/>
                <w:b/>
                <w:sz w:val="24"/>
                <w:lang w:val="en-GB"/>
                <w:rPrChange w:id="9010" w:author="Mireille Rozier" w:date="2020-11-24T18:48:00Z">
                  <w:rPr>
                    <w:rFonts w:ascii="Times New Roman" w:hAnsi="Times New Roman"/>
                    <w:b/>
                    <w:sz w:val="24"/>
                  </w:rPr>
                </w:rPrChange>
              </w:rPr>
            </w:pPr>
            <w:r w:rsidRPr="009743EA">
              <w:rPr>
                <w:rFonts w:ascii="Times New Roman" w:eastAsia="Calibri Light" w:hAnsi="Times New Roman"/>
                <w:b/>
                <w:lang w:val="en-GB"/>
              </w:rPr>
              <w:t xml:space="preserve">    </w:t>
            </w:r>
            <w:r w:rsidRPr="009743EA">
              <w:rPr>
                <w:rFonts w:ascii="Times New Roman" w:hAnsi="Times New Roman"/>
                <w:lang w:val="en-GB"/>
                <w:rPrChange w:id="9011" w:author="Mireille Rozier" w:date="2020-11-24T18:48:00Z">
                  <w:rPr>
                    <w:rFonts w:ascii="Times New Roman" w:hAnsi="Times New Roman"/>
                  </w:rPr>
                </w:rPrChange>
              </w:rPr>
              <w:t xml:space="preserve"> </w:t>
            </w:r>
          </w:p>
          <w:p w14:paraId="4D4F4D7F"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65CDDBF" w14:textId="77777777" w:rsidR="00375E62" w:rsidRPr="009743EA" w:rsidRDefault="00375E62" w:rsidP="00BD522C">
            <w:pPr>
              <w:pStyle w:val="TAL"/>
              <w:snapToGrid w:val="0"/>
              <w:ind w:left="284"/>
              <w:jc w:val="both"/>
              <w:rPr>
                <w:color w:val="0070C0"/>
              </w:rPr>
            </w:pPr>
          </w:p>
          <w:p w14:paraId="63B3D5B5" w14:textId="77777777" w:rsidR="00375E62" w:rsidRPr="009743EA" w:rsidRDefault="00375E62" w:rsidP="00BD522C">
            <w:pPr>
              <w:pStyle w:val="TAL"/>
              <w:snapToGrid w:val="0"/>
              <w:ind w:left="284"/>
              <w:jc w:val="both"/>
              <w:rPr>
                <w:color w:val="0070C0"/>
              </w:rPr>
            </w:pPr>
            <w:r w:rsidRPr="009743EA">
              <w:rPr>
                <w:color w:val="0070C0"/>
              </w:rPr>
              <w:t>POST /mn-name/ae_actuatorHTTP/1.1</w:t>
            </w:r>
          </w:p>
          <w:p w14:paraId="051A5B32" w14:textId="77777777" w:rsidR="00375E62" w:rsidRPr="009743EA" w:rsidRDefault="00375E62" w:rsidP="00BD522C">
            <w:pPr>
              <w:pStyle w:val="TAL"/>
              <w:snapToGrid w:val="0"/>
              <w:ind w:left="284"/>
              <w:jc w:val="both"/>
              <w:rPr>
                <w:color w:val="0070C0"/>
              </w:rPr>
            </w:pPr>
            <w:r w:rsidRPr="009743EA">
              <w:rPr>
                <w:color w:val="0070C0"/>
              </w:rPr>
              <w:t>Host: 192.168.0.10:8282</w:t>
            </w:r>
          </w:p>
          <w:p w14:paraId="5F2949DB"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4E033558" w14:textId="77777777" w:rsidR="00375E62" w:rsidRPr="009743EA" w:rsidRDefault="00375E62" w:rsidP="00BD522C">
            <w:pPr>
              <w:pStyle w:val="TAL"/>
              <w:snapToGrid w:val="0"/>
              <w:ind w:left="284"/>
              <w:jc w:val="both"/>
              <w:rPr>
                <w:color w:val="0070C0"/>
              </w:rPr>
            </w:pPr>
            <w:r w:rsidRPr="009743EA">
              <w:rPr>
                <w:color w:val="0070C0"/>
              </w:rPr>
              <w:t>Content-Type: application/json;ty=23</w:t>
            </w:r>
          </w:p>
          <w:p w14:paraId="6C224230"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795227BE" w14:textId="77777777" w:rsidR="00375E62" w:rsidRPr="009743EA" w:rsidRDefault="00375E62" w:rsidP="00BD522C">
            <w:pPr>
              <w:pStyle w:val="TAL"/>
              <w:snapToGrid w:val="0"/>
              <w:ind w:left="284"/>
              <w:jc w:val="both"/>
              <w:rPr>
                <w:color w:val="0070C0"/>
              </w:rPr>
            </w:pPr>
            <w:r w:rsidRPr="009743EA">
              <w:rPr>
                <w:color w:val="0070C0"/>
              </w:rPr>
              <w:t>X-M2M-RI: 1234</w:t>
            </w:r>
          </w:p>
          <w:p w14:paraId="5FCB8B0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EA24246" w14:textId="77777777" w:rsidR="00375E62" w:rsidRPr="009743EA" w:rsidRDefault="00375E62" w:rsidP="00BD522C">
            <w:pPr>
              <w:pStyle w:val="TAL"/>
              <w:snapToGrid w:val="0"/>
              <w:ind w:left="284"/>
              <w:jc w:val="both"/>
              <w:rPr>
                <w:color w:val="0070C0"/>
              </w:rPr>
            </w:pPr>
          </w:p>
          <w:p w14:paraId="51D53505" w14:textId="77777777" w:rsidR="00375E62" w:rsidRPr="009743EA" w:rsidRDefault="00375E62" w:rsidP="00BD522C">
            <w:pPr>
              <w:pStyle w:val="TAL"/>
              <w:snapToGrid w:val="0"/>
              <w:ind w:left="284"/>
              <w:jc w:val="both"/>
              <w:rPr>
                <w:color w:val="0070C0"/>
              </w:rPr>
            </w:pPr>
            <w:r w:rsidRPr="009743EA">
              <w:rPr>
                <w:color w:val="0070C0"/>
              </w:rPr>
              <w:t>{</w:t>
            </w:r>
          </w:p>
          <w:p w14:paraId="7B5FE67E"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291A5C45" w14:textId="77777777" w:rsidR="00375E62" w:rsidRPr="009743EA" w:rsidRDefault="00375E62" w:rsidP="00BD522C">
            <w:pPr>
              <w:pStyle w:val="TAL"/>
              <w:snapToGrid w:val="0"/>
              <w:ind w:left="284"/>
              <w:jc w:val="both"/>
              <w:rPr>
                <w:color w:val="0070C0"/>
              </w:rPr>
            </w:pPr>
            <w:r w:rsidRPr="009743EA">
              <w:rPr>
                <w:color w:val="0070C0"/>
              </w:rPr>
              <w:t xml:space="preserve">        "enc": {</w:t>
            </w:r>
          </w:p>
          <w:p w14:paraId="73529D81" w14:textId="77777777" w:rsidR="00375E62" w:rsidRPr="009743EA" w:rsidRDefault="00375E62" w:rsidP="00BD522C">
            <w:pPr>
              <w:pStyle w:val="TAL"/>
              <w:snapToGrid w:val="0"/>
              <w:ind w:left="284"/>
              <w:jc w:val="both"/>
              <w:rPr>
                <w:color w:val="0070C0"/>
              </w:rPr>
            </w:pPr>
            <w:r w:rsidRPr="009743EA">
              <w:rPr>
                <w:color w:val="0070C0"/>
                <w:lang w:eastAsia="ko-KR"/>
              </w:rPr>
              <w:t xml:space="preserve">            "ne</w:t>
            </w:r>
            <w:r w:rsidRPr="009743EA">
              <w:rPr>
                <w:color w:val="0070C0"/>
              </w:rPr>
              <w:t xml:space="preserve">t": </w:t>
            </w:r>
            <w:r w:rsidRPr="00C072AF">
              <w:rPr>
                <w:color w:val="0070C0"/>
              </w:rPr>
              <w:t>[2]</w:t>
            </w:r>
          </w:p>
          <w:p w14:paraId="437140EB" w14:textId="77777777" w:rsidR="00375E62" w:rsidRPr="009743EA" w:rsidRDefault="00375E62" w:rsidP="00BD522C">
            <w:pPr>
              <w:pStyle w:val="TAL"/>
              <w:snapToGrid w:val="0"/>
              <w:ind w:left="284"/>
              <w:jc w:val="both"/>
              <w:rPr>
                <w:color w:val="0070C0"/>
              </w:rPr>
            </w:pPr>
            <w:r w:rsidRPr="009743EA">
              <w:rPr>
                <w:color w:val="0070C0"/>
              </w:rPr>
              <w:t xml:space="preserve">        },</w:t>
            </w:r>
          </w:p>
          <w:p w14:paraId="6AD4564E"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"nct": 2,</w:t>
            </w:r>
          </w:p>
          <w:p w14:paraId="6EFFCD7E" w14:textId="77777777" w:rsidR="00E442CB" w:rsidRPr="009743EA" w:rsidRDefault="00375E62" w:rsidP="00BD522C">
            <w:pPr>
              <w:pStyle w:val="TAL"/>
              <w:snapToGrid w:val="0"/>
              <w:ind w:left="284"/>
              <w:jc w:val="both"/>
              <w:rPr>
                <w:color w:val="0070C0"/>
              </w:rPr>
            </w:pPr>
            <w:r w:rsidRPr="009743EA">
              <w:rPr>
                <w:color w:val="0070C0"/>
              </w:rPr>
              <w:tab/>
              <w:t xml:space="preserve">  "nu": </w:t>
            </w:r>
            <w:r w:rsidRPr="00C072AF">
              <w:rPr>
                <w:color w:val="0070C0"/>
              </w:rPr>
              <w:t>[</w:t>
            </w:r>
          </w:p>
          <w:p w14:paraId="667B4EFC" w14:textId="77777777" w:rsidR="00E442CB" w:rsidRPr="009743EA" w:rsidRDefault="00E442CB" w:rsidP="00BD522C">
            <w:pPr>
              <w:pStyle w:val="TAL"/>
              <w:snapToGrid w:val="0"/>
              <w:ind w:left="284"/>
              <w:jc w:val="both"/>
              <w:rPr>
                <w:color w:val="0070C0"/>
              </w:rPr>
            </w:pPr>
            <w:r w:rsidRPr="009743EA">
              <w:rPr>
                <w:color w:val="0070C0"/>
              </w:rPr>
              <w:t xml:space="preserve">            https://192.168.0.10:8282/notification/handler</w:t>
            </w:r>
          </w:p>
          <w:p w14:paraId="23920F43" w14:textId="77777777" w:rsidR="00375E62" w:rsidRPr="009743EA" w:rsidRDefault="00E442CB" w:rsidP="00BD522C">
            <w:pPr>
              <w:pStyle w:val="TAL"/>
              <w:snapToGrid w:val="0"/>
              <w:ind w:left="284"/>
              <w:jc w:val="both"/>
              <w:rPr>
                <w:color w:val="0070C0"/>
              </w:rPr>
            </w:pPr>
            <w:r w:rsidRPr="009743EA">
              <w:rPr>
                <w:color w:val="0070C0"/>
              </w:rPr>
              <w:t xml:space="preserve">        </w:t>
            </w:r>
            <w:r w:rsidR="00375E62" w:rsidRPr="009743EA">
              <w:rPr>
                <w:color w:val="0070C0"/>
              </w:rPr>
              <w:t>],</w:t>
            </w:r>
          </w:p>
          <w:p w14:paraId="35603E87" w14:textId="77777777" w:rsidR="00375E62" w:rsidRPr="009743EA" w:rsidRDefault="00375E62" w:rsidP="00BD522C">
            <w:pPr>
              <w:pStyle w:val="TAL"/>
              <w:snapToGrid w:val="0"/>
              <w:ind w:left="284"/>
              <w:jc w:val="both"/>
              <w:rPr>
                <w:color w:val="0070C0"/>
              </w:rPr>
            </w:pPr>
            <w:r w:rsidRPr="009743EA">
              <w:rPr>
                <w:color w:val="0070C0"/>
              </w:rPr>
              <w:tab/>
              <w:t xml:space="preserve">  "rn": "ae_sub"</w:t>
            </w:r>
          </w:p>
          <w:p w14:paraId="484B9BEE" w14:textId="77777777" w:rsidR="00375E62" w:rsidRPr="009743EA" w:rsidRDefault="00375E62" w:rsidP="00BD522C">
            <w:pPr>
              <w:pStyle w:val="TAL"/>
              <w:snapToGrid w:val="0"/>
              <w:ind w:left="284"/>
              <w:jc w:val="both"/>
              <w:rPr>
                <w:color w:val="0070C0"/>
              </w:rPr>
            </w:pPr>
            <w:r w:rsidRPr="009743EA">
              <w:rPr>
                <w:color w:val="0070C0"/>
              </w:rPr>
              <w:t xml:space="preserve">    }</w:t>
            </w:r>
          </w:p>
          <w:p w14:paraId="17A9DFF7" w14:textId="77777777" w:rsidR="00375E62" w:rsidRPr="009743EA" w:rsidRDefault="00375E62" w:rsidP="00BD522C">
            <w:pPr>
              <w:pStyle w:val="TAL"/>
              <w:snapToGrid w:val="0"/>
              <w:ind w:left="284"/>
              <w:jc w:val="both"/>
              <w:rPr>
                <w:color w:val="0070C0"/>
              </w:rPr>
            </w:pPr>
            <w:r w:rsidRPr="009743EA">
              <w:rPr>
                <w:color w:val="0070C0"/>
              </w:rPr>
              <w:t>}</w:t>
            </w:r>
          </w:p>
          <w:p w14:paraId="6B01CCC9" w14:textId="77777777" w:rsidR="00375E62" w:rsidRPr="009743EA" w:rsidRDefault="00375E62" w:rsidP="00BD522C">
            <w:pPr>
              <w:pStyle w:val="TAL"/>
              <w:snapToGrid w:val="0"/>
              <w:ind w:left="284"/>
              <w:jc w:val="both"/>
              <w:rPr>
                <w:color w:val="0070C0"/>
              </w:rPr>
            </w:pPr>
          </w:p>
          <w:p w14:paraId="3F1A34DA" w14:textId="77777777" w:rsidR="00375E62" w:rsidRPr="009743EA" w:rsidRDefault="00375E62" w:rsidP="00BD522C">
            <w:pPr>
              <w:widowControl w:val="0"/>
              <w:spacing w:after="0"/>
              <w:ind w:left="284"/>
              <w:jc w:val="both"/>
              <w:textAlignment w:val="auto"/>
              <w:rPr>
                <w:rFonts w:ascii="Arial" w:hAnsi="Arial"/>
                <w:b/>
                <w:color w:val="0070C0"/>
                <w:sz w:val="18"/>
              </w:rPr>
            </w:pPr>
          </w:p>
          <w:p w14:paraId="6B6A7685"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E51B8A9" w14:textId="77777777" w:rsidR="00375E62" w:rsidRPr="009743EA" w:rsidRDefault="00375E62" w:rsidP="00BD522C">
            <w:pPr>
              <w:widowControl w:val="0"/>
              <w:spacing w:after="0"/>
              <w:ind w:left="284"/>
              <w:textAlignment w:val="auto"/>
              <w:rPr>
                <w:rFonts w:ascii="Arial" w:hAnsi="Arial"/>
                <w:color w:val="0070C0"/>
                <w:sz w:val="18"/>
              </w:rPr>
            </w:pPr>
          </w:p>
          <w:p w14:paraId="50261E69"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61697517"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25BDD01E"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7DE5E3CA"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7760B4D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407857C" w14:textId="77777777" w:rsidR="00375E62" w:rsidRPr="009743EA" w:rsidRDefault="00375E62" w:rsidP="00BD522C">
            <w:pPr>
              <w:pStyle w:val="TAL"/>
              <w:snapToGrid w:val="0"/>
              <w:ind w:left="284"/>
              <w:rPr>
                <w:color w:val="0070C0"/>
              </w:rPr>
            </w:pPr>
            <w:r w:rsidRPr="009743EA">
              <w:rPr>
                <w:color w:val="0070C0"/>
              </w:rPr>
              <w:t>X-M2M-RSC: 2001</w:t>
            </w:r>
          </w:p>
          <w:p w14:paraId="3F98C1FC" w14:textId="77777777" w:rsidR="00375E62" w:rsidRPr="009743EA" w:rsidRDefault="00375E62" w:rsidP="00BD522C">
            <w:pPr>
              <w:pStyle w:val="TAL"/>
              <w:snapToGrid w:val="0"/>
              <w:ind w:left="284"/>
              <w:rPr>
                <w:color w:val="0070C0"/>
              </w:rPr>
            </w:pPr>
          </w:p>
          <w:p w14:paraId="6256B584" w14:textId="77777777" w:rsidR="00375E62" w:rsidRPr="009743EA" w:rsidRDefault="00375E62" w:rsidP="00BD522C">
            <w:pPr>
              <w:pStyle w:val="TAL"/>
              <w:snapToGrid w:val="0"/>
              <w:ind w:left="284"/>
              <w:rPr>
                <w:color w:val="0070C0"/>
              </w:rPr>
            </w:pPr>
            <w:r w:rsidRPr="009743EA">
              <w:rPr>
                <w:color w:val="0070C0"/>
              </w:rPr>
              <w:t>{</w:t>
            </w:r>
          </w:p>
          <w:p w14:paraId="337E620B" w14:textId="77777777" w:rsidR="00375E62" w:rsidRPr="009743EA" w:rsidRDefault="00375E62" w:rsidP="00BD522C">
            <w:pPr>
              <w:pStyle w:val="TAL"/>
              <w:snapToGrid w:val="0"/>
              <w:ind w:left="284"/>
              <w:rPr>
                <w:color w:val="0070C0"/>
              </w:rPr>
            </w:pPr>
            <w:r w:rsidRPr="009743EA">
              <w:rPr>
                <w:color w:val="0070C0"/>
              </w:rPr>
              <w:t xml:space="preserve">    "m2m:sub": {</w:t>
            </w:r>
          </w:p>
          <w:p w14:paraId="128418B7" w14:textId="77777777" w:rsidR="00375E62" w:rsidRPr="009743EA" w:rsidRDefault="00375E62" w:rsidP="00BD522C">
            <w:pPr>
              <w:pStyle w:val="TAL"/>
              <w:snapToGrid w:val="0"/>
              <w:ind w:left="284"/>
              <w:rPr>
                <w:color w:val="0070C0"/>
              </w:rPr>
            </w:pPr>
            <w:r w:rsidRPr="009743EA">
              <w:rPr>
                <w:color w:val="0070C0"/>
              </w:rPr>
              <w:t xml:space="preserve">        "rn": "ae_sub",</w:t>
            </w:r>
          </w:p>
          <w:p w14:paraId="70B4DA5A" w14:textId="77777777" w:rsidR="00375E62" w:rsidRPr="009743EA" w:rsidRDefault="00375E62" w:rsidP="00BD522C">
            <w:pPr>
              <w:pStyle w:val="TAL"/>
              <w:snapToGrid w:val="0"/>
              <w:ind w:left="284"/>
              <w:rPr>
                <w:color w:val="0070C0"/>
              </w:rPr>
            </w:pPr>
            <w:r w:rsidRPr="009743EA">
              <w:rPr>
                <w:color w:val="0070C0"/>
              </w:rPr>
              <w:t xml:space="preserve">        "ty": 23,</w:t>
            </w:r>
          </w:p>
          <w:p w14:paraId="65299F89"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08DA39E4"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36EBA19E"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08A3F04F" w14:textId="77777777" w:rsidR="00375E62" w:rsidRPr="00325791" w:rsidRDefault="00375E62" w:rsidP="00BD522C">
            <w:pPr>
              <w:pStyle w:val="TAL"/>
              <w:snapToGrid w:val="0"/>
              <w:ind w:left="284"/>
              <w:rPr>
                <w:color w:val="0070C0"/>
                <w:lang w:val="fr-FR"/>
              </w:rPr>
            </w:pPr>
            <w:r w:rsidRPr="00325791">
              <w:rPr>
                <w:color w:val="0070C0"/>
                <w:lang w:val="fr-FR"/>
              </w:rPr>
              <w:t xml:space="preserve">        "lt": "20180302T070445",</w:t>
            </w:r>
          </w:p>
          <w:p w14:paraId="1446CC3C" w14:textId="77777777" w:rsidR="00375E62" w:rsidRPr="000D6D95" w:rsidRDefault="00375E62" w:rsidP="00BD522C">
            <w:pPr>
              <w:pStyle w:val="TAL"/>
              <w:snapToGrid w:val="0"/>
              <w:ind w:left="284"/>
              <w:rPr>
                <w:color w:val="0070C0"/>
                <w:lang w:val="fr-FR"/>
              </w:rPr>
            </w:pPr>
            <w:r w:rsidRPr="00325791">
              <w:rPr>
                <w:color w:val="0070C0"/>
                <w:lang w:val="fr-FR"/>
              </w:rPr>
              <w:t xml:space="preserve">        "nu</w:t>
            </w:r>
            <w:r w:rsidRPr="000D6D95">
              <w:rPr>
                <w:color w:val="0070C0"/>
                <w:lang w:val="fr-FR"/>
              </w:rPr>
              <w:t>": [</w:t>
            </w:r>
          </w:p>
          <w:p w14:paraId="7B15E2D9"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11ACA2DC"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6F0877F"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748AE81A"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0FF72CE7" w14:textId="77777777" w:rsidR="00375E62" w:rsidRPr="000D6D95" w:rsidRDefault="00375E62">
            <w:pPr>
              <w:pStyle w:val="TAL"/>
              <w:snapToGrid w:val="0"/>
              <w:ind w:left="284"/>
              <w:rPr>
                <w:color w:val="0070C0"/>
                <w:lang w:val="fr-FR"/>
              </w:rPr>
              <w:pPrChange w:id="9012" w:author="Mireille Rozier" w:date="2020-11-24T18:48:00Z">
                <w:pPr>
                  <w:pStyle w:val="TAL"/>
                  <w:snapToGrid w:val="0"/>
                  <w:ind w:left="284"/>
                  <w:jc w:val="both"/>
                </w:pPr>
              </w:pPrChange>
            </w:pPr>
            <w:r w:rsidRPr="000D6D95">
              <w:rPr>
                <w:color w:val="0070C0"/>
                <w:lang w:val="fr-FR"/>
              </w:rPr>
              <w:t xml:space="preserve">        "enc": {</w:t>
            </w:r>
          </w:p>
          <w:p w14:paraId="18824C59" w14:textId="77777777" w:rsidR="00375E62" w:rsidRPr="000D6D95" w:rsidRDefault="00375E62">
            <w:pPr>
              <w:pStyle w:val="TAL"/>
              <w:snapToGrid w:val="0"/>
              <w:ind w:left="284"/>
              <w:rPr>
                <w:color w:val="0070C0"/>
                <w:lang w:val="fr-FR"/>
              </w:rPr>
              <w:pPrChange w:id="9013" w:author="Mireille Rozier" w:date="2020-11-24T18:48:00Z">
                <w:pPr>
                  <w:pStyle w:val="TAL"/>
                  <w:snapToGrid w:val="0"/>
                  <w:ind w:left="284"/>
                  <w:jc w:val="both"/>
                </w:pPr>
              </w:pPrChange>
            </w:pPr>
            <w:r w:rsidRPr="000D6D95">
              <w:rPr>
                <w:color w:val="0070C0"/>
                <w:lang w:val="fr-FR"/>
              </w:rPr>
              <w:t xml:space="preserve">               "net": [2]</w:t>
            </w:r>
          </w:p>
          <w:p w14:paraId="59B7AF2C" w14:textId="77777777" w:rsidR="00375E62" w:rsidRPr="000D6D95" w:rsidRDefault="00375E62">
            <w:pPr>
              <w:pStyle w:val="TAL"/>
              <w:snapToGrid w:val="0"/>
              <w:ind w:left="284"/>
              <w:rPr>
                <w:color w:val="0070C0"/>
                <w:lang w:val="fr-FR"/>
              </w:rPr>
              <w:pPrChange w:id="9014" w:author="Mireille Rozier" w:date="2020-11-24T18:48:00Z">
                <w:pPr>
                  <w:pStyle w:val="TAL"/>
                  <w:snapToGrid w:val="0"/>
                  <w:ind w:left="284"/>
                  <w:jc w:val="both"/>
                </w:pPr>
              </w:pPrChange>
            </w:pPr>
            <w:r w:rsidRPr="000D6D95">
              <w:rPr>
                <w:color w:val="0070C0"/>
                <w:lang w:val="fr-FR"/>
              </w:rPr>
              <w:t xml:space="preserve">        },</w:t>
            </w:r>
          </w:p>
          <w:p w14:paraId="76C817B4"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"nct": 2</w:t>
            </w:r>
          </w:p>
          <w:p w14:paraId="754243BB" w14:textId="77777777" w:rsidR="00375E62" w:rsidRPr="009743EA" w:rsidRDefault="00375E62" w:rsidP="00BD522C">
            <w:pPr>
              <w:pStyle w:val="TAL"/>
              <w:snapToGrid w:val="0"/>
              <w:ind w:left="284"/>
              <w:rPr>
                <w:color w:val="0070C0"/>
                <w:rPrChange w:id="9015" w:author="Mireille Rozier" w:date="2020-11-24T18:48:00Z">
                  <w:rPr>
                    <w:color w:val="0070C0"/>
                    <w:lang w:val="fr-FR"/>
                  </w:rPr>
                </w:rPrChange>
              </w:rPr>
            </w:pPr>
            <w:r w:rsidRPr="00325791">
              <w:rPr>
                <w:color w:val="0070C0"/>
                <w:lang w:val="fr-FR"/>
              </w:rPr>
              <w:lastRenderedPageBreak/>
              <w:t xml:space="preserve">    </w:t>
            </w:r>
            <w:r w:rsidRPr="009743EA">
              <w:rPr>
                <w:color w:val="0070C0"/>
                <w:rPrChange w:id="9016" w:author="Mireille Rozier" w:date="2020-11-24T18:48:00Z">
                  <w:rPr>
                    <w:color w:val="0070C0"/>
                    <w:lang w:val="fr-FR"/>
                  </w:rPr>
                </w:rPrChange>
              </w:rPr>
              <w:t>}</w:t>
            </w:r>
          </w:p>
          <w:p w14:paraId="1146E31C" w14:textId="77777777" w:rsidR="00375E62" w:rsidRPr="004B5633" w:rsidRDefault="00375E62" w:rsidP="00BD522C">
            <w:pPr>
              <w:pStyle w:val="TAL"/>
              <w:snapToGrid w:val="0"/>
              <w:ind w:left="284"/>
              <w:rPr>
                <w:del w:id="9017" w:author="Mireille Rozier" w:date="2020-11-24T18:48:00Z"/>
                <w:color w:val="0070C0"/>
                <w:lang w:val="fr-FR"/>
              </w:rPr>
            </w:pPr>
            <w:r w:rsidRPr="009743EA">
              <w:rPr>
                <w:color w:val="0070C0"/>
                <w:rPrChange w:id="9018" w:author="Mireille Rozier" w:date="2020-11-24T18:48:00Z">
                  <w:rPr>
                    <w:color w:val="0070C0"/>
                    <w:lang w:val="fr-FR"/>
                  </w:rPr>
                </w:rPrChange>
              </w:rPr>
              <w:t>}</w:t>
            </w:r>
          </w:p>
          <w:p w14:paraId="0A2D5A24" w14:textId="67836D21" w:rsidR="00375E62" w:rsidRPr="00C072AF" w:rsidRDefault="00375E62" w:rsidP="00BD522C">
            <w:pPr>
              <w:pStyle w:val="TAL"/>
              <w:snapToGrid w:val="0"/>
              <w:ind w:left="284"/>
              <w:rPr>
                <w:color w:val="0070C0"/>
                <w:rPrChange w:id="9019" w:author="Mireille Rozier" w:date="2020-11-24T18:48:00Z">
                  <w:rPr/>
                </w:rPrChange>
              </w:rPr>
            </w:pPr>
          </w:p>
        </w:tc>
      </w:tr>
      <w:tr w:rsidR="00375E62" w:rsidRPr="009743EA" w14:paraId="6D690A2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254D89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4C064710"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7E116B7"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1314586"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A44CD64"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C885983"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5DEAFE9"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3B0F55C3" w14:textId="77777777" w:rsidR="00375E62" w:rsidRPr="009743EA" w:rsidRDefault="00375E62" w:rsidP="00BD522C">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59E4B1" w14:textId="77777777" w:rsidR="00367656" w:rsidRPr="009743EA" w:rsidRDefault="00367656">
            <w:pPr>
              <w:pStyle w:val="TAL"/>
              <w:rPr>
                <w:rFonts w:eastAsia="Calibri Light"/>
                <w:rPrChange w:id="9020" w:author="Mireille Rozier" w:date="2020-11-24T18:48:00Z">
                  <w:rPr>
                    <w:rFonts w:ascii="Times New Roman" w:eastAsia="Calibri Light" w:hAnsi="Times New Roman"/>
                    <w:b/>
                    <w:sz w:val="24"/>
                  </w:rPr>
                </w:rPrChange>
              </w:rPr>
              <w:pPrChange w:id="9021" w:author="Mireille Rozier" w:date="2020-11-24T18:48:00Z">
                <w:pPr>
                  <w:pStyle w:val="TAL"/>
                  <w:snapToGrid w:val="0"/>
                  <w:ind w:left="284"/>
                </w:pPr>
              </w:pPrChange>
            </w:pPr>
          </w:p>
          <w:p w14:paraId="51A745BF" w14:textId="77777777" w:rsidR="00367656" w:rsidRPr="009743EA" w:rsidRDefault="00367656" w:rsidP="00367656">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API/SUB/CRE/001_RCN2</w:t>
            </w:r>
          </w:p>
          <w:p w14:paraId="192B9C5C" w14:textId="77777777" w:rsidR="00375E62" w:rsidRPr="009743EA" w:rsidRDefault="00375E62" w:rsidP="00BD522C">
            <w:pPr>
              <w:widowControl w:val="0"/>
              <w:spacing w:after="0"/>
              <w:ind w:left="284"/>
              <w:jc w:val="both"/>
              <w:textAlignment w:val="auto"/>
              <w:rPr>
                <w:rFonts w:ascii="Arial" w:hAnsi="Arial"/>
                <w:b/>
                <w:color w:val="0070C0"/>
                <w:sz w:val="18"/>
              </w:rPr>
            </w:pPr>
          </w:p>
          <w:p w14:paraId="391A4572"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FE6FFF4" w14:textId="77777777" w:rsidR="00375E62" w:rsidRPr="009743EA" w:rsidRDefault="00375E62" w:rsidP="00BD522C">
            <w:pPr>
              <w:pStyle w:val="TAL"/>
              <w:snapToGrid w:val="0"/>
              <w:ind w:left="284"/>
              <w:jc w:val="both"/>
              <w:rPr>
                <w:color w:val="0070C0"/>
              </w:rPr>
            </w:pPr>
          </w:p>
          <w:p w14:paraId="1BF60FCE" w14:textId="77777777" w:rsidR="00375E62" w:rsidRPr="009743EA" w:rsidRDefault="00375E62" w:rsidP="00BD522C">
            <w:pPr>
              <w:pStyle w:val="TAL"/>
              <w:snapToGrid w:val="0"/>
              <w:ind w:left="284"/>
              <w:jc w:val="both"/>
              <w:rPr>
                <w:color w:val="0070C0"/>
              </w:rPr>
            </w:pPr>
            <w:r w:rsidRPr="009743EA">
              <w:rPr>
                <w:color w:val="0070C0"/>
              </w:rPr>
              <w:t>POST /mn-name/ae_actuator?rcn=2 HTTP/1.1</w:t>
            </w:r>
          </w:p>
          <w:p w14:paraId="49C91559" w14:textId="77777777" w:rsidR="00375E62" w:rsidRPr="009743EA" w:rsidRDefault="00375E62" w:rsidP="00BD522C">
            <w:pPr>
              <w:pStyle w:val="TAL"/>
              <w:snapToGrid w:val="0"/>
              <w:ind w:left="284"/>
              <w:jc w:val="both"/>
              <w:rPr>
                <w:color w:val="0070C0"/>
              </w:rPr>
            </w:pPr>
            <w:r w:rsidRPr="009743EA">
              <w:rPr>
                <w:color w:val="0070C0"/>
              </w:rPr>
              <w:t>Host: 192.168.0.10:8282</w:t>
            </w:r>
          </w:p>
          <w:p w14:paraId="4244C40F"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63224D49" w14:textId="77777777" w:rsidR="00375E62" w:rsidRPr="009743EA" w:rsidRDefault="00375E62" w:rsidP="00BD522C">
            <w:pPr>
              <w:pStyle w:val="TAL"/>
              <w:snapToGrid w:val="0"/>
              <w:ind w:left="284"/>
              <w:jc w:val="both"/>
              <w:rPr>
                <w:color w:val="0070C0"/>
              </w:rPr>
            </w:pPr>
            <w:r w:rsidRPr="009743EA">
              <w:rPr>
                <w:color w:val="0070C0"/>
              </w:rPr>
              <w:t>Content-Type: application/json</w:t>
            </w:r>
            <w:r w:rsidR="00E45F9B" w:rsidRPr="009743EA">
              <w:rPr>
                <w:color w:val="0070C0"/>
              </w:rPr>
              <w:t>;</w:t>
            </w:r>
            <w:r w:rsidRPr="009743EA">
              <w:rPr>
                <w:color w:val="0070C0"/>
              </w:rPr>
              <w:t>ty=23</w:t>
            </w:r>
          </w:p>
          <w:p w14:paraId="35FBE18E"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1B08DDFA" w14:textId="77777777" w:rsidR="00375E62" w:rsidRPr="009743EA" w:rsidRDefault="00375E62" w:rsidP="00BD522C">
            <w:pPr>
              <w:pStyle w:val="TAL"/>
              <w:snapToGrid w:val="0"/>
              <w:ind w:left="284"/>
              <w:jc w:val="both"/>
              <w:rPr>
                <w:color w:val="0070C0"/>
              </w:rPr>
            </w:pPr>
            <w:r w:rsidRPr="009743EA">
              <w:rPr>
                <w:color w:val="0070C0"/>
              </w:rPr>
              <w:t>X-M2M-RI: 1234</w:t>
            </w:r>
          </w:p>
          <w:p w14:paraId="3E388E0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AAE2E1D" w14:textId="77777777" w:rsidR="00375E62" w:rsidRPr="009743EA" w:rsidRDefault="00375E62" w:rsidP="00BD522C">
            <w:pPr>
              <w:pStyle w:val="TAL"/>
              <w:snapToGrid w:val="0"/>
              <w:ind w:left="284"/>
              <w:jc w:val="both"/>
              <w:rPr>
                <w:color w:val="0070C0"/>
              </w:rPr>
            </w:pPr>
          </w:p>
          <w:p w14:paraId="272BDA84" w14:textId="77777777" w:rsidR="00375E62" w:rsidRPr="009743EA" w:rsidRDefault="00375E62" w:rsidP="00BD522C">
            <w:pPr>
              <w:pStyle w:val="TAL"/>
              <w:snapToGrid w:val="0"/>
              <w:ind w:left="284"/>
              <w:jc w:val="both"/>
              <w:rPr>
                <w:color w:val="0070C0"/>
              </w:rPr>
            </w:pPr>
            <w:r w:rsidRPr="009743EA">
              <w:rPr>
                <w:color w:val="0070C0"/>
              </w:rPr>
              <w:t>{</w:t>
            </w:r>
          </w:p>
          <w:p w14:paraId="586AB479"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109A5A7B" w14:textId="77777777" w:rsidR="00375E62" w:rsidRPr="009743EA" w:rsidRDefault="00375E62" w:rsidP="00BD522C">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"enc": {</w:t>
            </w:r>
          </w:p>
          <w:p w14:paraId="0C8DCFF8" w14:textId="77777777" w:rsidR="00375E62" w:rsidRPr="009743EA" w:rsidRDefault="00375E62" w:rsidP="00BD522C">
            <w:pPr>
              <w:pStyle w:val="TAL"/>
              <w:snapToGrid w:val="0"/>
              <w:ind w:left="284"/>
              <w:jc w:val="both"/>
              <w:rPr>
                <w:color w:val="0070C0"/>
              </w:rPr>
            </w:pPr>
            <w:r w:rsidRPr="009743EA">
              <w:rPr>
                <w:color w:val="0070C0"/>
                <w:lang w:eastAsia="ko-KR"/>
              </w:rPr>
              <w:t xml:space="preserve">            "</w:t>
            </w:r>
            <w:r w:rsidRPr="009743EA">
              <w:rPr>
                <w:color w:val="0070C0"/>
              </w:rPr>
              <w:t xml:space="preserve">net": </w:t>
            </w:r>
            <w:r w:rsidRPr="00C072AF">
              <w:rPr>
                <w:color w:val="0070C0"/>
              </w:rPr>
              <w:t>[2]</w:t>
            </w:r>
          </w:p>
          <w:p w14:paraId="377001CF" w14:textId="77777777" w:rsidR="00375E62" w:rsidRPr="009743EA" w:rsidRDefault="00375E62" w:rsidP="00BD522C">
            <w:pPr>
              <w:pStyle w:val="TAL"/>
              <w:snapToGrid w:val="0"/>
              <w:ind w:left="284"/>
              <w:jc w:val="both"/>
              <w:rPr>
                <w:color w:val="0070C0"/>
              </w:rPr>
            </w:pPr>
            <w:r w:rsidRPr="009743EA">
              <w:rPr>
                <w:color w:val="0070C0"/>
              </w:rPr>
              <w:t xml:space="preserve">        },</w:t>
            </w:r>
          </w:p>
          <w:p w14:paraId="5F023C30"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"nct": 2,</w:t>
            </w:r>
          </w:p>
          <w:p w14:paraId="73CBDD0B" w14:textId="77777777" w:rsidR="00660FE0" w:rsidRPr="009743EA" w:rsidRDefault="00375E62" w:rsidP="00BD522C">
            <w:pPr>
              <w:pStyle w:val="TAL"/>
              <w:snapToGrid w:val="0"/>
              <w:ind w:left="284"/>
              <w:jc w:val="both"/>
              <w:rPr>
                <w:color w:val="0070C0"/>
              </w:rPr>
            </w:pPr>
            <w:r w:rsidRPr="009743EA">
              <w:rPr>
                <w:color w:val="0070C0"/>
              </w:rPr>
              <w:tab/>
              <w:t xml:space="preserve">  "nu": </w:t>
            </w:r>
            <w:r w:rsidRPr="00C072AF">
              <w:rPr>
                <w:color w:val="0070C0"/>
              </w:rPr>
              <w:t>[</w:t>
            </w:r>
          </w:p>
          <w:p w14:paraId="6EEBE681" w14:textId="77777777" w:rsidR="00660FE0" w:rsidRPr="009743EA" w:rsidRDefault="00660FE0" w:rsidP="00BD522C">
            <w:pPr>
              <w:pStyle w:val="TAL"/>
              <w:snapToGrid w:val="0"/>
              <w:ind w:left="284"/>
              <w:jc w:val="both"/>
              <w:rPr>
                <w:color w:val="0070C0"/>
              </w:rPr>
            </w:pPr>
            <w:r w:rsidRPr="009743EA">
              <w:rPr>
                <w:color w:val="0070C0"/>
              </w:rPr>
              <w:t xml:space="preserve">            https://192.168.0.10:8282/notification/handler</w:t>
            </w:r>
          </w:p>
          <w:p w14:paraId="6AF6D846" w14:textId="77777777" w:rsidR="00375E62" w:rsidRPr="009743EA" w:rsidRDefault="00660FE0" w:rsidP="00BD522C">
            <w:pPr>
              <w:pStyle w:val="TAL"/>
              <w:snapToGrid w:val="0"/>
              <w:ind w:left="284"/>
              <w:jc w:val="both"/>
              <w:rPr>
                <w:color w:val="0070C0"/>
              </w:rPr>
            </w:pPr>
            <w:r w:rsidRPr="009743EA">
              <w:rPr>
                <w:color w:val="0070C0"/>
              </w:rPr>
              <w:t xml:space="preserve">        </w:t>
            </w:r>
            <w:r w:rsidR="00375E62" w:rsidRPr="009743EA">
              <w:rPr>
                <w:color w:val="0070C0"/>
              </w:rPr>
              <w:t>],</w:t>
            </w:r>
          </w:p>
          <w:p w14:paraId="1AD3E78C" w14:textId="77777777" w:rsidR="00375E62" w:rsidRPr="009743EA" w:rsidRDefault="00375E62" w:rsidP="00BD522C">
            <w:pPr>
              <w:pStyle w:val="TAL"/>
              <w:snapToGrid w:val="0"/>
              <w:ind w:left="284"/>
              <w:jc w:val="both"/>
              <w:rPr>
                <w:color w:val="0070C0"/>
              </w:rPr>
            </w:pPr>
            <w:r w:rsidRPr="009743EA">
              <w:rPr>
                <w:color w:val="0070C0"/>
              </w:rPr>
              <w:tab/>
              <w:t xml:space="preserve">  "rn": "ae_sub"</w:t>
            </w:r>
          </w:p>
          <w:p w14:paraId="4E66B1E9" w14:textId="77777777" w:rsidR="00375E62" w:rsidRPr="009743EA" w:rsidRDefault="00375E62" w:rsidP="00BD522C">
            <w:pPr>
              <w:pStyle w:val="TAL"/>
              <w:snapToGrid w:val="0"/>
              <w:ind w:left="284"/>
              <w:jc w:val="both"/>
              <w:rPr>
                <w:color w:val="0070C0"/>
              </w:rPr>
            </w:pPr>
            <w:r w:rsidRPr="009743EA">
              <w:rPr>
                <w:color w:val="0070C0"/>
              </w:rPr>
              <w:t xml:space="preserve">    }</w:t>
            </w:r>
          </w:p>
          <w:p w14:paraId="54C41F7F" w14:textId="77777777" w:rsidR="00375E62" w:rsidRPr="009743EA" w:rsidRDefault="00375E62" w:rsidP="00BD522C">
            <w:pPr>
              <w:pStyle w:val="TAL"/>
              <w:snapToGrid w:val="0"/>
              <w:ind w:left="284"/>
              <w:jc w:val="both"/>
              <w:rPr>
                <w:color w:val="0070C0"/>
              </w:rPr>
            </w:pPr>
            <w:r w:rsidRPr="009743EA">
              <w:rPr>
                <w:color w:val="0070C0"/>
              </w:rPr>
              <w:t>}</w:t>
            </w:r>
          </w:p>
          <w:p w14:paraId="02F91B8A" w14:textId="77777777" w:rsidR="00375E62" w:rsidRPr="009743EA" w:rsidRDefault="00375E62" w:rsidP="00BD522C">
            <w:pPr>
              <w:pStyle w:val="TAL"/>
              <w:snapToGrid w:val="0"/>
              <w:ind w:left="284"/>
              <w:jc w:val="both"/>
              <w:rPr>
                <w:color w:val="0070C0"/>
              </w:rPr>
            </w:pPr>
          </w:p>
          <w:p w14:paraId="29A22CCA" w14:textId="77777777" w:rsidR="00375E62" w:rsidRPr="009743EA" w:rsidRDefault="00375E62" w:rsidP="00BD522C">
            <w:pPr>
              <w:widowControl w:val="0"/>
              <w:spacing w:after="0"/>
              <w:ind w:left="284"/>
              <w:jc w:val="both"/>
              <w:textAlignment w:val="auto"/>
              <w:rPr>
                <w:rFonts w:ascii="Arial" w:hAnsi="Arial"/>
                <w:b/>
                <w:color w:val="0070C0"/>
                <w:sz w:val="18"/>
              </w:rPr>
            </w:pPr>
          </w:p>
          <w:p w14:paraId="4D9D08F1"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C6CE1F1" w14:textId="77777777" w:rsidR="00375E62" w:rsidRPr="009743EA" w:rsidRDefault="00375E62" w:rsidP="00BD522C">
            <w:pPr>
              <w:widowControl w:val="0"/>
              <w:spacing w:after="0"/>
              <w:ind w:left="284"/>
              <w:textAlignment w:val="auto"/>
              <w:rPr>
                <w:rFonts w:ascii="Arial" w:hAnsi="Arial"/>
                <w:color w:val="0070C0"/>
                <w:sz w:val="18"/>
              </w:rPr>
            </w:pPr>
          </w:p>
          <w:p w14:paraId="18248C9B"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D32D6AC"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32625F73"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02F485E3"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79C11766"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FAB9E43" w14:textId="77777777" w:rsidR="00375E62" w:rsidRPr="009743EA" w:rsidRDefault="00375E62" w:rsidP="00BD522C">
            <w:pPr>
              <w:pStyle w:val="TAL"/>
              <w:snapToGrid w:val="0"/>
              <w:ind w:left="284"/>
              <w:rPr>
                <w:color w:val="0070C0"/>
              </w:rPr>
            </w:pPr>
            <w:r w:rsidRPr="009743EA">
              <w:rPr>
                <w:color w:val="0070C0"/>
              </w:rPr>
              <w:t>X-M2M-RSC: 2001</w:t>
            </w:r>
          </w:p>
          <w:p w14:paraId="75E36AFF" w14:textId="77777777" w:rsidR="00375E62" w:rsidRPr="009743EA" w:rsidRDefault="00375E62" w:rsidP="00BD522C">
            <w:pPr>
              <w:pStyle w:val="TAL"/>
              <w:snapToGrid w:val="0"/>
              <w:ind w:left="284"/>
              <w:rPr>
                <w:color w:val="0070C0"/>
              </w:rPr>
            </w:pPr>
          </w:p>
          <w:p w14:paraId="308C9FD0" w14:textId="77777777" w:rsidR="00375E62" w:rsidRPr="009743EA" w:rsidRDefault="00375E62" w:rsidP="00BD522C">
            <w:pPr>
              <w:pStyle w:val="TAL"/>
              <w:snapToGrid w:val="0"/>
              <w:ind w:left="284"/>
              <w:rPr>
                <w:color w:val="0070C0"/>
              </w:rPr>
            </w:pPr>
            <w:r w:rsidRPr="009743EA">
              <w:rPr>
                <w:color w:val="0070C0"/>
              </w:rPr>
              <w:t>{</w:t>
            </w:r>
          </w:p>
          <w:p w14:paraId="1DDBCD0D" w14:textId="77777777" w:rsidR="00375E62" w:rsidRPr="009743EA" w:rsidRDefault="00375E62" w:rsidP="00BD522C">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mn-name/ae_actuator/</w:t>
            </w:r>
            <w:r w:rsidRPr="009743EA">
              <w:rPr>
                <w:color w:val="0070C0"/>
              </w:rPr>
              <w:t>ae_sub"</w:t>
            </w:r>
          </w:p>
          <w:p w14:paraId="14562113" w14:textId="77777777" w:rsidR="00375E62" w:rsidRPr="009743EA" w:rsidRDefault="00375E62" w:rsidP="00BD522C">
            <w:pPr>
              <w:pStyle w:val="TAL"/>
              <w:snapToGrid w:val="0"/>
              <w:ind w:left="284"/>
            </w:pPr>
            <w:r w:rsidRPr="009743EA">
              <w:rPr>
                <w:color w:val="0070C0"/>
                <w:rPrChange w:id="9022" w:author="Mireille Rozier" w:date="2020-11-24T18:48:00Z">
                  <w:rPr>
                    <w:color w:val="0070C0"/>
                    <w:lang w:val="fr-FR"/>
                  </w:rPr>
                </w:rPrChange>
              </w:rPr>
              <w:t>}</w:t>
            </w:r>
          </w:p>
          <w:p w14:paraId="473F95F7" w14:textId="77777777" w:rsidR="00375E62" w:rsidRPr="009743EA" w:rsidRDefault="00375E62" w:rsidP="00BD522C">
            <w:pPr>
              <w:pStyle w:val="TAL"/>
              <w:snapToGrid w:val="0"/>
              <w:ind w:left="284"/>
            </w:pPr>
          </w:p>
        </w:tc>
      </w:tr>
      <w:tr w:rsidR="00375E62" w:rsidRPr="009743EA" w14:paraId="0E419F8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1B884AA"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4EC654A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9A9B3D4"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6E6491D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33C16C3"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3420417"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A3CA9D" w14:textId="77777777" w:rsidR="00016C52" w:rsidRPr="009743EA" w:rsidRDefault="00016C52">
            <w:pPr>
              <w:pStyle w:val="TAL"/>
              <w:rPr>
                <w:rFonts w:eastAsia="Calibri Light"/>
                <w:rPrChange w:id="9023" w:author="Mireille Rozier" w:date="2020-11-24T18:48:00Z">
                  <w:rPr>
                    <w:rFonts w:ascii="Times New Roman" w:eastAsia="Calibri Light" w:hAnsi="Times New Roman"/>
                    <w:b/>
                    <w:sz w:val="24"/>
                  </w:rPr>
                </w:rPrChange>
              </w:rPr>
              <w:pPrChange w:id="9024" w:author="Mireille Rozier" w:date="2020-11-24T18:48:00Z">
                <w:pPr>
                  <w:pStyle w:val="TAL"/>
                  <w:snapToGrid w:val="0"/>
                  <w:ind w:left="284"/>
                </w:pPr>
              </w:pPrChange>
            </w:pPr>
          </w:p>
          <w:p w14:paraId="74A09DDB" w14:textId="77777777" w:rsidR="00016C52" w:rsidRPr="009743EA" w:rsidRDefault="00016C52" w:rsidP="00016C52">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API/SUB/CRE/001_RCN3</w:t>
            </w:r>
          </w:p>
          <w:p w14:paraId="50D4DCEF" w14:textId="77777777" w:rsidR="00375E62" w:rsidRPr="009743EA" w:rsidRDefault="00375E62" w:rsidP="00BD522C">
            <w:pPr>
              <w:widowControl w:val="0"/>
              <w:spacing w:after="0"/>
              <w:ind w:left="284"/>
              <w:jc w:val="both"/>
              <w:textAlignment w:val="auto"/>
              <w:rPr>
                <w:rFonts w:ascii="Arial" w:hAnsi="Arial"/>
                <w:b/>
                <w:color w:val="0070C0"/>
                <w:sz w:val="18"/>
              </w:rPr>
            </w:pPr>
          </w:p>
          <w:p w14:paraId="112C98C4"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6ED45CE" w14:textId="77777777" w:rsidR="00375E62" w:rsidRPr="009743EA" w:rsidRDefault="00375E62" w:rsidP="00BD522C">
            <w:pPr>
              <w:pStyle w:val="TAL"/>
              <w:snapToGrid w:val="0"/>
              <w:ind w:left="284"/>
              <w:jc w:val="both"/>
              <w:rPr>
                <w:color w:val="0070C0"/>
              </w:rPr>
            </w:pPr>
          </w:p>
          <w:p w14:paraId="079BEF4B" w14:textId="77777777" w:rsidR="00375E62" w:rsidRPr="009743EA" w:rsidRDefault="00375E62" w:rsidP="00BD522C">
            <w:pPr>
              <w:pStyle w:val="TAL"/>
              <w:snapToGrid w:val="0"/>
              <w:ind w:left="284"/>
              <w:jc w:val="both"/>
              <w:rPr>
                <w:color w:val="0070C0"/>
              </w:rPr>
            </w:pPr>
            <w:r w:rsidRPr="009743EA">
              <w:rPr>
                <w:color w:val="0070C0"/>
              </w:rPr>
              <w:t>POST /mn-name/ae_actuator?rcn=3 HTTP/1.1</w:t>
            </w:r>
          </w:p>
          <w:p w14:paraId="0437C2AD" w14:textId="77777777" w:rsidR="00375E62" w:rsidRPr="009743EA" w:rsidRDefault="00375E62" w:rsidP="00BD522C">
            <w:pPr>
              <w:pStyle w:val="TAL"/>
              <w:snapToGrid w:val="0"/>
              <w:ind w:left="284"/>
              <w:jc w:val="both"/>
              <w:rPr>
                <w:color w:val="0070C0"/>
              </w:rPr>
            </w:pPr>
            <w:r w:rsidRPr="009743EA">
              <w:rPr>
                <w:color w:val="0070C0"/>
              </w:rPr>
              <w:t>Host: 192.168.0.10:8282</w:t>
            </w:r>
          </w:p>
          <w:p w14:paraId="6A3423B0"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6D4A03A8" w14:textId="77777777" w:rsidR="00375E62" w:rsidRPr="009743EA" w:rsidRDefault="00375E62" w:rsidP="00BD522C">
            <w:pPr>
              <w:pStyle w:val="TAL"/>
              <w:snapToGrid w:val="0"/>
              <w:ind w:left="284"/>
              <w:jc w:val="both"/>
              <w:rPr>
                <w:color w:val="0070C0"/>
              </w:rPr>
            </w:pPr>
            <w:r w:rsidRPr="009743EA">
              <w:rPr>
                <w:color w:val="0070C0"/>
              </w:rPr>
              <w:t>Content-Type: application/json;ty=23</w:t>
            </w:r>
          </w:p>
          <w:p w14:paraId="4B7B3360"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506EC0B7" w14:textId="77777777" w:rsidR="00375E62" w:rsidRPr="009743EA" w:rsidRDefault="00375E62" w:rsidP="00BD522C">
            <w:pPr>
              <w:pStyle w:val="TAL"/>
              <w:snapToGrid w:val="0"/>
              <w:ind w:left="284"/>
              <w:jc w:val="both"/>
              <w:rPr>
                <w:color w:val="0070C0"/>
              </w:rPr>
            </w:pPr>
            <w:r w:rsidRPr="009743EA">
              <w:rPr>
                <w:color w:val="0070C0"/>
              </w:rPr>
              <w:t>X-M2M-RI: 1234</w:t>
            </w:r>
          </w:p>
          <w:p w14:paraId="43E41A53"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0D2C6EF" w14:textId="77777777" w:rsidR="00375E62" w:rsidRPr="009743EA" w:rsidRDefault="00375E62" w:rsidP="00BD522C">
            <w:pPr>
              <w:pStyle w:val="TAL"/>
              <w:snapToGrid w:val="0"/>
              <w:ind w:left="284"/>
              <w:jc w:val="both"/>
              <w:rPr>
                <w:color w:val="0070C0"/>
              </w:rPr>
            </w:pPr>
          </w:p>
          <w:p w14:paraId="51267E10" w14:textId="77777777" w:rsidR="00375E62" w:rsidRPr="009743EA" w:rsidRDefault="00375E62" w:rsidP="00BD522C">
            <w:pPr>
              <w:pStyle w:val="TAL"/>
              <w:snapToGrid w:val="0"/>
              <w:ind w:left="284"/>
              <w:jc w:val="both"/>
              <w:rPr>
                <w:color w:val="0070C0"/>
              </w:rPr>
            </w:pPr>
            <w:r w:rsidRPr="009743EA">
              <w:rPr>
                <w:color w:val="0070C0"/>
              </w:rPr>
              <w:t>{</w:t>
            </w:r>
          </w:p>
          <w:p w14:paraId="4CBF1157"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5909152A" w14:textId="77777777" w:rsidR="00375E62" w:rsidRPr="009743EA" w:rsidRDefault="00375E62" w:rsidP="00BD522C">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"enc": {</w:t>
            </w:r>
          </w:p>
          <w:p w14:paraId="4C7DCEF0" w14:textId="77777777" w:rsidR="00375E62" w:rsidRPr="009743EA" w:rsidRDefault="00375E62" w:rsidP="00BD522C">
            <w:pPr>
              <w:pStyle w:val="TAL"/>
              <w:snapToGrid w:val="0"/>
              <w:ind w:left="284"/>
              <w:jc w:val="both"/>
              <w:rPr>
                <w:color w:val="0070C0"/>
              </w:rPr>
            </w:pPr>
            <w:r w:rsidRPr="009743EA">
              <w:rPr>
                <w:color w:val="0070C0"/>
                <w:lang w:eastAsia="ko-KR"/>
              </w:rPr>
              <w:t xml:space="preserve">            "</w:t>
            </w:r>
            <w:r w:rsidRPr="009743EA">
              <w:rPr>
                <w:color w:val="0070C0"/>
              </w:rPr>
              <w:t xml:space="preserve">net": </w:t>
            </w:r>
            <w:r w:rsidRPr="00C072AF">
              <w:rPr>
                <w:color w:val="0070C0"/>
              </w:rPr>
              <w:t>[2]</w:t>
            </w:r>
          </w:p>
          <w:p w14:paraId="1178AF7F" w14:textId="77777777" w:rsidR="00375E62" w:rsidRPr="009743EA" w:rsidRDefault="00375E62" w:rsidP="00BD522C">
            <w:pPr>
              <w:pStyle w:val="TAL"/>
              <w:snapToGrid w:val="0"/>
              <w:ind w:left="284"/>
              <w:jc w:val="both"/>
              <w:rPr>
                <w:color w:val="0070C0"/>
              </w:rPr>
            </w:pPr>
            <w:r w:rsidRPr="009743EA">
              <w:rPr>
                <w:color w:val="0070C0"/>
              </w:rPr>
              <w:t xml:space="preserve">        },</w:t>
            </w:r>
          </w:p>
          <w:p w14:paraId="5DF15A99"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"nct": 2,</w:t>
            </w:r>
          </w:p>
          <w:p w14:paraId="0F2D9A05" w14:textId="77777777" w:rsidR="00660FE0" w:rsidRPr="009743EA" w:rsidRDefault="00375E62" w:rsidP="00BD522C">
            <w:pPr>
              <w:pStyle w:val="TAL"/>
              <w:snapToGrid w:val="0"/>
              <w:ind w:left="284"/>
              <w:jc w:val="both"/>
              <w:rPr>
                <w:color w:val="0070C0"/>
              </w:rPr>
            </w:pPr>
            <w:r w:rsidRPr="009743EA">
              <w:rPr>
                <w:color w:val="0070C0"/>
              </w:rPr>
              <w:tab/>
              <w:t xml:space="preserve">  "nu": </w:t>
            </w:r>
            <w:r w:rsidRPr="00C072AF">
              <w:rPr>
                <w:color w:val="0070C0"/>
              </w:rPr>
              <w:t>[</w:t>
            </w:r>
          </w:p>
          <w:p w14:paraId="637A5DA6" w14:textId="77777777" w:rsidR="00660FE0" w:rsidRPr="009743EA" w:rsidRDefault="00660FE0" w:rsidP="00BD522C">
            <w:pPr>
              <w:pStyle w:val="TAL"/>
              <w:snapToGrid w:val="0"/>
              <w:ind w:left="284"/>
              <w:jc w:val="both"/>
              <w:rPr>
                <w:color w:val="0070C0"/>
              </w:rPr>
            </w:pPr>
            <w:r w:rsidRPr="009743EA">
              <w:rPr>
                <w:color w:val="0070C0"/>
              </w:rPr>
              <w:t xml:space="preserve">            https://192.168.0.10:8282/notification/handler</w:t>
            </w:r>
          </w:p>
          <w:p w14:paraId="68678D1B" w14:textId="77777777" w:rsidR="00375E62" w:rsidRPr="009743EA" w:rsidRDefault="00660FE0" w:rsidP="00BD522C">
            <w:pPr>
              <w:pStyle w:val="TAL"/>
              <w:snapToGrid w:val="0"/>
              <w:ind w:left="284"/>
              <w:jc w:val="both"/>
              <w:rPr>
                <w:color w:val="0070C0"/>
              </w:rPr>
            </w:pPr>
            <w:r w:rsidRPr="009743EA">
              <w:rPr>
                <w:color w:val="0070C0"/>
              </w:rPr>
              <w:t xml:space="preserve">        </w:t>
            </w:r>
            <w:r w:rsidR="00375E62" w:rsidRPr="009743EA">
              <w:rPr>
                <w:color w:val="0070C0"/>
              </w:rPr>
              <w:t>],</w:t>
            </w:r>
          </w:p>
          <w:p w14:paraId="679D42E9" w14:textId="77777777" w:rsidR="00375E62" w:rsidRPr="009743EA" w:rsidRDefault="00375E62" w:rsidP="00BD522C">
            <w:pPr>
              <w:pStyle w:val="TAL"/>
              <w:snapToGrid w:val="0"/>
              <w:ind w:left="284"/>
              <w:jc w:val="both"/>
              <w:rPr>
                <w:color w:val="0070C0"/>
              </w:rPr>
            </w:pPr>
            <w:r w:rsidRPr="009743EA">
              <w:rPr>
                <w:color w:val="0070C0"/>
              </w:rPr>
              <w:tab/>
              <w:t xml:space="preserve">  "rn": "ae_sub"</w:t>
            </w:r>
          </w:p>
          <w:p w14:paraId="171CD963" w14:textId="77777777" w:rsidR="00375E62" w:rsidRPr="009743EA" w:rsidRDefault="00375E62" w:rsidP="00BD522C">
            <w:pPr>
              <w:pStyle w:val="TAL"/>
              <w:snapToGrid w:val="0"/>
              <w:ind w:left="284"/>
              <w:jc w:val="both"/>
              <w:rPr>
                <w:color w:val="0070C0"/>
              </w:rPr>
            </w:pPr>
            <w:r w:rsidRPr="009743EA">
              <w:rPr>
                <w:color w:val="0070C0"/>
              </w:rPr>
              <w:t xml:space="preserve">    }</w:t>
            </w:r>
          </w:p>
          <w:p w14:paraId="48CC5E4A" w14:textId="77777777" w:rsidR="00375E62" w:rsidRPr="009743EA" w:rsidRDefault="00375E62" w:rsidP="00BD522C">
            <w:pPr>
              <w:pStyle w:val="TAL"/>
              <w:snapToGrid w:val="0"/>
              <w:ind w:left="284"/>
              <w:jc w:val="both"/>
              <w:rPr>
                <w:color w:val="0070C0"/>
              </w:rPr>
            </w:pPr>
            <w:r w:rsidRPr="009743EA">
              <w:rPr>
                <w:color w:val="0070C0"/>
              </w:rPr>
              <w:t>}</w:t>
            </w:r>
          </w:p>
          <w:p w14:paraId="634A26FB" w14:textId="77777777" w:rsidR="00375E62" w:rsidRPr="009743EA" w:rsidRDefault="00375E62" w:rsidP="00BD522C">
            <w:pPr>
              <w:pStyle w:val="TAL"/>
              <w:snapToGrid w:val="0"/>
              <w:ind w:left="284"/>
              <w:jc w:val="both"/>
              <w:rPr>
                <w:color w:val="0070C0"/>
              </w:rPr>
            </w:pPr>
          </w:p>
          <w:p w14:paraId="2EC64CD1" w14:textId="77777777" w:rsidR="00375E62" w:rsidRPr="009743EA" w:rsidRDefault="00375E62" w:rsidP="00BD522C">
            <w:pPr>
              <w:widowControl w:val="0"/>
              <w:spacing w:after="0"/>
              <w:ind w:left="284"/>
              <w:jc w:val="both"/>
              <w:textAlignment w:val="auto"/>
              <w:rPr>
                <w:rFonts w:ascii="Arial" w:hAnsi="Arial"/>
                <w:b/>
                <w:color w:val="0070C0"/>
                <w:sz w:val="18"/>
              </w:rPr>
            </w:pPr>
          </w:p>
          <w:p w14:paraId="087DBB68"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A8B3136" w14:textId="77777777" w:rsidR="00375E62" w:rsidRPr="009743EA" w:rsidRDefault="00375E62" w:rsidP="00BD522C">
            <w:pPr>
              <w:widowControl w:val="0"/>
              <w:spacing w:after="0"/>
              <w:ind w:left="284"/>
              <w:textAlignment w:val="auto"/>
              <w:rPr>
                <w:rFonts w:ascii="Arial" w:hAnsi="Arial"/>
                <w:color w:val="0070C0"/>
                <w:sz w:val="18"/>
              </w:rPr>
            </w:pPr>
          </w:p>
          <w:p w14:paraId="28EBD9CF"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B0F90F8"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1F3971D5"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79D0B60B"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56E4B0A4"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E596C1B" w14:textId="77777777" w:rsidR="00375E62" w:rsidRPr="009743EA" w:rsidRDefault="00375E62" w:rsidP="00BD522C">
            <w:pPr>
              <w:pStyle w:val="TAL"/>
              <w:snapToGrid w:val="0"/>
              <w:ind w:left="284"/>
              <w:rPr>
                <w:color w:val="0070C0"/>
              </w:rPr>
            </w:pPr>
            <w:r w:rsidRPr="009743EA">
              <w:rPr>
                <w:color w:val="0070C0"/>
              </w:rPr>
              <w:t>X-M2M-RSC: 2001</w:t>
            </w:r>
          </w:p>
          <w:p w14:paraId="67950A31" w14:textId="77777777" w:rsidR="00375E62" w:rsidRPr="009743EA" w:rsidRDefault="00375E62" w:rsidP="00BD522C">
            <w:pPr>
              <w:pStyle w:val="TAL"/>
              <w:snapToGrid w:val="0"/>
              <w:ind w:left="284"/>
              <w:rPr>
                <w:color w:val="0070C0"/>
              </w:rPr>
            </w:pPr>
          </w:p>
          <w:p w14:paraId="5BB4F774" w14:textId="77777777" w:rsidR="00375E62" w:rsidRPr="009743EA" w:rsidRDefault="00375E62" w:rsidP="00BD522C">
            <w:pPr>
              <w:pStyle w:val="TAL"/>
              <w:snapToGrid w:val="0"/>
              <w:ind w:left="284"/>
              <w:rPr>
                <w:color w:val="0070C0"/>
              </w:rPr>
            </w:pPr>
            <w:r w:rsidRPr="009743EA">
              <w:rPr>
                <w:color w:val="0070C0"/>
              </w:rPr>
              <w:t>{</w:t>
            </w:r>
          </w:p>
          <w:p w14:paraId="48860E6F" w14:textId="77777777" w:rsidR="00375E62" w:rsidRPr="009743EA" w:rsidRDefault="00375E62" w:rsidP="00BD522C">
            <w:pPr>
              <w:pStyle w:val="TAL"/>
              <w:snapToGrid w:val="0"/>
              <w:ind w:left="284"/>
              <w:rPr>
                <w:color w:val="0070C0"/>
              </w:rPr>
            </w:pPr>
            <w:r w:rsidRPr="009743EA">
              <w:rPr>
                <w:color w:val="0070C0"/>
              </w:rPr>
              <w:t xml:space="preserve">    "m2m:sub": {</w:t>
            </w:r>
          </w:p>
          <w:p w14:paraId="59E48460" w14:textId="77777777" w:rsidR="00375E62" w:rsidRPr="009743EA" w:rsidRDefault="00375E62" w:rsidP="00BD522C">
            <w:pPr>
              <w:pStyle w:val="TAL"/>
              <w:snapToGrid w:val="0"/>
              <w:ind w:left="284"/>
              <w:rPr>
                <w:color w:val="0070C0"/>
              </w:rPr>
            </w:pPr>
            <w:r w:rsidRPr="009743EA">
              <w:rPr>
                <w:color w:val="0070C0"/>
              </w:rPr>
              <w:t xml:space="preserve">        "rn": "ae_sub",</w:t>
            </w:r>
          </w:p>
          <w:p w14:paraId="2EB73EBA" w14:textId="77777777" w:rsidR="00375E62" w:rsidRPr="009743EA" w:rsidRDefault="00375E62" w:rsidP="00BD522C">
            <w:pPr>
              <w:pStyle w:val="TAL"/>
              <w:snapToGrid w:val="0"/>
              <w:ind w:left="284"/>
              <w:rPr>
                <w:color w:val="0070C0"/>
              </w:rPr>
            </w:pPr>
            <w:r w:rsidRPr="009743EA">
              <w:rPr>
                <w:color w:val="0070C0"/>
              </w:rPr>
              <w:t xml:space="preserve">        "ty": 23,</w:t>
            </w:r>
          </w:p>
          <w:p w14:paraId="46EE35F8"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3B99411D"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0163BD19"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6A5A071A" w14:textId="77777777" w:rsidR="00375E62" w:rsidRPr="000D6D95" w:rsidRDefault="00375E62" w:rsidP="00BD522C">
            <w:pPr>
              <w:pStyle w:val="TAL"/>
              <w:snapToGrid w:val="0"/>
              <w:ind w:left="284"/>
              <w:rPr>
                <w:color w:val="0070C0"/>
                <w:lang w:val="fr-FR"/>
              </w:rPr>
            </w:pPr>
            <w:r w:rsidRPr="00325791">
              <w:rPr>
                <w:color w:val="0070C0"/>
                <w:lang w:val="fr-FR"/>
              </w:rPr>
              <w:t xml:space="preserve">        "lt"</w:t>
            </w:r>
            <w:r w:rsidRPr="000D6D95">
              <w:rPr>
                <w:color w:val="0070C0"/>
                <w:lang w:val="fr-FR"/>
              </w:rPr>
              <w:t>: "20180302T070445",</w:t>
            </w:r>
          </w:p>
          <w:p w14:paraId="1ACF51EE" w14:textId="77777777" w:rsidR="00375E62" w:rsidRPr="000D6D95" w:rsidRDefault="00375E62" w:rsidP="00BD522C">
            <w:pPr>
              <w:pStyle w:val="TAL"/>
              <w:snapToGrid w:val="0"/>
              <w:ind w:left="284"/>
              <w:rPr>
                <w:color w:val="0070C0"/>
                <w:lang w:val="fr-FR"/>
              </w:rPr>
            </w:pPr>
            <w:r w:rsidRPr="000D6D95">
              <w:rPr>
                <w:color w:val="0070C0"/>
                <w:lang w:val="fr-FR"/>
              </w:rPr>
              <w:t xml:space="preserve">        "nu": [</w:t>
            </w:r>
          </w:p>
          <w:p w14:paraId="1E86E277"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37AAC240"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CEAF4FB"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4CC511F5"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3F4EB680" w14:textId="77777777" w:rsidR="00375E62" w:rsidRPr="000D6D95" w:rsidRDefault="00375E62">
            <w:pPr>
              <w:pStyle w:val="TAL"/>
              <w:snapToGrid w:val="0"/>
              <w:ind w:left="284"/>
              <w:rPr>
                <w:color w:val="0070C0"/>
                <w:lang w:val="fr-FR"/>
              </w:rPr>
              <w:pPrChange w:id="9025" w:author="Mireille Rozier" w:date="2020-11-24T18:48:00Z">
                <w:pPr>
                  <w:pStyle w:val="TAL"/>
                  <w:snapToGrid w:val="0"/>
                  <w:ind w:left="284"/>
                  <w:jc w:val="both"/>
                </w:pPr>
              </w:pPrChange>
            </w:pPr>
            <w:r w:rsidRPr="000D6D95">
              <w:rPr>
                <w:color w:val="0070C0"/>
                <w:lang w:val="fr-FR"/>
              </w:rPr>
              <w:t xml:space="preserve">        "enc": {</w:t>
            </w:r>
          </w:p>
          <w:p w14:paraId="49BC25D0" w14:textId="77777777" w:rsidR="00375E62" w:rsidRPr="000D6D95" w:rsidRDefault="00375E62">
            <w:pPr>
              <w:pStyle w:val="TAL"/>
              <w:snapToGrid w:val="0"/>
              <w:ind w:left="284"/>
              <w:rPr>
                <w:color w:val="0070C0"/>
                <w:lang w:val="fr-FR"/>
              </w:rPr>
              <w:pPrChange w:id="9026" w:author="Mireille Rozier" w:date="2020-11-24T18:48:00Z">
                <w:pPr>
                  <w:pStyle w:val="TAL"/>
                  <w:snapToGrid w:val="0"/>
                  <w:ind w:left="284"/>
                  <w:jc w:val="both"/>
                </w:pPr>
              </w:pPrChange>
            </w:pPr>
            <w:r w:rsidRPr="000D6D95">
              <w:rPr>
                <w:color w:val="0070C0"/>
                <w:lang w:val="fr-FR"/>
              </w:rPr>
              <w:t xml:space="preserve">               "net": [2]</w:t>
            </w:r>
          </w:p>
          <w:p w14:paraId="52038A2F" w14:textId="77777777" w:rsidR="00375E62" w:rsidRPr="000D6D95" w:rsidRDefault="00375E62">
            <w:pPr>
              <w:pStyle w:val="TAL"/>
              <w:snapToGrid w:val="0"/>
              <w:ind w:left="284"/>
              <w:rPr>
                <w:color w:val="0070C0"/>
                <w:lang w:val="fr-FR"/>
              </w:rPr>
              <w:pPrChange w:id="9027" w:author="Mireille Rozier" w:date="2020-11-24T18:48:00Z">
                <w:pPr>
                  <w:pStyle w:val="TAL"/>
                  <w:snapToGrid w:val="0"/>
                  <w:ind w:left="284"/>
                  <w:jc w:val="both"/>
                </w:pPr>
              </w:pPrChange>
            </w:pPr>
            <w:r w:rsidRPr="000D6D95">
              <w:rPr>
                <w:color w:val="0070C0"/>
                <w:lang w:val="fr-FR"/>
              </w:rPr>
              <w:t xml:space="preserve">        },</w:t>
            </w:r>
          </w:p>
          <w:p w14:paraId="6CD8FCF2" w14:textId="77777777" w:rsidR="00375E62" w:rsidRPr="000D6D95" w:rsidRDefault="00375E62">
            <w:pPr>
              <w:pStyle w:val="TAL"/>
              <w:snapToGrid w:val="0"/>
              <w:ind w:left="284"/>
              <w:rPr>
                <w:color w:val="0070C0"/>
                <w:lang w:val="fr-FR"/>
              </w:rPr>
              <w:pPrChange w:id="9028" w:author="Mireille Rozier" w:date="2020-11-24T18:48:00Z">
                <w:pPr>
                  <w:pStyle w:val="TAL"/>
                  <w:snapToGrid w:val="0"/>
                  <w:ind w:left="284"/>
                  <w:jc w:val="both"/>
                </w:pPr>
              </w:pPrChange>
            </w:pPr>
            <w:r w:rsidRPr="000D6D95">
              <w:rPr>
                <w:color w:val="0070C0"/>
                <w:lang w:val="fr-FR"/>
              </w:rPr>
              <w:t xml:space="preserve">  </w:t>
            </w:r>
            <w:r w:rsidRPr="000D6D95">
              <w:rPr>
                <w:color w:val="0070C0"/>
                <w:lang w:val="fr-FR"/>
              </w:rPr>
              <w:tab/>
              <w:t xml:space="preserve">   "nct": 2</w:t>
            </w:r>
          </w:p>
          <w:p w14:paraId="5B6CC1E1" w14:textId="77777777" w:rsidR="00375E62" w:rsidRPr="009743EA" w:rsidRDefault="00375E62" w:rsidP="00BD522C">
            <w:pPr>
              <w:pStyle w:val="TAL"/>
              <w:snapToGrid w:val="0"/>
              <w:ind w:left="284"/>
              <w:rPr>
                <w:color w:val="0070C0"/>
                <w:rPrChange w:id="9029" w:author="Mireille Rozier" w:date="2020-11-24T18:48:00Z">
                  <w:rPr>
                    <w:color w:val="0070C0"/>
                    <w:lang w:val="fr-FR"/>
                  </w:rPr>
                </w:rPrChange>
              </w:rPr>
            </w:pPr>
            <w:r w:rsidRPr="00325791">
              <w:rPr>
                <w:color w:val="0070C0"/>
                <w:lang w:val="fr-FR"/>
              </w:rPr>
              <w:t xml:space="preserve">    </w:t>
            </w:r>
            <w:r w:rsidRPr="009743EA">
              <w:rPr>
                <w:color w:val="0070C0"/>
                <w:rPrChange w:id="9030" w:author="Mireille Rozier" w:date="2020-11-24T18:48:00Z">
                  <w:rPr>
                    <w:color w:val="0070C0"/>
                    <w:lang w:val="fr-FR"/>
                  </w:rPr>
                </w:rPrChange>
              </w:rPr>
              <w:t>}</w:t>
            </w:r>
          </w:p>
          <w:p w14:paraId="7656B937" w14:textId="77777777" w:rsidR="00375E62" w:rsidRPr="009743EA" w:rsidRDefault="00375E62" w:rsidP="00BD522C">
            <w:pPr>
              <w:pStyle w:val="TAL"/>
              <w:snapToGrid w:val="0"/>
              <w:ind w:left="284"/>
              <w:rPr>
                <w:color w:val="0070C0"/>
                <w:rPrChange w:id="9031" w:author="Mireille Rozier" w:date="2020-11-24T18:48:00Z">
                  <w:rPr>
                    <w:color w:val="0070C0"/>
                    <w:lang w:val="fr-FR"/>
                  </w:rPr>
                </w:rPrChange>
              </w:rPr>
            </w:pPr>
            <w:r w:rsidRPr="009743EA">
              <w:rPr>
                <w:color w:val="0070C0"/>
                <w:rPrChange w:id="9032" w:author="Mireille Rozier" w:date="2020-11-24T18:48:00Z">
                  <w:rPr>
                    <w:color w:val="0070C0"/>
                    <w:lang w:val="fr-FR"/>
                  </w:rPr>
                </w:rPrChange>
              </w:rPr>
              <w:t>}</w:t>
            </w:r>
          </w:p>
          <w:p w14:paraId="780C6312" w14:textId="77777777" w:rsidR="00375E62" w:rsidRPr="009743EA" w:rsidRDefault="00375E62" w:rsidP="00BD522C">
            <w:pPr>
              <w:pStyle w:val="TAL"/>
              <w:snapToGrid w:val="0"/>
              <w:ind w:left="284"/>
            </w:pPr>
          </w:p>
        </w:tc>
      </w:tr>
    </w:tbl>
    <w:p w14:paraId="0692C15D" w14:textId="77777777" w:rsidR="00375E62" w:rsidRPr="009743EA" w:rsidRDefault="00375E62" w:rsidP="00375E62"/>
    <w:p w14:paraId="4710B7CB" w14:textId="77777777" w:rsidR="00375E62" w:rsidRPr="009743EA" w:rsidRDefault="00375E62" w:rsidP="00375E62">
      <w:pPr>
        <w:pStyle w:val="Heading4"/>
      </w:pPr>
      <w:bookmarkStart w:id="9033" w:name="_Toc49420754"/>
      <w:bookmarkStart w:id="9034" w:name="_Toc49507568"/>
      <w:bookmarkStart w:id="9035" w:name="_Toc49507680"/>
      <w:bookmarkStart w:id="9036" w:name="_Toc49507794"/>
      <w:bookmarkStart w:id="9037" w:name="_Toc532286381"/>
      <w:bookmarkStart w:id="9038" w:name="_Toc532286517"/>
      <w:bookmarkStart w:id="9039" w:name="_Toc46154423"/>
      <w:r w:rsidRPr="009743EA">
        <w:lastRenderedPageBreak/>
        <w:t>6.2.</w:t>
      </w:r>
      <w:r w:rsidR="0067620B" w:rsidRPr="009743EA">
        <w:t>9</w:t>
      </w:r>
      <w:r w:rsidRPr="009743EA">
        <w:t>.2</w:t>
      </w:r>
      <w:r w:rsidRPr="009743EA">
        <w:tab/>
        <w:t>API-SUB-RET</w:t>
      </w:r>
      <w:bookmarkEnd w:id="9033"/>
      <w:bookmarkEnd w:id="9034"/>
      <w:bookmarkEnd w:id="9035"/>
      <w:bookmarkEnd w:id="9036"/>
      <w:bookmarkEnd w:id="9037"/>
      <w:bookmarkEnd w:id="9038"/>
      <w:bookmarkEnd w:id="9039"/>
    </w:p>
    <w:tbl>
      <w:tblPr>
        <w:tblW w:w="9659" w:type="dxa"/>
        <w:jc w:val="center"/>
        <w:tblLayout w:type="fixed"/>
        <w:tblCellMar>
          <w:left w:w="28" w:type="dxa"/>
        </w:tblCellMar>
        <w:tblLook w:val="0000" w:firstRow="0" w:lastRow="0" w:firstColumn="0" w:lastColumn="0" w:noHBand="0" w:noVBand="0"/>
      </w:tblPr>
      <w:tblGrid>
        <w:gridCol w:w="1286"/>
        <w:gridCol w:w="8373"/>
        <w:tblGridChange w:id="9040">
          <w:tblGrid>
            <w:gridCol w:w="1286"/>
            <w:gridCol w:w="8373"/>
          </w:tblGrid>
        </w:tblGridChange>
      </w:tblGrid>
      <w:tr w:rsidR="00375E62" w:rsidRPr="009743EA" w14:paraId="673D29B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767CAA0"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D53AD6" w14:textId="77777777" w:rsidR="00375E62" w:rsidRPr="009743EA" w:rsidRDefault="00375E62">
            <w:pPr>
              <w:pStyle w:val="TAL"/>
              <w:rPr>
                <w:rFonts w:eastAsia="Calibri Light"/>
                <w:rPrChange w:id="9041" w:author="Mireille Rozier" w:date="2020-11-24T18:48:00Z">
                  <w:rPr>
                    <w:rFonts w:ascii="Times New Roman" w:hAnsi="Times New Roman"/>
                  </w:rPr>
                </w:rPrChange>
              </w:rPr>
              <w:pPrChange w:id="9042" w:author="Mireille Rozier" w:date="2020-11-24T18:48:00Z">
                <w:pPr>
                  <w:pStyle w:val="NoSpacing"/>
                  <w:overflowPunct w:val="0"/>
                </w:pPr>
              </w:pPrChange>
            </w:pPr>
            <w:r w:rsidRPr="009743EA">
              <w:rPr>
                <w:rFonts w:eastAsia="Calibri Light"/>
                <w:rPrChange w:id="9043" w:author="Mireille Rozier" w:date="2020-11-24T18:48:00Z">
                  <w:rPr>
                    <w:rFonts w:ascii="Times New Roman" w:hAnsi="Times New Roman"/>
                  </w:rPr>
                </w:rPrChange>
              </w:rPr>
              <w:t>API/SUB/RET/001</w:t>
            </w:r>
          </w:p>
          <w:p w14:paraId="763EEDFE" w14:textId="77777777" w:rsidR="00375E62" w:rsidRPr="009743EA" w:rsidRDefault="00375E62">
            <w:pPr>
              <w:pStyle w:val="TAL"/>
              <w:rPr>
                <w:rPrChange w:id="9044" w:author="Mireille Rozier" w:date="2020-11-24T18:48:00Z">
                  <w:rPr>
                    <w:rFonts w:ascii="Times New Roman" w:hAnsi="Times New Roman"/>
                  </w:rPr>
                </w:rPrChange>
              </w:rPr>
              <w:pPrChange w:id="9045" w:author="Mireille Rozier" w:date="2020-11-24T18:48:00Z">
                <w:pPr>
                  <w:pStyle w:val="NoSpacing"/>
                  <w:overflowPunct w:val="0"/>
                </w:pPr>
              </w:pPrChange>
            </w:pPr>
            <w:r w:rsidRPr="009743EA">
              <w:rPr>
                <w:rFonts w:eastAsia="Calibri Light"/>
                <w:rPrChange w:id="9046" w:author="Mireille Rozier" w:date="2020-11-24T18:48:00Z">
                  <w:rPr>
                    <w:rFonts w:ascii="Times New Roman" w:hAnsi="Times New Roman"/>
                  </w:rPr>
                </w:rPrChange>
              </w:rPr>
              <w:t>API/SUB/RET/001_RCN1</w:t>
            </w:r>
          </w:p>
        </w:tc>
      </w:tr>
      <w:tr w:rsidR="00375E62" w:rsidRPr="009743EA" w14:paraId="70C61F5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0759EC1"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582D14" w14:textId="77777777" w:rsidR="00375E62" w:rsidRPr="009743EA" w:rsidRDefault="00375E62">
            <w:pPr>
              <w:pStyle w:val="TAL"/>
              <w:rPr>
                <w:rFonts w:eastAsia="Calibri Light"/>
                <w:rPrChange w:id="9047" w:author="Mireille Rozier" w:date="2020-11-24T18:48:00Z">
                  <w:rPr>
                    <w:rFonts w:ascii="Times New Roman" w:hAnsi="Times New Roman"/>
                  </w:rPr>
                </w:rPrChange>
              </w:rPr>
              <w:pPrChange w:id="9048" w:author="Mireille Rozier" w:date="2020-11-24T18:48:00Z">
                <w:pPr>
                  <w:pStyle w:val="NoSpacing"/>
                  <w:overflowPunct w:val="0"/>
                </w:pPr>
              </w:pPrChange>
            </w:pPr>
            <w:r w:rsidRPr="009743EA">
              <w:rPr>
                <w:rFonts w:eastAsia="Calibri Light"/>
                <w:rPrChange w:id="9049" w:author="Mireille Rozier" w:date="2020-11-24T18:48:00Z">
                  <w:rPr>
                    <w:rFonts w:ascii="Times New Roman" w:hAnsi="Times New Roman"/>
                  </w:rPr>
                </w:rPrChange>
              </w:rPr>
              <w:t xml:space="preserve">&lt;subscription&gt; resource RETRIEVE with </w:t>
            </w:r>
            <w:r w:rsidR="00984FEF" w:rsidRPr="009743EA">
              <w:rPr>
                <w:rFonts w:eastAsia="Calibri Light"/>
                <w:rPrChange w:id="9050" w:author="Mireille Rozier" w:date="2020-11-24T18:48:00Z">
                  <w:rPr>
                    <w:rFonts w:ascii="Times New Roman" w:hAnsi="Times New Roman"/>
                  </w:rPr>
                </w:rPrChange>
              </w:rPr>
              <w:t>resultContent</w:t>
            </w:r>
            <w:r w:rsidRPr="009743EA">
              <w:rPr>
                <w:rFonts w:eastAsia="Calibri Light"/>
                <w:rPrChange w:id="9051" w:author="Mireille Rozier" w:date="2020-11-24T18:48:00Z">
                  <w:rPr>
                    <w:rFonts w:ascii="Times New Roman" w:hAnsi="Times New Roman"/>
                  </w:rPr>
                </w:rPrChange>
              </w:rPr>
              <w:t xml:space="preserve"> set to 1</w:t>
            </w:r>
          </w:p>
        </w:tc>
      </w:tr>
      <w:tr w:rsidR="00375E62" w:rsidRPr="009743EA" w14:paraId="38EBFB83" w14:textId="77777777" w:rsidTr="005A3EEC">
        <w:tblPrEx>
          <w:tblW w:w="9659" w:type="dxa"/>
          <w:jc w:val="center"/>
          <w:tblLayout w:type="fixed"/>
          <w:tblCellMar>
            <w:left w:w="28" w:type="dxa"/>
          </w:tblCellMar>
          <w:tblLook w:val="0000" w:firstRow="0" w:lastRow="0" w:firstColumn="0" w:lastColumn="0" w:noHBand="0" w:noVBand="0"/>
          <w:tblPrExChange w:id="9052"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9053"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9054"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7BAE67CF"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9055"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6CD16A68" w14:textId="77777777" w:rsidR="00375E62" w:rsidRPr="009743EA" w:rsidRDefault="00375E62">
            <w:pPr>
              <w:pStyle w:val="TAL"/>
              <w:rPr>
                <w:rFonts w:eastAsia="Calibri Light"/>
                <w:rPrChange w:id="9056" w:author="Mireille Rozier" w:date="2020-11-24T18:48:00Z">
                  <w:rPr>
                    <w:rFonts w:ascii="Times New Roman" w:hAnsi="Times New Roman"/>
                  </w:rPr>
                </w:rPrChange>
              </w:rPr>
              <w:pPrChange w:id="9057" w:author="Mireille Rozier" w:date="2020-11-24T18:48:00Z">
                <w:pPr>
                  <w:pStyle w:val="NoSpacing"/>
                  <w:overflowPunct w:val="0"/>
                </w:pPr>
              </w:pPrChange>
            </w:pPr>
            <w:r w:rsidRPr="009743EA">
              <w:rPr>
                <w:rFonts w:eastAsia="Calibri Light"/>
                <w:rPrChange w:id="9058" w:author="Mireille Rozier" w:date="2020-11-24T18:48:00Z">
                  <w:rPr>
                    <w:rFonts w:ascii="Times New Roman" w:hAnsi="Times New Roman"/>
                  </w:rPr>
                </w:rPrChange>
              </w:rPr>
              <w:t>Requested &lt;subscription&gt; resource</w:t>
            </w:r>
          </w:p>
        </w:tc>
      </w:tr>
      <w:tr w:rsidR="00375E62" w:rsidRPr="009743EA" w14:paraId="0339F05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01CA170"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6A1F26" w14:textId="77777777" w:rsidR="00375E62" w:rsidRPr="009743EA" w:rsidRDefault="00375E62">
            <w:pPr>
              <w:pStyle w:val="TAL"/>
              <w:rPr>
                <w:rFonts w:eastAsia="Calibri Light"/>
                <w:rPrChange w:id="9059" w:author="Mireille Rozier" w:date="2020-11-24T18:48:00Z">
                  <w:rPr>
                    <w:rFonts w:ascii="Times New Roman" w:hAnsi="Times New Roman"/>
                  </w:rPr>
                </w:rPrChange>
              </w:rPr>
              <w:pPrChange w:id="9060" w:author="Mireille Rozier" w:date="2020-11-24T18:48:00Z">
                <w:pPr>
                  <w:pStyle w:val="NoSpacing"/>
                  <w:overflowPunct w:val="0"/>
                </w:pPr>
              </w:pPrChange>
            </w:pPr>
            <w:r w:rsidRPr="009743EA">
              <w:rPr>
                <w:rPrChange w:id="9061" w:author="Mireille Rozier" w:date="2020-11-24T18:48:00Z">
                  <w:rPr>
                    <w:rFonts w:ascii="Times New Roman" w:hAnsi="Times New Roman"/>
                  </w:rPr>
                </w:rPrChange>
              </w:rPr>
              <w:t xml:space="preserve">The interface is used to send a &lt;subscription&gt; RETRIEVE request attached with </w:t>
            </w:r>
            <w:r w:rsidR="00984FEF" w:rsidRPr="009743EA">
              <w:rPr>
                <w:rPrChange w:id="9062" w:author="Mireille Rozier" w:date="2020-11-24T18:48:00Z">
                  <w:rPr>
                    <w:rFonts w:ascii="Times New Roman" w:hAnsi="Times New Roman"/>
                  </w:rPr>
                </w:rPrChange>
              </w:rPr>
              <w:t>resultContent</w:t>
            </w:r>
            <w:r w:rsidRPr="009743EA">
              <w:rPr>
                <w:rPrChange w:id="9063" w:author="Mireille Rozier" w:date="2020-11-24T18:48:00Z">
                  <w:rPr>
                    <w:rFonts w:ascii="Times New Roman" w:hAnsi="Times New Roman"/>
                  </w:rPr>
                </w:rPrChange>
              </w:rPr>
              <w:t xml:space="preserve"> set to 1 to the &lt;subscription&gt; resource hosting CSE and sends back a response</w:t>
            </w:r>
            <w:ins w:id="9064" w:author="Mireille Rozier" w:date="2020-11-24T18:48:00Z">
              <w:r w:rsidR="005A3EEC" w:rsidRPr="009743EA">
                <w:t>.</w:t>
              </w:r>
            </w:ins>
          </w:p>
        </w:tc>
      </w:tr>
      <w:tr w:rsidR="00375E62" w:rsidRPr="009743EA" w14:paraId="137809C7" w14:textId="77777777" w:rsidTr="00BD522C">
        <w:trPr>
          <w:trHeight w:val="2324"/>
          <w:jc w:val="center"/>
        </w:trPr>
        <w:tc>
          <w:tcPr>
            <w:tcW w:w="1286" w:type="dxa"/>
            <w:tcBorders>
              <w:top w:val="single" w:sz="4" w:space="0" w:color="000000"/>
              <w:left w:val="single" w:sz="4" w:space="0" w:color="000000"/>
              <w:bottom w:val="single" w:sz="4" w:space="0" w:color="000000"/>
            </w:tcBorders>
            <w:shd w:val="clear" w:color="auto" w:fill="E7E6E6"/>
          </w:tcPr>
          <w:p w14:paraId="37FE8187" w14:textId="77777777" w:rsidR="00375E62" w:rsidRPr="004B5633" w:rsidRDefault="00375E62" w:rsidP="00BD522C">
            <w:pPr>
              <w:pStyle w:val="TAL"/>
              <w:snapToGrid w:val="0"/>
              <w:jc w:val="center"/>
              <w:rPr>
                <w:del w:id="9065" w:author="Mireille Rozier" w:date="2020-11-24T18:48:00Z"/>
                <w:b/>
                <w:kern w:val="1"/>
              </w:rPr>
            </w:pPr>
          </w:p>
          <w:p w14:paraId="39BBD928" w14:textId="77777777" w:rsidR="00375E62" w:rsidRPr="004B5633" w:rsidRDefault="00375E62" w:rsidP="00BD522C">
            <w:pPr>
              <w:pStyle w:val="TAL"/>
              <w:snapToGrid w:val="0"/>
              <w:jc w:val="center"/>
              <w:rPr>
                <w:del w:id="9066" w:author="Mireille Rozier" w:date="2020-11-24T18:48:00Z"/>
                <w:b/>
                <w:kern w:val="1"/>
              </w:rPr>
            </w:pPr>
          </w:p>
          <w:p w14:paraId="60C6E77D" w14:textId="77777777" w:rsidR="00375E62" w:rsidRPr="009743EA" w:rsidRDefault="00375E62" w:rsidP="00BD522C">
            <w:pPr>
              <w:pStyle w:val="TAL"/>
              <w:snapToGrid w:val="0"/>
              <w:jc w:val="center"/>
              <w:rPr>
                <w:b/>
                <w:kern w:val="1"/>
              </w:rPr>
            </w:pPr>
          </w:p>
          <w:p w14:paraId="49ABA019" w14:textId="77777777" w:rsidR="00375E62" w:rsidRPr="009743EA" w:rsidRDefault="00375E62" w:rsidP="00BD522C">
            <w:pPr>
              <w:pStyle w:val="TAL"/>
              <w:snapToGrid w:val="0"/>
              <w:jc w:val="center"/>
              <w:rPr>
                <w:b/>
                <w:kern w:val="1"/>
              </w:rPr>
            </w:pPr>
          </w:p>
          <w:p w14:paraId="5829A8F6" w14:textId="77777777" w:rsidR="00375E62" w:rsidRPr="009743EA" w:rsidRDefault="00375E62" w:rsidP="00BD522C">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143C2F4" w14:textId="77777777" w:rsidR="00375E62" w:rsidRPr="009743EA" w:rsidRDefault="000B70A1" w:rsidP="00BD522C">
            <w:pPr>
              <w:pStyle w:val="Default"/>
              <w:overflowPunct w:val="0"/>
              <w:jc w:val="center"/>
            </w:pPr>
            <w:r>
              <w:pict w14:anchorId="18A30B1A">
                <v:group id="_x0000_s1314" style="position:absolute;left:0;text-align:left;margin-left:98.5pt;margin-top:12.45pt;width:222.2pt;height:90.2pt;z-index:251612672;mso-position-horizontal-relative:text;mso-position-vertical-relative:text" coordsize="28219,11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">
                  <v:rect id="직사각형 2" o:spid="_x0000_s1315"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4CEE669B" w14:textId="77777777" w:rsidR="004A00AF" w:rsidRDefault="004A00AF" w:rsidP="00375E62">
                          <w:pPr>
                            <w:pStyle w:val="NormalWeb"/>
                            <w:wordWrap w:val="0"/>
                            <w:spacing w:after="0"/>
                            <w:jc w:val="center"/>
                          </w:pPr>
                          <w:r w:rsidRPr="0089499A">
                            <w:rPr>
                              <w:b/>
                              <w:bCs/>
                              <w:color w:val="000000"/>
                              <w:kern w:val="24"/>
                              <w:sz w:val="20"/>
                              <w:szCs w:val="20"/>
                            </w:rPr>
                            <w:t>mn-name</w:t>
                          </w:r>
                        </w:p>
                        <w:p w14:paraId="70E320DF" w14:textId="77777777" w:rsidR="004A00AF" w:rsidRDefault="004A00AF" w:rsidP="00375E62">
                          <w:pPr>
                            <w:pStyle w:val="NormalWeb"/>
                            <w:wordWrap w:val="0"/>
                            <w:spacing w:after="0"/>
                            <w:jc w:val="center"/>
                          </w:pPr>
                          <w:r w:rsidRPr="0089499A">
                            <w:rPr>
                              <w:b/>
                              <w:bCs/>
                              <w:color w:val="000000"/>
                              <w:kern w:val="24"/>
                              <w:sz w:val="20"/>
                              <w:szCs w:val="20"/>
                            </w:rPr>
                            <w:t>(CSEBase)</w:t>
                          </w:r>
                        </w:p>
                      </w:txbxContent>
                    </v:textbox>
                  </v:rect>
                  <v:line id="직선 연결선 4" o:spid="_x0000_s1316"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owAAAANoAAAAPAAAAZHJzL2Rvd25yZXYueG1sRI/RisIw&#10;FETfBf8hXME3TV3E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h7VfqMAAAADaAAAADwAAAAAA&#10;AAAAAAAAAAAHAgAAZHJzL2Rvd25yZXYueG1sUEsFBgAAAAADAAMAtwAAAPQCAAAAAA==&#10;" strokeweight=".5pt">
                    <v:stroke joinstyle="miter"/>
                  </v:line>
                  <v:rect id="직사각형 5" o:spid="_x0000_s1317"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rTOxAAAANoAAAAPAAAAZHJzL2Rvd25yZXYueG1sRI9BawIx&#10;FITvBf9DeEIvRbO1VG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GcitM7EAAAA2gAAAA8A&#10;AAAAAAAAAAAAAAAABwIAAGRycy9kb3ducmV2LnhtbFBLBQYAAAAAAwADALcAAAD4AgAAAAA=&#10;" filled="f">
                    <v:textbox style="mso-next-textbox:#직사각형 5" inset="0,0,0,0">
                      <w:txbxContent>
                        <w:p w14:paraId="0E0D62A6" w14:textId="77777777" w:rsidR="004A00AF" w:rsidRDefault="004A00AF" w:rsidP="00375E62">
                          <w:pPr>
                            <w:pStyle w:val="NormalWeb"/>
                            <w:wordWrap w:val="0"/>
                            <w:spacing w:after="0"/>
                            <w:jc w:val="center"/>
                          </w:pPr>
                          <w:r w:rsidRPr="0089499A">
                            <w:rPr>
                              <w:b/>
                              <w:bCs/>
                              <w:color w:val="000000"/>
                              <w:kern w:val="24"/>
                              <w:sz w:val="18"/>
                              <w:szCs w:val="18"/>
                            </w:rPr>
                            <w:t>ae_actuator</w:t>
                          </w:r>
                        </w:p>
                        <w:p w14:paraId="328E22C4" w14:textId="77777777" w:rsidR="004A00AF" w:rsidRDefault="004A00AF" w:rsidP="00375E62">
                          <w:pPr>
                            <w:pStyle w:val="NormalWeb"/>
                            <w:wordWrap w:val="0"/>
                            <w:spacing w:after="0"/>
                            <w:jc w:val="center"/>
                          </w:pPr>
                          <w:r w:rsidRPr="0089499A">
                            <w:rPr>
                              <w:b/>
                              <w:bCs/>
                              <w:color w:val="000000"/>
                              <w:kern w:val="24"/>
                              <w:sz w:val="18"/>
                              <w:szCs w:val="18"/>
                            </w:rPr>
                            <w:t>(AE)</w:t>
                          </w:r>
                        </w:p>
                      </w:txbxContent>
                    </v:textbox>
                  </v:rect>
                  <v:line id="직선 연결선 6" o:spid="_x0000_s1318"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" strokeweight=".5pt">
                    <v:stroke joinstyle="miter"/>
                  </v:line>
                  <v:rect id="직사각형 7" o:spid="_x0000_s1319"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I8ixAAAANoAAAAPAAAAZHJzL2Rvd25yZXYueG1sRI9BawIx&#10;FITvBf9DeEIvRbO1YGU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Pi8jyLEAAAA2gAAAA8A&#10;AAAAAAAAAAAAAAAABwIAAGRycy9kb3ducmV2LnhtbFBLBQYAAAAAAwADALcAAAD4AgAAAAA=&#10;" filled="f">
                    <v:textbox style="mso-next-textbox:#직사각형 7" inset="0,0,0,0">
                      <w:txbxContent>
                        <w:p w14:paraId="3D0C58FA" w14:textId="77777777" w:rsidR="004A00AF" w:rsidRDefault="004A00AF" w:rsidP="00375E62">
                          <w:pPr>
                            <w:pStyle w:val="NormalWeb"/>
                            <w:wordWrap w:val="0"/>
                            <w:spacing w:after="0"/>
                            <w:jc w:val="center"/>
                          </w:pPr>
                          <w:r>
                            <w:rPr>
                              <w:b/>
                              <w:bCs/>
                              <w:color w:val="000000"/>
                              <w:kern w:val="24"/>
                              <w:sz w:val="18"/>
                              <w:szCs w:val="18"/>
                            </w:rPr>
                            <w:t>ae_sub</w:t>
                          </w:r>
                          <w:r w:rsidRPr="0089499A">
                            <w:rPr>
                              <w:b/>
                              <w:bCs/>
                              <w:color w:val="000000"/>
                              <w:kern w:val="24"/>
                              <w:sz w:val="18"/>
                              <w:szCs w:val="18"/>
                            </w:rPr>
                            <w:t xml:space="preserve"> </w:t>
                          </w:r>
                        </w:p>
                        <w:p w14:paraId="1DBE52B4" w14:textId="77777777" w:rsidR="004A00AF" w:rsidRDefault="004A00AF" w:rsidP="00375E62">
                          <w:pPr>
                            <w:pStyle w:val="NormalWeb"/>
                            <w:wordWrap w:val="0"/>
                            <w:spacing w:after="0"/>
                            <w:jc w:val="center"/>
                          </w:pPr>
                          <w:r>
                            <w:rPr>
                              <w:b/>
                              <w:bCs/>
                              <w:color w:val="000000"/>
                              <w:kern w:val="24"/>
                              <w:sz w:val="18"/>
                              <w:szCs w:val="18"/>
                            </w:rPr>
                            <w:t>(subscription)</w:t>
                          </w:r>
                        </w:p>
                      </w:txbxContent>
                    </v:textbox>
                  </v:rect>
                  <v:line id="직선 연결선 8" o:spid="_x0000_s1320"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line id="직선 연결선 9" o:spid="_x0000_s1321"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" strokeweight=".5pt">
                    <v:stroke joinstyle="miter"/>
                  </v:line>
                </v:group>
              </w:pict>
            </w:r>
          </w:p>
          <w:p w14:paraId="2F9ADF76" w14:textId="77777777" w:rsidR="00375E62" w:rsidRPr="009743EA" w:rsidRDefault="00375E62" w:rsidP="00BD522C">
            <w:pPr>
              <w:pStyle w:val="Default"/>
              <w:overflowPunct w:val="0"/>
              <w:jc w:val="center"/>
            </w:pPr>
          </w:p>
          <w:p w14:paraId="7686A773" w14:textId="77777777" w:rsidR="00375E62" w:rsidRDefault="00375E62" w:rsidP="00BD522C">
            <w:pPr>
              <w:pStyle w:val="Default"/>
              <w:overflowPunct w:val="0"/>
              <w:jc w:val="center"/>
              <w:rPr>
                <w:del w:id="9067" w:author="Mireille Rozier" w:date="2020-11-24T18:48:00Z"/>
              </w:rPr>
            </w:pPr>
          </w:p>
          <w:p w14:paraId="637B7D05" w14:textId="77777777" w:rsidR="00375E62" w:rsidRPr="009743EA" w:rsidRDefault="00375E62" w:rsidP="00BD522C">
            <w:pPr>
              <w:pStyle w:val="Default"/>
              <w:overflowPunct w:val="0"/>
              <w:jc w:val="center"/>
              <w:rPr>
                <w:sz w:val="20"/>
                <w:szCs w:val="20"/>
              </w:rPr>
            </w:pPr>
          </w:p>
        </w:tc>
      </w:tr>
      <w:tr w:rsidR="00375E62" w:rsidRPr="009743EA" w14:paraId="431458E0" w14:textId="77777777" w:rsidTr="00BD522C">
        <w:trPr>
          <w:trHeight w:val="3238"/>
          <w:jc w:val="center"/>
        </w:trPr>
        <w:tc>
          <w:tcPr>
            <w:tcW w:w="1286" w:type="dxa"/>
            <w:tcBorders>
              <w:top w:val="single" w:sz="4" w:space="0" w:color="000000"/>
              <w:left w:val="single" w:sz="4" w:space="0" w:color="000000"/>
              <w:bottom w:val="single" w:sz="4" w:space="0" w:color="000000"/>
            </w:tcBorders>
            <w:shd w:val="clear" w:color="auto" w:fill="E7E6E6"/>
          </w:tcPr>
          <w:p w14:paraId="7F1BCC6A" w14:textId="77777777" w:rsidR="00375E62" w:rsidRPr="009743EA" w:rsidRDefault="00375E62" w:rsidP="00BD522C">
            <w:pPr>
              <w:pStyle w:val="TAL"/>
              <w:snapToGrid w:val="0"/>
              <w:jc w:val="center"/>
              <w:rPr>
                <w:b/>
                <w:kern w:val="1"/>
              </w:rPr>
            </w:pPr>
          </w:p>
          <w:p w14:paraId="687DF664" w14:textId="77777777" w:rsidR="00375E62" w:rsidRPr="009743EA" w:rsidRDefault="00375E62" w:rsidP="00BD522C">
            <w:pPr>
              <w:pStyle w:val="TAL"/>
              <w:snapToGrid w:val="0"/>
              <w:jc w:val="center"/>
              <w:rPr>
                <w:b/>
                <w:kern w:val="1"/>
              </w:rPr>
            </w:pPr>
          </w:p>
          <w:p w14:paraId="43624C25" w14:textId="77777777" w:rsidR="00375E62" w:rsidRPr="009743EA" w:rsidRDefault="00375E62" w:rsidP="00BD522C">
            <w:pPr>
              <w:pStyle w:val="TAL"/>
              <w:snapToGrid w:val="0"/>
              <w:jc w:val="center"/>
              <w:rPr>
                <w:b/>
                <w:kern w:val="1"/>
              </w:rPr>
            </w:pPr>
          </w:p>
          <w:p w14:paraId="2D0FFDE9" w14:textId="77777777" w:rsidR="00375E62" w:rsidRPr="009743EA" w:rsidRDefault="00375E62" w:rsidP="00BD522C">
            <w:pPr>
              <w:pStyle w:val="TAL"/>
              <w:snapToGrid w:val="0"/>
              <w:jc w:val="center"/>
              <w:rPr>
                <w:b/>
                <w:kern w:val="1"/>
              </w:rPr>
            </w:pPr>
          </w:p>
          <w:p w14:paraId="598C9EA6" w14:textId="77777777" w:rsidR="00375E62" w:rsidRPr="009743EA" w:rsidRDefault="00375E62" w:rsidP="00BD522C">
            <w:pPr>
              <w:pStyle w:val="TAL"/>
              <w:snapToGrid w:val="0"/>
              <w:jc w:val="center"/>
              <w:rPr>
                <w:b/>
                <w:kern w:val="1"/>
              </w:rPr>
            </w:pPr>
          </w:p>
          <w:p w14:paraId="02AF1954"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D2D167" w14:textId="77777777" w:rsidR="00375E62" w:rsidRPr="004B5633" w:rsidRDefault="00375E62" w:rsidP="00BD522C">
            <w:pPr>
              <w:pStyle w:val="TAL"/>
              <w:snapToGrid w:val="0"/>
              <w:jc w:val="center"/>
              <w:rPr>
                <w:del w:id="9068" w:author="Mireille Rozier" w:date="2020-11-24T18:48:00Z"/>
              </w:rPr>
            </w:pPr>
          </w:p>
          <w:p w14:paraId="126B68E3" w14:textId="77777777" w:rsidR="00375E62" w:rsidRPr="009743EA" w:rsidRDefault="000B70A1" w:rsidP="00BD522C">
            <w:pPr>
              <w:pStyle w:val="TAL"/>
              <w:snapToGrid w:val="0"/>
              <w:jc w:val="center"/>
            </w:pPr>
            <w:r>
              <w:pict w14:anchorId="41FB7105">
                <v:group id="_x0000_s1322" style="position:absolute;left:0;text-align:left;margin-left:74.55pt;margin-top:8.7pt;width:261pt;height:133.25pt;z-index:251613696"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">
                  <v:roundrect id="모서리가 둥근 직사각형 2" o:spid="_x0000_s1323"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67D2CBE9" w14:textId="77777777" w:rsidR="004A00AF" w:rsidRPr="00711102" w:rsidRDefault="004A00AF" w:rsidP="00375E62">
                          <w:pPr>
                            <w:pStyle w:val="NormalWeb"/>
                            <w:wordWrap w:val="0"/>
                            <w:spacing w:after="0"/>
                            <w:jc w:val="center"/>
                            <w:rPr>
                              <w:rFonts w:ascii="Malgun Gothic" w:hAnsi="Malgun Gothic"/>
                              <w:color w:val="FFFFFF"/>
                              <w:kern w:val="24"/>
                              <w:sz w:val="10"/>
                              <w:szCs w:val="10"/>
                            </w:rPr>
                          </w:pPr>
                        </w:p>
                        <w:p w14:paraId="1CE5AA13" w14:textId="77777777" w:rsidR="004A00AF" w:rsidRPr="00711102" w:rsidRDefault="004A00AF" w:rsidP="00375E62">
                          <w:pPr>
                            <w:pStyle w:val="NormalWeb"/>
                            <w:wordWrap w:val="0"/>
                            <w:spacing w:after="0"/>
                            <w:jc w:val="center"/>
                          </w:pPr>
                          <w:r w:rsidRPr="00711102">
                            <w:rPr>
                              <w:rFonts w:ascii="Malgun Gothic" w:hAnsi="Malgun Gothic" w:hint="eastAsia"/>
                              <w:color w:val="FFFFFF"/>
                              <w:kern w:val="24"/>
                            </w:rPr>
                            <w:t>originator</w:t>
                          </w:r>
                        </w:p>
                        <w:p w14:paraId="31BA5B1E" w14:textId="77777777" w:rsidR="004A00AF" w:rsidRDefault="004A00AF" w:rsidP="00375E62">
                          <w:pPr>
                            <w:pStyle w:val="NormalWeb"/>
                            <w:wordWrap w:val="0"/>
                            <w:spacing w:after="0"/>
                            <w:jc w:val="center"/>
                          </w:pPr>
                        </w:p>
                        <w:p w14:paraId="55465AEC" w14:textId="77777777" w:rsidR="004A00AF" w:rsidRDefault="004A00AF" w:rsidP="00375E62">
                          <w:pPr>
                            <w:pStyle w:val="NormalWeb"/>
                            <w:wordWrap w:val="0"/>
                            <w:spacing w:after="0"/>
                            <w:jc w:val="center"/>
                          </w:pPr>
                        </w:p>
                      </w:txbxContent>
                    </v:textbox>
                  </v:roundrect>
                  <v:line id="직선 연결선 3" o:spid="_x0000_s1324"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" strokecolor="windowText" strokeweight=".5pt">
                    <v:stroke dashstyle="longDash" joinstyle="miter"/>
                  </v:line>
                  <v:shape id="직선 화살표 연결선 4" o:spid="_x0000_s1325"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326" type="#_x0000_t202" style="position:absolute;left:10564;top:8780;width:13437;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32ACCDF7"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subscription retrieve request</w:t>
                          </w:r>
                        </w:p>
                      </w:txbxContent>
                    </v:textbox>
                  </v:shape>
                  <v:shape id="TextBox 37" o:spid="_x0000_s1327"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33C2EE7"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Response</w:t>
                          </w:r>
                        </w:p>
                      </w:txbxContent>
                    </v:textbox>
                  </v:shape>
                  <v:shape id="직선 화살표 연결선 7" o:spid="_x0000_s1328"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329"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7E515F49" w14:textId="77777777" w:rsidR="004A00AF" w:rsidRPr="00B658BD" w:rsidRDefault="004A00AF" w:rsidP="00375E62">
                          <w:pPr>
                            <w:pStyle w:val="NormalWeb"/>
                            <w:wordWrap w:val="0"/>
                            <w:spacing w:after="0"/>
                            <w:jc w:val="center"/>
                            <w:rPr>
                              <w:rFonts w:ascii="Malgun Gothic" w:hAnsi="Malgun Gothic"/>
                              <w:color w:val="FFFFFF"/>
                              <w:kern w:val="24"/>
                              <w:sz w:val="10"/>
                            </w:rPr>
                          </w:pPr>
                        </w:p>
                        <w:p w14:paraId="12C18110" w14:textId="77777777" w:rsidR="004A00AF" w:rsidRPr="00B658BD" w:rsidRDefault="004A00AF" w:rsidP="00375E62">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2480FAF0" w14:textId="77777777" w:rsidR="004A00AF" w:rsidRDefault="004A00AF" w:rsidP="00375E62">
                          <w:pPr>
                            <w:pStyle w:val="NormalWeb"/>
                            <w:wordWrap w:val="0"/>
                            <w:spacing w:after="0"/>
                            <w:jc w:val="center"/>
                          </w:pPr>
                        </w:p>
                      </w:txbxContent>
                    </v:textbox>
                  </v:roundrect>
                  <v:line id="직선 연결선 9" o:spid="_x0000_s1330"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" strokecolor="windowText" strokeweight=".5pt">
                    <v:stroke dashstyle="longDash" joinstyle="miter"/>
                  </v:line>
                </v:group>
              </w:pict>
            </w:r>
          </w:p>
          <w:p w14:paraId="00B8222E" w14:textId="77777777" w:rsidR="00375E62" w:rsidRPr="004B5633" w:rsidRDefault="00375E62" w:rsidP="00BD522C">
            <w:pPr>
              <w:pStyle w:val="TAL"/>
              <w:snapToGrid w:val="0"/>
              <w:jc w:val="center"/>
              <w:rPr>
                <w:del w:id="9069" w:author="Mireille Rozier" w:date="2020-11-24T18:48:00Z"/>
              </w:rPr>
            </w:pPr>
          </w:p>
          <w:p w14:paraId="3303F64F" w14:textId="77777777" w:rsidR="00375E62" w:rsidRPr="004B5633" w:rsidRDefault="00375E62" w:rsidP="00BD522C">
            <w:pPr>
              <w:pStyle w:val="TAL"/>
              <w:snapToGrid w:val="0"/>
              <w:jc w:val="center"/>
              <w:rPr>
                <w:del w:id="9070" w:author="Mireille Rozier" w:date="2020-11-24T18:48:00Z"/>
              </w:rPr>
            </w:pPr>
          </w:p>
          <w:p w14:paraId="3DA376E1" w14:textId="77777777" w:rsidR="00375E62" w:rsidRPr="009743EA" w:rsidRDefault="00375E62" w:rsidP="00BD522C">
            <w:pPr>
              <w:pStyle w:val="TAL"/>
              <w:snapToGrid w:val="0"/>
              <w:jc w:val="center"/>
              <w:rPr>
                <w:color w:val="000000"/>
              </w:rPr>
            </w:pPr>
          </w:p>
        </w:tc>
      </w:tr>
      <w:tr w:rsidR="00375E62" w:rsidRPr="009743EA" w14:paraId="460F145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EA2599F" w14:textId="77777777" w:rsidR="00375E62" w:rsidRPr="009743EA" w:rsidRDefault="00375E62" w:rsidP="00BD522C">
            <w:pPr>
              <w:pStyle w:val="TAL"/>
              <w:snapToGrid w:val="0"/>
              <w:jc w:val="center"/>
              <w:rPr>
                <w:b/>
                <w:kern w:val="1"/>
              </w:rPr>
            </w:pPr>
          </w:p>
          <w:p w14:paraId="35551735" w14:textId="77777777" w:rsidR="00375E62" w:rsidRPr="009743EA" w:rsidRDefault="00375E62" w:rsidP="00BD522C">
            <w:pPr>
              <w:pStyle w:val="TAL"/>
              <w:snapToGrid w:val="0"/>
              <w:jc w:val="center"/>
              <w:rPr>
                <w:b/>
                <w:kern w:val="1"/>
              </w:rPr>
            </w:pPr>
          </w:p>
          <w:p w14:paraId="1C681C34" w14:textId="77777777" w:rsidR="00375E62" w:rsidRPr="009743EA" w:rsidRDefault="00375E62" w:rsidP="00BD522C">
            <w:pPr>
              <w:pStyle w:val="TAL"/>
              <w:snapToGrid w:val="0"/>
              <w:jc w:val="center"/>
              <w:rPr>
                <w:b/>
                <w:kern w:val="1"/>
              </w:rPr>
            </w:pPr>
            <w:r w:rsidRPr="009743EA">
              <w:rPr>
                <w:b/>
                <w:kern w:val="1"/>
              </w:rPr>
              <w:t>HTTP Header Information</w:t>
            </w:r>
          </w:p>
          <w:p w14:paraId="610EC976" w14:textId="77777777" w:rsidR="00375E62" w:rsidRPr="009743EA" w:rsidRDefault="00375E62" w:rsidP="00BD522C">
            <w:pPr>
              <w:pStyle w:val="TAL"/>
              <w:snapToGrid w:val="0"/>
              <w:jc w:val="center"/>
              <w:rPr>
                <w:b/>
                <w:kern w:val="1"/>
              </w:rPr>
            </w:pPr>
          </w:p>
          <w:p w14:paraId="0F539427" w14:textId="77777777" w:rsidR="00FE3B5F" w:rsidRPr="009743EA" w:rsidRDefault="00FE3B5F" w:rsidP="00BD522C">
            <w:pPr>
              <w:pStyle w:val="TAL"/>
              <w:snapToGrid w:val="0"/>
              <w:jc w:val="center"/>
              <w:rPr>
                <w:b/>
                <w:kern w:val="1"/>
              </w:rPr>
            </w:pPr>
          </w:p>
          <w:p w14:paraId="14675F4F" w14:textId="77777777" w:rsidR="00375E62" w:rsidRPr="009743EA" w:rsidRDefault="00375E62"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C00395" w14:textId="77777777" w:rsidR="00375E62" w:rsidRPr="009743EA" w:rsidRDefault="00375E62"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071"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9072">
                <w:tblGrid>
                  <w:gridCol w:w="1501"/>
                  <w:gridCol w:w="4359"/>
                </w:tblGrid>
              </w:tblGridChange>
            </w:tblGrid>
            <w:tr w:rsidR="00375E62" w:rsidRPr="009743EA" w14:paraId="02278B87" w14:textId="77777777" w:rsidTr="005A3EEC">
              <w:trPr>
                <w:jc w:val="center"/>
                <w:trPrChange w:id="9073" w:author="Mireille Rozier" w:date="2020-11-24T18:48:00Z">
                  <w:trPr>
                    <w:trHeight w:val="241"/>
                    <w:jc w:val="center"/>
                  </w:trPr>
                </w:trPrChange>
              </w:trPr>
              <w:tc>
                <w:tcPr>
                  <w:tcW w:w="1501" w:type="dxa"/>
                  <w:shd w:val="clear" w:color="auto" w:fill="9CC2E5"/>
                  <w:tcPrChange w:id="9074" w:author="Mireille Rozier" w:date="2020-11-24T18:48:00Z">
                    <w:tcPr>
                      <w:tcW w:w="1501" w:type="dxa"/>
                      <w:shd w:val="clear" w:color="auto" w:fill="9CC2E5"/>
                    </w:tcPr>
                  </w:tcPrChange>
                </w:tcPr>
                <w:p w14:paraId="4D565993" w14:textId="77777777" w:rsidR="00375E62" w:rsidRPr="009743EA" w:rsidRDefault="00375E62"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9075" w:author="Mireille Rozier" w:date="2020-11-24T18:48:00Z">
                    <w:tcPr>
                      <w:tcW w:w="4359" w:type="dxa"/>
                      <w:shd w:val="clear" w:color="auto" w:fill="9CC2E5"/>
                    </w:tcPr>
                  </w:tcPrChange>
                </w:tcPr>
                <w:p w14:paraId="04B72C34" w14:textId="77777777" w:rsidR="00375E62" w:rsidRPr="009743EA" w:rsidRDefault="00375E62" w:rsidP="00BD522C">
                  <w:pPr>
                    <w:pStyle w:val="TAL"/>
                    <w:snapToGrid w:val="0"/>
                    <w:jc w:val="center"/>
                    <w:rPr>
                      <w:rFonts w:eastAsia="Calibri"/>
                      <w:b/>
                      <w:szCs w:val="22"/>
                    </w:rPr>
                  </w:pPr>
                  <w:r w:rsidRPr="009743EA">
                    <w:rPr>
                      <w:rFonts w:eastAsia="Calibri"/>
                      <w:b/>
                      <w:szCs w:val="22"/>
                    </w:rPr>
                    <w:t>Value</w:t>
                  </w:r>
                </w:p>
              </w:tc>
            </w:tr>
            <w:tr w:rsidR="00375E62" w:rsidRPr="009743EA" w14:paraId="6F49E4DF" w14:textId="77777777" w:rsidTr="005A3EEC">
              <w:trPr>
                <w:jc w:val="center"/>
                <w:trPrChange w:id="9076" w:author="Mireille Rozier" w:date="2020-11-24T18:48:00Z">
                  <w:trPr>
                    <w:trHeight w:val="260"/>
                    <w:jc w:val="center"/>
                  </w:trPr>
                </w:trPrChange>
              </w:trPr>
              <w:tc>
                <w:tcPr>
                  <w:tcW w:w="1501" w:type="dxa"/>
                  <w:shd w:val="clear" w:color="auto" w:fill="DEEAF6"/>
                  <w:tcPrChange w:id="9077" w:author="Mireille Rozier" w:date="2020-11-24T18:48:00Z">
                    <w:tcPr>
                      <w:tcW w:w="1501" w:type="dxa"/>
                      <w:shd w:val="clear" w:color="auto" w:fill="DEEAF6"/>
                    </w:tcPr>
                  </w:tcPrChange>
                </w:tcPr>
                <w:p w14:paraId="42207C34" w14:textId="77777777" w:rsidR="00375E62" w:rsidRPr="009743EA" w:rsidRDefault="00375E62"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Change w:id="9078" w:author="Mireille Rozier" w:date="2020-11-24T18:48:00Z">
                    <w:tcPr>
                      <w:tcW w:w="4359" w:type="dxa"/>
                      <w:shd w:val="clear" w:color="auto" w:fill="auto"/>
                    </w:tcPr>
                  </w:tcPrChange>
                </w:tcPr>
                <w:p w14:paraId="7349BFA4" w14:textId="77777777" w:rsidR="00375E62" w:rsidRPr="009743EA" w:rsidRDefault="00375E62" w:rsidP="00BD522C">
                  <w:pPr>
                    <w:pStyle w:val="TAL"/>
                    <w:snapToGrid w:val="0"/>
                    <w:rPr>
                      <w:rFonts w:eastAsia="Calibri"/>
                      <w:szCs w:val="22"/>
                    </w:rPr>
                  </w:pPr>
                  <w:r w:rsidRPr="009743EA">
                    <w:rPr>
                      <w:rFonts w:eastAsia="Calibri"/>
                      <w:szCs w:val="22"/>
                    </w:rPr>
                    <w:t>application/json</w:t>
                  </w:r>
                </w:p>
              </w:tc>
            </w:tr>
            <w:tr w:rsidR="00375E62" w:rsidRPr="009743EA" w14:paraId="7E074CEA" w14:textId="77777777" w:rsidTr="005A3EEC">
              <w:trPr>
                <w:jc w:val="center"/>
                <w:trPrChange w:id="9079" w:author="Mireille Rozier" w:date="2020-11-24T18:48:00Z">
                  <w:trPr>
                    <w:trHeight w:val="241"/>
                    <w:jc w:val="center"/>
                  </w:trPr>
                </w:trPrChange>
              </w:trPr>
              <w:tc>
                <w:tcPr>
                  <w:tcW w:w="1501" w:type="dxa"/>
                  <w:shd w:val="clear" w:color="auto" w:fill="DEEAF6"/>
                  <w:tcPrChange w:id="9080" w:author="Mireille Rozier" w:date="2020-11-24T18:48:00Z">
                    <w:tcPr>
                      <w:tcW w:w="1501" w:type="dxa"/>
                      <w:shd w:val="clear" w:color="auto" w:fill="DEEAF6"/>
                    </w:tcPr>
                  </w:tcPrChange>
                </w:tcPr>
                <w:p w14:paraId="00DE273E" w14:textId="77777777" w:rsidR="00375E62" w:rsidRPr="009743EA" w:rsidRDefault="00375E62"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Change w:id="9081" w:author="Mireille Rozier" w:date="2020-11-24T18:48:00Z">
                    <w:tcPr>
                      <w:tcW w:w="4359" w:type="dxa"/>
                      <w:shd w:val="clear" w:color="auto" w:fill="auto"/>
                    </w:tcPr>
                  </w:tcPrChange>
                </w:tcPr>
                <w:p w14:paraId="65941C1C" w14:textId="77777777" w:rsidR="00375E62" w:rsidRPr="009743EA" w:rsidRDefault="00375E62"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375E62" w:rsidRPr="009743EA" w14:paraId="3ED31D52" w14:textId="77777777" w:rsidTr="005A3EEC">
              <w:trPr>
                <w:jc w:val="center"/>
                <w:trPrChange w:id="9082" w:author="Mireille Rozier" w:date="2020-11-24T18:48:00Z">
                  <w:trPr>
                    <w:trHeight w:val="260"/>
                    <w:jc w:val="center"/>
                  </w:trPr>
                </w:trPrChange>
              </w:trPr>
              <w:tc>
                <w:tcPr>
                  <w:tcW w:w="1501" w:type="dxa"/>
                  <w:shd w:val="clear" w:color="auto" w:fill="DEEAF6"/>
                  <w:tcPrChange w:id="9083" w:author="Mireille Rozier" w:date="2020-11-24T18:48:00Z">
                    <w:tcPr>
                      <w:tcW w:w="1501" w:type="dxa"/>
                      <w:shd w:val="clear" w:color="auto" w:fill="DEEAF6"/>
                    </w:tcPr>
                  </w:tcPrChange>
                </w:tcPr>
                <w:p w14:paraId="791EA424" w14:textId="77777777" w:rsidR="00375E62" w:rsidRPr="009743EA" w:rsidRDefault="00375E62"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9084" w:author="Mireille Rozier" w:date="2020-11-24T18:48:00Z">
                    <w:tcPr>
                      <w:tcW w:w="4359" w:type="dxa"/>
                      <w:shd w:val="clear" w:color="auto" w:fill="auto"/>
                    </w:tcPr>
                  </w:tcPrChange>
                </w:tcPr>
                <w:p w14:paraId="278BF217" w14:textId="77777777" w:rsidR="00375E62" w:rsidRPr="009743EA" w:rsidRDefault="00375E62"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5E122D" w:rsidRPr="009743EA" w14:paraId="4EE25742" w14:textId="77777777" w:rsidTr="005A3EEC">
              <w:trPr>
                <w:jc w:val="center"/>
                <w:trPrChange w:id="9085" w:author="Mireille Rozier" w:date="2020-11-24T18:48:00Z">
                  <w:trPr>
                    <w:trHeight w:val="260"/>
                    <w:jc w:val="center"/>
                  </w:trPr>
                </w:trPrChange>
              </w:trPr>
              <w:tc>
                <w:tcPr>
                  <w:tcW w:w="1501" w:type="dxa"/>
                  <w:shd w:val="clear" w:color="auto" w:fill="DEEAF6"/>
                  <w:tcPrChange w:id="9086" w:author="Mireille Rozier" w:date="2020-11-24T18:48:00Z">
                    <w:tcPr>
                      <w:tcW w:w="1501" w:type="dxa"/>
                      <w:shd w:val="clear" w:color="auto" w:fill="DEEAF6"/>
                    </w:tcPr>
                  </w:tcPrChange>
                </w:tcPr>
                <w:p w14:paraId="441898C6"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9087" w:author="Mireille Rozier" w:date="2020-11-24T18:48:00Z">
                    <w:tcPr>
                      <w:tcW w:w="4359" w:type="dxa"/>
                      <w:shd w:val="clear" w:color="auto" w:fill="auto"/>
                    </w:tcPr>
                  </w:tcPrChange>
                </w:tcPr>
                <w:p w14:paraId="7EA9B06E"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3A0D0600" w14:textId="77777777" w:rsidR="00375E62" w:rsidRPr="004B5633" w:rsidRDefault="00375E62" w:rsidP="00BD522C">
            <w:pPr>
              <w:pStyle w:val="TAL"/>
              <w:snapToGrid w:val="0"/>
              <w:jc w:val="center"/>
              <w:rPr>
                <w:del w:id="9088" w:author="Mireille Rozier" w:date="2020-11-24T18:48:00Z"/>
                <w:lang w:eastAsia="ko-KR"/>
              </w:rPr>
            </w:pPr>
          </w:p>
          <w:p w14:paraId="5C3A5D03" w14:textId="77777777" w:rsidR="00375E62" w:rsidRPr="009743EA" w:rsidRDefault="00375E62" w:rsidP="00BD522C">
            <w:pPr>
              <w:pStyle w:val="TAL"/>
              <w:snapToGrid w:val="0"/>
              <w:jc w:val="center"/>
              <w:rPr>
                <w:lang w:eastAsia="ko-KR"/>
              </w:rPr>
            </w:pPr>
          </w:p>
        </w:tc>
      </w:tr>
      <w:tr w:rsidR="00375E62" w:rsidRPr="009743EA" w14:paraId="110DA6E1"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B8CBFD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1A8CB0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38204FD"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E064D54"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2D16D4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759130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F3AF6A4"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414ACEC"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183AAE2E"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38E963" w14:textId="77777777" w:rsidR="00F11C87" w:rsidRPr="009743EA" w:rsidRDefault="00F11C87">
            <w:pPr>
              <w:pStyle w:val="TAL"/>
              <w:rPr>
                <w:rFonts w:eastAsia="Calibri Light"/>
                <w:rPrChange w:id="9089" w:author="Mireille Rozier" w:date="2020-11-24T18:48:00Z">
                  <w:rPr>
                    <w:rFonts w:ascii="Times New Roman" w:eastAsia="Calibri Light" w:hAnsi="Times New Roman"/>
                    <w:b/>
                    <w:sz w:val="24"/>
                  </w:rPr>
                </w:rPrChange>
              </w:rPr>
              <w:pPrChange w:id="9090" w:author="Mireille Rozier" w:date="2020-11-24T18:48:00Z">
                <w:pPr>
                  <w:pStyle w:val="TAL"/>
                  <w:snapToGrid w:val="0"/>
                  <w:ind w:left="284"/>
                </w:pPr>
              </w:pPrChange>
            </w:pPr>
          </w:p>
          <w:p w14:paraId="085E4A2B" w14:textId="77777777" w:rsidR="00375E62" w:rsidRPr="009743EA" w:rsidRDefault="00753357" w:rsidP="00BD522C">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API/SUB/RET/001</w:t>
            </w:r>
          </w:p>
          <w:p w14:paraId="245006E0" w14:textId="77777777" w:rsidR="00375E62" w:rsidRPr="009743EA" w:rsidRDefault="00375E62" w:rsidP="00BD522C">
            <w:pPr>
              <w:widowControl w:val="0"/>
              <w:spacing w:after="0"/>
              <w:ind w:left="284"/>
              <w:jc w:val="both"/>
              <w:textAlignment w:val="auto"/>
              <w:rPr>
                <w:rFonts w:ascii="Arial" w:hAnsi="Arial"/>
                <w:b/>
                <w:color w:val="0070C0"/>
                <w:sz w:val="18"/>
              </w:rPr>
            </w:pPr>
          </w:p>
          <w:p w14:paraId="2D247C25"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BBB56D4" w14:textId="77777777" w:rsidR="00375E62" w:rsidRPr="009743EA" w:rsidRDefault="00375E62" w:rsidP="00BD522C">
            <w:pPr>
              <w:pStyle w:val="TAL"/>
              <w:snapToGrid w:val="0"/>
              <w:ind w:left="284"/>
              <w:jc w:val="both"/>
              <w:rPr>
                <w:color w:val="0070C0"/>
              </w:rPr>
            </w:pPr>
          </w:p>
          <w:p w14:paraId="0CFEF67C" w14:textId="77777777" w:rsidR="00375E62" w:rsidRPr="009743EA" w:rsidRDefault="00375E62" w:rsidP="00BD522C">
            <w:pPr>
              <w:pStyle w:val="TAL"/>
              <w:snapToGrid w:val="0"/>
              <w:ind w:left="284"/>
              <w:jc w:val="both"/>
              <w:rPr>
                <w:color w:val="0070C0"/>
              </w:rPr>
            </w:pPr>
            <w:r w:rsidRPr="009743EA">
              <w:rPr>
                <w:color w:val="0070C0"/>
              </w:rPr>
              <w:t>GET /mn-name/ae_actuator/ae_sub HTTP/1.1</w:t>
            </w:r>
          </w:p>
          <w:p w14:paraId="2C42A314" w14:textId="77777777" w:rsidR="00375E62" w:rsidRPr="009743EA" w:rsidRDefault="00375E62" w:rsidP="00BD522C">
            <w:pPr>
              <w:pStyle w:val="TAL"/>
              <w:snapToGrid w:val="0"/>
              <w:ind w:left="284"/>
              <w:jc w:val="both"/>
              <w:rPr>
                <w:color w:val="0070C0"/>
              </w:rPr>
            </w:pPr>
            <w:r w:rsidRPr="009743EA">
              <w:rPr>
                <w:color w:val="0070C0"/>
              </w:rPr>
              <w:t>Host: 192.168.0.10:8282</w:t>
            </w:r>
          </w:p>
          <w:p w14:paraId="1376FA4E"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566D331D"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364EC2E4" w14:textId="77777777" w:rsidR="00375E62" w:rsidRPr="009743EA" w:rsidRDefault="00375E62" w:rsidP="00BD522C">
            <w:pPr>
              <w:pStyle w:val="TAL"/>
              <w:snapToGrid w:val="0"/>
              <w:ind w:left="284"/>
              <w:jc w:val="both"/>
              <w:rPr>
                <w:color w:val="0070C0"/>
              </w:rPr>
            </w:pPr>
            <w:r w:rsidRPr="009743EA">
              <w:rPr>
                <w:color w:val="0070C0"/>
              </w:rPr>
              <w:t>X-M2M-RI: 1234</w:t>
            </w:r>
          </w:p>
          <w:p w14:paraId="0697792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C0E815C" w14:textId="77777777" w:rsidR="00375E62" w:rsidRPr="009743EA" w:rsidRDefault="00375E62" w:rsidP="00BD522C">
            <w:pPr>
              <w:pStyle w:val="TAL"/>
              <w:snapToGrid w:val="0"/>
              <w:ind w:left="284"/>
              <w:jc w:val="both"/>
              <w:rPr>
                <w:color w:val="0070C0"/>
              </w:rPr>
            </w:pPr>
          </w:p>
          <w:p w14:paraId="5385A43A" w14:textId="77777777" w:rsidR="00375E62" w:rsidRPr="009743EA" w:rsidRDefault="00375E62" w:rsidP="00BD522C">
            <w:pPr>
              <w:widowControl w:val="0"/>
              <w:spacing w:after="0"/>
              <w:ind w:left="284"/>
              <w:jc w:val="both"/>
              <w:textAlignment w:val="auto"/>
              <w:rPr>
                <w:rFonts w:ascii="Arial" w:hAnsi="Arial"/>
                <w:b/>
                <w:color w:val="0070C0"/>
                <w:sz w:val="18"/>
              </w:rPr>
            </w:pPr>
          </w:p>
          <w:p w14:paraId="48FA1E03"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E5E23DE" w14:textId="77777777" w:rsidR="00375E62" w:rsidRPr="009743EA" w:rsidRDefault="00375E62" w:rsidP="00BD522C">
            <w:pPr>
              <w:widowControl w:val="0"/>
              <w:spacing w:after="0"/>
              <w:ind w:left="284"/>
              <w:textAlignment w:val="auto"/>
              <w:rPr>
                <w:rFonts w:ascii="Arial" w:hAnsi="Arial"/>
                <w:color w:val="0070C0"/>
                <w:sz w:val="18"/>
              </w:rPr>
            </w:pPr>
          </w:p>
          <w:p w14:paraId="3C92E021"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9AD1BB7"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310D317E"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62308BD5"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7B715B2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6C28271" w14:textId="77777777" w:rsidR="00375E62" w:rsidRPr="009743EA" w:rsidRDefault="00375E62" w:rsidP="00BD522C">
            <w:pPr>
              <w:pStyle w:val="TAL"/>
              <w:snapToGrid w:val="0"/>
              <w:ind w:left="284"/>
              <w:rPr>
                <w:color w:val="0070C0"/>
              </w:rPr>
            </w:pPr>
            <w:r w:rsidRPr="009743EA">
              <w:rPr>
                <w:color w:val="0070C0"/>
              </w:rPr>
              <w:t>X-M2M-RSC: 2000</w:t>
            </w:r>
          </w:p>
          <w:p w14:paraId="2F130763" w14:textId="77777777" w:rsidR="00375E62" w:rsidRPr="009743EA" w:rsidRDefault="00375E62" w:rsidP="00BD522C">
            <w:pPr>
              <w:pStyle w:val="TAL"/>
              <w:snapToGrid w:val="0"/>
              <w:ind w:left="284"/>
              <w:rPr>
                <w:color w:val="0070C0"/>
              </w:rPr>
            </w:pPr>
          </w:p>
          <w:p w14:paraId="080F2EBF" w14:textId="77777777" w:rsidR="00375E62" w:rsidRPr="009743EA" w:rsidRDefault="00375E62" w:rsidP="00BD522C">
            <w:pPr>
              <w:pStyle w:val="TAL"/>
              <w:snapToGrid w:val="0"/>
              <w:ind w:left="284"/>
              <w:rPr>
                <w:color w:val="0070C0"/>
              </w:rPr>
            </w:pPr>
            <w:r w:rsidRPr="009743EA">
              <w:rPr>
                <w:color w:val="0070C0"/>
              </w:rPr>
              <w:t>{</w:t>
            </w:r>
          </w:p>
          <w:p w14:paraId="4980F754" w14:textId="77777777" w:rsidR="00375E62" w:rsidRPr="009743EA" w:rsidRDefault="00375E62" w:rsidP="00BD522C">
            <w:pPr>
              <w:pStyle w:val="TAL"/>
              <w:snapToGrid w:val="0"/>
              <w:ind w:left="284"/>
              <w:rPr>
                <w:color w:val="0070C0"/>
              </w:rPr>
            </w:pPr>
            <w:r w:rsidRPr="009743EA">
              <w:rPr>
                <w:color w:val="0070C0"/>
              </w:rPr>
              <w:lastRenderedPageBreak/>
              <w:t xml:space="preserve">    "m2m:sub": {</w:t>
            </w:r>
          </w:p>
          <w:p w14:paraId="739D3637" w14:textId="77777777" w:rsidR="00375E62" w:rsidRPr="009743EA" w:rsidRDefault="00375E62" w:rsidP="00BD522C">
            <w:pPr>
              <w:pStyle w:val="TAL"/>
              <w:snapToGrid w:val="0"/>
              <w:ind w:left="284"/>
              <w:rPr>
                <w:color w:val="0070C0"/>
              </w:rPr>
            </w:pPr>
            <w:r w:rsidRPr="009743EA">
              <w:rPr>
                <w:color w:val="0070C0"/>
              </w:rPr>
              <w:t xml:space="preserve">        "rn": "ae_sub",</w:t>
            </w:r>
          </w:p>
          <w:p w14:paraId="7135E0FA" w14:textId="77777777" w:rsidR="00375E62" w:rsidRPr="009743EA" w:rsidRDefault="00375E62" w:rsidP="00BD522C">
            <w:pPr>
              <w:pStyle w:val="TAL"/>
              <w:snapToGrid w:val="0"/>
              <w:ind w:left="284"/>
              <w:rPr>
                <w:color w:val="0070C0"/>
              </w:rPr>
            </w:pPr>
            <w:r w:rsidRPr="009743EA">
              <w:rPr>
                <w:color w:val="0070C0"/>
              </w:rPr>
              <w:t xml:space="preserve">        "ty": 23,</w:t>
            </w:r>
          </w:p>
          <w:p w14:paraId="3B04C08B"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405B79B9"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10599742"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580C8BC7" w14:textId="77777777" w:rsidR="00375E62" w:rsidRPr="00325791" w:rsidRDefault="00375E62" w:rsidP="00BD522C">
            <w:pPr>
              <w:pStyle w:val="TAL"/>
              <w:snapToGrid w:val="0"/>
              <w:ind w:left="284"/>
              <w:rPr>
                <w:color w:val="0070C0"/>
                <w:lang w:val="fr-FR"/>
              </w:rPr>
            </w:pPr>
            <w:r w:rsidRPr="00325791">
              <w:rPr>
                <w:color w:val="0070C0"/>
                <w:lang w:val="fr-FR"/>
              </w:rPr>
              <w:t xml:space="preserve">        "lt": "20180302T070445",</w:t>
            </w:r>
          </w:p>
          <w:p w14:paraId="745B3219" w14:textId="77777777" w:rsidR="00375E62" w:rsidRPr="000D6D95" w:rsidRDefault="00375E62" w:rsidP="00BD522C">
            <w:pPr>
              <w:pStyle w:val="TAL"/>
              <w:snapToGrid w:val="0"/>
              <w:ind w:left="284"/>
              <w:rPr>
                <w:color w:val="0070C0"/>
                <w:lang w:val="fr-FR"/>
              </w:rPr>
            </w:pPr>
            <w:r w:rsidRPr="00325791">
              <w:rPr>
                <w:color w:val="0070C0"/>
                <w:lang w:val="fr-FR"/>
              </w:rPr>
              <w:t xml:space="preserve">        "</w:t>
            </w:r>
            <w:r w:rsidRPr="000D6D95">
              <w:rPr>
                <w:color w:val="0070C0"/>
                <w:lang w:val="fr-FR"/>
              </w:rPr>
              <w:t>nu": [</w:t>
            </w:r>
          </w:p>
          <w:p w14:paraId="699DDCFE"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6833FC79"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D69A5FE"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4911DAAA"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4CFE79FC" w14:textId="77777777" w:rsidR="00375E62" w:rsidRPr="000D6D95" w:rsidRDefault="00375E62">
            <w:pPr>
              <w:pStyle w:val="TAL"/>
              <w:snapToGrid w:val="0"/>
              <w:ind w:left="284"/>
              <w:rPr>
                <w:color w:val="0070C0"/>
                <w:lang w:val="fr-FR"/>
              </w:rPr>
              <w:pPrChange w:id="9091" w:author="Mireille Rozier" w:date="2020-11-24T18:48:00Z">
                <w:pPr>
                  <w:pStyle w:val="TAL"/>
                  <w:snapToGrid w:val="0"/>
                  <w:ind w:left="284"/>
                  <w:jc w:val="both"/>
                </w:pPr>
              </w:pPrChange>
            </w:pPr>
            <w:r w:rsidRPr="000D6D95">
              <w:rPr>
                <w:color w:val="0070C0"/>
                <w:lang w:val="fr-FR"/>
              </w:rPr>
              <w:t xml:space="preserve">        "enc": {</w:t>
            </w:r>
          </w:p>
          <w:p w14:paraId="599A844C" w14:textId="77777777" w:rsidR="00375E62" w:rsidRPr="000D6D95" w:rsidRDefault="00375E62">
            <w:pPr>
              <w:pStyle w:val="TAL"/>
              <w:snapToGrid w:val="0"/>
              <w:ind w:left="284"/>
              <w:rPr>
                <w:color w:val="0070C0"/>
                <w:lang w:val="fr-FR"/>
              </w:rPr>
              <w:pPrChange w:id="9092" w:author="Mireille Rozier" w:date="2020-11-24T18:48:00Z">
                <w:pPr>
                  <w:pStyle w:val="TAL"/>
                  <w:snapToGrid w:val="0"/>
                  <w:ind w:left="284"/>
                  <w:jc w:val="both"/>
                </w:pPr>
              </w:pPrChange>
            </w:pPr>
            <w:r w:rsidRPr="000D6D95">
              <w:rPr>
                <w:color w:val="0070C0"/>
                <w:lang w:val="fr-FR"/>
              </w:rPr>
              <w:t xml:space="preserve">               "net": [2]</w:t>
            </w:r>
          </w:p>
          <w:p w14:paraId="17D249F4" w14:textId="77777777" w:rsidR="00375E62" w:rsidRPr="000D6D95" w:rsidRDefault="00375E62">
            <w:pPr>
              <w:pStyle w:val="TAL"/>
              <w:snapToGrid w:val="0"/>
              <w:ind w:left="284"/>
              <w:rPr>
                <w:color w:val="0070C0"/>
                <w:lang w:val="fr-FR"/>
              </w:rPr>
              <w:pPrChange w:id="9093" w:author="Mireille Rozier" w:date="2020-11-24T18:48:00Z">
                <w:pPr>
                  <w:pStyle w:val="TAL"/>
                  <w:snapToGrid w:val="0"/>
                  <w:ind w:left="284"/>
                  <w:jc w:val="both"/>
                </w:pPr>
              </w:pPrChange>
            </w:pPr>
            <w:r w:rsidRPr="000D6D95">
              <w:rPr>
                <w:color w:val="0070C0"/>
                <w:lang w:val="fr-FR"/>
              </w:rPr>
              <w:t xml:space="preserve">        },</w:t>
            </w:r>
          </w:p>
          <w:p w14:paraId="796BD028"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"nct": 2</w:t>
            </w:r>
          </w:p>
          <w:p w14:paraId="381D896A" w14:textId="77777777" w:rsidR="00375E62" w:rsidRPr="009743EA" w:rsidRDefault="00375E62" w:rsidP="00BD522C">
            <w:pPr>
              <w:pStyle w:val="TAL"/>
              <w:snapToGrid w:val="0"/>
              <w:ind w:left="284"/>
              <w:rPr>
                <w:color w:val="0070C0"/>
                <w:rPrChange w:id="9094" w:author="Mireille Rozier" w:date="2020-11-24T18:48:00Z">
                  <w:rPr>
                    <w:color w:val="0070C0"/>
                    <w:lang w:val="fr-FR"/>
                  </w:rPr>
                </w:rPrChange>
              </w:rPr>
            </w:pPr>
            <w:r w:rsidRPr="00325791">
              <w:rPr>
                <w:color w:val="0070C0"/>
                <w:lang w:val="fr-FR"/>
              </w:rPr>
              <w:t xml:space="preserve">    </w:t>
            </w:r>
            <w:r w:rsidRPr="009743EA">
              <w:rPr>
                <w:color w:val="0070C0"/>
                <w:rPrChange w:id="9095" w:author="Mireille Rozier" w:date="2020-11-24T18:48:00Z">
                  <w:rPr>
                    <w:color w:val="0070C0"/>
                    <w:lang w:val="fr-FR"/>
                  </w:rPr>
                </w:rPrChange>
              </w:rPr>
              <w:t>}</w:t>
            </w:r>
          </w:p>
          <w:p w14:paraId="602D7D26" w14:textId="77777777" w:rsidR="00375E62" w:rsidRPr="009743EA" w:rsidRDefault="00375E62" w:rsidP="00BD522C">
            <w:pPr>
              <w:pStyle w:val="TAL"/>
              <w:snapToGrid w:val="0"/>
              <w:ind w:left="284"/>
              <w:rPr>
                <w:color w:val="0070C0"/>
                <w:rPrChange w:id="9096" w:author="Mireille Rozier" w:date="2020-11-24T18:48:00Z">
                  <w:rPr>
                    <w:color w:val="0070C0"/>
                    <w:lang w:val="fr-FR"/>
                  </w:rPr>
                </w:rPrChange>
              </w:rPr>
            </w:pPr>
            <w:r w:rsidRPr="009743EA">
              <w:rPr>
                <w:color w:val="0070C0"/>
                <w:rPrChange w:id="9097" w:author="Mireille Rozier" w:date="2020-11-24T18:48:00Z">
                  <w:rPr>
                    <w:color w:val="0070C0"/>
                    <w:lang w:val="fr-FR"/>
                  </w:rPr>
                </w:rPrChange>
              </w:rPr>
              <w:t>}</w:t>
            </w:r>
          </w:p>
          <w:p w14:paraId="4C270C3F" w14:textId="77777777" w:rsidR="00375E62" w:rsidRPr="009743EA" w:rsidRDefault="00375E62" w:rsidP="00BD522C">
            <w:pPr>
              <w:pStyle w:val="TAL"/>
              <w:snapToGrid w:val="0"/>
              <w:ind w:left="284"/>
            </w:pPr>
          </w:p>
        </w:tc>
      </w:tr>
    </w:tbl>
    <w:p w14:paraId="53C7BEFC" w14:textId="77777777" w:rsidR="00375E62" w:rsidRPr="009743EA" w:rsidRDefault="00375E62" w:rsidP="00375E62">
      <w:pPr>
        <w:rPr>
          <w:lang w:eastAsia="ko-KR"/>
        </w:rPr>
      </w:pPr>
    </w:p>
    <w:p w14:paraId="30F69AB2" w14:textId="77777777" w:rsidR="00375E62" w:rsidRPr="009743EA" w:rsidRDefault="00375E62" w:rsidP="00375E62">
      <w:pPr>
        <w:pStyle w:val="Heading4"/>
      </w:pPr>
      <w:bookmarkStart w:id="9098" w:name="_Toc49420755"/>
      <w:bookmarkStart w:id="9099" w:name="_Toc49507569"/>
      <w:bookmarkStart w:id="9100" w:name="_Toc49507681"/>
      <w:bookmarkStart w:id="9101" w:name="_Toc49507795"/>
      <w:bookmarkStart w:id="9102" w:name="_Toc532286382"/>
      <w:bookmarkStart w:id="9103" w:name="_Toc532286518"/>
      <w:bookmarkStart w:id="9104" w:name="_Toc46154424"/>
      <w:r w:rsidRPr="009743EA">
        <w:lastRenderedPageBreak/>
        <w:t>6.2.</w:t>
      </w:r>
      <w:r w:rsidR="0067620B" w:rsidRPr="009743EA">
        <w:t>9</w:t>
      </w:r>
      <w:r w:rsidRPr="009743EA">
        <w:t>.3</w:t>
      </w:r>
      <w:r w:rsidRPr="009743EA">
        <w:tab/>
        <w:t>API-SUB-UPD</w:t>
      </w:r>
      <w:bookmarkEnd w:id="9098"/>
      <w:bookmarkEnd w:id="9099"/>
      <w:bookmarkEnd w:id="9100"/>
      <w:bookmarkEnd w:id="9101"/>
      <w:bookmarkEnd w:id="9102"/>
      <w:bookmarkEnd w:id="9103"/>
      <w:bookmarkEnd w:id="9104"/>
    </w:p>
    <w:tbl>
      <w:tblPr>
        <w:tblW w:w="9659" w:type="dxa"/>
        <w:jc w:val="center"/>
        <w:tblLayout w:type="fixed"/>
        <w:tblCellMar>
          <w:left w:w="28" w:type="dxa"/>
        </w:tblCellMar>
        <w:tblLook w:val="0000" w:firstRow="0" w:lastRow="0" w:firstColumn="0" w:lastColumn="0" w:noHBand="0" w:noVBand="0"/>
      </w:tblPr>
      <w:tblGrid>
        <w:gridCol w:w="1286"/>
        <w:gridCol w:w="8373"/>
        <w:tblGridChange w:id="9105">
          <w:tblGrid>
            <w:gridCol w:w="1286"/>
            <w:gridCol w:w="8373"/>
          </w:tblGrid>
        </w:tblGridChange>
      </w:tblGrid>
      <w:tr w:rsidR="00375E62" w:rsidRPr="009743EA" w14:paraId="5CFDAB3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F996DA3" w14:textId="77777777" w:rsidR="00375E62" w:rsidRPr="009743EA" w:rsidRDefault="00375E62" w:rsidP="00BD522C">
            <w:pPr>
              <w:pStyle w:val="TAL"/>
              <w:snapToGrid w:val="0"/>
              <w:jc w:val="center"/>
              <w:rPr>
                <w:b/>
              </w:rPr>
            </w:pPr>
          </w:p>
          <w:p w14:paraId="3C0FF14A"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AA86D16" w14:textId="77777777" w:rsidR="00375E62" w:rsidRPr="009743EA" w:rsidRDefault="00375E62">
            <w:pPr>
              <w:pStyle w:val="TAL"/>
              <w:rPr>
                <w:rFonts w:eastAsia="Calibri Light"/>
                <w:rPrChange w:id="9106" w:author="Mireille Rozier" w:date="2020-11-24T18:48:00Z">
                  <w:rPr>
                    <w:rFonts w:ascii="Times New Roman" w:hAnsi="Times New Roman"/>
                  </w:rPr>
                </w:rPrChange>
              </w:rPr>
              <w:pPrChange w:id="9107" w:author="Mireille Rozier" w:date="2020-11-24T18:48:00Z">
                <w:pPr>
                  <w:pStyle w:val="NoSpacing"/>
                  <w:overflowPunct w:val="0"/>
                </w:pPr>
              </w:pPrChange>
            </w:pPr>
            <w:r w:rsidRPr="009743EA">
              <w:rPr>
                <w:rFonts w:eastAsia="Calibri Light"/>
                <w:rPrChange w:id="9108" w:author="Mireille Rozier" w:date="2020-11-24T18:48:00Z">
                  <w:rPr>
                    <w:rFonts w:ascii="Times New Roman" w:hAnsi="Times New Roman"/>
                  </w:rPr>
                </w:rPrChange>
              </w:rPr>
              <w:t>API/SUB/UPD/001</w:t>
            </w:r>
          </w:p>
          <w:p w14:paraId="3A6DD097" w14:textId="77777777" w:rsidR="00375E62" w:rsidRPr="009743EA" w:rsidRDefault="00375E62">
            <w:pPr>
              <w:pStyle w:val="TAL"/>
              <w:rPr>
                <w:rFonts w:eastAsia="Calibri Light"/>
                <w:rPrChange w:id="9109" w:author="Mireille Rozier" w:date="2020-11-24T18:48:00Z">
                  <w:rPr>
                    <w:rFonts w:ascii="Times New Roman" w:hAnsi="Times New Roman"/>
                  </w:rPr>
                </w:rPrChange>
              </w:rPr>
              <w:pPrChange w:id="9110" w:author="Mireille Rozier" w:date="2020-11-24T18:48:00Z">
                <w:pPr>
                  <w:pStyle w:val="NoSpacing"/>
                  <w:overflowPunct w:val="0"/>
                </w:pPr>
              </w:pPrChange>
            </w:pPr>
            <w:r w:rsidRPr="009743EA">
              <w:rPr>
                <w:rFonts w:eastAsia="Calibri Light"/>
                <w:rPrChange w:id="9111" w:author="Mireille Rozier" w:date="2020-11-24T18:48:00Z">
                  <w:rPr>
                    <w:rFonts w:ascii="Times New Roman" w:hAnsi="Times New Roman"/>
                  </w:rPr>
                </w:rPrChange>
              </w:rPr>
              <w:t>API/SUB/UPD/001_RCN0</w:t>
            </w:r>
          </w:p>
          <w:p w14:paraId="21E80467" w14:textId="77777777" w:rsidR="00375E62" w:rsidRPr="009743EA" w:rsidRDefault="00375E62">
            <w:pPr>
              <w:pStyle w:val="TAL"/>
              <w:rPr>
                <w:rPrChange w:id="9112" w:author="Mireille Rozier" w:date="2020-11-24T18:48:00Z">
                  <w:rPr>
                    <w:rFonts w:ascii="Times New Roman" w:hAnsi="Times New Roman"/>
                  </w:rPr>
                </w:rPrChange>
              </w:rPr>
              <w:pPrChange w:id="9113" w:author="Mireille Rozier" w:date="2020-11-24T18:48:00Z">
                <w:pPr>
                  <w:pStyle w:val="NoSpacing"/>
                  <w:overflowPunct w:val="0"/>
                </w:pPr>
              </w:pPrChange>
            </w:pPr>
            <w:r w:rsidRPr="009743EA">
              <w:rPr>
                <w:rFonts w:eastAsia="Calibri Light"/>
                <w:rPrChange w:id="9114" w:author="Mireille Rozier" w:date="2020-11-24T18:48:00Z">
                  <w:rPr>
                    <w:rFonts w:ascii="Times New Roman" w:hAnsi="Times New Roman"/>
                  </w:rPr>
                </w:rPrChange>
              </w:rPr>
              <w:t>API/SUB/UPD/001_RCN1</w:t>
            </w:r>
          </w:p>
        </w:tc>
      </w:tr>
      <w:tr w:rsidR="00375E62" w:rsidRPr="009743EA" w14:paraId="5D8BFD0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A9D9DD2"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BBC300B" w14:textId="77777777" w:rsidR="00375E62" w:rsidRPr="009743EA" w:rsidRDefault="00375E62">
            <w:pPr>
              <w:pStyle w:val="TAL"/>
              <w:rPr>
                <w:rFonts w:eastAsia="Calibri Light"/>
                <w:rPrChange w:id="9115" w:author="Mireille Rozier" w:date="2020-11-24T18:48:00Z">
                  <w:rPr>
                    <w:rFonts w:ascii="Times New Roman" w:hAnsi="Times New Roman"/>
                  </w:rPr>
                </w:rPrChange>
              </w:rPr>
              <w:pPrChange w:id="9116" w:author="Mireille Rozier" w:date="2020-11-24T18:48:00Z">
                <w:pPr>
                  <w:pStyle w:val="NoSpacing"/>
                  <w:overflowPunct w:val="0"/>
                </w:pPr>
              </w:pPrChange>
            </w:pPr>
            <w:r w:rsidRPr="009743EA">
              <w:rPr>
                <w:rFonts w:eastAsia="Calibri Light"/>
                <w:rPrChange w:id="9117" w:author="Mireille Rozier" w:date="2020-11-24T18:48:00Z">
                  <w:rPr>
                    <w:rFonts w:ascii="Times New Roman" w:hAnsi="Times New Roman"/>
                  </w:rPr>
                </w:rPrChange>
              </w:rPr>
              <w:t xml:space="preserve">&lt;subscription&gt; resource UPDATE with </w:t>
            </w:r>
            <w:r w:rsidR="00984FEF" w:rsidRPr="009743EA">
              <w:rPr>
                <w:rFonts w:eastAsia="Calibri Light"/>
                <w:rPrChange w:id="9118" w:author="Mireille Rozier" w:date="2020-11-24T18:48:00Z">
                  <w:rPr>
                    <w:rFonts w:ascii="Times New Roman" w:hAnsi="Times New Roman"/>
                  </w:rPr>
                </w:rPrChange>
              </w:rPr>
              <w:t>resultContent</w:t>
            </w:r>
            <w:r w:rsidRPr="009743EA">
              <w:rPr>
                <w:rFonts w:eastAsia="Calibri Light"/>
                <w:rPrChange w:id="9119" w:author="Mireille Rozier" w:date="2020-11-24T18:48:00Z">
                  <w:rPr>
                    <w:rFonts w:ascii="Times New Roman" w:hAnsi="Times New Roman"/>
                  </w:rPr>
                </w:rPrChange>
              </w:rPr>
              <w:t xml:space="preserve"> parameter</w:t>
            </w:r>
          </w:p>
        </w:tc>
      </w:tr>
      <w:tr w:rsidR="00375E62" w:rsidRPr="009743EA" w14:paraId="77213E77" w14:textId="77777777" w:rsidTr="005A3EEC">
        <w:tblPrEx>
          <w:tblW w:w="9659" w:type="dxa"/>
          <w:jc w:val="center"/>
          <w:tblLayout w:type="fixed"/>
          <w:tblCellMar>
            <w:left w:w="28" w:type="dxa"/>
          </w:tblCellMar>
          <w:tblLook w:val="0000" w:firstRow="0" w:lastRow="0" w:firstColumn="0" w:lastColumn="0" w:noHBand="0" w:noVBand="0"/>
          <w:tblPrExChange w:id="9120"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9121"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9122"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5E769FA7"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9123"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07D7A6A8" w14:textId="77777777" w:rsidR="00375E62" w:rsidRPr="009743EA" w:rsidRDefault="00375E62">
            <w:pPr>
              <w:pStyle w:val="TAL"/>
              <w:rPr>
                <w:rFonts w:eastAsia="Calibri Light"/>
                <w:rPrChange w:id="9124" w:author="Mireille Rozier" w:date="2020-11-24T18:48:00Z">
                  <w:rPr>
                    <w:rFonts w:ascii="Times New Roman" w:hAnsi="Times New Roman"/>
                  </w:rPr>
                </w:rPrChange>
              </w:rPr>
              <w:pPrChange w:id="9125" w:author="Mireille Rozier" w:date="2020-11-24T18:48:00Z">
                <w:pPr>
                  <w:pStyle w:val="NoSpacing"/>
                  <w:overflowPunct w:val="0"/>
                </w:pPr>
              </w:pPrChange>
            </w:pPr>
            <w:r w:rsidRPr="009743EA">
              <w:rPr>
                <w:rFonts w:eastAsia="Calibri Light"/>
                <w:rPrChange w:id="9126" w:author="Mireille Rozier" w:date="2020-11-24T18:48:00Z">
                  <w:rPr>
                    <w:rFonts w:ascii="Times New Roman" w:hAnsi="Times New Roman"/>
                  </w:rPr>
                </w:rPrChange>
              </w:rPr>
              <w:t>Requested &lt;subscription&gt; resource</w:t>
            </w:r>
          </w:p>
        </w:tc>
      </w:tr>
      <w:tr w:rsidR="00375E62" w:rsidRPr="009743EA" w14:paraId="6F7B3051"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166475A" w14:textId="77777777" w:rsidR="00375E62" w:rsidRPr="009743EA" w:rsidRDefault="00375E62" w:rsidP="00BD522C">
            <w:pPr>
              <w:pStyle w:val="TAL"/>
              <w:snapToGrid w:val="0"/>
              <w:jc w:val="center"/>
              <w:rPr>
                <w:b/>
                <w:kern w:val="1"/>
              </w:rPr>
            </w:pPr>
          </w:p>
          <w:p w14:paraId="5BCC25BB"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D04F33" w14:textId="77777777" w:rsidR="00375E62" w:rsidRPr="009743EA" w:rsidRDefault="00375E62">
            <w:pPr>
              <w:pStyle w:val="TAL"/>
              <w:rPr>
                <w:rFonts w:eastAsia="Calibri Light"/>
                <w:rPrChange w:id="9127" w:author="Mireille Rozier" w:date="2020-11-24T18:48:00Z">
                  <w:rPr>
                    <w:rFonts w:ascii="Times New Roman" w:hAnsi="Times New Roman"/>
                  </w:rPr>
                </w:rPrChange>
              </w:rPr>
              <w:pPrChange w:id="9128" w:author="Mireille Rozier" w:date="2020-11-24T18:48:00Z">
                <w:pPr>
                  <w:pStyle w:val="NoSpacing"/>
                  <w:overflowPunct w:val="0"/>
                </w:pPr>
              </w:pPrChange>
            </w:pPr>
            <w:r w:rsidRPr="009743EA">
              <w:rPr>
                <w:rPrChange w:id="9129" w:author="Mireille Rozier" w:date="2020-11-24T18:48:00Z">
                  <w:rPr>
                    <w:rFonts w:ascii="Times New Roman" w:hAnsi="Times New Roman"/>
                  </w:rPr>
                </w:rPrChange>
              </w:rPr>
              <w:t xml:space="preserve">The interface is used to send a &lt;subscription&gt; UPDATE request attached with </w:t>
            </w:r>
            <w:r w:rsidR="00984FEF" w:rsidRPr="009743EA">
              <w:rPr>
                <w:rPrChange w:id="9130" w:author="Mireille Rozier" w:date="2020-11-24T18:48:00Z">
                  <w:rPr>
                    <w:rFonts w:ascii="Times New Roman" w:hAnsi="Times New Roman"/>
                  </w:rPr>
                </w:rPrChange>
              </w:rPr>
              <w:t>resultContent</w:t>
            </w:r>
            <w:r w:rsidRPr="009743EA">
              <w:rPr>
                <w:rPrChange w:id="9131" w:author="Mireille Rozier" w:date="2020-11-24T18:48:00Z">
                  <w:rPr>
                    <w:rFonts w:ascii="Times New Roman" w:hAnsi="Times New Roman"/>
                  </w:rPr>
                </w:rPrChange>
              </w:rPr>
              <w:t xml:space="preserve"> to the Registrar CSE, and the Registrar CSE updates a &lt;subscription&gt; resource and sends back a response</w:t>
            </w:r>
            <w:ins w:id="9132" w:author="Mireille Rozier" w:date="2020-11-24T18:48:00Z">
              <w:r w:rsidR="005A3EEC" w:rsidRPr="009743EA">
                <w:t>.</w:t>
              </w:r>
            </w:ins>
          </w:p>
        </w:tc>
      </w:tr>
      <w:tr w:rsidR="00375E62" w:rsidRPr="009743EA" w14:paraId="26BAD65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3F976A1" w14:textId="77777777" w:rsidR="00375E62" w:rsidRPr="009743EA" w:rsidRDefault="00375E62" w:rsidP="00BD522C">
            <w:pPr>
              <w:pStyle w:val="TAL"/>
              <w:snapToGrid w:val="0"/>
              <w:jc w:val="center"/>
              <w:rPr>
                <w:b/>
                <w:kern w:val="1"/>
              </w:rPr>
            </w:pPr>
          </w:p>
          <w:p w14:paraId="7448EB35" w14:textId="77777777" w:rsidR="00375E62" w:rsidRPr="009743EA" w:rsidRDefault="00375E62" w:rsidP="00BD522C">
            <w:pPr>
              <w:pStyle w:val="TAL"/>
              <w:snapToGrid w:val="0"/>
              <w:jc w:val="center"/>
              <w:rPr>
                <w:b/>
                <w:kern w:val="1"/>
              </w:rPr>
            </w:pPr>
          </w:p>
          <w:p w14:paraId="2C743F99" w14:textId="77777777" w:rsidR="00375E62" w:rsidRPr="009743EA" w:rsidRDefault="00375E62" w:rsidP="00BD522C">
            <w:pPr>
              <w:pStyle w:val="TAL"/>
              <w:snapToGrid w:val="0"/>
              <w:jc w:val="center"/>
              <w:rPr>
                <w:b/>
                <w:kern w:val="1"/>
              </w:rPr>
            </w:pPr>
          </w:p>
          <w:p w14:paraId="02B8A76E" w14:textId="77777777" w:rsidR="00375E62" w:rsidRPr="009743EA" w:rsidRDefault="00375E62" w:rsidP="00BD522C">
            <w:pPr>
              <w:pStyle w:val="TAL"/>
              <w:snapToGrid w:val="0"/>
              <w:jc w:val="center"/>
              <w:rPr>
                <w:b/>
                <w:kern w:val="1"/>
              </w:rPr>
            </w:pPr>
          </w:p>
          <w:p w14:paraId="00FBC815" w14:textId="77777777" w:rsidR="00375E62" w:rsidRPr="009743EA" w:rsidRDefault="00375E62" w:rsidP="00BD522C">
            <w:pPr>
              <w:pStyle w:val="TAL"/>
              <w:snapToGrid w:val="0"/>
              <w:jc w:val="center"/>
              <w:rPr>
                <w:b/>
                <w:kern w:val="1"/>
              </w:rPr>
            </w:pPr>
            <w:r w:rsidRPr="009743EA">
              <w:rPr>
                <w:b/>
                <w:kern w:val="1"/>
                <w:bdr w:val="single" w:sz="4" w:space="0" w:color="auto"/>
              </w:rPr>
              <w:t>Resource Structure</w:t>
            </w:r>
            <w:r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378C0C" w14:textId="77777777" w:rsidR="00375E62" w:rsidRPr="009743EA" w:rsidRDefault="00375E62" w:rsidP="00BD522C">
            <w:pPr>
              <w:pStyle w:val="Default"/>
              <w:overflowPunct w:val="0"/>
              <w:jc w:val="center"/>
            </w:pPr>
          </w:p>
          <w:p w14:paraId="2C047E99" w14:textId="77777777" w:rsidR="00375E62" w:rsidRPr="009743EA" w:rsidRDefault="000B70A1" w:rsidP="00BD522C">
            <w:pPr>
              <w:pStyle w:val="Default"/>
              <w:overflowPunct w:val="0"/>
              <w:jc w:val="center"/>
              <w:rPr>
                <w:sz w:val="20"/>
                <w:szCs w:val="20"/>
              </w:rPr>
            </w:pPr>
            <w:r>
              <w:pict w14:anchorId="4D9B2984">
                <v:group id="_x0000_s1297" style="width:214.7pt;height:88.2pt;mso-position-horizontal-relative:char;mso-position-vertical-relative:line" coordsize="27265,11198">
                  <v:rect id="직사각형 3" o:spid="_x0000_s1298" style="position:absolute;width:11683;height:3652;visibility:visible;v-text-anchor:middle" filled="f" strokecolor="windowText">
                    <v:textbox inset="0,0,0,0">
                      <w:txbxContent/>
                    </v:textbox>
                  </v:rect>
                  <v:line id="직선 연결선 4" o:spid="_x0000_s1299" style="position:absolute;flip:x;visibility:visible" from="5804,3656" to="5804,6133" o:connectortype="straight" strokecolor="windowText" strokeweight=".5pt">
                    <v:stroke joinstyle="miter"/>
                  </v:line>
                  <v:rect id="직사각형 5" o:spid="_x0000_s1300" style="position:absolute;left:7868;top:4895;width:11684;height:2530;visibility:visible;v-text-anchor:middle" filled="f" strokecolor="windowText">
                    <v:textbox inset="0,0,0,0">
                      <w:txbxContent>
                        <w:p w14:paraId="1A20FC03" w14:textId="77777777" w:rsidR="004A00AF" w:rsidRDefault="004A00AF" w:rsidP="00375E62">
                          <w:pPr>
                            <w:pStyle w:val="NormalWeb"/>
                            <w:wordWrap w:val="0"/>
                            <w:spacing w:after="0"/>
                            <w:jc w:val="center"/>
                            <w:rPr>
                              <w:b/>
                              <w:bCs/>
                              <w:color w:val="000000"/>
                              <w:kern w:val="24"/>
                              <w:sz w:val="18"/>
                              <w:szCs w:val="18"/>
                            </w:rPr>
                          </w:pPr>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 xml:space="preserve">ctuator </w:t>
                          </w:r>
                        </w:p>
                        <w:p w14:paraId="7E70BB7B" w14:textId="77777777" w:rsidR="004A00AF" w:rsidRDefault="004A00AF" w:rsidP="00375E62">
                          <w:pPr>
                            <w:pStyle w:val="NormalWeb"/>
                            <w:wordWrap w:val="0"/>
                            <w:spacing w:after="0"/>
                            <w:jc w:val="center"/>
                          </w:pPr>
                          <w:r w:rsidRPr="00047E23">
                            <w:rPr>
                              <w:b/>
                              <w:bCs/>
                              <w:color w:val="000000"/>
                              <w:kern w:val="24"/>
                              <w:sz w:val="18"/>
                              <w:szCs w:val="18"/>
                            </w:rPr>
                            <w:t>(AE)</w:t>
                          </w:r>
                        </w:p>
                      </w:txbxContent>
                    </v:textbox>
                  </v:rect>
                  <v:line id="직선 연결선 6" o:spid="_x0000_s1301" style="position:absolute;flip:x;visibility:visible" from="13533,7429" to="13533,9907" o:connectortype="straight" strokecolor="windowText" strokeweight=".5pt">
                    <v:stroke joinstyle="miter"/>
                  </v:line>
                  <v:line id="직선 연결선 7" o:spid="_x0000_s1302" style="position:absolute;visibility:visible" from="5804,6118" to="7868,6133" o:connectortype="straight" strokecolor="windowText" strokeweight=".5pt">
                    <v:stroke joinstyle="miter"/>
                  </v:line>
                  <v:line id="직선 연결선 8" o:spid="_x0000_s1303" style="position:absolute;visibility:visible" from="13517,9891" to="15581,9907" o:connectortype="straight" strokecolor="windowText" strokeweight=".5pt">
                    <v:stroke joinstyle="miter"/>
                  </v:line>
                  <v:rect id="직사각형 9" o:spid="_x0000_s1304" style="position:absolute;left:15581;top:8668;width:11684;height:2530;visibility:visible;v-text-anchor:middle" filled="f" strokecolor="windowText">
                    <v:textbox inset="0,0,0,0">
                      <w:txbxContent/>
                    </v:textbox>
                  </v:rect>
                  <w10:wrap type="none"/>
                  <w10:anchorlock/>
                </v:group>
              </w:pict>
            </w:r>
          </w:p>
          <w:p w14:paraId="43797CF0" w14:textId="77777777" w:rsidR="00375E62" w:rsidRPr="009743EA" w:rsidRDefault="00375E62" w:rsidP="00BD522C">
            <w:pPr>
              <w:pStyle w:val="Default"/>
              <w:overflowPunct w:val="0"/>
              <w:jc w:val="center"/>
              <w:rPr>
                <w:sz w:val="20"/>
                <w:szCs w:val="20"/>
              </w:rPr>
            </w:pPr>
          </w:p>
        </w:tc>
      </w:tr>
      <w:tr w:rsidR="00375E62" w:rsidRPr="009743EA" w14:paraId="210FD41E" w14:textId="77777777" w:rsidTr="00BD522C">
        <w:trPr>
          <w:trHeight w:val="3182"/>
          <w:jc w:val="center"/>
        </w:trPr>
        <w:tc>
          <w:tcPr>
            <w:tcW w:w="1286" w:type="dxa"/>
            <w:tcBorders>
              <w:top w:val="single" w:sz="4" w:space="0" w:color="000000"/>
              <w:left w:val="single" w:sz="4" w:space="0" w:color="000000"/>
              <w:bottom w:val="single" w:sz="4" w:space="0" w:color="000000"/>
            </w:tcBorders>
            <w:shd w:val="clear" w:color="auto" w:fill="E7E6E6"/>
          </w:tcPr>
          <w:p w14:paraId="68BE52B9" w14:textId="77777777" w:rsidR="00375E62" w:rsidRPr="009743EA" w:rsidRDefault="00375E62" w:rsidP="00BD522C">
            <w:pPr>
              <w:pStyle w:val="TAL"/>
              <w:snapToGrid w:val="0"/>
              <w:jc w:val="center"/>
              <w:rPr>
                <w:b/>
                <w:kern w:val="1"/>
              </w:rPr>
            </w:pPr>
          </w:p>
          <w:p w14:paraId="68787219" w14:textId="77777777" w:rsidR="00375E62" w:rsidRPr="009743EA" w:rsidRDefault="00375E62" w:rsidP="00BD522C">
            <w:pPr>
              <w:pStyle w:val="TAL"/>
              <w:snapToGrid w:val="0"/>
              <w:jc w:val="center"/>
              <w:rPr>
                <w:b/>
                <w:kern w:val="1"/>
              </w:rPr>
            </w:pPr>
          </w:p>
          <w:p w14:paraId="6FBE22B0" w14:textId="77777777" w:rsidR="00375E62" w:rsidRPr="009743EA" w:rsidRDefault="00375E62" w:rsidP="00BD522C">
            <w:pPr>
              <w:pStyle w:val="TAL"/>
              <w:snapToGrid w:val="0"/>
              <w:jc w:val="center"/>
              <w:rPr>
                <w:b/>
                <w:kern w:val="1"/>
              </w:rPr>
            </w:pPr>
          </w:p>
          <w:p w14:paraId="6C45B292" w14:textId="77777777" w:rsidR="00375E62" w:rsidRPr="009743EA" w:rsidRDefault="00375E62" w:rsidP="00BD522C">
            <w:pPr>
              <w:pStyle w:val="TAL"/>
              <w:snapToGrid w:val="0"/>
              <w:jc w:val="center"/>
              <w:rPr>
                <w:b/>
                <w:kern w:val="1"/>
              </w:rPr>
            </w:pPr>
          </w:p>
          <w:p w14:paraId="48E075F6" w14:textId="77777777" w:rsidR="00375E62" w:rsidRPr="009743EA" w:rsidRDefault="00375E62" w:rsidP="00BD522C">
            <w:pPr>
              <w:pStyle w:val="TAL"/>
              <w:snapToGrid w:val="0"/>
              <w:jc w:val="center"/>
              <w:rPr>
                <w:b/>
                <w:kern w:val="1"/>
              </w:rPr>
            </w:pPr>
          </w:p>
          <w:p w14:paraId="661A3FFF"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ABF00D" w14:textId="77777777" w:rsidR="00375E62" w:rsidRPr="004B5633" w:rsidRDefault="000B70A1" w:rsidP="00BD522C">
            <w:pPr>
              <w:pStyle w:val="TAL"/>
              <w:snapToGrid w:val="0"/>
              <w:jc w:val="center"/>
              <w:rPr>
                <w:del w:id="9133" w:author="Mireille Rozier" w:date="2020-11-24T18:48:00Z"/>
              </w:rPr>
            </w:pPr>
            <w:r>
              <w:pict w14:anchorId="2F528B7C">
                <v:group id="_x0000_s1331" style="position:absolute;left:0;text-align:left;margin-left:83.7pt;margin-top:7.15pt;width:261pt;height:133.25pt;z-index:251614720;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">
                  <v:roundrect id="모서리가 둥근 직사각형 2" o:spid="_x0000_s1332"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09372B51" w14:textId="77777777" w:rsidR="004A00AF" w:rsidRPr="00711102" w:rsidRDefault="004A00AF" w:rsidP="00375E62">
                          <w:pPr>
                            <w:pStyle w:val="NormalWeb"/>
                            <w:wordWrap w:val="0"/>
                            <w:spacing w:after="0"/>
                            <w:jc w:val="center"/>
                            <w:rPr>
                              <w:rFonts w:ascii="Malgun Gothic" w:hAnsi="Malgun Gothic"/>
                              <w:color w:val="FFFFFF"/>
                              <w:kern w:val="24"/>
                              <w:sz w:val="10"/>
                              <w:szCs w:val="10"/>
                            </w:rPr>
                          </w:pPr>
                        </w:p>
                        <w:p w14:paraId="24857228" w14:textId="77777777" w:rsidR="004A00AF" w:rsidRPr="00711102" w:rsidRDefault="004A00AF" w:rsidP="00375E62">
                          <w:pPr>
                            <w:pStyle w:val="NormalWeb"/>
                            <w:wordWrap w:val="0"/>
                            <w:spacing w:after="0"/>
                            <w:jc w:val="center"/>
                          </w:pPr>
                          <w:r w:rsidRPr="00711102">
                            <w:rPr>
                              <w:rFonts w:ascii="Malgun Gothic" w:hAnsi="Malgun Gothic" w:hint="eastAsia"/>
                              <w:color w:val="FFFFFF"/>
                              <w:kern w:val="24"/>
                            </w:rPr>
                            <w:t>originator</w:t>
                          </w:r>
                        </w:p>
                        <w:p w14:paraId="2E79370F" w14:textId="77777777" w:rsidR="004A00AF" w:rsidRDefault="004A00AF" w:rsidP="00375E62">
                          <w:pPr>
                            <w:pStyle w:val="NormalWeb"/>
                            <w:wordWrap w:val="0"/>
                            <w:spacing w:after="0"/>
                            <w:jc w:val="center"/>
                          </w:pPr>
                        </w:p>
                        <w:p w14:paraId="7B41FBB5" w14:textId="77777777" w:rsidR="004A00AF" w:rsidRDefault="004A00AF" w:rsidP="00375E62">
                          <w:pPr>
                            <w:pStyle w:val="NormalWeb"/>
                            <w:wordWrap w:val="0"/>
                            <w:spacing w:after="0"/>
                            <w:jc w:val="center"/>
                          </w:pPr>
                        </w:p>
                      </w:txbxContent>
                    </v:textbox>
                  </v:roundrect>
                  <v:line id="직선 연결선 3" o:spid="_x0000_s1333"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" strokecolor="windowText" strokeweight=".5pt">
                    <v:stroke dashstyle="longDash" joinstyle="miter"/>
                  </v:line>
                  <v:shape id="직선 화살표 연결선 4" o:spid="_x0000_s1334"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335" type="#_x0000_t202" style="position:absolute;left:10564;top:8780;width:13437;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30AF70FD"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s</w:t>
                          </w:r>
                          <w:r>
                            <w:rPr>
                              <w:rFonts w:ascii="Malgun Gothic" w:hAnsi="Malgun Gothic" w:hint="eastAsia"/>
                              <w:color w:val="5B9BD5"/>
                              <w:kern w:val="24"/>
                              <w:sz w:val="14"/>
                              <w:szCs w:val="14"/>
                            </w:rPr>
                            <w:t xml:space="preserve">ubscription </w:t>
                          </w:r>
                          <w:r>
                            <w:rPr>
                              <w:rFonts w:ascii="Malgun Gothic" w:hAnsi="Malgun Gothic"/>
                              <w:color w:val="5B9BD5"/>
                              <w:kern w:val="24"/>
                              <w:sz w:val="14"/>
                              <w:szCs w:val="14"/>
                            </w:rPr>
                            <w:t>update</w:t>
                          </w:r>
                          <w:r w:rsidRPr="001B15A3">
                            <w:rPr>
                              <w:rFonts w:ascii="Malgun Gothic" w:hAnsi="Malgun Gothic" w:hint="eastAsia"/>
                              <w:color w:val="5B9BD5"/>
                              <w:kern w:val="24"/>
                              <w:sz w:val="14"/>
                              <w:szCs w:val="14"/>
                            </w:rPr>
                            <w:t xml:space="preserve"> request</w:t>
                          </w:r>
                        </w:p>
                      </w:txbxContent>
                    </v:textbox>
                  </v:shape>
                  <v:shape id="TextBox 37" o:spid="_x0000_s1336"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542987DD"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Response</w:t>
                          </w:r>
                        </w:p>
                      </w:txbxContent>
                    </v:textbox>
                  </v:shape>
                  <v:shape id="직선 화살표 연결선 7" o:spid="_x0000_s1337"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338"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42E09F8C" w14:textId="77777777" w:rsidR="004A00AF" w:rsidRPr="00B658BD" w:rsidRDefault="004A00AF" w:rsidP="00375E62">
                          <w:pPr>
                            <w:pStyle w:val="NormalWeb"/>
                            <w:wordWrap w:val="0"/>
                            <w:spacing w:after="0"/>
                            <w:jc w:val="center"/>
                            <w:rPr>
                              <w:rFonts w:ascii="Malgun Gothic" w:hAnsi="Malgun Gothic"/>
                              <w:color w:val="FFFFFF"/>
                              <w:kern w:val="24"/>
                              <w:sz w:val="10"/>
                            </w:rPr>
                          </w:pPr>
                        </w:p>
                        <w:p w14:paraId="3E55A483" w14:textId="77777777" w:rsidR="004A00AF" w:rsidRPr="00B658BD" w:rsidRDefault="004A00AF" w:rsidP="00375E62">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76950995" w14:textId="77777777" w:rsidR="004A00AF" w:rsidRDefault="004A00AF" w:rsidP="00375E62">
                          <w:pPr>
                            <w:pStyle w:val="NormalWeb"/>
                            <w:wordWrap w:val="0"/>
                            <w:spacing w:after="0"/>
                            <w:jc w:val="center"/>
                          </w:pPr>
                        </w:p>
                      </w:txbxContent>
                    </v:textbox>
                  </v:roundrect>
                  <v:line id="직선 연결선 9" o:spid="_x0000_s1339"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" strokecolor="windowText" strokeweight=".5pt">
                    <v:stroke dashstyle="longDash" joinstyle="miter"/>
                  </v:line>
                </v:group>
              </w:pict>
            </w:r>
          </w:p>
          <w:p w14:paraId="7F24EDCC" w14:textId="77777777" w:rsidR="00375E62" w:rsidRPr="004B5633" w:rsidRDefault="00375E62" w:rsidP="00BD522C">
            <w:pPr>
              <w:pStyle w:val="TAL"/>
              <w:snapToGrid w:val="0"/>
              <w:jc w:val="center"/>
              <w:rPr>
                <w:del w:id="9134" w:author="Mireille Rozier" w:date="2020-11-24T18:48:00Z"/>
              </w:rPr>
            </w:pPr>
          </w:p>
          <w:p w14:paraId="18160D7B" w14:textId="46C3AB76" w:rsidR="00375E62" w:rsidRPr="009743EA" w:rsidRDefault="00375E62" w:rsidP="00EA3F33">
            <w:pPr>
              <w:pStyle w:val="TAL"/>
              <w:snapToGrid w:val="0"/>
              <w:jc w:val="center"/>
              <w:rPr>
                <w:color w:val="000000"/>
              </w:rPr>
            </w:pPr>
          </w:p>
        </w:tc>
      </w:tr>
      <w:tr w:rsidR="00375E62" w:rsidRPr="009743EA" w14:paraId="7AD14CE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B95AD8D" w14:textId="77777777" w:rsidR="00375E62" w:rsidRPr="004B5633" w:rsidRDefault="00375E62" w:rsidP="00BD522C">
            <w:pPr>
              <w:pStyle w:val="TAL"/>
              <w:snapToGrid w:val="0"/>
              <w:jc w:val="center"/>
              <w:rPr>
                <w:del w:id="9135" w:author="Mireille Rozier" w:date="2020-11-24T18:48:00Z"/>
                <w:b/>
                <w:kern w:val="1"/>
              </w:rPr>
            </w:pPr>
          </w:p>
          <w:p w14:paraId="774951B8" w14:textId="77777777" w:rsidR="00375E62" w:rsidRPr="009743EA" w:rsidRDefault="00375E62">
            <w:pPr>
              <w:pStyle w:val="TAL"/>
              <w:keepNext w:val="0"/>
              <w:snapToGrid w:val="0"/>
              <w:jc w:val="center"/>
              <w:rPr>
                <w:b/>
                <w:kern w:val="1"/>
              </w:rPr>
              <w:pPrChange w:id="9136" w:author="Mireille Rozier" w:date="2020-11-24T18:48:00Z">
                <w:pPr>
                  <w:pStyle w:val="TAL"/>
                  <w:snapToGrid w:val="0"/>
                  <w:jc w:val="center"/>
                </w:pPr>
              </w:pPrChange>
            </w:pPr>
          </w:p>
          <w:p w14:paraId="52D10358" w14:textId="77777777" w:rsidR="00375E62" w:rsidRPr="009743EA" w:rsidRDefault="00375E62">
            <w:pPr>
              <w:pStyle w:val="TAL"/>
              <w:keepNext w:val="0"/>
              <w:snapToGrid w:val="0"/>
              <w:jc w:val="center"/>
              <w:rPr>
                <w:b/>
                <w:kern w:val="1"/>
              </w:rPr>
              <w:pPrChange w:id="9137" w:author="Mireille Rozier" w:date="2020-11-24T18:48:00Z">
                <w:pPr>
                  <w:pStyle w:val="TAL"/>
                  <w:snapToGrid w:val="0"/>
                  <w:jc w:val="center"/>
                </w:pPr>
              </w:pPrChange>
            </w:pPr>
          </w:p>
          <w:p w14:paraId="377A186B" w14:textId="77777777" w:rsidR="00375E62" w:rsidRPr="009743EA" w:rsidRDefault="00375E62">
            <w:pPr>
              <w:pStyle w:val="TAL"/>
              <w:keepNext w:val="0"/>
              <w:snapToGrid w:val="0"/>
              <w:jc w:val="center"/>
              <w:rPr>
                <w:b/>
                <w:kern w:val="1"/>
              </w:rPr>
              <w:pPrChange w:id="9138" w:author="Mireille Rozier" w:date="2020-11-24T18:48:00Z">
                <w:pPr>
                  <w:pStyle w:val="TAL"/>
                  <w:snapToGrid w:val="0"/>
                  <w:jc w:val="center"/>
                </w:pPr>
              </w:pPrChange>
            </w:pPr>
            <w:r w:rsidRPr="009743EA">
              <w:rPr>
                <w:b/>
                <w:kern w:val="1"/>
              </w:rPr>
              <w:t>HTTP Header Information</w:t>
            </w:r>
          </w:p>
          <w:p w14:paraId="6207855B" w14:textId="77777777" w:rsidR="00375E62" w:rsidRPr="009743EA" w:rsidRDefault="00375E62">
            <w:pPr>
              <w:pStyle w:val="TAL"/>
              <w:keepNext w:val="0"/>
              <w:snapToGrid w:val="0"/>
              <w:jc w:val="center"/>
              <w:rPr>
                <w:b/>
                <w:kern w:val="1"/>
              </w:rPr>
              <w:pPrChange w:id="9139" w:author="Mireille Rozier" w:date="2020-11-24T18:48:00Z">
                <w:pPr>
                  <w:pStyle w:val="TAL"/>
                  <w:snapToGrid w:val="0"/>
                  <w:jc w:val="center"/>
                </w:pPr>
              </w:pPrChange>
            </w:pPr>
          </w:p>
          <w:p w14:paraId="5593CEA5" w14:textId="77777777" w:rsidR="00375E62" w:rsidRPr="009743EA" w:rsidRDefault="00375E62" w:rsidP="00C072AF">
            <w:pPr>
              <w:pStyle w:val="TAL"/>
              <w:keepNext w:val="0"/>
              <w:snapToGrid w:val="0"/>
              <w:jc w:val="center"/>
              <w:rPr>
                <w:ins w:id="9140" w:author="Mireille Rozier" w:date="2020-11-24T18:48:00Z"/>
                <w:b/>
                <w:kern w:val="1"/>
              </w:rPr>
            </w:pPr>
          </w:p>
          <w:p w14:paraId="226B80EF" w14:textId="77777777" w:rsidR="00FE3B5F" w:rsidRPr="009743EA" w:rsidRDefault="00FE3B5F">
            <w:pPr>
              <w:pStyle w:val="TAL"/>
              <w:keepNext w:val="0"/>
              <w:snapToGrid w:val="0"/>
              <w:jc w:val="center"/>
              <w:rPr>
                <w:b/>
                <w:kern w:val="1"/>
              </w:rPr>
              <w:pPrChange w:id="9141" w:author="Mireille Rozier" w:date="2020-11-24T18:48:00Z">
                <w:pPr>
                  <w:pStyle w:val="TAL"/>
                  <w:snapToGrid w:val="0"/>
                  <w:jc w:val="center"/>
                </w:pPr>
              </w:pPrChange>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3E275F" w14:textId="77777777" w:rsidR="00375E62" w:rsidRPr="009743EA" w:rsidRDefault="00375E62">
            <w:pPr>
              <w:pStyle w:val="TAL"/>
              <w:keepNext w:val="0"/>
              <w:snapToGrid w:val="0"/>
              <w:jc w:val="center"/>
              <w:pPrChange w:id="9142" w:author="Mireille Rozier" w:date="2020-11-24T18:48:00Z">
                <w:pPr>
                  <w:pStyle w:val="TAL"/>
                  <w:snapToGrid w:val="0"/>
                  <w:jc w:val="center"/>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143"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9144">
                <w:tblGrid>
                  <w:gridCol w:w="1501"/>
                  <w:gridCol w:w="4359"/>
                </w:tblGrid>
              </w:tblGridChange>
            </w:tblGrid>
            <w:tr w:rsidR="00375E62" w:rsidRPr="009743EA" w14:paraId="4EB91800" w14:textId="77777777" w:rsidTr="005A3EEC">
              <w:trPr>
                <w:jc w:val="center"/>
                <w:trPrChange w:id="9145" w:author="Mireille Rozier" w:date="2020-11-24T18:48:00Z">
                  <w:trPr>
                    <w:trHeight w:val="241"/>
                    <w:jc w:val="center"/>
                  </w:trPr>
                </w:trPrChange>
              </w:trPr>
              <w:tc>
                <w:tcPr>
                  <w:tcW w:w="1501" w:type="dxa"/>
                  <w:shd w:val="clear" w:color="auto" w:fill="9CC2E5"/>
                  <w:tcPrChange w:id="9146" w:author="Mireille Rozier" w:date="2020-11-24T18:48:00Z">
                    <w:tcPr>
                      <w:tcW w:w="1501" w:type="dxa"/>
                      <w:shd w:val="clear" w:color="auto" w:fill="9CC2E5"/>
                    </w:tcPr>
                  </w:tcPrChange>
                </w:tcPr>
                <w:p w14:paraId="1879131F" w14:textId="77777777" w:rsidR="00375E62" w:rsidRPr="009743EA" w:rsidRDefault="00375E62">
                  <w:pPr>
                    <w:pStyle w:val="TAL"/>
                    <w:keepNext w:val="0"/>
                    <w:snapToGrid w:val="0"/>
                    <w:jc w:val="center"/>
                    <w:rPr>
                      <w:rFonts w:eastAsia="Calibri"/>
                      <w:b/>
                      <w:szCs w:val="22"/>
                    </w:rPr>
                    <w:pPrChange w:id="9147" w:author="Mireille Rozier" w:date="2020-11-24T18:48:00Z">
                      <w:pPr>
                        <w:pStyle w:val="TAL"/>
                        <w:snapToGrid w:val="0"/>
                        <w:jc w:val="center"/>
                      </w:pPr>
                    </w:pPrChange>
                  </w:pPr>
                  <w:r w:rsidRPr="009743EA">
                    <w:rPr>
                      <w:rFonts w:eastAsia="Calibri"/>
                      <w:b/>
                      <w:szCs w:val="22"/>
                    </w:rPr>
                    <w:t>Header</w:t>
                  </w:r>
                </w:p>
              </w:tc>
              <w:tc>
                <w:tcPr>
                  <w:tcW w:w="4359" w:type="dxa"/>
                  <w:shd w:val="clear" w:color="auto" w:fill="9CC2E5"/>
                  <w:tcPrChange w:id="9148" w:author="Mireille Rozier" w:date="2020-11-24T18:48:00Z">
                    <w:tcPr>
                      <w:tcW w:w="4359" w:type="dxa"/>
                      <w:shd w:val="clear" w:color="auto" w:fill="9CC2E5"/>
                    </w:tcPr>
                  </w:tcPrChange>
                </w:tcPr>
                <w:p w14:paraId="77DF5B28" w14:textId="77777777" w:rsidR="00375E62" w:rsidRPr="009743EA" w:rsidRDefault="00375E62">
                  <w:pPr>
                    <w:pStyle w:val="TAL"/>
                    <w:keepNext w:val="0"/>
                    <w:snapToGrid w:val="0"/>
                    <w:jc w:val="center"/>
                    <w:rPr>
                      <w:rFonts w:eastAsia="Calibri"/>
                      <w:b/>
                      <w:szCs w:val="22"/>
                    </w:rPr>
                    <w:pPrChange w:id="9149" w:author="Mireille Rozier" w:date="2020-11-24T18:48:00Z">
                      <w:pPr>
                        <w:pStyle w:val="TAL"/>
                        <w:snapToGrid w:val="0"/>
                        <w:jc w:val="center"/>
                      </w:pPr>
                    </w:pPrChange>
                  </w:pPr>
                  <w:r w:rsidRPr="009743EA">
                    <w:rPr>
                      <w:rFonts w:eastAsia="Calibri"/>
                      <w:b/>
                      <w:szCs w:val="22"/>
                    </w:rPr>
                    <w:t>Value</w:t>
                  </w:r>
                </w:p>
              </w:tc>
            </w:tr>
            <w:tr w:rsidR="00375E62" w:rsidRPr="009743EA" w14:paraId="58504C0D" w14:textId="77777777" w:rsidTr="005A3EEC">
              <w:trPr>
                <w:jc w:val="center"/>
                <w:trPrChange w:id="9150" w:author="Mireille Rozier" w:date="2020-11-24T18:48:00Z">
                  <w:trPr>
                    <w:trHeight w:val="241"/>
                    <w:jc w:val="center"/>
                  </w:trPr>
                </w:trPrChange>
              </w:trPr>
              <w:tc>
                <w:tcPr>
                  <w:tcW w:w="1501" w:type="dxa"/>
                  <w:shd w:val="clear" w:color="auto" w:fill="DEEAF6"/>
                  <w:tcPrChange w:id="9151" w:author="Mireille Rozier" w:date="2020-11-24T18:48:00Z">
                    <w:tcPr>
                      <w:tcW w:w="1501" w:type="dxa"/>
                      <w:shd w:val="clear" w:color="auto" w:fill="DEEAF6"/>
                    </w:tcPr>
                  </w:tcPrChange>
                </w:tcPr>
                <w:p w14:paraId="2DDA8541" w14:textId="77777777" w:rsidR="00375E62" w:rsidRPr="009743EA" w:rsidRDefault="00375E62">
                  <w:pPr>
                    <w:pStyle w:val="TAL"/>
                    <w:keepNext w:val="0"/>
                    <w:snapToGrid w:val="0"/>
                    <w:jc w:val="center"/>
                    <w:rPr>
                      <w:rFonts w:eastAsia="Calibri"/>
                      <w:szCs w:val="22"/>
                    </w:rPr>
                    <w:pPrChange w:id="9152" w:author="Mireille Rozier" w:date="2020-11-24T18:48:00Z">
                      <w:pPr>
                        <w:pStyle w:val="TAL"/>
                        <w:snapToGrid w:val="0"/>
                        <w:jc w:val="center"/>
                      </w:pPr>
                    </w:pPrChange>
                  </w:pPr>
                  <w:r w:rsidRPr="009743EA">
                    <w:rPr>
                      <w:rFonts w:eastAsia="Calibri"/>
                      <w:szCs w:val="22"/>
                    </w:rPr>
                    <w:t>X-M2M-RI</w:t>
                  </w:r>
                </w:p>
              </w:tc>
              <w:tc>
                <w:tcPr>
                  <w:tcW w:w="4359" w:type="dxa"/>
                  <w:shd w:val="clear" w:color="auto" w:fill="auto"/>
                  <w:tcPrChange w:id="9153" w:author="Mireille Rozier" w:date="2020-11-24T18:48:00Z">
                    <w:tcPr>
                      <w:tcW w:w="4359" w:type="dxa"/>
                      <w:shd w:val="clear" w:color="auto" w:fill="auto"/>
                    </w:tcPr>
                  </w:tcPrChange>
                </w:tcPr>
                <w:p w14:paraId="3336CC81" w14:textId="77777777" w:rsidR="00375E62" w:rsidRPr="009743EA" w:rsidRDefault="00375E62">
                  <w:pPr>
                    <w:pStyle w:val="TAL"/>
                    <w:keepNext w:val="0"/>
                    <w:snapToGrid w:val="0"/>
                    <w:rPr>
                      <w:rFonts w:eastAsia="Calibri"/>
                      <w:szCs w:val="22"/>
                    </w:rPr>
                    <w:pPrChange w:id="9154" w:author="Mireille Rozier" w:date="2020-11-24T18:48:00Z">
                      <w:pPr>
                        <w:pStyle w:val="TAL"/>
                        <w:snapToGrid w:val="0"/>
                      </w:pPr>
                    </w:pPrChange>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375E62" w:rsidRPr="009743EA" w14:paraId="07D4F4C5" w14:textId="77777777" w:rsidTr="005A3EEC">
              <w:trPr>
                <w:jc w:val="center"/>
                <w:trPrChange w:id="9155" w:author="Mireille Rozier" w:date="2020-11-24T18:48:00Z">
                  <w:trPr>
                    <w:trHeight w:val="260"/>
                    <w:jc w:val="center"/>
                  </w:trPr>
                </w:trPrChange>
              </w:trPr>
              <w:tc>
                <w:tcPr>
                  <w:tcW w:w="1501" w:type="dxa"/>
                  <w:shd w:val="clear" w:color="auto" w:fill="DEEAF6"/>
                  <w:tcPrChange w:id="9156" w:author="Mireille Rozier" w:date="2020-11-24T18:48:00Z">
                    <w:tcPr>
                      <w:tcW w:w="1501" w:type="dxa"/>
                      <w:shd w:val="clear" w:color="auto" w:fill="DEEAF6"/>
                    </w:tcPr>
                  </w:tcPrChange>
                </w:tcPr>
                <w:p w14:paraId="1B826ABD" w14:textId="77777777" w:rsidR="00375E62" w:rsidRPr="009743EA" w:rsidRDefault="00375E62">
                  <w:pPr>
                    <w:pStyle w:val="TAL"/>
                    <w:keepNext w:val="0"/>
                    <w:snapToGrid w:val="0"/>
                    <w:jc w:val="center"/>
                    <w:rPr>
                      <w:rFonts w:eastAsia="Calibri"/>
                      <w:szCs w:val="22"/>
                    </w:rPr>
                    <w:pPrChange w:id="9157" w:author="Mireille Rozier" w:date="2020-11-24T18:48:00Z">
                      <w:pPr>
                        <w:pStyle w:val="TAL"/>
                        <w:snapToGrid w:val="0"/>
                        <w:jc w:val="center"/>
                      </w:pPr>
                    </w:pPrChange>
                  </w:pPr>
                  <w:r w:rsidRPr="009743EA">
                    <w:rPr>
                      <w:rFonts w:eastAsia="Calibri"/>
                      <w:szCs w:val="22"/>
                    </w:rPr>
                    <w:t>X-M2M-Origin</w:t>
                  </w:r>
                </w:p>
              </w:tc>
              <w:tc>
                <w:tcPr>
                  <w:tcW w:w="4359" w:type="dxa"/>
                  <w:shd w:val="clear" w:color="auto" w:fill="auto"/>
                  <w:tcPrChange w:id="9158" w:author="Mireille Rozier" w:date="2020-11-24T18:48:00Z">
                    <w:tcPr>
                      <w:tcW w:w="4359" w:type="dxa"/>
                      <w:shd w:val="clear" w:color="auto" w:fill="auto"/>
                    </w:tcPr>
                  </w:tcPrChange>
                </w:tcPr>
                <w:p w14:paraId="75458A3B" w14:textId="77777777" w:rsidR="00375E62" w:rsidRPr="009743EA" w:rsidRDefault="00375E62">
                  <w:pPr>
                    <w:pStyle w:val="TAL"/>
                    <w:keepNext w:val="0"/>
                    <w:snapToGrid w:val="0"/>
                    <w:rPr>
                      <w:rFonts w:eastAsia="Calibri"/>
                      <w:szCs w:val="22"/>
                    </w:rPr>
                    <w:pPrChange w:id="9159" w:author="Mireille Rozier" w:date="2020-11-24T18:48:00Z">
                      <w:pPr>
                        <w:pStyle w:val="TAL"/>
                        <w:snapToGrid w:val="0"/>
                      </w:pPr>
                    </w:pPrChange>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375E62" w:rsidRPr="009743EA" w14:paraId="4BE2EA63" w14:textId="77777777" w:rsidTr="005A3EEC">
              <w:trPr>
                <w:jc w:val="center"/>
                <w:trPrChange w:id="9160" w:author="Mireille Rozier" w:date="2020-11-24T18:48:00Z">
                  <w:trPr>
                    <w:trHeight w:val="260"/>
                    <w:jc w:val="center"/>
                  </w:trPr>
                </w:trPrChange>
              </w:trPr>
              <w:tc>
                <w:tcPr>
                  <w:tcW w:w="1501" w:type="dxa"/>
                  <w:shd w:val="clear" w:color="auto" w:fill="DEEAF6"/>
                  <w:tcPrChange w:id="9161" w:author="Mireille Rozier" w:date="2020-11-24T18:48:00Z">
                    <w:tcPr>
                      <w:tcW w:w="1501" w:type="dxa"/>
                      <w:shd w:val="clear" w:color="auto" w:fill="DEEAF6"/>
                    </w:tcPr>
                  </w:tcPrChange>
                </w:tcPr>
                <w:p w14:paraId="0FBEDC72" w14:textId="77777777" w:rsidR="00375E62" w:rsidRPr="009743EA" w:rsidRDefault="00375E62">
                  <w:pPr>
                    <w:pStyle w:val="TAL"/>
                    <w:keepNext w:val="0"/>
                    <w:snapToGrid w:val="0"/>
                    <w:jc w:val="center"/>
                    <w:rPr>
                      <w:rFonts w:eastAsia="Calibri"/>
                      <w:szCs w:val="22"/>
                    </w:rPr>
                    <w:pPrChange w:id="9162" w:author="Mireille Rozier" w:date="2020-11-24T18:48:00Z">
                      <w:pPr>
                        <w:pStyle w:val="TAL"/>
                        <w:snapToGrid w:val="0"/>
                        <w:jc w:val="center"/>
                      </w:pPr>
                    </w:pPrChange>
                  </w:pPr>
                  <w:r w:rsidRPr="009743EA">
                    <w:rPr>
                      <w:rFonts w:eastAsia="Calibri"/>
                      <w:szCs w:val="22"/>
                    </w:rPr>
                    <w:t>Content-Type</w:t>
                  </w:r>
                </w:p>
              </w:tc>
              <w:tc>
                <w:tcPr>
                  <w:tcW w:w="4359" w:type="dxa"/>
                  <w:shd w:val="clear" w:color="auto" w:fill="auto"/>
                  <w:tcPrChange w:id="9163" w:author="Mireille Rozier" w:date="2020-11-24T18:48:00Z">
                    <w:tcPr>
                      <w:tcW w:w="4359" w:type="dxa"/>
                      <w:shd w:val="clear" w:color="auto" w:fill="auto"/>
                    </w:tcPr>
                  </w:tcPrChange>
                </w:tcPr>
                <w:p w14:paraId="281BC1B4" w14:textId="77777777" w:rsidR="00375E62" w:rsidRPr="009743EA" w:rsidRDefault="00375E62">
                  <w:pPr>
                    <w:pStyle w:val="TAL"/>
                    <w:keepNext w:val="0"/>
                    <w:snapToGrid w:val="0"/>
                    <w:rPr>
                      <w:rFonts w:eastAsia="Calibri"/>
                      <w:szCs w:val="22"/>
                    </w:rPr>
                    <w:pPrChange w:id="9164" w:author="Mireille Rozier" w:date="2020-11-24T18:48:00Z">
                      <w:pPr>
                        <w:pStyle w:val="TAL"/>
                        <w:snapToGrid w:val="0"/>
                      </w:pPr>
                    </w:pPrChange>
                  </w:pPr>
                  <w:r w:rsidRPr="009743EA">
                    <w:rPr>
                      <w:rFonts w:eastAsia="Calibri"/>
                      <w:szCs w:val="22"/>
                    </w:rPr>
                    <w:t>application/json</w:t>
                  </w:r>
                </w:p>
              </w:tc>
            </w:tr>
            <w:tr w:rsidR="001A040B" w:rsidRPr="009743EA" w14:paraId="60AA94EF" w14:textId="77777777" w:rsidTr="005A3EEC">
              <w:trPr>
                <w:jc w:val="center"/>
                <w:trPrChange w:id="9165" w:author="Mireille Rozier" w:date="2020-11-24T18:48:00Z">
                  <w:trPr>
                    <w:trHeight w:val="260"/>
                    <w:jc w:val="center"/>
                  </w:trPr>
                </w:trPrChange>
              </w:trPr>
              <w:tc>
                <w:tcPr>
                  <w:tcW w:w="1501" w:type="dxa"/>
                  <w:shd w:val="clear" w:color="auto" w:fill="DEEAF6"/>
                  <w:tcPrChange w:id="9166" w:author="Mireille Rozier" w:date="2020-11-24T18:48:00Z">
                    <w:tcPr>
                      <w:tcW w:w="1501" w:type="dxa"/>
                      <w:shd w:val="clear" w:color="auto" w:fill="DEEAF6"/>
                    </w:tcPr>
                  </w:tcPrChange>
                </w:tcPr>
                <w:p w14:paraId="5B46A331" w14:textId="77777777" w:rsidR="001A040B" w:rsidRPr="009743EA" w:rsidRDefault="001A040B">
                  <w:pPr>
                    <w:pStyle w:val="TAL"/>
                    <w:keepNext w:val="0"/>
                    <w:snapToGrid w:val="0"/>
                    <w:jc w:val="center"/>
                    <w:rPr>
                      <w:rFonts w:eastAsia="Calibri"/>
                      <w:szCs w:val="22"/>
                    </w:rPr>
                    <w:pPrChange w:id="9167" w:author="Mireille Rozier" w:date="2020-11-24T18:48:00Z">
                      <w:pPr>
                        <w:pStyle w:val="TAL"/>
                        <w:snapToGrid w:val="0"/>
                        <w:jc w:val="center"/>
                      </w:pPr>
                    </w:pPrChange>
                  </w:pPr>
                  <w:r w:rsidRPr="009743EA">
                    <w:rPr>
                      <w:rFonts w:eastAsia="Calibri"/>
                      <w:szCs w:val="22"/>
                    </w:rPr>
                    <w:t>X-M2M-RVI</w:t>
                  </w:r>
                </w:p>
              </w:tc>
              <w:tc>
                <w:tcPr>
                  <w:tcW w:w="4359" w:type="dxa"/>
                  <w:shd w:val="clear" w:color="auto" w:fill="auto"/>
                  <w:tcPrChange w:id="9168" w:author="Mireille Rozier" w:date="2020-11-24T18:48:00Z">
                    <w:tcPr>
                      <w:tcW w:w="4359" w:type="dxa"/>
                      <w:shd w:val="clear" w:color="auto" w:fill="auto"/>
                    </w:tcPr>
                  </w:tcPrChange>
                </w:tcPr>
                <w:p w14:paraId="3FEF76BA" w14:textId="77777777" w:rsidR="001A040B" w:rsidRPr="009743EA" w:rsidRDefault="001A040B">
                  <w:pPr>
                    <w:pStyle w:val="TAL"/>
                    <w:keepNext w:val="0"/>
                    <w:snapToGrid w:val="0"/>
                    <w:rPr>
                      <w:rFonts w:eastAsia="Calibri"/>
                      <w:szCs w:val="22"/>
                    </w:rPr>
                    <w:pPrChange w:id="9169" w:author="Mireille Rozier" w:date="2020-11-24T18:48:00Z">
                      <w:pPr>
                        <w:pStyle w:val="TAL"/>
                        <w:snapToGrid w:val="0"/>
                      </w:pPr>
                    </w:pPrChange>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182FD257" w14:textId="77777777" w:rsidR="00375E62" w:rsidRPr="004B5633" w:rsidRDefault="00375E62" w:rsidP="00BD522C">
            <w:pPr>
              <w:pStyle w:val="TAL"/>
              <w:snapToGrid w:val="0"/>
              <w:jc w:val="center"/>
              <w:rPr>
                <w:del w:id="9170" w:author="Mireille Rozier" w:date="2020-11-24T18:48:00Z"/>
              </w:rPr>
            </w:pPr>
          </w:p>
          <w:p w14:paraId="0B208D16" w14:textId="77777777" w:rsidR="00375E62" w:rsidRPr="009743EA" w:rsidRDefault="00375E62">
            <w:pPr>
              <w:pStyle w:val="TAL"/>
              <w:keepNext w:val="0"/>
              <w:snapToGrid w:val="0"/>
              <w:jc w:val="center"/>
              <w:pPrChange w:id="9171" w:author="Mireille Rozier" w:date="2020-11-24T18:48:00Z">
                <w:pPr>
                  <w:pStyle w:val="TAL"/>
                  <w:snapToGrid w:val="0"/>
                  <w:jc w:val="center"/>
                </w:pPr>
              </w:pPrChange>
            </w:pPr>
          </w:p>
        </w:tc>
      </w:tr>
      <w:tr w:rsidR="00375E62" w:rsidRPr="009743EA" w14:paraId="3A407E6F" w14:textId="77777777" w:rsidTr="00C072AF">
        <w:tblPrEx>
          <w:tblW w:w="9659" w:type="dxa"/>
          <w:jc w:val="center"/>
          <w:tblLayout w:type="fixed"/>
          <w:tblCellMar>
            <w:left w:w="28" w:type="dxa"/>
          </w:tblCellMar>
          <w:tblLook w:val="0000" w:firstRow="0" w:lastRow="0" w:firstColumn="0" w:lastColumn="0" w:noHBand="0" w:noVBand="0"/>
          <w:tblPrExChange w:id="9172"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cantSplit/>
          <w:jc w:val="center"/>
          <w:trPrChange w:id="9173"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9174"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4A80E1F6" w14:textId="77777777" w:rsidR="00375E62" w:rsidRPr="009743EA" w:rsidRDefault="00375E62" w:rsidP="00BD522C">
            <w:pPr>
              <w:pStyle w:val="Default"/>
              <w:overflowPunct w:val="0"/>
              <w:jc w:val="center"/>
              <w:rPr>
                <w:color w:val="auto"/>
              </w:rPr>
            </w:pPr>
          </w:p>
          <w:p w14:paraId="4D696751" w14:textId="77777777" w:rsidR="00375E62" w:rsidRPr="009743EA" w:rsidRDefault="00375E62" w:rsidP="00BD522C">
            <w:pPr>
              <w:pStyle w:val="Default"/>
              <w:overflowPunct w:val="0"/>
              <w:jc w:val="center"/>
              <w:rPr>
                <w:b/>
                <w:sz w:val="20"/>
                <w:szCs w:val="20"/>
              </w:rPr>
            </w:pPr>
          </w:p>
          <w:p w14:paraId="5FAD7D2B" w14:textId="77777777" w:rsidR="00375E62" w:rsidRPr="009743EA" w:rsidRDefault="00375E62" w:rsidP="00BD522C">
            <w:pPr>
              <w:pStyle w:val="Default"/>
              <w:overflowPunct w:val="0"/>
              <w:jc w:val="center"/>
              <w:rPr>
                <w:b/>
                <w:sz w:val="20"/>
                <w:szCs w:val="20"/>
              </w:rPr>
            </w:pPr>
          </w:p>
          <w:p w14:paraId="1DA7C64C"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86F05C2" w14:textId="77777777" w:rsidR="00375E62" w:rsidRPr="009743EA" w:rsidRDefault="00375E62" w:rsidP="00BD522C">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9175"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663CCD80" w14:textId="77777777" w:rsidR="00AD7CE5" w:rsidRPr="009743EA" w:rsidRDefault="00AD7CE5">
            <w:pPr>
              <w:pStyle w:val="TAL"/>
              <w:rPr>
                <w:rFonts w:eastAsia="Calibri Light"/>
                <w:rPrChange w:id="9176" w:author="Mireille Rozier" w:date="2020-11-24T18:48:00Z">
                  <w:rPr>
                    <w:b/>
                    <w:sz w:val="24"/>
                  </w:rPr>
                </w:rPrChange>
              </w:rPr>
              <w:pPrChange w:id="9177" w:author="Mireille Rozier" w:date="2020-11-24T18:48:00Z">
                <w:pPr>
                  <w:widowControl w:val="0"/>
                  <w:spacing w:after="0"/>
                  <w:ind w:left="284"/>
                  <w:jc w:val="both"/>
                  <w:textAlignment w:val="auto"/>
                </w:pPr>
              </w:pPrChange>
            </w:pPr>
          </w:p>
          <w:p w14:paraId="45A4822A" w14:textId="77777777" w:rsidR="00375E62" w:rsidRPr="009743EA" w:rsidRDefault="00AD7CE5" w:rsidP="00BD522C">
            <w:pPr>
              <w:widowControl w:val="0"/>
              <w:spacing w:after="0"/>
              <w:ind w:left="284"/>
              <w:jc w:val="both"/>
              <w:textAlignment w:val="auto"/>
              <w:rPr>
                <w:rFonts w:ascii="Arial" w:hAnsi="Arial"/>
                <w:color w:val="0070C0"/>
                <w:sz w:val="18"/>
              </w:rPr>
            </w:pPr>
            <w:r w:rsidRPr="009743EA">
              <w:rPr>
                <w:rFonts w:eastAsia="Calibri Light"/>
                <w:b/>
                <w:sz w:val="24"/>
              </w:rPr>
              <w:t>API/SUB/UPD/001_RCN0</w:t>
            </w:r>
          </w:p>
          <w:p w14:paraId="532256DB" w14:textId="77777777" w:rsidR="00375E62" w:rsidRPr="009743EA" w:rsidRDefault="00375E62" w:rsidP="007C39B4">
            <w:pPr>
              <w:pStyle w:val="NoSpacing"/>
              <w:overflowPunct w:val="0"/>
              <w:rPr>
                <w:rFonts w:ascii="Arial" w:hAnsi="Arial"/>
                <w:b/>
                <w:color w:val="0070C0"/>
                <w:sz w:val="18"/>
                <w:lang w:val="en-GB"/>
                <w:rPrChange w:id="9178" w:author="Mireille Rozier" w:date="2020-11-24T18:48:00Z">
                  <w:rPr>
                    <w:rFonts w:ascii="Arial" w:hAnsi="Arial"/>
                    <w:b/>
                    <w:color w:val="0070C0"/>
                    <w:sz w:val="18"/>
                  </w:rPr>
                </w:rPrChange>
              </w:rPr>
            </w:pPr>
            <w:r w:rsidRPr="009743EA">
              <w:rPr>
                <w:rFonts w:ascii="Times New Roman" w:hAnsi="Times New Roman"/>
                <w:lang w:val="en-GB"/>
                <w:rPrChange w:id="9179" w:author="Mireille Rozier" w:date="2020-11-24T18:48:00Z">
                  <w:rPr>
                    <w:rFonts w:ascii="Times New Roman" w:hAnsi="Times New Roman"/>
                  </w:rPr>
                </w:rPrChange>
              </w:rPr>
              <w:t xml:space="preserve">    </w:t>
            </w:r>
          </w:p>
          <w:p w14:paraId="676AE1FA"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A6C2C89" w14:textId="77777777" w:rsidR="00375E62" w:rsidRPr="009743EA" w:rsidRDefault="00375E62" w:rsidP="00BD522C">
            <w:pPr>
              <w:pStyle w:val="TAL"/>
              <w:snapToGrid w:val="0"/>
              <w:ind w:left="284"/>
              <w:jc w:val="both"/>
              <w:rPr>
                <w:color w:val="0070C0"/>
              </w:rPr>
            </w:pPr>
          </w:p>
          <w:p w14:paraId="72F528C8" w14:textId="77777777" w:rsidR="00375E62" w:rsidRPr="009743EA" w:rsidRDefault="00375E62" w:rsidP="00BD522C">
            <w:pPr>
              <w:pStyle w:val="TAL"/>
              <w:snapToGrid w:val="0"/>
              <w:ind w:left="284"/>
              <w:jc w:val="both"/>
              <w:rPr>
                <w:color w:val="0070C0"/>
              </w:rPr>
            </w:pPr>
            <w:r w:rsidRPr="009743EA">
              <w:rPr>
                <w:color w:val="0070C0"/>
              </w:rPr>
              <w:t>PUT /mn-name/ae_actuator/ae_sub?rcn=0 HTTP/1.1</w:t>
            </w:r>
          </w:p>
          <w:p w14:paraId="422A7685" w14:textId="77777777" w:rsidR="00375E62" w:rsidRPr="009743EA" w:rsidRDefault="00375E62" w:rsidP="00BD522C">
            <w:pPr>
              <w:pStyle w:val="TAL"/>
              <w:snapToGrid w:val="0"/>
              <w:ind w:left="284"/>
              <w:jc w:val="both"/>
              <w:rPr>
                <w:color w:val="0070C0"/>
              </w:rPr>
            </w:pPr>
            <w:r w:rsidRPr="009743EA">
              <w:rPr>
                <w:color w:val="0070C0"/>
              </w:rPr>
              <w:t>Host: 192.168.0.10:8282</w:t>
            </w:r>
          </w:p>
          <w:p w14:paraId="72119B83"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2887F092" w14:textId="77777777" w:rsidR="00247D1F" w:rsidRPr="009743EA" w:rsidRDefault="00247D1F" w:rsidP="00BD522C">
            <w:pPr>
              <w:pStyle w:val="TAL"/>
              <w:snapToGrid w:val="0"/>
              <w:ind w:left="284"/>
              <w:jc w:val="both"/>
              <w:rPr>
                <w:color w:val="0070C0"/>
              </w:rPr>
            </w:pPr>
            <w:r w:rsidRPr="009743EA">
              <w:rPr>
                <w:color w:val="0070C0"/>
              </w:rPr>
              <w:t>Content-Type: application/json</w:t>
            </w:r>
          </w:p>
          <w:p w14:paraId="0224CDCF"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58F83D96" w14:textId="77777777" w:rsidR="00375E62" w:rsidRPr="009743EA" w:rsidRDefault="00375E62" w:rsidP="00BD522C">
            <w:pPr>
              <w:pStyle w:val="TAL"/>
              <w:snapToGrid w:val="0"/>
              <w:ind w:left="284"/>
              <w:jc w:val="both"/>
              <w:rPr>
                <w:color w:val="0070C0"/>
              </w:rPr>
            </w:pPr>
            <w:r w:rsidRPr="009743EA">
              <w:rPr>
                <w:color w:val="0070C0"/>
              </w:rPr>
              <w:t>X-M2M-RI: 1234</w:t>
            </w:r>
          </w:p>
          <w:p w14:paraId="465F96F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C2F2253" w14:textId="77777777" w:rsidR="00375E62" w:rsidRPr="009743EA" w:rsidRDefault="00375E62" w:rsidP="00BD522C">
            <w:pPr>
              <w:pStyle w:val="TAL"/>
              <w:snapToGrid w:val="0"/>
              <w:ind w:left="284"/>
              <w:jc w:val="both"/>
              <w:rPr>
                <w:color w:val="0070C0"/>
              </w:rPr>
            </w:pPr>
          </w:p>
          <w:p w14:paraId="1744A485" w14:textId="77777777" w:rsidR="00375E62" w:rsidRPr="009743EA" w:rsidRDefault="00375E62" w:rsidP="00BD522C">
            <w:pPr>
              <w:pStyle w:val="TAL"/>
              <w:snapToGrid w:val="0"/>
              <w:ind w:left="284"/>
              <w:jc w:val="both"/>
              <w:rPr>
                <w:color w:val="0070C0"/>
              </w:rPr>
            </w:pPr>
            <w:r w:rsidRPr="009743EA">
              <w:rPr>
                <w:color w:val="0070C0"/>
              </w:rPr>
              <w:t>{</w:t>
            </w:r>
          </w:p>
          <w:p w14:paraId="3F68380A"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1C3ABA8A"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"nct": 3</w:t>
            </w:r>
          </w:p>
          <w:p w14:paraId="141310FC" w14:textId="77777777" w:rsidR="00375E62" w:rsidRPr="009743EA" w:rsidRDefault="00375E62" w:rsidP="00BD522C">
            <w:pPr>
              <w:pStyle w:val="TAL"/>
              <w:snapToGrid w:val="0"/>
              <w:ind w:left="284"/>
              <w:jc w:val="both"/>
              <w:rPr>
                <w:color w:val="0070C0"/>
              </w:rPr>
            </w:pPr>
            <w:r w:rsidRPr="009743EA">
              <w:rPr>
                <w:color w:val="0070C0"/>
              </w:rPr>
              <w:t xml:space="preserve">    }</w:t>
            </w:r>
          </w:p>
          <w:p w14:paraId="3A7F46A6" w14:textId="77777777" w:rsidR="00375E62" w:rsidRPr="009743EA" w:rsidRDefault="00375E62" w:rsidP="00BD522C">
            <w:pPr>
              <w:pStyle w:val="TAL"/>
              <w:snapToGrid w:val="0"/>
              <w:ind w:left="284"/>
              <w:jc w:val="both"/>
              <w:rPr>
                <w:color w:val="0070C0"/>
              </w:rPr>
            </w:pPr>
            <w:r w:rsidRPr="009743EA">
              <w:rPr>
                <w:color w:val="0070C0"/>
              </w:rPr>
              <w:t>}</w:t>
            </w:r>
          </w:p>
          <w:p w14:paraId="3FC62380" w14:textId="77777777" w:rsidR="00375E62" w:rsidRPr="009743EA" w:rsidRDefault="00375E62" w:rsidP="00BD522C">
            <w:pPr>
              <w:pStyle w:val="TAL"/>
              <w:snapToGrid w:val="0"/>
              <w:ind w:left="284"/>
              <w:jc w:val="both"/>
              <w:rPr>
                <w:color w:val="0070C0"/>
                <w:lang w:eastAsia="ko-KR"/>
              </w:rPr>
            </w:pPr>
          </w:p>
          <w:p w14:paraId="2F4CAD22" w14:textId="77777777" w:rsidR="00375E62" w:rsidRPr="009743EA" w:rsidRDefault="00375E62" w:rsidP="00BD522C">
            <w:pPr>
              <w:widowControl w:val="0"/>
              <w:spacing w:after="0"/>
              <w:ind w:left="284"/>
              <w:jc w:val="both"/>
              <w:textAlignment w:val="auto"/>
              <w:rPr>
                <w:rFonts w:ascii="Arial" w:hAnsi="Arial"/>
                <w:b/>
                <w:color w:val="0070C0"/>
                <w:sz w:val="18"/>
              </w:rPr>
            </w:pPr>
          </w:p>
          <w:p w14:paraId="2B9ABDB4"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A6C7FC0" w14:textId="77777777" w:rsidR="00375E62" w:rsidRPr="009743EA" w:rsidRDefault="00375E62" w:rsidP="00BD522C">
            <w:pPr>
              <w:widowControl w:val="0"/>
              <w:spacing w:after="0"/>
              <w:ind w:left="284"/>
              <w:textAlignment w:val="auto"/>
              <w:rPr>
                <w:rFonts w:ascii="Arial" w:hAnsi="Arial"/>
                <w:color w:val="0070C0"/>
                <w:sz w:val="18"/>
              </w:rPr>
            </w:pPr>
          </w:p>
          <w:p w14:paraId="5F6DCF07"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2AC1710"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6EFD7A48"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0D490236"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44E69461"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CD72102" w14:textId="77777777" w:rsidR="00375E62" w:rsidRPr="009743EA" w:rsidRDefault="00375E62" w:rsidP="00BD522C">
            <w:pPr>
              <w:pStyle w:val="TAL"/>
              <w:snapToGrid w:val="0"/>
              <w:ind w:left="284"/>
              <w:rPr>
                <w:color w:val="0070C0"/>
              </w:rPr>
            </w:pPr>
            <w:r w:rsidRPr="009743EA">
              <w:rPr>
                <w:color w:val="0070C0"/>
              </w:rPr>
              <w:t>X-M2M-RSC: 2004</w:t>
            </w:r>
          </w:p>
          <w:p w14:paraId="441A266A" w14:textId="77777777" w:rsidR="00375E62" w:rsidRPr="009743EA" w:rsidRDefault="00375E62" w:rsidP="00BD522C">
            <w:pPr>
              <w:pStyle w:val="TAL"/>
              <w:snapToGrid w:val="0"/>
              <w:ind w:left="284"/>
              <w:jc w:val="both"/>
              <w:rPr>
                <w:color w:val="0070C0"/>
              </w:rPr>
            </w:pPr>
          </w:p>
        </w:tc>
      </w:tr>
      <w:tr w:rsidR="00375E62" w:rsidRPr="009743EA" w14:paraId="7E28732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73F3E9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0501D23"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C7AA71A"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8694CB0"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AAFD746"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6E2826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AB096EF"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39B248B"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1D5BA8B"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623C5D" w14:textId="77777777" w:rsidR="0045477F" w:rsidRPr="009743EA" w:rsidRDefault="0045477F">
            <w:pPr>
              <w:pStyle w:val="TAL"/>
              <w:rPr>
                <w:rFonts w:eastAsia="Calibri Light"/>
                <w:rPrChange w:id="9180" w:author="Mireille Rozier" w:date="2020-11-24T18:48:00Z">
                  <w:rPr>
                    <w:rFonts w:ascii="Times New Roman" w:eastAsia="Calibri Light" w:hAnsi="Times New Roman"/>
                    <w:b/>
                    <w:sz w:val="24"/>
                  </w:rPr>
                </w:rPrChange>
              </w:rPr>
              <w:pPrChange w:id="9181" w:author="Mireille Rozier" w:date="2020-11-24T18:48:00Z">
                <w:pPr>
                  <w:pStyle w:val="TAL"/>
                  <w:snapToGrid w:val="0"/>
                  <w:ind w:left="284"/>
                </w:pPr>
              </w:pPrChange>
            </w:pPr>
          </w:p>
          <w:p w14:paraId="26B29BC5" w14:textId="77777777" w:rsidR="00375E62" w:rsidRPr="009743EA" w:rsidRDefault="0045477F" w:rsidP="00BD522C">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API/SUB/UPD/001</w:t>
            </w:r>
          </w:p>
          <w:p w14:paraId="2D0EA245" w14:textId="77777777" w:rsidR="0045477F" w:rsidRPr="009743EA" w:rsidRDefault="0045477F" w:rsidP="00BD522C">
            <w:pPr>
              <w:pStyle w:val="TAL"/>
              <w:snapToGrid w:val="0"/>
              <w:ind w:left="284"/>
            </w:pPr>
            <w:r w:rsidRPr="009743EA">
              <w:rPr>
                <w:rFonts w:ascii="Times New Roman" w:eastAsia="Calibri Light" w:hAnsi="Times New Roman"/>
                <w:b/>
                <w:sz w:val="24"/>
              </w:rPr>
              <w:t>API/SUB/UPD/001_RCN1</w:t>
            </w:r>
          </w:p>
          <w:p w14:paraId="2573F268" w14:textId="77777777" w:rsidR="00375E62" w:rsidRPr="009743EA" w:rsidRDefault="00375E62" w:rsidP="00BD522C">
            <w:pPr>
              <w:pStyle w:val="NoSpacing"/>
              <w:overflowPunct w:val="0"/>
              <w:rPr>
                <w:rFonts w:ascii="Times New Roman" w:hAnsi="Times New Roman"/>
                <w:b/>
                <w:sz w:val="24"/>
                <w:lang w:val="en-GB"/>
                <w:rPrChange w:id="9182" w:author="Mireille Rozier" w:date="2020-11-24T18:48:00Z">
                  <w:rPr>
                    <w:rFonts w:ascii="Times New Roman" w:hAnsi="Times New Roman"/>
                    <w:b/>
                    <w:sz w:val="24"/>
                  </w:rPr>
                </w:rPrChange>
              </w:rPr>
            </w:pPr>
            <w:r w:rsidRPr="009743EA">
              <w:rPr>
                <w:rFonts w:ascii="Times New Roman" w:hAnsi="Times New Roman"/>
                <w:b/>
                <w:lang w:val="en-GB"/>
                <w:rPrChange w:id="9183" w:author="Mireille Rozier" w:date="2020-11-24T18:48:00Z">
                  <w:rPr>
                    <w:rFonts w:ascii="Times New Roman" w:hAnsi="Times New Roman"/>
                    <w:b/>
                  </w:rPr>
                </w:rPrChange>
              </w:rPr>
              <w:t xml:space="preserve">    </w:t>
            </w:r>
            <w:r w:rsidRPr="009743EA">
              <w:rPr>
                <w:rFonts w:ascii="Times New Roman" w:hAnsi="Times New Roman"/>
                <w:lang w:val="en-GB"/>
                <w:rPrChange w:id="9184" w:author="Mireille Rozier" w:date="2020-11-24T18:48:00Z">
                  <w:rPr>
                    <w:rFonts w:ascii="Times New Roman" w:hAnsi="Times New Roman"/>
                  </w:rPr>
                </w:rPrChange>
              </w:rPr>
              <w:t xml:space="preserve">   </w:t>
            </w:r>
          </w:p>
          <w:p w14:paraId="6C27423E"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92522C9" w14:textId="77777777" w:rsidR="00375E62" w:rsidRPr="009743EA" w:rsidRDefault="00375E62" w:rsidP="00BD522C">
            <w:pPr>
              <w:pStyle w:val="TAL"/>
              <w:snapToGrid w:val="0"/>
              <w:ind w:left="284"/>
              <w:jc w:val="both"/>
              <w:rPr>
                <w:color w:val="0070C0"/>
              </w:rPr>
            </w:pPr>
          </w:p>
          <w:p w14:paraId="60B43FFA" w14:textId="77777777" w:rsidR="00375E62" w:rsidRPr="009743EA" w:rsidRDefault="00375E62" w:rsidP="00BD522C">
            <w:pPr>
              <w:pStyle w:val="TAL"/>
              <w:snapToGrid w:val="0"/>
              <w:ind w:left="284"/>
              <w:jc w:val="both"/>
              <w:rPr>
                <w:color w:val="0070C0"/>
              </w:rPr>
            </w:pPr>
            <w:r w:rsidRPr="009743EA">
              <w:rPr>
                <w:color w:val="0070C0"/>
              </w:rPr>
              <w:t>PUT /mn-name/ae_actuator/ae_sub HTTP/1.1</w:t>
            </w:r>
          </w:p>
          <w:p w14:paraId="7E07342E" w14:textId="77777777" w:rsidR="00375E62" w:rsidRPr="009743EA" w:rsidRDefault="00375E62" w:rsidP="00BD522C">
            <w:pPr>
              <w:pStyle w:val="TAL"/>
              <w:snapToGrid w:val="0"/>
              <w:ind w:left="284"/>
              <w:jc w:val="both"/>
              <w:rPr>
                <w:color w:val="0070C0"/>
              </w:rPr>
            </w:pPr>
            <w:r w:rsidRPr="009743EA">
              <w:rPr>
                <w:color w:val="0070C0"/>
              </w:rPr>
              <w:t>Host: 192.168.0.10:8282</w:t>
            </w:r>
          </w:p>
          <w:p w14:paraId="7569CB28"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76A3C6DF" w14:textId="77777777" w:rsidR="00247D1F" w:rsidRPr="009743EA" w:rsidRDefault="00247D1F" w:rsidP="00BD522C">
            <w:pPr>
              <w:pStyle w:val="TAL"/>
              <w:snapToGrid w:val="0"/>
              <w:ind w:left="284"/>
              <w:jc w:val="both"/>
              <w:rPr>
                <w:color w:val="0070C0"/>
              </w:rPr>
            </w:pPr>
            <w:r w:rsidRPr="009743EA">
              <w:rPr>
                <w:color w:val="0070C0"/>
              </w:rPr>
              <w:t>Content-Type: application/json</w:t>
            </w:r>
          </w:p>
          <w:p w14:paraId="04115745"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284DA817" w14:textId="77777777" w:rsidR="00375E62" w:rsidRPr="009743EA" w:rsidRDefault="00375E62" w:rsidP="00BD522C">
            <w:pPr>
              <w:pStyle w:val="TAL"/>
              <w:snapToGrid w:val="0"/>
              <w:ind w:left="284"/>
              <w:jc w:val="both"/>
              <w:rPr>
                <w:color w:val="0070C0"/>
              </w:rPr>
            </w:pPr>
            <w:r w:rsidRPr="009743EA">
              <w:rPr>
                <w:color w:val="0070C0"/>
              </w:rPr>
              <w:t>X-M2M-RI: 1234</w:t>
            </w:r>
          </w:p>
          <w:p w14:paraId="463652C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D12364B" w14:textId="77777777" w:rsidR="00375E62" w:rsidRPr="009743EA" w:rsidRDefault="00375E62" w:rsidP="00BD522C">
            <w:pPr>
              <w:pStyle w:val="TAL"/>
              <w:snapToGrid w:val="0"/>
              <w:ind w:left="284"/>
              <w:jc w:val="both"/>
              <w:rPr>
                <w:color w:val="0070C0"/>
              </w:rPr>
            </w:pPr>
          </w:p>
          <w:p w14:paraId="2EB9B636" w14:textId="77777777" w:rsidR="00375E62" w:rsidRPr="009743EA" w:rsidRDefault="00375E62" w:rsidP="00BD522C">
            <w:pPr>
              <w:pStyle w:val="TAL"/>
              <w:snapToGrid w:val="0"/>
              <w:ind w:left="284"/>
              <w:jc w:val="both"/>
              <w:rPr>
                <w:color w:val="0070C0"/>
              </w:rPr>
            </w:pPr>
            <w:r w:rsidRPr="009743EA">
              <w:rPr>
                <w:color w:val="0070C0"/>
              </w:rPr>
              <w:t>{</w:t>
            </w:r>
          </w:p>
          <w:p w14:paraId="258FFCBA"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1FDF2D82"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 xml:space="preserve"> </w:t>
            </w:r>
            <w:r w:rsidRPr="009743EA">
              <w:rPr>
                <w:color w:val="0070C0"/>
              </w:rPr>
              <w:t xml:space="preserve">      </w:t>
            </w:r>
            <w:r w:rsidR="00375E62" w:rsidRPr="009743EA">
              <w:rPr>
                <w:color w:val="0070C0"/>
              </w:rPr>
              <w:t>"nct": 3</w:t>
            </w:r>
          </w:p>
          <w:p w14:paraId="4FE1A812" w14:textId="77777777" w:rsidR="00375E62" w:rsidRPr="009743EA" w:rsidRDefault="00375E62" w:rsidP="00BD522C">
            <w:pPr>
              <w:pStyle w:val="TAL"/>
              <w:snapToGrid w:val="0"/>
              <w:ind w:left="284"/>
              <w:jc w:val="both"/>
              <w:rPr>
                <w:color w:val="0070C0"/>
              </w:rPr>
            </w:pPr>
            <w:r w:rsidRPr="009743EA">
              <w:rPr>
                <w:color w:val="0070C0"/>
              </w:rPr>
              <w:t xml:space="preserve">    }</w:t>
            </w:r>
          </w:p>
          <w:p w14:paraId="1EF99E32" w14:textId="77777777" w:rsidR="00375E62" w:rsidRPr="009743EA" w:rsidRDefault="00375E62" w:rsidP="00BD522C">
            <w:pPr>
              <w:pStyle w:val="TAL"/>
              <w:snapToGrid w:val="0"/>
              <w:ind w:left="284"/>
              <w:jc w:val="both"/>
              <w:rPr>
                <w:color w:val="0070C0"/>
              </w:rPr>
            </w:pPr>
            <w:r w:rsidRPr="009743EA">
              <w:rPr>
                <w:color w:val="0070C0"/>
              </w:rPr>
              <w:t>}</w:t>
            </w:r>
          </w:p>
          <w:p w14:paraId="6936ADF7" w14:textId="77777777" w:rsidR="00375E62" w:rsidRPr="009743EA" w:rsidRDefault="00375E62" w:rsidP="00BD522C">
            <w:pPr>
              <w:pStyle w:val="TAL"/>
              <w:snapToGrid w:val="0"/>
              <w:ind w:left="284"/>
              <w:jc w:val="both"/>
              <w:rPr>
                <w:color w:val="0070C0"/>
              </w:rPr>
            </w:pPr>
          </w:p>
          <w:p w14:paraId="71BCD9B5" w14:textId="77777777" w:rsidR="00375E62" w:rsidRPr="009743EA" w:rsidRDefault="00375E62" w:rsidP="00BD522C">
            <w:pPr>
              <w:widowControl w:val="0"/>
              <w:spacing w:after="0"/>
              <w:ind w:left="284"/>
              <w:jc w:val="both"/>
              <w:textAlignment w:val="auto"/>
              <w:rPr>
                <w:rFonts w:ascii="Arial" w:hAnsi="Arial"/>
                <w:b/>
                <w:color w:val="0070C0"/>
                <w:sz w:val="18"/>
              </w:rPr>
            </w:pPr>
          </w:p>
          <w:p w14:paraId="74F8F40E"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DB7AE4E" w14:textId="77777777" w:rsidR="00375E62" w:rsidRPr="009743EA" w:rsidRDefault="00375E62" w:rsidP="00BD522C">
            <w:pPr>
              <w:widowControl w:val="0"/>
              <w:spacing w:after="0"/>
              <w:ind w:left="284"/>
              <w:textAlignment w:val="auto"/>
              <w:rPr>
                <w:rFonts w:ascii="Arial" w:hAnsi="Arial"/>
                <w:color w:val="0070C0"/>
                <w:sz w:val="18"/>
              </w:rPr>
            </w:pPr>
          </w:p>
          <w:p w14:paraId="5AA6AB7E"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470DF3B7"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7D4B7F61"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5462AC84"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68811C9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C32C87D" w14:textId="77777777" w:rsidR="00375E62" w:rsidRPr="009743EA" w:rsidRDefault="00375E62" w:rsidP="00BD522C">
            <w:pPr>
              <w:pStyle w:val="TAL"/>
              <w:snapToGrid w:val="0"/>
              <w:ind w:left="284"/>
              <w:rPr>
                <w:color w:val="0070C0"/>
              </w:rPr>
            </w:pPr>
            <w:r w:rsidRPr="009743EA">
              <w:rPr>
                <w:color w:val="0070C0"/>
              </w:rPr>
              <w:t>X-M2M-RSC: 2004</w:t>
            </w:r>
          </w:p>
          <w:p w14:paraId="03423204" w14:textId="77777777" w:rsidR="00375E62" w:rsidRPr="009743EA" w:rsidRDefault="00375E62" w:rsidP="00BD522C">
            <w:pPr>
              <w:pStyle w:val="TAL"/>
              <w:snapToGrid w:val="0"/>
              <w:ind w:left="284"/>
              <w:rPr>
                <w:color w:val="0070C0"/>
              </w:rPr>
            </w:pPr>
          </w:p>
          <w:p w14:paraId="1D856553" w14:textId="77777777" w:rsidR="00375E62" w:rsidRPr="009743EA" w:rsidRDefault="00375E62" w:rsidP="00BD522C">
            <w:pPr>
              <w:pStyle w:val="TAL"/>
              <w:snapToGrid w:val="0"/>
              <w:ind w:left="284"/>
              <w:rPr>
                <w:color w:val="0070C0"/>
              </w:rPr>
            </w:pPr>
            <w:r w:rsidRPr="009743EA">
              <w:rPr>
                <w:color w:val="0070C0"/>
              </w:rPr>
              <w:t>{</w:t>
            </w:r>
          </w:p>
          <w:p w14:paraId="218CD887" w14:textId="77777777" w:rsidR="00375E62" w:rsidRPr="009743EA" w:rsidRDefault="00375E62" w:rsidP="00BD522C">
            <w:pPr>
              <w:pStyle w:val="TAL"/>
              <w:snapToGrid w:val="0"/>
              <w:ind w:left="284"/>
              <w:rPr>
                <w:color w:val="0070C0"/>
              </w:rPr>
            </w:pPr>
            <w:r w:rsidRPr="009743EA">
              <w:rPr>
                <w:color w:val="0070C0"/>
              </w:rPr>
              <w:t xml:space="preserve">    "m2m:sub": {</w:t>
            </w:r>
          </w:p>
          <w:p w14:paraId="335B8670" w14:textId="77777777" w:rsidR="00375E62" w:rsidRPr="009743EA" w:rsidRDefault="00375E62" w:rsidP="00BD522C">
            <w:pPr>
              <w:pStyle w:val="TAL"/>
              <w:snapToGrid w:val="0"/>
              <w:ind w:left="284"/>
              <w:rPr>
                <w:color w:val="0070C0"/>
              </w:rPr>
            </w:pPr>
            <w:r w:rsidRPr="009743EA">
              <w:rPr>
                <w:color w:val="0070C0"/>
              </w:rPr>
              <w:t xml:space="preserve">        "rn": "ae_sub",</w:t>
            </w:r>
          </w:p>
          <w:p w14:paraId="594156E5" w14:textId="77777777" w:rsidR="00375E62" w:rsidRPr="009743EA" w:rsidRDefault="00375E62" w:rsidP="00BD522C">
            <w:pPr>
              <w:pStyle w:val="TAL"/>
              <w:snapToGrid w:val="0"/>
              <w:ind w:left="284"/>
              <w:rPr>
                <w:color w:val="0070C0"/>
              </w:rPr>
            </w:pPr>
            <w:r w:rsidRPr="009743EA">
              <w:rPr>
                <w:color w:val="0070C0"/>
              </w:rPr>
              <w:t xml:space="preserve">        "ty": 23,</w:t>
            </w:r>
          </w:p>
          <w:p w14:paraId="3AAF71B9"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77AA9A93"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66F8E778"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75D4E059" w14:textId="77777777" w:rsidR="00375E62" w:rsidRPr="00325791" w:rsidRDefault="00375E62" w:rsidP="00BD522C">
            <w:pPr>
              <w:pStyle w:val="TAL"/>
              <w:snapToGrid w:val="0"/>
              <w:ind w:left="284"/>
              <w:rPr>
                <w:color w:val="0070C0"/>
                <w:lang w:val="fr-FR"/>
              </w:rPr>
            </w:pPr>
            <w:r w:rsidRPr="00325791">
              <w:rPr>
                <w:color w:val="0070C0"/>
                <w:lang w:val="fr-FR"/>
              </w:rPr>
              <w:t xml:space="preserve">        "lt": "20180302T070445",</w:t>
            </w:r>
          </w:p>
          <w:p w14:paraId="02AFBCE8" w14:textId="77777777" w:rsidR="00375E62" w:rsidRPr="000D6D95" w:rsidRDefault="00375E62" w:rsidP="00BD522C">
            <w:pPr>
              <w:pStyle w:val="TAL"/>
              <w:snapToGrid w:val="0"/>
              <w:ind w:left="284"/>
              <w:rPr>
                <w:color w:val="0070C0"/>
                <w:lang w:val="fr-FR"/>
              </w:rPr>
            </w:pPr>
            <w:r w:rsidRPr="00325791">
              <w:rPr>
                <w:color w:val="0070C0"/>
                <w:lang w:val="fr-FR"/>
              </w:rPr>
              <w:lastRenderedPageBreak/>
              <w:t xml:space="preserve">        "nu</w:t>
            </w:r>
            <w:r w:rsidRPr="000D6D95">
              <w:rPr>
                <w:color w:val="0070C0"/>
                <w:lang w:val="fr-FR"/>
              </w:rPr>
              <w:t>": [</w:t>
            </w:r>
          </w:p>
          <w:p w14:paraId="2AEECC73"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26262C27"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1788C84"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28B36E35"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0697C152" w14:textId="77777777" w:rsidR="00375E62" w:rsidRPr="000D6D95" w:rsidRDefault="00375E62">
            <w:pPr>
              <w:pStyle w:val="TAL"/>
              <w:snapToGrid w:val="0"/>
              <w:ind w:left="284"/>
              <w:rPr>
                <w:color w:val="0070C0"/>
                <w:lang w:val="fr-FR"/>
              </w:rPr>
              <w:pPrChange w:id="9185" w:author="Mireille Rozier" w:date="2020-11-24T18:48:00Z">
                <w:pPr>
                  <w:pStyle w:val="TAL"/>
                  <w:snapToGrid w:val="0"/>
                  <w:ind w:left="284"/>
                  <w:jc w:val="both"/>
                </w:pPr>
              </w:pPrChange>
            </w:pPr>
            <w:r w:rsidRPr="000D6D95">
              <w:rPr>
                <w:color w:val="0070C0"/>
                <w:lang w:val="fr-FR"/>
              </w:rPr>
              <w:t xml:space="preserve">        "enc": {</w:t>
            </w:r>
          </w:p>
          <w:p w14:paraId="06E02702" w14:textId="77777777" w:rsidR="00375E62" w:rsidRPr="000D6D95" w:rsidRDefault="00375E62">
            <w:pPr>
              <w:pStyle w:val="TAL"/>
              <w:snapToGrid w:val="0"/>
              <w:ind w:left="284"/>
              <w:rPr>
                <w:color w:val="0070C0"/>
                <w:lang w:val="fr-FR"/>
              </w:rPr>
              <w:pPrChange w:id="9186" w:author="Mireille Rozier" w:date="2020-11-24T18:48:00Z">
                <w:pPr>
                  <w:pStyle w:val="TAL"/>
                  <w:snapToGrid w:val="0"/>
                  <w:ind w:left="284"/>
                  <w:jc w:val="both"/>
                </w:pPr>
              </w:pPrChange>
            </w:pPr>
            <w:r w:rsidRPr="000D6D95">
              <w:rPr>
                <w:color w:val="0070C0"/>
                <w:lang w:val="fr-FR"/>
              </w:rPr>
              <w:t xml:space="preserve">               "net": [2]</w:t>
            </w:r>
          </w:p>
          <w:p w14:paraId="60451E63" w14:textId="77777777" w:rsidR="00375E62" w:rsidRPr="000D6D95" w:rsidRDefault="00375E62">
            <w:pPr>
              <w:pStyle w:val="TAL"/>
              <w:snapToGrid w:val="0"/>
              <w:ind w:left="284"/>
              <w:rPr>
                <w:color w:val="0070C0"/>
                <w:lang w:val="fr-FR"/>
              </w:rPr>
              <w:pPrChange w:id="9187" w:author="Mireille Rozier" w:date="2020-11-24T18:48:00Z">
                <w:pPr>
                  <w:pStyle w:val="TAL"/>
                  <w:snapToGrid w:val="0"/>
                  <w:ind w:left="284"/>
                  <w:jc w:val="both"/>
                </w:pPr>
              </w:pPrChange>
            </w:pPr>
            <w:r w:rsidRPr="000D6D95">
              <w:rPr>
                <w:color w:val="0070C0"/>
                <w:lang w:val="fr-FR"/>
              </w:rPr>
              <w:t xml:space="preserve">        },</w:t>
            </w:r>
          </w:p>
          <w:p w14:paraId="56ABB1AD"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"nct": 3</w:t>
            </w:r>
          </w:p>
          <w:p w14:paraId="13CC2167" w14:textId="77777777" w:rsidR="00375E62" w:rsidRPr="009743EA" w:rsidRDefault="00375E62" w:rsidP="00BD522C">
            <w:pPr>
              <w:pStyle w:val="TAL"/>
              <w:snapToGrid w:val="0"/>
              <w:ind w:left="284"/>
              <w:rPr>
                <w:color w:val="0070C0"/>
                <w:rPrChange w:id="9188" w:author="Mireille Rozier" w:date="2020-11-24T18:48:00Z">
                  <w:rPr>
                    <w:color w:val="0070C0"/>
                    <w:lang w:val="fr-FR"/>
                  </w:rPr>
                </w:rPrChange>
              </w:rPr>
            </w:pPr>
            <w:r w:rsidRPr="00325791">
              <w:rPr>
                <w:color w:val="0070C0"/>
                <w:lang w:val="fr-FR"/>
              </w:rPr>
              <w:t xml:space="preserve">    </w:t>
            </w:r>
            <w:r w:rsidRPr="009743EA">
              <w:rPr>
                <w:color w:val="0070C0"/>
                <w:rPrChange w:id="9189" w:author="Mireille Rozier" w:date="2020-11-24T18:48:00Z">
                  <w:rPr>
                    <w:color w:val="0070C0"/>
                    <w:lang w:val="fr-FR"/>
                  </w:rPr>
                </w:rPrChange>
              </w:rPr>
              <w:t>}</w:t>
            </w:r>
          </w:p>
          <w:p w14:paraId="192A20F2" w14:textId="77777777" w:rsidR="00375E62" w:rsidRPr="009743EA" w:rsidRDefault="00375E62" w:rsidP="00BD522C">
            <w:pPr>
              <w:pStyle w:val="TAL"/>
              <w:snapToGrid w:val="0"/>
              <w:ind w:left="284"/>
              <w:rPr>
                <w:color w:val="0070C0"/>
                <w:rPrChange w:id="9190" w:author="Mireille Rozier" w:date="2020-11-24T18:48:00Z">
                  <w:rPr>
                    <w:color w:val="0070C0"/>
                    <w:lang w:val="fr-FR"/>
                  </w:rPr>
                </w:rPrChange>
              </w:rPr>
            </w:pPr>
            <w:r w:rsidRPr="009743EA">
              <w:rPr>
                <w:color w:val="0070C0"/>
                <w:rPrChange w:id="9191" w:author="Mireille Rozier" w:date="2020-11-24T18:48:00Z">
                  <w:rPr>
                    <w:color w:val="0070C0"/>
                    <w:lang w:val="fr-FR"/>
                  </w:rPr>
                </w:rPrChange>
              </w:rPr>
              <w:t>}</w:t>
            </w:r>
          </w:p>
          <w:p w14:paraId="003EA40F" w14:textId="77777777" w:rsidR="00375E62" w:rsidRPr="009743EA" w:rsidRDefault="00375E62" w:rsidP="00BD522C">
            <w:pPr>
              <w:pStyle w:val="TAL"/>
              <w:snapToGrid w:val="0"/>
              <w:ind w:left="284"/>
            </w:pPr>
          </w:p>
        </w:tc>
      </w:tr>
    </w:tbl>
    <w:p w14:paraId="70D625E9" w14:textId="77777777" w:rsidR="00375E62" w:rsidRPr="009743EA" w:rsidRDefault="00375E62" w:rsidP="00375E62">
      <w:pPr>
        <w:rPr>
          <w:rPrChange w:id="9192" w:author="Mireille Rozier" w:date="2020-11-24T18:48:00Z">
            <w:rPr>
              <w:lang w:val="x-none"/>
            </w:rPr>
          </w:rPrChange>
        </w:rPr>
      </w:pPr>
    </w:p>
    <w:p w14:paraId="62795135" w14:textId="77777777" w:rsidR="00375E62" w:rsidRPr="009743EA" w:rsidRDefault="00375E62" w:rsidP="00375E62">
      <w:pPr>
        <w:pStyle w:val="Heading4"/>
      </w:pPr>
      <w:bookmarkStart w:id="9193" w:name="_Toc49420756"/>
      <w:bookmarkStart w:id="9194" w:name="_Toc49507570"/>
      <w:bookmarkStart w:id="9195" w:name="_Toc49507682"/>
      <w:bookmarkStart w:id="9196" w:name="_Toc49507796"/>
      <w:bookmarkStart w:id="9197" w:name="_Toc532286383"/>
      <w:bookmarkStart w:id="9198" w:name="_Toc532286519"/>
      <w:bookmarkStart w:id="9199" w:name="_Toc46154425"/>
      <w:r w:rsidRPr="009743EA">
        <w:t>6.2.</w:t>
      </w:r>
      <w:r w:rsidR="0067620B" w:rsidRPr="009743EA">
        <w:t>9</w:t>
      </w:r>
      <w:r w:rsidRPr="009743EA">
        <w:t>.4</w:t>
      </w:r>
      <w:r w:rsidRPr="009743EA">
        <w:tab/>
        <w:t>API-SUB-DEL</w:t>
      </w:r>
      <w:bookmarkEnd w:id="9193"/>
      <w:bookmarkEnd w:id="9194"/>
      <w:bookmarkEnd w:id="9195"/>
      <w:bookmarkEnd w:id="9196"/>
      <w:bookmarkEnd w:id="9197"/>
      <w:bookmarkEnd w:id="9198"/>
      <w:bookmarkEnd w:id="9199"/>
    </w:p>
    <w:tbl>
      <w:tblPr>
        <w:tblW w:w="9659" w:type="dxa"/>
        <w:jc w:val="center"/>
        <w:tblLayout w:type="fixed"/>
        <w:tblCellMar>
          <w:left w:w="28" w:type="dxa"/>
        </w:tblCellMar>
        <w:tblLook w:val="0000" w:firstRow="0" w:lastRow="0" w:firstColumn="0" w:lastColumn="0" w:noHBand="0" w:noVBand="0"/>
      </w:tblPr>
      <w:tblGrid>
        <w:gridCol w:w="1286"/>
        <w:gridCol w:w="8373"/>
        <w:tblGridChange w:id="9200">
          <w:tblGrid>
            <w:gridCol w:w="1286"/>
            <w:gridCol w:w="8373"/>
          </w:tblGrid>
        </w:tblGridChange>
      </w:tblGrid>
      <w:tr w:rsidR="00375E62" w:rsidRPr="009743EA" w14:paraId="0AEDFD7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32D37F1" w14:textId="77777777" w:rsidR="00375E62" w:rsidRPr="009743EA" w:rsidRDefault="00375E62" w:rsidP="00BD522C">
            <w:pPr>
              <w:pStyle w:val="TAL"/>
              <w:snapToGrid w:val="0"/>
              <w:jc w:val="center"/>
              <w:rPr>
                <w:b/>
              </w:rPr>
            </w:pPr>
          </w:p>
          <w:p w14:paraId="58C802A6"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1A7BF1" w14:textId="77777777" w:rsidR="00375E62" w:rsidRPr="009743EA" w:rsidRDefault="00375E62">
            <w:pPr>
              <w:pStyle w:val="TAL"/>
              <w:rPr>
                <w:rFonts w:eastAsia="Calibri Light"/>
                <w:rPrChange w:id="9201" w:author="Mireille Rozier" w:date="2020-11-24T18:48:00Z">
                  <w:rPr>
                    <w:rFonts w:ascii="Times New Roman" w:hAnsi="Times New Roman"/>
                  </w:rPr>
                </w:rPrChange>
              </w:rPr>
              <w:pPrChange w:id="9202" w:author="Mireille Rozier" w:date="2020-11-24T18:48:00Z">
                <w:pPr>
                  <w:pStyle w:val="NoSpacing"/>
                  <w:overflowPunct w:val="0"/>
                </w:pPr>
              </w:pPrChange>
            </w:pPr>
            <w:r w:rsidRPr="009743EA">
              <w:rPr>
                <w:rFonts w:eastAsia="Calibri Light"/>
                <w:rPrChange w:id="9203" w:author="Mireille Rozier" w:date="2020-11-24T18:48:00Z">
                  <w:rPr>
                    <w:rFonts w:ascii="Times New Roman" w:hAnsi="Times New Roman"/>
                  </w:rPr>
                </w:rPrChange>
              </w:rPr>
              <w:t>API/SUB/DEL/001</w:t>
            </w:r>
          </w:p>
          <w:p w14:paraId="6F1173A9" w14:textId="77777777" w:rsidR="00375E62" w:rsidRPr="009743EA" w:rsidRDefault="00375E62">
            <w:pPr>
              <w:pStyle w:val="TAL"/>
              <w:rPr>
                <w:rFonts w:eastAsia="Calibri Light"/>
                <w:rPrChange w:id="9204" w:author="Mireille Rozier" w:date="2020-11-24T18:48:00Z">
                  <w:rPr>
                    <w:rFonts w:ascii="Times New Roman" w:hAnsi="Times New Roman"/>
                  </w:rPr>
                </w:rPrChange>
              </w:rPr>
              <w:pPrChange w:id="9205" w:author="Mireille Rozier" w:date="2020-11-24T18:48:00Z">
                <w:pPr>
                  <w:pStyle w:val="NoSpacing"/>
                  <w:overflowPunct w:val="0"/>
                </w:pPr>
              </w:pPrChange>
            </w:pPr>
            <w:r w:rsidRPr="009743EA">
              <w:rPr>
                <w:rFonts w:eastAsia="Calibri Light"/>
                <w:rPrChange w:id="9206" w:author="Mireille Rozier" w:date="2020-11-24T18:48:00Z">
                  <w:rPr>
                    <w:rFonts w:ascii="Times New Roman" w:hAnsi="Times New Roman"/>
                  </w:rPr>
                </w:rPrChange>
              </w:rPr>
              <w:t>API/SUB/DEL/001_RCN0</w:t>
            </w:r>
          </w:p>
          <w:p w14:paraId="0B8F138F" w14:textId="77777777" w:rsidR="00375E62" w:rsidRPr="009743EA" w:rsidRDefault="00375E62">
            <w:pPr>
              <w:pStyle w:val="TAL"/>
              <w:rPr>
                <w:rPrChange w:id="9207" w:author="Mireille Rozier" w:date="2020-11-24T18:48:00Z">
                  <w:rPr>
                    <w:rFonts w:ascii="Times New Roman" w:hAnsi="Times New Roman"/>
                  </w:rPr>
                </w:rPrChange>
              </w:rPr>
              <w:pPrChange w:id="9208" w:author="Mireille Rozier" w:date="2020-11-24T18:48:00Z">
                <w:pPr>
                  <w:pStyle w:val="NoSpacing"/>
                  <w:overflowPunct w:val="0"/>
                </w:pPr>
              </w:pPrChange>
            </w:pPr>
            <w:r w:rsidRPr="009743EA">
              <w:rPr>
                <w:rFonts w:eastAsia="Calibri Light"/>
                <w:rPrChange w:id="9209" w:author="Mireille Rozier" w:date="2020-11-24T18:48:00Z">
                  <w:rPr>
                    <w:rFonts w:ascii="Times New Roman" w:hAnsi="Times New Roman"/>
                  </w:rPr>
                </w:rPrChange>
              </w:rPr>
              <w:t>API/SUB/DEL/001_RCN1</w:t>
            </w:r>
          </w:p>
        </w:tc>
      </w:tr>
      <w:tr w:rsidR="00375E62" w:rsidRPr="009743EA" w14:paraId="2FB9D02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7226226"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1C3F6C" w14:textId="77777777" w:rsidR="00375E62" w:rsidRPr="009743EA" w:rsidRDefault="00375E62">
            <w:pPr>
              <w:pStyle w:val="TAL"/>
              <w:rPr>
                <w:rFonts w:eastAsia="Calibri Light"/>
                <w:rPrChange w:id="9210" w:author="Mireille Rozier" w:date="2020-11-24T18:48:00Z">
                  <w:rPr>
                    <w:rFonts w:ascii="Times New Roman" w:hAnsi="Times New Roman"/>
                  </w:rPr>
                </w:rPrChange>
              </w:rPr>
              <w:pPrChange w:id="9211" w:author="Mireille Rozier" w:date="2020-11-24T18:48:00Z">
                <w:pPr>
                  <w:pStyle w:val="NoSpacing"/>
                  <w:overflowPunct w:val="0"/>
                </w:pPr>
              </w:pPrChange>
            </w:pPr>
            <w:r w:rsidRPr="009743EA">
              <w:rPr>
                <w:rFonts w:eastAsia="Calibri Light"/>
                <w:rPrChange w:id="9212" w:author="Mireille Rozier" w:date="2020-11-24T18:48:00Z">
                  <w:rPr>
                    <w:rFonts w:ascii="Times New Roman" w:hAnsi="Times New Roman"/>
                  </w:rPr>
                </w:rPrChange>
              </w:rPr>
              <w:t xml:space="preserve">&lt;subscription&gt; resource DELETE with </w:t>
            </w:r>
            <w:r w:rsidR="00984FEF" w:rsidRPr="009743EA">
              <w:rPr>
                <w:rFonts w:eastAsia="Calibri Light"/>
                <w:rPrChange w:id="9213" w:author="Mireille Rozier" w:date="2020-11-24T18:48:00Z">
                  <w:rPr>
                    <w:rFonts w:ascii="Times New Roman" w:hAnsi="Times New Roman"/>
                  </w:rPr>
                </w:rPrChange>
              </w:rPr>
              <w:t>resultContent</w:t>
            </w:r>
            <w:r w:rsidRPr="009743EA">
              <w:rPr>
                <w:rFonts w:eastAsia="Calibri Light"/>
                <w:rPrChange w:id="9214" w:author="Mireille Rozier" w:date="2020-11-24T18:48:00Z">
                  <w:rPr>
                    <w:rFonts w:ascii="Times New Roman" w:hAnsi="Times New Roman"/>
                  </w:rPr>
                </w:rPrChange>
              </w:rPr>
              <w:t xml:space="preserve"> parameter</w:t>
            </w:r>
          </w:p>
        </w:tc>
      </w:tr>
      <w:tr w:rsidR="00375E62" w:rsidRPr="009743EA" w14:paraId="2EB5D457" w14:textId="77777777" w:rsidTr="005A3EEC">
        <w:tblPrEx>
          <w:tblW w:w="9659" w:type="dxa"/>
          <w:jc w:val="center"/>
          <w:tblLayout w:type="fixed"/>
          <w:tblCellMar>
            <w:left w:w="28" w:type="dxa"/>
          </w:tblCellMar>
          <w:tblLook w:val="0000" w:firstRow="0" w:lastRow="0" w:firstColumn="0" w:lastColumn="0" w:noHBand="0" w:noVBand="0"/>
          <w:tblPrExChange w:id="9215"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9216"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9217"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067236D1"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9218"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66ADA593" w14:textId="77777777" w:rsidR="00375E62" w:rsidRPr="009743EA" w:rsidRDefault="00375E62">
            <w:pPr>
              <w:pStyle w:val="TAL"/>
              <w:rPr>
                <w:rFonts w:eastAsia="Calibri Light"/>
                <w:rPrChange w:id="9219" w:author="Mireille Rozier" w:date="2020-11-24T18:48:00Z">
                  <w:rPr>
                    <w:rFonts w:ascii="Times New Roman" w:hAnsi="Times New Roman"/>
                  </w:rPr>
                </w:rPrChange>
              </w:rPr>
              <w:pPrChange w:id="9220" w:author="Mireille Rozier" w:date="2020-11-24T18:48:00Z">
                <w:pPr>
                  <w:pStyle w:val="NoSpacing"/>
                  <w:overflowPunct w:val="0"/>
                </w:pPr>
              </w:pPrChange>
            </w:pPr>
            <w:r w:rsidRPr="009743EA">
              <w:rPr>
                <w:rFonts w:eastAsia="Calibri Light"/>
                <w:rPrChange w:id="9221" w:author="Mireille Rozier" w:date="2020-11-24T18:48:00Z">
                  <w:rPr>
                    <w:rFonts w:ascii="Times New Roman" w:hAnsi="Times New Roman"/>
                  </w:rPr>
                </w:rPrChange>
              </w:rPr>
              <w:t>Requested &lt;subscription&gt; resource</w:t>
            </w:r>
          </w:p>
        </w:tc>
      </w:tr>
      <w:tr w:rsidR="00375E62" w:rsidRPr="009743EA" w14:paraId="5AB373A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09FE294" w14:textId="77777777" w:rsidR="00375E62" w:rsidRPr="009743EA" w:rsidRDefault="00375E62" w:rsidP="00BD522C">
            <w:pPr>
              <w:pStyle w:val="TAL"/>
              <w:snapToGrid w:val="0"/>
              <w:jc w:val="center"/>
              <w:rPr>
                <w:b/>
                <w:kern w:val="1"/>
              </w:rPr>
            </w:pPr>
          </w:p>
          <w:p w14:paraId="60C3FA7E"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DA51E75" w14:textId="77777777" w:rsidR="00375E62" w:rsidRPr="00AB2770" w:rsidRDefault="00375E62" w:rsidP="00BD522C">
            <w:pPr>
              <w:pStyle w:val="NoSpacing"/>
              <w:overflowPunct w:val="0"/>
              <w:rPr>
                <w:del w:id="9222" w:author="Mireille Rozier" w:date="2020-11-24T18:48:00Z"/>
                <w:rFonts w:ascii="Times New Roman" w:hAnsi="Times New Roman"/>
              </w:rPr>
            </w:pPr>
            <w:r w:rsidRPr="000D6D95">
              <w:t xml:space="preserve">The interface is used to send a &lt;subscription&gt; DELETE request attached with </w:t>
            </w:r>
            <w:r w:rsidR="00984FEF" w:rsidRPr="009743EA">
              <w:t>resultContent</w:t>
            </w:r>
            <w:r w:rsidRPr="009743EA">
              <w:t xml:space="preserve"> to the Registrar CSE, and the Registrar CSE deletes a &lt;subscription&gt; resource and sends back a response</w:t>
            </w:r>
          </w:p>
          <w:p w14:paraId="596D8C7D" w14:textId="428E59F4" w:rsidR="00375E62" w:rsidRPr="009743EA" w:rsidRDefault="005A3EEC">
            <w:pPr>
              <w:pStyle w:val="TAL"/>
              <w:rPr>
                <w:rPrChange w:id="9223" w:author="Mireille Rozier" w:date="2020-11-24T18:48:00Z">
                  <w:rPr>
                    <w:rFonts w:ascii="Times New Roman" w:hAnsi="Times New Roman"/>
                  </w:rPr>
                </w:rPrChange>
              </w:rPr>
              <w:pPrChange w:id="9224" w:author="Mireille Rozier" w:date="2020-11-24T18:48:00Z">
                <w:pPr>
                  <w:pStyle w:val="NoSpacing"/>
                  <w:overflowPunct w:val="0"/>
                </w:pPr>
              </w:pPrChange>
            </w:pPr>
            <w:ins w:id="9225" w:author="Mireille Rozier" w:date="2020-11-24T18:48:00Z">
              <w:r w:rsidRPr="009743EA">
                <w:t>.</w:t>
              </w:r>
            </w:ins>
          </w:p>
        </w:tc>
      </w:tr>
      <w:tr w:rsidR="00375E62" w:rsidRPr="009743EA" w14:paraId="12CCD09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6871C9" w14:textId="77777777" w:rsidR="00375E62" w:rsidRPr="009743EA" w:rsidRDefault="00375E62" w:rsidP="00BD522C">
            <w:pPr>
              <w:pStyle w:val="TAL"/>
              <w:snapToGrid w:val="0"/>
              <w:jc w:val="center"/>
              <w:rPr>
                <w:b/>
                <w:kern w:val="1"/>
              </w:rPr>
            </w:pPr>
          </w:p>
          <w:p w14:paraId="0EE1F4A1" w14:textId="77777777" w:rsidR="00375E62" w:rsidRPr="009743EA" w:rsidRDefault="00375E62" w:rsidP="00BD522C">
            <w:pPr>
              <w:pStyle w:val="TAL"/>
              <w:snapToGrid w:val="0"/>
              <w:jc w:val="center"/>
              <w:rPr>
                <w:b/>
                <w:kern w:val="1"/>
              </w:rPr>
            </w:pPr>
          </w:p>
          <w:p w14:paraId="0D727858" w14:textId="77777777" w:rsidR="00375E62" w:rsidRPr="009743EA" w:rsidRDefault="00375E62" w:rsidP="00BD522C">
            <w:pPr>
              <w:pStyle w:val="TAL"/>
              <w:snapToGrid w:val="0"/>
              <w:jc w:val="center"/>
              <w:rPr>
                <w:b/>
                <w:kern w:val="1"/>
              </w:rPr>
            </w:pPr>
          </w:p>
          <w:p w14:paraId="7B7F6FC1" w14:textId="77777777" w:rsidR="00375E62" w:rsidRPr="009743EA" w:rsidRDefault="00375E62" w:rsidP="00BD522C">
            <w:pPr>
              <w:pStyle w:val="TAL"/>
              <w:snapToGrid w:val="0"/>
              <w:jc w:val="center"/>
              <w:rPr>
                <w:b/>
                <w:kern w:val="1"/>
              </w:rPr>
            </w:pPr>
          </w:p>
          <w:p w14:paraId="62EF2A42" w14:textId="77777777" w:rsidR="00375E62" w:rsidRPr="009743EA" w:rsidRDefault="00375E62" w:rsidP="00BD522C">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351C97" w14:textId="77777777" w:rsidR="00375E62" w:rsidRPr="009743EA" w:rsidRDefault="00375E62" w:rsidP="00BD522C">
            <w:pPr>
              <w:pStyle w:val="Default"/>
              <w:overflowPunct w:val="0"/>
              <w:jc w:val="center"/>
            </w:pPr>
          </w:p>
          <w:p w14:paraId="6C9694EF" w14:textId="77777777" w:rsidR="00375E62" w:rsidRPr="009743EA" w:rsidRDefault="000B70A1" w:rsidP="00BD522C">
            <w:pPr>
              <w:pStyle w:val="Default"/>
              <w:overflowPunct w:val="0"/>
              <w:jc w:val="center"/>
            </w:pPr>
            <w:r>
              <w:pict w14:anchorId="54948FC8">
                <v:group id="그룹 1" o:spid="_x0000_s1289" style="width:214.7pt;height:88.2pt;mso-position-horizontal-relative:char;mso-position-vertical-relative:line" coordsize="27265,11198">
                  <v:rect id="직사각형 3" o:spid="_x0000_s1290" style="position:absolute;width:11683;height:3652;visibility:visible;v-text-anchor:middle" filled="f" strokecolor="windowText">
                    <v:textbox inset="0,0,0,0">
                      <w:txbxContent>
                        <w:p w14:paraId="0CDF9CC6" w14:textId="77777777" w:rsidR="004A00AF" w:rsidRDefault="004A00AF" w:rsidP="00375E62">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798E08EE" w14:textId="77777777" w:rsidR="004A00AF" w:rsidRDefault="004A00AF" w:rsidP="00375E62">
                          <w:pPr>
                            <w:pStyle w:val="NormalWeb"/>
                            <w:wordWrap w:val="0"/>
                            <w:spacing w:after="0"/>
                            <w:jc w:val="center"/>
                          </w:pPr>
                          <w:r>
                            <w:rPr>
                              <w:b/>
                              <w:bCs/>
                              <w:color w:val="000000"/>
                              <w:kern w:val="24"/>
                              <w:sz w:val="20"/>
                              <w:szCs w:val="20"/>
                            </w:rPr>
                            <w:t>(CSEBase)</w:t>
                          </w:r>
                        </w:p>
                      </w:txbxContent>
                    </v:textbox>
                  </v:rect>
                  <v:line id="직선 연결선 4" o:spid="_x0000_s1291" style="position:absolute;flip:x;visibility:visible" from="5804,3656" to="5804,6133" o:connectortype="straight" strokecolor="windowText" strokeweight=".5pt">
                    <v:stroke joinstyle="miter"/>
                  </v:line>
                  <v:rect id="직사각형 5" o:spid="_x0000_s1292" style="position:absolute;left:7868;top:4895;width:11684;height:2530;visibility:visible;v-text-anchor:middle" filled="f" strokecolor="windowText">
                    <v:textbox inset="0,0,0,0">
                      <w:txbxContent>
                        <w:p w14:paraId="784BA336" w14:textId="77777777" w:rsidR="004A00AF" w:rsidRDefault="004A00AF" w:rsidP="00375E62">
                          <w:pPr>
                            <w:pStyle w:val="NormalWeb"/>
                            <w:wordWrap w:val="0"/>
                            <w:spacing w:after="0"/>
                            <w:jc w:val="center"/>
                            <w:rPr>
                              <w:b/>
                              <w:bCs/>
                              <w:color w:val="000000"/>
                              <w:kern w:val="24"/>
                              <w:sz w:val="18"/>
                              <w:szCs w:val="18"/>
                            </w:rPr>
                          </w:pPr>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 xml:space="preserve">ctuator </w:t>
                          </w:r>
                        </w:p>
                        <w:p w14:paraId="08C13DD1" w14:textId="77777777" w:rsidR="004A00AF" w:rsidRDefault="004A00AF" w:rsidP="00375E62">
                          <w:pPr>
                            <w:pStyle w:val="NormalWeb"/>
                            <w:wordWrap w:val="0"/>
                            <w:spacing w:after="0"/>
                            <w:jc w:val="center"/>
                          </w:pPr>
                          <w:r w:rsidRPr="00047E23">
                            <w:rPr>
                              <w:b/>
                              <w:bCs/>
                              <w:color w:val="000000"/>
                              <w:kern w:val="24"/>
                              <w:sz w:val="18"/>
                              <w:szCs w:val="18"/>
                            </w:rPr>
                            <w:t>(AE)</w:t>
                          </w:r>
                        </w:p>
                      </w:txbxContent>
                    </v:textbox>
                  </v:rect>
                  <v:line id="직선 연결선 6" o:spid="_x0000_s1293" style="position:absolute;flip:x;visibility:visible" from="13533,7429" to="13533,9907" o:connectortype="straight" strokecolor="windowText" strokeweight=".5pt">
                    <v:stroke joinstyle="miter"/>
                  </v:line>
                  <v:line id="직선 연결선 7" o:spid="_x0000_s1294" style="position:absolute;visibility:visible" from="5804,6118" to="7868,6133" o:connectortype="straight" strokecolor="windowText" strokeweight=".5pt">
                    <v:stroke joinstyle="miter"/>
                  </v:line>
                  <v:line id="직선 연결선 8" o:spid="_x0000_s1295" style="position:absolute;visibility:visible" from="13517,9891" to="15581,9907" o:connectortype="straight" strokecolor="windowText" strokeweight=".5pt">
                    <v:stroke joinstyle="miter"/>
                  </v:line>
                  <v:rect id="직사각형 9" o:spid="_x0000_s1296" style="position:absolute;left:15581;top:8668;width:11684;height:2530;visibility:visible;v-text-anchor:middle" filled="f" strokecolor="windowText">
                    <v:textbox inset="0,0,0,0">
                      <w:txbxContent>
                        <w:p w14:paraId="0D0A9494" w14:textId="77777777" w:rsidR="004A00AF" w:rsidRDefault="004A00AF" w:rsidP="00375E62">
                          <w:pPr>
                            <w:pStyle w:val="NormalWeb"/>
                            <w:wordWrap w:val="0"/>
                            <w:spacing w:after="0"/>
                            <w:jc w:val="center"/>
                            <w:rPr>
                              <w:b/>
                              <w:bCs/>
                              <w:color w:val="000000"/>
                              <w:kern w:val="24"/>
                              <w:sz w:val="16"/>
                              <w:szCs w:val="16"/>
                            </w:rPr>
                          </w:pPr>
                          <w:r>
                            <w:rPr>
                              <w:b/>
                              <w:bCs/>
                              <w:color w:val="000000"/>
                              <w:kern w:val="24"/>
                              <w:sz w:val="16"/>
                              <w:szCs w:val="16"/>
                            </w:rPr>
                            <w:t>ae_sub</w:t>
                          </w:r>
                        </w:p>
                        <w:p w14:paraId="69F2B7D2" w14:textId="77777777" w:rsidR="004A00AF" w:rsidRDefault="004A00AF" w:rsidP="00375E62">
                          <w:pPr>
                            <w:pStyle w:val="NormalWeb"/>
                            <w:wordWrap w:val="0"/>
                            <w:spacing w:after="0"/>
                            <w:jc w:val="center"/>
                          </w:pPr>
                          <w:r>
                            <w:rPr>
                              <w:b/>
                              <w:bCs/>
                              <w:color w:val="000000"/>
                              <w:kern w:val="24"/>
                              <w:sz w:val="16"/>
                              <w:szCs w:val="16"/>
                            </w:rPr>
                            <w:t>(subscription)</w:t>
                          </w:r>
                        </w:p>
                      </w:txbxContent>
                    </v:textbox>
                  </v:rect>
                  <w10:wrap type="none"/>
                  <w10:anchorlock/>
                </v:group>
              </w:pict>
            </w:r>
          </w:p>
          <w:p w14:paraId="67DC8AFC" w14:textId="77777777" w:rsidR="00375E62" w:rsidRPr="009743EA" w:rsidRDefault="00375E62" w:rsidP="00BD522C">
            <w:pPr>
              <w:pStyle w:val="Default"/>
              <w:overflowPunct w:val="0"/>
              <w:jc w:val="center"/>
              <w:rPr>
                <w:sz w:val="20"/>
                <w:szCs w:val="20"/>
              </w:rPr>
            </w:pPr>
          </w:p>
        </w:tc>
      </w:tr>
      <w:tr w:rsidR="00375E62" w:rsidRPr="009743EA" w14:paraId="2A9D1B9F" w14:textId="77777777" w:rsidTr="00BD522C">
        <w:trPr>
          <w:trHeight w:val="2945"/>
          <w:jc w:val="center"/>
        </w:trPr>
        <w:tc>
          <w:tcPr>
            <w:tcW w:w="1286" w:type="dxa"/>
            <w:tcBorders>
              <w:top w:val="single" w:sz="4" w:space="0" w:color="000000"/>
              <w:left w:val="single" w:sz="4" w:space="0" w:color="000000"/>
              <w:bottom w:val="single" w:sz="4" w:space="0" w:color="000000"/>
            </w:tcBorders>
            <w:shd w:val="clear" w:color="auto" w:fill="E7E6E6"/>
          </w:tcPr>
          <w:p w14:paraId="566C2CE4" w14:textId="77777777" w:rsidR="00375E62" w:rsidRPr="009743EA" w:rsidRDefault="00375E62" w:rsidP="00BD522C">
            <w:pPr>
              <w:pStyle w:val="TAL"/>
              <w:snapToGrid w:val="0"/>
              <w:jc w:val="center"/>
              <w:rPr>
                <w:b/>
                <w:kern w:val="1"/>
              </w:rPr>
            </w:pPr>
          </w:p>
          <w:p w14:paraId="0F030B76" w14:textId="77777777" w:rsidR="00375E62" w:rsidRPr="009743EA" w:rsidRDefault="00375E62" w:rsidP="00BD522C">
            <w:pPr>
              <w:pStyle w:val="TAL"/>
              <w:snapToGrid w:val="0"/>
              <w:jc w:val="center"/>
              <w:rPr>
                <w:b/>
                <w:kern w:val="1"/>
              </w:rPr>
            </w:pPr>
          </w:p>
          <w:p w14:paraId="02DB5F2D" w14:textId="77777777" w:rsidR="00375E62" w:rsidRPr="009743EA" w:rsidRDefault="00375E62" w:rsidP="00BD522C">
            <w:pPr>
              <w:pStyle w:val="TAL"/>
              <w:snapToGrid w:val="0"/>
              <w:jc w:val="center"/>
              <w:rPr>
                <w:b/>
                <w:kern w:val="1"/>
              </w:rPr>
            </w:pPr>
          </w:p>
          <w:p w14:paraId="34DEE264" w14:textId="77777777" w:rsidR="00375E62" w:rsidRPr="009743EA" w:rsidRDefault="00375E62" w:rsidP="00BD522C">
            <w:pPr>
              <w:pStyle w:val="TAL"/>
              <w:snapToGrid w:val="0"/>
              <w:jc w:val="center"/>
              <w:rPr>
                <w:b/>
                <w:kern w:val="1"/>
              </w:rPr>
            </w:pPr>
          </w:p>
          <w:p w14:paraId="659FF424" w14:textId="77777777" w:rsidR="00375E62" w:rsidRPr="009743EA" w:rsidRDefault="00375E62" w:rsidP="00BD522C">
            <w:pPr>
              <w:pStyle w:val="TAL"/>
              <w:snapToGrid w:val="0"/>
              <w:jc w:val="center"/>
              <w:rPr>
                <w:b/>
                <w:kern w:val="1"/>
              </w:rPr>
            </w:pPr>
          </w:p>
          <w:p w14:paraId="4465E371"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A1DAB66" w14:textId="77777777" w:rsidR="00375E62" w:rsidRPr="004B5633" w:rsidRDefault="000B70A1" w:rsidP="00BD522C">
            <w:pPr>
              <w:pStyle w:val="TAL"/>
              <w:snapToGrid w:val="0"/>
              <w:jc w:val="center"/>
              <w:rPr>
                <w:del w:id="9226" w:author="Mireille Rozier" w:date="2020-11-24T18:48:00Z"/>
              </w:rPr>
            </w:pPr>
            <w:r>
              <w:pict w14:anchorId="0AFD9D77">
                <v:group id="_x0000_s1340" style="position:absolute;left:0;text-align:left;margin-left:85.95pt;margin-top:7.65pt;width:261pt;height:133.25pt;z-index:251615744;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">
                  <v:roundrect id="모서리가 둥근 직사각형 2" o:spid="_x0000_s1341"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CCFA56F" w14:textId="77777777" w:rsidR="004A00AF" w:rsidRPr="00711102" w:rsidRDefault="004A00AF" w:rsidP="00375E62">
                          <w:pPr>
                            <w:pStyle w:val="NormalWeb"/>
                            <w:wordWrap w:val="0"/>
                            <w:spacing w:after="0"/>
                            <w:jc w:val="center"/>
                            <w:rPr>
                              <w:rFonts w:ascii="Malgun Gothic" w:hAnsi="Malgun Gothic"/>
                              <w:color w:val="FFFFFF"/>
                              <w:kern w:val="24"/>
                              <w:sz w:val="10"/>
                              <w:szCs w:val="10"/>
                            </w:rPr>
                          </w:pPr>
                        </w:p>
                        <w:p w14:paraId="450A9819" w14:textId="77777777" w:rsidR="004A00AF" w:rsidRPr="00711102" w:rsidRDefault="004A00AF" w:rsidP="00375E62">
                          <w:pPr>
                            <w:pStyle w:val="NormalWeb"/>
                            <w:wordWrap w:val="0"/>
                            <w:spacing w:after="0"/>
                            <w:jc w:val="center"/>
                          </w:pPr>
                          <w:r w:rsidRPr="00711102">
                            <w:rPr>
                              <w:rFonts w:ascii="Malgun Gothic" w:hAnsi="Malgun Gothic" w:hint="eastAsia"/>
                              <w:color w:val="FFFFFF"/>
                              <w:kern w:val="24"/>
                            </w:rPr>
                            <w:t>originator</w:t>
                          </w:r>
                        </w:p>
                        <w:p w14:paraId="4279CBD3" w14:textId="77777777" w:rsidR="004A00AF" w:rsidRDefault="004A00AF" w:rsidP="00375E62">
                          <w:pPr>
                            <w:pStyle w:val="NormalWeb"/>
                            <w:wordWrap w:val="0"/>
                            <w:spacing w:after="0"/>
                            <w:jc w:val="center"/>
                          </w:pPr>
                        </w:p>
                        <w:p w14:paraId="558D4833" w14:textId="77777777" w:rsidR="004A00AF" w:rsidRDefault="004A00AF" w:rsidP="00375E62">
                          <w:pPr>
                            <w:pStyle w:val="NormalWeb"/>
                            <w:wordWrap w:val="0"/>
                            <w:spacing w:after="0"/>
                            <w:jc w:val="center"/>
                          </w:pPr>
                        </w:p>
                      </w:txbxContent>
                    </v:textbox>
                  </v:roundrect>
                  <v:line id="직선 연결선 3" o:spid="_x0000_s1342"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" strokecolor="windowText" strokeweight=".5pt">
                    <v:stroke dashstyle="longDash" joinstyle="miter"/>
                  </v:line>
                  <v:shape id="직선 화살표 연결선 4" o:spid="_x0000_s1343"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344" type="#_x0000_t202" style="position:absolute;left:10564;top:8780;width:13437;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3005626C"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s</w:t>
                          </w:r>
                          <w:r>
                            <w:rPr>
                              <w:rFonts w:ascii="Malgun Gothic" w:hAnsi="Malgun Gothic" w:hint="eastAsia"/>
                              <w:color w:val="5B9BD5"/>
                              <w:kern w:val="24"/>
                              <w:sz w:val="14"/>
                              <w:szCs w:val="14"/>
                            </w:rPr>
                            <w:t xml:space="preserve">ubscription </w:t>
                          </w:r>
                          <w:r>
                            <w:rPr>
                              <w:rFonts w:ascii="Malgun Gothic" w:hAnsi="Malgun Gothic"/>
                              <w:color w:val="5B9BD5"/>
                              <w:kern w:val="24"/>
                              <w:sz w:val="14"/>
                              <w:szCs w:val="14"/>
                            </w:rPr>
                            <w:t>delete</w:t>
                          </w:r>
                          <w:r w:rsidRPr="001B15A3">
                            <w:rPr>
                              <w:rFonts w:ascii="Malgun Gothic" w:hAnsi="Malgun Gothic" w:hint="eastAsia"/>
                              <w:color w:val="5B9BD5"/>
                              <w:kern w:val="24"/>
                              <w:sz w:val="14"/>
                              <w:szCs w:val="14"/>
                            </w:rPr>
                            <w:t xml:space="preserve"> request</w:t>
                          </w:r>
                        </w:p>
                      </w:txbxContent>
                    </v:textbox>
                  </v:shape>
                  <v:shape id="TextBox 37" o:spid="_x0000_s1345"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0ECDE9DB"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Response</w:t>
                          </w:r>
                        </w:p>
                      </w:txbxContent>
                    </v:textbox>
                  </v:shape>
                  <v:shape id="직선 화살표 연결선 7" o:spid="_x0000_s1346"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347"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73D35FF" w14:textId="77777777" w:rsidR="004A00AF" w:rsidRPr="00B658BD" w:rsidRDefault="004A00AF" w:rsidP="00375E62">
                          <w:pPr>
                            <w:pStyle w:val="NormalWeb"/>
                            <w:wordWrap w:val="0"/>
                            <w:spacing w:after="0"/>
                            <w:jc w:val="center"/>
                            <w:rPr>
                              <w:rFonts w:ascii="Malgun Gothic" w:hAnsi="Malgun Gothic"/>
                              <w:color w:val="FFFFFF"/>
                              <w:kern w:val="24"/>
                              <w:sz w:val="10"/>
                            </w:rPr>
                          </w:pPr>
                        </w:p>
                        <w:p w14:paraId="424D3E98" w14:textId="77777777" w:rsidR="004A00AF" w:rsidRPr="00B658BD" w:rsidRDefault="004A00AF" w:rsidP="00375E62">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28672796" w14:textId="77777777" w:rsidR="004A00AF" w:rsidRDefault="004A00AF" w:rsidP="00375E62">
                          <w:pPr>
                            <w:pStyle w:val="NormalWeb"/>
                            <w:wordWrap w:val="0"/>
                            <w:spacing w:after="0"/>
                            <w:jc w:val="center"/>
                          </w:pPr>
                        </w:p>
                      </w:txbxContent>
                    </v:textbox>
                  </v:roundrect>
                  <v:line id="직선 연결선 9" o:spid="_x0000_s1348"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" strokecolor="windowText" strokeweight=".5pt">
                    <v:stroke dashstyle="longDash" joinstyle="miter"/>
                  </v:line>
                </v:group>
              </w:pict>
            </w:r>
          </w:p>
          <w:p w14:paraId="0F454605" w14:textId="77777777" w:rsidR="00375E62" w:rsidRPr="004B5633" w:rsidRDefault="00375E62" w:rsidP="00BD522C">
            <w:pPr>
              <w:pStyle w:val="TAL"/>
              <w:snapToGrid w:val="0"/>
              <w:jc w:val="center"/>
              <w:rPr>
                <w:del w:id="9227" w:author="Mireille Rozier" w:date="2020-11-24T18:48:00Z"/>
              </w:rPr>
            </w:pPr>
          </w:p>
          <w:p w14:paraId="13D34224" w14:textId="6F9BD8BF" w:rsidR="00375E62" w:rsidRPr="009743EA" w:rsidRDefault="00375E62" w:rsidP="00EA3F33">
            <w:pPr>
              <w:pStyle w:val="TAL"/>
              <w:snapToGrid w:val="0"/>
              <w:jc w:val="center"/>
              <w:rPr>
                <w:color w:val="000000"/>
              </w:rPr>
            </w:pPr>
          </w:p>
        </w:tc>
      </w:tr>
      <w:tr w:rsidR="00375E62" w:rsidRPr="009743EA" w14:paraId="35C2B6B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8D71AA9" w14:textId="77777777" w:rsidR="00375E62" w:rsidRPr="004B5633" w:rsidRDefault="00375E62" w:rsidP="00BD522C">
            <w:pPr>
              <w:pStyle w:val="TAL"/>
              <w:snapToGrid w:val="0"/>
              <w:jc w:val="center"/>
              <w:rPr>
                <w:del w:id="9228" w:author="Mireille Rozier" w:date="2020-11-24T18:48:00Z"/>
                <w:b/>
                <w:kern w:val="1"/>
              </w:rPr>
            </w:pPr>
          </w:p>
          <w:p w14:paraId="6839739B" w14:textId="77777777" w:rsidR="00375E62" w:rsidRPr="009743EA" w:rsidRDefault="00375E62" w:rsidP="00BD522C">
            <w:pPr>
              <w:pStyle w:val="TAL"/>
              <w:snapToGrid w:val="0"/>
              <w:jc w:val="center"/>
              <w:rPr>
                <w:b/>
                <w:kern w:val="1"/>
              </w:rPr>
            </w:pPr>
          </w:p>
          <w:p w14:paraId="7F150122" w14:textId="77777777" w:rsidR="00375E62" w:rsidRPr="009743EA" w:rsidRDefault="00375E62" w:rsidP="00BD522C">
            <w:pPr>
              <w:pStyle w:val="TAL"/>
              <w:snapToGrid w:val="0"/>
              <w:jc w:val="center"/>
              <w:rPr>
                <w:b/>
                <w:kern w:val="1"/>
              </w:rPr>
            </w:pPr>
          </w:p>
          <w:p w14:paraId="63D970E8" w14:textId="77777777" w:rsidR="00375E62" w:rsidRPr="009743EA" w:rsidRDefault="00375E62" w:rsidP="00BD522C">
            <w:pPr>
              <w:pStyle w:val="TAL"/>
              <w:snapToGrid w:val="0"/>
              <w:jc w:val="center"/>
              <w:rPr>
                <w:b/>
                <w:kern w:val="1"/>
              </w:rPr>
            </w:pPr>
            <w:r w:rsidRPr="009743EA">
              <w:rPr>
                <w:b/>
                <w:kern w:val="1"/>
              </w:rPr>
              <w:t>HTTP Header Information</w:t>
            </w:r>
          </w:p>
          <w:p w14:paraId="27CD625A" w14:textId="77777777" w:rsidR="00375E62" w:rsidRPr="009743EA" w:rsidRDefault="00375E62" w:rsidP="00BD522C">
            <w:pPr>
              <w:pStyle w:val="TAL"/>
              <w:snapToGrid w:val="0"/>
              <w:jc w:val="center"/>
              <w:rPr>
                <w:b/>
                <w:kern w:val="1"/>
              </w:rPr>
            </w:pPr>
          </w:p>
          <w:p w14:paraId="0D42EA05" w14:textId="77777777" w:rsidR="00375E62" w:rsidRPr="009743EA" w:rsidRDefault="00375E62" w:rsidP="00BD522C">
            <w:pPr>
              <w:pStyle w:val="TAL"/>
              <w:snapToGrid w:val="0"/>
              <w:jc w:val="center"/>
              <w:rPr>
                <w:b/>
                <w:kern w:val="1"/>
              </w:rPr>
            </w:pPr>
          </w:p>
          <w:p w14:paraId="5B1874B1"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4190F4" w14:textId="77777777" w:rsidR="00375E62" w:rsidRPr="009743EA" w:rsidRDefault="00375E62"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229"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9230">
                <w:tblGrid>
                  <w:gridCol w:w="1501"/>
                  <w:gridCol w:w="4359"/>
                </w:tblGrid>
              </w:tblGridChange>
            </w:tblGrid>
            <w:tr w:rsidR="00375E62" w:rsidRPr="009743EA" w14:paraId="785682F9" w14:textId="77777777" w:rsidTr="005A3EEC">
              <w:trPr>
                <w:jc w:val="center"/>
                <w:trPrChange w:id="9231" w:author="Mireille Rozier" w:date="2020-11-24T18:48:00Z">
                  <w:trPr>
                    <w:trHeight w:val="241"/>
                    <w:jc w:val="center"/>
                  </w:trPr>
                </w:trPrChange>
              </w:trPr>
              <w:tc>
                <w:tcPr>
                  <w:tcW w:w="1501" w:type="dxa"/>
                  <w:shd w:val="clear" w:color="auto" w:fill="9CC2E5"/>
                  <w:tcPrChange w:id="9232" w:author="Mireille Rozier" w:date="2020-11-24T18:48:00Z">
                    <w:tcPr>
                      <w:tcW w:w="1501" w:type="dxa"/>
                      <w:shd w:val="clear" w:color="auto" w:fill="9CC2E5"/>
                    </w:tcPr>
                  </w:tcPrChange>
                </w:tcPr>
                <w:p w14:paraId="7262B4A2" w14:textId="77777777" w:rsidR="00375E62" w:rsidRPr="009743EA" w:rsidRDefault="00375E62"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9233" w:author="Mireille Rozier" w:date="2020-11-24T18:48:00Z">
                    <w:tcPr>
                      <w:tcW w:w="4359" w:type="dxa"/>
                      <w:shd w:val="clear" w:color="auto" w:fill="9CC2E5"/>
                    </w:tcPr>
                  </w:tcPrChange>
                </w:tcPr>
                <w:p w14:paraId="4FB89C71" w14:textId="77777777" w:rsidR="00375E62" w:rsidRPr="009743EA" w:rsidRDefault="00375E62" w:rsidP="00BD522C">
                  <w:pPr>
                    <w:pStyle w:val="TAL"/>
                    <w:snapToGrid w:val="0"/>
                    <w:jc w:val="center"/>
                    <w:rPr>
                      <w:rFonts w:eastAsia="Calibri"/>
                      <w:b/>
                      <w:szCs w:val="22"/>
                    </w:rPr>
                  </w:pPr>
                  <w:r w:rsidRPr="009743EA">
                    <w:rPr>
                      <w:rFonts w:eastAsia="Calibri"/>
                      <w:b/>
                      <w:szCs w:val="22"/>
                    </w:rPr>
                    <w:t>Value</w:t>
                  </w:r>
                </w:p>
              </w:tc>
            </w:tr>
            <w:tr w:rsidR="00375E62" w:rsidRPr="009743EA" w14:paraId="2F2C49EB" w14:textId="77777777" w:rsidTr="005A3EEC">
              <w:trPr>
                <w:jc w:val="center"/>
                <w:trPrChange w:id="9234" w:author="Mireille Rozier" w:date="2020-11-24T18:48:00Z">
                  <w:trPr>
                    <w:trHeight w:val="260"/>
                    <w:jc w:val="center"/>
                  </w:trPr>
                </w:trPrChange>
              </w:trPr>
              <w:tc>
                <w:tcPr>
                  <w:tcW w:w="1501" w:type="dxa"/>
                  <w:shd w:val="clear" w:color="auto" w:fill="DEEAF6"/>
                  <w:tcPrChange w:id="9235" w:author="Mireille Rozier" w:date="2020-11-24T18:48:00Z">
                    <w:tcPr>
                      <w:tcW w:w="1501" w:type="dxa"/>
                      <w:shd w:val="clear" w:color="auto" w:fill="DEEAF6"/>
                    </w:tcPr>
                  </w:tcPrChange>
                </w:tcPr>
                <w:p w14:paraId="29EB8830" w14:textId="77777777" w:rsidR="00375E62" w:rsidRPr="009743EA" w:rsidRDefault="00375E62"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Change w:id="9236" w:author="Mireille Rozier" w:date="2020-11-24T18:48:00Z">
                    <w:tcPr>
                      <w:tcW w:w="4359" w:type="dxa"/>
                      <w:shd w:val="clear" w:color="auto" w:fill="auto"/>
                    </w:tcPr>
                  </w:tcPrChange>
                </w:tcPr>
                <w:p w14:paraId="4BD46B7C" w14:textId="77777777" w:rsidR="00375E62" w:rsidRPr="009743EA" w:rsidRDefault="00375E62" w:rsidP="00BD522C">
                  <w:pPr>
                    <w:pStyle w:val="TAL"/>
                    <w:snapToGrid w:val="0"/>
                    <w:rPr>
                      <w:rFonts w:eastAsia="Calibri"/>
                      <w:szCs w:val="22"/>
                    </w:rPr>
                  </w:pPr>
                  <w:r w:rsidRPr="009743EA">
                    <w:rPr>
                      <w:rFonts w:eastAsia="Calibri"/>
                      <w:szCs w:val="22"/>
                    </w:rPr>
                    <w:t>application/json</w:t>
                  </w:r>
                </w:p>
              </w:tc>
            </w:tr>
            <w:tr w:rsidR="00375E62" w:rsidRPr="009743EA" w14:paraId="06307E4A" w14:textId="77777777" w:rsidTr="005A3EEC">
              <w:trPr>
                <w:jc w:val="center"/>
                <w:trPrChange w:id="9237" w:author="Mireille Rozier" w:date="2020-11-24T18:48:00Z">
                  <w:trPr>
                    <w:trHeight w:val="241"/>
                    <w:jc w:val="center"/>
                  </w:trPr>
                </w:trPrChange>
              </w:trPr>
              <w:tc>
                <w:tcPr>
                  <w:tcW w:w="1501" w:type="dxa"/>
                  <w:shd w:val="clear" w:color="auto" w:fill="DEEAF6"/>
                  <w:tcPrChange w:id="9238" w:author="Mireille Rozier" w:date="2020-11-24T18:48:00Z">
                    <w:tcPr>
                      <w:tcW w:w="1501" w:type="dxa"/>
                      <w:shd w:val="clear" w:color="auto" w:fill="DEEAF6"/>
                    </w:tcPr>
                  </w:tcPrChange>
                </w:tcPr>
                <w:p w14:paraId="511C75FE" w14:textId="77777777" w:rsidR="00375E62" w:rsidRPr="009743EA" w:rsidRDefault="00375E62"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Change w:id="9239" w:author="Mireille Rozier" w:date="2020-11-24T18:48:00Z">
                    <w:tcPr>
                      <w:tcW w:w="4359" w:type="dxa"/>
                      <w:shd w:val="clear" w:color="auto" w:fill="auto"/>
                    </w:tcPr>
                  </w:tcPrChange>
                </w:tcPr>
                <w:p w14:paraId="4BE75EE6" w14:textId="77777777" w:rsidR="00375E62" w:rsidRPr="009743EA" w:rsidRDefault="00375E62"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375E62" w:rsidRPr="009743EA" w14:paraId="26124B3B" w14:textId="77777777" w:rsidTr="005A3EEC">
              <w:trPr>
                <w:jc w:val="center"/>
                <w:trPrChange w:id="9240" w:author="Mireille Rozier" w:date="2020-11-24T18:48:00Z">
                  <w:trPr>
                    <w:trHeight w:val="260"/>
                    <w:jc w:val="center"/>
                  </w:trPr>
                </w:trPrChange>
              </w:trPr>
              <w:tc>
                <w:tcPr>
                  <w:tcW w:w="1501" w:type="dxa"/>
                  <w:shd w:val="clear" w:color="auto" w:fill="DEEAF6"/>
                  <w:tcPrChange w:id="9241" w:author="Mireille Rozier" w:date="2020-11-24T18:48:00Z">
                    <w:tcPr>
                      <w:tcW w:w="1501" w:type="dxa"/>
                      <w:shd w:val="clear" w:color="auto" w:fill="DEEAF6"/>
                    </w:tcPr>
                  </w:tcPrChange>
                </w:tcPr>
                <w:p w14:paraId="0D69A378" w14:textId="77777777" w:rsidR="00375E62" w:rsidRPr="009743EA" w:rsidRDefault="00375E62"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9242" w:author="Mireille Rozier" w:date="2020-11-24T18:48:00Z">
                    <w:tcPr>
                      <w:tcW w:w="4359" w:type="dxa"/>
                      <w:shd w:val="clear" w:color="auto" w:fill="auto"/>
                    </w:tcPr>
                  </w:tcPrChange>
                </w:tcPr>
                <w:p w14:paraId="28B0EA1E" w14:textId="77777777" w:rsidR="00375E62" w:rsidRPr="009743EA" w:rsidRDefault="00375E62"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1A040B" w:rsidRPr="009743EA" w14:paraId="667ECF51" w14:textId="77777777" w:rsidTr="005A3EEC">
              <w:trPr>
                <w:jc w:val="center"/>
                <w:trPrChange w:id="9243" w:author="Mireille Rozier" w:date="2020-11-24T18:48:00Z">
                  <w:trPr>
                    <w:trHeight w:val="260"/>
                    <w:jc w:val="center"/>
                  </w:trPr>
                </w:trPrChange>
              </w:trPr>
              <w:tc>
                <w:tcPr>
                  <w:tcW w:w="1501" w:type="dxa"/>
                  <w:shd w:val="clear" w:color="auto" w:fill="DEEAF6"/>
                  <w:tcPrChange w:id="9244" w:author="Mireille Rozier" w:date="2020-11-24T18:48:00Z">
                    <w:tcPr>
                      <w:tcW w:w="1501" w:type="dxa"/>
                      <w:shd w:val="clear" w:color="auto" w:fill="DEEAF6"/>
                    </w:tcPr>
                  </w:tcPrChange>
                </w:tcPr>
                <w:p w14:paraId="26DCD11B" w14:textId="77777777" w:rsidR="001A040B" w:rsidRPr="009743EA" w:rsidRDefault="001A040B" w:rsidP="001A040B">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9245" w:author="Mireille Rozier" w:date="2020-11-24T18:48:00Z">
                    <w:tcPr>
                      <w:tcW w:w="4359" w:type="dxa"/>
                      <w:shd w:val="clear" w:color="auto" w:fill="auto"/>
                    </w:tcPr>
                  </w:tcPrChange>
                </w:tcPr>
                <w:p w14:paraId="004EB4E8" w14:textId="77777777" w:rsidR="001A040B" w:rsidRPr="009743EA" w:rsidRDefault="001A040B" w:rsidP="001A040B">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29E4489F" w14:textId="77777777" w:rsidR="00375E62" w:rsidRPr="009743EA" w:rsidRDefault="00375E62" w:rsidP="00BD522C">
            <w:pPr>
              <w:pStyle w:val="TAL"/>
              <w:snapToGrid w:val="0"/>
              <w:rPr>
                <w:color w:val="FFFFFF"/>
                <w:lang w:eastAsia="ko-KR"/>
              </w:rPr>
            </w:pPr>
          </w:p>
        </w:tc>
      </w:tr>
      <w:tr w:rsidR="00375E62" w:rsidRPr="009743EA" w14:paraId="59B88F1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9E8FBE7" w14:textId="77777777" w:rsidR="00375E62" w:rsidRPr="009743EA" w:rsidRDefault="00375E62" w:rsidP="00BD522C">
            <w:pPr>
              <w:pStyle w:val="Default"/>
              <w:overflowPunct w:val="0"/>
              <w:jc w:val="center"/>
              <w:rPr>
                <w:color w:val="auto"/>
              </w:rPr>
            </w:pPr>
          </w:p>
          <w:p w14:paraId="4A1489D6" w14:textId="77777777" w:rsidR="00375E62" w:rsidRPr="009743EA" w:rsidRDefault="00375E62" w:rsidP="00BD522C">
            <w:pPr>
              <w:pStyle w:val="Default"/>
              <w:overflowPunct w:val="0"/>
              <w:jc w:val="center"/>
              <w:rPr>
                <w:b/>
                <w:sz w:val="20"/>
                <w:szCs w:val="20"/>
              </w:rPr>
            </w:pPr>
          </w:p>
          <w:p w14:paraId="10F8A412" w14:textId="77777777" w:rsidR="00375E62" w:rsidRPr="009743EA" w:rsidRDefault="00375E62" w:rsidP="00BD522C">
            <w:pPr>
              <w:pStyle w:val="Default"/>
              <w:overflowPunct w:val="0"/>
              <w:jc w:val="center"/>
              <w:rPr>
                <w:b/>
                <w:sz w:val="20"/>
                <w:szCs w:val="20"/>
              </w:rPr>
            </w:pPr>
          </w:p>
          <w:p w14:paraId="2DBB0B66"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BB11F1E"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lastRenderedPageBreak/>
              <w:t>no RCN or</w:t>
            </w:r>
          </w:p>
          <w:p w14:paraId="5503C4A6" w14:textId="77777777" w:rsidR="00375E62" w:rsidRPr="009743EA" w:rsidRDefault="00375E62" w:rsidP="00BD522C">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9BECCC" w14:textId="77777777" w:rsidR="00375E62" w:rsidRPr="009743EA" w:rsidRDefault="00375E62" w:rsidP="00BD522C">
            <w:pPr>
              <w:widowControl w:val="0"/>
              <w:spacing w:after="0"/>
              <w:ind w:left="284"/>
              <w:jc w:val="both"/>
              <w:textAlignment w:val="auto"/>
              <w:rPr>
                <w:rFonts w:ascii="Arial" w:hAnsi="Arial"/>
                <w:color w:val="0070C0"/>
                <w:sz w:val="18"/>
              </w:rPr>
            </w:pPr>
          </w:p>
          <w:p w14:paraId="54D81571" w14:textId="77777777" w:rsidR="00375E62" w:rsidRPr="009743EA" w:rsidRDefault="00375E62" w:rsidP="00BD522C">
            <w:pPr>
              <w:pStyle w:val="NoSpacing"/>
              <w:overflowPunct w:val="0"/>
              <w:rPr>
                <w:rFonts w:ascii="Times New Roman" w:hAnsi="Times New Roman"/>
                <w:b/>
                <w:sz w:val="24"/>
                <w:lang w:val="en-GB"/>
                <w:rPrChange w:id="9246" w:author="Mireille Rozier" w:date="2020-11-24T18:48:00Z">
                  <w:rPr>
                    <w:rFonts w:ascii="Times New Roman" w:hAnsi="Times New Roman"/>
                    <w:b/>
                    <w:sz w:val="24"/>
                  </w:rPr>
                </w:rPrChange>
              </w:rPr>
            </w:pPr>
            <w:r w:rsidRPr="009743EA">
              <w:rPr>
                <w:rFonts w:ascii="Times New Roman" w:hAnsi="Times New Roman"/>
                <w:b/>
                <w:lang w:val="en-GB"/>
                <w:rPrChange w:id="9247" w:author="Mireille Rozier" w:date="2020-11-24T18:48:00Z">
                  <w:rPr>
                    <w:rFonts w:ascii="Times New Roman" w:hAnsi="Times New Roman"/>
                    <w:b/>
                  </w:rPr>
                </w:rPrChange>
              </w:rPr>
              <w:t xml:space="preserve">    </w:t>
            </w:r>
            <w:r w:rsidRPr="009743EA">
              <w:rPr>
                <w:rFonts w:ascii="Times New Roman" w:hAnsi="Times New Roman"/>
                <w:b/>
                <w:sz w:val="24"/>
                <w:lang w:val="en-GB"/>
                <w:rPrChange w:id="9248" w:author="Mireille Rozier" w:date="2020-11-24T18:48:00Z">
                  <w:rPr>
                    <w:rFonts w:ascii="Times New Roman" w:hAnsi="Times New Roman"/>
                    <w:b/>
                    <w:sz w:val="24"/>
                  </w:rPr>
                </w:rPrChange>
              </w:rPr>
              <w:t>API/SUB/DEL/001</w:t>
            </w:r>
          </w:p>
          <w:p w14:paraId="00BB66E6" w14:textId="77777777" w:rsidR="00375E62" w:rsidRPr="009743EA" w:rsidRDefault="00375E62" w:rsidP="00BD522C">
            <w:pPr>
              <w:pStyle w:val="NoSpacing"/>
              <w:overflowPunct w:val="0"/>
              <w:rPr>
                <w:rFonts w:ascii="Times New Roman" w:hAnsi="Times New Roman"/>
                <w:b/>
                <w:sz w:val="24"/>
                <w:lang w:val="en-GB"/>
                <w:rPrChange w:id="9249" w:author="Mireille Rozier" w:date="2020-11-24T18:48:00Z">
                  <w:rPr>
                    <w:rFonts w:ascii="Times New Roman" w:hAnsi="Times New Roman"/>
                    <w:b/>
                    <w:sz w:val="24"/>
                  </w:rPr>
                </w:rPrChange>
              </w:rPr>
            </w:pPr>
            <w:r w:rsidRPr="009743EA">
              <w:rPr>
                <w:rFonts w:ascii="Times New Roman" w:hAnsi="Times New Roman"/>
                <w:lang w:val="en-GB"/>
                <w:rPrChange w:id="9250" w:author="Mireille Rozier" w:date="2020-11-24T18:48:00Z">
                  <w:rPr>
                    <w:rFonts w:ascii="Times New Roman" w:hAnsi="Times New Roman"/>
                  </w:rPr>
                </w:rPrChange>
              </w:rPr>
              <w:t xml:space="preserve">    </w:t>
            </w:r>
            <w:r w:rsidRPr="009743EA">
              <w:rPr>
                <w:rFonts w:ascii="Times New Roman" w:hAnsi="Times New Roman"/>
                <w:b/>
                <w:sz w:val="24"/>
                <w:lang w:val="en-GB"/>
                <w:rPrChange w:id="9251" w:author="Mireille Rozier" w:date="2020-11-24T18:48:00Z">
                  <w:rPr>
                    <w:rFonts w:ascii="Times New Roman" w:hAnsi="Times New Roman"/>
                    <w:b/>
                    <w:sz w:val="24"/>
                  </w:rPr>
                </w:rPrChange>
              </w:rPr>
              <w:t>API/SUB/DEL/001_RCN0</w:t>
            </w:r>
          </w:p>
          <w:p w14:paraId="306726AD" w14:textId="77777777" w:rsidR="00375E62" w:rsidRPr="009743EA" w:rsidRDefault="00375E62" w:rsidP="00BD522C">
            <w:pPr>
              <w:widowControl w:val="0"/>
              <w:spacing w:after="0"/>
              <w:ind w:left="284"/>
              <w:jc w:val="both"/>
              <w:textAlignment w:val="auto"/>
              <w:rPr>
                <w:rFonts w:ascii="Arial" w:hAnsi="Arial"/>
                <w:b/>
                <w:color w:val="0070C0"/>
                <w:sz w:val="18"/>
              </w:rPr>
            </w:pPr>
          </w:p>
          <w:p w14:paraId="00437945"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78FF072" w14:textId="77777777" w:rsidR="00375E62" w:rsidRPr="009743EA" w:rsidRDefault="00375E62" w:rsidP="00BD522C">
            <w:pPr>
              <w:pStyle w:val="TAL"/>
              <w:snapToGrid w:val="0"/>
              <w:ind w:left="284"/>
              <w:jc w:val="both"/>
              <w:rPr>
                <w:color w:val="0070C0"/>
              </w:rPr>
            </w:pPr>
          </w:p>
          <w:p w14:paraId="2808133B" w14:textId="77777777" w:rsidR="00375E62" w:rsidRPr="009743EA" w:rsidRDefault="00375E62" w:rsidP="00BD522C">
            <w:pPr>
              <w:pStyle w:val="TAL"/>
              <w:snapToGrid w:val="0"/>
              <w:ind w:left="284"/>
              <w:jc w:val="both"/>
              <w:rPr>
                <w:color w:val="0070C0"/>
              </w:rPr>
            </w:pPr>
            <w:r w:rsidRPr="009743EA">
              <w:rPr>
                <w:color w:val="0070C0"/>
              </w:rPr>
              <w:t>DELETE /mn-name/ae_actuator/ae_sub?rcn=0 HTTP/1.1</w:t>
            </w:r>
          </w:p>
          <w:p w14:paraId="58D68564" w14:textId="77777777" w:rsidR="00375E62" w:rsidRPr="009743EA" w:rsidRDefault="00375E62" w:rsidP="00BD522C">
            <w:pPr>
              <w:pStyle w:val="TAL"/>
              <w:snapToGrid w:val="0"/>
              <w:ind w:left="284"/>
              <w:jc w:val="both"/>
              <w:rPr>
                <w:color w:val="0070C0"/>
              </w:rPr>
            </w:pPr>
            <w:r w:rsidRPr="009743EA">
              <w:rPr>
                <w:color w:val="0070C0"/>
              </w:rPr>
              <w:t>Host: 192.168.0.10:8282</w:t>
            </w:r>
          </w:p>
          <w:p w14:paraId="38C827B1"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71A78D63"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43E7F1DF" w14:textId="77777777" w:rsidR="00375E62" w:rsidRPr="009743EA" w:rsidRDefault="00375E62" w:rsidP="00BD522C">
            <w:pPr>
              <w:pStyle w:val="TAL"/>
              <w:snapToGrid w:val="0"/>
              <w:ind w:left="284"/>
              <w:jc w:val="both"/>
              <w:rPr>
                <w:color w:val="0070C0"/>
              </w:rPr>
            </w:pPr>
            <w:r w:rsidRPr="009743EA">
              <w:rPr>
                <w:color w:val="0070C0"/>
              </w:rPr>
              <w:t>X-M2M-RI: 1234</w:t>
            </w:r>
          </w:p>
          <w:p w14:paraId="3436C8D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4C47963" w14:textId="77777777" w:rsidR="00375E62" w:rsidRPr="009743EA" w:rsidRDefault="00375E62" w:rsidP="00BD522C">
            <w:pPr>
              <w:widowControl w:val="0"/>
              <w:spacing w:after="0"/>
              <w:ind w:left="284"/>
              <w:jc w:val="both"/>
              <w:textAlignment w:val="auto"/>
              <w:rPr>
                <w:rFonts w:ascii="Arial" w:hAnsi="Arial"/>
                <w:b/>
                <w:color w:val="0070C0"/>
                <w:sz w:val="18"/>
              </w:rPr>
            </w:pPr>
          </w:p>
          <w:p w14:paraId="7071A028" w14:textId="77777777" w:rsidR="00375E62" w:rsidRPr="009743EA" w:rsidRDefault="00375E62" w:rsidP="00BD522C">
            <w:pPr>
              <w:widowControl w:val="0"/>
              <w:spacing w:after="0"/>
              <w:ind w:left="284"/>
              <w:jc w:val="both"/>
              <w:textAlignment w:val="auto"/>
              <w:rPr>
                <w:rFonts w:ascii="Arial" w:hAnsi="Arial"/>
                <w:b/>
                <w:color w:val="0070C0"/>
                <w:sz w:val="18"/>
              </w:rPr>
            </w:pPr>
          </w:p>
          <w:p w14:paraId="521A0C86"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C5F6365" w14:textId="77777777" w:rsidR="00375E62" w:rsidRPr="009743EA" w:rsidRDefault="00375E62" w:rsidP="00BD522C">
            <w:pPr>
              <w:widowControl w:val="0"/>
              <w:spacing w:after="0"/>
              <w:ind w:left="284"/>
              <w:textAlignment w:val="auto"/>
              <w:rPr>
                <w:rFonts w:ascii="Arial" w:hAnsi="Arial"/>
                <w:color w:val="0070C0"/>
                <w:sz w:val="18"/>
              </w:rPr>
            </w:pPr>
          </w:p>
          <w:p w14:paraId="0274F70E"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C369400"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34D89B85"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74D30DC9"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5FC4DB5E"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E208F06" w14:textId="77777777" w:rsidR="00375E62" w:rsidRPr="009743EA" w:rsidRDefault="00375E62" w:rsidP="00BD522C">
            <w:pPr>
              <w:pStyle w:val="TAL"/>
              <w:snapToGrid w:val="0"/>
              <w:ind w:left="284"/>
              <w:rPr>
                <w:color w:val="0070C0"/>
              </w:rPr>
            </w:pPr>
            <w:r w:rsidRPr="009743EA">
              <w:rPr>
                <w:color w:val="0070C0"/>
              </w:rPr>
              <w:t>X-M2M-RSC: 2002</w:t>
            </w:r>
          </w:p>
          <w:p w14:paraId="621BA5E8" w14:textId="77777777" w:rsidR="00375E62" w:rsidRPr="009743EA" w:rsidRDefault="00375E62" w:rsidP="00BD522C">
            <w:pPr>
              <w:pStyle w:val="TAL"/>
              <w:snapToGrid w:val="0"/>
              <w:ind w:left="284"/>
              <w:jc w:val="both"/>
              <w:rPr>
                <w:color w:val="0070C0"/>
              </w:rPr>
            </w:pPr>
          </w:p>
        </w:tc>
      </w:tr>
      <w:tr w:rsidR="00375E62" w:rsidRPr="009743EA" w14:paraId="5CEE6D5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85769F0"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6C87CF36"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1253F35"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CF6A00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C6538B5"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23D326C"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0C43BB1"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332C2D9"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D69FEF5" w14:textId="77777777" w:rsidR="00EF3D16" w:rsidRPr="009743EA" w:rsidRDefault="00EF3D16">
            <w:pPr>
              <w:pStyle w:val="TAL"/>
              <w:rPr>
                <w:rFonts w:eastAsia="Calibri Light"/>
                <w:rPrChange w:id="9252" w:author="Mireille Rozier" w:date="2020-11-24T18:48:00Z">
                  <w:rPr>
                    <w:rFonts w:ascii="Times New Roman" w:eastAsia="Calibri Light" w:hAnsi="Times New Roman"/>
                    <w:b/>
                    <w:sz w:val="24"/>
                  </w:rPr>
                </w:rPrChange>
              </w:rPr>
              <w:pPrChange w:id="9253" w:author="Mireille Rozier" w:date="2020-11-24T18:48:00Z">
                <w:pPr>
                  <w:pStyle w:val="TAL"/>
                  <w:snapToGrid w:val="0"/>
                  <w:ind w:left="284"/>
                </w:pPr>
              </w:pPrChange>
            </w:pPr>
          </w:p>
          <w:p w14:paraId="6666EE38" w14:textId="77777777" w:rsidR="00375E62" w:rsidRPr="009743EA" w:rsidRDefault="00EF3D16" w:rsidP="007C39B4">
            <w:pPr>
              <w:pStyle w:val="TAL"/>
              <w:snapToGrid w:val="0"/>
              <w:ind w:left="284"/>
              <w:rPr>
                <w:b/>
                <w:sz w:val="24"/>
              </w:rPr>
            </w:pPr>
            <w:r w:rsidRPr="009743EA">
              <w:rPr>
                <w:rFonts w:ascii="Times New Roman" w:eastAsia="Calibri Light" w:hAnsi="Times New Roman"/>
                <w:b/>
                <w:sz w:val="24"/>
              </w:rPr>
              <w:t>API/SUB/DEL/001_RCN1</w:t>
            </w:r>
          </w:p>
          <w:p w14:paraId="15CDC5DE" w14:textId="77777777" w:rsidR="00375E62" w:rsidRPr="009743EA" w:rsidRDefault="00375E62" w:rsidP="00BD522C">
            <w:pPr>
              <w:widowControl w:val="0"/>
              <w:spacing w:after="0"/>
              <w:ind w:left="284"/>
              <w:jc w:val="both"/>
              <w:textAlignment w:val="auto"/>
              <w:rPr>
                <w:rFonts w:ascii="Arial" w:hAnsi="Arial"/>
                <w:b/>
                <w:color w:val="0070C0"/>
                <w:sz w:val="18"/>
              </w:rPr>
            </w:pPr>
          </w:p>
          <w:p w14:paraId="122CA23A"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55856F9" w14:textId="77777777" w:rsidR="00375E62" w:rsidRPr="009743EA" w:rsidRDefault="00375E62" w:rsidP="00BD522C">
            <w:pPr>
              <w:pStyle w:val="TAL"/>
              <w:snapToGrid w:val="0"/>
              <w:ind w:left="284"/>
              <w:jc w:val="both"/>
              <w:rPr>
                <w:color w:val="0070C0"/>
              </w:rPr>
            </w:pPr>
          </w:p>
          <w:p w14:paraId="390D685F" w14:textId="77777777" w:rsidR="00375E62" w:rsidRPr="009743EA" w:rsidRDefault="00375E62" w:rsidP="00BD522C">
            <w:pPr>
              <w:pStyle w:val="TAL"/>
              <w:snapToGrid w:val="0"/>
              <w:ind w:left="284"/>
              <w:jc w:val="both"/>
              <w:rPr>
                <w:color w:val="0070C0"/>
              </w:rPr>
            </w:pPr>
            <w:r w:rsidRPr="009743EA">
              <w:rPr>
                <w:color w:val="0070C0"/>
              </w:rPr>
              <w:t>DELETE /mn-name/ae_actuator/ae_sub?rcn=1 HTTP/1.1</w:t>
            </w:r>
          </w:p>
          <w:p w14:paraId="5269DD27" w14:textId="77777777" w:rsidR="00375E62" w:rsidRPr="009743EA" w:rsidRDefault="00375E62" w:rsidP="00BD522C">
            <w:pPr>
              <w:pStyle w:val="TAL"/>
              <w:snapToGrid w:val="0"/>
              <w:ind w:left="284"/>
              <w:jc w:val="both"/>
              <w:rPr>
                <w:color w:val="0070C0"/>
              </w:rPr>
            </w:pPr>
            <w:r w:rsidRPr="009743EA">
              <w:rPr>
                <w:color w:val="0070C0"/>
              </w:rPr>
              <w:t>Host: 192.168.0.10:8282</w:t>
            </w:r>
          </w:p>
          <w:p w14:paraId="4255F670"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76DBF549"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6F5DE01C" w14:textId="77777777" w:rsidR="00375E62" w:rsidRPr="009743EA" w:rsidRDefault="00375E62" w:rsidP="00BD522C">
            <w:pPr>
              <w:pStyle w:val="TAL"/>
              <w:snapToGrid w:val="0"/>
              <w:ind w:left="284"/>
              <w:jc w:val="both"/>
              <w:rPr>
                <w:color w:val="0070C0"/>
              </w:rPr>
            </w:pPr>
            <w:r w:rsidRPr="009743EA">
              <w:rPr>
                <w:color w:val="0070C0"/>
              </w:rPr>
              <w:t>X-M2M-RI: 1234</w:t>
            </w:r>
          </w:p>
          <w:p w14:paraId="7F6B9644"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D70B7E5" w14:textId="77777777" w:rsidR="00375E62" w:rsidRPr="009743EA" w:rsidRDefault="00375E62" w:rsidP="00BD522C">
            <w:pPr>
              <w:pStyle w:val="TAL"/>
              <w:snapToGrid w:val="0"/>
              <w:ind w:left="284"/>
              <w:jc w:val="both"/>
              <w:rPr>
                <w:color w:val="0070C0"/>
              </w:rPr>
            </w:pPr>
          </w:p>
          <w:p w14:paraId="484BBC82" w14:textId="77777777" w:rsidR="00375E62" w:rsidRPr="009743EA" w:rsidRDefault="00375E62" w:rsidP="00BD522C">
            <w:pPr>
              <w:widowControl w:val="0"/>
              <w:spacing w:after="0"/>
              <w:ind w:left="284"/>
              <w:jc w:val="both"/>
              <w:textAlignment w:val="auto"/>
              <w:rPr>
                <w:rFonts w:ascii="Arial" w:hAnsi="Arial"/>
                <w:b/>
                <w:color w:val="0070C0"/>
                <w:sz w:val="18"/>
              </w:rPr>
            </w:pPr>
          </w:p>
          <w:p w14:paraId="1C8BABC8"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549E85B" w14:textId="77777777" w:rsidR="00375E62" w:rsidRPr="009743EA" w:rsidRDefault="00375E62" w:rsidP="00BD522C">
            <w:pPr>
              <w:widowControl w:val="0"/>
              <w:spacing w:after="0"/>
              <w:ind w:left="284"/>
              <w:textAlignment w:val="auto"/>
              <w:rPr>
                <w:rFonts w:ascii="Arial" w:hAnsi="Arial"/>
                <w:color w:val="0070C0"/>
                <w:sz w:val="18"/>
              </w:rPr>
            </w:pPr>
          </w:p>
          <w:p w14:paraId="6F63B695"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F6075ED"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1298F26C"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1098CD3D"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510652E2"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AA68B01" w14:textId="77777777" w:rsidR="00375E62" w:rsidRPr="009743EA" w:rsidRDefault="00375E62" w:rsidP="00BD522C">
            <w:pPr>
              <w:pStyle w:val="TAL"/>
              <w:snapToGrid w:val="0"/>
              <w:ind w:left="284"/>
              <w:rPr>
                <w:color w:val="0070C0"/>
              </w:rPr>
            </w:pPr>
            <w:r w:rsidRPr="009743EA">
              <w:rPr>
                <w:color w:val="0070C0"/>
              </w:rPr>
              <w:t>X-M2M-RSC: 2002</w:t>
            </w:r>
          </w:p>
          <w:p w14:paraId="622F9C93" w14:textId="77777777" w:rsidR="00375E62" w:rsidRPr="009743EA" w:rsidRDefault="00375E62" w:rsidP="00BD522C">
            <w:pPr>
              <w:pStyle w:val="TAL"/>
              <w:snapToGrid w:val="0"/>
              <w:ind w:left="284"/>
              <w:rPr>
                <w:color w:val="0070C0"/>
              </w:rPr>
            </w:pPr>
          </w:p>
          <w:p w14:paraId="57968CF1" w14:textId="77777777" w:rsidR="00375E62" w:rsidRPr="009743EA" w:rsidRDefault="00375E62" w:rsidP="00BD522C">
            <w:pPr>
              <w:pStyle w:val="TAL"/>
              <w:snapToGrid w:val="0"/>
              <w:ind w:left="284"/>
              <w:rPr>
                <w:color w:val="0070C0"/>
              </w:rPr>
            </w:pPr>
            <w:r w:rsidRPr="009743EA">
              <w:rPr>
                <w:color w:val="0070C0"/>
              </w:rPr>
              <w:t>{</w:t>
            </w:r>
          </w:p>
          <w:p w14:paraId="45A9D5B6" w14:textId="77777777" w:rsidR="00375E62" w:rsidRPr="009743EA" w:rsidRDefault="00375E62" w:rsidP="00BD522C">
            <w:pPr>
              <w:pStyle w:val="TAL"/>
              <w:snapToGrid w:val="0"/>
              <w:ind w:left="284"/>
              <w:rPr>
                <w:color w:val="0070C0"/>
              </w:rPr>
            </w:pPr>
            <w:r w:rsidRPr="009743EA">
              <w:rPr>
                <w:color w:val="0070C0"/>
              </w:rPr>
              <w:t xml:space="preserve">    "m2m:sub": {</w:t>
            </w:r>
          </w:p>
          <w:p w14:paraId="1F7890FE" w14:textId="77777777" w:rsidR="00375E62" w:rsidRPr="009743EA" w:rsidRDefault="00375E62" w:rsidP="00BD522C">
            <w:pPr>
              <w:pStyle w:val="TAL"/>
              <w:snapToGrid w:val="0"/>
              <w:ind w:left="284"/>
              <w:rPr>
                <w:color w:val="0070C0"/>
              </w:rPr>
            </w:pPr>
            <w:r w:rsidRPr="009743EA">
              <w:rPr>
                <w:color w:val="0070C0"/>
              </w:rPr>
              <w:t xml:space="preserve">        "rn": "ae_sub",</w:t>
            </w:r>
          </w:p>
          <w:p w14:paraId="6F5F2CFF" w14:textId="77777777" w:rsidR="00375E62" w:rsidRPr="009743EA" w:rsidRDefault="00375E62" w:rsidP="00BD522C">
            <w:pPr>
              <w:pStyle w:val="TAL"/>
              <w:snapToGrid w:val="0"/>
              <w:ind w:left="284"/>
              <w:rPr>
                <w:color w:val="0070C0"/>
              </w:rPr>
            </w:pPr>
            <w:r w:rsidRPr="009743EA">
              <w:rPr>
                <w:color w:val="0070C0"/>
              </w:rPr>
              <w:t xml:space="preserve">        "ty": 23,</w:t>
            </w:r>
          </w:p>
          <w:p w14:paraId="314E32D7"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200133DB"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692F128D"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4DE79BB1" w14:textId="77777777" w:rsidR="00375E62" w:rsidRPr="00325791" w:rsidRDefault="00375E62" w:rsidP="00BD522C">
            <w:pPr>
              <w:pStyle w:val="TAL"/>
              <w:snapToGrid w:val="0"/>
              <w:ind w:left="284"/>
              <w:rPr>
                <w:color w:val="0070C0"/>
                <w:lang w:val="fr-FR"/>
              </w:rPr>
            </w:pPr>
            <w:r w:rsidRPr="00325791">
              <w:rPr>
                <w:color w:val="0070C0"/>
                <w:lang w:val="fr-FR"/>
              </w:rPr>
              <w:t xml:space="preserve">        "lt": "20180302T070445",</w:t>
            </w:r>
          </w:p>
          <w:p w14:paraId="494CA16D" w14:textId="77777777" w:rsidR="00375E62" w:rsidRPr="000D6D95" w:rsidRDefault="00375E62" w:rsidP="00BD522C">
            <w:pPr>
              <w:pStyle w:val="TAL"/>
              <w:snapToGrid w:val="0"/>
              <w:ind w:left="284"/>
              <w:rPr>
                <w:color w:val="0070C0"/>
                <w:lang w:val="fr-FR"/>
              </w:rPr>
            </w:pPr>
            <w:r w:rsidRPr="00325791">
              <w:rPr>
                <w:color w:val="0070C0"/>
                <w:lang w:val="fr-FR"/>
              </w:rPr>
              <w:t xml:space="preserve">        "n</w:t>
            </w:r>
            <w:r w:rsidRPr="000D6D95">
              <w:rPr>
                <w:color w:val="0070C0"/>
                <w:lang w:val="fr-FR"/>
              </w:rPr>
              <w:t>u": [</w:t>
            </w:r>
          </w:p>
          <w:p w14:paraId="1BD9C16B"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0BDDF227"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5C9F7232"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6BECD28F"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7756B573" w14:textId="77777777" w:rsidR="00375E62" w:rsidRPr="000D6D95" w:rsidRDefault="00375E62">
            <w:pPr>
              <w:pStyle w:val="TAL"/>
              <w:snapToGrid w:val="0"/>
              <w:ind w:left="284"/>
              <w:rPr>
                <w:color w:val="0070C0"/>
                <w:lang w:val="fr-FR"/>
              </w:rPr>
              <w:pPrChange w:id="9254" w:author="Mireille Rozier" w:date="2020-11-24T18:48:00Z">
                <w:pPr>
                  <w:pStyle w:val="TAL"/>
                  <w:snapToGrid w:val="0"/>
                  <w:ind w:left="284"/>
                  <w:jc w:val="both"/>
                </w:pPr>
              </w:pPrChange>
            </w:pPr>
            <w:r w:rsidRPr="000D6D95">
              <w:rPr>
                <w:color w:val="0070C0"/>
                <w:lang w:val="fr-FR"/>
              </w:rPr>
              <w:t xml:space="preserve">        "enc": {</w:t>
            </w:r>
          </w:p>
          <w:p w14:paraId="547C0692" w14:textId="77777777" w:rsidR="00375E62" w:rsidRPr="000D6D95" w:rsidRDefault="00375E62">
            <w:pPr>
              <w:pStyle w:val="TAL"/>
              <w:snapToGrid w:val="0"/>
              <w:ind w:left="284"/>
              <w:rPr>
                <w:color w:val="0070C0"/>
                <w:lang w:val="fr-FR"/>
              </w:rPr>
              <w:pPrChange w:id="9255" w:author="Mireille Rozier" w:date="2020-11-24T18:48:00Z">
                <w:pPr>
                  <w:pStyle w:val="TAL"/>
                  <w:snapToGrid w:val="0"/>
                  <w:ind w:left="284"/>
                  <w:jc w:val="both"/>
                </w:pPr>
              </w:pPrChange>
            </w:pPr>
            <w:r w:rsidRPr="000D6D95">
              <w:rPr>
                <w:color w:val="0070C0"/>
                <w:lang w:val="fr-FR"/>
              </w:rPr>
              <w:t xml:space="preserve">               "net": [2]</w:t>
            </w:r>
          </w:p>
          <w:p w14:paraId="3514EA61" w14:textId="77777777" w:rsidR="00375E62" w:rsidRPr="000D6D95" w:rsidRDefault="00375E62">
            <w:pPr>
              <w:pStyle w:val="TAL"/>
              <w:snapToGrid w:val="0"/>
              <w:ind w:left="284"/>
              <w:rPr>
                <w:color w:val="0070C0"/>
                <w:lang w:val="fr-FR"/>
              </w:rPr>
              <w:pPrChange w:id="9256" w:author="Mireille Rozier" w:date="2020-11-24T18:48:00Z">
                <w:pPr>
                  <w:pStyle w:val="TAL"/>
                  <w:snapToGrid w:val="0"/>
                  <w:ind w:left="284"/>
                  <w:jc w:val="both"/>
                </w:pPr>
              </w:pPrChange>
            </w:pPr>
            <w:r w:rsidRPr="000D6D95">
              <w:rPr>
                <w:color w:val="0070C0"/>
                <w:lang w:val="fr-FR"/>
              </w:rPr>
              <w:t xml:space="preserve">        },</w:t>
            </w:r>
          </w:p>
          <w:p w14:paraId="7E704ED2"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"nct": 3</w:t>
            </w:r>
          </w:p>
          <w:p w14:paraId="358CC859" w14:textId="77777777" w:rsidR="00375E62" w:rsidRPr="009743EA" w:rsidRDefault="00375E62" w:rsidP="00BD522C">
            <w:pPr>
              <w:pStyle w:val="TAL"/>
              <w:snapToGrid w:val="0"/>
              <w:ind w:left="284"/>
              <w:rPr>
                <w:color w:val="0070C0"/>
                <w:rPrChange w:id="9257" w:author="Mireille Rozier" w:date="2020-11-24T18:48:00Z">
                  <w:rPr>
                    <w:color w:val="0070C0"/>
                    <w:lang w:val="fr-FR"/>
                  </w:rPr>
                </w:rPrChange>
              </w:rPr>
            </w:pPr>
            <w:r w:rsidRPr="00325791">
              <w:rPr>
                <w:color w:val="0070C0"/>
                <w:lang w:val="fr-FR"/>
              </w:rPr>
              <w:t xml:space="preserve">    </w:t>
            </w:r>
            <w:r w:rsidRPr="009743EA">
              <w:rPr>
                <w:color w:val="0070C0"/>
                <w:rPrChange w:id="9258" w:author="Mireille Rozier" w:date="2020-11-24T18:48:00Z">
                  <w:rPr>
                    <w:color w:val="0070C0"/>
                    <w:lang w:val="fr-FR"/>
                  </w:rPr>
                </w:rPrChange>
              </w:rPr>
              <w:t>}</w:t>
            </w:r>
          </w:p>
          <w:p w14:paraId="74EED41F" w14:textId="77777777" w:rsidR="00375E62" w:rsidRPr="009743EA" w:rsidRDefault="00375E62" w:rsidP="00BD522C">
            <w:pPr>
              <w:pStyle w:val="TAL"/>
              <w:snapToGrid w:val="0"/>
              <w:ind w:left="284"/>
              <w:rPr>
                <w:color w:val="0070C0"/>
                <w:rPrChange w:id="9259" w:author="Mireille Rozier" w:date="2020-11-24T18:48:00Z">
                  <w:rPr>
                    <w:color w:val="0070C0"/>
                    <w:lang w:val="fr-FR"/>
                  </w:rPr>
                </w:rPrChange>
              </w:rPr>
            </w:pPr>
            <w:r w:rsidRPr="009743EA">
              <w:rPr>
                <w:color w:val="0070C0"/>
                <w:rPrChange w:id="9260" w:author="Mireille Rozier" w:date="2020-11-24T18:48:00Z">
                  <w:rPr>
                    <w:color w:val="0070C0"/>
                    <w:lang w:val="fr-FR"/>
                  </w:rPr>
                </w:rPrChange>
              </w:rPr>
              <w:t>}</w:t>
            </w:r>
          </w:p>
          <w:p w14:paraId="094CA8A5" w14:textId="77777777" w:rsidR="00375E62" w:rsidRPr="009743EA" w:rsidRDefault="00375E62" w:rsidP="00BD522C">
            <w:pPr>
              <w:pStyle w:val="TAL"/>
              <w:snapToGrid w:val="0"/>
              <w:ind w:left="284"/>
            </w:pPr>
          </w:p>
        </w:tc>
      </w:tr>
    </w:tbl>
    <w:p w14:paraId="41E4E983" w14:textId="77777777" w:rsidR="00375E62" w:rsidRPr="009743EA" w:rsidRDefault="00375E62" w:rsidP="00375E62">
      <w:pPr>
        <w:rPr>
          <w:rPrChange w:id="9261" w:author="Mireille Rozier" w:date="2020-11-24T18:48:00Z">
            <w:rPr>
              <w:lang w:val="x-none"/>
            </w:rPr>
          </w:rPrChange>
        </w:rPr>
      </w:pPr>
    </w:p>
    <w:p w14:paraId="7F26A839" w14:textId="77777777" w:rsidR="00375E62" w:rsidRDefault="00375E62" w:rsidP="00E4477A">
      <w:pPr>
        <w:rPr>
          <w:del w:id="9262" w:author="Mireille Rozier" w:date="2020-11-24T18:48:00Z"/>
        </w:rPr>
      </w:pPr>
    </w:p>
    <w:p w14:paraId="091082F4" w14:textId="77777777" w:rsidR="00375E62" w:rsidRPr="00E4477A" w:rsidRDefault="00375E62" w:rsidP="00E4477A">
      <w:pPr>
        <w:rPr>
          <w:del w:id="9263" w:author="Mireille Rozier" w:date="2020-11-24T18:48:00Z"/>
        </w:rPr>
      </w:pPr>
    </w:p>
    <w:p w14:paraId="05DF10B3" w14:textId="597C8203" w:rsidR="008B1B88" w:rsidRPr="009743EA" w:rsidRDefault="008B1B88" w:rsidP="008B1B88">
      <w:pPr>
        <w:pStyle w:val="Heading3"/>
        <w:rPr>
          <w:color w:val="000000"/>
        </w:rPr>
      </w:pPr>
      <w:bookmarkStart w:id="9264" w:name="_Toc49420757"/>
      <w:bookmarkStart w:id="9265" w:name="_Toc49507571"/>
      <w:bookmarkStart w:id="9266" w:name="_Toc49507683"/>
      <w:bookmarkStart w:id="9267" w:name="_Toc49507797"/>
      <w:bookmarkStart w:id="9268" w:name="_Toc532286384"/>
      <w:bookmarkStart w:id="9269" w:name="_Toc532286520"/>
      <w:bookmarkStart w:id="9270" w:name="_Toc46154426"/>
      <w:r w:rsidRPr="009743EA">
        <w:rPr>
          <w:color w:val="000000"/>
        </w:rPr>
        <w:lastRenderedPageBreak/>
        <w:t>6.2.10</w:t>
      </w:r>
      <w:del w:id="9271" w:author="Mireille Rozier" w:date="2020-11-24T18:48:00Z">
        <w:r w:rsidRPr="00AB2770">
          <w:rPr>
            <w:color w:val="000000"/>
          </w:rPr>
          <w:delText xml:space="preserve"> </w:delText>
        </w:r>
      </w:del>
      <w:r w:rsidRPr="009743EA">
        <w:rPr>
          <w:color w:val="000000"/>
        </w:rPr>
        <w:tab/>
      </w:r>
      <w:r w:rsidR="000F6DB0" w:rsidRPr="009743EA">
        <w:rPr>
          <w:color w:val="000000"/>
        </w:rPr>
        <w:t xml:space="preserve">Resource Type </w:t>
      </w:r>
      <w:r w:rsidR="00356AB6" w:rsidRPr="009743EA">
        <w:rPr>
          <w:i/>
          <w:color w:val="000000"/>
        </w:rPr>
        <w:t>group</w:t>
      </w:r>
      <w:bookmarkEnd w:id="9264"/>
      <w:bookmarkEnd w:id="9265"/>
      <w:bookmarkEnd w:id="9266"/>
      <w:bookmarkEnd w:id="9267"/>
      <w:bookmarkEnd w:id="9268"/>
      <w:bookmarkEnd w:id="9269"/>
      <w:bookmarkEnd w:id="9270"/>
    </w:p>
    <w:p w14:paraId="599048CA" w14:textId="77777777" w:rsidR="00356AB6" w:rsidRPr="009743EA" w:rsidRDefault="00356AB6" w:rsidP="00356AB6">
      <w:pPr>
        <w:pStyle w:val="Heading4"/>
      </w:pPr>
      <w:bookmarkStart w:id="9272" w:name="_Toc49420758"/>
      <w:bookmarkStart w:id="9273" w:name="_Toc49507572"/>
      <w:bookmarkStart w:id="9274" w:name="_Toc49507684"/>
      <w:bookmarkStart w:id="9275" w:name="_Toc49507798"/>
      <w:bookmarkStart w:id="9276" w:name="_Toc532286385"/>
      <w:bookmarkStart w:id="9277" w:name="_Toc532286521"/>
      <w:bookmarkStart w:id="9278" w:name="_Toc46154427"/>
      <w:r w:rsidRPr="009743EA">
        <w:t>6.2.10.0</w:t>
      </w:r>
      <w:r w:rsidRPr="009743EA">
        <w:tab/>
        <w:t>Introduction</w:t>
      </w:r>
      <w:bookmarkEnd w:id="9272"/>
      <w:bookmarkEnd w:id="9273"/>
      <w:bookmarkEnd w:id="9274"/>
      <w:bookmarkEnd w:id="9275"/>
      <w:bookmarkEnd w:id="9276"/>
      <w:bookmarkEnd w:id="9277"/>
      <w:bookmarkEnd w:id="9278"/>
    </w:p>
    <w:p w14:paraId="0F455C34" w14:textId="77777777" w:rsidR="008B1B88" w:rsidRPr="009743EA" w:rsidRDefault="008B1B88" w:rsidP="008B1B88">
      <w:pPr>
        <w:rPr>
          <w:sz w:val="22"/>
          <w:rPrChange w:id="9279" w:author="Mireille Rozier" w:date="2020-11-24T18:48:00Z">
            <w:rPr>
              <w:sz w:val="22"/>
              <w:lang w:val="x-none"/>
            </w:rPr>
          </w:rPrChange>
        </w:rPr>
      </w:pPr>
      <w:r w:rsidRPr="009743EA">
        <w:t>The &lt;group&gt; resource represents a group of resources of the same or mixed types.</w:t>
      </w:r>
      <w:r w:rsidRPr="009743EA">
        <w:rPr>
          <w:rPrChange w:id="9280" w:author="Mireille Rozier" w:date="2020-11-24T18:48:00Z">
            <w:rPr>
              <w:lang w:val="x-none"/>
            </w:rPr>
          </w:rPrChange>
        </w:rPr>
        <w:t xml:space="preserve"> It basically designed to handle several of resources at the same time. When a request sent through the &lt;group&gt; resource, it distributes the request to each member of the &lt;group&gt; r</w:t>
      </w:r>
      <w:r w:rsidRPr="009743EA">
        <w:rPr>
          <w:rPrChange w:id="9281" w:author="Mireille Rozier" w:date="2020-11-24T18:48:00Z">
            <w:rPr>
              <w:lang w:val="x-none"/>
            </w:rPr>
          </w:rPrChange>
        </w:rPr>
        <w:t xml:space="preserve">esources, which are indicated by the memberIDs attribute. </w:t>
      </w:r>
    </w:p>
    <w:p w14:paraId="18948FD9" w14:textId="77777777" w:rsidR="008B1B88" w:rsidRPr="00AB2770" w:rsidRDefault="008B1B88" w:rsidP="008B1B88">
      <w:pPr>
        <w:rPr>
          <w:del w:id="9282" w:author="Mireille Rozier" w:date="2020-11-24T18:48:00Z"/>
          <w:sz w:val="18"/>
          <w:lang w:val="en-US" w:eastAsia="ko-KR"/>
        </w:rPr>
      </w:pPr>
    </w:p>
    <w:p w14:paraId="72EF032A" w14:textId="77777777" w:rsidR="008B1B88" w:rsidRPr="009743EA" w:rsidRDefault="008B1B88" w:rsidP="008B1B88">
      <w:pPr>
        <w:pStyle w:val="Heading4"/>
      </w:pPr>
      <w:bookmarkStart w:id="9283" w:name="_Toc49420759"/>
      <w:bookmarkStart w:id="9284" w:name="_Toc49507573"/>
      <w:bookmarkStart w:id="9285" w:name="_Toc49507685"/>
      <w:bookmarkStart w:id="9286" w:name="_Toc49507799"/>
      <w:bookmarkStart w:id="9287" w:name="_Toc532286386"/>
      <w:bookmarkStart w:id="9288" w:name="_Toc532286522"/>
      <w:bookmarkStart w:id="9289" w:name="_Toc46154428"/>
      <w:r w:rsidRPr="009743EA">
        <w:t>6.2.10.1</w:t>
      </w:r>
      <w:r w:rsidRPr="009743EA">
        <w:tab/>
        <w:t>API-GRP-CRE</w:t>
      </w:r>
      <w:bookmarkEnd w:id="9283"/>
      <w:bookmarkEnd w:id="9284"/>
      <w:bookmarkEnd w:id="9285"/>
      <w:bookmarkEnd w:id="9286"/>
      <w:bookmarkEnd w:id="9287"/>
      <w:bookmarkEnd w:id="9288"/>
      <w:bookmarkEnd w:id="9289"/>
    </w:p>
    <w:tbl>
      <w:tblPr>
        <w:tblW w:w="9659" w:type="dxa"/>
        <w:jc w:val="center"/>
        <w:tblLayout w:type="fixed"/>
        <w:tblCellMar>
          <w:left w:w="28" w:type="dxa"/>
        </w:tblCellMar>
        <w:tblLook w:val="0000" w:firstRow="0" w:lastRow="0" w:firstColumn="0" w:lastColumn="0" w:noHBand="0" w:noVBand="0"/>
      </w:tblPr>
      <w:tblGrid>
        <w:gridCol w:w="1286"/>
        <w:gridCol w:w="8373"/>
        <w:tblGridChange w:id="9290">
          <w:tblGrid>
            <w:gridCol w:w="1286"/>
            <w:gridCol w:w="8373"/>
          </w:tblGrid>
        </w:tblGridChange>
      </w:tblGrid>
      <w:tr w:rsidR="008B1B88" w:rsidRPr="009743EA" w14:paraId="1A2C1B2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595F03" w14:textId="77777777" w:rsidR="008B1B88" w:rsidRPr="009743EA" w:rsidRDefault="008B1B88" w:rsidP="005C72A8">
            <w:pPr>
              <w:pStyle w:val="TAL"/>
              <w:snapToGrid w:val="0"/>
              <w:jc w:val="center"/>
              <w:rPr>
                <w:b/>
              </w:rPr>
            </w:pPr>
          </w:p>
          <w:p w14:paraId="3D9EE090" w14:textId="77777777" w:rsidR="008B1B88" w:rsidRPr="009743EA" w:rsidRDefault="008B1B88" w:rsidP="005C72A8">
            <w:pPr>
              <w:pStyle w:val="TAL"/>
              <w:snapToGrid w:val="0"/>
              <w:jc w:val="center"/>
              <w:rPr>
                <w:b/>
              </w:rPr>
            </w:pPr>
          </w:p>
          <w:p w14:paraId="1319D26D"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AA5877" w14:textId="77777777" w:rsidR="008B1B88" w:rsidRPr="009743EA" w:rsidRDefault="008B1B88">
            <w:pPr>
              <w:pStyle w:val="TAL"/>
              <w:rPr>
                <w:rFonts w:eastAsia="Calibri Light"/>
                <w:rPrChange w:id="9291" w:author="Mireille Rozier" w:date="2020-11-24T18:48:00Z">
                  <w:rPr>
                    <w:rFonts w:ascii="Times New Roman" w:hAnsi="Times New Roman"/>
                  </w:rPr>
                </w:rPrChange>
              </w:rPr>
              <w:pPrChange w:id="9292" w:author="Mireille Rozier" w:date="2020-11-24T18:48:00Z">
                <w:pPr>
                  <w:pStyle w:val="NoSpacing"/>
                  <w:overflowPunct w:val="0"/>
                </w:pPr>
              </w:pPrChange>
            </w:pPr>
            <w:r w:rsidRPr="009743EA">
              <w:rPr>
                <w:rFonts w:eastAsia="Calibri Light"/>
                <w:rPrChange w:id="9293" w:author="Mireille Rozier" w:date="2020-11-24T18:48:00Z">
                  <w:rPr>
                    <w:rFonts w:ascii="Times New Roman" w:hAnsi="Times New Roman"/>
                  </w:rPr>
                </w:rPrChange>
              </w:rPr>
              <w:t>API/GRP/CRE/001</w:t>
            </w:r>
          </w:p>
          <w:p w14:paraId="0210C844" w14:textId="77777777" w:rsidR="008B1B88" w:rsidRPr="009743EA" w:rsidRDefault="008B1B88">
            <w:pPr>
              <w:pStyle w:val="TAL"/>
              <w:rPr>
                <w:rFonts w:eastAsia="Calibri Light"/>
                <w:rPrChange w:id="9294" w:author="Mireille Rozier" w:date="2020-11-24T18:48:00Z">
                  <w:rPr>
                    <w:rFonts w:ascii="Times New Roman" w:hAnsi="Times New Roman"/>
                  </w:rPr>
                </w:rPrChange>
              </w:rPr>
              <w:pPrChange w:id="9295" w:author="Mireille Rozier" w:date="2020-11-24T18:48:00Z">
                <w:pPr>
                  <w:pStyle w:val="NoSpacing"/>
                  <w:overflowPunct w:val="0"/>
                </w:pPr>
              </w:pPrChange>
            </w:pPr>
            <w:r w:rsidRPr="009743EA">
              <w:rPr>
                <w:rFonts w:eastAsia="Calibri Light"/>
                <w:rPrChange w:id="9296" w:author="Mireille Rozier" w:date="2020-11-24T18:48:00Z">
                  <w:rPr>
                    <w:rFonts w:ascii="Times New Roman" w:hAnsi="Times New Roman"/>
                  </w:rPr>
                </w:rPrChange>
              </w:rPr>
              <w:t>API/GRP/CRE/001_RCN0</w:t>
            </w:r>
          </w:p>
          <w:p w14:paraId="58DF95EB" w14:textId="77777777" w:rsidR="008B1B88" w:rsidRPr="009743EA" w:rsidRDefault="008B1B88">
            <w:pPr>
              <w:pStyle w:val="TAL"/>
              <w:rPr>
                <w:rFonts w:eastAsia="Calibri Light"/>
                <w:rPrChange w:id="9297" w:author="Mireille Rozier" w:date="2020-11-24T18:48:00Z">
                  <w:rPr>
                    <w:rFonts w:ascii="Times New Roman" w:hAnsi="Times New Roman"/>
                  </w:rPr>
                </w:rPrChange>
              </w:rPr>
              <w:pPrChange w:id="9298" w:author="Mireille Rozier" w:date="2020-11-24T18:48:00Z">
                <w:pPr>
                  <w:pStyle w:val="NoSpacing"/>
                  <w:overflowPunct w:val="0"/>
                </w:pPr>
              </w:pPrChange>
            </w:pPr>
            <w:r w:rsidRPr="009743EA">
              <w:rPr>
                <w:rFonts w:eastAsia="Calibri Light"/>
                <w:rPrChange w:id="9299" w:author="Mireille Rozier" w:date="2020-11-24T18:48:00Z">
                  <w:rPr>
                    <w:rFonts w:ascii="Times New Roman" w:hAnsi="Times New Roman"/>
                  </w:rPr>
                </w:rPrChange>
              </w:rPr>
              <w:t>API/GRP/CRE/001_RCN1</w:t>
            </w:r>
          </w:p>
          <w:p w14:paraId="14874193" w14:textId="77777777" w:rsidR="008B1B88" w:rsidRPr="009743EA" w:rsidRDefault="008B1B88">
            <w:pPr>
              <w:pStyle w:val="TAL"/>
              <w:rPr>
                <w:rFonts w:eastAsia="Calibri Light"/>
                <w:rPrChange w:id="9300" w:author="Mireille Rozier" w:date="2020-11-24T18:48:00Z">
                  <w:rPr>
                    <w:rFonts w:ascii="Times New Roman" w:hAnsi="Times New Roman"/>
                  </w:rPr>
                </w:rPrChange>
              </w:rPr>
              <w:pPrChange w:id="9301" w:author="Mireille Rozier" w:date="2020-11-24T18:48:00Z">
                <w:pPr>
                  <w:pStyle w:val="NoSpacing"/>
                  <w:overflowPunct w:val="0"/>
                </w:pPr>
              </w:pPrChange>
            </w:pPr>
            <w:r w:rsidRPr="009743EA">
              <w:rPr>
                <w:rFonts w:eastAsia="Calibri Light"/>
                <w:rPrChange w:id="9302" w:author="Mireille Rozier" w:date="2020-11-24T18:48:00Z">
                  <w:rPr>
                    <w:rFonts w:ascii="Times New Roman" w:hAnsi="Times New Roman"/>
                  </w:rPr>
                </w:rPrChange>
              </w:rPr>
              <w:t>API/GRP/CRE/001_RCN2</w:t>
            </w:r>
          </w:p>
          <w:p w14:paraId="23EB6FC8" w14:textId="77777777" w:rsidR="008B1B88" w:rsidRPr="009743EA" w:rsidRDefault="008B1B88">
            <w:pPr>
              <w:pStyle w:val="TAL"/>
              <w:rPr>
                <w:rPrChange w:id="9303" w:author="Mireille Rozier" w:date="2020-11-24T18:48:00Z">
                  <w:rPr>
                    <w:rFonts w:ascii="Times New Roman" w:hAnsi="Times New Roman"/>
                  </w:rPr>
                </w:rPrChange>
              </w:rPr>
              <w:pPrChange w:id="9304" w:author="Mireille Rozier" w:date="2020-11-24T18:48:00Z">
                <w:pPr>
                  <w:pStyle w:val="NoSpacing"/>
                  <w:overflowPunct w:val="0"/>
                </w:pPr>
              </w:pPrChange>
            </w:pPr>
            <w:r w:rsidRPr="009743EA">
              <w:rPr>
                <w:rFonts w:eastAsia="Calibri Light"/>
                <w:rPrChange w:id="9305" w:author="Mireille Rozier" w:date="2020-11-24T18:48:00Z">
                  <w:rPr>
                    <w:rFonts w:ascii="Times New Roman" w:hAnsi="Times New Roman"/>
                  </w:rPr>
                </w:rPrChange>
              </w:rPr>
              <w:t>API/GRP/CRE/001_RCN3</w:t>
            </w:r>
          </w:p>
        </w:tc>
      </w:tr>
      <w:tr w:rsidR="008B1B88" w:rsidRPr="009743EA" w14:paraId="6ADEF31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91A9CA8"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F8ABAC" w14:textId="77777777" w:rsidR="008B1B88" w:rsidRPr="009743EA" w:rsidRDefault="008B1B88">
            <w:pPr>
              <w:pStyle w:val="TAL"/>
              <w:rPr>
                <w:rFonts w:eastAsia="Calibri Light"/>
                <w:rPrChange w:id="9306" w:author="Mireille Rozier" w:date="2020-11-24T18:48:00Z">
                  <w:rPr>
                    <w:rFonts w:ascii="Times New Roman" w:hAnsi="Times New Roman"/>
                  </w:rPr>
                </w:rPrChange>
              </w:rPr>
              <w:pPrChange w:id="9307" w:author="Mireille Rozier" w:date="2020-11-24T18:48:00Z">
                <w:pPr>
                  <w:pStyle w:val="NoSpacing"/>
                  <w:overflowPunct w:val="0"/>
                </w:pPr>
              </w:pPrChange>
            </w:pPr>
            <w:r w:rsidRPr="009743EA">
              <w:rPr>
                <w:rFonts w:eastAsia="Calibri Light"/>
                <w:rPrChange w:id="9308" w:author="Mireille Rozier" w:date="2020-11-24T18:48:00Z">
                  <w:rPr>
                    <w:rFonts w:ascii="Times New Roman" w:hAnsi="Times New Roman"/>
                  </w:rPr>
                </w:rPrChange>
              </w:rPr>
              <w:t>&lt;group&gt; resource CREATE</w:t>
            </w:r>
          </w:p>
        </w:tc>
      </w:tr>
      <w:tr w:rsidR="008B1B88" w:rsidRPr="009743EA" w14:paraId="4AF4FFFC" w14:textId="77777777" w:rsidTr="005A3EEC">
        <w:tblPrEx>
          <w:tblW w:w="9659" w:type="dxa"/>
          <w:jc w:val="center"/>
          <w:tblLayout w:type="fixed"/>
          <w:tblCellMar>
            <w:left w:w="28" w:type="dxa"/>
          </w:tblCellMar>
          <w:tblLook w:val="0000" w:firstRow="0" w:lastRow="0" w:firstColumn="0" w:lastColumn="0" w:noHBand="0" w:noVBand="0"/>
          <w:tblPrExChange w:id="9309"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9310"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9311"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0620EB9D"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9312"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37FB9E4F" w14:textId="77777777" w:rsidR="008B1B88" w:rsidRPr="009743EA" w:rsidRDefault="008B1B88">
            <w:pPr>
              <w:pStyle w:val="TAL"/>
              <w:rPr>
                <w:rFonts w:eastAsia="Calibri Light"/>
                <w:rPrChange w:id="9313" w:author="Mireille Rozier" w:date="2020-11-24T18:48:00Z">
                  <w:rPr>
                    <w:rFonts w:ascii="Times New Roman" w:hAnsi="Times New Roman"/>
                  </w:rPr>
                </w:rPrChange>
              </w:rPr>
              <w:pPrChange w:id="9314" w:author="Mireille Rozier" w:date="2020-11-24T18:48:00Z">
                <w:pPr>
                  <w:pStyle w:val="NoSpacing"/>
                  <w:overflowPunct w:val="0"/>
                </w:pPr>
              </w:pPrChange>
            </w:pPr>
            <w:r w:rsidRPr="009743EA">
              <w:rPr>
                <w:rFonts w:eastAsia="Calibri Light"/>
                <w:rPrChange w:id="9315" w:author="Mireille Rozier" w:date="2020-11-24T18:48:00Z">
                  <w:rPr>
                    <w:rFonts w:ascii="Times New Roman" w:hAnsi="Times New Roman"/>
                  </w:rPr>
                </w:rPrChange>
              </w:rPr>
              <w:t>&lt;AE&gt; resource of the requested &lt;group&gt; resource</w:t>
            </w:r>
          </w:p>
        </w:tc>
      </w:tr>
      <w:tr w:rsidR="008B1B88" w:rsidRPr="009743EA" w14:paraId="29A0015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40D44BC" w14:textId="77777777" w:rsidR="008B1B88" w:rsidRPr="009743EA" w:rsidRDefault="008B1B88" w:rsidP="005C72A8">
            <w:pPr>
              <w:pStyle w:val="TAL"/>
              <w:snapToGrid w:val="0"/>
              <w:jc w:val="center"/>
              <w:rPr>
                <w:b/>
                <w:kern w:val="1"/>
              </w:rPr>
            </w:pPr>
          </w:p>
          <w:p w14:paraId="7C12A022"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65F3ABF" w14:textId="77777777" w:rsidR="008B1B88" w:rsidRPr="00AB2770" w:rsidRDefault="008B1B88" w:rsidP="005C72A8">
            <w:pPr>
              <w:pStyle w:val="NoSpacing"/>
              <w:overflowPunct w:val="0"/>
              <w:rPr>
                <w:del w:id="9316" w:author="Mireille Rozier" w:date="2020-11-24T18:48:00Z"/>
                <w:rFonts w:ascii="Times New Roman" w:hAnsi="Times New Roman"/>
              </w:rPr>
            </w:pPr>
            <w:r w:rsidRPr="000D6D95">
              <w:t xml:space="preserve">The interface is used to send a &lt;group&gt; CREATE request attached with </w:t>
            </w:r>
            <w:r w:rsidR="00984FEF" w:rsidRPr="000D6D95">
              <w:t>resultContent</w:t>
            </w:r>
            <w:r w:rsidRPr="009743EA">
              <w:t xml:space="preserve"> to the Registrar CSE, and the Registrar CSE creates a &lt;group&gt; resource and sends back a response</w:t>
            </w:r>
            <w:del w:id="9317" w:author="Mireille Rozier" w:date="2020-11-24T18:48:00Z">
              <w:r w:rsidRPr="00AB2770">
                <w:rPr>
                  <w:rFonts w:ascii="Times New Roman" w:hAnsi="Times New Roman"/>
                </w:rPr>
                <w:delText xml:space="preserve"> </w:delText>
              </w:r>
            </w:del>
          </w:p>
          <w:p w14:paraId="71962F43" w14:textId="5E5D6CBA" w:rsidR="008B1B88" w:rsidRPr="009743EA" w:rsidRDefault="005A3EEC">
            <w:pPr>
              <w:pStyle w:val="TAL"/>
              <w:rPr>
                <w:rPrChange w:id="9318" w:author="Mireille Rozier" w:date="2020-11-24T18:48:00Z">
                  <w:rPr>
                    <w:rFonts w:ascii="Times New Roman" w:hAnsi="Times New Roman"/>
                  </w:rPr>
                </w:rPrChange>
              </w:rPr>
              <w:pPrChange w:id="9319" w:author="Mireille Rozier" w:date="2020-11-24T18:48:00Z">
                <w:pPr>
                  <w:pStyle w:val="NoSpacing"/>
                </w:pPr>
              </w:pPrChange>
            </w:pPr>
            <w:ins w:id="9320" w:author="Mireille Rozier" w:date="2020-11-24T18:48:00Z">
              <w:r w:rsidRPr="009743EA">
                <w:t>.</w:t>
              </w:r>
            </w:ins>
          </w:p>
        </w:tc>
      </w:tr>
      <w:tr w:rsidR="008B1B88" w:rsidRPr="009743EA" w14:paraId="62684FA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615FDE" w14:textId="77777777" w:rsidR="008B1B88" w:rsidRPr="009743EA" w:rsidRDefault="008B1B88" w:rsidP="005C72A8">
            <w:pPr>
              <w:pStyle w:val="TAL"/>
              <w:snapToGrid w:val="0"/>
              <w:jc w:val="center"/>
              <w:rPr>
                <w:b/>
                <w:kern w:val="1"/>
              </w:rPr>
            </w:pPr>
          </w:p>
          <w:p w14:paraId="04A7B6FF" w14:textId="77777777" w:rsidR="008B1B88" w:rsidRPr="009743EA" w:rsidRDefault="008B1B88" w:rsidP="005C72A8">
            <w:pPr>
              <w:pStyle w:val="TAL"/>
              <w:snapToGrid w:val="0"/>
              <w:jc w:val="center"/>
              <w:rPr>
                <w:b/>
                <w:kern w:val="1"/>
              </w:rPr>
            </w:pPr>
          </w:p>
          <w:p w14:paraId="3124051E" w14:textId="77777777" w:rsidR="008B1B88" w:rsidRPr="009743EA" w:rsidRDefault="008B1B88" w:rsidP="005C72A8">
            <w:pPr>
              <w:pStyle w:val="TAL"/>
              <w:snapToGrid w:val="0"/>
              <w:jc w:val="center"/>
              <w:rPr>
                <w:b/>
                <w:kern w:val="1"/>
              </w:rPr>
            </w:pPr>
            <w:r w:rsidRPr="009743EA">
              <w:rPr>
                <w:b/>
                <w:kern w:val="1"/>
              </w:rPr>
              <w:t>Resource Structure</w:t>
            </w:r>
          </w:p>
          <w:p w14:paraId="4DE51761" w14:textId="77777777" w:rsidR="008B1B88" w:rsidRPr="009743EA" w:rsidRDefault="008B1B88" w:rsidP="005C72A8">
            <w:pPr>
              <w:pStyle w:val="TAL"/>
              <w:snapToGrid w:val="0"/>
              <w:jc w:val="center"/>
              <w:rPr>
                <w:b/>
                <w:kern w:val="1"/>
              </w:rPr>
            </w:pPr>
            <w:r w:rsidRPr="009743EA">
              <w:rPr>
                <w:b/>
                <w:kern w:val="1"/>
              </w:rPr>
              <w:t>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BEC904" w14:textId="77777777" w:rsidR="008B1B88" w:rsidRPr="009743EA" w:rsidRDefault="008B1B88" w:rsidP="005C72A8">
            <w:pPr>
              <w:pStyle w:val="Default"/>
              <w:overflowPunct w:val="0"/>
              <w:jc w:val="center"/>
            </w:pPr>
          </w:p>
          <w:p w14:paraId="7A32840D" w14:textId="77777777" w:rsidR="008B1B88" w:rsidRPr="009743EA" w:rsidRDefault="000B70A1" w:rsidP="005C72A8">
            <w:pPr>
              <w:pStyle w:val="Default"/>
              <w:overflowPunct w:val="0"/>
              <w:jc w:val="center"/>
            </w:pPr>
            <w:r>
              <w:pict w14:anchorId="625CDBE6">
                <v:group id="_x0000_s1223" style="width:153.95pt;height:58.45pt;mso-position-horizontal-relative:char;mso-position-vertical-relative:line" coordsize="19552,7425">
                  <v:rect id="직사각형 2" o:spid="_x0000_s1224" style="position:absolute;width:11683;height:3652;visibility:visible;v-text-anchor:middle" filled="f" strokecolor="windowText">
                    <v:textbox inset="0,0,0,0">
                      <w:txbxContent>
                        <w:p w14:paraId="29C62FE3" w14:textId="77777777" w:rsidR="004A00AF" w:rsidRDefault="004A00AF" w:rsidP="008B1B88">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3327E850"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225" style="position:absolute;flip:x;visibility:visible" from="5804,3656" to="5804,6133" o:connectortype="straight" strokecolor="windowText" strokeweight=".5pt">
                    <v:stroke joinstyle="miter"/>
                  </v:line>
                  <v:rect id="직사각형 4" o:spid="_x0000_s1226" style="position:absolute;left:7868;top:4895;width:11684;height:2530;visibility:visible;v-text-anchor:middle" filled="f" strokecolor="windowText">
                    <v:textbox inset="0,0,0,0">
                      <w:txbxContent>
                        <w:p w14:paraId="5B87F63C" w14:textId="77777777" w:rsidR="004A00AF" w:rsidRDefault="004A00AF" w:rsidP="008B1B88">
                          <w:pPr>
                            <w:pStyle w:val="NormalWeb"/>
                            <w:wordWrap w:val="0"/>
                            <w:spacing w:after="0"/>
                            <w:jc w:val="center"/>
                            <w:rPr>
                              <w:b/>
                              <w:bCs/>
                              <w:color w:val="000000"/>
                              <w:kern w:val="24"/>
                              <w:sz w:val="18"/>
                              <w:szCs w:val="18"/>
                            </w:rPr>
                          </w:pPr>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 xml:space="preserve">ctuator </w:t>
                          </w:r>
                        </w:p>
                        <w:p w14:paraId="09FE49CC" w14:textId="77777777" w:rsidR="004A00AF" w:rsidRDefault="004A00AF" w:rsidP="008B1B88">
                          <w:pPr>
                            <w:pStyle w:val="NormalWeb"/>
                            <w:wordWrap w:val="0"/>
                            <w:spacing w:after="0"/>
                            <w:jc w:val="center"/>
                          </w:pPr>
                          <w:r w:rsidRPr="00047E23">
                            <w:rPr>
                              <w:b/>
                              <w:bCs/>
                              <w:color w:val="000000"/>
                              <w:kern w:val="24"/>
                              <w:sz w:val="18"/>
                              <w:szCs w:val="18"/>
                            </w:rPr>
                            <w:t>(AE)</w:t>
                          </w:r>
                        </w:p>
                      </w:txbxContent>
                    </v:textbox>
                  </v:rect>
                  <v:line id="직선 연결선 5" o:spid="_x0000_s1227" style="position:absolute;visibility:visible" from="5804,6118" to="7868,6133" o:connectortype="straight" strokecolor="windowText" strokeweight=".5pt">
                    <v:stroke joinstyle="miter"/>
                  </v:line>
                  <w10:wrap type="none"/>
                  <w10:anchorlock/>
                </v:group>
              </w:pict>
            </w:r>
          </w:p>
          <w:p w14:paraId="7F00F29C" w14:textId="77777777" w:rsidR="008B1B88" w:rsidRPr="009743EA" w:rsidRDefault="008B1B88" w:rsidP="005C72A8">
            <w:pPr>
              <w:pStyle w:val="Default"/>
              <w:overflowPunct w:val="0"/>
              <w:jc w:val="center"/>
              <w:rPr>
                <w:sz w:val="20"/>
                <w:szCs w:val="20"/>
              </w:rPr>
            </w:pPr>
          </w:p>
        </w:tc>
      </w:tr>
      <w:tr w:rsidR="008B1B88" w:rsidRPr="009743EA" w14:paraId="52FF9B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C53CD8" w14:textId="77777777" w:rsidR="008B1B88" w:rsidRPr="009743EA" w:rsidRDefault="008B1B88" w:rsidP="005C72A8">
            <w:pPr>
              <w:pStyle w:val="TAL"/>
              <w:snapToGrid w:val="0"/>
              <w:jc w:val="center"/>
              <w:rPr>
                <w:b/>
                <w:kern w:val="1"/>
              </w:rPr>
            </w:pPr>
          </w:p>
          <w:p w14:paraId="67BC0F9F" w14:textId="77777777" w:rsidR="008B1B88" w:rsidRPr="009743EA" w:rsidRDefault="008B1B88" w:rsidP="005C72A8">
            <w:pPr>
              <w:pStyle w:val="TAL"/>
              <w:snapToGrid w:val="0"/>
              <w:jc w:val="center"/>
              <w:rPr>
                <w:b/>
                <w:kern w:val="1"/>
              </w:rPr>
            </w:pPr>
          </w:p>
          <w:p w14:paraId="34B028D8" w14:textId="77777777" w:rsidR="008B1B88" w:rsidRPr="009743EA" w:rsidRDefault="008B1B88" w:rsidP="005C72A8">
            <w:pPr>
              <w:pStyle w:val="TAL"/>
              <w:snapToGrid w:val="0"/>
              <w:jc w:val="center"/>
              <w:rPr>
                <w:b/>
                <w:kern w:val="1"/>
              </w:rPr>
            </w:pPr>
          </w:p>
          <w:p w14:paraId="651BB764" w14:textId="77777777" w:rsidR="008B1B88" w:rsidRPr="009743EA" w:rsidRDefault="008B1B88" w:rsidP="005C72A8">
            <w:pPr>
              <w:pStyle w:val="TAL"/>
              <w:snapToGrid w:val="0"/>
              <w:jc w:val="center"/>
              <w:rPr>
                <w:b/>
                <w:kern w:val="1"/>
              </w:rPr>
            </w:pPr>
          </w:p>
          <w:p w14:paraId="735757C2" w14:textId="77777777" w:rsidR="008B1B88" w:rsidRPr="009743EA" w:rsidRDefault="008B1B88" w:rsidP="005C72A8">
            <w:pPr>
              <w:pStyle w:val="TAL"/>
              <w:snapToGrid w:val="0"/>
              <w:jc w:val="center"/>
              <w:rPr>
                <w:b/>
                <w:kern w:val="1"/>
              </w:rPr>
            </w:pPr>
          </w:p>
          <w:p w14:paraId="78CEA4E9"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211661" w14:textId="77777777" w:rsidR="008B1B88" w:rsidRPr="004B5633" w:rsidRDefault="008B1B88" w:rsidP="005C72A8">
            <w:pPr>
              <w:pStyle w:val="TAL"/>
              <w:snapToGrid w:val="0"/>
              <w:jc w:val="center"/>
              <w:rPr>
                <w:del w:id="9321" w:author="Mireille Rozier" w:date="2020-11-24T18:48:00Z"/>
              </w:rPr>
            </w:pPr>
          </w:p>
          <w:p w14:paraId="2A996D2A" w14:textId="77777777" w:rsidR="008B1B88" w:rsidRPr="009743EA" w:rsidRDefault="000B70A1" w:rsidP="005C72A8">
            <w:pPr>
              <w:pStyle w:val="TAL"/>
              <w:snapToGrid w:val="0"/>
              <w:jc w:val="center"/>
            </w:pPr>
            <w:r>
              <w:pict w14:anchorId="1F6CE424">
                <v:group id="_x0000_s1088" style="width:261pt;height:133.25pt;mso-position-horizontal-relative:char;mso-position-vertical-relative:line" coordsize="33147,16922">
                  <v:roundrect id="모서리가 둥근 직사각형 2" o:spid="_x0000_s1089" style="position:absolute;width:9398;height:6810;visibility:visible;v-text-anchor:middle" arcsize="10923f" fillcolor="#5b9bd5" strokecolor="#d9d9d9" strokeweight=".5pt">
                    <v:stroke joinstyle="miter"/>
                    <v:textbox>
                      <w:txbxContent>
                        <w:p w14:paraId="6FA04571" w14:textId="77777777" w:rsidR="004A00AF" w:rsidRPr="00B86475" w:rsidRDefault="004A00AF" w:rsidP="008B1B88">
                          <w:pPr>
                            <w:pStyle w:val="NormalWeb"/>
                            <w:wordWrap w:val="0"/>
                            <w:spacing w:after="0"/>
                            <w:jc w:val="center"/>
                            <w:rPr>
                              <w:rFonts w:ascii="Malgun Gothic" w:hAnsi="Malgun Gothic"/>
                              <w:color w:val="FFFFFF"/>
                              <w:kern w:val="24"/>
                              <w:sz w:val="12"/>
                              <w:szCs w:val="10"/>
                            </w:rPr>
                          </w:pPr>
                        </w:p>
                        <w:p w14:paraId="7294E67A"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originator</w:t>
                          </w:r>
                        </w:p>
                      </w:txbxContent>
                    </v:textbox>
                  </v:roundrect>
                  <v:line id="직선 연결선 3" o:spid="_x0000_s1090" style="position:absolute;visibility:visible" from="4826,6810" to="4826,16922" o:connectortype="straight" strokeweight=".5pt">
                    <v:stroke dashstyle="longDash" joinstyle="miter"/>
                  </v:line>
                  <v:shape id="직선 화살표 연결선 4" o:spid="_x0000_s1091" type="#_x0000_t32" style="position:absolute;left:5524;top:10810;width:22082;height:32;visibility:visible" o:connectortype="straight" strokecolor="#5b9bd5" strokeweight="1.5pt">
                    <v:stroke endarrow="block" endarrowlength="long" joinstyle="miter" endcap="round"/>
                  </v:shape>
                  <v:shape id="TextBox 36" o:spid="_x0000_s1092" type="#_x0000_t202" style="position:absolute;left:11064;top:8846;width:10973;height:2451;visibility:visible" filled="f" stroked="f">
                    <v:textbox style="mso-fit-shape-to-text:t">
                      <w:txbxContent>
                        <w:p w14:paraId="14E55278"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g</w:t>
                          </w:r>
                          <w:r>
                            <w:rPr>
                              <w:rFonts w:ascii="Malgun Gothic" w:hAnsi="Malgun Gothic" w:hint="eastAsia"/>
                              <w:color w:val="5B9BD5"/>
                              <w:kern w:val="24"/>
                              <w:sz w:val="14"/>
                              <w:szCs w:val="14"/>
                            </w:rPr>
                            <w:t xml:space="preserve">roup </w:t>
                          </w:r>
                          <w:r>
                            <w:rPr>
                              <w:rFonts w:ascii="Malgun Gothic" w:hAnsi="Malgun Gothic"/>
                              <w:color w:val="5B9BD5"/>
                              <w:kern w:val="24"/>
                              <w:sz w:val="14"/>
                              <w:szCs w:val="14"/>
                            </w:rPr>
                            <w:t>create</w:t>
                          </w:r>
                          <w:r w:rsidRPr="00711102">
                            <w:rPr>
                              <w:rFonts w:ascii="Malgun Gothic" w:hAnsi="Malgun Gothic" w:hint="eastAsia"/>
                              <w:color w:val="5B9BD5"/>
                              <w:kern w:val="24"/>
                              <w:sz w:val="14"/>
                              <w:szCs w:val="14"/>
                            </w:rPr>
                            <w:t xml:space="preserve"> request</w:t>
                          </w:r>
                        </w:p>
                      </w:txbxContent>
                    </v:textbox>
                  </v:shape>
                  <v:shape id="TextBox 37" o:spid="_x0000_s1093" type="#_x0000_t202" style="position:absolute;left:14200;top:12873;width:6159;height:2451;visibility:visible" filled="f" stroked="f">
                    <v:textbox style="mso-fit-shape-to-text:t">
                      <w:txbxContent>
                        <w:p w14:paraId="6924FDEC"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Response</w:t>
                          </w:r>
                        </w:p>
                      </w:txbxContent>
                    </v:textbox>
                  </v:shape>
                  <v:shape id="직선 화살표 연결선 7" o:spid="_x0000_s1094"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095" style="position:absolute;left:23749;width:9398;height:6810;visibility:visible;v-text-anchor:middle" arcsize="10923f" fillcolor="#5b9bd5" strokecolor="#d9d9d9" strokeweight=".5pt">
                    <v:stroke joinstyle="miter"/>
                    <v:textbox>
                      <w:txbxContent>
                        <w:p w14:paraId="457EC3BC"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2B27E741"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mn</w:t>
                          </w:r>
                          <w:r w:rsidRPr="00711102">
                            <w:rPr>
                              <w:rFonts w:ascii="Malgun Gothic" w:hAnsi="Malgun Gothic"/>
                              <w:color w:val="FFFFFF"/>
                              <w:kern w:val="24"/>
                            </w:rPr>
                            <w:t>-name</w:t>
                          </w:r>
                        </w:p>
                      </w:txbxContent>
                    </v:textbox>
                  </v:roundrect>
                  <v:line id="직선 연결선 9" o:spid="_x0000_s1096" style="position:absolute;visibility:visible" from="28575,6810" to="28575,16922" o:connectortype="straight" strokeweight=".5pt">
                    <v:stroke dashstyle="longDash" joinstyle="miter"/>
                  </v:line>
                  <w10:wrap type="none"/>
                  <w10:anchorlock/>
                </v:group>
              </w:pict>
            </w:r>
          </w:p>
          <w:p w14:paraId="5AFDBB19" w14:textId="77777777" w:rsidR="008B1B88" w:rsidRPr="009743EA" w:rsidRDefault="008B1B88" w:rsidP="005C72A8">
            <w:pPr>
              <w:pStyle w:val="TAL"/>
              <w:snapToGrid w:val="0"/>
              <w:jc w:val="center"/>
              <w:rPr>
                <w:color w:val="000000"/>
              </w:rPr>
            </w:pPr>
          </w:p>
        </w:tc>
      </w:tr>
      <w:tr w:rsidR="008B1B88" w:rsidRPr="009743EA" w14:paraId="3AE6C40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D6455EA" w14:textId="77777777" w:rsidR="008B1B88" w:rsidRPr="004B5633" w:rsidRDefault="008B1B88" w:rsidP="005C72A8">
            <w:pPr>
              <w:pStyle w:val="TAL"/>
              <w:snapToGrid w:val="0"/>
              <w:jc w:val="center"/>
              <w:rPr>
                <w:del w:id="9322" w:author="Mireille Rozier" w:date="2020-11-24T18:48:00Z"/>
                <w:b/>
                <w:kern w:val="1"/>
              </w:rPr>
            </w:pPr>
          </w:p>
          <w:p w14:paraId="330DB7E1" w14:textId="77777777" w:rsidR="008B1B88" w:rsidRPr="009743EA" w:rsidRDefault="008B1B88" w:rsidP="005C72A8">
            <w:pPr>
              <w:pStyle w:val="TAL"/>
              <w:snapToGrid w:val="0"/>
              <w:jc w:val="center"/>
              <w:rPr>
                <w:b/>
                <w:kern w:val="1"/>
              </w:rPr>
            </w:pPr>
          </w:p>
          <w:p w14:paraId="3053F1FB" w14:textId="77777777" w:rsidR="008B1B88" w:rsidRPr="009743EA" w:rsidRDefault="008B1B88" w:rsidP="005C72A8">
            <w:pPr>
              <w:pStyle w:val="TAL"/>
              <w:snapToGrid w:val="0"/>
              <w:jc w:val="center"/>
              <w:rPr>
                <w:b/>
                <w:kern w:val="1"/>
                <w:lang w:eastAsia="ko-KR"/>
              </w:rPr>
            </w:pPr>
          </w:p>
          <w:p w14:paraId="1F76E95A" w14:textId="77777777" w:rsidR="008B1B88" w:rsidRPr="009743EA" w:rsidRDefault="008B1B88" w:rsidP="005C72A8">
            <w:pPr>
              <w:pStyle w:val="TAL"/>
              <w:snapToGrid w:val="0"/>
              <w:jc w:val="center"/>
              <w:rPr>
                <w:b/>
                <w:kern w:val="1"/>
              </w:rPr>
            </w:pPr>
            <w:r w:rsidRPr="009743EA">
              <w:rPr>
                <w:b/>
                <w:kern w:val="1"/>
              </w:rPr>
              <w:t>HTTP Header Information</w:t>
            </w:r>
          </w:p>
          <w:p w14:paraId="2FE2D9E5" w14:textId="77777777" w:rsidR="008B1B88" w:rsidRPr="009743EA" w:rsidRDefault="008B1B88" w:rsidP="005C72A8">
            <w:pPr>
              <w:pStyle w:val="TAL"/>
              <w:snapToGrid w:val="0"/>
              <w:jc w:val="center"/>
              <w:rPr>
                <w:b/>
                <w:kern w:val="1"/>
              </w:rPr>
            </w:pPr>
          </w:p>
          <w:p w14:paraId="2CCDE283" w14:textId="77777777" w:rsidR="00FE3B5F" w:rsidRPr="009743EA" w:rsidRDefault="00FE3B5F" w:rsidP="005C72A8">
            <w:pPr>
              <w:pStyle w:val="TAL"/>
              <w:snapToGrid w:val="0"/>
              <w:jc w:val="center"/>
              <w:rPr>
                <w:b/>
                <w:kern w:val="1"/>
              </w:rPr>
            </w:pPr>
          </w:p>
          <w:p w14:paraId="7D40C134" w14:textId="77777777" w:rsidR="008B1B88" w:rsidRPr="004B5633" w:rsidRDefault="008B1B88" w:rsidP="005C72A8">
            <w:pPr>
              <w:pStyle w:val="TAL"/>
              <w:snapToGrid w:val="0"/>
              <w:jc w:val="center"/>
              <w:rPr>
                <w:del w:id="9323" w:author="Mireille Rozier" w:date="2020-11-24T18:48:00Z"/>
                <w:b/>
                <w:kern w:val="1"/>
              </w:rPr>
            </w:pPr>
          </w:p>
          <w:p w14:paraId="71777788"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31823D"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324"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9325">
                <w:tblGrid>
                  <w:gridCol w:w="1501"/>
                  <w:gridCol w:w="4359"/>
                </w:tblGrid>
              </w:tblGridChange>
            </w:tblGrid>
            <w:tr w:rsidR="008B1B88" w:rsidRPr="009743EA" w14:paraId="2E6B4D51" w14:textId="77777777" w:rsidTr="005A3EEC">
              <w:trPr>
                <w:jc w:val="center"/>
                <w:trPrChange w:id="9326" w:author="Mireille Rozier" w:date="2020-11-24T18:48:00Z">
                  <w:trPr>
                    <w:trHeight w:val="241"/>
                    <w:jc w:val="center"/>
                  </w:trPr>
                </w:trPrChange>
              </w:trPr>
              <w:tc>
                <w:tcPr>
                  <w:tcW w:w="1501" w:type="dxa"/>
                  <w:shd w:val="clear" w:color="auto" w:fill="9CC2E5"/>
                  <w:tcPrChange w:id="9327" w:author="Mireille Rozier" w:date="2020-11-24T18:48:00Z">
                    <w:tcPr>
                      <w:tcW w:w="1501" w:type="dxa"/>
                      <w:shd w:val="clear" w:color="auto" w:fill="9CC2E5"/>
                    </w:tcPr>
                  </w:tcPrChange>
                </w:tcPr>
                <w:p w14:paraId="795E0BF0"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9328" w:author="Mireille Rozier" w:date="2020-11-24T18:48:00Z">
                    <w:tcPr>
                      <w:tcW w:w="4359" w:type="dxa"/>
                      <w:shd w:val="clear" w:color="auto" w:fill="9CC2E5"/>
                    </w:tcPr>
                  </w:tcPrChange>
                </w:tcPr>
                <w:p w14:paraId="27FCF5B8"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366CC06D" w14:textId="77777777" w:rsidTr="005A3EEC">
              <w:trPr>
                <w:jc w:val="center"/>
                <w:trPrChange w:id="9329" w:author="Mireille Rozier" w:date="2020-11-24T18:48:00Z">
                  <w:trPr>
                    <w:trHeight w:val="241"/>
                    <w:jc w:val="center"/>
                  </w:trPr>
                </w:trPrChange>
              </w:trPr>
              <w:tc>
                <w:tcPr>
                  <w:tcW w:w="1501" w:type="dxa"/>
                  <w:shd w:val="clear" w:color="auto" w:fill="DEEAF6"/>
                  <w:tcPrChange w:id="9330" w:author="Mireille Rozier" w:date="2020-11-24T18:48:00Z">
                    <w:tcPr>
                      <w:tcW w:w="1501" w:type="dxa"/>
                      <w:shd w:val="clear" w:color="auto" w:fill="DEEAF6"/>
                    </w:tcPr>
                  </w:tcPrChange>
                </w:tcPr>
                <w:p w14:paraId="6581DC1D"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9331" w:author="Mireille Rozier" w:date="2020-11-24T18:48:00Z">
                    <w:tcPr>
                      <w:tcW w:w="4359" w:type="dxa"/>
                      <w:shd w:val="clear" w:color="auto" w:fill="auto"/>
                    </w:tcPr>
                  </w:tcPrChange>
                </w:tcPr>
                <w:p w14:paraId="41E62D83" w14:textId="77777777" w:rsidR="008B1B88" w:rsidRPr="009743EA" w:rsidRDefault="008B1B88"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8B1B88" w:rsidRPr="009743EA" w14:paraId="3A55AB9C" w14:textId="77777777" w:rsidTr="005A3EEC">
              <w:trPr>
                <w:jc w:val="center"/>
                <w:trPrChange w:id="9332" w:author="Mireille Rozier" w:date="2020-11-24T18:48:00Z">
                  <w:trPr>
                    <w:trHeight w:val="260"/>
                    <w:jc w:val="center"/>
                  </w:trPr>
                </w:trPrChange>
              </w:trPr>
              <w:tc>
                <w:tcPr>
                  <w:tcW w:w="1501" w:type="dxa"/>
                  <w:shd w:val="clear" w:color="auto" w:fill="DEEAF6"/>
                  <w:tcPrChange w:id="9333" w:author="Mireille Rozier" w:date="2020-11-24T18:48:00Z">
                    <w:tcPr>
                      <w:tcW w:w="1501" w:type="dxa"/>
                      <w:shd w:val="clear" w:color="auto" w:fill="DEEAF6"/>
                    </w:tcPr>
                  </w:tcPrChange>
                </w:tcPr>
                <w:p w14:paraId="051ED42B"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9334" w:author="Mireille Rozier" w:date="2020-11-24T18:48:00Z">
                    <w:tcPr>
                      <w:tcW w:w="4359" w:type="dxa"/>
                      <w:shd w:val="clear" w:color="auto" w:fill="auto"/>
                    </w:tcPr>
                  </w:tcPrChange>
                </w:tcPr>
                <w:p w14:paraId="0ABE1C70" w14:textId="77777777" w:rsidR="008B1B88" w:rsidRPr="009743EA" w:rsidRDefault="008B1B88"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8B1B88" w:rsidRPr="009743EA" w14:paraId="0F8EBDC0" w14:textId="77777777" w:rsidTr="005A3EEC">
              <w:trPr>
                <w:jc w:val="center"/>
                <w:trPrChange w:id="9335" w:author="Mireille Rozier" w:date="2020-11-24T18:48:00Z">
                  <w:trPr>
                    <w:trHeight w:val="260"/>
                    <w:jc w:val="center"/>
                  </w:trPr>
                </w:trPrChange>
              </w:trPr>
              <w:tc>
                <w:tcPr>
                  <w:tcW w:w="1501" w:type="dxa"/>
                  <w:shd w:val="clear" w:color="auto" w:fill="DEEAF6"/>
                  <w:tcPrChange w:id="9336" w:author="Mireille Rozier" w:date="2020-11-24T18:48:00Z">
                    <w:tcPr>
                      <w:tcW w:w="1501" w:type="dxa"/>
                      <w:shd w:val="clear" w:color="auto" w:fill="DEEAF6"/>
                    </w:tcPr>
                  </w:tcPrChange>
                </w:tcPr>
                <w:p w14:paraId="03A55EFC" w14:textId="77777777" w:rsidR="008B1B88" w:rsidRPr="009743EA" w:rsidRDefault="008B1B88"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9337" w:author="Mireille Rozier" w:date="2020-11-24T18:48:00Z">
                    <w:tcPr>
                      <w:tcW w:w="4359" w:type="dxa"/>
                      <w:shd w:val="clear" w:color="auto" w:fill="auto"/>
                    </w:tcPr>
                  </w:tcPrChange>
                </w:tcPr>
                <w:p w14:paraId="7A399ED1" w14:textId="77777777" w:rsidR="008B1B88" w:rsidRPr="009743EA" w:rsidRDefault="008B1B88" w:rsidP="008B267C">
                  <w:pPr>
                    <w:pStyle w:val="TAL"/>
                    <w:snapToGrid w:val="0"/>
                    <w:rPr>
                      <w:rFonts w:eastAsia="Calibri"/>
                      <w:szCs w:val="22"/>
                    </w:rPr>
                  </w:pPr>
                  <w:r w:rsidRPr="009743EA">
                    <w:rPr>
                      <w:rFonts w:eastAsia="Calibri"/>
                      <w:szCs w:val="22"/>
                    </w:rPr>
                    <w:t>application/json;ty=</w:t>
                  </w:r>
                  <w:r w:rsidRPr="009743EA">
                    <w:rPr>
                      <w:rFonts w:eastAsia="Calibri"/>
                      <w:b/>
                      <w:szCs w:val="22"/>
                    </w:rPr>
                    <w:t>9</w:t>
                  </w:r>
                  <w:r w:rsidR="005A3EEC" w:rsidRPr="009743EA">
                    <w:rPr>
                      <w:rFonts w:eastAsia="Calibri"/>
                      <w:szCs w:val="22"/>
                    </w:rPr>
                    <w:t xml:space="preserve"> </w:t>
                  </w:r>
                </w:p>
              </w:tc>
            </w:tr>
            <w:tr w:rsidR="000E1539" w:rsidRPr="009743EA" w14:paraId="46EBEF62" w14:textId="77777777" w:rsidTr="005A3EEC">
              <w:trPr>
                <w:jc w:val="center"/>
                <w:trPrChange w:id="9338" w:author="Mireille Rozier" w:date="2020-11-24T18:48:00Z">
                  <w:trPr>
                    <w:trHeight w:val="260"/>
                    <w:jc w:val="center"/>
                  </w:trPr>
                </w:trPrChange>
              </w:trPr>
              <w:tc>
                <w:tcPr>
                  <w:tcW w:w="1501" w:type="dxa"/>
                  <w:shd w:val="clear" w:color="auto" w:fill="DEEAF6"/>
                  <w:tcPrChange w:id="9339" w:author="Mireille Rozier" w:date="2020-11-24T18:48:00Z">
                    <w:tcPr>
                      <w:tcW w:w="1501" w:type="dxa"/>
                      <w:shd w:val="clear" w:color="auto" w:fill="DEEAF6"/>
                    </w:tcPr>
                  </w:tcPrChange>
                </w:tcPr>
                <w:p w14:paraId="7212321C" w14:textId="77777777" w:rsidR="000E1539" w:rsidRPr="009743EA" w:rsidRDefault="000E1539" w:rsidP="008C30AE">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9340" w:author="Mireille Rozier" w:date="2020-11-24T18:48:00Z">
                    <w:tcPr>
                      <w:tcW w:w="4359" w:type="dxa"/>
                      <w:shd w:val="clear" w:color="auto" w:fill="auto"/>
                    </w:tcPr>
                  </w:tcPrChange>
                </w:tcPr>
                <w:p w14:paraId="3F194153" w14:textId="77777777" w:rsidR="000E1539" w:rsidRPr="009743EA" w:rsidRDefault="000E1539" w:rsidP="008C30AE">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644B6175" w14:textId="77777777" w:rsidR="008B1B88" w:rsidRPr="009743EA" w:rsidRDefault="008B1B88" w:rsidP="005C72A8">
            <w:pPr>
              <w:pStyle w:val="TAL"/>
              <w:snapToGrid w:val="0"/>
              <w:jc w:val="both"/>
              <w:rPr>
                <w:lang w:eastAsia="ko-KR"/>
              </w:rPr>
            </w:pPr>
          </w:p>
        </w:tc>
      </w:tr>
      <w:tr w:rsidR="008B1B88" w:rsidRPr="009743EA" w14:paraId="6F7913F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1FC4545" w14:textId="77777777" w:rsidR="008B1B88" w:rsidRPr="009743EA" w:rsidRDefault="008B1B88" w:rsidP="005C72A8">
            <w:pPr>
              <w:pStyle w:val="Default"/>
              <w:overflowPunct w:val="0"/>
              <w:jc w:val="center"/>
              <w:rPr>
                <w:color w:val="auto"/>
              </w:rPr>
            </w:pPr>
          </w:p>
          <w:p w14:paraId="05FA4F65" w14:textId="77777777" w:rsidR="008B1B88" w:rsidRPr="009743EA" w:rsidRDefault="008B1B88" w:rsidP="005C72A8">
            <w:pPr>
              <w:pStyle w:val="Default"/>
              <w:overflowPunct w:val="0"/>
              <w:jc w:val="center"/>
              <w:rPr>
                <w:b/>
                <w:sz w:val="20"/>
                <w:szCs w:val="20"/>
              </w:rPr>
            </w:pPr>
          </w:p>
          <w:p w14:paraId="6EC49BAC" w14:textId="77777777" w:rsidR="008B1B88" w:rsidRPr="009743EA" w:rsidRDefault="008B1B88" w:rsidP="005C72A8">
            <w:pPr>
              <w:pStyle w:val="Default"/>
              <w:overflowPunct w:val="0"/>
              <w:jc w:val="center"/>
              <w:rPr>
                <w:b/>
                <w:sz w:val="20"/>
                <w:szCs w:val="20"/>
              </w:rPr>
            </w:pPr>
          </w:p>
          <w:p w14:paraId="0795085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B6E29B3"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42C365" w14:textId="77777777" w:rsidR="0016585A" w:rsidRPr="009743EA" w:rsidRDefault="0016585A">
            <w:pPr>
              <w:pStyle w:val="TAL"/>
              <w:rPr>
                <w:rFonts w:eastAsia="Calibri Light"/>
                <w:rPrChange w:id="9341" w:author="Mireille Rozier" w:date="2020-11-24T18:48:00Z">
                  <w:rPr>
                    <w:b/>
                    <w:sz w:val="24"/>
                  </w:rPr>
                </w:rPrChange>
              </w:rPr>
              <w:pPrChange w:id="9342" w:author="Mireille Rozier" w:date="2020-11-24T18:48:00Z">
                <w:pPr>
                  <w:widowControl w:val="0"/>
                  <w:spacing w:after="0"/>
                  <w:ind w:left="284"/>
                  <w:jc w:val="both"/>
                  <w:textAlignment w:val="auto"/>
                </w:pPr>
              </w:pPrChange>
            </w:pPr>
          </w:p>
          <w:p w14:paraId="384ECDD6" w14:textId="77777777" w:rsidR="008B1B88" w:rsidRPr="009743EA" w:rsidRDefault="0016585A" w:rsidP="007C39B4">
            <w:pPr>
              <w:widowControl w:val="0"/>
              <w:spacing w:after="0"/>
              <w:ind w:left="284"/>
              <w:jc w:val="both"/>
              <w:textAlignment w:val="auto"/>
              <w:rPr>
                <w:b/>
                <w:sz w:val="24"/>
              </w:rPr>
            </w:pPr>
            <w:r w:rsidRPr="009743EA">
              <w:rPr>
                <w:rFonts w:eastAsia="Calibri Light"/>
                <w:b/>
                <w:sz w:val="24"/>
              </w:rPr>
              <w:t>API/GRP/CRE/001_RCN0</w:t>
            </w:r>
          </w:p>
          <w:p w14:paraId="423B63E8" w14:textId="77777777" w:rsidR="008B1B88" w:rsidRPr="009743EA" w:rsidRDefault="008B1B88" w:rsidP="005C72A8">
            <w:pPr>
              <w:widowControl w:val="0"/>
              <w:spacing w:after="0"/>
              <w:ind w:left="284"/>
              <w:jc w:val="both"/>
              <w:textAlignment w:val="auto"/>
              <w:rPr>
                <w:rFonts w:ascii="Arial" w:hAnsi="Arial"/>
                <w:b/>
                <w:color w:val="0070C0"/>
                <w:sz w:val="18"/>
              </w:rPr>
            </w:pPr>
          </w:p>
          <w:p w14:paraId="7B749AF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369CDD9" w14:textId="77777777" w:rsidR="008B1B88" w:rsidRPr="009743EA" w:rsidRDefault="008B1B88" w:rsidP="005C72A8">
            <w:pPr>
              <w:pStyle w:val="TAL"/>
              <w:snapToGrid w:val="0"/>
              <w:ind w:left="284"/>
              <w:jc w:val="both"/>
              <w:rPr>
                <w:color w:val="0070C0"/>
              </w:rPr>
            </w:pPr>
          </w:p>
          <w:p w14:paraId="4D0AC8AF" w14:textId="77777777" w:rsidR="008B1B88" w:rsidRPr="009743EA" w:rsidRDefault="008B1B88" w:rsidP="005C72A8">
            <w:pPr>
              <w:pStyle w:val="TAL"/>
              <w:snapToGrid w:val="0"/>
              <w:ind w:left="284"/>
              <w:jc w:val="both"/>
              <w:rPr>
                <w:color w:val="0070C0"/>
              </w:rPr>
            </w:pPr>
            <w:r w:rsidRPr="009743EA">
              <w:rPr>
                <w:color w:val="0070C0"/>
              </w:rPr>
              <w:t>POST /mn-name/ae_actuator?rcn=0 HTTP/1.1</w:t>
            </w:r>
          </w:p>
          <w:p w14:paraId="31C1CD06" w14:textId="77777777" w:rsidR="008B1B88" w:rsidRPr="009743EA" w:rsidRDefault="008B1B88" w:rsidP="005C72A8">
            <w:pPr>
              <w:pStyle w:val="TAL"/>
              <w:snapToGrid w:val="0"/>
              <w:ind w:left="284"/>
              <w:jc w:val="both"/>
              <w:rPr>
                <w:color w:val="0070C0"/>
              </w:rPr>
            </w:pPr>
            <w:r w:rsidRPr="009743EA">
              <w:rPr>
                <w:color w:val="0070C0"/>
              </w:rPr>
              <w:t>Host: 192.168.0.10:8282</w:t>
            </w:r>
          </w:p>
          <w:p w14:paraId="72E324C9" w14:textId="77777777" w:rsidR="008B1B88" w:rsidRPr="009743EA" w:rsidRDefault="008B1B88" w:rsidP="005C72A8">
            <w:pPr>
              <w:pStyle w:val="TAL"/>
              <w:snapToGrid w:val="0"/>
              <w:ind w:left="284"/>
              <w:jc w:val="both"/>
              <w:rPr>
                <w:color w:val="0070C0"/>
              </w:rPr>
            </w:pPr>
            <w:r w:rsidRPr="009743EA">
              <w:rPr>
                <w:color w:val="0070C0"/>
              </w:rPr>
              <w:lastRenderedPageBreak/>
              <w:t>X-M2M-Origin: CAE5630283216026458665</w:t>
            </w:r>
          </w:p>
          <w:p w14:paraId="0F072969" w14:textId="77777777" w:rsidR="008B1B88" w:rsidRPr="009743EA" w:rsidRDefault="008B1B88" w:rsidP="005C72A8">
            <w:pPr>
              <w:pStyle w:val="TAL"/>
              <w:snapToGrid w:val="0"/>
              <w:ind w:left="284"/>
              <w:jc w:val="both"/>
              <w:rPr>
                <w:color w:val="0070C0"/>
              </w:rPr>
            </w:pPr>
            <w:r w:rsidRPr="009743EA">
              <w:rPr>
                <w:color w:val="0070C0"/>
              </w:rPr>
              <w:t>Content-Type: application/json;ty=9</w:t>
            </w:r>
          </w:p>
          <w:p w14:paraId="20CC5453"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59CBA9F3" w14:textId="77777777" w:rsidR="008B1B88" w:rsidRPr="009743EA" w:rsidRDefault="008B1B88" w:rsidP="005C72A8">
            <w:pPr>
              <w:pStyle w:val="TAL"/>
              <w:snapToGrid w:val="0"/>
              <w:ind w:left="284"/>
              <w:jc w:val="both"/>
              <w:rPr>
                <w:color w:val="0070C0"/>
              </w:rPr>
            </w:pPr>
            <w:r w:rsidRPr="009743EA">
              <w:rPr>
                <w:color w:val="0070C0"/>
              </w:rPr>
              <w:t>X-M2M-RI: 1234</w:t>
            </w:r>
          </w:p>
          <w:p w14:paraId="7543B926"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222D9E5" w14:textId="77777777" w:rsidR="008B1B88" w:rsidRPr="009743EA" w:rsidRDefault="008B1B88" w:rsidP="005C72A8">
            <w:pPr>
              <w:pStyle w:val="TAL"/>
              <w:snapToGrid w:val="0"/>
              <w:ind w:left="284"/>
              <w:jc w:val="both"/>
              <w:rPr>
                <w:color w:val="0070C0"/>
              </w:rPr>
            </w:pPr>
          </w:p>
          <w:p w14:paraId="4E0E0008" w14:textId="77777777" w:rsidR="008B1B88" w:rsidRPr="009743EA" w:rsidRDefault="008B1B88" w:rsidP="005C72A8">
            <w:pPr>
              <w:pStyle w:val="TAL"/>
              <w:snapToGrid w:val="0"/>
              <w:ind w:left="284"/>
              <w:jc w:val="both"/>
              <w:rPr>
                <w:color w:val="0070C0"/>
              </w:rPr>
            </w:pPr>
            <w:r w:rsidRPr="009743EA">
              <w:rPr>
                <w:color w:val="0070C0"/>
              </w:rPr>
              <w:t>{</w:t>
            </w:r>
          </w:p>
          <w:p w14:paraId="0A240495"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"m2m:grp": {</w:t>
            </w:r>
          </w:p>
          <w:p w14:paraId="22D07B28" w14:textId="77777777" w:rsidR="008B1B88" w:rsidRPr="009743EA" w:rsidRDefault="008B1B88" w:rsidP="005C72A8">
            <w:pPr>
              <w:pStyle w:val="TAL"/>
              <w:snapToGrid w:val="0"/>
              <w:ind w:left="284"/>
              <w:jc w:val="both"/>
              <w:rPr>
                <w:color w:val="0070C0"/>
              </w:rPr>
            </w:pPr>
            <w:r w:rsidRPr="009743EA">
              <w:rPr>
                <w:color w:val="0070C0"/>
              </w:rPr>
              <w:t xml:space="preserve">        "mid": </w:t>
            </w:r>
            <w:r w:rsidRPr="00FA4350">
              <w:rPr>
                <w:rPrChange w:id="9343" w:author="Mireille Rozier" w:date="2020-11-24T18:48:00Z">
                  <w:rPr>
                    <w:color w:val="0070C0"/>
                  </w:rPr>
                </w:rPrChange>
              </w:rPr>
              <w:t>[</w:t>
            </w:r>
          </w:p>
          <w:p w14:paraId="33117BC2" w14:textId="3840E7DE"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"mn-name/ae_actuator/lamp_container1</w:t>
            </w:r>
            <w:del w:id="9344" w:author="Mireille Rozier" w:date="2020-11-24T18:48:00Z">
              <w:r w:rsidRPr="004B5633">
                <w:rPr>
                  <w:color w:val="0070C0"/>
                  <w:lang w:eastAsia="ko-KR"/>
                </w:rPr>
                <w:delText>”,</w:delText>
              </w:r>
            </w:del>
            <w:ins w:id="9345" w:author="Mireille Rozier" w:date="2020-11-24T18:48:00Z">
              <w:r w:rsidR="000B10F5" w:rsidRPr="009743EA">
                <w:rPr>
                  <w:color w:val="0070C0"/>
                  <w:lang w:eastAsia="ko-KR"/>
                </w:rPr>
                <w:t>"</w:t>
              </w:r>
              <w:r w:rsidRPr="009743EA">
                <w:rPr>
                  <w:color w:val="0070C0"/>
                  <w:lang w:eastAsia="ko-KR"/>
                </w:rPr>
                <w:t>,</w:t>
              </w:r>
            </w:ins>
          </w:p>
          <w:p w14:paraId="40C58D3B" w14:textId="2D0C12C8"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"mn-name/ae_actuator/lamp_container2</w:t>
            </w:r>
            <w:del w:id="9346" w:author="Mireille Rozier" w:date="2020-11-24T18:48:00Z">
              <w:r w:rsidRPr="004B5633">
                <w:rPr>
                  <w:color w:val="0070C0"/>
                  <w:lang w:eastAsia="ko-KR"/>
                </w:rPr>
                <w:delText>”</w:delText>
              </w:r>
            </w:del>
            <w:ins w:id="9347" w:author="Mireille Rozier" w:date="2020-11-24T18:48:00Z">
              <w:r w:rsidR="000B10F5" w:rsidRPr="009743EA">
                <w:rPr>
                  <w:color w:val="0070C0"/>
                  <w:lang w:eastAsia="ko-KR"/>
                </w:rPr>
                <w:t>"</w:t>
              </w:r>
            </w:ins>
          </w:p>
          <w:p w14:paraId="75C7DC68"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w:t>
            </w:r>
          </w:p>
          <w:p w14:paraId="0F5F8908" w14:textId="77777777" w:rsidR="008B1B88" w:rsidRPr="009743EA" w:rsidRDefault="008B1B88" w:rsidP="005C72A8">
            <w:pPr>
              <w:pStyle w:val="TAL"/>
              <w:snapToGrid w:val="0"/>
              <w:ind w:left="284"/>
              <w:jc w:val="both"/>
              <w:rPr>
                <w:color w:val="0070C0"/>
              </w:rPr>
            </w:pPr>
            <w:r w:rsidRPr="009743EA">
              <w:rPr>
                <w:color w:val="0070C0"/>
                <w:lang w:eastAsia="ko-KR"/>
              </w:rPr>
              <w:t xml:space="preserve">  </w:t>
            </w:r>
            <w:r w:rsidRPr="009743EA">
              <w:rPr>
                <w:color w:val="0070C0"/>
                <w:lang w:eastAsia="ko-KR"/>
              </w:rPr>
              <w:tab/>
              <w:t xml:space="preserve">  </w:t>
            </w:r>
            <w:r w:rsidRPr="009743EA">
              <w:rPr>
                <w:color w:val="0070C0"/>
              </w:rPr>
              <w:t>"mt": 3,</w:t>
            </w:r>
          </w:p>
          <w:p w14:paraId="5F18A623" w14:textId="77777777" w:rsidR="008B1B88" w:rsidRPr="009743EA" w:rsidRDefault="008B1B88" w:rsidP="005C72A8">
            <w:pPr>
              <w:pStyle w:val="TAL"/>
              <w:snapToGrid w:val="0"/>
              <w:ind w:left="284"/>
              <w:jc w:val="both"/>
              <w:rPr>
                <w:color w:val="0070C0"/>
              </w:rPr>
            </w:pPr>
            <w:r w:rsidRPr="009743EA">
              <w:rPr>
                <w:color w:val="0070C0"/>
              </w:rPr>
              <w:tab/>
              <w:t xml:space="preserve">  "mnm": 50,</w:t>
            </w:r>
          </w:p>
          <w:p w14:paraId="4FAA6953" w14:textId="77777777" w:rsidR="008B1B88" w:rsidRPr="009743EA" w:rsidRDefault="008B1B88" w:rsidP="005C72A8">
            <w:pPr>
              <w:pStyle w:val="TAL"/>
              <w:snapToGrid w:val="0"/>
              <w:ind w:left="284"/>
              <w:jc w:val="both"/>
              <w:rPr>
                <w:color w:val="0070C0"/>
              </w:rPr>
            </w:pPr>
            <w:r w:rsidRPr="009743EA">
              <w:rPr>
                <w:color w:val="0070C0"/>
              </w:rPr>
              <w:tab/>
              <w:t xml:space="preserve">  "rn": "group_lamp"</w:t>
            </w:r>
          </w:p>
          <w:p w14:paraId="57978279" w14:textId="77777777" w:rsidR="008B1B88" w:rsidRPr="009743EA" w:rsidRDefault="008B1B88" w:rsidP="005C72A8">
            <w:pPr>
              <w:pStyle w:val="TAL"/>
              <w:snapToGrid w:val="0"/>
              <w:ind w:left="284"/>
              <w:jc w:val="both"/>
              <w:rPr>
                <w:color w:val="0070C0"/>
              </w:rPr>
            </w:pPr>
            <w:r w:rsidRPr="009743EA">
              <w:rPr>
                <w:color w:val="0070C0"/>
              </w:rPr>
              <w:t xml:space="preserve">    }</w:t>
            </w:r>
          </w:p>
          <w:p w14:paraId="6A753651" w14:textId="77777777" w:rsidR="008B1B88" w:rsidRPr="009743EA" w:rsidRDefault="008B1B88" w:rsidP="005C72A8">
            <w:pPr>
              <w:pStyle w:val="TAL"/>
              <w:snapToGrid w:val="0"/>
              <w:ind w:left="284"/>
              <w:jc w:val="both"/>
              <w:rPr>
                <w:color w:val="0070C0"/>
              </w:rPr>
            </w:pPr>
            <w:r w:rsidRPr="009743EA">
              <w:rPr>
                <w:color w:val="0070C0"/>
              </w:rPr>
              <w:t>}</w:t>
            </w:r>
          </w:p>
          <w:p w14:paraId="2DB1C3E1" w14:textId="77777777" w:rsidR="008B1B88" w:rsidRPr="009743EA" w:rsidRDefault="008B1B88" w:rsidP="005C72A8">
            <w:pPr>
              <w:pStyle w:val="TAL"/>
              <w:snapToGrid w:val="0"/>
              <w:ind w:left="284"/>
              <w:jc w:val="both"/>
              <w:rPr>
                <w:color w:val="0070C0"/>
                <w:lang w:eastAsia="ko-KR"/>
              </w:rPr>
            </w:pPr>
          </w:p>
          <w:p w14:paraId="17B44B48" w14:textId="77777777" w:rsidR="008B1B88" w:rsidRPr="009743EA" w:rsidRDefault="008B1B88" w:rsidP="005C72A8">
            <w:pPr>
              <w:widowControl w:val="0"/>
              <w:spacing w:after="0"/>
              <w:ind w:left="284"/>
              <w:jc w:val="both"/>
              <w:textAlignment w:val="auto"/>
              <w:rPr>
                <w:rFonts w:ascii="Arial" w:hAnsi="Arial"/>
                <w:b/>
                <w:color w:val="0070C0"/>
                <w:sz w:val="18"/>
              </w:rPr>
            </w:pPr>
          </w:p>
          <w:p w14:paraId="7AB8DA0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09031D4" w14:textId="77777777" w:rsidR="008B1B88" w:rsidRPr="009743EA" w:rsidRDefault="008B1B88" w:rsidP="005C72A8">
            <w:pPr>
              <w:widowControl w:val="0"/>
              <w:spacing w:after="0"/>
              <w:ind w:left="284"/>
              <w:textAlignment w:val="auto"/>
              <w:rPr>
                <w:rFonts w:ascii="Arial" w:hAnsi="Arial"/>
                <w:color w:val="0070C0"/>
                <w:sz w:val="18"/>
              </w:rPr>
            </w:pPr>
          </w:p>
          <w:p w14:paraId="56D4675C"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2D8E09FE"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3D221962"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6034A2B6"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5E52FF59"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11AF45E" w14:textId="77777777" w:rsidR="008B1B88" w:rsidRPr="009743EA" w:rsidRDefault="008B1B88" w:rsidP="005C72A8">
            <w:pPr>
              <w:pStyle w:val="TAL"/>
              <w:snapToGrid w:val="0"/>
              <w:ind w:left="284"/>
              <w:rPr>
                <w:color w:val="0070C0"/>
              </w:rPr>
            </w:pPr>
            <w:r w:rsidRPr="009743EA">
              <w:rPr>
                <w:color w:val="0070C0"/>
              </w:rPr>
              <w:t>X-M2M-RSC: 2001</w:t>
            </w:r>
          </w:p>
          <w:p w14:paraId="721D775D" w14:textId="77777777" w:rsidR="008B1B88" w:rsidRPr="009743EA" w:rsidRDefault="008B1B88" w:rsidP="005C72A8">
            <w:pPr>
              <w:pStyle w:val="TAL"/>
              <w:snapToGrid w:val="0"/>
              <w:ind w:left="284"/>
              <w:jc w:val="both"/>
              <w:rPr>
                <w:color w:val="0070C0"/>
              </w:rPr>
            </w:pPr>
          </w:p>
        </w:tc>
      </w:tr>
      <w:tr w:rsidR="008B1B88" w:rsidRPr="009743EA" w14:paraId="5CB7FAB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00854A"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16061A2A"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03266C2B"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741055DB"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31BAA128"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5FC549FB"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2EB402D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i/>
                <w:color w:val="auto"/>
                <w:kern w:val="1"/>
                <w:sz w:val="18"/>
                <w:szCs w:val="20"/>
              </w:rPr>
              <w:t xml:space="preserve">Example </w:t>
            </w:r>
            <w:r w:rsidRPr="009743EA">
              <w:rPr>
                <w:rFonts w:ascii="Arial" w:eastAsia="Malgun Gothic" w:hAnsi="Arial"/>
                <w:b/>
                <w:color w:val="auto"/>
                <w:kern w:val="1"/>
                <w:sz w:val="18"/>
                <w:szCs w:val="20"/>
              </w:rPr>
              <w:t xml:space="preserve">with </w:t>
            </w:r>
          </w:p>
          <w:p w14:paraId="4ADDD815"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BB77FA3" w14:textId="77777777" w:rsidR="008B1B88" w:rsidRPr="009743EA" w:rsidRDefault="008B1B88" w:rsidP="005C72A8">
            <w:pPr>
              <w:pStyle w:val="TAL"/>
              <w:snapToGrid w:val="0"/>
              <w:jc w:val="center"/>
              <w:rPr>
                <w:b/>
                <w:i/>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A85A2C" w14:textId="77777777" w:rsidR="00B648F9" w:rsidRPr="009743EA" w:rsidRDefault="00B648F9">
            <w:pPr>
              <w:pStyle w:val="TAL"/>
              <w:rPr>
                <w:rFonts w:eastAsia="Calibri Light"/>
                <w:rPrChange w:id="9348" w:author="Mireille Rozier" w:date="2020-11-24T18:48:00Z">
                  <w:rPr>
                    <w:rFonts w:ascii="Times New Roman" w:eastAsia="Calibri Light" w:hAnsi="Times New Roman"/>
                    <w:b/>
                    <w:sz w:val="24"/>
                  </w:rPr>
                </w:rPrChange>
              </w:rPr>
              <w:pPrChange w:id="9349" w:author="Mireille Rozier" w:date="2020-11-24T18:48:00Z">
                <w:pPr>
                  <w:pStyle w:val="TAL"/>
                  <w:snapToGrid w:val="0"/>
                  <w:ind w:left="284"/>
                </w:pPr>
              </w:pPrChange>
            </w:pPr>
          </w:p>
          <w:p w14:paraId="1A98082D" w14:textId="77777777" w:rsidR="008B1B88" w:rsidRPr="009743EA" w:rsidRDefault="00B648F9"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API/GRP/CRE/001</w:t>
            </w:r>
          </w:p>
          <w:p w14:paraId="557E770B" w14:textId="77777777" w:rsidR="00B648F9" w:rsidRPr="009743EA" w:rsidRDefault="00B648F9" w:rsidP="005C72A8">
            <w:pPr>
              <w:pStyle w:val="TAL"/>
              <w:snapToGrid w:val="0"/>
              <w:ind w:left="284"/>
            </w:pPr>
            <w:r w:rsidRPr="009743EA">
              <w:rPr>
                <w:rFonts w:ascii="Times New Roman" w:eastAsia="Calibri Light" w:hAnsi="Times New Roman"/>
                <w:b/>
                <w:sz w:val="24"/>
              </w:rPr>
              <w:t>API/GRP/CRE/001_RCN1</w:t>
            </w:r>
          </w:p>
          <w:p w14:paraId="6FA9D2E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eastAsia="Calibri Light"/>
                <w:b/>
              </w:rPr>
              <w:t xml:space="preserve">   </w:t>
            </w:r>
          </w:p>
          <w:p w14:paraId="610C2BE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AFD03E0" w14:textId="77777777" w:rsidR="008B1B88" w:rsidRPr="009743EA" w:rsidRDefault="008B1B88" w:rsidP="005C72A8">
            <w:pPr>
              <w:pStyle w:val="TAL"/>
              <w:snapToGrid w:val="0"/>
              <w:ind w:left="284"/>
              <w:jc w:val="both"/>
              <w:rPr>
                <w:color w:val="0070C0"/>
              </w:rPr>
            </w:pPr>
          </w:p>
          <w:p w14:paraId="478A82BD" w14:textId="77777777" w:rsidR="008B1B88" w:rsidRPr="009743EA" w:rsidRDefault="008B1B88" w:rsidP="005C72A8">
            <w:pPr>
              <w:pStyle w:val="TAL"/>
              <w:snapToGrid w:val="0"/>
              <w:ind w:left="284"/>
              <w:jc w:val="both"/>
              <w:rPr>
                <w:color w:val="0070C0"/>
              </w:rPr>
            </w:pPr>
            <w:r w:rsidRPr="009743EA">
              <w:rPr>
                <w:color w:val="0070C0"/>
              </w:rPr>
              <w:t>POST /mn-name/ae_actuator HTTP/1.1</w:t>
            </w:r>
          </w:p>
          <w:p w14:paraId="27C668C0" w14:textId="77777777" w:rsidR="008B1B88" w:rsidRPr="009743EA" w:rsidRDefault="008B1B88" w:rsidP="005C72A8">
            <w:pPr>
              <w:pStyle w:val="TAL"/>
              <w:snapToGrid w:val="0"/>
              <w:ind w:left="284"/>
              <w:jc w:val="both"/>
              <w:rPr>
                <w:color w:val="0070C0"/>
              </w:rPr>
            </w:pPr>
            <w:r w:rsidRPr="009743EA">
              <w:rPr>
                <w:color w:val="0070C0"/>
              </w:rPr>
              <w:t>Host: 192.168.0.10:8282</w:t>
            </w:r>
          </w:p>
          <w:p w14:paraId="01AD4A4C"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007F017" w14:textId="77777777" w:rsidR="008B1B88" w:rsidRPr="009743EA" w:rsidRDefault="008B1B88" w:rsidP="005C72A8">
            <w:pPr>
              <w:pStyle w:val="TAL"/>
              <w:snapToGrid w:val="0"/>
              <w:ind w:left="284"/>
              <w:jc w:val="both"/>
              <w:rPr>
                <w:color w:val="0070C0"/>
              </w:rPr>
            </w:pPr>
            <w:r w:rsidRPr="009743EA">
              <w:rPr>
                <w:color w:val="0070C0"/>
              </w:rPr>
              <w:t>Content-Type: application/json;ty=9</w:t>
            </w:r>
          </w:p>
          <w:p w14:paraId="7B92A22F"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4364D159" w14:textId="77777777" w:rsidR="008B1B88" w:rsidRPr="009743EA" w:rsidRDefault="008B1B88" w:rsidP="005C72A8">
            <w:pPr>
              <w:pStyle w:val="TAL"/>
              <w:snapToGrid w:val="0"/>
              <w:ind w:left="284"/>
              <w:jc w:val="both"/>
              <w:rPr>
                <w:color w:val="0070C0"/>
              </w:rPr>
            </w:pPr>
            <w:r w:rsidRPr="009743EA">
              <w:rPr>
                <w:color w:val="0070C0"/>
              </w:rPr>
              <w:t>X-M2M-RI: 1234</w:t>
            </w:r>
          </w:p>
          <w:p w14:paraId="0DC008F2"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B23D594" w14:textId="77777777" w:rsidR="008B1B88" w:rsidRPr="009743EA" w:rsidRDefault="008B1B88" w:rsidP="005C72A8">
            <w:pPr>
              <w:pStyle w:val="TAL"/>
              <w:snapToGrid w:val="0"/>
              <w:ind w:left="284"/>
              <w:jc w:val="both"/>
              <w:rPr>
                <w:color w:val="0070C0"/>
              </w:rPr>
            </w:pPr>
          </w:p>
          <w:p w14:paraId="48C541F1" w14:textId="77777777" w:rsidR="008B1B88" w:rsidRPr="009743EA" w:rsidRDefault="008B1B88" w:rsidP="005C72A8">
            <w:pPr>
              <w:pStyle w:val="TAL"/>
              <w:snapToGrid w:val="0"/>
              <w:ind w:left="284"/>
              <w:jc w:val="both"/>
              <w:rPr>
                <w:color w:val="0070C0"/>
              </w:rPr>
            </w:pPr>
            <w:r w:rsidRPr="009743EA">
              <w:rPr>
                <w:color w:val="0070C0"/>
              </w:rPr>
              <w:t>{</w:t>
            </w:r>
          </w:p>
          <w:p w14:paraId="527F96B6"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"m2m:grp": {</w:t>
            </w:r>
          </w:p>
          <w:p w14:paraId="03C5ADFF"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 xml:space="preserve">"mid": </w:t>
            </w:r>
            <w:r w:rsidR="008B1B88" w:rsidRPr="00FA4350">
              <w:rPr>
                <w:rPrChange w:id="9350" w:author="Mireille Rozier" w:date="2020-11-24T18:48:00Z">
                  <w:rPr>
                    <w:color w:val="0070C0"/>
                  </w:rPr>
                </w:rPrChange>
              </w:rPr>
              <w:t>[</w:t>
            </w:r>
          </w:p>
          <w:p w14:paraId="51B0B600"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"mn-name/ae_actuator/lamp_container1</w:t>
            </w:r>
            <w:r w:rsidRPr="009743EA">
              <w:rPr>
                <w:color w:val="0070C0"/>
              </w:rPr>
              <w:t>"</w:t>
            </w:r>
            <w:r w:rsidRPr="009743EA">
              <w:rPr>
                <w:color w:val="0070C0"/>
                <w:lang w:eastAsia="ko-KR"/>
              </w:rPr>
              <w:t>,</w:t>
            </w:r>
          </w:p>
          <w:p w14:paraId="0342F7D8"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"mn-name/ae_actuator/lamp_container2</w:t>
            </w:r>
            <w:r w:rsidRPr="009743EA">
              <w:rPr>
                <w:color w:val="0070C0"/>
              </w:rPr>
              <w:t>"</w:t>
            </w:r>
          </w:p>
          <w:p w14:paraId="3B2AC4C7"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w:t>
            </w:r>
          </w:p>
          <w:p w14:paraId="72CBDFAF" w14:textId="77777777" w:rsidR="008B1B88" w:rsidRPr="009743EA" w:rsidRDefault="008B1B88" w:rsidP="005C72A8">
            <w:pPr>
              <w:pStyle w:val="TAL"/>
              <w:snapToGrid w:val="0"/>
              <w:ind w:left="284"/>
              <w:jc w:val="both"/>
              <w:rPr>
                <w:color w:val="0070C0"/>
              </w:rPr>
            </w:pPr>
            <w:r w:rsidRPr="009743EA">
              <w:rPr>
                <w:color w:val="0070C0"/>
                <w:lang w:eastAsia="ko-KR"/>
              </w:rPr>
              <w:tab/>
              <w:t xml:space="preserve">  </w:t>
            </w:r>
            <w:r w:rsidRPr="009743EA">
              <w:rPr>
                <w:color w:val="0070C0"/>
              </w:rPr>
              <w:t>"mt": 3,</w:t>
            </w:r>
          </w:p>
          <w:p w14:paraId="125121CE" w14:textId="77777777" w:rsidR="008B1B88" w:rsidRPr="009743EA" w:rsidRDefault="008B1B88" w:rsidP="005C72A8">
            <w:pPr>
              <w:pStyle w:val="TAL"/>
              <w:snapToGrid w:val="0"/>
              <w:ind w:left="284"/>
              <w:jc w:val="both"/>
              <w:rPr>
                <w:color w:val="0070C0"/>
              </w:rPr>
            </w:pPr>
            <w:r w:rsidRPr="009743EA">
              <w:rPr>
                <w:color w:val="0070C0"/>
              </w:rPr>
              <w:tab/>
              <w:t xml:space="preserve">  "mnm": 50,</w:t>
            </w:r>
          </w:p>
          <w:p w14:paraId="4D8A9E99" w14:textId="77777777" w:rsidR="008B1B88" w:rsidRPr="009743EA" w:rsidRDefault="008B1B88" w:rsidP="005C72A8">
            <w:pPr>
              <w:pStyle w:val="TAL"/>
              <w:snapToGrid w:val="0"/>
              <w:ind w:left="284"/>
              <w:jc w:val="both"/>
              <w:rPr>
                <w:color w:val="0070C0"/>
              </w:rPr>
            </w:pPr>
            <w:r w:rsidRPr="009743EA">
              <w:rPr>
                <w:color w:val="0070C0"/>
              </w:rPr>
              <w:tab/>
              <w:t xml:space="preserve">  "rn": "group_lamp"</w:t>
            </w:r>
          </w:p>
          <w:p w14:paraId="59F3275A" w14:textId="77777777" w:rsidR="008B1B88" w:rsidRPr="009743EA" w:rsidRDefault="008B1B88" w:rsidP="005C72A8">
            <w:pPr>
              <w:pStyle w:val="TAL"/>
              <w:snapToGrid w:val="0"/>
              <w:ind w:left="284"/>
              <w:jc w:val="both"/>
              <w:rPr>
                <w:color w:val="0070C0"/>
              </w:rPr>
            </w:pPr>
            <w:r w:rsidRPr="009743EA">
              <w:rPr>
                <w:color w:val="0070C0"/>
              </w:rPr>
              <w:t xml:space="preserve">    }</w:t>
            </w:r>
          </w:p>
          <w:p w14:paraId="60398461" w14:textId="77777777" w:rsidR="008B1B88" w:rsidRPr="009743EA" w:rsidRDefault="008B1B88" w:rsidP="005C72A8">
            <w:pPr>
              <w:pStyle w:val="TAL"/>
              <w:snapToGrid w:val="0"/>
              <w:ind w:left="284"/>
              <w:jc w:val="both"/>
              <w:rPr>
                <w:color w:val="0070C0"/>
              </w:rPr>
            </w:pPr>
            <w:r w:rsidRPr="009743EA">
              <w:rPr>
                <w:color w:val="0070C0"/>
              </w:rPr>
              <w:t>}</w:t>
            </w:r>
          </w:p>
          <w:p w14:paraId="19987188" w14:textId="77777777" w:rsidR="008B1B88" w:rsidRPr="009743EA" w:rsidRDefault="008B1B88" w:rsidP="005C72A8">
            <w:pPr>
              <w:pStyle w:val="TAL"/>
              <w:snapToGrid w:val="0"/>
              <w:ind w:left="284"/>
              <w:jc w:val="both"/>
              <w:rPr>
                <w:color w:val="0070C0"/>
              </w:rPr>
            </w:pPr>
          </w:p>
          <w:p w14:paraId="08481E4A" w14:textId="77777777" w:rsidR="008B1B88" w:rsidRPr="009743EA" w:rsidRDefault="008B1B88" w:rsidP="005C72A8">
            <w:pPr>
              <w:widowControl w:val="0"/>
              <w:spacing w:after="0"/>
              <w:ind w:left="284"/>
              <w:jc w:val="both"/>
              <w:textAlignment w:val="auto"/>
              <w:rPr>
                <w:rFonts w:ascii="Arial" w:hAnsi="Arial"/>
                <w:b/>
                <w:color w:val="0070C0"/>
                <w:sz w:val="18"/>
              </w:rPr>
            </w:pPr>
          </w:p>
          <w:p w14:paraId="51BEB2F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BE52692" w14:textId="77777777" w:rsidR="008B1B88" w:rsidRPr="009743EA" w:rsidRDefault="008B1B88" w:rsidP="005C72A8">
            <w:pPr>
              <w:widowControl w:val="0"/>
              <w:spacing w:after="0"/>
              <w:ind w:left="284"/>
              <w:textAlignment w:val="auto"/>
              <w:rPr>
                <w:rFonts w:ascii="Arial" w:hAnsi="Arial"/>
                <w:color w:val="0070C0"/>
                <w:sz w:val="18"/>
              </w:rPr>
            </w:pPr>
          </w:p>
          <w:p w14:paraId="41056B48"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07F1847F"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5774BFB9"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34EBEFE7"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5A5F46A2"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425AD44" w14:textId="77777777" w:rsidR="008B1B88" w:rsidRPr="009743EA" w:rsidRDefault="008B1B88" w:rsidP="005C72A8">
            <w:pPr>
              <w:pStyle w:val="TAL"/>
              <w:snapToGrid w:val="0"/>
              <w:ind w:left="284"/>
              <w:rPr>
                <w:color w:val="0070C0"/>
              </w:rPr>
            </w:pPr>
            <w:r w:rsidRPr="009743EA">
              <w:rPr>
                <w:color w:val="0070C0"/>
              </w:rPr>
              <w:t>X-M2M-RSC: 2001</w:t>
            </w:r>
          </w:p>
          <w:p w14:paraId="0474B936" w14:textId="77777777" w:rsidR="008B1B88" w:rsidRPr="009743EA" w:rsidRDefault="008B1B88" w:rsidP="005C72A8">
            <w:pPr>
              <w:pStyle w:val="TAL"/>
              <w:snapToGrid w:val="0"/>
              <w:ind w:left="284"/>
              <w:rPr>
                <w:color w:val="0070C0"/>
              </w:rPr>
            </w:pPr>
          </w:p>
          <w:p w14:paraId="0CF2063E" w14:textId="77777777" w:rsidR="008B1B88" w:rsidRPr="009743EA" w:rsidRDefault="008B1B88" w:rsidP="005C72A8">
            <w:pPr>
              <w:pStyle w:val="TAL"/>
              <w:snapToGrid w:val="0"/>
              <w:ind w:left="284"/>
              <w:rPr>
                <w:color w:val="0070C0"/>
              </w:rPr>
            </w:pPr>
            <w:r w:rsidRPr="009743EA">
              <w:rPr>
                <w:color w:val="0070C0"/>
              </w:rPr>
              <w:t>{</w:t>
            </w:r>
          </w:p>
          <w:p w14:paraId="3BE61FC9" w14:textId="77777777" w:rsidR="008B1B88" w:rsidRPr="009743EA" w:rsidRDefault="008B1B88" w:rsidP="005C72A8">
            <w:pPr>
              <w:pStyle w:val="TAL"/>
              <w:snapToGrid w:val="0"/>
              <w:ind w:left="284"/>
              <w:rPr>
                <w:color w:val="0070C0"/>
              </w:rPr>
            </w:pPr>
            <w:r w:rsidRPr="009743EA">
              <w:rPr>
                <w:color w:val="0070C0"/>
              </w:rPr>
              <w:t xml:space="preserve">    "m2m:grp": {</w:t>
            </w:r>
          </w:p>
          <w:p w14:paraId="065E42C1" w14:textId="77777777" w:rsidR="008B1B88" w:rsidRPr="009743EA" w:rsidRDefault="008B1B88" w:rsidP="005C72A8">
            <w:pPr>
              <w:pStyle w:val="TAL"/>
              <w:snapToGrid w:val="0"/>
              <w:ind w:left="284"/>
              <w:rPr>
                <w:color w:val="0070C0"/>
              </w:rPr>
            </w:pPr>
            <w:r w:rsidRPr="009743EA">
              <w:rPr>
                <w:color w:val="0070C0"/>
              </w:rPr>
              <w:t xml:space="preserve">        "rn": "group_lamp",</w:t>
            </w:r>
          </w:p>
          <w:p w14:paraId="6933ACB2" w14:textId="77777777" w:rsidR="008B1B88" w:rsidRPr="009743EA" w:rsidRDefault="008B1B88" w:rsidP="005C72A8">
            <w:pPr>
              <w:pStyle w:val="TAL"/>
              <w:snapToGrid w:val="0"/>
              <w:ind w:left="284"/>
              <w:rPr>
                <w:color w:val="0070C0"/>
              </w:rPr>
            </w:pPr>
            <w:r w:rsidRPr="009743EA">
              <w:rPr>
                <w:color w:val="0070C0"/>
              </w:rPr>
              <w:t xml:space="preserve">        "ty": 9,</w:t>
            </w:r>
          </w:p>
          <w:p w14:paraId="7E75068C" w14:textId="77777777" w:rsidR="008B1B88" w:rsidRPr="009743EA" w:rsidRDefault="008B1B88" w:rsidP="005C72A8">
            <w:pPr>
              <w:pStyle w:val="TAL"/>
              <w:snapToGrid w:val="0"/>
              <w:ind w:left="284"/>
              <w:rPr>
                <w:color w:val="0070C0"/>
              </w:rPr>
            </w:pPr>
            <w:r w:rsidRPr="009743EA">
              <w:rPr>
                <w:color w:val="0070C0"/>
              </w:rPr>
              <w:lastRenderedPageBreak/>
              <w:t xml:space="preserve">        "ri": "GRP792482146823489621",</w:t>
            </w:r>
          </w:p>
          <w:p w14:paraId="6A89198D"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28A61742"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06D6FB13"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006AAEF2"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17C61F62" w14:textId="77777777" w:rsidR="008B1B88" w:rsidRPr="00325791" w:rsidRDefault="008B1B88" w:rsidP="005C72A8">
            <w:pPr>
              <w:pStyle w:val="TAL"/>
              <w:snapToGrid w:val="0"/>
              <w:ind w:left="284"/>
              <w:rPr>
                <w:color w:val="0070C0"/>
                <w:lang w:val="fr-FR"/>
              </w:rPr>
            </w:pPr>
            <w:r w:rsidRPr="00325791">
              <w:rPr>
                <w:color w:val="0070C0"/>
                <w:lang w:val="fr-FR"/>
              </w:rPr>
              <w:t xml:space="preserve">        "cnm": 2,</w:t>
            </w:r>
          </w:p>
          <w:p w14:paraId="26AE9F30"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"mnm": 50,</w:t>
            </w:r>
          </w:p>
          <w:p w14:paraId="141DB657" w14:textId="77777777" w:rsidR="008B1B88" w:rsidRPr="009743EA" w:rsidRDefault="008B1B88">
            <w:pPr>
              <w:pStyle w:val="TAL"/>
              <w:snapToGrid w:val="0"/>
              <w:ind w:left="284"/>
              <w:rPr>
                <w:color w:val="0070C0"/>
              </w:rPr>
              <w:pPrChange w:id="9351" w:author="Mireille Rozier" w:date="2020-11-24T18:48:00Z">
                <w:pPr>
                  <w:pStyle w:val="TAL"/>
                  <w:snapToGrid w:val="0"/>
                  <w:ind w:left="284"/>
                  <w:jc w:val="both"/>
                </w:pPr>
              </w:pPrChange>
            </w:pPr>
            <w:r w:rsidRPr="009743EA">
              <w:rPr>
                <w:color w:val="0070C0"/>
              </w:rPr>
              <w:t xml:space="preserve">        "mid": </w:t>
            </w:r>
            <w:r w:rsidRPr="00C072AF">
              <w:rPr>
                <w:color w:val="0070C0"/>
              </w:rPr>
              <w:t>[</w:t>
            </w:r>
          </w:p>
          <w:p w14:paraId="52E8E4C9" w14:textId="77777777" w:rsidR="008B1B88" w:rsidRPr="009743EA" w:rsidRDefault="008B1B88">
            <w:pPr>
              <w:pStyle w:val="TAL"/>
              <w:snapToGrid w:val="0"/>
              <w:ind w:left="284"/>
              <w:rPr>
                <w:color w:val="0070C0"/>
              </w:rPr>
              <w:pPrChange w:id="9352" w:author="Mireille Rozier" w:date="2020-11-24T18:48:00Z">
                <w:pPr>
                  <w:pStyle w:val="TAL"/>
                  <w:snapToGrid w:val="0"/>
                  <w:ind w:left="284"/>
                  <w:jc w:val="both"/>
                </w:pPr>
              </w:pPrChange>
            </w:pPr>
            <w:r w:rsidRPr="009743EA">
              <w:rPr>
                <w:color w:val="0070C0"/>
              </w:rPr>
              <w:t xml:space="preserve">            "mn-name/ae_actuator/lamp_container1",</w:t>
            </w:r>
          </w:p>
          <w:p w14:paraId="4B9DC58D" w14:textId="77777777" w:rsidR="008B1B88" w:rsidRPr="009743EA" w:rsidRDefault="008B1B88">
            <w:pPr>
              <w:pStyle w:val="TAL"/>
              <w:snapToGrid w:val="0"/>
              <w:ind w:left="284"/>
              <w:rPr>
                <w:color w:val="0070C0"/>
              </w:rPr>
              <w:pPrChange w:id="9353" w:author="Mireille Rozier" w:date="2020-11-24T18:48:00Z">
                <w:pPr>
                  <w:pStyle w:val="TAL"/>
                  <w:snapToGrid w:val="0"/>
                  <w:ind w:left="284"/>
                  <w:jc w:val="both"/>
                </w:pPr>
              </w:pPrChange>
            </w:pPr>
            <w:r w:rsidRPr="009743EA">
              <w:rPr>
                <w:color w:val="0070C0"/>
              </w:rPr>
              <w:t xml:space="preserve">            "mn-name/ae_actuator/lamp_container2"</w:t>
            </w:r>
          </w:p>
          <w:p w14:paraId="7EB0A229"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rPr>
              <w:t xml:space="preserve">      ]</w:t>
            </w:r>
          </w:p>
          <w:p w14:paraId="594A0D55" w14:textId="77777777" w:rsidR="008B1B88" w:rsidRPr="009743EA" w:rsidRDefault="008B1B88" w:rsidP="005C72A8">
            <w:pPr>
              <w:pStyle w:val="TAL"/>
              <w:snapToGrid w:val="0"/>
              <w:ind w:left="284"/>
              <w:rPr>
                <w:color w:val="0070C0"/>
                <w:rPrChange w:id="9354" w:author="Mireille Rozier" w:date="2020-11-24T18:48:00Z">
                  <w:rPr>
                    <w:color w:val="0070C0"/>
                    <w:lang w:val="fr-FR"/>
                  </w:rPr>
                </w:rPrChange>
              </w:rPr>
            </w:pPr>
            <w:r w:rsidRPr="009743EA">
              <w:rPr>
                <w:color w:val="0070C0"/>
              </w:rPr>
              <w:t xml:space="preserve">        </w:t>
            </w:r>
            <w:r w:rsidRPr="009743EA">
              <w:rPr>
                <w:color w:val="0070C0"/>
                <w:rPrChange w:id="9355" w:author="Mireille Rozier" w:date="2020-11-24T18:48:00Z">
                  <w:rPr>
                    <w:color w:val="0070C0"/>
                    <w:lang w:val="fr-FR"/>
                  </w:rPr>
                </w:rPrChange>
              </w:rPr>
              <w:t>"mtv": true,</w:t>
            </w:r>
          </w:p>
          <w:p w14:paraId="08EE5B43" w14:textId="77777777" w:rsidR="008B1B88" w:rsidRPr="009743EA" w:rsidRDefault="008B1B88" w:rsidP="005C72A8">
            <w:pPr>
              <w:pStyle w:val="TAL"/>
              <w:snapToGrid w:val="0"/>
              <w:ind w:left="284"/>
              <w:rPr>
                <w:color w:val="0070C0"/>
                <w:rPrChange w:id="9356" w:author="Mireille Rozier" w:date="2020-11-24T18:48:00Z">
                  <w:rPr>
                    <w:color w:val="0070C0"/>
                    <w:lang w:val="fr-FR"/>
                  </w:rPr>
                </w:rPrChange>
              </w:rPr>
            </w:pPr>
            <w:r w:rsidRPr="009743EA">
              <w:rPr>
                <w:color w:val="0070C0"/>
                <w:rPrChange w:id="9357" w:author="Mireille Rozier" w:date="2020-11-24T18:48:00Z">
                  <w:rPr>
                    <w:color w:val="0070C0"/>
                    <w:lang w:val="fr-FR"/>
                  </w:rPr>
                </w:rPrChange>
              </w:rPr>
              <w:t xml:space="preserve">        "csy": 1</w:t>
            </w:r>
          </w:p>
          <w:p w14:paraId="3B2FC39A" w14:textId="77777777" w:rsidR="008B1B88" w:rsidRPr="009743EA" w:rsidRDefault="008B1B88" w:rsidP="005C72A8">
            <w:pPr>
              <w:pStyle w:val="TAL"/>
              <w:snapToGrid w:val="0"/>
              <w:ind w:left="284"/>
              <w:rPr>
                <w:color w:val="0070C0"/>
                <w:rPrChange w:id="9358" w:author="Mireille Rozier" w:date="2020-11-24T18:48:00Z">
                  <w:rPr>
                    <w:color w:val="0070C0"/>
                    <w:lang w:val="fr-FR"/>
                  </w:rPr>
                </w:rPrChange>
              </w:rPr>
            </w:pPr>
            <w:r w:rsidRPr="009743EA">
              <w:rPr>
                <w:color w:val="0070C0"/>
                <w:rPrChange w:id="9359" w:author="Mireille Rozier" w:date="2020-11-24T18:48:00Z">
                  <w:rPr>
                    <w:color w:val="0070C0"/>
                    <w:lang w:val="fr-FR"/>
                  </w:rPr>
                </w:rPrChange>
              </w:rPr>
              <w:t xml:space="preserve">    }</w:t>
            </w:r>
          </w:p>
          <w:p w14:paraId="326FAF81" w14:textId="77777777" w:rsidR="008B1B88" w:rsidRPr="009743EA" w:rsidRDefault="008B1B88" w:rsidP="005C72A8">
            <w:pPr>
              <w:pStyle w:val="TAL"/>
              <w:snapToGrid w:val="0"/>
              <w:ind w:left="284"/>
              <w:rPr>
                <w:color w:val="0070C0"/>
                <w:rPrChange w:id="9360" w:author="Mireille Rozier" w:date="2020-11-24T18:48:00Z">
                  <w:rPr>
                    <w:color w:val="0070C0"/>
                    <w:lang w:val="fr-FR"/>
                  </w:rPr>
                </w:rPrChange>
              </w:rPr>
            </w:pPr>
            <w:r w:rsidRPr="009743EA">
              <w:rPr>
                <w:color w:val="0070C0"/>
                <w:rPrChange w:id="9361" w:author="Mireille Rozier" w:date="2020-11-24T18:48:00Z">
                  <w:rPr>
                    <w:color w:val="0070C0"/>
                    <w:lang w:val="fr-FR"/>
                  </w:rPr>
                </w:rPrChange>
              </w:rPr>
              <w:t>}</w:t>
            </w:r>
          </w:p>
          <w:p w14:paraId="01ACC96D" w14:textId="77777777" w:rsidR="008B1B88" w:rsidRPr="009743EA" w:rsidRDefault="008B1B88" w:rsidP="005C72A8">
            <w:pPr>
              <w:pStyle w:val="TAL"/>
              <w:snapToGrid w:val="0"/>
              <w:ind w:left="284"/>
            </w:pPr>
          </w:p>
        </w:tc>
      </w:tr>
      <w:tr w:rsidR="008B1B88" w:rsidRPr="009743EA" w14:paraId="0F80BE4F" w14:textId="77777777" w:rsidTr="003E0D35">
        <w:tblPrEx>
          <w:tblW w:w="9659" w:type="dxa"/>
          <w:jc w:val="center"/>
          <w:tblLayout w:type="fixed"/>
          <w:tblCellMar>
            <w:left w:w="28" w:type="dxa"/>
          </w:tblCellMar>
          <w:tblLook w:val="0000" w:firstRow="0" w:lastRow="0" w:firstColumn="0" w:lastColumn="0" w:noHBand="0" w:noVBand="0"/>
          <w:tblPrExChange w:id="9362"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cantSplit/>
          <w:jc w:val="center"/>
          <w:trPrChange w:id="9363"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9364"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191B21F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0F2000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EF6FDF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479607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F75B0FB"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113768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02B72816"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9365"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47897DF4" w14:textId="77777777" w:rsidR="00517849" w:rsidRPr="009743EA" w:rsidRDefault="00517849">
            <w:pPr>
              <w:pStyle w:val="TAL"/>
              <w:rPr>
                <w:rFonts w:eastAsia="Calibri Light"/>
                <w:rPrChange w:id="9366" w:author="Mireille Rozier" w:date="2020-11-24T18:48:00Z">
                  <w:rPr>
                    <w:rFonts w:ascii="Times New Roman" w:eastAsia="Calibri Light" w:hAnsi="Times New Roman"/>
                    <w:b/>
                    <w:sz w:val="24"/>
                  </w:rPr>
                </w:rPrChange>
              </w:rPr>
              <w:pPrChange w:id="9367" w:author="Mireille Rozier" w:date="2020-11-24T18:48:00Z">
                <w:pPr>
                  <w:pStyle w:val="TAL"/>
                  <w:snapToGrid w:val="0"/>
                  <w:ind w:left="284"/>
                </w:pPr>
              </w:pPrChange>
            </w:pPr>
          </w:p>
          <w:p w14:paraId="00B1C8B2" w14:textId="77777777" w:rsidR="008B1B88" w:rsidRPr="009743EA" w:rsidRDefault="00517849"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API/GRP/CRE/001_RCN2</w:t>
            </w:r>
            <w:r w:rsidR="008B1B88" w:rsidRPr="009743EA">
              <w:rPr>
                <w:rFonts w:ascii="Times New Roman" w:eastAsia="Calibri Light" w:hAnsi="Times New Roman"/>
                <w:b/>
                <w:sz w:val="24"/>
              </w:rPr>
              <w:t xml:space="preserve">  </w:t>
            </w:r>
          </w:p>
          <w:p w14:paraId="3F6D10FB" w14:textId="77777777" w:rsidR="008B1B88" w:rsidRPr="009743EA" w:rsidRDefault="008B1B88" w:rsidP="005C72A8">
            <w:pPr>
              <w:widowControl w:val="0"/>
              <w:spacing w:after="0"/>
              <w:ind w:left="284"/>
              <w:jc w:val="both"/>
              <w:textAlignment w:val="auto"/>
              <w:rPr>
                <w:rFonts w:ascii="Arial" w:hAnsi="Arial"/>
                <w:b/>
                <w:color w:val="0070C0"/>
                <w:sz w:val="18"/>
              </w:rPr>
            </w:pPr>
          </w:p>
          <w:p w14:paraId="56314F7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CC35FB4" w14:textId="77777777" w:rsidR="008B1B88" w:rsidRPr="009743EA" w:rsidRDefault="008B1B88" w:rsidP="005C72A8">
            <w:pPr>
              <w:pStyle w:val="TAL"/>
              <w:snapToGrid w:val="0"/>
              <w:ind w:left="284"/>
              <w:jc w:val="both"/>
              <w:rPr>
                <w:color w:val="0070C0"/>
              </w:rPr>
            </w:pPr>
          </w:p>
          <w:p w14:paraId="2E3B4872" w14:textId="77777777" w:rsidR="008B1B88" w:rsidRPr="009743EA" w:rsidRDefault="008B1B88" w:rsidP="005C72A8">
            <w:pPr>
              <w:pStyle w:val="TAL"/>
              <w:snapToGrid w:val="0"/>
              <w:ind w:left="284"/>
              <w:jc w:val="both"/>
              <w:rPr>
                <w:color w:val="0070C0"/>
              </w:rPr>
            </w:pPr>
            <w:r w:rsidRPr="009743EA">
              <w:rPr>
                <w:color w:val="0070C0"/>
              </w:rPr>
              <w:t>POST /mn-name/ae_actuator?rcn=2 HTTP/1.1</w:t>
            </w:r>
          </w:p>
          <w:p w14:paraId="3356FEE7" w14:textId="77777777" w:rsidR="008B1B88" w:rsidRPr="009743EA" w:rsidRDefault="008B1B88" w:rsidP="005C72A8">
            <w:pPr>
              <w:pStyle w:val="TAL"/>
              <w:snapToGrid w:val="0"/>
              <w:ind w:left="284"/>
              <w:jc w:val="both"/>
              <w:rPr>
                <w:color w:val="0070C0"/>
              </w:rPr>
            </w:pPr>
            <w:r w:rsidRPr="009743EA">
              <w:rPr>
                <w:color w:val="0070C0"/>
              </w:rPr>
              <w:t>Host: 192.168.0.10:8282</w:t>
            </w:r>
          </w:p>
          <w:p w14:paraId="2B7DB451"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107B5D72" w14:textId="77777777" w:rsidR="008B1B88" w:rsidRPr="009743EA" w:rsidRDefault="008B1B88" w:rsidP="005C72A8">
            <w:pPr>
              <w:pStyle w:val="TAL"/>
              <w:snapToGrid w:val="0"/>
              <w:ind w:left="284"/>
              <w:jc w:val="both"/>
              <w:rPr>
                <w:color w:val="0070C0"/>
              </w:rPr>
            </w:pPr>
            <w:r w:rsidRPr="009743EA">
              <w:rPr>
                <w:color w:val="0070C0"/>
              </w:rPr>
              <w:t>Content-Type: application/json;ty=9</w:t>
            </w:r>
          </w:p>
          <w:p w14:paraId="67BCA5F8"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4B3806D7" w14:textId="77777777" w:rsidR="008B1B88" w:rsidRPr="009743EA" w:rsidRDefault="008B1B88" w:rsidP="005C72A8">
            <w:pPr>
              <w:pStyle w:val="TAL"/>
              <w:snapToGrid w:val="0"/>
              <w:ind w:left="284"/>
              <w:jc w:val="both"/>
              <w:rPr>
                <w:color w:val="0070C0"/>
              </w:rPr>
            </w:pPr>
            <w:r w:rsidRPr="009743EA">
              <w:rPr>
                <w:color w:val="0070C0"/>
              </w:rPr>
              <w:t>X-M2M-RI: 1234</w:t>
            </w:r>
          </w:p>
          <w:p w14:paraId="3F6B4796"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1A62B66" w14:textId="77777777" w:rsidR="008B1B88" w:rsidRPr="009743EA" w:rsidRDefault="008B1B88" w:rsidP="005C72A8">
            <w:pPr>
              <w:pStyle w:val="TAL"/>
              <w:snapToGrid w:val="0"/>
              <w:ind w:left="284"/>
              <w:jc w:val="both"/>
              <w:rPr>
                <w:color w:val="0070C0"/>
              </w:rPr>
            </w:pPr>
          </w:p>
          <w:p w14:paraId="2EDB9CBB" w14:textId="77777777" w:rsidR="008B1B88" w:rsidRPr="009743EA" w:rsidRDefault="008B1B88" w:rsidP="005C72A8">
            <w:pPr>
              <w:pStyle w:val="TAL"/>
              <w:snapToGrid w:val="0"/>
              <w:ind w:left="284"/>
              <w:jc w:val="both"/>
              <w:rPr>
                <w:color w:val="0070C0"/>
              </w:rPr>
            </w:pPr>
            <w:r w:rsidRPr="009743EA">
              <w:rPr>
                <w:color w:val="0070C0"/>
              </w:rPr>
              <w:t>{</w:t>
            </w:r>
          </w:p>
          <w:p w14:paraId="3A188002" w14:textId="77777777" w:rsidR="008B1B88" w:rsidRPr="00C072AF" w:rsidRDefault="00970978">
            <w:pPr>
              <w:widowControl w:val="0"/>
              <w:overflowPunct/>
              <w:spacing w:after="0"/>
              <w:ind w:left="284"/>
              <w:jc w:val="both"/>
              <w:textAlignment w:val="auto"/>
              <w:rPr>
                <w:color w:val="0070C0"/>
              </w:rPr>
              <w:pPrChange w:id="9368" w:author="Mireille Rozier" w:date="2020-11-24T18:48:00Z">
                <w:pPr>
                  <w:pStyle w:val="TAL"/>
                  <w:snapToGrid w:val="0"/>
                  <w:ind w:left="284"/>
                  <w:jc w:val="both"/>
                </w:pPr>
              </w:pPrChange>
            </w:pPr>
            <w:r w:rsidRPr="009743EA">
              <w:rPr>
                <w:color w:val="0070C0"/>
              </w:rPr>
              <w:t xml:space="preserve">    </w:t>
            </w:r>
            <w:r w:rsidR="008B1B88" w:rsidRPr="009743EA">
              <w:rPr>
                <w:color w:val="0070C0"/>
              </w:rPr>
              <w:t>"m2m:g</w:t>
            </w:r>
            <w:r w:rsidR="008B1B88" w:rsidRPr="00C072AF">
              <w:rPr>
                <w:rFonts w:ascii="Arial" w:hAnsi="Arial"/>
                <w:color w:val="0070C0"/>
                <w:sz w:val="18"/>
              </w:rPr>
              <w:t>rp": {</w:t>
            </w:r>
          </w:p>
          <w:p w14:paraId="58F3B0E8" w14:textId="77777777" w:rsidR="008B1B88" w:rsidRPr="00C072AF" w:rsidRDefault="00970978">
            <w:pPr>
              <w:widowControl w:val="0"/>
              <w:overflowPunct/>
              <w:spacing w:after="0"/>
              <w:ind w:left="284"/>
              <w:jc w:val="both"/>
              <w:textAlignment w:val="auto"/>
              <w:rPr>
                <w:color w:val="0070C0"/>
              </w:rPr>
              <w:pPrChange w:id="9369" w:author="Mireille Rozier" w:date="2020-11-24T18:48:00Z">
                <w:pPr>
                  <w:pStyle w:val="TAL"/>
                  <w:snapToGrid w:val="0"/>
                  <w:ind w:left="284"/>
                  <w:jc w:val="both"/>
                </w:pPr>
              </w:pPrChange>
            </w:pPr>
            <w:r w:rsidRPr="00C072AF">
              <w:rPr>
                <w:rFonts w:ascii="Arial" w:hAnsi="Arial"/>
                <w:color w:val="0070C0"/>
                <w:sz w:val="18"/>
              </w:rPr>
              <w:t xml:space="preserve">        </w:t>
            </w:r>
            <w:r w:rsidR="008B1B88" w:rsidRPr="00C072AF">
              <w:rPr>
                <w:rFonts w:ascii="Arial" w:hAnsi="Arial"/>
                <w:color w:val="0070C0"/>
                <w:sz w:val="18"/>
              </w:rPr>
              <w:t>"mid": [</w:t>
            </w:r>
          </w:p>
          <w:p w14:paraId="17D68881" w14:textId="77777777" w:rsidR="008B1B88" w:rsidRPr="00C072AF" w:rsidRDefault="008B1B88">
            <w:pPr>
              <w:widowControl w:val="0"/>
              <w:overflowPunct/>
              <w:spacing w:after="0"/>
              <w:ind w:left="284"/>
              <w:jc w:val="both"/>
              <w:textAlignment w:val="auto"/>
              <w:rPr>
                <w:color w:val="0070C0"/>
              </w:rPr>
              <w:pPrChange w:id="9370" w:author="Mireille Rozier" w:date="2020-11-24T18:48:00Z">
                <w:pPr>
                  <w:pStyle w:val="TAL"/>
                  <w:snapToGrid w:val="0"/>
                  <w:ind w:left="284"/>
                  <w:jc w:val="both"/>
                </w:pPr>
              </w:pPrChange>
            </w:pPr>
            <w:r w:rsidRPr="00C072AF">
              <w:rPr>
                <w:rFonts w:ascii="Arial" w:hAnsi="Arial"/>
                <w:color w:val="0070C0"/>
                <w:sz w:val="18"/>
              </w:rPr>
              <w:t xml:space="preserve">        </w:t>
            </w:r>
            <w:r w:rsidR="00970978" w:rsidRPr="00C072AF">
              <w:rPr>
                <w:rFonts w:ascii="Arial" w:hAnsi="Arial"/>
                <w:color w:val="0070C0"/>
                <w:sz w:val="18"/>
              </w:rPr>
              <w:t xml:space="preserve">    </w:t>
            </w:r>
            <w:r w:rsidRPr="00C072AF">
              <w:rPr>
                <w:rFonts w:ascii="Arial" w:hAnsi="Arial"/>
                <w:color w:val="0070C0"/>
                <w:sz w:val="18"/>
              </w:rPr>
              <w:t>"mn-name/ae_actuator/lamp_container1",</w:t>
            </w:r>
          </w:p>
          <w:p w14:paraId="1C3F76A3" w14:textId="77777777" w:rsidR="008B1B88" w:rsidRPr="00C072AF" w:rsidRDefault="008B1B88">
            <w:pPr>
              <w:widowControl w:val="0"/>
              <w:overflowPunct/>
              <w:spacing w:after="0"/>
              <w:ind w:left="284"/>
              <w:jc w:val="both"/>
              <w:textAlignment w:val="auto"/>
              <w:rPr>
                <w:color w:val="0070C0"/>
              </w:rPr>
              <w:pPrChange w:id="9371" w:author="Mireille Rozier" w:date="2020-11-24T18:48:00Z">
                <w:pPr>
                  <w:pStyle w:val="TAL"/>
                  <w:snapToGrid w:val="0"/>
                  <w:ind w:left="284"/>
                  <w:jc w:val="both"/>
                </w:pPr>
              </w:pPrChange>
            </w:pPr>
            <w:r w:rsidRPr="00C072AF">
              <w:rPr>
                <w:rFonts w:ascii="Arial" w:hAnsi="Arial"/>
                <w:color w:val="0070C0"/>
                <w:sz w:val="18"/>
              </w:rPr>
              <w:t xml:space="preserve">            "mn-name/ae_actuator/lamp_container2"</w:t>
            </w:r>
          </w:p>
          <w:p w14:paraId="49B7006A" w14:textId="77777777" w:rsidR="008B1B88" w:rsidRPr="00C072AF" w:rsidRDefault="008B1B88">
            <w:pPr>
              <w:widowControl w:val="0"/>
              <w:overflowPunct/>
              <w:spacing w:after="0"/>
              <w:ind w:left="284"/>
              <w:jc w:val="both"/>
              <w:textAlignment w:val="auto"/>
              <w:rPr>
                <w:color w:val="0070C0"/>
              </w:rPr>
              <w:pPrChange w:id="9372" w:author="Mireille Rozier" w:date="2020-11-24T18:48:00Z">
                <w:pPr>
                  <w:pStyle w:val="TAL"/>
                  <w:snapToGrid w:val="0"/>
                  <w:ind w:left="284"/>
                  <w:jc w:val="both"/>
                </w:pPr>
              </w:pPrChange>
            </w:pPr>
            <w:r w:rsidRPr="00C072AF">
              <w:rPr>
                <w:rFonts w:ascii="Arial" w:hAnsi="Arial"/>
                <w:color w:val="0070C0"/>
                <w:sz w:val="18"/>
              </w:rPr>
              <w:t xml:space="preserve">        ],</w:t>
            </w:r>
          </w:p>
          <w:p w14:paraId="0C97BB00" w14:textId="77777777" w:rsidR="008B1B88" w:rsidRPr="00C072AF" w:rsidRDefault="008B1B88">
            <w:pPr>
              <w:widowControl w:val="0"/>
              <w:overflowPunct/>
              <w:spacing w:after="0"/>
              <w:ind w:left="284"/>
              <w:jc w:val="both"/>
              <w:textAlignment w:val="auto"/>
              <w:rPr>
                <w:color w:val="0070C0"/>
              </w:rPr>
              <w:pPrChange w:id="9373" w:author="Mireille Rozier" w:date="2020-11-24T18:48:00Z">
                <w:pPr>
                  <w:pStyle w:val="TAL"/>
                  <w:snapToGrid w:val="0"/>
                  <w:ind w:left="284"/>
                  <w:jc w:val="both"/>
                </w:pPr>
              </w:pPrChange>
            </w:pPr>
            <w:r w:rsidRPr="00C072AF">
              <w:rPr>
                <w:rFonts w:ascii="Arial" w:hAnsi="Arial"/>
                <w:color w:val="0070C0"/>
                <w:sz w:val="18"/>
              </w:rPr>
              <w:t xml:space="preserve"> </w:t>
            </w:r>
            <w:r w:rsidRPr="00C072AF">
              <w:rPr>
                <w:rFonts w:ascii="Arial" w:hAnsi="Arial"/>
                <w:color w:val="0070C0"/>
                <w:sz w:val="18"/>
              </w:rPr>
              <w:tab/>
              <w:t xml:space="preserve">  "mt": 3,</w:t>
            </w:r>
          </w:p>
          <w:p w14:paraId="33EDB655" w14:textId="77777777" w:rsidR="008B1B88" w:rsidRPr="00C072AF" w:rsidRDefault="008B1B88">
            <w:pPr>
              <w:widowControl w:val="0"/>
              <w:overflowPunct/>
              <w:spacing w:after="0"/>
              <w:ind w:left="284"/>
              <w:jc w:val="both"/>
              <w:textAlignment w:val="auto"/>
              <w:rPr>
                <w:color w:val="0070C0"/>
              </w:rPr>
              <w:pPrChange w:id="9374" w:author="Mireille Rozier" w:date="2020-11-24T18:48:00Z">
                <w:pPr>
                  <w:pStyle w:val="TAL"/>
                  <w:snapToGrid w:val="0"/>
                  <w:ind w:left="284"/>
                  <w:jc w:val="both"/>
                </w:pPr>
              </w:pPrChange>
            </w:pPr>
            <w:r w:rsidRPr="00C072AF">
              <w:rPr>
                <w:rFonts w:ascii="Arial" w:hAnsi="Arial"/>
                <w:color w:val="0070C0"/>
                <w:sz w:val="18"/>
              </w:rPr>
              <w:tab/>
              <w:t xml:space="preserve">  "mnm": 50,</w:t>
            </w:r>
          </w:p>
          <w:p w14:paraId="4178B1B9" w14:textId="77777777" w:rsidR="008B1B88" w:rsidRPr="009743EA" w:rsidRDefault="008B1B88" w:rsidP="005C72A8">
            <w:pPr>
              <w:pStyle w:val="TAL"/>
              <w:snapToGrid w:val="0"/>
              <w:ind w:left="284"/>
              <w:jc w:val="both"/>
              <w:rPr>
                <w:color w:val="0070C0"/>
              </w:rPr>
            </w:pPr>
            <w:r w:rsidRPr="009743EA">
              <w:rPr>
                <w:color w:val="0070C0"/>
              </w:rPr>
              <w:tab/>
              <w:t xml:space="preserve">  "rn": "group_lamp"</w:t>
            </w:r>
          </w:p>
          <w:p w14:paraId="4E46CDB0" w14:textId="77777777" w:rsidR="008B1B88" w:rsidRPr="009743EA" w:rsidRDefault="008B1B88" w:rsidP="005C72A8">
            <w:pPr>
              <w:pStyle w:val="TAL"/>
              <w:snapToGrid w:val="0"/>
              <w:ind w:left="284"/>
              <w:jc w:val="both"/>
              <w:rPr>
                <w:color w:val="0070C0"/>
              </w:rPr>
            </w:pPr>
            <w:r w:rsidRPr="009743EA">
              <w:rPr>
                <w:color w:val="0070C0"/>
              </w:rPr>
              <w:t xml:space="preserve">    }</w:t>
            </w:r>
          </w:p>
          <w:p w14:paraId="0D4DBDB8" w14:textId="77777777" w:rsidR="008B1B88" w:rsidRPr="009743EA" w:rsidRDefault="008B1B88" w:rsidP="005C72A8">
            <w:pPr>
              <w:pStyle w:val="TAL"/>
              <w:snapToGrid w:val="0"/>
              <w:ind w:left="284"/>
              <w:jc w:val="both"/>
              <w:rPr>
                <w:color w:val="0070C0"/>
              </w:rPr>
            </w:pPr>
            <w:r w:rsidRPr="009743EA">
              <w:rPr>
                <w:color w:val="0070C0"/>
              </w:rPr>
              <w:t>}</w:t>
            </w:r>
          </w:p>
          <w:p w14:paraId="7A73FB14" w14:textId="77777777" w:rsidR="008B1B88" w:rsidRPr="009743EA" w:rsidRDefault="008B1B88" w:rsidP="005C72A8">
            <w:pPr>
              <w:pStyle w:val="TAL"/>
              <w:snapToGrid w:val="0"/>
              <w:ind w:left="284"/>
              <w:jc w:val="both"/>
              <w:rPr>
                <w:color w:val="0070C0"/>
              </w:rPr>
            </w:pPr>
          </w:p>
          <w:p w14:paraId="4E743A28" w14:textId="77777777" w:rsidR="008B1B88" w:rsidRPr="009743EA" w:rsidRDefault="008B1B88" w:rsidP="005C72A8">
            <w:pPr>
              <w:widowControl w:val="0"/>
              <w:spacing w:after="0"/>
              <w:ind w:left="284"/>
              <w:jc w:val="both"/>
              <w:textAlignment w:val="auto"/>
              <w:rPr>
                <w:rFonts w:ascii="Arial" w:hAnsi="Arial"/>
                <w:b/>
                <w:color w:val="0070C0"/>
                <w:sz w:val="18"/>
              </w:rPr>
            </w:pPr>
          </w:p>
          <w:p w14:paraId="5BE7EF2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BCF07E8" w14:textId="77777777" w:rsidR="008B1B88" w:rsidRPr="009743EA" w:rsidRDefault="008B1B88" w:rsidP="005C72A8">
            <w:pPr>
              <w:widowControl w:val="0"/>
              <w:spacing w:after="0"/>
              <w:ind w:left="284"/>
              <w:textAlignment w:val="auto"/>
              <w:rPr>
                <w:rFonts w:ascii="Arial" w:hAnsi="Arial"/>
                <w:color w:val="0070C0"/>
                <w:sz w:val="18"/>
              </w:rPr>
            </w:pPr>
          </w:p>
          <w:p w14:paraId="006F2D78"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4301482"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038F96BF"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3696E252"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557541D3"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0E6B13EC" w14:textId="77777777" w:rsidR="008B1B88" w:rsidRPr="009743EA" w:rsidRDefault="008B1B88" w:rsidP="005C72A8">
            <w:pPr>
              <w:pStyle w:val="TAL"/>
              <w:snapToGrid w:val="0"/>
              <w:ind w:left="284"/>
              <w:rPr>
                <w:color w:val="0070C0"/>
              </w:rPr>
            </w:pPr>
            <w:r w:rsidRPr="009743EA">
              <w:rPr>
                <w:color w:val="0070C0"/>
              </w:rPr>
              <w:t>X-M2M-RSC: 2001</w:t>
            </w:r>
          </w:p>
          <w:p w14:paraId="3CE7F729" w14:textId="77777777" w:rsidR="008B1B88" w:rsidRPr="009743EA" w:rsidRDefault="008B1B88" w:rsidP="005C72A8">
            <w:pPr>
              <w:pStyle w:val="TAL"/>
              <w:snapToGrid w:val="0"/>
              <w:ind w:left="284"/>
              <w:rPr>
                <w:color w:val="0070C0"/>
              </w:rPr>
            </w:pPr>
          </w:p>
          <w:p w14:paraId="2A01C31A" w14:textId="77777777" w:rsidR="008B1B88" w:rsidRPr="009743EA" w:rsidRDefault="008B1B88" w:rsidP="005C72A8">
            <w:pPr>
              <w:pStyle w:val="TAL"/>
              <w:snapToGrid w:val="0"/>
              <w:ind w:left="284"/>
              <w:rPr>
                <w:color w:val="0070C0"/>
              </w:rPr>
            </w:pPr>
            <w:r w:rsidRPr="009743EA">
              <w:rPr>
                <w:color w:val="0070C0"/>
              </w:rPr>
              <w:t>{</w:t>
            </w:r>
          </w:p>
          <w:p w14:paraId="20A682CE"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mn-name/ae_actuator/</w:t>
            </w:r>
            <w:r w:rsidRPr="009743EA">
              <w:rPr>
                <w:color w:val="0070C0"/>
              </w:rPr>
              <w:t>group_</w:t>
            </w:r>
            <w:r w:rsidRPr="009743EA">
              <w:rPr>
                <w:color w:val="0070C0"/>
                <w:lang w:eastAsia="ko-KR"/>
              </w:rPr>
              <w:t>lamp</w:t>
            </w:r>
            <w:r w:rsidRPr="009743EA">
              <w:rPr>
                <w:color w:val="0070C0"/>
              </w:rPr>
              <w:t>"</w:t>
            </w:r>
          </w:p>
          <w:p w14:paraId="2EF4E1D1" w14:textId="77777777" w:rsidR="008B1B88" w:rsidRPr="009743EA" w:rsidRDefault="008B1B88" w:rsidP="005C72A8">
            <w:pPr>
              <w:pStyle w:val="TAL"/>
              <w:snapToGrid w:val="0"/>
              <w:ind w:left="284"/>
            </w:pPr>
            <w:r w:rsidRPr="009743EA">
              <w:rPr>
                <w:color w:val="0070C0"/>
                <w:rPrChange w:id="9375" w:author="Mireille Rozier" w:date="2020-11-24T18:48:00Z">
                  <w:rPr>
                    <w:color w:val="0070C0"/>
                    <w:lang w:val="fr-FR"/>
                  </w:rPr>
                </w:rPrChange>
              </w:rPr>
              <w:t>}</w:t>
            </w:r>
          </w:p>
          <w:p w14:paraId="0387E59F" w14:textId="77777777" w:rsidR="008B1B88" w:rsidRPr="009743EA" w:rsidRDefault="008B1B88" w:rsidP="005C72A8">
            <w:pPr>
              <w:pStyle w:val="TAL"/>
              <w:snapToGrid w:val="0"/>
              <w:ind w:left="284"/>
            </w:pPr>
          </w:p>
        </w:tc>
      </w:tr>
      <w:tr w:rsidR="008B1B88" w:rsidRPr="009743EA" w14:paraId="2280C6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911A35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4B4BEE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50CDD3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98F686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DA47CE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A5862B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CFD42E" w14:textId="77777777" w:rsidR="006A1E81" w:rsidRPr="009743EA" w:rsidRDefault="006A1E81">
            <w:pPr>
              <w:pStyle w:val="TAL"/>
              <w:rPr>
                <w:rFonts w:eastAsia="Calibri Light"/>
                <w:rPrChange w:id="9376" w:author="Mireille Rozier" w:date="2020-11-24T18:48:00Z">
                  <w:rPr>
                    <w:rFonts w:ascii="Times New Roman" w:eastAsia="Calibri Light" w:hAnsi="Times New Roman"/>
                    <w:b/>
                    <w:sz w:val="24"/>
                  </w:rPr>
                </w:rPrChange>
              </w:rPr>
              <w:pPrChange w:id="9377" w:author="Mireille Rozier" w:date="2020-11-24T18:48:00Z">
                <w:pPr>
                  <w:pStyle w:val="TAL"/>
                  <w:snapToGrid w:val="0"/>
                  <w:ind w:left="284"/>
                </w:pPr>
              </w:pPrChange>
            </w:pPr>
          </w:p>
          <w:p w14:paraId="6F0BD069" w14:textId="77777777" w:rsidR="006A1E81" w:rsidRPr="009743EA" w:rsidRDefault="006A1E81" w:rsidP="006A1E81">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API/GRP/CRE/001_RCN3</w:t>
            </w:r>
          </w:p>
          <w:p w14:paraId="334734F8" w14:textId="77777777" w:rsidR="008B1B88" w:rsidRPr="009743EA" w:rsidRDefault="008B1B88" w:rsidP="005C72A8">
            <w:pPr>
              <w:widowControl w:val="0"/>
              <w:spacing w:after="0"/>
              <w:ind w:left="284"/>
              <w:jc w:val="both"/>
              <w:textAlignment w:val="auto"/>
              <w:rPr>
                <w:rFonts w:ascii="Arial" w:hAnsi="Arial"/>
                <w:b/>
                <w:color w:val="0070C0"/>
                <w:sz w:val="18"/>
              </w:rPr>
            </w:pPr>
          </w:p>
          <w:p w14:paraId="4DC7EC6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9C605BD" w14:textId="77777777" w:rsidR="008B1B88" w:rsidRPr="009743EA" w:rsidRDefault="008B1B88" w:rsidP="005C72A8">
            <w:pPr>
              <w:pStyle w:val="TAL"/>
              <w:snapToGrid w:val="0"/>
              <w:ind w:left="284"/>
              <w:jc w:val="both"/>
              <w:rPr>
                <w:color w:val="0070C0"/>
              </w:rPr>
            </w:pPr>
          </w:p>
          <w:p w14:paraId="0CD6EBF8" w14:textId="77777777" w:rsidR="008B1B88" w:rsidRPr="009743EA" w:rsidRDefault="008B1B88" w:rsidP="005C72A8">
            <w:pPr>
              <w:pStyle w:val="TAL"/>
              <w:snapToGrid w:val="0"/>
              <w:ind w:left="284"/>
              <w:jc w:val="both"/>
              <w:rPr>
                <w:color w:val="0070C0"/>
              </w:rPr>
            </w:pPr>
            <w:r w:rsidRPr="009743EA">
              <w:rPr>
                <w:color w:val="0070C0"/>
              </w:rPr>
              <w:t>POST /mn-name/ae_actuator?rcn=3 HTTP/1.1</w:t>
            </w:r>
          </w:p>
          <w:p w14:paraId="2C274770" w14:textId="77777777" w:rsidR="008B1B88" w:rsidRPr="009743EA" w:rsidRDefault="008B1B88" w:rsidP="005C72A8">
            <w:pPr>
              <w:pStyle w:val="TAL"/>
              <w:snapToGrid w:val="0"/>
              <w:ind w:left="284"/>
              <w:jc w:val="both"/>
              <w:rPr>
                <w:color w:val="0070C0"/>
              </w:rPr>
            </w:pPr>
            <w:r w:rsidRPr="009743EA">
              <w:rPr>
                <w:color w:val="0070C0"/>
              </w:rPr>
              <w:t>Host: 192.168.0.10:8282</w:t>
            </w:r>
          </w:p>
          <w:p w14:paraId="79EC4BF5"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92ADFA6" w14:textId="77777777" w:rsidR="008B1B88" w:rsidRPr="009743EA" w:rsidRDefault="008B1B88" w:rsidP="005C72A8">
            <w:pPr>
              <w:pStyle w:val="TAL"/>
              <w:snapToGrid w:val="0"/>
              <w:ind w:left="284"/>
              <w:jc w:val="both"/>
              <w:rPr>
                <w:color w:val="0070C0"/>
              </w:rPr>
            </w:pPr>
            <w:r w:rsidRPr="009743EA">
              <w:rPr>
                <w:color w:val="0070C0"/>
              </w:rPr>
              <w:t>Content-Type: application/json;ty=9</w:t>
            </w:r>
          </w:p>
          <w:p w14:paraId="7CD2E800"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421B3C37" w14:textId="77777777" w:rsidR="008B1B88" w:rsidRPr="009743EA" w:rsidRDefault="008B1B88" w:rsidP="005C72A8">
            <w:pPr>
              <w:pStyle w:val="TAL"/>
              <w:snapToGrid w:val="0"/>
              <w:ind w:left="284"/>
              <w:jc w:val="both"/>
              <w:rPr>
                <w:color w:val="0070C0"/>
              </w:rPr>
            </w:pPr>
            <w:r w:rsidRPr="009743EA">
              <w:rPr>
                <w:color w:val="0070C0"/>
              </w:rPr>
              <w:t>X-M2M-RI: 1234</w:t>
            </w:r>
          </w:p>
          <w:p w14:paraId="29E1D95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85B5311" w14:textId="77777777" w:rsidR="008B1B88" w:rsidRPr="009743EA" w:rsidRDefault="008B1B88" w:rsidP="005C72A8">
            <w:pPr>
              <w:pStyle w:val="TAL"/>
              <w:snapToGrid w:val="0"/>
              <w:ind w:left="284"/>
              <w:jc w:val="both"/>
              <w:rPr>
                <w:color w:val="0070C0"/>
              </w:rPr>
            </w:pPr>
          </w:p>
          <w:p w14:paraId="428E8E10" w14:textId="77777777" w:rsidR="008B1B88" w:rsidRPr="009743EA" w:rsidRDefault="008B1B88" w:rsidP="005C72A8">
            <w:pPr>
              <w:pStyle w:val="TAL"/>
              <w:snapToGrid w:val="0"/>
              <w:ind w:left="284"/>
              <w:jc w:val="both"/>
              <w:rPr>
                <w:color w:val="0070C0"/>
              </w:rPr>
            </w:pPr>
            <w:r w:rsidRPr="009743EA">
              <w:rPr>
                <w:color w:val="0070C0"/>
              </w:rPr>
              <w:lastRenderedPageBreak/>
              <w:t>{</w:t>
            </w:r>
          </w:p>
          <w:p w14:paraId="71ECE250"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"m2m:grp": {</w:t>
            </w:r>
          </w:p>
          <w:p w14:paraId="27B3037C" w14:textId="77777777" w:rsidR="008B1B88" w:rsidRPr="009743EA" w:rsidRDefault="008B1B88" w:rsidP="005C72A8">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 xml:space="preserve">"mid": </w:t>
            </w:r>
            <w:r w:rsidRPr="00C072AF">
              <w:rPr>
                <w:color w:val="0070C0"/>
              </w:rPr>
              <w:t>[</w:t>
            </w:r>
          </w:p>
          <w:p w14:paraId="19997F98" w14:textId="77777777" w:rsidR="008B1B88" w:rsidRPr="009743EA" w:rsidRDefault="008B1B88" w:rsidP="005C72A8">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"mn-name/ae_actuator/lamp_container1",</w:t>
            </w:r>
          </w:p>
          <w:p w14:paraId="30C0B200" w14:textId="77777777" w:rsidR="008B1B88" w:rsidRPr="009743EA" w:rsidRDefault="008B1B88" w:rsidP="005C72A8">
            <w:pPr>
              <w:pStyle w:val="TAL"/>
              <w:snapToGrid w:val="0"/>
              <w:ind w:left="284"/>
              <w:jc w:val="both"/>
              <w:rPr>
                <w:color w:val="0070C0"/>
              </w:rPr>
            </w:pPr>
            <w:r w:rsidRPr="009743EA">
              <w:rPr>
                <w:color w:val="0070C0"/>
              </w:rPr>
              <w:t xml:space="preserve">            "mn-name/ae_actuator/lamp_container2"</w:t>
            </w:r>
          </w:p>
          <w:p w14:paraId="6B798449" w14:textId="77777777" w:rsidR="008B1B88" w:rsidRPr="009743EA" w:rsidRDefault="008B1B88" w:rsidP="005C72A8">
            <w:pPr>
              <w:pStyle w:val="TAL"/>
              <w:snapToGrid w:val="0"/>
              <w:ind w:left="284"/>
              <w:jc w:val="both"/>
              <w:rPr>
                <w:color w:val="0070C0"/>
              </w:rPr>
            </w:pPr>
            <w:r w:rsidRPr="009743EA">
              <w:rPr>
                <w:color w:val="0070C0"/>
              </w:rPr>
              <w:t xml:space="preserve">        ],</w:t>
            </w:r>
          </w:p>
          <w:p w14:paraId="2FD4E001" w14:textId="77777777" w:rsidR="008B1B88" w:rsidRPr="009743EA" w:rsidRDefault="008B1B88" w:rsidP="005C72A8">
            <w:pPr>
              <w:pStyle w:val="TAL"/>
              <w:snapToGrid w:val="0"/>
              <w:ind w:left="284"/>
              <w:jc w:val="both"/>
              <w:rPr>
                <w:color w:val="0070C0"/>
              </w:rPr>
            </w:pPr>
            <w:r w:rsidRPr="009743EA">
              <w:rPr>
                <w:color w:val="0070C0"/>
                <w:lang w:eastAsia="ko-KR"/>
              </w:rPr>
              <w:tab/>
              <w:t xml:space="preserve">  </w:t>
            </w:r>
            <w:r w:rsidRPr="009743EA">
              <w:rPr>
                <w:color w:val="0070C0"/>
              </w:rPr>
              <w:t>"mt": 3,</w:t>
            </w:r>
          </w:p>
          <w:p w14:paraId="14A24708" w14:textId="77777777" w:rsidR="008B1B88" w:rsidRPr="009743EA" w:rsidRDefault="008B1B88" w:rsidP="005C72A8">
            <w:pPr>
              <w:pStyle w:val="TAL"/>
              <w:snapToGrid w:val="0"/>
              <w:ind w:left="284"/>
              <w:jc w:val="both"/>
              <w:rPr>
                <w:color w:val="0070C0"/>
              </w:rPr>
            </w:pPr>
            <w:r w:rsidRPr="009743EA">
              <w:rPr>
                <w:color w:val="0070C0"/>
              </w:rPr>
              <w:tab/>
              <w:t xml:space="preserve">  "mnm": 50,</w:t>
            </w:r>
          </w:p>
          <w:p w14:paraId="308BA804" w14:textId="77777777" w:rsidR="008B1B88" w:rsidRPr="009743EA" w:rsidRDefault="008B1B88" w:rsidP="005C72A8">
            <w:pPr>
              <w:pStyle w:val="TAL"/>
              <w:snapToGrid w:val="0"/>
              <w:ind w:left="284"/>
              <w:jc w:val="both"/>
              <w:rPr>
                <w:color w:val="0070C0"/>
              </w:rPr>
            </w:pPr>
            <w:r w:rsidRPr="009743EA">
              <w:rPr>
                <w:color w:val="0070C0"/>
              </w:rPr>
              <w:tab/>
              <w:t xml:space="preserve">  "rn": "group_lamp"</w:t>
            </w:r>
          </w:p>
          <w:p w14:paraId="78B97E70" w14:textId="77777777" w:rsidR="008B1B88" w:rsidRPr="009743EA" w:rsidRDefault="008B1B88" w:rsidP="005C72A8">
            <w:pPr>
              <w:pStyle w:val="TAL"/>
              <w:snapToGrid w:val="0"/>
              <w:ind w:left="284"/>
              <w:jc w:val="both"/>
              <w:rPr>
                <w:color w:val="0070C0"/>
              </w:rPr>
            </w:pPr>
            <w:r w:rsidRPr="009743EA">
              <w:rPr>
                <w:color w:val="0070C0"/>
              </w:rPr>
              <w:t xml:space="preserve">      }</w:t>
            </w:r>
          </w:p>
          <w:p w14:paraId="7F34787C" w14:textId="77777777" w:rsidR="008B1B88" w:rsidRPr="009743EA" w:rsidRDefault="008B1B88" w:rsidP="005C72A8">
            <w:pPr>
              <w:pStyle w:val="TAL"/>
              <w:snapToGrid w:val="0"/>
              <w:ind w:left="284"/>
              <w:jc w:val="both"/>
              <w:rPr>
                <w:color w:val="0070C0"/>
              </w:rPr>
            </w:pPr>
            <w:r w:rsidRPr="009743EA">
              <w:rPr>
                <w:color w:val="0070C0"/>
              </w:rPr>
              <w:t>}</w:t>
            </w:r>
          </w:p>
          <w:p w14:paraId="1AFF192C" w14:textId="77777777" w:rsidR="008B1B88" w:rsidRPr="009743EA" w:rsidRDefault="008B1B88" w:rsidP="005C72A8">
            <w:pPr>
              <w:pStyle w:val="TAL"/>
              <w:snapToGrid w:val="0"/>
              <w:ind w:left="284"/>
              <w:jc w:val="both"/>
              <w:rPr>
                <w:color w:val="0070C0"/>
              </w:rPr>
            </w:pPr>
          </w:p>
          <w:p w14:paraId="477564A8" w14:textId="77777777" w:rsidR="008B1B88" w:rsidRPr="009743EA" w:rsidRDefault="008B1B88" w:rsidP="005C72A8">
            <w:pPr>
              <w:widowControl w:val="0"/>
              <w:spacing w:after="0"/>
              <w:ind w:left="284"/>
              <w:jc w:val="both"/>
              <w:textAlignment w:val="auto"/>
              <w:rPr>
                <w:rFonts w:ascii="Arial" w:hAnsi="Arial"/>
                <w:b/>
                <w:color w:val="0070C0"/>
                <w:sz w:val="18"/>
              </w:rPr>
            </w:pPr>
          </w:p>
          <w:p w14:paraId="7DA3594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EA59165" w14:textId="77777777" w:rsidR="008B1B88" w:rsidRPr="009743EA" w:rsidRDefault="008B1B88" w:rsidP="005C72A8">
            <w:pPr>
              <w:widowControl w:val="0"/>
              <w:spacing w:after="0"/>
              <w:ind w:left="284"/>
              <w:textAlignment w:val="auto"/>
              <w:rPr>
                <w:rFonts w:ascii="Arial" w:hAnsi="Arial"/>
                <w:color w:val="0070C0"/>
                <w:sz w:val="18"/>
              </w:rPr>
            </w:pPr>
          </w:p>
          <w:p w14:paraId="30C7D956"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DE985A4"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02B8D6C6"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08141684"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5B07C5B"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E9F7495" w14:textId="77777777" w:rsidR="008B1B88" w:rsidRPr="009743EA" w:rsidRDefault="008B1B88" w:rsidP="005C72A8">
            <w:pPr>
              <w:pStyle w:val="TAL"/>
              <w:snapToGrid w:val="0"/>
              <w:ind w:left="284"/>
              <w:rPr>
                <w:color w:val="0070C0"/>
              </w:rPr>
            </w:pPr>
            <w:r w:rsidRPr="009743EA">
              <w:rPr>
                <w:color w:val="0070C0"/>
              </w:rPr>
              <w:t>X-M2M-RSC: 2001</w:t>
            </w:r>
          </w:p>
          <w:p w14:paraId="2648584B" w14:textId="77777777" w:rsidR="008B1B88" w:rsidRPr="009743EA" w:rsidRDefault="008B1B88" w:rsidP="005C72A8">
            <w:pPr>
              <w:pStyle w:val="TAL"/>
              <w:snapToGrid w:val="0"/>
              <w:ind w:left="284"/>
              <w:rPr>
                <w:color w:val="0070C0"/>
              </w:rPr>
            </w:pPr>
          </w:p>
          <w:p w14:paraId="406FF1DD" w14:textId="77777777" w:rsidR="008B1B88" w:rsidRPr="009743EA" w:rsidRDefault="008B1B88" w:rsidP="005C72A8">
            <w:pPr>
              <w:pStyle w:val="TAL"/>
              <w:snapToGrid w:val="0"/>
              <w:ind w:left="284"/>
              <w:rPr>
                <w:color w:val="0070C0"/>
              </w:rPr>
            </w:pPr>
            <w:r w:rsidRPr="009743EA">
              <w:rPr>
                <w:color w:val="0070C0"/>
              </w:rPr>
              <w:t>{</w:t>
            </w:r>
          </w:p>
          <w:p w14:paraId="219E831A"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rc</w:t>
            </w:r>
            <w:r w:rsidRPr="009743EA">
              <w:rPr>
                <w:color w:val="0070C0"/>
                <w:lang w:eastAsia="ko-KR"/>
              </w:rPr>
              <w:t>e</w:t>
            </w:r>
            <w:r w:rsidRPr="009743EA">
              <w:rPr>
                <w:color w:val="0070C0"/>
              </w:rPr>
              <w:t>": {</w:t>
            </w:r>
          </w:p>
          <w:p w14:paraId="591851CA" w14:textId="77777777" w:rsidR="008B1B88" w:rsidRPr="009743EA" w:rsidRDefault="00135BAC" w:rsidP="005C72A8">
            <w:pPr>
              <w:pStyle w:val="TAL"/>
              <w:snapToGrid w:val="0"/>
              <w:ind w:left="284"/>
              <w:rPr>
                <w:color w:val="0070C0"/>
              </w:rPr>
            </w:pPr>
            <w:r w:rsidRPr="009743EA">
              <w:rPr>
                <w:color w:val="0070C0"/>
              </w:rPr>
              <w:t xml:space="preserve">        </w:t>
            </w:r>
            <w:r w:rsidR="008B1B88" w:rsidRPr="009743EA">
              <w:rPr>
                <w:color w:val="0070C0"/>
              </w:rPr>
              <w:t>"m2m:grp": {</w:t>
            </w:r>
          </w:p>
          <w:p w14:paraId="150687F4" w14:textId="77777777" w:rsidR="008B1B88" w:rsidRPr="009743EA" w:rsidRDefault="008B1B88" w:rsidP="005C72A8">
            <w:pPr>
              <w:pStyle w:val="TAL"/>
              <w:snapToGrid w:val="0"/>
              <w:ind w:left="284"/>
              <w:rPr>
                <w:color w:val="0070C0"/>
              </w:rPr>
            </w:pPr>
            <w:r w:rsidRPr="009743EA">
              <w:rPr>
                <w:color w:val="0070C0"/>
              </w:rPr>
              <w:t xml:space="preserve">            "rn": "group_lamp",</w:t>
            </w:r>
          </w:p>
          <w:p w14:paraId="369A5FC0" w14:textId="77777777" w:rsidR="008B1B88" w:rsidRPr="009743EA" w:rsidRDefault="008B1B88" w:rsidP="005C72A8">
            <w:pPr>
              <w:pStyle w:val="TAL"/>
              <w:snapToGrid w:val="0"/>
              <w:ind w:left="284"/>
              <w:rPr>
                <w:color w:val="0070C0"/>
              </w:rPr>
            </w:pPr>
            <w:r w:rsidRPr="009743EA">
              <w:rPr>
                <w:color w:val="0070C0"/>
              </w:rPr>
              <w:t xml:space="preserve">            "ty": 9,</w:t>
            </w:r>
          </w:p>
          <w:p w14:paraId="5B5826DC"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5FD7A527"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6EE7C433"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4C5EBC1B"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69634115"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1FC4A456" w14:textId="77777777" w:rsidR="008B1B88" w:rsidRPr="000D6D95" w:rsidRDefault="008B1B88" w:rsidP="005C72A8">
            <w:pPr>
              <w:pStyle w:val="TAL"/>
              <w:snapToGrid w:val="0"/>
              <w:ind w:left="284"/>
              <w:rPr>
                <w:color w:val="0070C0"/>
                <w:lang w:val="fr-FR"/>
              </w:rPr>
            </w:pPr>
            <w:r w:rsidRPr="00325791">
              <w:rPr>
                <w:color w:val="0070C0"/>
                <w:lang w:val="fr-FR"/>
              </w:rPr>
              <w:t xml:space="preserve">            "cnm</w:t>
            </w:r>
            <w:r w:rsidRPr="000D6D95">
              <w:rPr>
                <w:color w:val="0070C0"/>
                <w:lang w:val="fr-FR"/>
              </w:rPr>
              <w:t>": 2,</w:t>
            </w:r>
          </w:p>
          <w:p w14:paraId="55E14BAF" w14:textId="77777777" w:rsidR="008B1B88" w:rsidRPr="009743EA" w:rsidRDefault="008B1B88" w:rsidP="005C72A8">
            <w:pPr>
              <w:pStyle w:val="TAL"/>
              <w:snapToGrid w:val="0"/>
              <w:ind w:left="284"/>
              <w:rPr>
                <w:color w:val="0070C0"/>
              </w:rPr>
            </w:pPr>
            <w:r w:rsidRPr="000D6D95">
              <w:rPr>
                <w:color w:val="0070C0"/>
                <w:lang w:val="fr-FR"/>
              </w:rPr>
              <w:t xml:space="preserve">            </w:t>
            </w:r>
            <w:r w:rsidRPr="009743EA">
              <w:rPr>
                <w:color w:val="0070C0"/>
              </w:rPr>
              <w:t>"mnm": 50,</w:t>
            </w:r>
          </w:p>
          <w:p w14:paraId="3F216D9D" w14:textId="77777777" w:rsidR="008B1B88" w:rsidRPr="009743EA" w:rsidRDefault="008B1B88">
            <w:pPr>
              <w:pStyle w:val="TAL"/>
              <w:snapToGrid w:val="0"/>
              <w:ind w:left="284"/>
              <w:rPr>
                <w:color w:val="0070C0"/>
              </w:rPr>
              <w:pPrChange w:id="9378" w:author="Mireille Rozier" w:date="2020-11-24T18:48:00Z">
                <w:pPr>
                  <w:pStyle w:val="TAL"/>
                  <w:snapToGrid w:val="0"/>
                  <w:ind w:left="284"/>
                  <w:jc w:val="both"/>
                </w:pPr>
              </w:pPrChange>
            </w:pPr>
            <w:r w:rsidRPr="009743EA">
              <w:rPr>
                <w:color w:val="0070C0"/>
              </w:rPr>
              <w:t xml:space="preserve">            "mid": </w:t>
            </w:r>
            <w:r w:rsidRPr="00C072AF">
              <w:rPr>
                <w:color w:val="0070C0"/>
              </w:rPr>
              <w:t>[</w:t>
            </w:r>
          </w:p>
          <w:p w14:paraId="0076EF3D" w14:textId="77777777" w:rsidR="008B1B88" w:rsidRPr="009743EA" w:rsidRDefault="008B1B88">
            <w:pPr>
              <w:pStyle w:val="TAL"/>
              <w:snapToGrid w:val="0"/>
              <w:ind w:left="284"/>
              <w:rPr>
                <w:color w:val="0070C0"/>
              </w:rPr>
              <w:pPrChange w:id="9379" w:author="Mireille Rozier" w:date="2020-11-24T18:48:00Z">
                <w:pPr>
                  <w:pStyle w:val="TAL"/>
                  <w:snapToGrid w:val="0"/>
                  <w:ind w:left="284"/>
                  <w:jc w:val="both"/>
                </w:pPr>
              </w:pPrChange>
            </w:pPr>
            <w:r w:rsidRPr="009743EA">
              <w:rPr>
                <w:color w:val="0070C0"/>
              </w:rPr>
              <w:t xml:space="preserve">            </w:t>
            </w:r>
            <w:r w:rsidR="00135BAC" w:rsidRPr="009743EA">
              <w:rPr>
                <w:color w:val="0070C0"/>
              </w:rPr>
              <w:t xml:space="preserve">    </w:t>
            </w:r>
            <w:r w:rsidRPr="009743EA">
              <w:rPr>
                <w:color w:val="0070C0"/>
              </w:rPr>
              <w:t>"mn-name/ae_actuator/lamp_container1",</w:t>
            </w:r>
          </w:p>
          <w:p w14:paraId="6DC4AA69" w14:textId="77777777" w:rsidR="008B1B88" w:rsidRPr="009743EA" w:rsidRDefault="008B1B88">
            <w:pPr>
              <w:pStyle w:val="TAL"/>
              <w:snapToGrid w:val="0"/>
              <w:ind w:left="284"/>
              <w:rPr>
                <w:color w:val="0070C0"/>
              </w:rPr>
              <w:pPrChange w:id="9380" w:author="Mireille Rozier" w:date="2020-11-24T18:48:00Z">
                <w:pPr>
                  <w:pStyle w:val="TAL"/>
                  <w:snapToGrid w:val="0"/>
                  <w:ind w:left="284"/>
                  <w:jc w:val="both"/>
                </w:pPr>
              </w:pPrChange>
            </w:pPr>
            <w:r w:rsidRPr="009743EA">
              <w:rPr>
                <w:color w:val="0070C0"/>
              </w:rPr>
              <w:t xml:space="preserve">                "mn-name/ae_actuator/lamp_container2"</w:t>
            </w:r>
          </w:p>
          <w:p w14:paraId="2CCA6147"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rPr>
              <w:t xml:space="preserve">     </w:t>
            </w:r>
            <w:r w:rsidRPr="009743EA">
              <w:rPr>
                <w:color w:val="0070C0"/>
              </w:rPr>
              <w:t xml:space="preserve">    </w:t>
            </w:r>
            <w:r w:rsidRPr="009743EA">
              <w:rPr>
                <w:rFonts w:hint="eastAsia"/>
                <w:color w:val="0070C0"/>
              </w:rPr>
              <w:t xml:space="preserve"> ]</w:t>
            </w:r>
          </w:p>
          <w:p w14:paraId="6B02ABCB" w14:textId="77777777" w:rsidR="008B1B88" w:rsidRPr="009743EA" w:rsidRDefault="008B1B88" w:rsidP="005C72A8">
            <w:pPr>
              <w:pStyle w:val="TAL"/>
              <w:snapToGrid w:val="0"/>
              <w:ind w:left="284"/>
              <w:rPr>
                <w:color w:val="0070C0"/>
              </w:rPr>
            </w:pPr>
            <w:r w:rsidRPr="009743EA">
              <w:rPr>
                <w:color w:val="0070C0"/>
              </w:rPr>
              <w:t xml:space="preserve">            "mtv": true,</w:t>
            </w:r>
          </w:p>
          <w:p w14:paraId="60858421" w14:textId="77777777" w:rsidR="008B1B88" w:rsidRPr="009743EA" w:rsidRDefault="008B1B88" w:rsidP="005C72A8">
            <w:pPr>
              <w:pStyle w:val="TAL"/>
              <w:snapToGrid w:val="0"/>
              <w:ind w:left="284"/>
              <w:rPr>
                <w:color w:val="0070C0"/>
              </w:rPr>
            </w:pPr>
            <w:r w:rsidRPr="009743EA">
              <w:rPr>
                <w:color w:val="0070C0"/>
              </w:rPr>
              <w:t xml:space="preserve">            "csy": 1</w:t>
            </w:r>
          </w:p>
          <w:p w14:paraId="7D2AC9B7" w14:textId="77777777" w:rsidR="008B1B88" w:rsidRPr="009743EA" w:rsidRDefault="008B1B88" w:rsidP="005C72A8">
            <w:pPr>
              <w:pStyle w:val="TAL"/>
              <w:snapToGrid w:val="0"/>
              <w:ind w:left="284"/>
              <w:rPr>
                <w:color w:val="0070C0"/>
              </w:rPr>
            </w:pPr>
            <w:r w:rsidRPr="009743EA">
              <w:rPr>
                <w:color w:val="0070C0"/>
              </w:rPr>
              <w:t xml:space="preserve">        }</w:t>
            </w:r>
          </w:p>
          <w:p w14:paraId="6D89689D"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lang w:eastAsia="ko-KR"/>
              </w:rPr>
              <w:t>uri</w:t>
            </w:r>
            <w:r w:rsidRPr="009743EA">
              <w:rPr>
                <w:color w:val="0070C0"/>
              </w:rPr>
              <w:t>": "</w:t>
            </w:r>
            <w:r w:rsidRPr="009743EA">
              <w:rPr>
                <w:color w:val="0070C0"/>
                <w:lang w:eastAsia="ko-KR"/>
              </w:rPr>
              <w:t>mn-name/ae_actuator/</w:t>
            </w:r>
            <w:r w:rsidRPr="009743EA">
              <w:rPr>
                <w:color w:val="0070C0"/>
              </w:rPr>
              <w:t>group_</w:t>
            </w:r>
            <w:r w:rsidRPr="009743EA">
              <w:rPr>
                <w:color w:val="0070C0"/>
                <w:lang w:eastAsia="ko-KR"/>
              </w:rPr>
              <w:t>lamp</w:t>
            </w:r>
            <w:r w:rsidRPr="009743EA">
              <w:rPr>
                <w:color w:val="0070C0"/>
              </w:rPr>
              <w:t>"</w:t>
            </w:r>
          </w:p>
          <w:p w14:paraId="4B7F480B" w14:textId="77777777" w:rsidR="008B1B88" w:rsidRPr="009743EA" w:rsidRDefault="008B1B88" w:rsidP="005C72A8">
            <w:pPr>
              <w:pStyle w:val="TAL"/>
              <w:snapToGrid w:val="0"/>
              <w:ind w:left="284"/>
              <w:rPr>
                <w:color w:val="0070C0"/>
                <w:rPrChange w:id="9381" w:author="Mireille Rozier" w:date="2020-11-24T18:48:00Z">
                  <w:rPr>
                    <w:color w:val="0070C0"/>
                    <w:lang w:val="fr-FR"/>
                  </w:rPr>
                </w:rPrChange>
              </w:rPr>
            </w:pPr>
            <w:r w:rsidRPr="009743EA">
              <w:rPr>
                <w:color w:val="0070C0"/>
              </w:rPr>
              <w:t xml:space="preserve">    </w:t>
            </w:r>
            <w:r w:rsidRPr="009743EA">
              <w:rPr>
                <w:color w:val="0070C0"/>
                <w:rPrChange w:id="9382" w:author="Mireille Rozier" w:date="2020-11-24T18:48:00Z">
                  <w:rPr>
                    <w:color w:val="0070C0"/>
                    <w:lang w:val="fr-FR"/>
                  </w:rPr>
                </w:rPrChange>
              </w:rPr>
              <w:t>}</w:t>
            </w:r>
          </w:p>
          <w:p w14:paraId="6CFBB552" w14:textId="77777777" w:rsidR="008B1B88" w:rsidRPr="009743EA" w:rsidRDefault="008B1B88" w:rsidP="005C72A8">
            <w:pPr>
              <w:pStyle w:val="TAL"/>
              <w:snapToGrid w:val="0"/>
              <w:ind w:left="284"/>
              <w:rPr>
                <w:color w:val="0070C0"/>
                <w:rPrChange w:id="9383" w:author="Mireille Rozier" w:date="2020-11-24T18:48:00Z">
                  <w:rPr>
                    <w:color w:val="0070C0"/>
                    <w:lang w:val="fr-FR"/>
                  </w:rPr>
                </w:rPrChange>
              </w:rPr>
            </w:pPr>
            <w:r w:rsidRPr="009743EA">
              <w:rPr>
                <w:color w:val="0070C0"/>
                <w:rPrChange w:id="9384" w:author="Mireille Rozier" w:date="2020-11-24T18:48:00Z">
                  <w:rPr>
                    <w:color w:val="0070C0"/>
                    <w:lang w:val="fr-FR"/>
                  </w:rPr>
                </w:rPrChange>
              </w:rPr>
              <w:t xml:space="preserve">}      </w:t>
            </w:r>
          </w:p>
          <w:p w14:paraId="0F67F724" w14:textId="77777777" w:rsidR="008B1B88" w:rsidRPr="009743EA" w:rsidRDefault="008B1B88" w:rsidP="005C72A8">
            <w:pPr>
              <w:pStyle w:val="TAL"/>
              <w:snapToGrid w:val="0"/>
              <w:ind w:left="284"/>
            </w:pPr>
          </w:p>
        </w:tc>
      </w:tr>
    </w:tbl>
    <w:p w14:paraId="4146D705" w14:textId="77777777" w:rsidR="008B1B88" w:rsidRPr="009743EA" w:rsidRDefault="008B1B88" w:rsidP="008B1B88"/>
    <w:p w14:paraId="55B3B09C" w14:textId="77777777" w:rsidR="008B1B88" w:rsidRPr="009743EA" w:rsidRDefault="008B1B88" w:rsidP="008B1B88">
      <w:pPr>
        <w:pStyle w:val="Heading4"/>
      </w:pPr>
      <w:bookmarkStart w:id="9385" w:name="_Toc49420760"/>
      <w:bookmarkStart w:id="9386" w:name="_Toc49507574"/>
      <w:bookmarkStart w:id="9387" w:name="_Toc49507686"/>
      <w:bookmarkStart w:id="9388" w:name="_Toc49507800"/>
      <w:bookmarkStart w:id="9389" w:name="_Toc532286387"/>
      <w:bookmarkStart w:id="9390" w:name="_Toc532286523"/>
      <w:bookmarkStart w:id="9391" w:name="_Toc46154429"/>
      <w:r w:rsidRPr="009743EA">
        <w:lastRenderedPageBreak/>
        <w:t>6.2.10.2</w:t>
      </w:r>
      <w:r w:rsidRPr="009743EA">
        <w:tab/>
        <w:t>API-GRP-RET</w:t>
      </w:r>
      <w:bookmarkEnd w:id="9385"/>
      <w:bookmarkEnd w:id="9386"/>
      <w:bookmarkEnd w:id="9387"/>
      <w:bookmarkEnd w:id="9388"/>
      <w:bookmarkEnd w:id="9389"/>
      <w:bookmarkEnd w:id="9390"/>
      <w:bookmarkEnd w:id="9391"/>
    </w:p>
    <w:tbl>
      <w:tblPr>
        <w:tblW w:w="9659" w:type="dxa"/>
        <w:jc w:val="center"/>
        <w:tblLayout w:type="fixed"/>
        <w:tblCellMar>
          <w:left w:w="28" w:type="dxa"/>
        </w:tblCellMar>
        <w:tblLook w:val="0000" w:firstRow="0" w:lastRow="0" w:firstColumn="0" w:lastColumn="0" w:noHBand="0" w:noVBand="0"/>
      </w:tblPr>
      <w:tblGrid>
        <w:gridCol w:w="1286"/>
        <w:gridCol w:w="8373"/>
        <w:tblGridChange w:id="9392">
          <w:tblGrid>
            <w:gridCol w:w="1286"/>
            <w:gridCol w:w="8373"/>
          </w:tblGrid>
        </w:tblGridChange>
      </w:tblGrid>
      <w:tr w:rsidR="008B1B88" w:rsidRPr="009743EA" w14:paraId="28CCF5E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98B29AF"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CB16B0" w14:textId="77777777" w:rsidR="008B1B88" w:rsidRPr="009743EA" w:rsidRDefault="008B1B88">
            <w:pPr>
              <w:pStyle w:val="TAL"/>
              <w:rPr>
                <w:rFonts w:eastAsia="Calibri Light"/>
                <w:rPrChange w:id="9393" w:author="Mireille Rozier" w:date="2020-11-24T18:48:00Z">
                  <w:rPr>
                    <w:rFonts w:ascii="Times New Roman" w:hAnsi="Times New Roman"/>
                  </w:rPr>
                </w:rPrChange>
              </w:rPr>
              <w:pPrChange w:id="9394" w:author="Mireille Rozier" w:date="2020-11-24T18:48:00Z">
                <w:pPr>
                  <w:pStyle w:val="NoSpacing"/>
                  <w:overflowPunct w:val="0"/>
                </w:pPr>
              </w:pPrChange>
            </w:pPr>
            <w:r w:rsidRPr="009743EA">
              <w:rPr>
                <w:rFonts w:eastAsia="Calibri Light"/>
                <w:rPrChange w:id="9395" w:author="Mireille Rozier" w:date="2020-11-24T18:48:00Z">
                  <w:rPr>
                    <w:rFonts w:ascii="Times New Roman" w:hAnsi="Times New Roman"/>
                  </w:rPr>
                </w:rPrChange>
              </w:rPr>
              <w:t>API/GRP/RET/001</w:t>
            </w:r>
          </w:p>
          <w:p w14:paraId="7C3217EE" w14:textId="77777777" w:rsidR="008B1B88" w:rsidRPr="009743EA" w:rsidRDefault="008B1B88">
            <w:pPr>
              <w:pStyle w:val="TAL"/>
              <w:rPr>
                <w:rPrChange w:id="9396" w:author="Mireille Rozier" w:date="2020-11-24T18:48:00Z">
                  <w:rPr>
                    <w:rFonts w:ascii="Times New Roman" w:hAnsi="Times New Roman"/>
                  </w:rPr>
                </w:rPrChange>
              </w:rPr>
              <w:pPrChange w:id="9397" w:author="Mireille Rozier" w:date="2020-11-24T18:48:00Z">
                <w:pPr>
                  <w:pStyle w:val="NoSpacing"/>
                  <w:overflowPunct w:val="0"/>
                </w:pPr>
              </w:pPrChange>
            </w:pPr>
            <w:r w:rsidRPr="009743EA">
              <w:rPr>
                <w:rFonts w:eastAsia="Calibri Light"/>
                <w:rPrChange w:id="9398" w:author="Mireille Rozier" w:date="2020-11-24T18:48:00Z">
                  <w:rPr>
                    <w:rFonts w:ascii="Times New Roman" w:hAnsi="Times New Roman"/>
                  </w:rPr>
                </w:rPrChange>
              </w:rPr>
              <w:t>API/GRP/RET/001_RCN1</w:t>
            </w:r>
          </w:p>
        </w:tc>
      </w:tr>
      <w:tr w:rsidR="008B1B88" w:rsidRPr="009743EA" w14:paraId="2B65C73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A0377A9"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842E" w14:textId="77777777" w:rsidR="008B1B88" w:rsidRPr="009743EA" w:rsidRDefault="008B1B88">
            <w:pPr>
              <w:pStyle w:val="TAL"/>
              <w:rPr>
                <w:rFonts w:eastAsia="Calibri Light"/>
                <w:rPrChange w:id="9399" w:author="Mireille Rozier" w:date="2020-11-24T18:48:00Z">
                  <w:rPr>
                    <w:rFonts w:ascii="Times New Roman" w:hAnsi="Times New Roman"/>
                  </w:rPr>
                </w:rPrChange>
              </w:rPr>
              <w:pPrChange w:id="9400" w:author="Mireille Rozier" w:date="2020-11-24T18:48:00Z">
                <w:pPr>
                  <w:pStyle w:val="NoSpacing"/>
                  <w:overflowPunct w:val="0"/>
                </w:pPr>
              </w:pPrChange>
            </w:pPr>
            <w:r w:rsidRPr="009743EA">
              <w:rPr>
                <w:rFonts w:eastAsia="Calibri Light"/>
                <w:rPrChange w:id="9401" w:author="Mireille Rozier" w:date="2020-11-24T18:48:00Z">
                  <w:rPr>
                    <w:rFonts w:ascii="Times New Roman" w:hAnsi="Times New Roman"/>
                  </w:rPr>
                </w:rPrChange>
              </w:rPr>
              <w:t xml:space="preserve">&lt;group&gt; resource RETRIEVE with </w:t>
            </w:r>
            <w:r w:rsidR="00984FEF" w:rsidRPr="009743EA">
              <w:rPr>
                <w:rFonts w:eastAsia="Calibri Light"/>
                <w:rPrChange w:id="9402" w:author="Mireille Rozier" w:date="2020-11-24T18:48:00Z">
                  <w:rPr>
                    <w:rFonts w:ascii="Times New Roman" w:hAnsi="Times New Roman"/>
                  </w:rPr>
                </w:rPrChange>
              </w:rPr>
              <w:t>resultContent</w:t>
            </w:r>
            <w:r w:rsidRPr="009743EA">
              <w:rPr>
                <w:rFonts w:eastAsia="Calibri Light"/>
                <w:rPrChange w:id="9403" w:author="Mireille Rozier" w:date="2020-11-24T18:48:00Z">
                  <w:rPr>
                    <w:rFonts w:ascii="Times New Roman" w:hAnsi="Times New Roman"/>
                  </w:rPr>
                </w:rPrChange>
              </w:rPr>
              <w:t xml:space="preserve"> set to 1</w:t>
            </w:r>
          </w:p>
        </w:tc>
      </w:tr>
      <w:tr w:rsidR="008B1B88" w:rsidRPr="009743EA" w14:paraId="77255864" w14:textId="77777777" w:rsidTr="005A3EEC">
        <w:tblPrEx>
          <w:tblW w:w="9659" w:type="dxa"/>
          <w:jc w:val="center"/>
          <w:tblLayout w:type="fixed"/>
          <w:tblCellMar>
            <w:left w:w="28" w:type="dxa"/>
          </w:tblCellMar>
          <w:tblLook w:val="0000" w:firstRow="0" w:lastRow="0" w:firstColumn="0" w:lastColumn="0" w:noHBand="0" w:noVBand="0"/>
          <w:tblPrExChange w:id="9404"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9405"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9406"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7A98F933"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9407"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599D0067" w14:textId="77777777" w:rsidR="008B1B88" w:rsidRPr="009743EA" w:rsidRDefault="008B1B88">
            <w:pPr>
              <w:pStyle w:val="TAL"/>
              <w:rPr>
                <w:rFonts w:eastAsia="Calibri Light"/>
                <w:rPrChange w:id="9408" w:author="Mireille Rozier" w:date="2020-11-24T18:48:00Z">
                  <w:rPr>
                    <w:rFonts w:ascii="Times New Roman" w:hAnsi="Times New Roman"/>
                  </w:rPr>
                </w:rPrChange>
              </w:rPr>
              <w:pPrChange w:id="9409" w:author="Mireille Rozier" w:date="2020-11-24T18:48:00Z">
                <w:pPr>
                  <w:pStyle w:val="NoSpacing"/>
                  <w:overflowPunct w:val="0"/>
                </w:pPr>
              </w:pPrChange>
            </w:pPr>
            <w:r w:rsidRPr="009743EA">
              <w:rPr>
                <w:rFonts w:eastAsia="Calibri Light"/>
                <w:rPrChange w:id="9410" w:author="Mireille Rozier" w:date="2020-11-24T18:48:00Z">
                  <w:rPr>
                    <w:rFonts w:ascii="Times New Roman" w:hAnsi="Times New Roman"/>
                  </w:rPr>
                </w:rPrChange>
              </w:rPr>
              <w:t>Requested &lt;group&gt; resource</w:t>
            </w:r>
          </w:p>
        </w:tc>
      </w:tr>
      <w:tr w:rsidR="008B1B88" w:rsidRPr="009743EA" w14:paraId="5EC082E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EBCE086"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FE599B" w14:textId="77777777" w:rsidR="008B1B88" w:rsidRPr="009743EA" w:rsidRDefault="008B1B88">
            <w:pPr>
              <w:pStyle w:val="TAL"/>
              <w:rPr>
                <w:rFonts w:eastAsia="Calibri Light"/>
                <w:rPrChange w:id="9411" w:author="Mireille Rozier" w:date="2020-11-24T18:48:00Z">
                  <w:rPr>
                    <w:rFonts w:ascii="Times New Roman" w:hAnsi="Times New Roman"/>
                  </w:rPr>
                </w:rPrChange>
              </w:rPr>
              <w:pPrChange w:id="9412" w:author="Mireille Rozier" w:date="2020-11-24T18:48:00Z">
                <w:pPr>
                  <w:pStyle w:val="NoSpacing"/>
                  <w:overflowPunct w:val="0"/>
                </w:pPr>
              </w:pPrChange>
            </w:pPr>
            <w:r w:rsidRPr="009743EA">
              <w:rPr>
                <w:rPrChange w:id="9413" w:author="Mireille Rozier" w:date="2020-11-24T18:48:00Z">
                  <w:rPr>
                    <w:rFonts w:ascii="Times New Roman" w:hAnsi="Times New Roman"/>
                  </w:rPr>
                </w:rPrChange>
              </w:rPr>
              <w:t xml:space="preserve">The interface is used to send a &lt;group&gt; RETRIEVE request attached with </w:t>
            </w:r>
            <w:r w:rsidR="00984FEF" w:rsidRPr="009743EA">
              <w:rPr>
                <w:rPrChange w:id="9414" w:author="Mireille Rozier" w:date="2020-11-24T18:48:00Z">
                  <w:rPr>
                    <w:rFonts w:ascii="Times New Roman" w:hAnsi="Times New Roman"/>
                  </w:rPr>
                </w:rPrChange>
              </w:rPr>
              <w:t>resultContent</w:t>
            </w:r>
            <w:r w:rsidRPr="009743EA">
              <w:rPr>
                <w:rPrChange w:id="9415" w:author="Mireille Rozier" w:date="2020-11-24T18:48:00Z">
                  <w:rPr>
                    <w:rFonts w:ascii="Times New Roman" w:hAnsi="Times New Roman"/>
                  </w:rPr>
                </w:rPrChange>
              </w:rPr>
              <w:t xml:space="preserve"> set to 1 to the &lt;group&gt; resource hosting CSE and sends back a response</w:t>
            </w:r>
            <w:ins w:id="9416" w:author="Mireille Rozier" w:date="2020-11-24T18:48:00Z">
              <w:r w:rsidR="005A3EEC" w:rsidRPr="009743EA">
                <w:t>.</w:t>
              </w:r>
            </w:ins>
          </w:p>
        </w:tc>
      </w:tr>
      <w:tr w:rsidR="008B1B88" w:rsidRPr="009743EA" w14:paraId="36FCFFC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A6B7BFE" w14:textId="77777777" w:rsidR="008B1B88" w:rsidRPr="009743EA" w:rsidRDefault="008B1B88" w:rsidP="005C72A8">
            <w:pPr>
              <w:pStyle w:val="TAL"/>
              <w:snapToGrid w:val="0"/>
              <w:jc w:val="center"/>
              <w:rPr>
                <w:b/>
                <w:kern w:val="1"/>
              </w:rPr>
            </w:pPr>
          </w:p>
          <w:p w14:paraId="2880741A" w14:textId="77777777" w:rsidR="008B1B88" w:rsidRPr="009743EA" w:rsidRDefault="008B1B88" w:rsidP="005C72A8">
            <w:pPr>
              <w:pStyle w:val="TAL"/>
              <w:snapToGrid w:val="0"/>
              <w:jc w:val="center"/>
              <w:rPr>
                <w:b/>
                <w:kern w:val="1"/>
              </w:rPr>
            </w:pPr>
          </w:p>
          <w:p w14:paraId="62F2BF18" w14:textId="77777777" w:rsidR="008B1B88" w:rsidRPr="009743EA" w:rsidRDefault="008B1B88" w:rsidP="005C72A8">
            <w:pPr>
              <w:pStyle w:val="TAL"/>
              <w:snapToGrid w:val="0"/>
              <w:jc w:val="center"/>
              <w:rPr>
                <w:b/>
                <w:kern w:val="1"/>
              </w:rPr>
            </w:pPr>
          </w:p>
          <w:p w14:paraId="1599D7A9" w14:textId="77777777" w:rsidR="008B1B88" w:rsidRPr="009743EA" w:rsidRDefault="008B1B88" w:rsidP="005C72A8">
            <w:pPr>
              <w:pStyle w:val="TAL"/>
              <w:snapToGrid w:val="0"/>
              <w:jc w:val="center"/>
              <w:rPr>
                <w:b/>
                <w:kern w:val="1"/>
              </w:rPr>
            </w:pPr>
          </w:p>
          <w:p w14:paraId="49F31D00"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AC6218" w14:textId="77777777" w:rsidR="008B1B88" w:rsidRPr="009743EA" w:rsidRDefault="008B1B88">
            <w:pPr>
              <w:pStyle w:val="TAC"/>
              <w:pPrChange w:id="9417" w:author="Mireille Rozier" w:date="2020-11-24T18:48:00Z">
                <w:pPr>
                  <w:pStyle w:val="Default"/>
                  <w:overflowPunct w:val="0"/>
                  <w:jc w:val="center"/>
                </w:pPr>
              </w:pPrChange>
            </w:pPr>
          </w:p>
          <w:p w14:paraId="063BE513" w14:textId="77777777" w:rsidR="008B1B88" w:rsidRPr="009743EA" w:rsidRDefault="000B70A1" w:rsidP="005C72A8">
            <w:pPr>
              <w:pStyle w:val="Default"/>
              <w:overflowPunct w:val="0"/>
              <w:jc w:val="center"/>
            </w:pPr>
            <w:r>
              <w:pict w14:anchorId="2F790DE6">
                <v:group id="_x0000_s1228" style="width:214.7pt;height:88.2pt;mso-position-horizontal-relative:char;mso-position-vertical-relative:line" coordsize="27265,11198">
                  <v:rect id="직사각형 3" o:spid="_x0000_s1229" style="position:absolute;width:11683;height:3652;visibility:visible;v-text-anchor:middle" filled="f" strokecolor="windowText">
                    <v:textbox inset="0,0,0,0">
                      <w:txbxContent>
                        <w:p w14:paraId="79A2DB97" w14:textId="77777777" w:rsidR="004A00AF" w:rsidRDefault="004A00AF" w:rsidP="008B1B88">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77CF30A7"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4" o:spid="_x0000_s1230" style="position:absolute;flip:x;visibility:visible" from="5804,3656" to="5804,6133" o:connectortype="straight" strokecolor="windowText" strokeweight=".5pt">
                    <v:stroke joinstyle="miter"/>
                  </v:line>
                  <v:rect id="직사각형 5" o:spid="_x0000_s1231" style="position:absolute;left:7868;top:4895;width:11684;height:2530;visibility:visible;v-text-anchor:middle" filled="f" strokecolor="windowText">
                    <v:textbox inset="0,0,0,0">
                      <w:txbxContent>
                        <w:p w14:paraId="76638AB8" w14:textId="77777777" w:rsidR="004A00AF" w:rsidRDefault="004A00AF" w:rsidP="008B1B88">
                          <w:pPr>
                            <w:pStyle w:val="NormalWeb"/>
                            <w:wordWrap w:val="0"/>
                            <w:spacing w:after="0"/>
                            <w:jc w:val="center"/>
                            <w:rPr>
                              <w:b/>
                              <w:bCs/>
                              <w:color w:val="000000"/>
                              <w:kern w:val="24"/>
                              <w:sz w:val="18"/>
                              <w:szCs w:val="18"/>
                            </w:rPr>
                          </w:pPr>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 xml:space="preserve">ctuator </w:t>
                          </w:r>
                        </w:p>
                        <w:p w14:paraId="63CDAF46" w14:textId="77777777" w:rsidR="004A00AF" w:rsidRDefault="004A00AF" w:rsidP="008B1B88">
                          <w:pPr>
                            <w:pStyle w:val="NormalWeb"/>
                            <w:wordWrap w:val="0"/>
                            <w:spacing w:after="0"/>
                            <w:jc w:val="center"/>
                          </w:pPr>
                          <w:r w:rsidRPr="00047E23">
                            <w:rPr>
                              <w:b/>
                              <w:bCs/>
                              <w:color w:val="000000"/>
                              <w:kern w:val="24"/>
                              <w:sz w:val="18"/>
                              <w:szCs w:val="18"/>
                            </w:rPr>
                            <w:t>(AE)</w:t>
                          </w:r>
                        </w:p>
                      </w:txbxContent>
                    </v:textbox>
                  </v:rect>
                  <v:line id="직선 연결선 6" o:spid="_x0000_s1232" style="position:absolute;flip:x;visibility:visible" from="13533,7429" to="13533,9907" o:connectortype="straight" strokecolor="windowText" strokeweight=".5pt">
                    <v:stroke joinstyle="miter"/>
                  </v:line>
                  <v:line id="직선 연결선 7" o:spid="_x0000_s1233" style="position:absolute;visibility:visible" from="5804,6118" to="7868,6133" o:connectortype="straight" strokecolor="windowText" strokeweight=".5pt">
                    <v:stroke joinstyle="miter"/>
                  </v:line>
                  <v:line id="직선 연결선 8" o:spid="_x0000_s1234" style="position:absolute;visibility:visible" from="13517,9891" to="15581,9907" o:connectortype="straight" strokecolor="windowText" strokeweight=".5pt">
                    <v:stroke joinstyle="miter"/>
                  </v:line>
                  <v:rect id="직사각형 9" o:spid="_x0000_s1235" style="position:absolute;left:15581;top:8668;width:11684;height:2530;visibility:visible;v-text-anchor:middle" filled="f" strokecolor="windowText">
                    <v:textbox inset="0,0,0,0">
                      <w:txbxContent>
                        <w:p w14:paraId="35CD7575" w14:textId="77777777" w:rsidR="004A00AF" w:rsidRPr="000071D7" w:rsidRDefault="004A00AF" w:rsidP="008B1B88">
                          <w:pPr>
                            <w:pStyle w:val="NormalWeb"/>
                            <w:wordWrap w:val="0"/>
                            <w:spacing w:after="0"/>
                            <w:jc w:val="center"/>
                            <w:rPr>
                              <w:b/>
                              <w:bCs/>
                              <w:color w:val="000000"/>
                              <w:kern w:val="24"/>
                              <w:sz w:val="16"/>
                              <w:szCs w:val="16"/>
                            </w:rPr>
                          </w:pPr>
                          <w:r w:rsidRPr="000071D7">
                            <w:rPr>
                              <w:b/>
                              <w:bCs/>
                              <w:color w:val="000000"/>
                              <w:kern w:val="24"/>
                              <w:sz w:val="16"/>
                              <w:szCs w:val="16"/>
                            </w:rPr>
                            <w:t>group_lamp</w:t>
                          </w:r>
                        </w:p>
                        <w:p w14:paraId="261FD901" w14:textId="77777777" w:rsidR="004A00AF" w:rsidRPr="0014097E" w:rsidRDefault="004A00AF" w:rsidP="008B1B88">
                          <w:pPr>
                            <w:pStyle w:val="NormalWeb"/>
                            <w:wordWrap w:val="0"/>
                            <w:spacing w:after="0"/>
                            <w:jc w:val="center"/>
                            <w:rPr>
                              <w:b/>
                            </w:rPr>
                          </w:pPr>
                          <w:r w:rsidRPr="003B3A03">
                            <w:rPr>
                              <w:b/>
                              <w:bCs/>
                              <w:color w:val="000000"/>
                              <w:kern w:val="24"/>
                              <w:sz w:val="16"/>
                              <w:szCs w:val="16"/>
                            </w:rPr>
                            <w:t>(group)</w:t>
                          </w:r>
                        </w:p>
                      </w:txbxContent>
                    </v:textbox>
                  </v:rect>
                  <w10:wrap type="none"/>
                  <w10:anchorlock/>
                </v:group>
              </w:pict>
            </w:r>
          </w:p>
          <w:p w14:paraId="42CFBFC7" w14:textId="77777777" w:rsidR="008B1B88" w:rsidRPr="009743EA" w:rsidRDefault="008B1B88" w:rsidP="005C72A8">
            <w:pPr>
              <w:pStyle w:val="Default"/>
              <w:overflowPunct w:val="0"/>
              <w:jc w:val="center"/>
              <w:rPr>
                <w:sz w:val="20"/>
                <w:szCs w:val="20"/>
              </w:rPr>
            </w:pPr>
          </w:p>
        </w:tc>
      </w:tr>
      <w:tr w:rsidR="008B1B88" w:rsidRPr="009743EA" w14:paraId="6C046DB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ED178A" w14:textId="77777777" w:rsidR="008B1B88" w:rsidRPr="009743EA" w:rsidRDefault="008B1B88" w:rsidP="005C72A8">
            <w:pPr>
              <w:pStyle w:val="TAL"/>
              <w:snapToGrid w:val="0"/>
              <w:jc w:val="center"/>
              <w:rPr>
                <w:b/>
                <w:kern w:val="1"/>
              </w:rPr>
            </w:pPr>
          </w:p>
          <w:p w14:paraId="7CACBCFB" w14:textId="77777777" w:rsidR="008B1B88" w:rsidRPr="009743EA" w:rsidRDefault="008B1B88" w:rsidP="005C72A8">
            <w:pPr>
              <w:pStyle w:val="TAL"/>
              <w:snapToGrid w:val="0"/>
              <w:jc w:val="center"/>
              <w:rPr>
                <w:b/>
                <w:kern w:val="1"/>
              </w:rPr>
            </w:pPr>
          </w:p>
          <w:p w14:paraId="09DADDB3" w14:textId="77777777" w:rsidR="008B1B88" w:rsidRPr="009743EA" w:rsidRDefault="008B1B88" w:rsidP="005C72A8">
            <w:pPr>
              <w:pStyle w:val="TAL"/>
              <w:snapToGrid w:val="0"/>
              <w:jc w:val="center"/>
              <w:rPr>
                <w:b/>
                <w:kern w:val="1"/>
              </w:rPr>
            </w:pPr>
          </w:p>
          <w:p w14:paraId="2C77E0E3" w14:textId="77777777" w:rsidR="008B1B88" w:rsidRPr="009743EA" w:rsidRDefault="008B1B88" w:rsidP="005C72A8">
            <w:pPr>
              <w:pStyle w:val="TAL"/>
              <w:snapToGrid w:val="0"/>
              <w:jc w:val="center"/>
              <w:rPr>
                <w:b/>
                <w:kern w:val="1"/>
              </w:rPr>
            </w:pPr>
          </w:p>
          <w:p w14:paraId="0DFB3B89" w14:textId="77777777" w:rsidR="008B1B88" w:rsidRPr="009743EA" w:rsidRDefault="008B1B88" w:rsidP="005C72A8">
            <w:pPr>
              <w:pStyle w:val="TAL"/>
              <w:snapToGrid w:val="0"/>
              <w:jc w:val="center"/>
              <w:rPr>
                <w:b/>
                <w:kern w:val="1"/>
              </w:rPr>
            </w:pPr>
          </w:p>
          <w:p w14:paraId="7A27ACCA"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339420C" w14:textId="77777777" w:rsidR="008B1B88" w:rsidRPr="004B5633" w:rsidRDefault="008B1B88" w:rsidP="005C72A8">
            <w:pPr>
              <w:pStyle w:val="TAL"/>
              <w:snapToGrid w:val="0"/>
              <w:jc w:val="center"/>
              <w:rPr>
                <w:del w:id="9418" w:author="Mireille Rozier" w:date="2020-11-24T18:48:00Z"/>
              </w:rPr>
            </w:pPr>
          </w:p>
          <w:p w14:paraId="5F1CC029" w14:textId="77777777" w:rsidR="008B1B88" w:rsidRPr="009743EA" w:rsidRDefault="000B70A1" w:rsidP="005C72A8">
            <w:pPr>
              <w:pStyle w:val="TAL"/>
              <w:snapToGrid w:val="0"/>
              <w:jc w:val="center"/>
            </w:pPr>
            <w:r>
              <w:pict w14:anchorId="5216FBB5">
                <v:group id="_x0000_s1097" style="width:261pt;height:133.25pt;mso-position-horizontal-relative:char;mso-position-vertical-relative:line" coordsize="33147,16922">
                  <v:roundrect id="모서리가 둥근 직사각형 2" o:spid="_x0000_s1098" style="position:absolute;width:9398;height:6810;visibility:visible;v-text-anchor:middle" arcsize="10923f" fillcolor="#5b9bd5" strokecolor="#d9d9d9" strokeweight=".5pt">
                    <v:stroke joinstyle="miter"/>
                    <v:textbox>
                      <w:txbxContent>
                        <w:p w14:paraId="3468F00F"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38CE3056"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originator</w:t>
                          </w:r>
                        </w:p>
                      </w:txbxContent>
                    </v:textbox>
                  </v:roundrect>
                  <v:line id="직선 연결선 3" o:spid="_x0000_s1099" style="position:absolute;visibility:visible" from="4826,6810" to="4826,16922" o:connectortype="straight" strokeweight=".5pt">
                    <v:stroke dashstyle="longDash" joinstyle="miter"/>
                  </v:line>
                  <v:shape id="직선 화살표 연결선 4" o:spid="_x0000_s1100" type="#_x0000_t32" style="position:absolute;left:5524;top:10810;width:22082;height:32;visibility:visible" o:connectortype="straight" strokecolor="#5b9bd5" strokeweight="1.5pt">
                    <v:stroke endarrow="block" endarrowlength="long" joinstyle="miter" endcap="round"/>
                  </v:shape>
                  <v:shape id="TextBox 36" o:spid="_x0000_s1101" type="#_x0000_t202" style="position:absolute;left:11064;top:8846;width:10973;height:2451;visibility:visible" filled="f" stroked="f">
                    <v:textbox style="mso-fit-shape-to-text:t">
                      <w:txbxContent>
                        <w:p w14:paraId="6A85FC62"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g</w:t>
                          </w:r>
                          <w:r>
                            <w:rPr>
                              <w:rFonts w:ascii="Malgun Gothic" w:hAnsi="Malgun Gothic" w:hint="eastAsia"/>
                              <w:color w:val="5B9BD5"/>
                              <w:kern w:val="24"/>
                              <w:sz w:val="14"/>
                              <w:szCs w:val="14"/>
                            </w:rPr>
                            <w:t xml:space="preserve">roup </w:t>
                          </w:r>
                          <w:r>
                            <w:rPr>
                              <w:rFonts w:ascii="Malgun Gothic" w:hAnsi="Malgun Gothic"/>
                              <w:color w:val="5B9BD5"/>
                              <w:kern w:val="24"/>
                              <w:sz w:val="14"/>
                              <w:szCs w:val="14"/>
                            </w:rPr>
                            <w:t>retrieve</w:t>
                          </w:r>
                          <w:r w:rsidRPr="00711102">
                            <w:rPr>
                              <w:rFonts w:ascii="Malgun Gothic" w:hAnsi="Malgun Gothic" w:hint="eastAsia"/>
                              <w:color w:val="5B9BD5"/>
                              <w:kern w:val="24"/>
                              <w:sz w:val="14"/>
                              <w:szCs w:val="14"/>
                            </w:rPr>
                            <w:t xml:space="preserve"> request</w:t>
                          </w:r>
                        </w:p>
                      </w:txbxContent>
                    </v:textbox>
                  </v:shape>
                  <v:shape id="TextBox 37" o:spid="_x0000_s1102" type="#_x0000_t202" style="position:absolute;left:14200;top:12873;width:6159;height:2451;visibility:visible" filled="f" stroked="f">
                    <v:textbox style="mso-fit-shape-to-text:t">
                      <w:txbxContent>
                        <w:p w14:paraId="1F42C43D"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Response</w:t>
                          </w:r>
                        </w:p>
                      </w:txbxContent>
                    </v:textbox>
                  </v:shape>
                  <v:shape id="직선 화살표 연결선 7" o:spid="_x0000_s1103"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04" style="position:absolute;left:23749;width:9398;height:6810;visibility:visible;v-text-anchor:middle" arcsize="10923f" fillcolor="#5b9bd5" strokecolor="#d9d9d9" strokeweight=".5pt">
                    <v:stroke joinstyle="miter"/>
                    <v:textbox>
                      <w:txbxContent>
                        <w:p w14:paraId="44F85D0A"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07161716"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mn</w:t>
                          </w:r>
                          <w:r w:rsidRPr="00711102">
                            <w:rPr>
                              <w:rFonts w:ascii="Malgun Gothic" w:hAnsi="Malgun Gothic"/>
                              <w:color w:val="FFFFFF"/>
                              <w:kern w:val="24"/>
                            </w:rPr>
                            <w:t>-name</w:t>
                          </w:r>
                        </w:p>
                      </w:txbxContent>
                    </v:textbox>
                  </v:roundrect>
                  <v:line id="직선 연결선 9" o:spid="_x0000_s1105" style="position:absolute;visibility:visible" from="28575,6810" to="28575,16922" o:connectortype="straight" strokeweight=".5pt">
                    <v:stroke dashstyle="longDash" joinstyle="miter"/>
                  </v:line>
                  <w10:wrap type="none"/>
                  <w10:anchorlock/>
                </v:group>
              </w:pict>
            </w:r>
          </w:p>
          <w:p w14:paraId="6D04CB9E" w14:textId="77777777" w:rsidR="008B1B88" w:rsidRPr="009743EA" w:rsidRDefault="008B1B88" w:rsidP="005C72A8">
            <w:pPr>
              <w:pStyle w:val="TAL"/>
              <w:snapToGrid w:val="0"/>
              <w:jc w:val="center"/>
              <w:rPr>
                <w:color w:val="000000"/>
              </w:rPr>
            </w:pPr>
          </w:p>
        </w:tc>
      </w:tr>
      <w:tr w:rsidR="008B1B88" w:rsidRPr="009743EA" w14:paraId="4BB290F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0F23FD5" w14:textId="77777777" w:rsidR="008B1B88" w:rsidRPr="009743EA" w:rsidRDefault="008B1B88" w:rsidP="005C72A8">
            <w:pPr>
              <w:pStyle w:val="TAL"/>
              <w:snapToGrid w:val="0"/>
              <w:jc w:val="center"/>
              <w:rPr>
                <w:b/>
                <w:kern w:val="1"/>
              </w:rPr>
            </w:pPr>
          </w:p>
          <w:p w14:paraId="688777F6" w14:textId="77777777" w:rsidR="008B1B88" w:rsidRPr="009743EA" w:rsidRDefault="008B1B88" w:rsidP="005C72A8">
            <w:pPr>
              <w:pStyle w:val="TAL"/>
              <w:snapToGrid w:val="0"/>
              <w:jc w:val="center"/>
              <w:rPr>
                <w:b/>
                <w:kern w:val="1"/>
              </w:rPr>
            </w:pPr>
          </w:p>
          <w:p w14:paraId="3012114E" w14:textId="77777777" w:rsidR="008B1B88" w:rsidRPr="009743EA" w:rsidRDefault="008B1B88" w:rsidP="005C72A8">
            <w:pPr>
              <w:pStyle w:val="TAL"/>
              <w:snapToGrid w:val="0"/>
              <w:jc w:val="center"/>
              <w:rPr>
                <w:b/>
                <w:kern w:val="1"/>
              </w:rPr>
            </w:pPr>
            <w:r w:rsidRPr="009743EA">
              <w:rPr>
                <w:b/>
                <w:kern w:val="1"/>
              </w:rPr>
              <w:t>HTTP Header Information</w:t>
            </w:r>
          </w:p>
          <w:p w14:paraId="402EA2B8" w14:textId="77777777" w:rsidR="008B1B88" w:rsidRPr="009743EA" w:rsidRDefault="008B1B88" w:rsidP="005C72A8">
            <w:pPr>
              <w:pStyle w:val="TAL"/>
              <w:snapToGrid w:val="0"/>
              <w:jc w:val="center"/>
              <w:rPr>
                <w:b/>
                <w:kern w:val="1"/>
              </w:rPr>
            </w:pPr>
          </w:p>
          <w:p w14:paraId="58254E53" w14:textId="77777777" w:rsidR="00FE3B5F" w:rsidRPr="009743EA" w:rsidRDefault="00FE3B5F" w:rsidP="005C72A8">
            <w:pPr>
              <w:pStyle w:val="TAL"/>
              <w:snapToGrid w:val="0"/>
              <w:jc w:val="center"/>
              <w:rPr>
                <w:b/>
                <w:kern w:val="1"/>
              </w:rPr>
            </w:pPr>
          </w:p>
          <w:p w14:paraId="2A3AAC0E"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E77020"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419"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9420">
                <w:tblGrid>
                  <w:gridCol w:w="1501"/>
                  <w:gridCol w:w="4359"/>
                </w:tblGrid>
              </w:tblGridChange>
            </w:tblGrid>
            <w:tr w:rsidR="008B1B88" w:rsidRPr="009743EA" w14:paraId="2A77918D" w14:textId="77777777" w:rsidTr="005A3EEC">
              <w:trPr>
                <w:jc w:val="center"/>
                <w:trPrChange w:id="9421" w:author="Mireille Rozier" w:date="2020-11-24T18:48:00Z">
                  <w:trPr>
                    <w:trHeight w:val="241"/>
                    <w:jc w:val="center"/>
                  </w:trPr>
                </w:trPrChange>
              </w:trPr>
              <w:tc>
                <w:tcPr>
                  <w:tcW w:w="1501" w:type="dxa"/>
                  <w:shd w:val="clear" w:color="auto" w:fill="9CC2E5"/>
                  <w:tcPrChange w:id="9422" w:author="Mireille Rozier" w:date="2020-11-24T18:48:00Z">
                    <w:tcPr>
                      <w:tcW w:w="1501" w:type="dxa"/>
                      <w:shd w:val="clear" w:color="auto" w:fill="9CC2E5"/>
                    </w:tcPr>
                  </w:tcPrChange>
                </w:tcPr>
                <w:p w14:paraId="74C549B3"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9423" w:author="Mireille Rozier" w:date="2020-11-24T18:48:00Z">
                    <w:tcPr>
                      <w:tcW w:w="4359" w:type="dxa"/>
                      <w:shd w:val="clear" w:color="auto" w:fill="9CC2E5"/>
                    </w:tcPr>
                  </w:tcPrChange>
                </w:tcPr>
                <w:p w14:paraId="4FA93C35"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4D46C010" w14:textId="77777777" w:rsidTr="005A3EEC">
              <w:trPr>
                <w:jc w:val="center"/>
                <w:trPrChange w:id="9424" w:author="Mireille Rozier" w:date="2020-11-24T18:48:00Z">
                  <w:trPr>
                    <w:trHeight w:val="260"/>
                    <w:jc w:val="center"/>
                  </w:trPr>
                </w:trPrChange>
              </w:trPr>
              <w:tc>
                <w:tcPr>
                  <w:tcW w:w="1501" w:type="dxa"/>
                  <w:shd w:val="clear" w:color="auto" w:fill="DEEAF6"/>
                  <w:tcPrChange w:id="9425" w:author="Mireille Rozier" w:date="2020-11-24T18:48:00Z">
                    <w:tcPr>
                      <w:tcW w:w="1501" w:type="dxa"/>
                      <w:shd w:val="clear" w:color="auto" w:fill="DEEAF6"/>
                    </w:tcPr>
                  </w:tcPrChange>
                </w:tcPr>
                <w:p w14:paraId="48178EF6"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9426" w:author="Mireille Rozier" w:date="2020-11-24T18:48:00Z">
                    <w:tcPr>
                      <w:tcW w:w="4359" w:type="dxa"/>
                      <w:shd w:val="clear" w:color="auto" w:fill="auto"/>
                    </w:tcPr>
                  </w:tcPrChange>
                </w:tcPr>
                <w:p w14:paraId="4AD44ACF" w14:textId="77777777" w:rsidR="008B1B88" w:rsidRPr="009743EA" w:rsidRDefault="008B1B88" w:rsidP="005C72A8">
                  <w:pPr>
                    <w:pStyle w:val="TAL"/>
                    <w:snapToGrid w:val="0"/>
                    <w:rPr>
                      <w:rFonts w:eastAsia="Calibri"/>
                      <w:szCs w:val="22"/>
                    </w:rPr>
                  </w:pPr>
                  <w:r w:rsidRPr="009743EA">
                    <w:rPr>
                      <w:rFonts w:eastAsia="Calibri"/>
                      <w:szCs w:val="22"/>
                    </w:rPr>
                    <w:t>application/</w:t>
                  </w:r>
                  <w:r w:rsidR="005A3EEC" w:rsidRPr="009743EA">
                    <w:rPr>
                      <w:rFonts w:eastAsia="Calibri"/>
                      <w:szCs w:val="22"/>
                    </w:rPr>
                    <w:t xml:space="preserve"> </w:t>
                  </w:r>
                  <w:r w:rsidRPr="009743EA">
                    <w:rPr>
                      <w:rFonts w:eastAsia="Calibri"/>
                      <w:szCs w:val="22"/>
                    </w:rPr>
                    <w:t>json</w:t>
                  </w:r>
                </w:p>
              </w:tc>
            </w:tr>
            <w:tr w:rsidR="008B1B88" w:rsidRPr="009743EA" w14:paraId="07BCBE2A" w14:textId="77777777" w:rsidTr="005A3EEC">
              <w:trPr>
                <w:jc w:val="center"/>
                <w:trPrChange w:id="9427" w:author="Mireille Rozier" w:date="2020-11-24T18:48:00Z">
                  <w:trPr>
                    <w:trHeight w:val="241"/>
                    <w:jc w:val="center"/>
                  </w:trPr>
                </w:trPrChange>
              </w:trPr>
              <w:tc>
                <w:tcPr>
                  <w:tcW w:w="1501" w:type="dxa"/>
                  <w:shd w:val="clear" w:color="auto" w:fill="DEEAF6"/>
                  <w:tcPrChange w:id="9428" w:author="Mireille Rozier" w:date="2020-11-24T18:48:00Z">
                    <w:tcPr>
                      <w:tcW w:w="1501" w:type="dxa"/>
                      <w:shd w:val="clear" w:color="auto" w:fill="DEEAF6"/>
                    </w:tcPr>
                  </w:tcPrChange>
                </w:tcPr>
                <w:p w14:paraId="2E430FFD"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9429" w:author="Mireille Rozier" w:date="2020-11-24T18:48:00Z">
                    <w:tcPr>
                      <w:tcW w:w="4359" w:type="dxa"/>
                      <w:shd w:val="clear" w:color="auto" w:fill="auto"/>
                    </w:tcPr>
                  </w:tcPrChange>
                </w:tcPr>
                <w:p w14:paraId="5DC91F25" w14:textId="77777777" w:rsidR="008B1B88" w:rsidRPr="009743EA" w:rsidRDefault="008B1B88"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8B1B88" w:rsidRPr="009743EA" w14:paraId="36B8404A" w14:textId="77777777" w:rsidTr="005A3EEC">
              <w:trPr>
                <w:jc w:val="center"/>
                <w:trPrChange w:id="9430" w:author="Mireille Rozier" w:date="2020-11-24T18:48:00Z">
                  <w:trPr>
                    <w:trHeight w:val="260"/>
                    <w:jc w:val="center"/>
                  </w:trPr>
                </w:trPrChange>
              </w:trPr>
              <w:tc>
                <w:tcPr>
                  <w:tcW w:w="1501" w:type="dxa"/>
                  <w:shd w:val="clear" w:color="auto" w:fill="DEEAF6"/>
                  <w:tcPrChange w:id="9431" w:author="Mireille Rozier" w:date="2020-11-24T18:48:00Z">
                    <w:tcPr>
                      <w:tcW w:w="1501" w:type="dxa"/>
                      <w:shd w:val="clear" w:color="auto" w:fill="DEEAF6"/>
                    </w:tcPr>
                  </w:tcPrChange>
                </w:tcPr>
                <w:p w14:paraId="6ED7FE10"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9432" w:author="Mireille Rozier" w:date="2020-11-24T18:48:00Z">
                    <w:tcPr>
                      <w:tcW w:w="4359" w:type="dxa"/>
                      <w:shd w:val="clear" w:color="auto" w:fill="auto"/>
                    </w:tcPr>
                  </w:tcPrChange>
                </w:tcPr>
                <w:p w14:paraId="6F3A9D7A" w14:textId="77777777" w:rsidR="008B1B88" w:rsidRPr="009743EA" w:rsidRDefault="008B1B88"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0E1539" w:rsidRPr="009743EA" w14:paraId="589FDE78" w14:textId="77777777" w:rsidTr="005A3EEC">
              <w:trPr>
                <w:jc w:val="center"/>
                <w:trPrChange w:id="9433" w:author="Mireille Rozier" w:date="2020-11-24T18:48:00Z">
                  <w:trPr>
                    <w:trHeight w:val="260"/>
                    <w:jc w:val="center"/>
                  </w:trPr>
                </w:trPrChange>
              </w:trPr>
              <w:tc>
                <w:tcPr>
                  <w:tcW w:w="1501" w:type="dxa"/>
                  <w:shd w:val="clear" w:color="auto" w:fill="DEEAF6"/>
                  <w:tcPrChange w:id="9434" w:author="Mireille Rozier" w:date="2020-11-24T18:48:00Z">
                    <w:tcPr>
                      <w:tcW w:w="1501" w:type="dxa"/>
                      <w:shd w:val="clear" w:color="auto" w:fill="DEEAF6"/>
                    </w:tcPr>
                  </w:tcPrChange>
                </w:tcPr>
                <w:p w14:paraId="5587312C" w14:textId="77777777" w:rsidR="000E1539" w:rsidRPr="009743EA" w:rsidRDefault="000E1539" w:rsidP="008C30AE">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9435" w:author="Mireille Rozier" w:date="2020-11-24T18:48:00Z">
                    <w:tcPr>
                      <w:tcW w:w="4359" w:type="dxa"/>
                      <w:shd w:val="clear" w:color="auto" w:fill="auto"/>
                    </w:tcPr>
                  </w:tcPrChange>
                </w:tcPr>
                <w:p w14:paraId="3E763A1A" w14:textId="77777777" w:rsidR="000E1539" w:rsidRPr="009743EA" w:rsidRDefault="000E1539" w:rsidP="008C30AE">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06A79377" w14:textId="77777777" w:rsidR="008B1B88" w:rsidRPr="004B5633" w:rsidRDefault="008B1B88" w:rsidP="005C72A8">
            <w:pPr>
              <w:pStyle w:val="TAL"/>
              <w:snapToGrid w:val="0"/>
              <w:jc w:val="center"/>
              <w:rPr>
                <w:del w:id="9436" w:author="Mireille Rozier" w:date="2020-11-24T18:48:00Z"/>
                <w:lang w:eastAsia="ko-KR"/>
              </w:rPr>
            </w:pPr>
          </w:p>
          <w:p w14:paraId="0826986F" w14:textId="77777777" w:rsidR="008B1B88" w:rsidRPr="009743EA" w:rsidRDefault="008B1B88" w:rsidP="005C72A8">
            <w:pPr>
              <w:pStyle w:val="TAL"/>
              <w:snapToGrid w:val="0"/>
              <w:jc w:val="center"/>
              <w:rPr>
                <w:lang w:eastAsia="ko-KR"/>
              </w:rPr>
            </w:pPr>
          </w:p>
        </w:tc>
      </w:tr>
      <w:tr w:rsidR="008B1B88" w:rsidRPr="009743EA" w14:paraId="762941E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C6F7DB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C369B3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5EE511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2AAE3B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0EE819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8EECB89"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C03116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CBF4C9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1EA5B8E"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6C7257D" w14:textId="77777777" w:rsidR="00880ED6" w:rsidRPr="009743EA" w:rsidRDefault="00880ED6">
            <w:pPr>
              <w:pStyle w:val="TAL"/>
              <w:rPr>
                <w:rFonts w:eastAsia="Calibri Light"/>
                <w:rPrChange w:id="9437" w:author="Mireille Rozier" w:date="2020-11-24T18:48:00Z">
                  <w:rPr>
                    <w:rFonts w:ascii="Times New Roman" w:eastAsia="Calibri Light" w:hAnsi="Times New Roman"/>
                    <w:b/>
                    <w:sz w:val="24"/>
                  </w:rPr>
                </w:rPrChange>
              </w:rPr>
              <w:pPrChange w:id="9438" w:author="Mireille Rozier" w:date="2020-11-24T18:48:00Z">
                <w:pPr>
                  <w:pStyle w:val="TAL"/>
                  <w:snapToGrid w:val="0"/>
                  <w:ind w:left="284"/>
                </w:pPr>
              </w:pPrChange>
            </w:pPr>
          </w:p>
          <w:p w14:paraId="20F5EA27" w14:textId="77777777" w:rsidR="008B1B88" w:rsidRPr="009743EA" w:rsidRDefault="00880ED6"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API/GRP/RET/001</w:t>
            </w:r>
          </w:p>
          <w:p w14:paraId="1524A76C" w14:textId="77777777" w:rsidR="008B1B88" w:rsidRPr="009743EA" w:rsidRDefault="00880ED6"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API/GRP/RET/001_RCN1</w:t>
            </w:r>
            <w:r w:rsidR="008B1B88" w:rsidRPr="009743EA">
              <w:rPr>
                <w:rFonts w:ascii="Times New Roman" w:eastAsia="Calibri Light" w:hAnsi="Times New Roman"/>
              </w:rPr>
              <w:t xml:space="preserve">    </w:t>
            </w:r>
          </w:p>
          <w:p w14:paraId="3A379820" w14:textId="77777777" w:rsidR="008B1B88" w:rsidRPr="009743EA" w:rsidRDefault="008B1B88" w:rsidP="005C72A8">
            <w:pPr>
              <w:widowControl w:val="0"/>
              <w:spacing w:after="0"/>
              <w:ind w:left="284"/>
              <w:jc w:val="both"/>
              <w:textAlignment w:val="auto"/>
              <w:rPr>
                <w:rFonts w:ascii="Arial" w:hAnsi="Arial"/>
                <w:b/>
                <w:color w:val="0070C0"/>
                <w:sz w:val="18"/>
              </w:rPr>
            </w:pPr>
          </w:p>
          <w:p w14:paraId="01D3DED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817AD93" w14:textId="77777777" w:rsidR="008B1B88" w:rsidRPr="009743EA" w:rsidRDefault="008B1B88" w:rsidP="005C72A8">
            <w:pPr>
              <w:pStyle w:val="TAL"/>
              <w:snapToGrid w:val="0"/>
              <w:ind w:left="284"/>
              <w:jc w:val="both"/>
              <w:rPr>
                <w:color w:val="0070C0"/>
              </w:rPr>
            </w:pPr>
          </w:p>
          <w:p w14:paraId="7F6ABC57" w14:textId="77777777" w:rsidR="008B1B88" w:rsidRPr="009743EA" w:rsidRDefault="008B1B88" w:rsidP="005C72A8">
            <w:pPr>
              <w:pStyle w:val="TAL"/>
              <w:snapToGrid w:val="0"/>
              <w:ind w:left="284"/>
              <w:jc w:val="both"/>
              <w:rPr>
                <w:color w:val="0070C0"/>
              </w:rPr>
            </w:pPr>
            <w:r w:rsidRPr="009743EA">
              <w:rPr>
                <w:color w:val="0070C0"/>
              </w:rPr>
              <w:t>GET /mn-name/ae_actuator/group_lamp?rcn=1 HTTP/1.1</w:t>
            </w:r>
          </w:p>
          <w:p w14:paraId="3CC84194" w14:textId="77777777" w:rsidR="008B1B88" w:rsidRPr="009743EA" w:rsidRDefault="008B1B88" w:rsidP="005C72A8">
            <w:pPr>
              <w:pStyle w:val="TAL"/>
              <w:snapToGrid w:val="0"/>
              <w:ind w:left="284"/>
              <w:jc w:val="both"/>
              <w:rPr>
                <w:color w:val="0070C0"/>
              </w:rPr>
            </w:pPr>
            <w:r w:rsidRPr="009743EA">
              <w:rPr>
                <w:color w:val="0070C0"/>
              </w:rPr>
              <w:t>Host: 192.168.0.10:8282</w:t>
            </w:r>
          </w:p>
          <w:p w14:paraId="69889ADD"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38A9F0CB"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6A8773C9" w14:textId="77777777" w:rsidR="008B1B88" w:rsidRPr="009743EA" w:rsidRDefault="008B1B88" w:rsidP="005C72A8">
            <w:pPr>
              <w:pStyle w:val="TAL"/>
              <w:snapToGrid w:val="0"/>
              <w:ind w:left="284"/>
              <w:jc w:val="both"/>
              <w:rPr>
                <w:color w:val="0070C0"/>
              </w:rPr>
            </w:pPr>
            <w:r w:rsidRPr="009743EA">
              <w:rPr>
                <w:color w:val="0070C0"/>
              </w:rPr>
              <w:t>X-M2M-RI: 1234</w:t>
            </w:r>
          </w:p>
          <w:p w14:paraId="6971D04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E4FB045" w14:textId="77777777" w:rsidR="008B1B88" w:rsidRPr="009743EA" w:rsidRDefault="008B1B88" w:rsidP="005C72A8">
            <w:pPr>
              <w:pStyle w:val="TAL"/>
              <w:snapToGrid w:val="0"/>
              <w:ind w:left="284"/>
              <w:jc w:val="both"/>
              <w:rPr>
                <w:color w:val="0070C0"/>
              </w:rPr>
            </w:pPr>
          </w:p>
          <w:p w14:paraId="622A32A9" w14:textId="77777777" w:rsidR="008B1B88" w:rsidRPr="009743EA" w:rsidRDefault="008B1B88" w:rsidP="005C72A8">
            <w:pPr>
              <w:widowControl w:val="0"/>
              <w:spacing w:after="0"/>
              <w:ind w:left="284"/>
              <w:jc w:val="both"/>
              <w:textAlignment w:val="auto"/>
              <w:rPr>
                <w:rFonts w:ascii="Arial" w:hAnsi="Arial"/>
                <w:b/>
                <w:color w:val="0070C0"/>
                <w:sz w:val="18"/>
              </w:rPr>
            </w:pPr>
          </w:p>
          <w:p w14:paraId="07E6774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F7BB31E" w14:textId="77777777" w:rsidR="008B1B88" w:rsidRPr="009743EA" w:rsidRDefault="008B1B88" w:rsidP="005C72A8">
            <w:pPr>
              <w:widowControl w:val="0"/>
              <w:spacing w:after="0"/>
              <w:ind w:left="284"/>
              <w:textAlignment w:val="auto"/>
              <w:rPr>
                <w:rFonts w:ascii="Arial" w:hAnsi="Arial"/>
                <w:color w:val="0070C0"/>
                <w:sz w:val="18"/>
              </w:rPr>
            </w:pPr>
          </w:p>
          <w:p w14:paraId="37936030"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2BDDE68F"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7AE2BC9C"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676AA382"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10F8F5E"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CFBB428" w14:textId="77777777" w:rsidR="008B1B88" w:rsidRPr="009743EA" w:rsidRDefault="008B1B88" w:rsidP="005C72A8">
            <w:pPr>
              <w:pStyle w:val="TAL"/>
              <w:snapToGrid w:val="0"/>
              <w:ind w:left="284"/>
              <w:rPr>
                <w:color w:val="0070C0"/>
              </w:rPr>
            </w:pPr>
            <w:r w:rsidRPr="009743EA">
              <w:rPr>
                <w:color w:val="0070C0"/>
              </w:rPr>
              <w:t>X-M2M-RSC: 2000</w:t>
            </w:r>
          </w:p>
          <w:p w14:paraId="6F3B4669" w14:textId="77777777" w:rsidR="008B1B88" w:rsidRPr="009743EA" w:rsidRDefault="008B1B88" w:rsidP="005C72A8">
            <w:pPr>
              <w:pStyle w:val="TAL"/>
              <w:snapToGrid w:val="0"/>
              <w:ind w:left="284"/>
              <w:rPr>
                <w:color w:val="0070C0"/>
              </w:rPr>
            </w:pPr>
            <w:r w:rsidRPr="009743EA">
              <w:rPr>
                <w:color w:val="0070C0"/>
              </w:rPr>
              <w:t>{</w:t>
            </w:r>
          </w:p>
          <w:p w14:paraId="50091451" w14:textId="77777777" w:rsidR="008B1B88" w:rsidRPr="009743EA" w:rsidRDefault="008B1B88" w:rsidP="005C72A8">
            <w:pPr>
              <w:pStyle w:val="TAL"/>
              <w:snapToGrid w:val="0"/>
              <w:ind w:left="284"/>
              <w:rPr>
                <w:color w:val="0070C0"/>
              </w:rPr>
            </w:pPr>
            <w:r w:rsidRPr="009743EA">
              <w:rPr>
                <w:color w:val="0070C0"/>
              </w:rPr>
              <w:t xml:space="preserve">    "m2m:grp": {</w:t>
            </w:r>
          </w:p>
          <w:p w14:paraId="075D501B" w14:textId="77777777" w:rsidR="008B1B88" w:rsidRPr="009743EA" w:rsidRDefault="008B1B88" w:rsidP="005C72A8">
            <w:pPr>
              <w:pStyle w:val="TAL"/>
              <w:snapToGrid w:val="0"/>
              <w:ind w:left="284"/>
              <w:rPr>
                <w:color w:val="0070C0"/>
              </w:rPr>
            </w:pPr>
            <w:r w:rsidRPr="009743EA">
              <w:rPr>
                <w:color w:val="0070C0"/>
              </w:rPr>
              <w:lastRenderedPageBreak/>
              <w:t xml:space="preserve">        "rn": "group_lamp",</w:t>
            </w:r>
          </w:p>
          <w:p w14:paraId="21D6C5C5" w14:textId="77777777" w:rsidR="008B1B88" w:rsidRPr="009743EA" w:rsidRDefault="008B1B88" w:rsidP="005C72A8">
            <w:pPr>
              <w:pStyle w:val="TAL"/>
              <w:snapToGrid w:val="0"/>
              <w:ind w:left="284"/>
              <w:rPr>
                <w:color w:val="0070C0"/>
              </w:rPr>
            </w:pPr>
            <w:r w:rsidRPr="009743EA">
              <w:rPr>
                <w:color w:val="0070C0"/>
              </w:rPr>
              <w:t xml:space="preserve">        "ty": 9,</w:t>
            </w:r>
          </w:p>
          <w:p w14:paraId="476DE59E"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5E0EAA13"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739F8646"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49EF106F"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73564677"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4FDA42C2" w14:textId="77777777" w:rsidR="008B1B88" w:rsidRPr="000D6D95" w:rsidRDefault="008B1B88" w:rsidP="005C72A8">
            <w:pPr>
              <w:pStyle w:val="TAL"/>
              <w:snapToGrid w:val="0"/>
              <w:ind w:left="284"/>
              <w:rPr>
                <w:color w:val="0070C0"/>
                <w:lang w:val="fr-FR"/>
              </w:rPr>
            </w:pPr>
            <w:r w:rsidRPr="00325791">
              <w:rPr>
                <w:color w:val="0070C0"/>
                <w:lang w:val="fr-FR"/>
              </w:rPr>
              <w:t xml:space="preserve">        "cn</w:t>
            </w:r>
            <w:r w:rsidRPr="000D6D95">
              <w:rPr>
                <w:color w:val="0070C0"/>
                <w:lang w:val="fr-FR"/>
              </w:rPr>
              <w:t>m": 2,</w:t>
            </w:r>
          </w:p>
          <w:p w14:paraId="033FEC50" w14:textId="77777777" w:rsidR="008B1B88" w:rsidRPr="009743EA" w:rsidRDefault="008B1B88" w:rsidP="005C72A8">
            <w:pPr>
              <w:pStyle w:val="TAL"/>
              <w:snapToGrid w:val="0"/>
              <w:ind w:left="284"/>
              <w:rPr>
                <w:color w:val="0070C0"/>
              </w:rPr>
            </w:pPr>
            <w:r w:rsidRPr="000D6D95">
              <w:rPr>
                <w:color w:val="0070C0"/>
                <w:lang w:val="fr-FR"/>
              </w:rPr>
              <w:t xml:space="preserve">        </w:t>
            </w:r>
            <w:r w:rsidRPr="009743EA">
              <w:rPr>
                <w:color w:val="0070C0"/>
              </w:rPr>
              <w:t>"mnm": 50,</w:t>
            </w:r>
          </w:p>
          <w:p w14:paraId="465978C0" w14:textId="77777777" w:rsidR="008B1B88" w:rsidRPr="009743EA" w:rsidRDefault="008B1B88">
            <w:pPr>
              <w:pStyle w:val="TAL"/>
              <w:snapToGrid w:val="0"/>
              <w:ind w:left="284"/>
              <w:rPr>
                <w:color w:val="0070C0"/>
              </w:rPr>
              <w:pPrChange w:id="9439" w:author="Mireille Rozier" w:date="2020-11-24T18:48:00Z">
                <w:pPr>
                  <w:pStyle w:val="TAL"/>
                  <w:snapToGrid w:val="0"/>
                  <w:ind w:left="284"/>
                  <w:jc w:val="both"/>
                </w:pPr>
              </w:pPrChange>
            </w:pPr>
            <w:r w:rsidRPr="009743EA">
              <w:rPr>
                <w:color w:val="0070C0"/>
              </w:rPr>
              <w:t xml:space="preserve">        "mid": </w:t>
            </w:r>
            <w:r w:rsidRPr="00C072AF">
              <w:rPr>
                <w:color w:val="0070C0"/>
              </w:rPr>
              <w:t>[</w:t>
            </w:r>
          </w:p>
          <w:p w14:paraId="717A46B9" w14:textId="77777777" w:rsidR="008B1B88" w:rsidRPr="009743EA" w:rsidRDefault="008B1B88">
            <w:pPr>
              <w:pStyle w:val="TAL"/>
              <w:snapToGrid w:val="0"/>
              <w:ind w:left="284"/>
              <w:rPr>
                <w:color w:val="0070C0"/>
              </w:rPr>
              <w:pPrChange w:id="9440" w:author="Mireille Rozier" w:date="2020-11-24T18:48:00Z">
                <w:pPr>
                  <w:pStyle w:val="TAL"/>
                  <w:snapToGrid w:val="0"/>
                  <w:ind w:left="284"/>
                  <w:jc w:val="both"/>
                </w:pPr>
              </w:pPrChange>
            </w:pPr>
            <w:r w:rsidRPr="009743EA">
              <w:rPr>
                <w:color w:val="0070C0"/>
              </w:rPr>
              <w:t xml:space="preserve">            "mn-name/ae_actuator/lamp_container1",</w:t>
            </w:r>
          </w:p>
          <w:p w14:paraId="7AF82A67" w14:textId="77777777" w:rsidR="008B1B88" w:rsidRPr="009743EA" w:rsidRDefault="008B1B88">
            <w:pPr>
              <w:pStyle w:val="TAL"/>
              <w:snapToGrid w:val="0"/>
              <w:ind w:left="284"/>
              <w:rPr>
                <w:color w:val="0070C0"/>
              </w:rPr>
              <w:pPrChange w:id="9441" w:author="Mireille Rozier" w:date="2020-11-24T18:48:00Z">
                <w:pPr>
                  <w:pStyle w:val="TAL"/>
                  <w:snapToGrid w:val="0"/>
                  <w:ind w:left="284"/>
                  <w:jc w:val="both"/>
                </w:pPr>
              </w:pPrChange>
            </w:pPr>
            <w:r w:rsidRPr="009743EA">
              <w:rPr>
                <w:color w:val="0070C0"/>
              </w:rPr>
              <w:t xml:space="preserve">            "mn-name/ae_actuator/lamp_container2"</w:t>
            </w:r>
          </w:p>
          <w:p w14:paraId="1D7FB3B9"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rPr>
              <w:t xml:space="preserve">      ]</w:t>
            </w:r>
          </w:p>
          <w:p w14:paraId="471E6EE3" w14:textId="77777777" w:rsidR="008B1B88" w:rsidRPr="009743EA" w:rsidRDefault="008B1B88" w:rsidP="005C72A8">
            <w:pPr>
              <w:pStyle w:val="TAL"/>
              <w:snapToGrid w:val="0"/>
              <w:ind w:left="284"/>
              <w:rPr>
                <w:color w:val="0070C0"/>
                <w:rPrChange w:id="9442" w:author="Mireille Rozier" w:date="2020-11-24T18:48:00Z">
                  <w:rPr>
                    <w:color w:val="0070C0"/>
                    <w:lang w:val="fr-FR"/>
                  </w:rPr>
                </w:rPrChange>
              </w:rPr>
            </w:pPr>
            <w:r w:rsidRPr="009743EA">
              <w:rPr>
                <w:color w:val="0070C0"/>
              </w:rPr>
              <w:t xml:space="preserve">        </w:t>
            </w:r>
            <w:r w:rsidRPr="009743EA">
              <w:rPr>
                <w:color w:val="0070C0"/>
                <w:rPrChange w:id="9443" w:author="Mireille Rozier" w:date="2020-11-24T18:48:00Z">
                  <w:rPr>
                    <w:color w:val="0070C0"/>
                    <w:lang w:val="fr-FR"/>
                  </w:rPr>
                </w:rPrChange>
              </w:rPr>
              <w:t>"mtv": true,</w:t>
            </w:r>
          </w:p>
          <w:p w14:paraId="7590DA85" w14:textId="77777777" w:rsidR="008B1B88" w:rsidRPr="009743EA" w:rsidRDefault="008B1B88" w:rsidP="005C72A8">
            <w:pPr>
              <w:pStyle w:val="TAL"/>
              <w:snapToGrid w:val="0"/>
              <w:ind w:left="284"/>
              <w:rPr>
                <w:color w:val="0070C0"/>
                <w:rPrChange w:id="9444" w:author="Mireille Rozier" w:date="2020-11-24T18:48:00Z">
                  <w:rPr>
                    <w:color w:val="0070C0"/>
                    <w:lang w:val="fr-FR"/>
                  </w:rPr>
                </w:rPrChange>
              </w:rPr>
            </w:pPr>
            <w:r w:rsidRPr="009743EA">
              <w:rPr>
                <w:color w:val="0070C0"/>
                <w:rPrChange w:id="9445" w:author="Mireille Rozier" w:date="2020-11-24T18:48:00Z">
                  <w:rPr>
                    <w:color w:val="0070C0"/>
                    <w:lang w:val="fr-FR"/>
                  </w:rPr>
                </w:rPrChange>
              </w:rPr>
              <w:t xml:space="preserve">        "csy": 1</w:t>
            </w:r>
          </w:p>
          <w:p w14:paraId="511C1B46" w14:textId="77777777" w:rsidR="008B1B88" w:rsidRPr="009743EA" w:rsidRDefault="008B1B88" w:rsidP="005C72A8">
            <w:pPr>
              <w:pStyle w:val="TAL"/>
              <w:snapToGrid w:val="0"/>
              <w:ind w:left="284"/>
              <w:rPr>
                <w:color w:val="0070C0"/>
                <w:rPrChange w:id="9446" w:author="Mireille Rozier" w:date="2020-11-24T18:48:00Z">
                  <w:rPr>
                    <w:color w:val="0070C0"/>
                    <w:lang w:val="fr-FR"/>
                  </w:rPr>
                </w:rPrChange>
              </w:rPr>
            </w:pPr>
            <w:r w:rsidRPr="009743EA">
              <w:rPr>
                <w:color w:val="0070C0"/>
                <w:rPrChange w:id="9447" w:author="Mireille Rozier" w:date="2020-11-24T18:48:00Z">
                  <w:rPr>
                    <w:color w:val="0070C0"/>
                    <w:lang w:val="fr-FR"/>
                  </w:rPr>
                </w:rPrChange>
              </w:rPr>
              <w:t xml:space="preserve">    }</w:t>
            </w:r>
          </w:p>
          <w:p w14:paraId="3E4F291E" w14:textId="77777777" w:rsidR="008B1B88" w:rsidRPr="009743EA" w:rsidRDefault="008B1B88" w:rsidP="005C72A8">
            <w:pPr>
              <w:pStyle w:val="TAL"/>
              <w:snapToGrid w:val="0"/>
              <w:ind w:left="284"/>
              <w:rPr>
                <w:color w:val="0070C0"/>
                <w:rPrChange w:id="9448" w:author="Mireille Rozier" w:date="2020-11-24T18:48:00Z">
                  <w:rPr>
                    <w:color w:val="0070C0"/>
                    <w:lang w:val="fr-FR"/>
                  </w:rPr>
                </w:rPrChange>
              </w:rPr>
            </w:pPr>
            <w:r w:rsidRPr="009743EA">
              <w:rPr>
                <w:color w:val="0070C0"/>
                <w:rPrChange w:id="9449" w:author="Mireille Rozier" w:date="2020-11-24T18:48:00Z">
                  <w:rPr>
                    <w:color w:val="0070C0"/>
                    <w:lang w:val="fr-FR"/>
                  </w:rPr>
                </w:rPrChange>
              </w:rPr>
              <w:t>}</w:t>
            </w:r>
          </w:p>
          <w:p w14:paraId="7DE931D2" w14:textId="77777777" w:rsidR="008B1B88" w:rsidRPr="009743EA" w:rsidRDefault="008B1B88" w:rsidP="005C72A8">
            <w:pPr>
              <w:pStyle w:val="TAL"/>
              <w:snapToGrid w:val="0"/>
              <w:ind w:left="284"/>
            </w:pPr>
          </w:p>
        </w:tc>
      </w:tr>
    </w:tbl>
    <w:p w14:paraId="27D1CABB" w14:textId="77777777" w:rsidR="008B1B88" w:rsidRPr="009743EA" w:rsidRDefault="008B1B88" w:rsidP="008B1B88">
      <w:pPr>
        <w:rPr>
          <w:lang w:eastAsia="ko-KR"/>
        </w:rPr>
      </w:pPr>
    </w:p>
    <w:p w14:paraId="365B2800" w14:textId="77777777" w:rsidR="008B1B88" w:rsidRPr="009743EA" w:rsidRDefault="008B1B88" w:rsidP="008B1B88">
      <w:pPr>
        <w:pStyle w:val="Heading4"/>
      </w:pPr>
      <w:bookmarkStart w:id="9450" w:name="_Toc49420761"/>
      <w:bookmarkStart w:id="9451" w:name="_Toc49507575"/>
      <w:bookmarkStart w:id="9452" w:name="_Toc49507687"/>
      <w:bookmarkStart w:id="9453" w:name="_Toc49507801"/>
      <w:bookmarkStart w:id="9454" w:name="_Toc532286388"/>
      <w:bookmarkStart w:id="9455" w:name="_Toc532286524"/>
      <w:bookmarkStart w:id="9456" w:name="_Toc46154430"/>
      <w:r w:rsidRPr="009743EA">
        <w:lastRenderedPageBreak/>
        <w:t>6.2.10.3</w:t>
      </w:r>
      <w:r w:rsidRPr="009743EA">
        <w:tab/>
        <w:t>API-GRP-UPD</w:t>
      </w:r>
      <w:bookmarkEnd w:id="9450"/>
      <w:bookmarkEnd w:id="9451"/>
      <w:bookmarkEnd w:id="9452"/>
      <w:bookmarkEnd w:id="9453"/>
      <w:bookmarkEnd w:id="9454"/>
      <w:bookmarkEnd w:id="9455"/>
      <w:bookmarkEnd w:id="9456"/>
    </w:p>
    <w:tbl>
      <w:tblPr>
        <w:tblW w:w="9659" w:type="dxa"/>
        <w:jc w:val="center"/>
        <w:tblLayout w:type="fixed"/>
        <w:tblCellMar>
          <w:left w:w="28" w:type="dxa"/>
        </w:tblCellMar>
        <w:tblLook w:val="0000" w:firstRow="0" w:lastRow="0" w:firstColumn="0" w:lastColumn="0" w:noHBand="0" w:noVBand="0"/>
      </w:tblPr>
      <w:tblGrid>
        <w:gridCol w:w="1286"/>
        <w:gridCol w:w="8373"/>
        <w:tblGridChange w:id="9457">
          <w:tblGrid>
            <w:gridCol w:w="1286"/>
            <w:gridCol w:w="8373"/>
          </w:tblGrid>
        </w:tblGridChange>
      </w:tblGrid>
      <w:tr w:rsidR="008B1B88" w:rsidRPr="009743EA" w14:paraId="30291F9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21A4716" w14:textId="77777777" w:rsidR="008B1B88" w:rsidRPr="009743EA" w:rsidRDefault="008B1B88" w:rsidP="005C72A8">
            <w:pPr>
              <w:pStyle w:val="TAL"/>
              <w:snapToGrid w:val="0"/>
              <w:jc w:val="center"/>
              <w:rPr>
                <w:b/>
              </w:rPr>
            </w:pPr>
          </w:p>
          <w:p w14:paraId="252614F3"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FE6EB7" w14:textId="77777777" w:rsidR="008B1B88" w:rsidRPr="009743EA" w:rsidRDefault="008B1B88">
            <w:pPr>
              <w:pStyle w:val="TAL"/>
              <w:rPr>
                <w:rFonts w:eastAsia="Calibri Light"/>
                <w:rPrChange w:id="9458" w:author="Mireille Rozier" w:date="2020-11-24T18:48:00Z">
                  <w:rPr>
                    <w:rFonts w:ascii="Times New Roman" w:hAnsi="Times New Roman"/>
                  </w:rPr>
                </w:rPrChange>
              </w:rPr>
              <w:pPrChange w:id="9459" w:author="Mireille Rozier" w:date="2020-11-24T18:48:00Z">
                <w:pPr>
                  <w:pStyle w:val="NoSpacing"/>
                  <w:overflowPunct w:val="0"/>
                </w:pPr>
              </w:pPrChange>
            </w:pPr>
            <w:r w:rsidRPr="009743EA">
              <w:rPr>
                <w:rFonts w:eastAsia="Calibri Light"/>
                <w:rPrChange w:id="9460" w:author="Mireille Rozier" w:date="2020-11-24T18:48:00Z">
                  <w:rPr>
                    <w:rFonts w:ascii="Times New Roman" w:hAnsi="Times New Roman"/>
                  </w:rPr>
                </w:rPrChange>
              </w:rPr>
              <w:t>API/GRP/UPD/001</w:t>
            </w:r>
          </w:p>
          <w:p w14:paraId="7BEA4469" w14:textId="77777777" w:rsidR="008B1B88" w:rsidRPr="009743EA" w:rsidRDefault="008B1B88">
            <w:pPr>
              <w:pStyle w:val="TAL"/>
              <w:rPr>
                <w:rFonts w:eastAsia="Calibri Light"/>
                <w:rPrChange w:id="9461" w:author="Mireille Rozier" w:date="2020-11-24T18:48:00Z">
                  <w:rPr>
                    <w:rFonts w:ascii="Times New Roman" w:hAnsi="Times New Roman"/>
                  </w:rPr>
                </w:rPrChange>
              </w:rPr>
              <w:pPrChange w:id="9462" w:author="Mireille Rozier" w:date="2020-11-24T18:48:00Z">
                <w:pPr>
                  <w:pStyle w:val="NoSpacing"/>
                  <w:overflowPunct w:val="0"/>
                </w:pPr>
              </w:pPrChange>
            </w:pPr>
            <w:r w:rsidRPr="009743EA">
              <w:rPr>
                <w:rFonts w:eastAsia="Calibri Light"/>
                <w:rPrChange w:id="9463" w:author="Mireille Rozier" w:date="2020-11-24T18:48:00Z">
                  <w:rPr>
                    <w:rFonts w:ascii="Times New Roman" w:hAnsi="Times New Roman"/>
                  </w:rPr>
                </w:rPrChange>
              </w:rPr>
              <w:t>API/GRP/UPD/001_RCN0</w:t>
            </w:r>
          </w:p>
          <w:p w14:paraId="654F597E" w14:textId="77777777" w:rsidR="008B1B88" w:rsidRPr="009743EA" w:rsidRDefault="008B1B88">
            <w:pPr>
              <w:pStyle w:val="TAL"/>
              <w:rPr>
                <w:rPrChange w:id="9464" w:author="Mireille Rozier" w:date="2020-11-24T18:48:00Z">
                  <w:rPr>
                    <w:rFonts w:ascii="Times New Roman" w:hAnsi="Times New Roman"/>
                  </w:rPr>
                </w:rPrChange>
              </w:rPr>
              <w:pPrChange w:id="9465" w:author="Mireille Rozier" w:date="2020-11-24T18:48:00Z">
                <w:pPr>
                  <w:pStyle w:val="NoSpacing"/>
                  <w:overflowPunct w:val="0"/>
                </w:pPr>
              </w:pPrChange>
            </w:pPr>
            <w:r w:rsidRPr="009743EA">
              <w:rPr>
                <w:rFonts w:eastAsia="Calibri Light"/>
                <w:rPrChange w:id="9466" w:author="Mireille Rozier" w:date="2020-11-24T18:48:00Z">
                  <w:rPr>
                    <w:rFonts w:ascii="Times New Roman" w:hAnsi="Times New Roman"/>
                  </w:rPr>
                </w:rPrChange>
              </w:rPr>
              <w:t>API/GRP/UPD/001_RCN1</w:t>
            </w:r>
          </w:p>
        </w:tc>
      </w:tr>
      <w:tr w:rsidR="008B1B88" w:rsidRPr="009743EA" w14:paraId="7CFADF3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4AE0ED8"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7C3B47" w14:textId="77777777" w:rsidR="008B1B88" w:rsidRPr="009743EA" w:rsidRDefault="008B1B88">
            <w:pPr>
              <w:pStyle w:val="TAL"/>
              <w:rPr>
                <w:rFonts w:eastAsia="Calibri Light"/>
                <w:rPrChange w:id="9467" w:author="Mireille Rozier" w:date="2020-11-24T18:48:00Z">
                  <w:rPr>
                    <w:rFonts w:ascii="Times New Roman" w:hAnsi="Times New Roman"/>
                  </w:rPr>
                </w:rPrChange>
              </w:rPr>
              <w:pPrChange w:id="9468" w:author="Mireille Rozier" w:date="2020-11-24T18:48:00Z">
                <w:pPr>
                  <w:pStyle w:val="NoSpacing"/>
                  <w:overflowPunct w:val="0"/>
                </w:pPr>
              </w:pPrChange>
            </w:pPr>
            <w:r w:rsidRPr="009743EA">
              <w:rPr>
                <w:rFonts w:eastAsia="Calibri Light"/>
                <w:rPrChange w:id="9469" w:author="Mireille Rozier" w:date="2020-11-24T18:48:00Z">
                  <w:rPr>
                    <w:rFonts w:ascii="Times New Roman" w:hAnsi="Times New Roman"/>
                  </w:rPr>
                </w:rPrChange>
              </w:rPr>
              <w:t xml:space="preserve">&lt;group&gt; resource UPDATE with </w:t>
            </w:r>
            <w:r w:rsidR="00984FEF" w:rsidRPr="009743EA">
              <w:rPr>
                <w:rFonts w:eastAsia="Calibri Light"/>
                <w:rPrChange w:id="9470" w:author="Mireille Rozier" w:date="2020-11-24T18:48:00Z">
                  <w:rPr>
                    <w:rFonts w:ascii="Times New Roman" w:hAnsi="Times New Roman"/>
                  </w:rPr>
                </w:rPrChange>
              </w:rPr>
              <w:t>resultContent</w:t>
            </w:r>
            <w:r w:rsidRPr="009743EA">
              <w:rPr>
                <w:rFonts w:eastAsia="Calibri Light"/>
                <w:rPrChange w:id="9471" w:author="Mireille Rozier" w:date="2020-11-24T18:48:00Z">
                  <w:rPr>
                    <w:rFonts w:ascii="Times New Roman" w:hAnsi="Times New Roman"/>
                  </w:rPr>
                </w:rPrChange>
              </w:rPr>
              <w:t xml:space="preserve"> parameter</w:t>
            </w:r>
          </w:p>
        </w:tc>
      </w:tr>
      <w:tr w:rsidR="008B1B88" w:rsidRPr="009743EA" w14:paraId="231F3657" w14:textId="77777777" w:rsidTr="005A3EEC">
        <w:tblPrEx>
          <w:tblW w:w="9659" w:type="dxa"/>
          <w:jc w:val="center"/>
          <w:tblLayout w:type="fixed"/>
          <w:tblCellMar>
            <w:left w:w="28" w:type="dxa"/>
          </w:tblCellMar>
          <w:tblLook w:val="0000" w:firstRow="0" w:lastRow="0" w:firstColumn="0" w:lastColumn="0" w:noHBand="0" w:noVBand="0"/>
          <w:tblPrExChange w:id="9472"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9473"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9474"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3F524BAC"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9475"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532DE7B7" w14:textId="77777777" w:rsidR="008B1B88" w:rsidRPr="009743EA" w:rsidRDefault="008B1B88">
            <w:pPr>
              <w:pStyle w:val="TAL"/>
              <w:rPr>
                <w:rFonts w:eastAsia="Calibri Light"/>
                <w:rPrChange w:id="9476" w:author="Mireille Rozier" w:date="2020-11-24T18:48:00Z">
                  <w:rPr>
                    <w:rFonts w:ascii="Times New Roman" w:hAnsi="Times New Roman"/>
                  </w:rPr>
                </w:rPrChange>
              </w:rPr>
              <w:pPrChange w:id="9477" w:author="Mireille Rozier" w:date="2020-11-24T18:48:00Z">
                <w:pPr>
                  <w:pStyle w:val="NoSpacing"/>
                  <w:overflowPunct w:val="0"/>
                </w:pPr>
              </w:pPrChange>
            </w:pPr>
            <w:r w:rsidRPr="009743EA">
              <w:rPr>
                <w:rFonts w:eastAsia="Calibri Light"/>
                <w:rPrChange w:id="9478" w:author="Mireille Rozier" w:date="2020-11-24T18:48:00Z">
                  <w:rPr>
                    <w:rFonts w:ascii="Times New Roman" w:hAnsi="Times New Roman"/>
                  </w:rPr>
                </w:rPrChange>
              </w:rPr>
              <w:t>Requested &lt;group&gt; resource</w:t>
            </w:r>
          </w:p>
        </w:tc>
      </w:tr>
      <w:tr w:rsidR="008B1B88" w:rsidRPr="009743EA" w14:paraId="18FBEE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747FCB" w14:textId="77777777" w:rsidR="008B1B88" w:rsidRPr="009743EA" w:rsidRDefault="008B1B88" w:rsidP="005C72A8">
            <w:pPr>
              <w:pStyle w:val="TAL"/>
              <w:snapToGrid w:val="0"/>
              <w:jc w:val="center"/>
              <w:rPr>
                <w:b/>
                <w:kern w:val="1"/>
              </w:rPr>
            </w:pPr>
          </w:p>
          <w:p w14:paraId="335786EF"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FE03FCA" w14:textId="77777777" w:rsidR="008B1B88" w:rsidRPr="009743EA" w:rsidRDefault="008B1B88">
            <w:pPr>
              <w:pStyle w:val="TAL"/>
              <w:rPr>
                <w:rFonts w:eastAsia="Calibri Light"/>
                <w:rPrChange w:id="9479" w:author="Mireille Rozier" w:date="2020-11-24T18:48:00Z">
                  <w:rPr>
                    <w:rFonts w:ascii="Times New Roman" w:hAnsi="Times New Roman"/>
                  </w:rPr>
                </w:rPrChange>
              </w:rPr>
              <w:pPrChange w:id="9480" w:author="Mireille Rozier" w:date="2020-11-24T18:48:00Z">
                <w:pPr>
                  <w:pStyle w:val="NoSpacing"/>
                </w:pPr>
              </w:pPrChange>
            </w:pPr>
            <w:r w:rsidRPr="009743EA">
              <w:rPr>
                <w:rPrChange w:id="9481" w:author="Mireille Rozier" w:date="2020-11-24T18:48:00Z">
                  <w:rPr>
                    <w:rFonts w:ascii="Times New Roman" w:hAnsi="Times New Roman"/>
                  </w:rPr>
                </w:rPrChange>
              </w:rPr>
              <w:t xml:space="preserve">The interface is used to send a &lt;group&gt; UPDATE request attached with </w:t>
            </w:r>
            <w:r w:rsidR="00984FEF" w:rsidRPr="009743EA">
              <w:rPr>
                <w:rPrChange w:id="9482" w:author="Mireille Rozier" w:date="2020-11-24T18:48:00Z">
                  <w:rPr>
                    <w:rFonts w:ascii="Times New Roman" w:hAnsi="Times New Roman"/>
                  </w:rPr>
                </w:rPrChange>
              </w:rPr>
              <w:t>resultContent</w:t>
            </w:r>
            <w:r w:rsidRPr="009743EA">
              <w:rPr>
                <w:rPrChange w:id="9483" w:author="Mireille Rozier" w:date="2020-11-24T18:48:00Z">
                  <w:rPr>
                    <w:rFonts w:ascii="Times New Roman" w:hAnsi="Times New Roman"/>
                  </w:rPr>
                </w:rPrChange>
              </w:rPr>
              <w:t xml:space="preserve"> to the Registrar CSE, and the Registrar CSE updates a &lt;group&gt; resource and sends back a response</w:t>
            </w:r>
            <w:ins w:id="9484" w:author="Mireille Rozier" w:date="2020-11-24T18:48:00Z">
              <w:r w:rsidR="005A3EEC" w:rsidRPr="009743EA">
                <w:t>.</w:t>
              </w:r>
            </w:ins>
          </w:p>
        </w:tc>
      </w:tr>
      <w:tr w:rsidR="008B1B88" w:rsidRPr="009743EA" w14:paraId="5829988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F458A7" w14:textId="77777777" w:rsidR="008B1B88" w:rsidRPr="009743EA" w:rsidRDefault="008B1B88" w:rsidP="005C72A8">
            <w:pPr>
              <w:pStyle w:val="TAL"/>
              <w:snapToGrid w:val="0"/>
              <w:jc w:val="center"/>
              <w:rPr>
                <w:b/>
                <w:kern w:val="1"/>
              </w:rPr>
            </w:pPr>
          </w:p>
          <w:p w14:paraId="1FF9C39B" w14:textId="77777777" w:rsidR="008B1B88" w:rsidRPr="009743EA" w:rsidRDefault="008B1B88" w:rsidP="005C72A8">
            <w:pPr>
              <w:pStyle w:val="TAL"/>
              <w:snapToGrid w:val="0"/>
              <w:jc w:val="center"/>
              <w:rPr>
                <w:b/>
                <w:kern w:val="1"/>
              </w:rPr>
            </w:pPr>
          </w:p>
          <w:p w14:paraId="4BD1C8FB" w14:textId="77777777" w:rsidR="008B1B88" w:rsidRPr="009743EA" w:rsidRDefault="008B1B88" w:rsidP="005C72A8">
            <w:pPr>
              <w:pStyle w:val="TAL"/>
              <w:snapToGrid w:val="0"/>
              <w:jc w:val="center"/>
              <w:rPr>
                <w:b/>
                <w:kern w:val="1"/>
              </w:rPr>
            </w:pPr>
          </w:p>
          <w:p w14:paraId="4A181D73" w14:textId="77777777" w:rsidR="008B1B88" w:rsidRPr="009743EA" w:rsidRDefault="008B1B88" w:rsidP="005C72A8">
            <w:pPr>
              <w:pStyle w:val="TAL"/>
              <w:snapToGrid w:val="0"/>
              <w:jc w:val="center"/>
              <w:rPr>
                <w:b/>
                <w:kern w:val="1"/>
              </w:rPr>
            </w:pPr>
          </w:p>
          <w:p w14:paraId="1A2E9D92"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5FA6E2" w14:textId="77777777" w:rsidR="008B1B88" w:rsidRPr="009743EA" w:rsidRDefault="008B1B88" w:rsidP="005C72A8">
            <w:pPr>
              <w:pStyle w:val="Default"/>
              <w:overflowPunct w:val="0"/>
              <w:jc w:val="center"/>
            </w:pPr>
          </w:p>
          <w:p w14:paraId="3591F276" w14:textId="77777777" w:rsidR="008B1B88" w:rsidRPr="009743EA" w:rsidRDefault="000B70A1" w:rsidP="005C72A8">
            <w:pPr>
              <w:pStyle w:val="Default"/>
              <w:overflowPunct w:val="0"/>
              <w:jc w:val="center"/>
              <w:rPr>
                <w:sz w:val="20"/>
                <w:szCs w:val="20"/>
              </w:rPr>
            </w:pPr>
            <w:r>
              <w:pict w14:anchorId="56C32FB6">
                <v:group id="_x0000_s1080" style="width:214.7pt;height:88.2pt;mso-position-horizontal-relative:char;mso-position-vertical-relative:line" coordsize="27265,11198">
                  <v:rect id="직사각형 3" o:spid="_x0000_s1081" style="position:absolute;width:11683;height:3652;visibility:visible;v-text-anchor:middle" filled="f" strokecolor="windowText">
                    <v:textbox inset="0,0,0,0">
                      <w:txbxContent>
                        <w:p w14:paraId="5921137F" w14:textId="77777777" w:rsidR="004A00AF" w:rsidRDefault="004A00AF" w:rsidP="008B1B88">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64F5D137"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4" o:spid="_x0000_s1082" style="position:absolute;flip:x;visibility:visible" from="5804,3656" to="5804,6133" o:connectortype="straight" strokecolor="windowText" strokeweight=".5pt">
                    <v:stroke joinstyle="miter"/>
                  </v:line>
                  <v:rect id="직사각형 5" o:spid="_x0000_s1083" style="position:absolute;left:7868;top:4895;width:11684;height:2530;visibility:visible;v-text-anchor:middle" filled="f" strokecolor="windowText">
                    <v:textbox inset="0,0,0,0">
                      <w:txbxContent>
                        <w:p w14:paraId="46F76B23" w14:textId="77777777" w:rsidR="004A00AF" w:rsidRDefault="004A00AF" w:rsidP="008B1B88">
                          <w:pPr>
                            <w:pStyle w:val="NormalWeb"/>
                            <w:wordWrap w:val="0"/>
                            <w:spacing w:after="0"/>
                            <w:jc w:val="center"/>
                            <w:rPr>
                              <w:b/>
                              <w:bCs/>
                              <w:color w:val="000000"/>
                              <w:kern w:val="24"/>
                              <w:sz w:val="18"/>
                              <w:szCs w:val="18"/>
                            </w:rPr>
                          </w:pPr>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 xml:space="preserve">ctuator </w:t>
                          </w:r>
                        </w:p>
                        <w:p w14:paraId="1CD5EECA" w14:textId="77777777" w:rsidR="004A00AF" w:rsidRDefault="004A00AF" w:rsidP="008B1B88">
                          <w:pPr>
                            <w:pStyle w:val="NormalWeb"/>
                            <w:wordWrap w:val="0"/>
                            <w:spacing w:after="0"/>
                            <w:jc w:val="center"/>
                          </w:pPr>
                          <w:r w:rsidRPr="00047E23">
                            <w:rPr>
                              <w:b/>
                              <w:bCs/>
                              <w:color w:val="000000"/>
                              <w:kern w:val="24"/>
                              <w:sz w:val="18"/>
                              <w:szCs w:val="18"/>
                            </w:rPr>
                            <w:t>(AE)</w:t>
                          </w:r>
                        </w:p>
                      </w:txbxContent>
                    </v:textbox>
                  </v:rect>
                  <v:line id="직선 연결선 6" o:spid="_x0000_s1084" style="position:absolute;flip:x;visibility:visible" from="13533,7429" to="13533,9907" o:connectortype="straight" strokecolor="windowText" strokeweight=".5pt">
                    <v:stroke joinstyle="miter"/>
                  </v:line>
                  <v:line id="직선 연결선 7" o:spid="_x0000_s1085" style="position:absolute;visibility:visible" from="5804,6118" to="7868,6133" o:connectortype="straight" strokecolor="windowText" strokeweight=".5pt">
                    <v:stroke joinstyle="miter"/>
                  </v:line>
                  <v:line id="직선 연결선 8" o:spid="_x0000_s1086" style="position:absolute;visibility:visible" from="13517,9891" to="15581,9907" o:connectortype="straight" strokecolor="windowText" strokeweight=".5pt">
                    <v:stroke joinstyle="miter"/>
                  </v:line>
                  <v:rect id="직사각형 9" o:spid="_x0000_s1087" style="position:absolute;left:15581;top:8668;width:11684;height:2530;visibility:visible;v-text-anchor:middle" filled="f" strokecolor="windowText">
                    <v:textbox inset="0,0,0,0">
                      <w:txbxContent>
                        <w:p w14:paraId="045B5C2A" w14:textId="77777777" w:rsidR="004A00AF" w:rsidRPr="000071D7" w:rsidRDefault="004A00AF" w:rsidP="008B1B88">
                          <w:pPr>
                            <w:pStyle w:val="NormalWeb"/>
                            <w:wordWrap w:val="0"/>
                            <w:spacing w:after="0"/>
                            <w:jc w:val="center"/>
                            <w:rPr>
                              <w:b/>
                              <w:bCs/>
                              <w:color w:val="000000"/>
                              <w:kern w:val="24"/>
                              <w:sz w:val="16"/>
                              <w:szCs w:val="16"/>
                            </w:rPr>
                          </w:pPr>
                          <w:r w:rsidRPr="000071D7">
                            <w:rPr>
                              <w:b/>
                              <w:bCs/>
                              <w:color w:val="000000"/>
                              <w:kern w:val="24"/>
                              <w:sz w:val="16"/>
                              <w:szCs w:val="16"/>
                            </w:rPr>
                            <w:t>group_lamp</w:t>
                          </w:r>
                        </w:p>
                        <w:p w14:paraId="3FEB59A6" w14:textId="77777777" w:rsidR="004A00AF" w:rsidRPr="0014097E" w:rsidRDefault="004A00AF" w:rsidP="008B1B88">
                          <w:pPr>
                            <w:pStyle w:val="NormalWeb"/>
                            <w:wordWrap w:val="0"/>
                            <w:spacing w:after="0"/>
                            <w:jc w:val="center"/>
                            <w:rPr>
                              <w:b/>
                            </w:rPr>
                          </w:pPr>
                          <w:r w:rsidRPr="000071D7">
                            <w:rPr>
                              <w:b/>
                              <w:bCs/>
                              <w:color w:val="000000"/>
                              <w:kern w:val="24"/>
                              <w:sz w:val="16"/>
                              <w:szCs w:val="16"/>
                            </w:rPr>
                            <w:t>(group)</w:t>
                          </w:r>
                        </w:p>
                      </w:txbxContent>
                    </v:textbox>
                  </v:rect>
                  <w10:wrap type="none"/>
                  <w10:anchorlock/>
                </v:group>
              </w:pict>
            </w:r>
          </w:p>
          <w:p w14:paraId="3B0F61D9" w14:textId="77777777" w:rsidR="008B1B88" w:rsidRPr="009743EA" w:rsidRDefault="008B1B88" w:rsidP="005C72A8">
            <w:pPr>
              <w:pStyle w:val="Default"/>
              <w:overflowPunct w:val="0"/>
              <w:jc w:val="center"/>
              <w:rPr>
                <w:sz w:val="20"/>
                <w:szCs w:val="20"/>
              </w:rPr>
            </w:pPr>
          </w:p>
        </w:tc>
      </w:tr>
      <w:tr w:rsidR="008B1B88" w:rsidRPr="009743EA" w14:paraId="4A31EBC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ECD2C96" w14:textId="77777777" w:rsidR="008B1B88" w:rsidRPr="009743EA" w:rsidRDefault="008B1B88" w:rsidP="005C72A8">
            <w:pPr>
              <w:pStyle w:val="TAL"/>
              <w:snapToGrid w:val="0"/>
              <w:jc w:val="center"/>
              <w:rPr>
                <w:b/>
                <w:kern w:val="1"/>
              </w:rPr>
            </w:pPr>
          </w:p>
          <w:p w14:paraId="30346384" w14:textId="77777777" w:rsidR="008B1B88" w:rsidRPr="009743EA" w:rsidRDefault="008B1B88" w:rsidP="005C72A8">
            <w:pPr>
              <w:pStyle w:val="TAL"/>
              <w:snapToGrid w:val="0"/>
              <w:jc w:val="center"/>
              <w:rPr>
                <w:b/>
                <w:kern w:val="1"/>
              </w:rPr>
            </w:pPr>
          </w:p>
          <w:p w14:paraId="64DA7D71" w14:textId="77777777" w:rsidR="008B1B88" w:rsidRPr="009743EA" w:rsidRDefault="008B1B88" w:rsidP="005C72A8">
            <w:pPr>
              <w:pStyle w:val="TAL"/>
              <w:snapToGrid w:val="0"/>
              <w:jc w:val="center"/>
              <w:rPr>
                <w:b/>
                <w:kern w:val="1"/>
              </w:rPr>
            </w:pPr>
          </w:p>
          <w:p w14:paraId="2D0B44A0" w14:textId="77777777" w:rsidR="008B1B88" w:rsidRPr="009743EA" w:rsidRDefault="008B1B88" w:rsidP="005C72A8">
            <w:pPr>
              <w:pStyle w:val="TAL"/>
              <w:snapToGrid w:val="0"/>
              <w:jc w:val="center"/>
              <w:rPr>
                <w:b/>
                <w:kern w:val="1"/>
              </w:rPr>
            </w:pPr>
          </w:p>
          <w:p w14:paraId="2454692C" w14:textId="77777777" w:rsidR="008B1B88" w:rsidRPr="009743EA" w:rsidRDefault="008B1B88" w:rsidP="005C72A8">
            <w:pPr>
              <w:pStyle w:val="TAL"/>
              <w:snapToGrid w:val="0"/>
              <w:jc w:val="center"/>
              <w:rPr>
                <w:b/>
                <w:kern w:val="1"/>
              </w:rPr>
            </w:pPr>
          </w:p>
          <w:p w14:paraId="5553758E"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5D0EC2F" w14:textId="77777777" w:rsidR="008B1B88" w:rsidRPr="004B5633" w:rsidRDefault="008B1B88" w:rsidP="005C72A8">
            <w:pPr>
              <w:pStyle w:val="TAL"/>
              <w:snapToGrid w:val="0"/>
              <w:jc w:val="center"/>
              <w:rPr>
                <w:del w:id="9485" w:author="Mireille Rozier" w:date="2020-11-24T18:48:00Z"/>
              </w:rPr>
            </w:pPr>
          </w:p>
          <w:p w14:paraId="7DD1A7BE" w14:textId="77777777" w:rsidR="008B1B88" w:rsidRPr="009743EA" w:rsidRDefault="000B70A1" w:rsidP="005C72A8">
            <w:pPr>
              <w:pStyle w:val="TAL"/>
              <w:snapToGrid w:val="0"/>
              <w:jc w:val="center"/>
            </w:pPr>
            <w:r>
              <w:pict w14:anchorId="190A349B">
                <v:group id="_x0000_s1106" style="width:261pt;height:133.25pt;mso-position-horizontal-relative:char;mso-position-vertical-relative:line" coordsize="33147,16922">
                  <v:roundrect id="모서리가 둥근 직사각형 2" o:spid="_x0000_s1107" style="position:absolute;width:9398;height:6810;visibility:visible;v-text-anchor:middle" arcsize="10923f" fillcolor="#5b9bd5" strokecolor="#d9d9d9" strokeweight=".5pt">
                    <v:stroke joinstyle="miter"/>
                    <v:textbox>
                      <w:txbxContent>
                        <w:p w14:paraId="6B05D769"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5A25C30A"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originator</w:t>
                          </w:r>
                        </w:p>
                      </w:txbxContent>
                    </v:textbox>
                  </v:roundrect>
                  <v:line id="직선 연결선 3" o:spid="_x0000_s1108" style="position:absolute;visibility:visible" from="4826,6810" to="4826,16922" o:connectortype="straight" strokeweight=".5pt">
                    <v:stroke dashstyle="longDash" joinstyle="miter"/>
                  </v:line>
                  <v:shape id="직선 화살표 연결선 4" o:spid="_x0000_s1109" type="#_x0000_t32" style="position:absolute;left:5524;top:10810;width:22082;height:32;visibility:visible" o:connectortype="straight" strokecolor="#5b9bd5" strokeweight="1.5pt">
                    <v:stroke endarrow="block" endarrowlength="long" joinstyle="miter" endcap="round"/>
                  </v:shape>
                  <v:shape id="TextBox 36" o:spid="_x0000_s1110" type="#_x0000_t202" style="position:absolute;left:11064;top:8846;width:10973;height:2451;visibility:visible" filled="f" stroked="f">
                    <v:textbox style="mso-fit-shape-to-text:t">
                      <w:txbxContent>
                        <w:p w14:paraId="39643E62"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g</w:t>
                          </w:r>
                          <w:r>
                            <w:rPr>
                              <w:rFonts w:ascii="Malgun Gothic" w:hAnsi="Malgun Gothic" w:hint="eastAsia"/>
                              <w:color w:val="5B9BD5"/>
                              <w:kern w:val="24"/>
                              <w:sz w:val="14"/>
                              <w:szCs w:val="14"/>
                            </w:rPr>
                            <w:t>roup update</w:t>
                          </w:r>
                          <w:r w:rsidRPr="00711102">
                            <w:rPr>
                              <w:rFonts w:ascii="Malgun Gothic" w:hAnsi="Malgun Gothic" w:hint="eastAsia"/>
                              <w:color w:val="5B9BD5"/>
                              <w:kern w:val="24"/>
                              <w:sz w:val="14"/>
                              <w:szCs w:val="14"/>
                            </w:rPr>
                            <w:t xml:space="preserve"> request</w:t>
                          </w:r>
                        </w:p>
                      </w:txbxContent>
                    </v:textbox>
                  </v:shape>
                  <v:shape id="TextBox 37" o:spid="_x0000_s1111" type="#_x0000_t202" style="position:absolute;left:14200;top:12873;width:6159;height:2451;visibility:visible" filled="f" stroked="f">
                    <v:textbox style="mso-fit-shape-to-text:t">
                      <w:txbxContent>
                        <w:p w14:paraId="5E3FB01A"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Response</w:t>
                          </w:r>
                        </w:p>
                      </w:txbxContent>
                    </v:textbox>
                  </v:shape>
                  <v:shape id="직선 화살표 연결선 7" o:spid="_x0000_s1112"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13" style="position:absolute;left:23749;width:9398;height:6810;visibility:visible;v-text-anchor:middle" arcsize="10923f" fillcolor="#5b9bd5" strokecolor="#d9d9d9" strokeweight=".5pt">
                    <v:stroke joinstyle="miter"/>
                    <v:textbox>
                      <w:txbxContent>
                        <w:p w14:paraId="415B967C"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71A8EF48"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mn</w:t>
                          </w:r>
                          <w:r w:rsidRPr="00711102">
                            <w:rPr>
                              <w:rFonts w:ascii="Malgun Gothic" w:hAnsi="Malgun Gothic"/>
                              <w:color w:val="FFFFFF"/>
                              <w:kern w:val="24"/>
                            </w:rPr>
                            <w:t>-name</w:t>
                          </w:r>
                        </w:p>
                      </w:txbxContent>
                    </v:textbox>
                  </v:roundrect>
                  <v:line id="직선 연결선 9" o:spid="_x0000_s1114" style="position:absolute;visibility:visible" from="28575,6810" to="28575,16922" o:connectortype="straight" strokeweight=".5pt">
                    <v:stroke dashstyle="longDash" joinstyle="miter"/>
                  </v:line>
                  <w10:wrap type="none"/>
                  <w10:anchorlock/>
                </v:group>
              </w:pict>
            </w:r>
          </w:p>
          <w:p w14:paraId="6F1D1816" w14:textId="77777777" w:rsidR="008B1B88" w:rsidRPr="009743EA" w:rsidRDefault="008B1B88" w:rsidP="005C72A8">
            <w:pPr>
              <w:pStyle w:val="TAL"/>
              <w:snapToGrid w:val="0"/>
              <w:jc w:val="center"/>
              <w:rPr>
                <w:color w:val="000000"/>
              </w:rPr>
            </w:pPr>
          </w:p>
        </w:tc>
      </w:tr>
      <w:tr w:rsidR="008B1B88" w:rsidRPr="009743EA" w14:paraId="2F03D8F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B01AA82" w14:textId="77777777" w:rsidR="008B1B88" w:rsidRPr="004B5633" w:rsidRDefault="008B1B88" w:rsidP="005C72A8">
            <w:pPr>
              <w:pStyle w:val="TAL"/>
              <w:snapToGrid w:val="0"/>
              <w:jc w:val="center"/>
              <w:rPr>
                <w:del w:id="9486" w:author="Mireille Rozier" w:date="2020-11-24T18:48:00Z"/>
                <w:b/>
                <w:kern w:val="1"/>
              </w:rPr>
            </w:pPr>
          </w:p>
          <w:p w14:paraId="782EAE11" w14:textId="77777777" w:rsidR="008B1B88" w:rsidRPr="009743EA" w:rsidRDefault="008B1B88">
            <w:pPr>
              <w:pStyle w:val="TAL"/>
              <w:keepNext w:val="0"/>
              <w:snapToGrid w:val="0"/>
              <w:jc w:val="center"/>
              <w:rPr>
                <w:b/>
                <w:kern w:val="1"/>
              </w:rPr>
              <w:pPrChange w:id="9487" w:author="Mireille Rozier" w:date="2020-11-24T18:48:00Z">
                <w:pPr>
                  <w:pStyle w:val="TAL"/>
                  <w:snapToGrid w:val="0"/>
                  <w:jc w:val="center"/>
                </w:pPr>
              </w:pPrChange>
            </w:pPr>
          </w:p>
          <w:p w14:paraId="31D8C9A6" w14:textId="77777777" w:rsidR="008B1B88" w:rsidRPr="009743EA" w:rsidRDefault="008B1B88">
            <w:pPr>
              <w:pStyle w:val="TAL"/>
              <w:keepNext w:val="0"/>
              <w:snapToGrid w:val="0"/>
              <w:jc w:val="center"/>
              <w:rPr>
                <w:b/>
                <w:kern w:val="1"/>
              </w:rPr>
              <w:pPrChange w:id="9488" w:author="Mireille Rozier" w:date="2020-11-24T18:48:00Z">
                <w:pPr>
                  <w:pStyle w:val="TAL"/>
                  <w:snapToGrid w:val="0"/>
                  <w:jc w:val="center"/>
                </w:pPr>
              </w:pPrChange>
            </w:pPr>
          </w:p>
          <w:p w14:paraId="64BCA85D" w14:textId="77777777" w:rsidR="008B1B88" w:rsidRPr="009743EA" w:rsidRDefault="008B1B88">
            <w:pPr>
              <w:pStyle w:val="TAL"/>
              <w:keepNext w:val="0"/>
              <w:snapToGrid w:val="0"/>
              <w:jc w:val="center"/>
              <w:rPr>
                <w:b/>
                <w:kern w:val="1"/>
              </w:rPr>
              <w:pPrChange w:id="9489" w:author="Mireille Rozier" w:date="2020-11-24T18:48:00Z">
                <w:pPr>
                  <w:pStyle w:val="TAL"/>
                  <w:snapToGrid w:val="0"/>
                  <w:jc w:val="center"/>
                </w:pPr>
              </w:pPrChange>
            </w:pPr>
            <w:r w:rsidRPr="009743EA">
              <w:rPr>
                <w:b/>
                <w:kern w:val="1"/>
              </w:rPr>
              <w:t>HTTP Header Information</w:t>
            </w:r>
          </w:p>
          <w:p w14:paraId="3493E76E" w14:textId="77777777" w:rsidR="008B1B88" w:rsidRPr="009743EA" w:rsidRDefault="008B1B88">
            <w:pPr>
              <w:pStyle w:val="TAL"/>
              <w:keepNext w:val="0"/>
              <w:snapToGrid w:val="0"/>
              <w:jc w:val="center"/>
              <w:rPr>
                <w:b/>
                <w:kern w:val="1"/>
              </w:rPr>
              <w:pPrChange w:id="9490" w:author="Mireille Rozier" w:date="2020-11-24T18:48:00Z">
                <w:pPr>
                  <w:pStyle w:val="TAL"/>
                  <w:snapToGrid w:val="0"/>
                  <w:jc w:val="center"/>
                </w:pPr>
              </w:pPrChange>
            </w:pPr>
          </w:p>
          <w:p w14:paraId="2922332A" w14:textId="77777777" w:rsidR="00FE3B5F" w:rsidRPr="009743EA" w:rsidRDefault="00FE3B5F" w:rsidP="00C072AF">
            <w:pPr>
              <w:pStyle w:val="TAL"/>
              <w:keepNext w:val="0"/>
              <w:snapToGrid w:val="0"/>
              <w:jc w:val="center"/>
              <w:rPr>
                <w:ins w:id="9491" w:author="Mireille Rozier" w:date="2020-11-24T18:48:00Z"/>
                <w:b/>
                <w:kern w:val="1"/>
              </w:rPr>
            </w:pPr>
          </w:p>
          <w:p w14:paraId="2011A1AF" w14:textId="77777777" w:rsidR="008B1B88" w:rsidRPr="009743EA" w:rsidRDefault="008B1B88">
            <w:pPr>
              <w:pStyle w:val="TAL"/>
              <w:keepNext w:val="0"/>
              <w:snapToGrid w:val="0"/>
              <w:jc w:val="center"/>
              <w:rPr>
                <w:b/>
                <w:kern w:val="1"/>
              </w:rPr>
              <w:pPrChange w:id="9492" w:author="Mireille Rozier" w:date="2020-11-24T18:48:00Z">
                <w:pPr>
                  <w:pStyle w:val="TAL"/>
                  <w:snapToGrid w:val="0"/>
                  <w:jc w:val="center"/>
                </w:pPr>
              </w:pPrChange>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747EBB" w14:textId="77777777" w:rsidR="008B1B88" w:rsidRPr="009743EA" w:rsidRDefault="008B1B88">
            <w:pPr>
              <w:pStyle w:val="TAL"/>
              <w:keepNext w:val="0"/>
              <w:snapToGrid w:val="0"/>
              <w:jc w:val="center"/>
              <w:pPrChange w:id="9493" w:author="Mireille Rozier" w:date="2020-11-24T18:48:00Z">
                <w:pPr>
                  <w:pStyle w:val="TAL"/>
                  <w:snapToGrid w:val="0"/>
                  <w:jc w:val="center"/>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494"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9495">
                <w:tblGrid>
                  <w:gridCol w:w="1501"/>
                  <w:gridCol w:w="4359"/>
                </w:tblGrid>
              </w:tblGridChange>
            </w:tblGrid>
            <w:tr w:rsidR="008B1B88" w:rsidRPr="009743EA" w14:paraId="394AEDD1" w14:textId="77777777" w:rsidTr="005A3EEC">
              <w:trPr>
                <w:jc w:val="center"/>
                <w:trPrChange w:id="9496" w:author="Mireille Rozier" w:date="2020-11-24T18:48:00Z">
                  <w:trPr>
                    <w:trHeight w:val="241"/>
                    <w:jc w:val="center"/>
                  </w:trPr>
                </w:trPrChange>
              </w:trPr>
              <w:tc>
                <w:tcPr>
                  <w:tcW w:w="1501" w:type="dxa"/>
                  <w:shd w:val="clear" w:color="auto" w:fill="9CC2E5"/>
                  <w:tcPrChange w:id="9497" w:author="Mireille Rozier" w:date="2020-11-24T18:48:00Z">
                    <w:tcPr>
                      <w:tcW w:w="1501" w:type="dxa"/>
                      <w:shd w:val="clear" w:color="auto" w:fill="9CC2E5"/>
                    </w:tcPr>
                  </w:tcPrChange>
                </w:tcPr>
                <w:p w14:paraId="132EA2B4" w14:textId="77777777" w:rsidR="008B1B88" w:rsidRPr="009743EA" w:rsidRDefault="008B1B88">
                  <w:pPr>
                    <w:pStyle w:val="TAL"/>
                    <w:keepNext w:val="0"/>
                    <w:snapToGrid w:val="0"/>
                    <w:jc w:val="center"/>
                    <w:rPr>
                      <w:rFonts w:eastAsia="Calibri"/>
                      <w:b/>
                      <w:szCs w:val="22"/>
                    </w:rPr>
                    <w:pPrChange w:id="9498" w:author="Mireille Rozier" w:date="2020-11-24T18:48:00Z">
                      <w:pPr>
                        <w:pStyle w:val="TAL"/>
                        <w:snapToGrid w:val="0"/>
                        <w:jc w:val="center"/>
                      </w:pPr>
                    </w:pPrChange>
                  </w:pPr>
                  <w:r w:rsidRPr="009743EA">
                    <w:rPr>
                      <w:rFonts w:eastAsia="Calibri"/>
                      <w:b/>
                      <w:szCs w:val="22"/>
                    </w:rPr>
                    <w:t>Header</w:t>
                  </w:r>
                </w:p>
              </w:tc>
              <w:tc>
                <w:tcPr>
                  <w:tcW w:w="4359" w:type="dxa"/>
                  <w:shd w:val="clear" w:color="auto" w:fill="9CC2E5"/>
                  <w:tcPrChange w:id="9499" w:author="Mireille Rozier" w:date="2020-11-24T18:48:00Z">
                    <w:tcPr>
                      <w:tcW w:w="4359" w:type="dxa"/>
                      <w:shd w:val="clear" w:color="auto" w:fill="9CC2E5"/>
                    </w:tcPr>
                  </w:tcPrChange>
                </w:tcPr>
                <w:p w14:paraId="7F2493E6" w14:textId="77777777" w:rsidR="008B1B88" w:rsidRPr="009743EA" w:rsidRDefault="008B1B88">
                  <w:pPr>
                    <w:pStyle w:val="TAL"/>
                    <w:keepNext w:val="0"/>
                    <w:snapToGrid w:val="0"/>
                    <w:jc w:val="center"/>
                    <w:rPr>
                      <w:rFonts w:eastAsia="Calibri"/>
                      <w:b/>
                      <w:szCs w:val="22"/>
                    </w:rPr>
                    <w:pPrChange w:id="9500" w:author="Mireille Rozier" w:date="2020-11-24T18:48:00Z">
                      <w:pPr>
                        <w:pStyle w:val="TAL"/>
                        <w:snapToGrid w:val="0"/>
                        <w:jc w:val="center"/>
                      </w:pPr>
                    </w:pPrChange>
                  </w:pPr>
                  <w:r w:rsidRPr="009743EA">
                    <w:rPr>
                      <w:rFonts w:eastAsia="Calibri"/>
                      <w:b/>
                      <w:szCs w:val="22"/>
                    </w:rPr>
                    <w:t>Value</w:t>
                  </w:r>
                </w:p>
              </w:tc>
            </w:tr>
            <w:tr w:rsidR="008B1B88" w:rsidRPr="009743EA" w14:paraId="3B7C1E25" w14:textId="77777777" w:rsidTr="005A3EEC">
              <w:trPr>
                <w:jc w:val="center"/>
                <w:trPrChange w:id="9501" w:author="Mireille Rozier" w:date="2020-11-24T18:48:00Z">
                  <w:trPr>
                    <w:trHeight w:val="241"/>
                    <w:jc w:val="center"/>
                  </w:trPr>
                </w:trPrChange>
              </w:trPr>
              <w:tc>
                <w:tcPr>
                  <w:tcW w:w="1501" w:type="dxa"/>
                  <w:shd w:val="clear" w:color="auto" w:fill="DEEAF6"/>
                  <w:tcPrChange w:id="9502" w:author="Mireille Rozier" w:date="2020-11-24T18:48:00Z">
                    <w:tcPr>
                      <w:tcW w:w="1501" w:type="dxa"/>
                      <w:shd w:val="clear" w:color="auto" w:fill="DEEAF6"/>
                    </w:tcPr>
                  </w:tcPrChange>
                </w:tcPr>
                <w:p w14:paraId="0A925028" w14:textId="77777777" w:rsidR="008B1B88" w:rsidRPr="009743EA" w:rsidRDefault="008B1B88">
                  <w:pPr>
                    <w:pStyle w:val="TAL"/>
                    <w:keepNext w:val="0"/>
                    <w:snapToGrid w:val="0"/>
                    <w:jc w:val="center"/>
                    <w:rPr>
                      <w:rFonts w:eastAsia="Calibri"/>
                      <w:szCs w:val="22"/>
                    </w:rPr>
                    <w:pPrChange w:id="9503" w:author="Mireille Rozier" w:date="2020-11-24T18:48:00Z">
                      <w:pPr>
                        <w:pStyle w:val="TAL"/>
                        <w:snapToGrid w:val="0"/>
                        <w:jc w:val="center"/>
                      </w:pPr>
                    </w:pPrChange>
                  </w:pPr>
                  <w:r w:rsidRPr="009743EA">
                    <w:rPr>
                      <w:rFonts w:eastAsia="Calibri"/>
                      <w:szCs w:val="22"/>
                    </w:rPr>
                    <w:t>X-M2M-RI</w:t>
                  </w:r>
                </w:p>
              </w:tc>
              <w:tc>
                <w:tcPr>
                  <w:tcW w:w="4359" w:type="dxa"/>
                  <w:shd w:val="clear" w:color="auto" w:fill="auto"/>
                  <w:tcPrChange w:id="9504" w:author="Mireille Rozier" w:date="2020-11-24T18:48:00Z">
                    <w:tcPr>
                      <w:tcW w:w="4359" w:type="dxa"/>
                      <w:shd w:val="clear" w:color="auto" w:fill="auto"/>
                    </w:tcPr>
                  </w:tcPrChange>
                </w:tcPr>
                <w:p w14:paraId="2A19D138" w14:textId="77777777" w:rsidR="008B1B88" w:rsidRPr="009743EA" w:rsidRDefault="008B1B88">
                  <w:pPr>
                    <w:pStyle w:val="TAL"/>
                    <w:keepNext w:val="0"/>
                    <w:snapToGrid w:val="0"/>
                    <w:rPr>
                      <w:rFonts w:eastAsia="Calibri"/>
                      <w:szCs w:val="22"/>
                    </w:rPr>
                    <w:pPrChange w:id="9505" w:author="Mireille Rozier" w:date="2020-11-24T18:48:00Z">
                      <w:pPr>
                        <w:pStyle w:val="TAL"/>
                        <w:snapToGrid w:val="0"/>
                      </w:pPr>
                    </w:pPrChange>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8B1B88" w:rsidRPr="009743EA" w14:paraId="0F35483D" w14:textId="77777777" w:rsidTr="005A3EEC">
              <w:trPr>
                <w:jc w:val="center"/>
                <w:trPrChange w:id="9506" w:author="Mireille Rozier" w:date="2020-11-24T18:48:00Z">
                  <w:trPr>
                    <w:trHeight w:val="260"/>
                    <w:jc w:val="center"/>
                  </w:trPr>
                </w:trPrChange>
              </w:trPr>
              <w:tc>
                <w:tcPr>
                  <w:tcW w:w="1501" w:type="dxa"/>
                  <w:shd w:val="clear" w:color="auto" w:fill="DEEAF6"/>
                  <w:tcPrChange w:id="9507" w:author="Mireille Rozier" w:date="2020-11-24T18:48:00Z">
                    <w:tcPr>
                      <w:tcW w:w="1501" w:type="dxa"/>
                      <w:shd w:val="clear" w:color="auto" w:fill="DEEAF6"/>
                    </w:tcPr>
                  </w:tcPrChange>
                </w:tcPr>
                <w:p w14:paraId="239D5240" w14:textId="77777777" w:rsidR="008B1B88" w:rsidRPr="009743EA" w:rsidRDefault="008B1B88">
                  <w:pPr>
                    <w:pStyle w:val="TAL"/>
                    <w:keepNext w:val="0"/>
                    <w:snapToGrid w:val="0"/>
                    <w:jc w:val="center"/>
                    <w:rPr>
                      <w:rFonts w:eastAsia="Calibri"/>
                      <w:szCs w:val="22"/>
                    </w:rPr>
                    <w:pPrChange w:id="9508" w:author="Mireille Rozier" w:date="2020-11-24T18:48:00Z">
                      <w:pPr>
                        <w:pStyle w:val="TAL"/>
                        <w:snapToGrid w:val="0"/>
                        <w:jc w:val="center"/>
                      </w:pPr>
                    </w:pPrChange>
                  </w:pPr>
                  <w:r w:rsidRPr="009743EA">
                    <w:rPr>
                      <w:rFonts w:eastAsia="Calibri"/>
                      <w:szCs w:val="22"/>
                    </w:rPr>
                    <w:t>X-M2M-Origin</w:t>
                  </w:r>
                </w:p>
              </w:tc>
              <w:tc>
                <w:tcPr>
                  <w:tcW w:w="4359" w:type="dxa"/>
                  <w:shd w:val="clear" w:color="auto" w:fill="auto"/>
                  <w:tcPrChange w:id="9509" w:author="Mireille Rozier" w:date="2020-11-24T18:48:00Z">
                    <w:tcPr>
                      <w:tcW w:w="4359" w:type="dxa"/>
                      <w:shd w:val="clear" w:color="auto" w:fill="auto"/>
                    </w:tcPr>
                  </w:tcPrChange>
                </w:tcPr>
                <w:p w14:paraId="65692ECC" w14:textId="77777777" w:rsidR="008B1B88" w:rsidRPr="009743EA" w:rsidRDefault="008B1B88">
                  <w:pPr>
                    <w:pStyle w:val="TAL"/>
                    <w:keepNext w:val="0"/>
                    <w:snapToGrid w:val="0"/>
                    <w:rPr>
                      <w:rFonts w:eastAsia="Calibri"/>
                      <w:szCs w:val="22"/>
                    </w:rPr>
                    <w:pPrChange w:id="9510" w:author="Mireille Rozier" w:date="2020-11-24T18:48:00Z">
                      <w:pPr>
                        <w:pStyle w:val="TAL"/>
                        <w:snapToGrid w:val="0"/>
                      </w:pPr>
                    </w:pPrChange>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8B1B88" w:rsidRPr="009743EA" w14:paraId="1959D4F6" w14:textId="77777777" w:rsidTr="005A3EEC">
              <w:trPr>
                <w:jc w:val="center"/>
                <w:trPrChange w:id="9511" w:author="Mireille Rozier" w:date="2020-11-24T18:48:00Z">
                  <w:trPr>
                    <w:trHeight w:val="260"/>
                    <w:jc w:val="center"/>
                  </w:trPr>
                </w:trPrChange>
              </w:trPr>
              <w:tc>
                <w:tcPr>
                  <w:tcW w:w="1501" w:type="dxa"/>
                  <w:shd w:val="clear" w:color="auto" w:fill="DEEAF6"/>
                  <w:tcPrChange w:id="9512" w:author="Mireille Rozier" w:date="2020-11-24T18:48:00Z">
                    <w:tcPr>
                      <w:tcW w:w="1501" w:type="dxa"/>
                      <w:shd w:val="clear" w:color="auto" w:fill="DEEAF6"/>
                    </w:tcPr>
                  </w:tcPrChange>
                </w:tcPr>
                <w:p w14:paraId="0A2116DE" w14:textId="77777777" w:rsidR="008B1B88" w:rsidRPr="009743EA" w:rsidRDefault="008B1B88">
                  <w:pPr>
                    <w:pStyle w:val="TAL"/>
                    <w:keepNext w:val="0"/>
                    <w:snapToGrid w:val="0"/>
                    <w:jc w:val="center"/>
                    <w:rPr>
                      <w:rFonts w:eastAsia="Calibri"/>
                      <w:szCs w:val="22"/>
                    </w:rPr>
                    <w:pPrChange w:id="9513" w:author="Mireille Rozier" w:date="2020-11-24T18:48:00Z">
                      <w:pPr>
                        <w:pStyle w:val="TAL"/>
                        <w:snapToGrid w:val="0"/>
                        <w:jc w:val="center"/>
                      </w:pPr>
                    </w:pPrChange>
                  </w:pPr>
                  <w:r w:rsidRPr="009743EA">
                    <w:rPr>
                      <w:rFonts w:eastAsia="Calibri"/>
                      <w:szCs w:val="22"/>
                    </w:rPr>
                    <w:t>Content-Type</w:t>
                  </w:r>
                </w:p>
              </w:tc>
              <w:tc>
                <w:tcPr>
                  <w:tcW w:w="4359" w:type="dxa"/>
                  <w:shd w:val="clear" w:color="auto" w:fill="auto"/>
                  <w:tcPrChange w:id="9514" w:author="Mireille Rozier" w:date="2020-11-24T18:48:00Z">
                    <w:tcPr>
                      <w:tcW w:w="4359" w:type="dxa"/>
                      <w:shd w:val="clear" w:color="auto" w:fill="auto"/>
                    </w:tcPr>
                  </w:tcPrChange>
                </w:tcPr>
                <w:p w14:paraId="3276F9CC" w14:textId="77777777" w:rsidR="008B1B88" w:rsidRPr="009743EA" w:rsidRDefault="008B1B88">
                  <w:pPr>
                    <w:pStyle w:val="TAL"/>
                    <w:keepNext w:val="0"/>
                    <w:snapToGrid w:val="0"/>
                    <w:rPr>
                      <w:rFonts w:eastAsia="Calibri"/>
                      <w:szCs w:val="22"/>
                    </w:rPr>
                    <w:pPrChange w:id="9515" w:author="Mireille Rozier" w:date="2020-11-24T18:48:00Z">
                      <w:pPr>
                        <w:pStyle w:val="TAL"/>
                        <w:snapToGrid w:val="0"/>
                      </w:pPr>
                    </w:pPrChange>
                  </w:pPr>
                  <w:r w:rsidRPr="009743EA">
                    <w:rPr>
                      <w:rFonts w:eastAsia="Calibri"/>
                      <w:szCs w:val="22"/>
                    </w:rPr>
                    <w:t>application/json</w:t>
                  </w:r>
                </w:p>
              </w:tc>
            </w:tr>
            <w:tr w:rsidR="00234966" w:rsidRPr="009743EA" w14:paraId="494357E7" w14:textId="77777777" w:rsidTr="005A3EEC">
              <w:trPr>
                <w:jc w:val="center"/>
                <w:trPrChange w:id="9516" w:author="Mireille Rozier" w:date="2020-11-24T18:48:00Z">
                  <w:trPr>
                    <w:trHeight w:val="260"/>
                    <w:jc w:val="center"/>
                  </w:trPr>
                </w:trPrChange>
              </w:trPr>
              <w:tc>
                <w:tcPr>
                  <w:tcW w:w="1501" w:type="dxa"/>
                  <w:shd w:val="clear" w:color="auto" w:fill="DEEAF6"/>
                  <w:tcPrChange w:id="9517" w:author="Mireille Rozier" w:date="2020-11-24T18:48:00Z">
                    <w:tcPr>
                      <w:tcW w:w="1501" w:type="dxa"/>
                      <w:shd w:val="clear" w:color="auto" w:fill="DEEAF6"/>
                    </w:tcPr>
                  </w:tcPrChange>
                </w:tcPr>
                <w:p w14:paraId="264BB0A5" w14:textId="77777777" w:rsidR="00234966" w:rsidRPr="009743EA" w:rsidRDefault="00234966">
                  <w:pPr>
                    <w:pStyle w:val="TAL"/>
                    <w:keepNext w:val="0"/>
                    <w:snapToGrid w:val="0"/>
                    <w:jc w:val="center"/>
                    <w:rPr>
                      <w:rFonts w:eastAsia="Calibri"/>
                      <w:szCs w:val="22"/>
                    </w:rPr>
                    <w:pPrChange w:id="9518" w:author="Mireille Rozier" w:date="2020-11-24T18:48:00Z">
                      <w:pPr>
                        <w:pStyle w:val="TAL"/>
                        <w:snapToGrid w:val="0"/>
                        <w:jc w:val="center"/>
                      </w:pPr>
                    </w:pPrChange>
                  </w:pPr>
                  <w:r w:rsidRPr="009743EA">
                    <w:rPr>
                      <w:rFonts w:eastAsia="Calibri"/>
                      <w:szCs w:val="22"/>
                    </w:rPr>
                    <w:t>X-M2M-RVI</w:t>
                  </w:r>
                </w:p>
              </w:tc>
              <w:tc>
                <w:tcPr>
                  <w:tcW w:w="4359" w:type="dxa"/>
                  <w:shd w:val="clear" w:color="auto" w:fill="auto"/>
                  <w:tcPrChange w:id="9519" w:author="Mireille Rozier" w:date="2020-11-24T18:48:00Z">
                    <w:tcPr>
                      <w:tcW w:w="4359" w:type="dxa"/>
                      <w:shd w:val="clear" w:color="auto" w:fill="auto"/>
                    </w:tcPr>
                  </w:tcPrChange>
                </w:tcPr>
                <w:p w14:paraId="40C46429" w14:textId="77777777" w:rsidR="00234966" w:rsidRPr="009743EA" w:rsidRDefault="00234966">
                  <w:pPr>
                    <w:pStyle w:val="TAL"/>
                    <w:keepNext w:val="0"/>
                    <w:snapToGrid w:val="0"/>
                    <w:rPr>
                      <w:rFonts w:eastAsia="Calibri"/>
                      <w:szCs w:val="22"/>
                    </w:rPr>
                    <w:pPrChange w:id="9520" w:author="Mireille Rozier" w:date="2020-11-24T18:48:00Z">
                      <w:pPr>
                        <w:pStyle w:val="TAL"/>
                        <w:snapToGrid w:val="0"/>
                      </w:pPr>
                    </w:pPrChange>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29F6F221" w14:textId="77777777" w:rsidR="008B1B88" w:rsidRPr="004B5633" w:rsidRDefault="008B1B88" w:rsidP="005C72A8">
            <w:pPr>
              <w:pStyle w:val="TAL"/>
              <w:snapToGrid w:val="0"/>
              <w:jc w:val="center"/>
              <w:rPr>
                <w:del w:id="9521" w:author="Mireille Rozier" w:date="2020-11-24T18:48:00Z"/>
              </w:rPr>
            </w:pPr>
          </w:p>
          <w:p w14:paraId="37901F0C" w14:textId="77777777" w:rsidR="008B1B88" w:rsidRPr="009743EA" w:rsidRDefault="008B1B88">
            <w:pPr>
              <w:pStyle w:val="TAL"/>
              <w:keepNext w:val="0"/>
              <w:snapToGrid w:val="0"/>
              <w:jc w:val="center"/>
              <w:pPrChange w:id="9522" w:author="Mireille Rozier" w:date="2020-11-24T18:48:00Z">
                <w:pPr>
                  <w:pStyle w:val="TAL"/>
                  <w:snapToGrid w:val="0"/>
                  <w:jc w:val="center"/>
                </w:pPr>
              </w:pPrChange>
            </w:pPr>
          </w:p>
        </w:tc>
      </w:tr>
      <w:tr w:rsidR="008B1B88" w:rsidRPr="009743EA" w14:paraId="3B5DF861" w14:textId="77777777" w:rsidTr="00C072AF">
        <w:tblPrEx>
          <w:tblW w:w="9659" w:type="dxa"/>
          <w:jc w:val="center"/>
          <w:tblLayout w:type="fixed"/>
          <w:tblCellMar>
            <w:left w:w="28" w:type="dxa"/>
          </w:tblCellMar>
          <w:tblLook w:val="0000" w:firstRow="0" w:lastRow="0" w:firstColumn="0" w:lastColumn="0" w:noHBand="0" w:noVBand="0"/>
          <w:tblPrExChange w:id="9523"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cantSplit/>
          <w:jc w:val="center"/>
          <w:trPrChange w:id="9524"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9525"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41A65743" w14:textId="77777777" w:rsidR="008B1B88" w:rsidRPr="009743EA" w:rsidRDefault="008B1B88" w:rsidP="005C72A8">
            <w:pPr>
              <w:pStyle w:val="Default"/>
              <w:overflowPunct w:val="0"/>
              <w:jc w:val="center"/>
              <w:rPr>
                <w:color w:val="auto"/>
              </w:rPr>
            </w:pPr>
          </w:p>
          <w:p w14:paraId="256E8AA5" w14:textId="77777777" w:rsidR="008B1B88" w:rsidRPr="009743EA" w:rsidRDefault="008B1B88" w:rsidP="005C72A8">
            <w:pPr>
              <w:pStyle w:val="Default"/>
              <w:overflowPunct w:val="0"/>
              <w:jc w:val="center"/>
              <w:rPr>
                <w:b/>
                <w:sz w:val="20"/>
                <w:szCs w:val="20"/>
              </w:rPr>
            </w:pPr>
          </w:p>
          <w:p w14:paraId="1CC9A599" w14:textId="77777777" w:rsidR="008B1B88" w:rsidRPr="009743EA" w:rsidRDefault="008B1B88" w:rsidP="005C72A8">
            <w:pPr>
              <w:pStyle w:val="Default"/>
              <w:overflowPunct w:val="0"/>
              <w:jc w:val="center"/>
              <w:rPr>
                <w:b/>
                <w:sz w:val="20"/>
                <w:szCs w:val="20"/>
              </w:rPr>
            </w:pPr>
          </w:p>
          <w:p w14:paraId="7EE2A742"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8379685"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9526"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67965CC8" w14:textId="77777777" w:rsidR="00CD17B5" w:rsidRPr="009743EA" w:rsidRDefault="00CD17B5">
            <w:pPr>
              <w:pStyle w:val="TAL"/>
              <w:rPr>
                <w:rFonts w:eastAsia="Calibri Light"/>
                <w:rPrChange w:id="9527" w:author="Mireille Rozier" w:date="2020-11-24T18:48:00Z">
                  <w:rPr>
                    <w:b/>
                    <w:sz w:val="24"/>
                  </w:rPr>
                </w:rPrChange>
              </w:rPr>
              <w:pPrChange w:id="9528" w:author="Mireille Rozier" w:date="2020-11-24T18:48:00Z">
                <w:pPr>
                  <w:widowControl w:val="0"/>
                  <w:spacing w:after="0"/>
                  <w:ind w:left="284"/>
                  <w:jc w:val="both"/>
                  <w:textAlignment w:val="auto"/>
                </w:pPr>
              </w:pPrChange>
            </w:pPr>
          </w:p>
          <w:p w14:paraId="0E725726" w14:textId="77777777" w:rsidR="008B1B88" w:rsidRPr="009743EA" w:rsidRDefault="00CD17B5" w:rsidP="007C39B4">
            <w:pPr>
              <w:widowControl w:val="0"/>
              <w:spacing w:after="0"/>
              <w:ind w:left="284"/>
              <w:jc w:val="both"/>
              <w:textAlignment w:val="auto"/>
              <w:rPr>
                <w:b/>
                <w:sz w:val="24"/>
              </w:rPr>
            </w:pPr>
            <w:r w:rsidRPr="009743EA">
              <w:rPr>
                <w:rFonts w:eastAsia="Calibri Light"/>
                <w:b/>
                <w:sz w:val="24"/>
              </w:rPr>
              <w:t>API/GRP/UPD/001_RCN0</w:t>
            </w:r>
          </w:p>
          <w:p w14:paraId="53861542" w14:textId="77777777" w:rsidR="008B1B88" w:rsidRPr="009743EA" w:rsidRDefault="008B1B88" w:rsidP="005C72A8">
            <w:pPr>
              <w:widowControl w:val="0"/>
              <w:spacing w:after="0"/>
              <w:ind w:left="284"/>
              <w:jc w:val="both"/>
              <w:textAlignment w:val="auto"/>
              <w:rPr>
                <w:rFonts w:ascii="Arial" w:hAnsi="Arial"/>
                <w:b/>
                <w:color w:val="0070C0"/>
                <w:sz w:val="18"/>
              </w:rPr>
            </w:pPr>
          </w:p>
          <w:p w14:paraId="59EA779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2FBBECB" w14:textId="77777777" w:rsidR="008B1B88" w:rsidRPr="009743EA" w:rsidRDefault="008B1B88" w:rsidP="005C72A8">
            <w:pPr>
              <w:pStyle w:val="TAL"/>
              <w:snapToGrid w:val="0"/>
              <w:ind w:left="284"/>
              <w:jc w:val="both"/>
              <w:rPr>
                <w:color w:val="0070C0"/>
              </w:rPr>
            </w:pPr>
          </w:p>
          <w:p w14:paraId="5ED335C8" w14:textId="77777777" w:rsidR="008B1B88" w:rsidRPr="009743EA" w:rsidRDefault="008B1B88" w:rsidP="005C72A8">
            <w:pPr>
              <w:pStyle w:val="TAL"/>
              <w:snapToGrid w:val="0"/>
              <w:ind w:left="284"/>
              <w:jc w:val="both"/>
              <w:rPr>
                <w:color w:val="0070C0"/>
              </w:rPr>
            </w:pPr>
            <w:r w:rsidRPr="009743EA">
              <w:rPr>
                <w:color w:val="0070C0"/>
              </w:rPr>
              <w:t>PUT /mn-name/ae_actuator/group_lamp?rcn=0 HTTP/1.1</w:t>
            </w:r>
          </w:p>
          <w:p w14:paraId="67C310CC" w14:textId="77777777" w:rsidR="008B1B88" w:rsidRPr="009743EA" w:rsidRDefault="008B1B88" w:rsidP="005C72A8">
            <w:pPr>
              <w:pStyle w:val="TAL"/>
              <w:snapToGrid w:val="0"/>
              <w:ind w:left="284"/>
              <w:jc w:val="both"/>
              <w:rPr>
                <w:color w:val="0070C0"/>
              </w:rPr>
            </w:pPr>
            <w:r w:rsidRPr="009743EA">
              <w:rPr>
                <w:color w:val="0070C0"/>
              </w:rPr>
              <w:t>Host: 192.168.0.10:8282</w:t>
            </w:r>
          </w:p>
          <w:p w14:paraId="41684577"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583DBA86" w14:textId="77777777" w:rsidR="00247D1F" w:rsidRPr="009743EA" w:rsidRDefault="00247D1F" w:rsidP="005C72A8">
            <w:pPr>
              <w:pStyle w:val="TAL"/>
              <w:snapToGrid w:val="0"/>
              <w:ind w:left="284"/>
              <w:jc w:val="both"/>
              <w:rPr>
                <w:color w:val="0070C0"/>
              </w:rPr>
            </w:pPr>
            <w:r w:rsidRPr="009743EA">
              <w:rPr>
                <w:color w:val="0070C0"/>
              </w:rPr>
              <w:t>Content-Type: application/json</w:t>
            </w:r>
          </w:p>
          <w:p w14:paraId="53298DC8"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7C310918" w14:textId="77777777" w:rsidR="008B1B88" w:rsidRPr="009743EA" w:rsidRDefault="008B1B88" w:rsidP="005C72A8">
            <w:pPr>
              <w:pStyle w:val="TAL"/>
              <w:snapToGrid w:val="0"/>
              <w:ind w:left="284"/>
              <w:jc w:val="both"/>
              <w:rPr>
                <w:color w:val="0070C0"/>
              </w:rPr>
            </w:pPr>
            <w:r w:rsidRPr="009743EA">
              <w:rPr>
                <w:color w:val="0070C0"/>
              </w:rPr>
              <w:t>X-M2M-RI: 1234</w:t>
            </w:r>
          </w:p>
          <w:p w14:paraId="0036DCF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3C71A3D" w14:textId="77777777" w:rsidR="008B1B88" w:rsidRPr="009743EA" w:rsidRDefault="008B1B88" w:rsidP="005C72A8">
            <w:pPr>
              <w:pStyle w:val="TAL"/>
              <w:snapToGrid w:val="0"/>
              <w:ind w:left="284"/>
              <w:jc w:val="both"/>
              <w:rPr>
                <w:color w:val="0070C0"/>
              </w:rPr>
            </w:pPr>
          </w:p>
          <w:p w14:paraId="18466656" w14:textId="77777777" w:rsidR="008B1B88" w:rsidRPr="009743EA" w:rsidRDefault="008B1B88" w:rsidP="005C72A8">
            <w:pPr>
              <w:pStyle w:val="TAL"/>
              <w:snapToGrid w:val="0"/>
              <w:ind w:left="284"/>
              <w:jc w:val="both"/>
              <w:rPr>
                <w:color w:val="0070C0"/>
              </w:rPr>
            </w:pPr>
            <w:r w:rsidRPr="009743EA">
              <w:rPr>
                <w:color w:val="0070C0"/>
              </w:rPr>
              <w:t>{</w:t>
            </w:r>
          </w:p>
          <w:p w14:paraId="5FD0C0BD" w14:textId="77777777" w:rsidR="008B1B88" w:rsidRPr="009743EA" w:rsidRDefault="00031BAD" w:rsidP="005C72A8">
            <w:pPr>
              <w:pStyle w:val="TAL"/>
              <w:snapToGrid w:val="0"/>
              <w:ind w:left="284"/>
              <w:jc w:val="both"/>
              <w:rPr>
                <w:color w:val="0070C0"/>
              </w:rPr>
            </w:pPr>
            <w:r w:rsidRPr="009743EA">
              <w:rPr>
                <w:color w:val="0070C0"/>
              </w:rPr>
              <w:t xml:space="preserve">    </w:t>
            </w:r>
            <w:r w:rsidR="008B1B88" w:rsidRPr="009743EA">
              <w:rPr>
                <w:color w:val="0070C0"/>
              </w:rPr>
              <w:t>"m2m:grp": {</w:t>
            </w:r>
          </w:p>
          <w:p w14:paraId="667F0825" w14:textId="77777777" w:rsidR="008B1B88" w:rsidRPr="009743EA" w:rsidRDefault="00031BAD" w:rsidP="005C72A8">
            <w:pPr>
              <w:pStyle w:val="TAL"/>
              <w:snapToGrid w:val="0"/>
              <w:ind w:left="284"/>
              <w:jc w:val="both"/>
              <w:rPr>
                <w:color w:val="0070C0"/>
              </w:rPr>
            </w:pPr>
            <w:r w:rsidRPr="009743EA">
              <w:rPr>
                <w:color w:val="0070C0"/>
              </w:rPr>
              <w:t xml:space="preserve">        </w:t>
            </w:r>
            <w:r w:rsidR="008B1B88" w:rsidRPr="009743EA">
              <w:rPr>
                <w:color w:val="0070C0"/>
              </w:rPr>
              <w:t>"mnm": 100</w:t>
            </w:r>
          </w:p>
          <w:p w14:paraId="32686C74" w14:textId="77777777" w:rsidR="008B1B88" w:rsidRPr="009743EA" w:rsidRDefault="008B1B88" w:rsidP="005C72A8">
            <w:pPr>
              <w:pStyle w:val="TAL"/>
              <w:snapToGrid w:val="0"/>
              <w:ind w:left="284"/>
              <w:jc w:val="both"/>
              <w:rPr>
                <w:color w:val="0070C0"/>
              </w:rPr>
            </w:pPr>
            <w:r w:rsidRPr="009743EA">
              <w:rPr>
                <w:color w:val="0070C0"/>
              </w:rPr>
              <w:t xml:space="preserve">    }</w:t>
            </w:r>
          </w:p>
          <w:p w14:paraId="6B155F07" w14:textId="77777777" w:rsidR="008B1B88" w:rsidRPr="009743EA" w:rsidRDefault="008B1B88" w:rsidP="005C72A8">
            <w:pPr>
              <w:pStyle w:val="TAL"/>
              <w:snapToGrid w:val="0"/>
              <w:ind w:left="284"/>
              <w:jc w:val="both"/>
              <w:rPr>
                <w:color w:val="0070C0"/>
              </w:rPr>
            </w:pPr>
            <w:r w:rsidRPr="009743EA">
              <w:rPr>
                <w:color w:val="0070C0"/>
              </w:rPr>
              <w:t>}</w:t>
            </w:r>
          </w:p>
          <w:p w14:paraId="2DEB74EC" w14:textId="77777777" w:rsidR="008B1B88" w:rsidRPr="009743EA" w:rsidRDefault="008B1B88" w:rsidP="005C72A8">
            <w:pPr>
              <w:pStyle w:val="TAL"/>
              <w:snapToGrid w:val="0"/>
              <w:ind w:left="284"/>
              <w:jc w:val="both"/>
              <w:rPr>
                <w:color w:val="0070C0"/>
                <w:lang w:eastAsia="ko-KR"/>
              </w:rPr>
            </w:pPr>
          </w:p>
          <w:p w14:paraId="3CF1526F" w14:textId="77777777" w:rsidR="008B1B88" w:rsidRPr="009743EA" w:rsidRDefault="008B1B88" w:rsidP="005C72A8">
            <w:pPr>
              <w:widowControl w:val="0"/>
              <w:spacing w:after="0"/>
              <w:ind w:left="284"/>
              <w:jc w:val="both"/>
              <w:textAlignment w:val="auto"/>
              <w:rPr>
                <w:rFonts w:ascii="Arial" w:hAnsi="Arial"/>
                <w:b/>
                <w:color w:val="0070C0"/>
                <w:sz w:val="18"/>
              </w:rPr>
            </w:pPr>
          </w:p>
          <w:p w14:paraId="10F437D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40F83A3" w14:textId="77777777" w:rsidR="008B1B88" w:rsidRPr="009743EA" w:rsidRDefault="008B1B88" w:rsidP="005C72A8">
            <w:pPr>
              <w:widowControl w:val="0"/>
              <w:spacing w:after="0"/>
              <w:ind w:left="284"/>
              <w:textAlignment w:val="auto"/>
              <w:rPr>
                <w:rFonts w:ascii="Arial" w:hAnsi="Arial"/>
                <w:color w:val="0070C0"/>
                <w:sz w:val="18"/>
              </w:rPr>
            </w:pPr>
          </w:p>
          <w:p w14:paraId="6239A4BB"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587193B1"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183BCD83"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947D6C2"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6406A4D8"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6DEEE089" w14:textId="77777777" w:rsidR="008B1B88" w:rsidRPr="009743EA" w:rsidRDefault="008B1B88" w:rsidP="005C72A8">
            <w:pPr>
              <w:pStyle w:val="TAL"/>
              <w:snapToGrid w:val="0"/>
              <w:ind w:left="284"/>
              <w:rPr>
                <w:color w:val="0070C0"/>
              </w:rPr>
            </w:pPr>
            <w:r w:rsidRPr="009743EA">
              <w:rPr>
                <w:color w:val="0070C0"/>
              </w:rPr>
              <w:t>X-M2M-RSC: 2004</w:t>
            </w:r>
          </w:p>
          <w:p w14:paraId="0028E175" w14:textId="77777777" w:rsidR="008B1B88" w:rsidRPr="009743EA" w:rsidRDefault="008B1B88" w:rsidP="005C72A8">
            <w:pPr>
              <w:pStyle w:val="TAL"/>
              <w:snapToGrid w:val="0"/>
              <w:ind w:left="284"/>
              <w:jc w:val="both"/>
              <w:rPr>
                <w:color w:val="0070C0"/>
              </w:rPr>
            </w:pPr>
          </w:p>
        </w:tc>
      </w:tr>
      <w:tr w:rsidR="008B1B88" w:rsidRPr="009743EA" w14:paraId="78CB64D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0E87E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B80183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C2D960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BE240A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1D7D90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0AECE5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D2FD5A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F24288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7934B4F6"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0F385A" w14:textId="77777777" w:rsidR="00DE3862" w:rsidRPr="009743EA" w:rsidRDefault="00DE3862">
            <w:pPr>
              <w:pStyle w:val="TAL"/>
              <w:rPr>
                <w:rFonts w:eastAsia="Calibri Light"/>
                <w:rPrChange w:id="9529" w:author="Mireille Rozier" w:date="2020-11-24T18:48:00Z">
                  <w:rPr>
                    <w:rFonts w:ascii="Times New Roman" w:eastAsia="Calibri Light" w:hAnsi="Times New Roman"/>
                    <w:b/>
                    <w:sz w:val="24"/>
                  </w:rPr>
                </w:rPrChange>
              </w:rPr>
              <w:pPrChange w:id="9530" w:author="Mireille Rozier" w:date="2020-11-24T18:48:00Z">
                <w:pPr>
                  <w:pStyle w:val="TAL"/>
                  <w:snapToGrid w:val="0"/>
                  <w:ind w:left="284"/>
                </w:pPr>
              </w:pPrChange>
            </w:pPr>
          </w:p>
          <w:p w14:paraId="40F1BF9E" w14:textId="77777777" w:rsidR="008B1B88" w:rsidRPr="009743EA" w:rsidRDefault="00DE3862"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API/GRP/UPD/001</w:t>
            </w:r>
          </w:p>
          <w:p w14:paraId="1550F208" w14:textId="77777777" w:rsidR="008B1B88" w:rsidRPr="009743EA" w:rsidRDefault="00DE3862"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API/GRP/UPD/001_RCN1</w:t>
            </w:r>
            <w:r w:rsidR="008B1B88" w:rsidRPr="009743EA">
              <w:rPr>
                <w:rFonts w:ascii="Times New Roman" w:eastAsia="Calibri Light" w:hAnsi="Times New Roman"/>
              </w:rPr>
              <w:t xml:space="preserve">    </w:t>
            </w:r>
          </w:p>
          <w:p w14:paraId="5D61EA61" w14:textId="77777777" w:rsidR="008B1B88" w:rsidRPr="009743EA" w:rsidRDefault="008B1B88" w:rsidP="005C72A8">
            <w:pPr>
              <w:widowControl w:val="0"/>
              <w:spacing w:after="0"/>
              <w:ind w:left="284"/>
              <w:jc w:val="both"/>
              <w:textAlignment w:val="auto"/>
              <w:rPr>
                <w:rFonts w:ascii="Arial" w:hAnsi="Arial"/>
                <w:b/>
                <w:color w:val="0070C0"/>
                <w:sz w:val="18"/>
              </w:rPr>
            </w:pPr>
          </w:p>
          <w:p w14:paraId="10698467"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B090BE1" w14:textId="77777777" w:rsidR="008B1B88" w:rsidRPr="009743EA" w:rsidRDefault="008B1B88" w:rsidP="005C72A8">
            <w:pPr>
              <w:pStyle w:val="TAL"/>
              <w:snapToGrid w:val="0"/>
              <w:ind w:left="284"/>
              <w:jc w:val="both"/>
              <w:rPr>
                <w:color w:val="0070C0"/>
              </w:rPr>
            </w:pPr>
          </w:p>
          <w:p w14:paraId="651993DF" w14:textId="77777777" w:rsidR="008B1B88" w:rsidRPr="009743EA" w:rsidRDefault="008B1B88" w:rsidP="005C72A8">
            <w:pPr>
              <w:pStyle w:val="TAL"/>
              <w:snapToGrid w:val="0"/>
              <w:ind w:left="284"/>
              <w:jc w:val="both"/>
              <w:rPr>
                <w:color w:val="0070C0"/>
              </w:rPr>
            </w:pPr>
            <w:r w:rsidRPr="009743EA">
              <w:rPr>
                <w:color w:val="0070C0"/>
              </w:rPr>
              <w:t>PUT /mn-name/ae_actuator/group_lamp?rcn=1 HTTP/1.1</w:t>
            </w:r>
          </w:p>
          <w:p w14:paraId="214AC9C0" w14:textId="77777777" w:rsidR="008B1B88" w:rsidRPr="009743EA" w:rsidRDefault="008B1B88" w:rsidP="005C72A8">
            <w:pPr>
              <w:pStyle w:val="TAL"/>
              <w:snapToGrid w:val="0"/>
              <w:ind w:left="284"/>
              <w:jc w:val="both"/>
              <w:rPr>
                <w:color w:val="0070C0"/>
              </w:rPr>
            </w:pPr>
            <w:r w:rsidRPr="009743EA">
              <w:rPr>
                <w:color w:val="0070C0"/>
              </w:rPr>
              <w:t>Host: 192.168.0.10:8282</w:t>
            </w:r>
          </w:p>
          <w:p w14:paraId="4D2A884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3BA7769" w14:textId="77777777" w:rsidR="00247D1F" w:rsidRPr="009743EA" w:rsidRDefault="00247D1F" w:rsidP="005C72A8">
            <w:pPr>
              <w:pStyle w:val="TAL"/>
              <w:snapToGrid w:val="0"/>
              <w:ind w:left="284"/>
              <w:jc w:val="both"/>
              <w:rPr>
                <w:color w:val="0070C0"/>
              </w:rPr>
            </w:pPr>
            <w:r w:rsidRPr="009743EA">
              <w:rPr>
                <w:color w:val="0070C0"/>
              </w:rPr>
              <w:t>Content-Type: application/json</w:t>
            </w:r>
          </w:p>
          <w:p w14:paraId="5383E7C3"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065EFDFC" w14:textId="77777777" w:rsidR="008B1B88" w:rsidRPr="009743EA" w:rsidRDefault="008B1B88" w:rsidP="005C72A8">
            <w:pPr>
              <w:pStyle w:val="TAL"/>
              <w:snapToGrid w:val="0"/>
              <w:ind w:left="284"/>
              <w:jc w:val="both"/>
              <w:rPr>
                <w:color w:val="0070C0"/>
              </w:rPr>
            </w:pPr>
            <w:r w:rsidRPr="009743EA">
              <w:rPr>
                <w:color w:val="0070C0"/>
              </w:rPr>
              <w:t>X-M2M-RI: 1234</w:t>
            </w:r>
          </w:p>
          <w:p w14:paraId="05424D5F"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B9ED80D" w14:textId="77777777" w:rsidR="008B1B88" w:rsidRPr="009743EA" w:rsidRDefault="008B1B88" w:rsidP="005C72A8">
            <w:pPr>
              <w:pStyle w:val="TAL"/>
              <w:snapToGrid w:val="0"/>
              <w:ind w:left="284"/>
              <w:jc w:val="both"/>
              <w:rPr>
                <w:color w:val="0070C0"/>
              </w:rPr>
            </w:pPr>
          </w:p>
          <w:p w14:paraId="77D360CE" w14:textId="77777777" w:rsidR="008B1B88" w:rsidRPr="009743EA" w:rsidRDefault="008B1B88" w:rsidP="005C72A8">
            <w:pPr>
              <w:pStyle w:val="TAL"/>
              <w:snapToGrid w:val="0"/>
              <w:ind w:left="284"/>
              <w:jc w:val="both"/>
              <w:rPr>
                <w:color w:val="0070C0"/>
              </w:rPr>
            </w:pPr>
            <w:r w:rsidRPr="009743EA">
              <w:rPr>
                <w:color w:val="0070C0"/>
              </w:rPr>
              <w:t>{</w:t>
            </w:r>
          </w:p>
          <w:p w14:paraId="0335C93C" w14:textId="77777777" w:rsidR="008B1B88" w:rsidRPr="009743EA" w:rsidRDefault="008B1B88" w:rsidP="005C72A8">
            <w:pPr>
              <w:pStyle w:val="TAL"/>
              <w:snapToGrid w:val="0"/>
              <w:ind w:left="284"/>
              <w:jc w:val="both"/>
              <w:rPr>
                <w:color w:val="0070C0"/>
              </w:rPr>
            </w:pPr>
            <w:r w:rsidRPr="009743EA">
              <w:rPr>
                <w:color w:val="0070C0"/>
              </w:rPr>
              <w:tab/>
              <w:t>"m2m:grp": {</w:t>
            </w:r>
          </w:p>
          <w:p w14:paraId="4175A2CB" w14:textId="77777777" w:rsidR="008B1B88" w:rsidRPr="009743EA" w:rsidRDefault="008B1B88" w:rsidP="005C72A8">
            <w:pPr>
              <w:pStyle w:val="TAL"/>
              <w:snapToGrid w:val="0"/>
              <w:ind w:left="284"/>
              <w:jc w:val="both"/>
              <w:rPr>
                <w:color w:val="0070C0"/>
              </w:rPr>
            </w:pPr>
            <w:r w:rsidRPr="009743EA">
              <w:rPr>
                <w:color w:val="0070C0"/>
              </w:rPr>
              <w:tab/>
              <w:t xml:space="preserve">        "mnm": 100</w:t>
            </w:r>
          </w:p>
          <w:p w14:paraId="58F30EBA" w14:textId="77777777" w:rsidR="008B1B88" w:rsidRPr="009743EA" w:rsidRDefault="008B1B88" w:rsidP="005C72A8">
            <w:pPr>
              <w:pStyle w:val="TAL"/>
              <w:snapToGrid w:val="0"/>
              <w:ind w:left="284"/>
              <w:jc w:val="both"/>
              <w:rPr>
                <w:color w:val="0070C0"/>
              </w:rPr>
            </w:pPr>
            <w:r w:rsidRPr="009743EA">
              <w:rPr>
                <w:color w:val="0070C0"/>
              </w:rPr>
              <w:t xml:space="preserve">      }</w:t>
            </w:r>
          </w:p>
          <w:p w14:paraId="7F88E343" w14:textId="77777777" w:rsidR="008B1B88" w:rsidRPr="009743EA" w:rsidRDefault="008B1B88" w:rsidP="005C72A8">
            <w:pPr>
              <w:pStyle w:val="TAL"/>
              <w:snapToGrid w:val="0"/>
              <w:ind w:left="284"/>
              <w:jc w:val="both"/>
              <w:rPr>
                <w:color w:val="0070C0"/>
              </w:rPr>
            </w:pPr>
            <w:r w:rsidRPr="009743EA">
              <w:rPr>
                <w:color w:val="0070C0"/>
              </w:rPr>
              <w:t>}</w:t>
            </w:r>
          </w:p>
          <w:p w14:paraId="41837E8C" w14:textId="77777777" w:rsidR="008B1B88" w:rsidRPr="009743EA" w:rsidRDefault="008B1B88" w:rsidP="005C72A8">
            <w:pPr>
              <w:pStyle w:val="TAL"/>
              <w:snapToGrid w:val="0"/>
              <w:ind w:left="284"/>
              <w:jc w:val="both"/>
              <w:rPr>
                <w:color w:val="0070C0"/>
              </w:rPr>
            </w:pPr>
          </w:p>
          <w:p w14:paraId="6C9A886A" w14:textId="77777777" w:rsidR="008B1B88" w:rsidRPr="009743EA" w:rsidRDefault="008B1B88" w:rsidP="005C72A8">
            <w:pPr>
              <w:widowControl w:val="0"/>
              <w:spacing w:after="0"/>
              <w:ind w:left="284"/>
              <w:jc w:val="both"/>
              <w:textAlignment w:val="auto"/>
              <w:rPr>
                <w:rFonts w:ascii="Arial" w:hAnsi="Arial"/>
                <w:b/>
                <w:color w:val="0070C0"/>
                <w:sz w:val="18"/>
              </w:rPr>
            </w:pPr>
          </w:p>
          <w:p w14:paraId="7F70364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EDE3D40" w14:textId="77777777" w:rsidR="008B1B88" w:rsidRPr="009743EA" w:rsidRDefault="008B1B88" w:rsidP="005C72A8">
            <w:pPr>
              <w:widowControl w:val="0"/>
              <w:spacing w:after="0"/>
              <w:ind w:left="284"/>
              <w:textAlignment w:val="auto"/>
              <w:rPr>
                <w:rFonts w:ascii="Arial" w:hAnsi="Arial"/>
                <w:color w:val="0070C0"/>
                <w:sz w:val="18"/>
              </w:rPr>
            </w:pPr>
          </w:p>
          <w:p w14:paraId="7EE0676F"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01ED0D75"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7E29E5FE"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28692CBA"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65E591E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331ACC1E" w14:textId="77777777" w:rsidR="008B1B88" w:rsidRPr="009743EA" w:rsidRDefault="008B1B88" w:rsidP="005C72A8">
            <w:pPr>
              <w:pStyle w:val="TAL"/>
              <w:snapToGrid w:val="0"/>
              <w:ind w:left="284"/>
              <w:rPr>
                <w:color w:val="0070C0"/>
              </w:rPr>
            </w:pPr>
            <w:r w:rsidRPr="009743EA">
              <w:rPr>
                <w:color w:val="0070C0"/>
              </w:rPr>
              <w:t>X-M2M-RSC: 2004</w:t>
            </w:r>
          </w:p>
          <w:p w14:paraId="26157125" w14:textId="77777777" w:rsidR="008B1B88" w:rsidRPr="009743EA" w:rsidRDefault="008B1B88" w:rsidP="005C72A8">
            <w:pPr>
              <w:pStyle w:val="TAL"/>
              <w:snapToGrid w:val="0"/>
              <w:ind w:left="284"/>
              <w:rPr>
                <w:color w:val="0070C0"/>
              </w:rPr>
            </w:pPr>
          </w:p>
          <w:p w14:paraId="1FA24E8B" w14:textId="77777777" w:rsidR="008B1B88" w:rsidRPr="009743EA" w:rsidRDefault="008B1B88" w:rsidP="005C72A8">
            <w:pPr>
              <w:pStyle w:val="TAL"/>
              <w:snapToGrid w:val="0"/>
              <w:ind w:left="284"/>
              <w:rPr>
                <w:color w:val="0070C0"/>
              </w:rPr>
            </w:pPr>
            <w:r w:rsidRPr="009743EA">
              <w:rPr>
                <w:color w:val="0070C0"/>
              </w:rPr>
              <w:t>{</w:t>
            </w:r>
          </w:p>
          <w:p w14:paraId="30ABE385" w14:textId="77777777" w:rsidR="008B1B88" w:rsidRPr="009743EA" w:rsidRDefault="008B1B88" w:rsidP="005C72A8">
            <w:pPr>
              <w:pStyle w:val="TAL"/>
              <w:snapToGrid w:val="0"/>
              <w:ind w:left="284"/>
              <w:rPr>
                <w:color w:val="0070C0"/>
              </w:rPr>
            </w:pPr>
            <w:r w:rsidRPr="009743EA">
              <w:rPr>
                <w:color w:val="0070C0"/>
              </w:rPr>
              <w:t xml:space="preserve">    "m2m:grp": {</w:t>
            </w:r>
          </w:p>
          <w:p w14:paraId="4D44218F" w14:textId="77777777" w:rsidR="008B1B88" w:rsidRPr="009743EA" w:rsidRDefault="008B1B88" w:rsidP="005C72A8">
            <w:pPr>
              <w:pStyle w:val="TAL"/>
              <w:snapToGrid w:val="0"/>
              <w:ind w:left="284"/>
              <w:rPr>
                <w:color w:val="0070C0"/>
              </w:rPr>
            </w:pPr>
            <w:r w:rsidRPr="009743EA">
              <w:rPr>
                <w:color w:val="0070C0"/>
              </w:rPr>
              <w:t xml:space="preserve">        "rn": "group_lamp",</w:t>
            </w:r>
          </w:p>
          <w:p w14:paraId="49C84649" w14:textId="77777777" w:rsidR="008B1B88" w:rsidRPr="009743EA" w:rsidRDefault="008B1B88" w:rsidP="005C72A8">
            <w:pPr>
              <w:pStyle w:val="TAL"/>
              <w:snapToGrid w:val="0"/>
              <w:ind w:left="284"/>
              <w:rPr>
                <w:color w:val="0070C0"/>
              </w:rPr>
            </w:pPr>
            <w:r w:rsidRPr="009743EA">
              <w:rPr>
                <w:color w:val="0070C0"/>
              </w:rPr>
              <w:t xml:space="preserve">        "ty": 9,</w:t>
            </w:r>
          </w:p>
          <w:p w14:paraId="233D4878"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0111F74B"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2948A79A"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635290FE"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719141A4" w14:textId="77777777" w:rsidR="008B1B88" w:rsidRPr="00325791" w:rsidRDefault="008B1B88" w:rsidP="005C72A8">
            <w:pPr>
              <w:pStyle w:val="TAL"/>
              <w:snapToGrid w:val="0"/>
              <w:ind w:left="284"/>
              <w:rPr>
                <w:color w:val="0070C0"/>
                <w:lang w:val="fr-FR"/>
              </w:rPr>
            </w:pPr>
            <w:r w:rsidRPr="00325791">
              <w:rPr>
                <w:color w:val="0070C0"/>
                <w:lang w:val="fr-FR"/>
              </w:rPr>
              <w:lastRenderedPageBreak/>
              <w:t xml:space="preserve">        "mt": 3,</w:t>
            </w:r>
          </w:p>
          <w:p w14:paraId="6C901F2B" w14:textId="77777777" w:rsidR="008B1B88" w:rsidRPr="00325791" w:rsidRDefault="008B1B88" w:rsidP="005C72A8">
            <w:pPr>
              <w:pStyle w:val="TAL"/>
              <w:snapToGrid w:val="0"/>
              <w:ind w:left="284"/>
              <w:rPr>
                <w:color w:val="0070C0"/>
                <w:lang w:val="fr-FR"/>
              </w:rPr>
            </w:pPr>
            <w:r w:rsidRPr="00325791">
              <w:rPr>
                <w:color w:val="0070C0"/>
                <w:lang w:val="fr-FR"/>
              </w:rPr>
              <w:t xml:space="preserve">        "cnm": 2,</w:t>
            </w:r>
          </w:p>
          <w:p w14:paraId="7008B8B8"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"mnm": 100,</w:t>
            </w:r>
          </w:p>
          <w:p w14:paraId="19A34DAD" w14:textId="77777777" w:rsidR="008B1B88" w:rsidRPr="009743EA" w:rsidRDefault="008B1B88" w:rsidP="005C72A8">
            <w:pPr>
              <w:pStyle w:val="TAL"/>
              <w:snapToGrid w:val="0"/>
              <w:ind w:left="284"/>
              <w:jc w:val="both"/>
              <w:rPr>
                <w:color w:val="0070C0"/>
              </w:rPr>
            </w:pPr>
            <w:r w:rsidRPr="009743EA">
              <w:rPr>
                <w:color w:val="0070C0"/>
              </w:rPr>
              <w:t xml:space="preserve">        "mid": </w:t>
            </w:r>
            <w:r w:rsidRPr="00FA4350">
              <w:rPr>
                <w:rPrChange w:id="9531" w:author="Mireille Rozier" w:date="2020-11-24T18:48:00Z">
                  <w:rPr>
                    <w:color w:val="0070C0"/>
                  </w:rPr>
                </w:rPrChange>
              </w:rPr>
              <w:t>[</w:t>
            </w:r>
          </w:p>
          <w:p w14:paraId="28E7AFCE"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"mn-name/ae_actuator/lamp_container1</w:t>
            </w:r>
            <w:r w:rsidRPr="009743EA">
              <w:rPr>
                <w:color w:val="0070C0"/>
              </w:rPr>
              <w:t>"</w:t>
            </w:r>
            <w:r w:rsidRPr="009743EA">
              <w:rPr>
                <w:color w:val="0070C0"/>
                <w:lang w:eastAsia="ko-KR"/>
              </w:rPr>
              <w:t>,</w:t>
            </w:r>
          </w:p>
          <w:p w14:paraId="5B503006"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"mn-name/ae_actuator/lamp_container2</w:t>
            </w:r>
            <w:r w:rsidRPr="009743EA">
              <w:rPr>
                <w:color w:val="0070C0"/>
              </w:rPr>
              <w:t>"</w:t>
            </w:r>
          </w:p>
          <w:p w14:paraId="2E4F4D3E" w14:textId="77777777" w:rsidR="008B1B88" w:rsidRPr="009743EA" w:rsidRDefault="008B1B88" w:rsidP="005C72A8">
            <w:pPr>
              <w:pStyle w:val="TAL"/>
              <w:snapToGrid w:val="0"/>
              <w:ind w:left="284"/>
              <w:rPr>
                <w:color w:val="0070C0"/>
                <w:lang w:eastAsia="ko-KR"/>
              </w:rPr>
            </w:pPr>
            <w:r w:rsidRPr="009743EA">
              <w:rPr>
                <w:color w:val="0070C0"/>
                <w:lang w:eastAsia="ko-KR"/>
              </w:rPr>
              <w:t xml:space="preserve">  </w:t>
            </w:r>
            <w:r w:rsidRPr="009743EA">
              <w:rPr>
                <w:rFonts w:hint="eastAsia"/>
                <w:color w:val="0070C0"/>
                <w:lang w:eastAsia="ko-KR"/>
              </w:rPr>
              <w:t xml:space="preserve">      ]</w:t>
            </w:r>
          </w:p>
          <w:p w14:paraId="33530F0D" w14:textId="77777777" w:rsidR="008B1B88" w:rsidRPr="009743EA" w:rsidRDefault="008B1B88" w:rsidP="005C72A8">
            <w:pPr>
              <w:pStyle w:val="TAL"/>
              <w:snapToGrid w:val="0"/>
              <w:ind w:left="284"/>
              <w:rPr>
                <w:color w:val="0070C0"/>
                <w:rPrChange w:id="9532" w:author="Mireille Rozier" w:date="2020-11-24T18:48:00Z">
                  <w:rPr>
                    <w:color w:val="0070C0"/>
                    <w:lang w:val="fr-FR"/>
                  </w:rPr>
                </w:rPrChange>
              </w:rPr>
            </w:pPr>
            <w:r w:rsidRPr="009743EA">
              <w:rPr>
                <w:color w:val="0070C0"/>
              </w:rPr>
              <w:t xml:space="preserve">        </w:t>
            </w:r>
            <w:r w:rsidRPr="009743EA">
              <w:rPr>
                <w:color w:val="0070C0"/>
                <w:rPrChange w:id="9533" w:author="Mireille Rozier" w:date="2020-11-24T18:48:00Z">
                  <w:rPr>
                    <w:color w:val="0070C0"/>
                    <w:lang w:val="fr-FR"/>
                  </w:rPr>
                </w:rPrChange>
              </w:rPr>
              <w:t>"mtv": true,</w:t>
            </w:r>
          </w:p>
          <w:p w14:paraId="14754329" w14:textId="77777777" w:rsidR="008B1B88" w:rsidRPr="009743EA" w:rsidRDefault="008B1B88" w:rsidP="005C72A8">
            <w:pPr>
              <w:pStyle w:val="TAL"/>
              <w:snapToGrid w:val="0"/>
              <w:ind w:left="284"/>
              <w:rPr>
                <w:color w:val="0070C0"/>
                <w:rPrChange w:id="9534" w:author="Mireille Rozier" w:date="2020-11-24T18:48:00Z">
                  <w:rPr>
                    <w:color w:val="0070C0"/>
                    <w:lang w:val="fr-FR"/>
                  </w:rPr>
                </w:rPrChange>
              </w:rPr>
            </w:pPr>
            <w:r w:rsidRPr="009743EA">
              <w:rPr>
                <w:color w:val="0070C0"/>
                <w:rPrChange w:id="9535" w:author="Mireille Rozier" w:date="2020-11-24T18:48:00Z">
                  <w:rPr>
                    <w:color w:val="0070C0"/>
                    <w:lang w:val="fr-FR"/>
                  </w:rPr>
                </w:rPrChange>
              </w:rPr>
              <w:t xml:space="preserve">        "csy": 1</w:t>
            </w:r>
          </w:p>
          <w:p w14:paraId="719E42C6" w14:textId="77777777" w:rsidR="008B1B88" w:rsidRPr="009743EA" w:rsidRDefault="008B1B88" w:rsidP="005C72A8">
            <w:pPr>
              <w:pStyle w:val="TAL"/>
              <w:snapToGrid w:val="0"/>
              <w:ind w:left="284"/>
              <w:rPr>
                <w:color w:val="0070C0"/>
                <w:rPrChange w:id="9536" w:author="Mireille Rozier" w:date="2020-11-24T18:48:00Z">
                  <w:rPr>
                    <w:color w:val="0070C0"/>
                    <w:lang w:val="fr-FR"/>
                  </w:rPr>
                </w:rPrChange>
              </w:rPr>
            </w:pPr>
            <w:r w:rsidRPr="009743EA">
              <w:rPr>
                <w:color w:val="0070C0"/>
                <w:rPrChange w:id="9537" w:author="Mireille Rozier" w:date="2020-11-24T18:48:00Z">
                  <w:rPr>
                    <w:color w:val="0070C0"/>
                    <w:lang w:val="fr-FR"/>
                  </w:rPr>
                </w:rPrChange>
              </w:rPr>
              <w:t xml:space="preserve">    }</w:t>
            </w:r>
          </w:p>
          <w:p w14:paraId="5F749FB0" w14:textId="77777777" w:rsidR="008B1B88" w:rsidRPr="009743EA" w:rsidRDefault="008B1B88" w:rsidP="005C72A8">
            <w:pPr>
              <w:pStyle w:val="TAL"/>
              <w:snapToGrid w:val="0"/>
              <w:ind w:left="284"/>
              <w:rPr>
                <w:color w:val="0070C0"/>
                <w:rPrChange w:id="9538" w:author="Mireille Rozier" w:date="2020-11-24T18:48:00Z">
                  <w:rPr>
                    <w:color w:val="0070C0"/>
                    <w:lang w:val="fr-FR"/>
                  </w:rPr>
                </w:rPrChange>
              </w:rPr>
            </w:pPr>
            <w:r w:rsidRPr="009743EA">
              <w:rPr>
                <w:color w:val="0070C0"/>
                <w:rPrChange w:id="9539" w:author="Mireille Rozier" w:date="2020-11-24T18:48:00Z">
                  <w:rPr>
                    <w:color w:val="0070C0"/>
                    <w:lang w:val="fr-FR"/>
                  </w:rPr>
                </w:rPrChange>
              </w:rPr>
              <w:t>}</w:t>
            </w:r>
          </w:p>
          <w:p w14:paraId="181F0339" w14:textId="77777777" w:rsidR="008B1B88" w:rsidRPr="009743EA" w:rsidRDefault="008B1B88" w:rsidP="005C72A8">
            <w:pPr>
              <w:pStyle w:val="TAL"/>
              <w:snapToGrid w:val="0"/>
              <w:ind w:left="284"/>
            </w:pPr>
          </w:p>
        </w:tc>
      </w:tr>
    </w:tbl>
    <w:p w14:paraId="2DE882B8" w14:textId="77777777" w:rsidR="008B1B88" w:rsidRPr="009743EA" w:rsidRDefault="008B1B88" w:rsidP="008B1B88">
      <w:pPr>
        <w:rPr>
          <w:rPrChange w:id="9540" w:author="Mireille Rozier" w:date="2020-11-24T18:48:00Z">
            <w:rPr>
              <w:lang w:val="x-none"/>
            </w:rPr>
          </w:rPrChange>
        </w:rPr>
      </w:pPr>
    </w:p>
    <w:p w14:paraId="4BEB9500" w14:textId="77777777" w:rsidR="008B1B88" w:rsidRPr="009743EA" w:rsidRDefault="008B1B88" w:rsidP="008B1B88">
      <w:pPr>
        <w:pStyle w:val="Heading4"/>
      </w:pPr>
      <w:bookmarkStart w:id="9541" w:name="_Toc49420762"/>
      <w:bookmarkStart w:id="9542" w:name="_Toc49507576"/>
      <w:bookmarkStart w:id="9543" w:name="_Toc49507688"/>
      <w:bookmarkStart w:id="9544" w:name="_Toc49507802"/>
      <w:bookmarkStart w:id="9545" w:name="_Toc532286389"/>
      <w:bookmarkStart w:id="9546" w:name="_Toc532286525"/>
      <w:bookmarkStart w:id="9547" w:name="_Toc46154431"/>
      <w:r w:rsidRPr="009743EA">
        <w:t>6.2.10.4</w:t>
      </w:r>
      <w:r w:rsidRPr="009743EA">
        <w:tab/>
        <w:t>API-GRP-DEL</w:t>
      </w:r>
      <w:bookmarkEnd w:id="9541"/>
      <w:bookmarkEnd w:id="9542"/>
      <w:bookmarkEnd w:id="9543"/>
      <w:bookmarkEnd w:id="9544"/>
      <w:bookmarkEnd w:id="9545"/>
      <w:bookmarkEnd w:id="9546"/>
      <w:bookmarkEnd w:id="9547"/>
    </w:p>
    <w:tbl>
      <w:tblPr>
        <w:tblW w:w="9659" w:type="dxa"/>
        <w:jc w:val="center"/>
        <w:tblLayout w:type="fixed"/>
        <w:tblCellMar>
          <w:left w:w="28" w:type="dxa"/>
        </w:tblCellMar>
        <w:tblLook w:val="0000" w:firstRow="0" w:lastRow="0" w:firstColumn="0" w:lastColumn="0" w:noHBand="0" w:noVBand="0"/>
      </w:tblPr>
      <w:tblGrid>
        <w:gridCol w:w="1286"/>
        <w:gridCol w:w="8373"/>
        <w:tblGridChange w:id="9548">
          <w:tblGrid>
            <w:gridCol w:w="1286"/>
            <w:gridCol w:w="8373"/>
          </w:tblGrid>
        </w:tblGridChange>
      </w:tblGrid>
      <w:tr w:rsidR="008B1B88" w:rsidRPr="009743EA" w14:paraId="23113AC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BFF7C5" w14:textId="77777777" w:rsidR="008B1B88" w:rsidRPr="009743EA" w:rsidRDefault="008B1B88" w:rsidP="005C72A8">
            <w:pPr>
              <w:pStyle w:val="TAL"/>
              <w:snapToGrid w:val="0"/>
              <w:jc w:val="center"/>
              <w:rPr>
                <w:b/>
              </w:rPr>
            </w:pPr>
          </w:p>
          <w:p w14:paraId="0A910115"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E3452A" w14:textId="77777777" w:rsidR="008B1B88" w:rsidRPr="009743EA" w:rsidRDefault="008B1B88">
            <w:pPr>
              <w:pStyle w:val="TAL"/>
              <w:rPr>
                <w:rFonts w:eastAsia="Calibri Light"/>
                <w:rPrChange w:id="9549" w:author="Mireille Rozier" w:date="2020-11-24T18:48:00Z">
                  <w:rPr>
                    <w:rFonts w:ascii="Times New Roman" w:hAnsi="Times New Roman"/>
                  </w:rPr>
                </w:rPrChange>
              </w:rPr>
              <w:pPrChange w:id="9550" w:author="Mireille Rozier" w:date="2020-11-24T18:48:00Z">
                <w:pPr>
                  <w:pStyle w:val="NoSpacing"/>
                  <w:overflowPunct w:val="0"/>
                </w:pPr>
              </w:pPrChange>
            </w:pPr>
            <w:r w:rsidRPr="009743EA">
              <w:rPr>
                <w:rFonts w:eastAsia="Calibri Light"/>
                <w:rPrChange w:id="9551" w:author="Mireille Rozier" w:date="2020-11-24T18:48:00Z">
                  <w:rPr>
                    <w:rFonts w:ascii="Times New Roman" w:hAnsi="Times New Roman"/>
                  </w:rPr>
                </w:rPrChange>
              </w:rPr>
              <w:t>API/GRP/DEL/001</w:t>
            </w:r>
          </w:p>
          <w:p w14:paraId="64E1417C" w14:textId="77777777" w:rsidR="008B1B88" w:rsidRPr="009743EA" w:rsidRDefault="008B1B88">
            <w:pPr>
              <w:pStyle w:val="TAL"/>
              <w:rPr>
                <w:rFonts w:eastAsia="Calibri Light"/>
                <w:rPrChange w:id="9552" w:author="Mireille Rozier" w:date="2020-11-24T18:48:00Z">
                  <w:rPr>
                    <w:rFonts w:ascii="Times New Roman" w:hAnsi="Times New Roman"/>
                  </w:rPr>
                </w:rPrChange>
              </w:rPr>
              <w:pPrChange w:id="9553" w:author="Mireille Rozier" w:date="2020-11-24T18:48:00Z">
                <w:pPr>
                  <w:pStyle w:val="NoSpacing"/>
                  <w:overflowPunct w:val="0"/>
                </w:pPr>
              </w:pPrChange>
            </w:pPr>
            <w:r w:rsidRPr="009743EA">
              <w:rPr>
                <w:rFonts w:eastAsia="Calibri Light"/>
                <w:rPrChange w:id="9554" w:author="Mireille Rozier" w:date="2020-11-24T18:48:00Z">
                  <w:rPr>
                    <w:rFonts w:ascii="Times New Roman" w:hAnsi="Times New Roman"/>
                  </w:rPr>
                </w:rPrChange>
              </w:rPr>
              <w:t>API/GRP/DEL/001_RCN0</w:t>
            </w:r>
          </w:p>
          <w:p w14:paraId="309A1B2C" w14:textId="77777777" w:rsidR="008B1B88" w:rsidRPr="009743EA" w:rsidRDefault="008B1B88">
            <w:pPr>
              <w:pStyle w:val="TAL"/>
              <w:rPr>
                <w:rPrChange w:id="9555" w:author="Mireille Rozier" w:date="2020-11-24T18:48:00Z">
                  <w:rPr>
                    <w:rFonts w:ascii="Times New Roman" w:hAnsi="Times New Roman"/>
                  </w:rPr>
                </w:rPrChange>
              </w:rPr>
              <w:pPrChange w:id="9556" w:author="Mireille Rozier" w:date="2020-11-24T18:48:00Z">
                <w:pPr>
                  <w:pStyle w:val="NoSpacing"/>
                  <w:overflowPunct w:val="0"/>
                </w:pPr>
              </w:pPrChange>
            </w:pPr>
            <w:r w:rsidRPr="009743EA">
              <w:rPr>
                <w:rFonts w:eastAsia="Calibri Light"/>
                <w:rPrChange w:id="9557" w:author="Mireille Rozier" w:date="2020-11-24T18:48:00Z">
                  <w:rPr>
                    <w:rFonts w:ascii="Times New Roman" w:hAnsi="Times New Roman"/>
                  </w:rPr>
                </w:rPrChange>
              </w:rPr>
              <w:t>API/GRP/DEL/001_RCN1</w:t>
            </w:r>
          </w:p>
        </w:tc>
      </w:tr>
      <w:tr w:rsidR="008B1B88" w:rsidRPr="009743EA" w14:paraId="46EBF74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07DACC"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1B866" w14:textId="77777777" w:rsidR="008B1B88" w:rsidRPr="009743EA" w:rsidRDefault="008B1B88">
            <w:pPr>
              <w:pStyle w:val="TAL"/>
              <w:rPr>
                <w:rFonts w:eastAsia="Calibri Light"/>
                <w:rPrChange w:id="9558" w:author="Mireille Rozier" w:date="2020-11-24T18:48:00Z">
                  <w:rPr>
                    <w:rFonts w:ascii="Times New Roman" w:hAnsi="Times New Roman"/>
                  </w:rPr>
                </w:rPrChange>
              </w:rPr>
              <w:pPrChange w:id="9559" w:author="Mireille Rozier" w:date="2020-11-24T18:48:00Z">
                <w:pPr>
                  <w:pStyle w:val="NoSpacing"/>
                  <w:overflowPunct w:val="0"/>
                </w:pPr>
              </w:pPrChange>
            </w:pPr>
            <w:r w:rsidRPr="009743EA">
              <w:rPr>
                <w:rFonts w:eastAsia="Calibri Light"/>
                <w:rPrChange w:id="9560" w:author="Mireille Rozier" w:date="2020-11-24T18:48:00Z">
                  <w:rPr>
                    <w:rFonts w:ascii="Times New Roman" w:hAnsi="Times New Roman"/>
                  </w:rPr>
                </w:rPrChange>
              </w:rPr>
              <w:t xml:space="preserve">&lt;group&gt; resource DELETE with </w:t>
            </w:r>
            <w:r w:rsidR="00984FEF" w:rsidRPr="009743EA">
              <w:rPr>
                <w:rFonts w:eastAsia="Calibri Light"/>
                <w:rPrChange w:id="9561" w:author="Mireille Rozier" w:date="2020-11-24T18:48:00Z">
                  <w:rPr>
                    <w:rFonts w:ascii="Times New Roman" w:hAnsi="Times New Roman"/>
                  </w:rPr>
                </w:rPrChange>
              </w:rPr>
              <w:t>resultContent</w:t>
            </w:r>
            <w:r w:rsidRPr="009743EA">
              <w:rPr>
                <w:rFonts w:eastAsia="Calibri Light"/>
                <w:rPrChange w:id="9562" w:author="Mireille Rozier" w:date="2020-11-24T18:48:00Z">
                  <w:rPr>
                    <w:rFonts w:ascii="Times New Roman" w:hAnsi="Times New Roman"/>
                  </w:rPr>
                </w:rPrChange>
              </w:rPr>
              <w:t xml:space="preserve"> parameter</w:t>
            </w:r>
          </w:p>
        </w:tc>
      </w:tr>
      <w:tr w:rsidR="008B1B88" w:rsidRPr="009743EA" w14:paraId="7D3C0056" w14:textId="77777777" w:rsidTr="005A3EEC">
        <w:tblPrEx>
          <w:tblW w:w="9659" w:type="dxa"/>
          <w:jc w:val="center"/>
          <w:tblLayout w:type="fixed"/>
          <w:tblCellMar>
            <w:left w:w="28" w:type="dxa"/>
          </w:tblCellMar>
          <w:tblLook w:val="0000" w:firstRow="0" w:lastRow="0" w:firstColumn="0" w:lastColumn="0" w:noHBand="0" w:noVBand="0"/>
          <w:tblPrExChange w:id="9563"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9564"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9565"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657AFB12"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9566"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39FEC0EC" w14:textId="77777777" w:rsidR="008B1B88" w:rsidRPr="009743EA" w:rsidRDefault="008B1B88">
            <w:pPr>
              <w:pStyle w:val="TAL"/>
              <w:rPr>
                <w:rFonts w:eastAsia="Calibri Light"/>
                <w:rPrChange w:id="9567" w:author="Mireille Rozier" w:date="2020-11-24T18:48:00Z">
                  <w:rPr>
                    <w:rFonts w:ascii="Times New Roman" w:hAnsi="Times New Roman"/>
                  </w:rPr>
                </w:rPrChange>
              </w:rPr>
              <w:pPrChange w:id="9568" w:author="Mireille Rozier" w:date="2020-11-24T18:48:00Z">
                <w:pPr>
                  <w:pStyle w:val="NoSpacing"/>
                  <w:overflowPunct w:val="0"/>
                </w:pPr>
              </w:pPrChange>
            </w:pPr>
            <w:r w:rsidRPr="009743EA">
              <w:rPr>
                <w:rFonts w:eastAsia="Calibri Light"/>
                <w:rPrChange w:id="9569" w:author="Mireille Rozier" w:date="2020-11-24T18:48:00Z">
                  <w:rPr>
                    <w:rFonts w:ascii="Times New Roman" w:hAnsi="Times New Roman"/>
                  </w:rPr>
                </w:rPrChange>
              </w:rPr>
              <w:t>Requested &lt;group&gt; resource</w:t>
            </w:r>
          </w:p>
        </w:tc>
      </w:tr>
      <w:tr w:rsidR="008B1B88" w:rsidRPr="009743EA" w14:paraId="788E81D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1E5E4F2" w14:textId="77777777" w:rsidR="008B1B88" w:rsidRPr="009743EA" w:rsidRDefault="008B1B88" w:rsidP="005C72A8">
            <w:pPr>
              <w:pStyle w:val="TAL"/>
              <w:snapToGrid w:val="0"/>
              <w:jc w:val="center"/>
              <w:rPr>
                <w:b/>
                <w:kern w:val="1"/>
              </w:rPr>
            </w:pPr>
          </w:p>
          <w:p w14:paraId="6B8CDB92"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1B3989C" w14:textId="77777777" w:rsidR="008B1B88" w:rsidRPr="00AB2770" w:rsidRDefault="008B1B88" w:rsidP="005C72A8">
            <w:pPr>
              <w:pStyle w:val="NoSpacing"/>
              <w:overflowPunct w:val="0"/>
              <w:rPr>
                <w:del w:id="9570" w:author="Mireille Rozier" w:date="2020-11-24T18:48:00Z"/>
                <w:rFonts w:ascii="Times New Roman" w:hAnsi="Times New Roman"/>
              </w:rPr>
            </w:pPr>
            <w:r w:rsidRPr="000D6D95">
              <w:t xml:space="preserve">The interface is used to send a &lt;group&gt; DELETE request attached with </w:t>
            </w:r>
            <w:r w:rsidR="00984FEF" w:rsidRPr="009743EA">
              <w:t>resultContent</w:t>
            </w:r>
            <w:r w:rsidRPr="009743EA">
              <w:t xml:space="preserve"> to the Registrar CSE, and the Registrar CSE deletes a &lt;group&gt; resource and sends back a response</w:t>
            </w:r>
          </w:p>
          <w:p w14:paraId="15D07112" w14:textId="61F24A1F" w:rsidR="008B1B88" w:rsidRPr="009743EA" w:rsidRDefault="005A3EEC">
            <w:pPr>
              <w:pStyle w:val="TAL"/>
              <w:rPr>
                <w:rPrChange w:id="9571" w:author="Mireille Rozier" w:date="2020-11-24T18:48:00Z">
                  <w:rPr>
                    <w:rFonts w:ascii="Times New Roman" w:hAnsi="Times New Roman"/>
                  </w:rPr>
                </w:rPrChange>
              </w:rPr>
              <w:pPrChange w:id="9572" w:author="Mireille Rozier" w:date="2020-11-24T18:48:00Z">
                <w:pPr>
                  <w:pStyle w:val="NoSpacing"/>
                </w:pPr>
              </w:pPrChange>
            </w:pPr>
            <w:ins w:id="9573" w:author="Mireille Rozier" w:date="2020-11-24T18:48:00Z">
              <w:r w:rsidRPr="009743EA">
                <w:t>.</w:t>
              </w:r>
            </w:ins>
          </w:p>
        </w:tc>
      </w:tr>
      <w:tr w:rsidR="008B1B88" w:rsidRPr="009743EA" w14:paraId="742303C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E185886" w14:textId="77777777" w:rsidR="008B1B88" w:rsidRPr="009743EA" w:rsidRDefault="008B1B88" w:rsidP="005C72A8">
            <w:pPr>
              <w:pStyle w:val="TAL"/>
              <w:snapToGrid w:val="0"/>
              <w:jc w:val="center"/>
              <w:rPr>
                <w:b/>
                <w:kern w:val="1"/>
              </w:rPr>
            </w:pPr>
          </w:p>
          <w:p w14:paraId="5708B55D" w14:textId="77777777" w:rsidR="008B1B88" w:rsidRPr="009743EA" w:rsidRDefault="008B1B88" w:rsidP="005C72A8">
            <w:pPr>
              <w:pStyle w:val="TAL"/>
              <w:snapToGrid w:val="0"/>
              <w:jc w:val="center"/>
              <w:rPr>
                <w:b/>
                <w:kern w:val="1"/>
              </w:rPr>
            </w:pPr>
          </w:p>
          <w:p w14:paraId="0422A2D4" w14:textId="77777777" w:rsidR="008B1B88" w:rsidRPr="009743EA" w:rsidRDefault="008B1B88" w:rsidP="005C72A8">
            <w:pPr>
              <w:pStyle w:val="TAL"/>
              <w:snapToGrid w:val="0"/>
              <w:jc w:val="center"/>
              <w:rPr>
                <w:b/>
                <w:kern w:val="1"/>
              </w:rPr>
            </w:pPr>
          </w:p>
          <w:p w14:paraId="3FCD6406" w14:textId="77777777" w:rsidR="008B1B88" w:rsidRPr="009743EA" w:rsidRDefault="008B1B88" w:rsidP="005C72A8">
            <w:pPr>
              <w:pStyle w:val="TAL"/>
              <w:snapToGrid w:val="0"/>
              <w:jc w:val="center"/>
              <w:rPr>
                <w:b/>
                <w:kern w:val="1"/>
              </w:rPr>
            </w:pPr>
          </w:p>
          <w:p w14:paraId="45831F2F"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2502238" w14:textId="77777777" w:rsidR="008B1B88" w:rsidRPr="009743EA" w:rsidRDefault="008B1B88" w:rsidP="005C72A8">
            <w:pPr>
              <w:pStyle w:val="Default"/>
              <w:overflowPunct w:val="0"/>
              <w:jc w:val="center"/>
            </w:pPr>
          </w:p>
          <w:p w14:paraId="673D9782" w14:textId="77777777" w:rsidR="008B1B88" w:rsidRPr="009743EA" w:rsidRDefault="000B70A1" w:rsidP="005C72A8">
            <w:pPr>
              <w:pStyle w:val="Default"/>
              <w:overflowPunct w:val="0"/>
              <w:jc w:val="center"/>
            </w:pPr>
            <w:r>
              <w:pict w14:anchorId="3790EFD5">
                <v:group id="_x0000_s1072" style="width:214.7pt;height:88.2pt;mso-position-horizontal-relative:char;mso-position-vertical-relative:line" coordsize="27265,11198">
                  <v:rect id="직사각형 3" o:spid="_x0000_s1073" style="position:absolute;width:11683;height:3652;visibility:visible;v-text-anchor:middle" filled="f" strokecolor="windowText">
                    <v:textbox inset="0,0,0,0">
                      <w:txbxContent>
                        <w:p w14:paraId="3F845EC1" w14:textId="77777777" w:rsidR="004A00AF" w:rsidRDefault="004A00AF" w:rsidP="008B1B88">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5433FA56"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4" o:spid="_x0000_s1074" style="position:absolute;flip:x;visibility:visible" from="5804,3656" to="5804,6133" o:connectortype="straight" strokecolor="windowText" strokeweight=".5pt">
                    <v:stroke joinstyle="miter"/>
                  </v:line>
                  <v:rect id="직사각형 5" o:spid="_x0000_s1075" style="position:absolute;left:7868;top:4895;width:11684;height:2530;visibility:visible;v-text-anchor:middle" filled="f" strokecolor="windowText">
                    <v:textbox inset="0,0,0,0">
                      <w:txbxContent>
                        <w:p w14:paraId="4BA75E75" w14:textId="77777777" w:rsidR="004A00AF" w:rsidRDefault="004A00AF" w:rsidP="008B1B88">
                          <w:pPr>
                            <w:pStyle w:val="NormalWeb"/>
                            <w:wordWrap w:val="0"/>
                            <w:spacing w:after="0"/>
                            <w:jc w:val="center"/>
                            <w:rPr>
                              <w:b/>
                              <w:bCs/>
                              <w:color w:val="000000"/>
                              <w:kern w:val="24"/>
                              <w:sz w:val="18"/>
                              <w:szCs w:val="18"/>
                            </w:rPr>
                          </w:pPr>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 xml:space="preserve">ctuator </w:t>
                          </w:r>
                        </w:p>
                        <w:p w14:paraId="6EDF9E4B" w14:textId="77777777" w:rsidR="004A00AF" w:rsidRDefault="004A00AF" w:rsidP="008B1B88">
                          <w:pPr>
                            <w:pStyle w:val="NormalWeb"/>
                            <w:wordWrap w:val="0"/>
                            <w:spacing w:after="0"/>
                            <w:jc w:val="center"/>
                          </w:pPr>
                          <w:r w:rsidRPr="00047E23">
                            <w:rPr>
                              <w:b/>
                              <w:bCs/>
                              <w:color w:val="000000"/>
                              <w:kern w:val="24"/>
                              <w:sz w:val="18"/>
                              <w:szCs w:val="18"/>
                            </w:rPr>
                            <w:t>(AE)</w:t>
                          </w:r>
                        </w:p>
                      </w:txbxContent>
                    </v:textbox>
                  </v:rect>
                  <v:line id="직선 연결선 6" o:spid="_x0000_s1076" style="position:absolute;flip:x;visibility:visible" from="13533,7429" to="13533,9907" o:connectortype="straight" strokecolor="windowText" strokeweight=".5pt">
                    <v:stroke joinstyle="miter"/>
                  </v:line>
                  <v:line id="직선 연결선 7" o:spid="_x0000_s1077" style="position:absolute;visibility:visible" from="5804,6118" to="7868,6133" o:connectortype="straight" strokecolor="windowText" strokeweight=".5pt">
                    <v:stroke joinstyle="miter"/>
                  </v:line>
                  <v:line id="직선 연결선 8" o:spid="_x0000_s1078" style="position:absolute;visibility:visible" from="13517,9891" to="15581,9907" o:connectortype="straight" strokecolor="windowText" strokeweight=".5pt">
                    <v:stroke joinstyle="miter"/>
                  </v:line>
                  <v:rect id="직사각형 9" o:spid="_x0000_s1079" style="position:absolute;left:15581;top:8668;width:11684;height:2530;visibility:visible;v-text-anchor:middle" filled="f" strokecolor="windowText">
                    <v:textbox inset="0,0,0,0">
                      <w:txbxContent>
                        <w:p w14:paraId="133EC403" w14:textId="77777777" w:rsidR="004A00AF" w:rsidRDefault="004A00AF" w:rsidP="008B1B88">
                          <w:pPr>
                            <w:pStyle w:val="NormalWeb"/>
                            <w:wordWrap w:val="0"/>
                            <w:spacing w:after="0"/>
                            <w:jc w:val="center"/>
                            <w:rPr>
                              <w:b/>
                              <w:bCs/>
                              <w:color w:val="000000"/>
                              <w:kern w:val="24"/>
                              <w:sz w:val="16"/>
                              <w:szCs w:val="16"/>
                            </w:rPr>
                          </w:pPr>
                          <w:r>
                            <w:rPr>
                              <w:b/>
                              <w:bCs/>
                              <w:color w:val="000000"/>
                              <w:kern w:val="24"/>
                              <w:sz w:val="16"/>
                              <w:szCs w:val="16"/>
                            </w:rPr>
                            <w:t>group_</w:t>
                          </w:r>
                          <w:r w:rsidRPr="00047E23">
                            <w:rPr>
                              <w:b/>
                              <w:bCs/>
                              <w:color w:val="000000"/>
                              <w:kern w:val="24"/>
                              <w:sz w:val="16"/>
                              <w:szCs w:val="16"/>
                            </w:rPr>
                            <w:t>lamp</w:t>
                          </w:r>
                        </w:p>
                        <w:p w14:paraId="69F25099" w14:textId="77777777" w:rsidR="004A00AF" w:rsidRDefault="004A00AF" w:rsidP="008B1B88">
                          <w:pPr>
                            <w:pStyle w:val="NormalWeb"/>
                            <w:wordWrap w:val="0"/>
                            <w:spacing w:after="0"/>
                            <w:jc w:val="center"/>
                          </w:pPr>
                          <w:r>
                            <w:rPr>
                              <w:b/>
                              <w:bCs/>
                              <w:color w:val="000000"/>
                              <w:kern w:val="24"/>
                              <w:sz w:val="16"/>
                              <w:szCs w:val="16"/>
                            </w:rPr>
                            <w:t>(group)</w:t>
                          </w:r>
                        </w:p>
                      </w:txbxContent>
                    </v:textbox>
                  </v:rect>
                  <w10:wrap type="none"/>
                  <w10:anchorlock/>
                </v:group>
              </w:pict>
            </w:r>
          </w:p>
          <w:p w14:paraId="40EA35E9" w14:textId="77777777" w:rsidR="008B1B88" w:rsidRPr="009743EA" w:rsidRDefault="008B1B88" w:rsidP="005C72A8">
            <w:pPr>
              <w:pStyle w:val="Default"/>
              <w:overflowPunct w:val="0"/>
              <w:jc w:val="center"/>
              <w:rPr>
                <w:sz w:val="20"/>
                <w:szCs w:val="20"/>
              </w:rPr>
            </w:pPr>
          </w:p>
        </w:tc>
      </w:tr>
      <w:tr w:rsidR="008B1B88" w:rsidRPr="009743EA" w14:paraId="7581327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E541AB1" w14:textId="77777777" w:rsidR="008B1B88" w:rsidRPr="009743EA" w:rsidRDefault="008B1B88" w:rsidP="005C72A8">
            <w:pPr>
              <w:pStyle w:val="TAL"/>
              <w:snapToGrid w:val="0"/>
              <w:jc w:val="center"/>
              <w:rPr>
                <w:b/>
                <w:kern w:val="1"/>
              </w:rPr>
            </w:pPr>
          </w:p>
          <w:p w14:paraId="7B90E3D2" w14:textId="77777777" w:rsidR="008B1B88" w:rsidRPr="009743EA" w:rsidRDefault="008B1B88" w:rsidP="005C72A8">
            <w:pPr>
              <w:pStyle w:val="TAL"/>
              <w:snapToGrid w:val="0"/>
              <w:jc w:val="center"/>
              <w:rPr>
                <w:b/>
                <w:kern w:val="1"/>
              </w:rPr>
            </w:pPr>
          </w:p>
          <w:p w14:paraId="0080E24F" w14:textId="77777777" w:rsidR="008B1B88" w:rsidRPr="009743EA" w:rsidRDefault="008B1B88" w:rsidP="005C72A8">
            <w:pPr>
              <w:pStyle w:val="TAL"/>
              <w:snapToGrid w:val="0"/>
              <w:jc w:val="center"/>
              <w:rPr>
                <w:b/>
                <w:kern w:val="1"/>
              </w:rPr>
            </w:pPr>
          </w:p>
          <w:p w14:paraId="6B769D47" w14:textId="77777777" w:rsidR="008B1B88" w:rsidRPr="009743EA" w:rsidRDefault="008B1B88" w:rsidP="005C72A8">
            <w:pPr>
              <w:pStyle w:val="TAL"/>
              <w:snapToGrid w:val="0"/>
              <w:jc w:val="center"/>
              <w:rPr>
                <w:b/>
                <w:kern w:val="1"/>
              </w:rPr>
            </w:pPr>
          </w:p>
          <w:p w14:paraId="407CAFEB" w14:textId="77777777" w:rsidR="008B1B88" w:rsidRPr="009743EA" w:rsidRDefault="008B1B88" w:rsidP="005C72A8">
            <w:pPr>
              <w:pStyle w:val="TAL"/>
              <w:snapToGrid w:val="0"/>
              <w:jc w:val="center"/>
              <w:rPr>
                <w:b/>
                <w:kern w:val="1"/>
              </w:rPr>
            </w:pPr>
          </w:p>
          <w:p w14:paraId="0A75AACF"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1282F9" w14:textId="77777777" w:rsidR="008B1B88" w:rsidRPr="004B5633" w:rsidRDefault="008B1B88" w:rsidP="005C72A8">
            <w:pPr>
              <w:pStyle w:val="TAL"/>
              <w:snapToGrid w:val="0"/>
              <w:jc w:val="center"/>
              <w:rPr>
                <w:del w:id="9574" w:author="Mireille Rozier" w:date="2020-11-24T18:48:00Z"/>
              </w:rPr>
            </w:pPr>
          </w:p>
          <w:p w14:paraId="5F2671E8" w14:textId="77777777" w:rsidR="008B1B88" w:rsidRPr="009743EA" w:rsidRDefault="000B70A1" w:rsidP="005C72A8">
            <w:pPr>
              <w:pStyle w:val="TAL"/>
              <w:snapToGrid w:val="0"/>
              <w:jc w:val="center"/>
            </w:pPr>
            <w:r>
              <w:pict w14:anchorId="4E4D89D5">
                <v:group id="_x0000_s1214" style="width:261pt;height:133.25pt;mso-position-horizontal-relative:char;mso-position-vertical-relative:line" coordsize="33147,16922">
                  <v:roundrect id="모서리가 둥근 직사각형 2" o:spid="_x0000_s1215" style="position:absolute;width:9398;height:6810;visibility:visible;v-text-anchor:middle" arcsize="10923f" fillcolor="#5b9bd5" strokecolor="#d9d9d9" strokeweight=".5pt">
                    <v:stroke joinstyle="miter"/>
                    <v:textbox>
                      <w:txbxContent>
                        <w:p w14:paraId="0E94B244"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79879D76"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originator</w:t>
                          </w:r>
                        </w:p>
                      </w:txbxContent>
                    </v:textbox>
                  </v:roundrect>
                  <v:line id="직선 연결선 3" o:spid="_x0000_s1216" style="position:absolute;visibility:visible" from="4826,6810" to="4826,16922" o:connectortype="straight" strokeweight=".5pt">
                    <v:stroke dashstyle="longDash" joinstyle="miter"/>
                  </v:line>
                  <v:shape id="직선 화살표 연결선 4" o:spid="_x0000_s1217" type="#_x0000_t32" style="position:absolute;left:5524;top:10810;width:22082;height:32;visibility:visible" o:connectortype="straight" strokecolor="#5b9bd5" strokeweight="1.5pt">
                    <v:stroke endarrow="block" endarrowlength="long" joinstyle="miter" endcap="round"/>
                  </v:shape>
                  <v:shape id="TextBox 36" o:spid="_x0000_s1218" type="#_x0000_t202" style="position:absolute;left:11064;top:8846;width:10973;height:2451;visibility:visible" filled="f" stroked="f">
                    <v:textbox style="mso-fit-shape-to-text:t">
                      <w:txbxContent>
                        <w:p w14:paraId="2FA986D6"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g</w:t>
                          </w:r>
                          <w:r>
                            <w:rPr>
                              <w:rFonts w:ascii="Malgun Gothic" w:hAnsi="Malgun Gothic" w:hint="eastAsia"/>
                              <w:color w:val="5B9BD5"/>
                              <w:kern w:val="24"/>
                              <w:sz w:val="14"/>
                              <w:szCs w:val="14"/>
                            </w:rPr>
                            <w:t>roup delete</w:t>
                          </w:r>
                          <w:r w:rsidRPr="00711102">
                            <w:rPr>
                              <w:rFonts w:ascii="Malgun Gothic" w:hAnsi="Malgun Gothic" w:hint="eastAsia"/>
                              <w:color w:val="5B9BD5"/>
                              <w:kern w:val="24"/>
                              <w:sz w:val="14"/>
                              <w:szCs w:val="14"/>
                            </w:rPr>
                            <w:t xml:space="preserve"> request</w:t>
                          </w:r>
                        </w:p>
                      </w:txbxContent>
                    </v:textbox>
                  </v:shape>
                  <v:shape id="TextBox 37" o:spid="_x0000_s1219" type="#_x0000_t202" style="position:absolute;left:14200;top:12873;width:6159;height:2451;visibility:visible" filled="f" stroked="f">
                    <v:textbox style="mso-fit-shape-to-text:t">
                      <w:txbxContent>
                        <w:p w14:paraId="33AC574F"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Response</w:t>
                          </w:r>
                        </w:p>
                      </w:txbxContent>
                    </v:textbox>
                  </v:shape>
                  <v:shape id="직선 화살표 연결선 7" o:spid="_x0000_s1220"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221" style="position:absolute;left:23749;width:9398;height:6810;visibility:visible;v-text-anchor:middle" arcsize="10923f" fillcolor="#5b9bd5" strokecolor="#d9d9d9" strokeweight=".5pt">
                    <v:stroke joinstyle="miter"/>
                    <v:textbox>
                      <w:txbxContent>
                        <w:p w14:paraId="554618FC"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7D395B60"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mn</w:t>
                          </w:r>
                          <w:r w:rsidRPr="00711102">
                            <w:rPr>
                              <w:rFonts w:ascii="Malgun Gothic" w:hAnsi="Malgun Gothic"/>
                              <w:color w:val="FFFFFF"/>
                              <w:kern w:val="24"/>
                            </w:rPr>
                            <w:t>-name</w:t>
                          </w:r>
                        </w:p>
                      </w:txbxContent>
                    </v:textbox>
                  </v:roundrect>
                  <v:line id="직선 연결선 9" o:spid="_x0000_s1222" style="position:absolute;visibility:visible" from="28575,6810" to="28575,16922" o:connectortype="straight" strokeweight=".5pt">
                    <v:stroke dashstyle="longDash" joinstyle="miter"/>
                  </v:line>
                  <w10:wrap type="none"/>
                  <w10:anchorlock/>
                </v:group>
              </w:pict>
            </w:r>
          </w:p>
          <w:p w14:paraId="60ECBFA6" w14:textId="77777777" w:rsidR="008B1B88" w:rsidRPr="009743EA" w:rsidRDefault="008B1B88" w:rsidP="005C72A8">
            <w:pPr>
              <w:pStyle w:val="TAL"/>
              <w:snapToGrid w:val="0"/>
              <w:jc w:val="center"/>
              <w:rPr>
                <w:color w:val="000000"/>
              </w:rPr>
            </w:pPr>
          </w:p>
        </w:tc>
      </w:tr>
      <w:tr w:rsidR="008B1B88" w:rsidRPr="009743EA" w14:paraId="011EFCD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C3750AB" w14:textId="77777777" w:rsidR="008B1B88" w:rsidRPr="004B5633" w:rsidRDefault="008B1B88" w:rsidP="005C72A8">
            <w:pPr>
              <w:pStyle w:val="TAL"/>
              <w:snapToGrid w:val="0"/>
              <w:jc w:val="center"/>
              <w:rPr>
                <w:del w:id="9575" w:author="Mireille Rozier" w:date="2020-11-24T18:48:00Z"/>
                <w:b/>
                <w:kern w:val="1"/>
              </w:rPr>
            </w:pPr>
          </w:p>
          <w:p w14:paraId="787B2141" w14:textId="77777777" w:rsidR="008B1B88" w:rsidRPr="009743EA" w:rsidRDefault="008B1B88" w:rsidP="005C72A8">
            <w:pPr>
              <w:pStyle w:val="TAL"/>
              <w:snapToGrid w:val="0"/>
              <w:jc w:val="center"/>
              <w:rPr>
                <w:b/>
                <w:kern w:val="1"/>
              </w:rPr>
            </w:pPr>
          </w:p>
          <w:p w14:paraId="26B7A2D7" w14:textId="77777777" w:rsidR="008B1B88" w:rsidRPr="009743EA" w:rsidRDefault="008B1B88" w:rsidP="005C72A8">
            <w:pPr>
              <w:pStyle w:val="TAL"/>
              <w:snapToGrid w:val="0"/>
              <w:jc w:val="center"/>
              <w:rPr>
                <w:b/>
                <w:kern w:val="1"/>
              </w:rPr>
            </w:pPr>
          </w:p>
          <w:p w14:paraId="6DEEDF0E" w14:textId="77777777" w:rsidR="008B1B88" w:rsidRPr="009743EA" w:rsidRDefault="008B1B88" w:rsidP="005C72A8">
            <w:pPr>
              <w:pStyle w:val="TAL"/>
              <w:snapToGrid w:val="0"/>
              <w:jc w:val="center"/>
              <w:rPr>
                <w:b/>
                <w:kern w:val="1"/>
              </w:rPr>
            </w:pPr>
            <w:r w:rsidRPr="009743EA">
              <w:rPr>
                <w:b/>
                <w:kern w:val="1"/>
              </w:rPr>
              <w:t>HTTP Header Information</w:t>
            </w:r>
          </w:p>
          <w:p w14:paraId="7FF00AD4" w14:textId="77777777" w:rsidR="008B1B88" w:rsidRPr="009743EA" w:rsidRDefault="008B1B88" w:rsidP="005C72A8">
            <w:pPr>
              <w:pStyle w:val="TAL"/>
              <w:snapToGrid w:val="0"/>
              <w:jc w:val="center"/>
              <w:rPr>
                <w:b/>
                <w:kern w:val="1"/>
              </w:rPr>
            </w:pPr>
          </w:p>
          <w:p w14:paraId="36DC52D7" w14:textId="77777777" w:rsidR="00FE3B5F" w:rsidRPr="009743EA" w:rsidRDefault="00FE3B5F" w:rsidP="005C72A8">
            <w:pPr>
              <w:pStyle w:val="TAL"/>
              <w:snapToGrid w:val="0"/>
              <w:jc w:val="center"/>
              <w:rPr>
                <w:b/>
                <w:kern w:val="1"/>
              </w:rPr>
            </w:pPr>
          </w:p>
          <w:p w14:paraId="3D62C445"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104D75"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576"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9577">
                <w:tblGrid>
                  <w:gridCol w:w="1501"/>
                  <w:gridCol w:w="4359"/>
                </w:tblGrid>
              </w:tblGridChange>
            </w:tblGrid>
            <w:tr w:rsidR="008B1B88" w:rsidRPr="009743EA" w14:paraId="7D3E64A9" w14:textId="77777777" w:rsidTr="005A3EEC">
              <w:trPr>
                <w:jc w:val="center"/>
                <w:trPrChange w:id="9578" w:author="Mireille Rozier" w:date="2020-11-24T18:48:00Z">
                  <w:trPr>
                    <w:trHeight w:val="241"/>
                    <w:jc w:val="center"/>
                  </w:trPr>
                </w:trPrChange>
              </w:trPr>
              <w:tc>
                <w:tcPr>
                  <w:tcW w:w="1501" w:type="dxa"/>
                  <w:shd w:val="clear" w:color="auto" w:fill="9CC2E5"/>
                  <w:tcPrChange w:id="9579" w:author="Mireille Rozier" w:date="2020-11-24T18:48:00Z">
                    <w:tcPr>
                      <w:tcW w:w="1501" w:type="dxa"/>
                      <w:shd w:val="clear" w:color="auto" w:fill="9CC2E5"/>
                    </w:tcPr>
                  </w:tcPrChange>
                </w:tcPr>
                <w:p w14:paraId="3978326F"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9580" w:author="Mireille Rozier" w:date="2020-11-24T18:48:00Z">
                    <w:tcPr>
                      <w:tcW w:w="4359" w:type="dxa"/>
                      <w:shd w:val="clear" w:color="auto" w:fill="9CC2E5"/>
                    </w:tcPr>
                  </w:tcPrChange>
                </w:tcPr>
                <w:p w14:paraId="53339740"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7898324C" w14:textId="77777777" w:rsidTr="005A3EEC">
              <w:trPr>
                <w:jc w:val="center"/>
                <w:trPrChange w:id="9581" w:author="Mireille Rozier" w:date="2020-11-24T18:48:00Z">
                  <w:trPr>
                    <w:trHeight w:val="260"/>
                    <w:jc w:val="center"/>
                  </w:trPr>
                </w:trPrChange>
              </w:trPr>
              <w:tc>
                <w:tcPr>
                  <w:tcW w:w="1501" w:type="dxa"/>
                  <w:shd w:val="clear" w:color="auto" w:fill="DEEAF6"/>
                  <w:tcPrChange w:id="9582" w:author="Mireille Rozier" w:date="2020-11-24T18:48:00Z">
                    <w:tcPr>
                      <w:tcW w:w="1501" w:type="dxa"/>
                      <w:shd w:val="clear" w:color="auto" w:fill="DEEAF6"/>
                    </w:tcPr>
                  </w:tcPrChange>
                </w:tcPr>
                <w:p w14:paraId="5DA8B59B"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9583" w:author="Mireille Rozier" w:date="2020-11-24T18:48:00Z">
                    <w:tcPr>
                      <w:tcW w:w="4359" w:type="dxa"/>
                      <w:shd w:val="clear" w:color="auto" w:fill="auto"/>
                    </w:tcPr>
                  </w:tcPrChange>
                </w:tcPr>
                <w:p w14:paraId="2C4BF239" w14:textId="77777777" w:rsidR="008B1B88" w:rsidRPr="009743EA" w:rsidRDefault="008B1B88" w:rsidP="005C72A8">
                  <w:pPr>
                    <w:pStyle w:val="TAL"/>
                    <w:snapToGrid w:val="0"/>
                    <w:rPr>
                      <w:rFonts w:eastAsia="Calibri"/>
                      <w:szCs w:val="22"/>
                    </w:rPr>
                  </w:pPr>
                  <w:r w:rsidRPr="009743EA">
                    <w:rPr>
                      <w:rFonts w:eastAsia="Calibri"/>
                      <w:szCs w:val="22"/>
                    </w:rPr>
                    <w:t>application/</w:t>
                  </w:r>
                  <w:r w:rsidR="005A3EEC" w:rsidRPr="009743EA">
                    <w:rPr>
                      <w:rFonts w:eastAsia="Calibri"/>
                      <w:szCs w:val="22"/>
                    </w:rPr>
                    <w:t xml:space="preserve"> </w:t>
                  </w:r>
                  <w:r w:rsidRPr="009743EA">
                    <w:rPr>
                      <w:rFonts w:eastAsia="Calibri"/>
                      <w:szCs w:val="22"/>
                    </w:rPr>
                    <w:t>json</w:t>
                  </w:r>
                </w:p>
              </w:tc>
            </w:tr>
            <w:tr w:rsidR="008B1B88" w:rsidRPr="009743EA" w14:paraId="2088E7C4" w14:textId="77777777" w:rsidTr="005A3EEC">
              <w:trPr>
                <w:jc w:val="center"/>
                <w:trPrChange w:id="9584" w:author="Mireille Rozier" w:date="2020-11-24T18:48:00Z">
                  <w:trPr>
                    <w:trHeight w:val="241"/>
                    <w:jc w:val="center"/>
                  </w:trPr>
                </w:trPrChange>
              </w:trPr>
              <w:tc>
                <w:tcPr>
                  <w:tcW w:w="1501" w:type="dxa"/>
                  <w:shd w:val="clear" w:color="auto" w:fill="DEEAF6"/>
                  <w:tcPrChange w:id="9585" w:author="Mireille Rozier" w:date="2020-11-24T18:48:00Z">
                    <w:tcPr>
                      <w:tcW w:w="1501" w:type="dxa"/>
                      <w:shd w:val="clear" w:color="auto" w:fill="DEEAF6"/>
                    </w:tcPr>
                  </w:tcPrChange>
                </w:tcPr>
                <w:p w14:paraId="01CE734B"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9586" w:author="Mireille Rozier" w:date="2020-11-24T18:48:00Z">
                    <w:tcPr>
                      <w:tcW w:w="4359" w:type="dxa"/>
                      <w:shd w:val="clear" w:color="auto" w:fill="auto"/>
                    </w:tcPr>
                  </w:tcPrChange>
                </w:tcPr>
                <w:p w14:paraId="6829A417" w14:textId="77777777" w:rsidR="008B1B88" w:rsidRPr="009743EA" w:rsidRDefault="008B1B88"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8B1B88" w:rsidRPr="009743EA" w14:paraId="14C34D7E" w14:textId="77777777" w:rsidTr="005A3EEC">
              <w:trPr>
                <w:jc w:val="center"/>
                <w:trPrChange w:id="9587" w:author="Mireille Rozier" w:date="2020-11-24T18:48:00Z">
                  <w:trPr>
                    <w:trHeight w:val="260"/>
                    <w:jc w:val="center"/>
                  </w:trPr>
                </w:trPrChange>
              </w:trPr>
              <w:tc>
                <w:tcPr>
                  <w:tcW w:w="1501" w:type="dxa"/>
                  <w:shd w:val="clear" w:color="auto" w:fill="DEEAF6"/>
                  <w:tcPrChange w:id="9588" w:author="Mireille Rozier" w:date="2020-11-24T18:48:00Z">
                    <w:tcPr>
                      <w:tcW w:w="1501" w:type="dxa"/>
                      <w:shd w:val="clear" w:color="auto" w:fill="DEEAF6"/>
                    </w:tcPr>
                  </w:tcPrChange>
                </w:tcPr>
                <w:p w14:paraId="3F3019C7"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9589" w:author="Mireille Rozier" w:date="2020-11-24T18:48:00Z">
                    <w:tcPr>
                      <w:tcW w:w="4359" w:type="dxa"/>
                      <w:shd w:val="clear" w:color="auto" w:fill="auto"/>
                    </w:tcPr>
                  </w:tcPrChange>
                </w:tcPr>
                <w:p w14:paraId="3359BD63" w14:textId="77777777" w:rsidR="008B1B88" w:rsidRPr="009743EA" w:rsidRDefault="008B1B88"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F019B1" w:rsidRPr="009743EA" w14:paraId="43259902" w14:textId="77777777" w:rsidTr="005A3EEC">
              <w:trPr>
                <w:jc w:val="center"/>
                <w:trPrChange w:id="9590" w:author="Mireille Rozier" w:date="2020-11-24T18:48:00Z">
                  <w:trPr>
                    <w:trHeight w:val="260"/>
                    <w:jc w:val="center"/>
                  </w:trPr>
                </w:trPrChange>
              </w:trPr>
              <w:tc>
                <w:tcPr>
                  <w:tcW w:w="1501" w:type="dxa"/>
                  <w:shd w:val="clear" w:color="auto" w:fill="DEEAF6"/>
                  <w:tcPrChange w:id="9591" w:author="Mireille Rozier" w:date="2020-11-24T18:48:00Z">
                    <w:tcPr>
                      <w:tcW w:w="1501" w:type="dxa"/>
                      <w:shd w:val="clear" w:color="auto" w:fill="DEEAF6"/>
                    </w:tcPr>
                  </w:tcPrChange>
                </w:tcPr>
                <w:p w14:paraId="23809C0A" w14:textId="77777777" w:rsidR="00F019B1" w:rsidRPr="009743EA" w:rsidRDefault="00F019B1" w:rsidP="008C30AE">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9592" w:author="Mireille Rozier" w:date="2020-11-24T18:48:00Z">
                    <w:tcPr>
                      <w:tcW w:w="4359" w:type="dxa"/>
                      <w:shd w:val="clear" w:color="auto" w:fill="auto"/>
                    </w:tcPr>
                  </w:tcPrChange>
                </w:tcPr>
                <w:p w14:paraId="17EEE721" w14:textId="77777777" w:rsidR="00F019B1" w:rsidRPr="009743EA" w:rsidRDefault="00F019B1" w:rsidP="008C30AE">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146BA82A" w14:textId="77777777" w:rsidR="008B1B88" w:rsidRPr="009743EA" w:rsidRDefault="008B1B88" w:rsidP="005C72A8">
            <w:pPr>
              <w:pStyle w:val="TAL"/>
              <w:snapToGrid w:val="0"/>
              <w:rPr>
                <w:color w:val="FFFFFF"/>
                <w:lang w:eastAsia="ko-KR"/>
              </w:rPr>
            </w:pPr>
          </w:p>
        </w:tc>
      </w:tr>
      <w:tr w:rsidR="008B1B88" w:rsidRPr="009743EA" w14:paraId="7D1CDB9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CD6BD0B" w14:textId="77777777" w:rsidR="008B1B88" w:rsidRPr="009743EA" w:rsidRDefault="008B1B88" w:rsidP="005C72A8">
            <w:pPr>
              <w:pStyle w:val="Default"/>
              <w:overflowPunct w:val="0"/>
              <w:jc w:val="center"/>
              <w:rPr>
                <w:color w:val="auto"/>
              </w:rPr>
            </w:pPr>
          </w:p>
          <w:p w14:paraId="751F08EA" w14:textId="77777777" w:rsidR="008B1B88" w:rsidRPr="009743EA" w:rsidRDefault="008B1B88" w:rsidP="005C72A8">
            <w:pPr>
              <w:pStyle w:val="Default"/>
              <w:overflowPunct w:val="0"/>
              <w:jc w:val="center"/>
              <w:rPr>
                <w:b/>
                <w:sz w:val="20"/>
                <w:szCs w:val="20"/>
              </w:rPr>
            </w:pPr>
          </w:p>
          <w:p w14:paraId="42A5EE02" w14:textId="77777777" w:rsidR="008B1B88" w:rsidRPr="009743EA" w:rsidRDefault="008B1B88" w:rsidP="005C72A8">
            <w:pPr>
              <w:pStyle w:val="Default"/>
              <w:overflowPunct w:val="0"/>
              <w:jc w:val="center"/>
              <w:rPr>
                <w:b/>
                <w:sz w:val="20"/>
                <w:szCs w:val="20"/>
              </w:rPr>
            </w:pPr>
          </w:p>
          <w:p w14:paraId="72A8A1A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t>
            </w:r>
            <w:r w:rsidRPr="009743EA">
              <w:rPr>
                <w:rFonts w:ascii="Arial" w:eastAsia="Malgun Gothic" w:hAnsi="Arial"/>
                <w:b/>
                <w:color w:val="auto"/>
                <w:kern w:val="1"/>
                <w:sz w:val="18"/>
                <w:szCs w:val="20"/>
              </w:rPr>
              <w:lastRenderedPageBreak/>
              <w:t xml:space="preserve">with </w:t>
            </w:r>
          </w:p>
          <w:p w14:paraId="4A4EAF8E"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B1A870" w14:textId="77777777" w:rsidR="00A87596" w:rsidRPr="009743EA" w:rsidRDefault="00A87596">
            <w:pPr>
              <w:pStyle w:val="TAL"/>
              <w:rPr>
                <w:rFonts w:eastAsia="Calibri Light"/>
                <w:rPrChange w:id="9593" w:author="Mireille Rozier" w:date="2020-11-24T18:48:00Z">
                  <w:rPr>
                    <w:b/>
                    <w:sz w:val="24"/>
                  </w:rPr>
                </w:rPrChange>
              </w:rPr>
              <w:pPrChange w:id="9594" w:author="Mireille Rozier" w:date="2020-11-24T18:48:00Z">
                <w:pPr>
                  <w:widowControl w:val="0"/>
                  <w:spacing w:after="0"/>
                  <w:ind w:left="284"/>
                  <w:jc w:val="both"/>
                  <w:textAlignment w:val="auto"/>
                </w:pPr>
              </w:pPrChange>
            </w:pPr>
          </w:p>
          <w:p w14:paraId="05979FF7" w14:textId="77777777" w:rsidR="008B1B88" w:rsidRPr="009743EA" w:rsidRDefault="00A87596" w:rsidP="007C39B4">
            <w:pPr>
              <w:widowControl w:val="0"/>
              <w:spacing w:after="0"/>
              <w:ind w:left="284"/>
              <w:jc w:val="both"/>
              <w:textAlignment w:val="auto"/>
              <w:rPr>
                <w:rFonts w:eastAsia="Calibri Light"/>
                <w:b/>
                <w:sz w:val="24"/>
              </w:rPr>
            </w:pPr>
            <w:r w:rsidRPr="009743EA">
              <w:rPr>
                <w:rFonts w:eastAsia="Calibri Light"/>
                <w:b/>
                <w:sz w:val="24"/>
              </w:rPr>
              <w:t>API/GRP/D</w:t>
            </w:r>
            <w:r w:rsidRPr="009743EA">
              <w:rPr>
                <w:rFonts w:hint="eastAsia"/>
                <w:b/>
                <w:sz w:val="24"/>
              </w:rPr>
              <w:t>EL</w:t>
            </w:r>
            <w:r w:rsidRPr="009743EA">
              <w:rPr>
                <w:rFonts w:eastAsia="Calibri Light"/>
                <w:b/>
                <w:sz w:val="24"/>
              </w:rPr>
              <w:t>/001_RCN0</w:t>
            </w:r>
            <w:r w:rsidR="008B1B88" w:rsidRPr="009743EA">
              <w:rPr>
                <w:rFonts w:eastAsia="Calibri Light"/>
              </w:rPr>
              <w:t xml:space="preserve">   </w:t>
            </w:r>
          </w:p>
          <w:p w14:paraId="24E080F4" w14:textId="77777777" w:rsidR="008B1B88" w:rsidRPr="009743EA" w:rsidRDefault="008B1B88" w:rsidP="005C72A8">
            <w:pPr>
              <w:widowControl w:val="0"/>
              <w:spacing w:after="0"/>
              <w:ind w:left="284"/>
              <w:jc w:val="both"/>
              <w:textAlignment w:val="auto"/>
              <w:rPr>
                <w:rFonts w:ascii="Arial" w:hAnsi="Arial"/>
                <w:b/>
                <w:color w:val="0070C0"/>
                <w:sz w:val="18"/>
              </w:rPr>
            </w:pPr>
          </w:p>
          <w:p w14:paraId="53BFC949"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F99DBA5" w14:textId="77777777" w:rsidR="008B1B88" w:rsidRPr="009743EA" w:rsidRDefault="008B1B88" w:rsidP="005C72A8">
            <w:pPr>
              <w:pStyle w:val="TAL"/>
              <w:snapToGrid w:val="0"/>
              <w:ind w:left="284"/>
              <w:jc w:val="both"/>
              <w:rPr>
                <w:color w:val="0070C0"/>
              </w:rPr>
            </w:pPr>
          </w:p>
          <w:p w14:paraId="4C8C38E2" w14:textId="77777777" w:rsidR="008B1B88" w:rsidRPr="009743EA" w:rsidRDefault="008B1B88" w:rsidP="005C72A8">
            <w:pPr>
              <w:pStyle w:val="TAL"/>
              <w:snapToGrid w:val="0"/>
              <w:ind w:left="284"/>
              <w:jc w:val="both"/>
              <w:rPr>
                <w:color w:val="0070C0"/>
              </w:rPr>
            </w:pPr>
            <w:r w:rsidRPr="009743EA">
              <w:rPr>
                <w:color w:val="0070C0"/>
              </w:rPr>
              <w:lastRenderedPageBreak/>
              <w:t>DELETE /mn-name/ae_actuator/group_lamp?rcn=0 HTTP/1.1</w:t>
            </w:r>
          </w:p>
          <w:p w14:paraId="3A6F1E54" w14:textId="77777777" w:rsidR="008B1B88" w:rsidRPr="009743EA" w:rsidRDefault="008B1B88" w:rsidP="005C72A8">
            <w:pPr>
              <w:pStyle w:val="TAL"/>
              <w:snapToGrid w:val="0"/>
              <w:ind w:left="284"/>
              <w:jc w:val="both"/>
              <w:rPr>
                <w:color w:val="0070C0"/>
              </w:rPr>
            </w:pPr>
            <w:r w:rsidRPr="009743EA">
              <w:rPr>
                <w:color w:val="0070C0"/>
              </w:rPr>
              <w:t>Host: 192.168.0.10:8282</w:t>
            </w:r>
          </w:p>
          <w:p w14:paraId="53EB496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046B691C"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27ABFA3D" w14:textId="77777777" w:rsidR="008B1B88" w:rsidRPr="009743EA" w:rsidRDefault="008B1B88" w:rsidP="005C72A8">
            <w:pPr>
              <w:pStyle w:val="TAL"/>
              <w:snapToGrid w:val="0"/>
              <w:ind w:left="284"/>
              <w:jc w:val="both"/>
              <w:rPr>
                <w:color w:val="0070C0"/>
              </w:rPr>
            </w:pPr>
            <w:r w:rsidRPr="009743EA">
              <w:rPr>
                <w:color w:val="0070C0"/>
              </w:rPr>
              <w:t>X-M2M-RI: 1234</w:t>
            </w:r>
          </w:p>
          <w:p w14:paraId="0BABD04D"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962E127" w14:textId="77777777" w:rsidR="008B1B88" w:rsidRPr="009743EA" w:rsidRDefault="008B1B88" w:rsidP="005C72A8">
            <w:pPr>
              <w:widowControl w:val="0"/>
              <w:spacing w:after="0"/>
              <w:ind w:left="284"/>
              <w:jc w:val="both"/>
              <w:textAlignment w:val="auto"/>
              <w:rPr>
                <w:rFonts w:ascii="Arial" w:hAnsi="Arial"/>
                <w:b/>
                <w:color w:val="0070C0"/>
                <w:sz w:val="18"/>
              </w:rPr>
            </w:pPr>
          </w:p>
          <w:p w14:paraId="41648470" w14:textId="77777777" w:rsidR="008B1B88" w:rsidRPr="009743EA" w:rsidRDefault="008B1B88" w:rsidP="005C72A8">
            <w:pPr>
              <w:widowControl w:val="0"/>
              <w:spacing w:after="0"/>
              <w:ind w:left="284"/>
              <w:jc w:val="both"/>
              <w:textAlignment w:val="auto"/>
              <w:rPr>
                <w:rFonts w:ascii="Arial" w:hAnsi="Arial"/>
                <w:b/>
                <w:color w:val="0070C0"/>
                <w:sz w:val="18"/>
              </w:rPr>
            </w:pPr>
          </w:p>
          <w:p w14:paraId="48398C69"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2CC7C2C" w14:textId="77777777" w:rsidR="008B1B88" w:rsidRPr="009743EA" w:rsidRDefault="008B1B88" w:rsidP="005C72A8">
            <w:pPr>
              <w:widowControl w:val="0"/>
              <w:spacing w:after="0"/>
              <w:ind w:left="284"/>
              <w:textAlignment w:val="auto"/>
              <w:rPr>
                <w:rFonts w:ascii="Arial" w:hAnsi="Arial"/>
                <w:color w:val="0070C0"/>
                <w:sz w:val="18"/>
              </w:rPr>
            </w:pPr>
          </w:p>
          <w:p w14:paraId="59C490A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64ED58DD"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0076F11A"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6E0C2B9D"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63F2169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9590A66" w14:textId="77777777" w:rsidR="008B1B88" w:rsidRPr="009743EA" w:rsidRDefault="008B1B88" w:rsidP="005C72A8">
            <w:pPr>
              <w:pStyle w:val="TAL"/>
              <w:snapToGrid w:val="0"/>
              <w:ind w:left="284"/>
              <w:rPr>
                <w:color w:val="0070C0"/>
              </w:rPr>
            </w:pPr>
            <w:r w:rsidRPr="009743EA">
              <w:rPr>
                <w:color w:val="0070C0"/>
              </w:rPr>
              <w:t>X-M2M-RSC: 2002</w:t>
            </w:r>
          </w:p>
          <w:p w14:paraId="47F0D4B4" w14:textId="77777777" w:rsidR="008B1B88" w:rsidRPr="009743EA" w:rsidRDefault="008B1B88" w:rsidP="005C72A8">
            <w:pPr>
              <w:pStyle w:val="TAL"/>
              <w:snapToGrid w:val="0"/>
              <w:ind w:left="284"/>
              <w:jc w:val="both"/>
              <w:rPr>
                <w:color w:val="0070C0"/>
              </w:rPr>
            </w:pPr>
          </w:p>
        </w:tc>
      </w:tr>
      <w:tr w:rsidR="008B1B88" w:rsidRPr="009743EA" w14:paraId="12D842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207C9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45916D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8CEB38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CC98E4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B63B33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ADE85F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5C637C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056F8CD" w14:textId="77777777" w:rsidR="004078E0" w:rsidRPr="009743EA" w:rsidRDefault="004078E0" w:rsidP="005A38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393C80F"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76EBD64" w14:textId="77777777" w:rsidR="00A87596" w:rsidRPr="009743EA" w:rsidRDefault="00A87596">
            <w:pPr>
              <w:pStyle w:val="TAL"/>
              <w:rPr>
                <w:rFonts w:eastAsia="Calibri Light"/>
                <w:rPrChange w:id="9595" w:author="Mireille Rozier" w:date="2020-11-24T18:48:00Z">
                  <w:rPr>
                    <w:rFonts w:ascii="Times New Roman" w:eastAsia="Calibri Light" w:hAnsi="Times New Roman"/>
                    <w:b/>
                    <w:sz w:val="24"/>
                  </w:rPr>
                </w:rPrChange>
              </w:rPr>
              <w:pPrChange w:id="9596" w:author="Mireille Rozier" w:date="2020-11-24T18:48:00Z">
                <w:pPr>
                  <w:pStyle w:val="TAL"/>
                  <w:snapToGrid w:val="0"/>
                  <w:ind w:left="284"/>
                </w:pPr>
              </w:pPrChange>
            </w:pPr>
          </w:p>
          <w:p w14:paraId="1E648C48" w14:textId="77777777" w:rsidR="004078E0" w:rsidRPr="009743EA" w:rsidRDefault="004078E0" w:rsidP="005A38A8">
            <w:pPr>
              <w:widowControl w:val="0"/>
              <w:spacing w:after="0"/>
              <w:ind w:left="284"/>
              <w:jc w:val="both"/>
              <w:textAlignment w:val="auto"/>
              <w:rPr>
                <w:rFonts w:eastAsia="Calibri Light"/>
                <w:b/>
                <w:sz w:val="24"/>
              </w:rPr>
            </w:pPr>
            <w:r w:rsidRPr="009743EA">
              <w:rPr>
                <w:rFonts w:eastAsia="Calibri Light"/>
                <w:b/>
                <w:sz w:val="24"/>
              </w:rPr>
              <w:t>API/GRP/D</w:t>
            </w:r>
            <w:r w:rsidRPr="009743EA">
              <w:rPr>
                <w:rFonts w:hint="eastAsia"/>
                <w:b/>
                <w:sz w:val="24"/>
              </w:rPr>
              <w:t>EL</w:t>
            </w:r>
            <w:r w:rsidRPr="009743EA">
              <w:rPr>
                <w:rFonts w:eastAsia="Calibri Light"/>
                <w:b/>
                <w:sz w:val="24"/>
              </w:rPr>
              <w:t>/001</w:t>
            </w:r>
          </w:p>
          <w:p w14:paraId="12666FAA" w14:textId="77777777" w:rsidR="008B1B88" w:rsidRPr="009743EA" w:rsidRDefault="00A87596" w:rsidP="007C39B4">
            <w:pPr>
              <w:pStyle w:val="TAL"/>
              <w:snapToGrid w:val="0"/>
              <w:ind w:left="284"/>
              <w:rPr>
                <w:b/>
                <w:sz w:val="24"/>
              </w:rPr>
            </w:pPr>
            <w:r w:rsidRPr="009743EA">
              <w:rPr>
                <w:rFonts w:ascii="Times New Roman" w:eastAsia="Calibri Light" w:hAnsi="Times New Roman"/>
                <w:b/>
                <w:sz w:val="24"/>
              </w:rPr>
              <w:t>API/GRP/DEL/001_RCN1</w:t>
            </w:r>
          </w:p>
          <w:p w14:paraId="7ED68780" w14:textId="77777777" w:rsidR="008B1B88" w:rsidRPr="009743EA" w:rsidRDefault="008B1B88" w:rsidP="005C72A8">
            <w:pPr>
              <w:widowControl w:val="0"/>
              <w:spacing w:after="0"/>
              <w:ind w:left="284"/>
              <w:jc w:val="both"/>
              <w:textAlignment w:val="auto"/>
              <w:rPr>
                <w:rFonts w:ascii="Arial" w:hAnsi="Arial"/>
                <w:b/>
                <w:color w:val="0070C0"/>
                <w:sz w:val="18"/>
              </w:rPr>
            </w:pPr>
          </w:p>
          <w:p w14:paraId="071922E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A5DA773" w14:textId="77777777" w:rsidR="008B1B88" w:rsidRPr="009743EA" w:rsidRDefault="008B1B88" w:rsidP="005C72A8">
            <w:pPr>
              <w:pStyle w:val="TAL"/>
              <w:snapToGrid w:val="0"/>
              <w:ind w:left="284"/>
              <w:jc w:val="both"/>
              <w:rPr>
                <w:color w:val="0070C0"/>
              </w:rPr>
            </w:pPr>
          </w:p>
          <w:p w14:paraId="25EDE050" w14:textId="77777777" w:rsidR="008B1B88" w:rsidRPr="009743EA" w:rsidRDefault="008B1B88" w:rsidP="005C72A8">
            <w:pPr>
              <w:pStyle w:val="TAL"/>
              <w:snapToGrid w:val="0"/>
              <w:ind w:left="284"/>
              <w:jc w:val="both"/>
              <w:rPr>
                <w:color w:val="0070C0"/>
              </w:rPr>
            </w:pPr>
            <w:r w:rsidRPr="009743EA">
              <w:rPr>
                <w:color w:val="0070C0"/>
              </w:rPr>
              <w:t>DELETE /mn-name/ae_actuator/group_lamp?rcn=1 HTTP/1.1</w:t>
            </w:r>
          </w:p>
          <w:p w14:paraId="31C3285E" w14:textId="77777777" w:rsidR="008B1B88" w:rsidRPr="009743EA" w:rsidRDefault="008B1B88" w:rsidP="005C72A8">
            <w:pPr>
              <w:pStyle w:val="TAL"/>
              <w:snapToGrid w:val="0"/>
              <w:ind w:left="284"/>
              <w:jc w:val="both"/>
              <w:rPr>
                <w:color w:val="0070C0"/>
              </w:rPr>
            </w:pPr>
            <w:r w:rsidRPr="009743EA">
              <w:rPr>
                <w:color w:val="0070C0"/>
              </w:rPr>
              <w:t>Host: 192.168.0.10:8282</w:t>
            </w:r>
          </w:p>
          <w:p w14:paraId="26F066AE"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6F9FF474"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6671FEC6" w14:textId="77777777" w:rsidR="008B1B88" w:rsidRPr="009743EA" w:rsidRDefault="008B1B88" w:rsidP="005C72A8">
            <w:pPr>
              <w:pStyle w:val="TAL"/>
              <w:snapToGrid w:val="0"/>
              <w:ind w:left="284"/>
              <w:jc w:val="both"/>
              <w:rPr>
                <w:color w:val="0070C0"/>
              </w:rPr>
            </w:pPr>
            <w:r w:rsidRPr="009743EA">
              <w:rPr>
                <w:color w:val="0070C0"/>
              </w:rPr>
              <w:t>X-M2M-RI: 1234</w:t>
            </w:r>
          </w:p>
          <w:p w14:paraId="3E47DCDA"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65F078C0" w14:textId="77777777" w:rsidR="008B1B88" w:rsidRPr="009743EA" w:rsidRDefault="008B1B88" w:rsidP="005C72A8">
            <w:pPr>
              <w:pStyle w:val="TAL"/>
              <w:snapToGrid w:val="0"/>
              <w:ind w:left="284"/>
              <w:jc w:val="both"/>
              <w:rPr>
                <w:color w:val="0070C0"/>
              </w:rPr>
            </w:pPr>
          </w:p>
          <w:p w14:paraId="55554A9F" w14:textId="77777777" w:rsidR="008B1B88" w:rsidRPr="009743EA" w:rsidRDefault="008B1B88" w:rsidP="005C72A8">
            <w:pPr>
              <w:widowControl w:val="0"/>
              <w:spacing w:after="0"/>
              <w:ind w:left="284"/>
              <w:jc w:val="both"/>
              <w:textAlignment w:val="auto"/>
              <w:rPr>
                <w:rFonts w:ascii="Arial" w:hAnsi="Arial"/>
                <w:b/>
                <w:color w:val="0070C0"/>
                <w:sz w:val="18"/>
              </w:rPr>
            </w:pPr>
          </w:p>
          <w:p w14:paraId="441C8CA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64DBDAA" w14:textId="77777777" w:rsidR="008B1B88" w:rsidRPr="009743EA" w:rsidRDefault="008B1B88" w:rsidP="005C72A8">
            <w:pPr>
              <w:widowControl w:val="0"/>
              <w:spacing w:after="0"/>
              <w:ind w:left="284"/>
              <w:textAlignment w:val="auto"/>
              <w:rPr>
                <w:rFonts w:ascii="Arial" w:hAnsi="Arial"/>
                <w:color w:val="0070C0"/>
                <w:sz w:val="18"/>
              </w:rPr>
            </w:pPr>
          </w:p>
          <w:p w14:paraId="3F71DD0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0E3A21B4"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672BB208"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1259CD3A"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1A22E843"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835230A" w14:textId="77777777" w:rsidR="008B1B88" w:rsidRPr="009743EA" w:rsidRDefault="008B1B88" w:rsidP="005C72A8">
            <w:pPr>
              <w:pStyle w:val="TAL"/>
              <w:snapToGrid w:val="0"/>
              <w:ind w:left="284"/>
              <w:rPr>
                <w:color w:val="0070C0"/>
              </w:rPr>
            </w:pPr>
            <w:r w:rsidRPr="009743EA">
              <w:rPr>
                <w:color w:val="0070C0"/>
              </w:rPr>
              <w:t>X-M2M-RSC: 2002</w:t>
            </w:r>
          </w:p>
          <w:p w14:paraId="398E0229" w14:textId="77777777" w:rsidR="008B1B88" w:rsidRPr="009743EA" w:rsidRDefault="008B1B88" w:rsidP="005C72A8">
            <w:pPr>
              <w:pStyle w:val="TAL"/>
              <w:snapToGrid w:val="0"/>
              <w:ind w:left="284"/>
              <w:rPr>
                <w:color w:val="0070C0"/>
              </w:rPr>
            </w:pPr>
          </w:p>
          <w:p w14:paraId="17F5BC55" w14:textId="77777777" w:rsidR="008B1B88" w:rsidRPr="009743EA" w:rsidRDefault="008B1B88" w:rsidP="005C72A8">
            <w:pPr>
              <w:pStyle w:val="TAL"/>
              <w:snapToGrid w:val="0"/>
              <w:ind w:left="284"/>
              <w:rPr>
                <w:color w:val="0070C0"/>
              </w:rPr>
            </w:pPr>
            <w:r w:rsidRPr="009743EA">
              <w:rPr>
                <w:color w:val="0070C0"/>
              </w:rPr>
              <w:t>{</w:t>
            </w:r>
          </w:p>
          <w:p w14:paraId="4946CFC3" w14:textId="77777777" w:rsidR="008B1B88" w:rsidRPr="009743EA" w:rsidRDefault="008B1B88" w:rsidP="005C72A8">
            <w:pPr>
              <w:pStyle w:val="TAL"/>
              <w:snapToGrid w:val="0"/>
              <w:ind w:left="284"/>
              <w:rPr>
                <w:color w:val="0070C0"/>
              </w:rPr>
            </w:pPr>
            <w:r w:rsidRPr="009743EA">
              <w:rPr>
                <w:color w:val="0070C0"/>
              </w:rPr>
              <w:t xml:space="preserve">    "m2m:grp": {</w:t>
            </w:r>
          </w:p>
          <w:p w14:paraId="3C9D3F3C" w14:textId="77777777" w:rsidR="008B1B88" w:rsidRPr="009743EA" w:rsidRDefault="008B1B88" w:rsidP="005C72A8">
            <w:pPr>
              <w:pStyle w:val="TAL"/>
              <w:snapToGrid w:val="0"/>
              <w:ind w:left="284"/>
              <w:rPr>
                <w:color w:val="0070C0"/>
              </w:rPr>
            </w:pPr>
            <w:r w:rsidRPr="009743EA">
              <w:rPr>
                <w:color w:val="0070C0"/>
              </w:rPr>
              <w:t xml:space="preserve">        "rn": "group_lamp",</w:t>
            </w:r>
          </w:p>
          <w:p w14:paraId="778FC100" w14:textId="77777777" w:rsidR="008B1B88" w:rsidRPr="009743EA" w:rsidRDefault="008B1B88" w:rsidP="005C72A8">
            <w:pPr>
              <w:pStyle w:val="TAL"/>
              <w:snapToGrid w:val="0"/>
              <w:ind w:left="284"/>
              <w:rPr>
                <w:color w:val="0070C0"/>
              </w:rPr>
            </w:pPr>
            <w:r w:rsidRPr="009743EA">
              <w:rPr>
                <w:color w:val="0070C0"/>
              </w:rPr>
              <w:t xml:space="preserve">        "ty": 9,</w:t>
            </w:r>
          </w:p>
          <w:p w14:paraId="60EC25E4"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5E7696A2"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067DB9E5"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20512F08"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6585F928"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5FB456A9" w14:textId="77777777" w:rsidR="008B1B88" w:rsidRPr="00325791" w:rsidRDefault="008B1B88" w:rsidP="005C72A8">
            <w:pPr>
              <w:pStyle w:val="TAL"/>
              <w:snapToGrid w:val="0"/>
              <w:ind w:left="284"/>
              <w:rPr>
                <w:color w:val="0070C0"/>
                <w:lang w:val="fr-FR"/>
              </w:rPr>
            </w:pPr>
            <w:r w:rsidRPr="00325791">
              <w:rPr>
                <w:color w:val="0070C0"/>
                <w:lang w:val="fr-FR"/>
              </w:rPr>
              <w:t xml:space="preserve">        "cnm": 2,</w:t>
            </w:r>
          </w:p>
          <w:p w14:paraId="246D7726"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"mnm": 100,</w:t>
            </w:r>
          </w:p>
          <w:p w14:paraId="1680B9E9" w14:textId="77777777" w:rsidR="008B1B88" w:rsidRPr="009743EA" w:rsidRDefault="008B1B88" w:rsidP="005C72A8">
            <w:pPr>
              <w:pStyle w:val="TAL"/>
              <w:snapToGrid w:val="0"/>
              <w:ind w:left="284"/>
              <w:jc w:val="both"/>
              <w:rPr>
                <w:color w:val="0070C0"/>
              </w:rPr>
            </w:pPr>
            <w:r w:rsidRPr="009743EA">
              <w:rPr>
                <w:color w:val="0070C0"/>
              </w:rPr>
              <w:t xml:space="preserve">        "mid": </w:t>
            </w:r>
            <w:r w:rsidRPr="00FA4350">
              <w:rPr>
                <w:rPrChange w:id="9597" w:author="Mireille Rozier" w:date="2020-11-24T18:48:00Z">
                  <w:rPr>
                    <w:color w:val="0070C0"/>
                  </w:rPr>
                </w:rPrChange>
              </w:rPr>
              <w:t>[</w:t>
            </w:r>
          </w:p>
          <w:p w14:paraId="6368CF99"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"mn-name/ae_actuator/lamp_container1</w:t>
            </w:r>
            <w:r w:rsidRPr="009743EA">
              <w:rPr>
                <w:color w:val="0070C0"/>
              </w:rPr>
              <w:t>"</w:t>
            </w:r>
            <w:r w:rsidRPr="009743EA">
              <w:rPr>
                <w:color w:val="0070C0"/>
                <w:lang w:eastAsia="ko-KR"/>
              </w:rPr>
              <w:t>,</w:t>
            </w:r>
          </w:p>
          <w:p w14:paraId="46F10403"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"mn-name/ae_actuator/lamp_container2</w:t>
            </w:r>
            <w:r w:rsidRPr="009743EA">
              <w:rPr>
                <w:color w:val="0070C0"/>
              </w:rPr>
              <w:t>"</w:t>
            </w:r>
          </w:p>
          <w:p w14:paraId="2733C25B" w14:textId="77777777" w:rsidR="008B1B88" w:rsidRPr="009743EA" w:rsidRDefault="008B1B88" w:rsidP="005C72A8">
            <w:pPr>
              <w:pStyle w:val="TAL"/>
              <w:snapToGrid w:val="0"/>
              <w:ind w:left="284"/>
              <w:rPr>
                <w:color w:val="0070C0"/>
                <w:lang w:eastAsia="ko-KR"/>
              </w:rPr>
            </w:pPr>
            <w:r w:rsidRPr="009743EA">
              <w:rPr>
                <w:color w:val="0070C0"/>
                <w:lang w:eastAsia="ko-KR"/>
              </w:rPr>
              <w:t xml:space="preserve">  </w:t>
            </w:r>
            <w:r w:rsidRPr="009743EA">
              <w:rPr>
                <w:rFonts w:hint="eastAsia"/>
                <w:color w:val="0070C0"/>
                <w:lang w:eastAsia="ko-KR"/>
              </w:rPr>
              <w:t xml:space="preserve">      ]</w:t>
            </w:r>
          </w:p>
          <w:p w14:paraId="07B3D9AE" w14:textId="77777777" w:rsidR="008B1B88" w:rsidRPr="009743EA" w:rsidRDefault="008B1B88" w:rsidP="005C72A8">
            <w:pPr>
              <w:pStyle w:val="TAL"/>
              <w:snapToGrid w:val="0"/>
              <w:ind w:left="284"/>
              <w:rPr>
                <w:color w:val="0070C0"/>
                <w:rPrChange w:id="9598" w:author="Mireille Rozier" w:date="2020-11-24T18:48:00Z">
                  <w:rPr>
                    <w:color w:val="0070C0"/>
                    <w:lang w:val="fr-FR"/>
                  </w:rPr>
                </w:rPrChange>
              </w:rPr>
            </w:pPr>
            <w:r w:rsidRPr="009743EA">
              <w:rPr>
                <w:color w:val="0070C0"/>
              </w:rPr>
              <w:t xml:space="preserve">        </w:t>
            </w:r>
            <w:r w:rsidRPr="009743EA">
              <w:rPr>
                <w:color w:val="0070C0"/>
                <w:rPrChange w:id="9599" w:author="Mireille Rozier" w:date="2020-11-24T18:48:00Z">
                  <w:rPr>
                    <w:color w:val="0070C0"/>
                    <w:lang w:val="fr-FR"/>
                  </w:rPr>
                </w:rPrChange>
              </w:rPr>
              <w:t>"mtv": true,</w:t>
            </w:r>
          </w:p>
          <w:p w14:paraId="19B299AB" w14:textId="77777777" w:rsidR="008B1B88" w:rsidRPr="009743EA" w:rsidRDefault="008B1B88" w:rsidP="005C72A8">
            <w:pPr>
              <w:pStyle w:val="TAL"/>
              <w:snapToGrid w:val="0"/>
              <w:ind w:left="284"/>
              <w:rPr>
                <w:color w:val="0070C0"/>
                <w:rPrChange w:id="9600" w:author="Mireille Rozier" w:date="2020-11-24T18:48:00Z">
                  <w:rPr>
                    <w:color w:val="0070C0"/>
                    <w:lang w:val="fr-FR"/>
                  </w:rPr>
                </w:rPrChange>
              </w:rPr>
            </w:pPr>
            <w:r w:rsidRPr="009743EA">
              <w:rPr>
                <w:color w:val="0070C0"/>
                <w:rPrChange w:id="9601" w:author="Mireille Rozier" w:date="2020-11-24T18:48:00Z">
                  <w:rPr>
                    <w:color w:val="0070C0"/>
                    <w:lang w:val="fr-FR"/>
                  </w:rPr>
                </w:rPrChange>
              </w:rPr>
              <w:t xml:space="preserve">        "csy": 1</w:t>
            </w:r>
          </w:p>
          <w:p w14:paraId="73BDE419" w14:textId="77777777" w:rsidR="008B1B88" w:rsidRPr="009743EA" w:rsidRDefault="008B1B88" w:rsidP="005C72A8">
            <w:pPr>
              <w:pStyle w:val="TAL"/>
              <w:snapToGrid w:val="0"/>
              <w:ind w:left="284"/>
              <w:rPr>
                <w:color w:val="0070C0"/>
                <w:rPrChange w:id="9602" w:author="Mireille Rozier" w:date="2020-11-24T18:48:00Z">
                  <w:rPr>
                    <w:color w:val="0070C0"/>
                    <w:lang w:val="fr-FR"/>
                  </w:rPr>
                </w:rPrChange>
              </w:rPr>
            </w:pPr>
            <w:r w:rsidRPr="009743EA">
              <w:rPr>
                <w:color w:val="0070C0"/>
                <w:rPrChange w:id="9603" w:author="Mireille Rozier" w:date="2020-11-24T18:48:00Z">
                  <w:rPr>
                    <w:color w:val="0070C0"/>
                    <w:lang w:val="fr-FR"/>
                  </w:rPr>
                </w:rPrChange>
              </w:rPr>
              <w:t xml:space="preserve">    }</w:t>
            </w:r>
          </w:p>
          <w:p w14:paraId="56E48F03" w14:textId="77777777" w:rsidR="008B1B88" w:rsidRPr="009743EA" w:rsidRDefault="008B1B88" w:rsidP="005C72A8">
            <w:pPr>
              <w:pStyle w:val="TAL"/>
              <w:snapToGrid w:val="0"/>
              <w:ind w:left="284"/>
              <w:rPr>
                <w:color w:val="0070C0"/>
                <w:rPrChange w:id="9604" w:author="Mireille Rozier" w:date="2020-11-24T18:48:00Z">
                  <w:rPr>
                    <w:color w:val="0070C0"/>
                    <w:lang w:val="fr-FR"/>
                  </w:rPr>
                </w:rPrChange>
              </w:rPr>
            </w:pPr>
            <w:r w:rsidRPr="009743EA">
              <w:rPr>
                <w:color w:val="0070C0"/>
                <w:rPrChange w:id="9605" w:author="Mireille Rozier" w:date="2020-11-24T18:48:00Z">
                  <w:rPr>
                    <w:color w:val="0070C0"/>
                    <w:lang w:val="fr-FR"/>
                  </w:rPr>
                </w:rPrChange>
              </w:rPr>
              <w:t>}</w:t>
            </w:r>
          </w:p>
          <w:p w14:paraId="194F50B7" w14:textId="77777777" w:rsidR="008B1B88" w:rsidRPr="009743EA" w:rsidRDefault="008B1B88" w:rsidP="005C72A8">
            <w:pPr>
              <w:pStyle w:val="TAL"/>
              <w:snapToGrid w:val="0"/>
              <w:ind w:left="284"/>
            </w:pPr>
          </w:p>
        </w:tc>
      </w:tr>
    </w:tbl>
    <w:p w14:paraId="0D6F1C41" w14:textId="77777777" w:rsidR="008B1B88" w:rsidRPr="009743EA" w:rsidRDefault="008B1B88" w:rsidP="008B1B88">
      <w:pPr>
        <w:rPr>
          <w:rPrChange w:id="9606" w:author="Mireille Rozier" w:date="2020-11-24T18:48:00Z">
            <w:rPr>
              <w:lang w:val="x-none"/>
            </w:rPr>
          </w:rPrChange>
        </w:rPr>
      </w:pPr>
    </w:p>
    <w:p w14:paraId="411E6B2A" w14:textId="77777777" w:rsidR="00503909" w:rsidRDefault="00503909" w:rsidP="008B1B88">
      <w:pPr>
        <w:rPr>
          <w:del w:id="9607" w:author="Mireille Rozier" w:date="2020-11-24T18:48:00Z"/>
          <w:lang w:val="x-none"/>
        </w:rPr>
      </w:pPr>
    </w:p>
    <w:p w14:paraId="47020931" w14:textId="77777777" w:rsidR="00503909" w:rsidRDefault="00503909" w:rsidP="008B1B88">
      <w:pPr>
        <w:rPr>
          <w:del w:id="9608" w:author="Mireille Rozier" w:date="2020-11-24T18:48:00Z"/>
          <w:lang w:val="x-none"/>
        </w:rPr>
      </w:pPr>
    </w:p>
    <w:p w14:paraId="7A9B98AA" w14:textId="34277BF6" w:rsidR="00503909" w:rsidRPr="009743EA" w:rsidRDefault="00503909" w:rsidP="00503909">
      <w:pPr>
        <w:pStyle w:val="Heading4"/>
      </w:pPr>
      <w:bookmarkStart w:id="9609" w:name="_Toc49420763"/>
      <w:bookmarkStart w:id="9610" w:name="_Toc49507577"/>
      <w:bookmarkStart w:id="9611" w:name="_Toc49507689"/>
      <w:bookmarkStart w:id="9612" w:name="_Toc49507803"/>
      <w:bookmarkStart w:id="9613" w:name="_Toc46154432"/>
      <w:r w:rsidRPr="009743EA">
        <w:lastRenderedPageBreak/>
        <w:t>6.2.10.</w:t>
      </w:r>
      <w:del w:id="9614" w:author="Mireille Rozier" w:date="2020-11-24T18:48:00Z">
        <w:r w:rsidRPr="00AB2770">
          <w:delText>1</w:delText>
        </w:r>
      </w:del>
      <w:ins w:id="9615" w:author="Mireille Rozier" w:date="2020-11-24T18:48:00Z">
        <w:r w:rsidR="0063535F">
          <w:t>5</w:t>
        </w:r>
      </w:ins>
      <w:r w:rsidRPr="009743EA">
        <w:tab/>
        <w:t>API-GRP-FOPT</w:t>
      </w:r>
      <w:bookmarkEnd w:id="9609"/>
      <w:bookmarkEnd w:id="9610"/>
      <w:bookmarkEnd w:id="9611"/>
      <w:bookmarkEnd w:id="9612"/>
      <w:bookmarkEnd w:id="9613"/>
    </w:p>
    <w:tbl>
      <w:tblPr>
        <w:tblW w:w="9659" w:type="dxa"/>
        <w:jc w:val="center"/>
        <w:tblLayout w:type="fixed"/>
        <w:tblCellMar>
          <w:left w:w="28" w:type="dxa"/>
        </w:tblCellMar>
        <w:tblLook w:val="0000" w:firstRow="0" w:lastRow="0" w:firstColumn="0" w:lastColumn="0" w:noHBand="0" w:noVBand="0"/>
      </w:tblPr>
      <w:tblGrid>
        <w:gridCol w:w="1286"/>
        <w:gridCol w:w="8373"/>
        <w:tblGridChange w:id="9616">
          <w:tblGrid>
            <w:gridCol w:w="1286"/>
            <w:gridCol w:w="8373"/>
          </w:tblGrid>
        </w:tblGridChange>
      </w:tblGrid>
      <w:tr w:rsidR="004127E2" w:rsidRPr="009743EA" w14:paraId="1952A8F6"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69CB5A11" w14:textId="77777777" w:rsidR="004127E2" w:rsidRPr="004B5633" w:rsidRDefault="004127E2" w:rsidP="004127E2">
            <w:pPr>
              <w:pStyle w:val="TAL"/>
              <w:snapToGrid w:val="0"/>
              <w:jc w:val="center"/>
              <w:rPr>
                <w:del w:id="9617" w:author="Mireille Rozier" w:date="2020-11-24T18:48:00Z"/>
                <w:b/>
              </w:rPr>
            </w:pPr>
          </w:p>
          <w:p w14:paraId="394B25E1" w14:textId="77777777" w:rsidR="004127E2" w:rsidRPr="004B5633" w:rsidRDefault="004127E2" w:rsidP="004127E2">
            <w:pPr>
              <w:pStyle w:val="TAL"/>
              <w:snapToGrid w:val="0"/>
              <w:jc w:val="center"/>
              <w:rPr>
                <w:del w:id="9618" w:author="Mireille Rozier" w:date="2020-11-24T18:48:00Z"/>
                <w:b/>
              </w:rPr>
            </w:pPr>
          </w:p>
          <w:p w14:paraId="3E3CB4A8" w14:textId="77777777" w:rsidR="004127E2" w:rsidRPr="009743EA" w:rsidRDefault="004127E2" w:rsidP="004127E2">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2F8EB34" w14:textId="77777777" w:rsidR="004127E2" w:rsidRPr="00466C96" w:rsidRDefault="004127E2" w:rsidP="004127E2">
            <w:pPr>
              <w:pStyle w:val="NoSpacing"/>
              <w:overflowPunct w:val="0"/>
              <w:rPr>
                <w:del w:id="9619" w:author="Mireille Rozier" w:date="2020-11-24T18:48:00Z"/>
                <w:rFonts w:ascii="Times New Roman" w:eastAsia="Calibri Light" w:hAnsi="Times New Roman"/>
              </w:rPr>
            </w:pPr>
            <w:r w:rsidRPr="000D6D95">
              <w:t>API/GRP/FOPT/001</w:t>
            </w:r>
          </w:p>
          <w:p w14:paraId="39EB7775" w14:textId="7263E1C9" w:rsidR="004127E2" w:rsidRPr="009743EA" w:rsidRDefault="004127E2">
            <w:pPr>
              <w:pStyle w:val="TAL"/>
              <w:rPr>
                <w:rFonts w:eastAsia="Calibri Light"/>
                <w:rPrChange w:id="9620" w:author="Mireille Rozier" w:date="2020-11-24T18:48:00Z">
                  <w:rPr>
                    <w:rFonts w:ascii="Times New Roman" w:hAnsi="Times New Roman"/>
                  </w:rPr>
                </w:rPrChange>
              </w:rPr>
              <w:pPrChange w:id="9621" w:author="Mireille Rozier" w:date="2020-11-24T18:48:00Z">
                <w:pPr>
                  <w:pStyle w:val="NoSpacing"/>
                  <w:overflowPunct w:val="0"/>
                </w:pPr>
              </w:pPrChange>
            </w:pPr>
          </w:p>
        </w:tc>
      </w:tr>
      <w:tr w:rsidR="004127E2" w:rsidRPr="009743EA" w14:paraId="2E739DC0"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13289699" w14:textId="77777777" w:rsidR="004127E2" w:rsidRPr="009743EA" w:rsidRDefault="004127E2" w:rsidP="004127E2">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262C06" w14:textId="77777777" w:rsidR="004127E2" w:rsidRPr="009743EA" w:rsidRDefault="004127E2">
            <w:pPr>
              <w:pStyle w:val="TAL"/>
              <w:rPr>
                <w:rFonts w:eastAsia="Calibri Light"/>
                <w:rPrChange w:id="9622" w:author="Mireille Rozier" w:date="2020-11-24T18:48:00Z">
                  <w:rPr>
                    <w:rFonts w:ascii="Times New Roman" w:hAnsi="Times New Roman"/>
                  </w:rPr>
                </w:rPrChange>
              </w:rPr>
              <w:pPrChange w:id="9623" w:author="Mireille Rozier" w:date="2020-11-24T18:48:00Z">
                <w:pPr>
                  <w:pStyle w:val="NoSpacing"/>
                  <w:overflowPunct w:val="0"/>
                </w:pPr>
              </w:pPrChange>
            </w:pPr>
            <w:r w:rsidRPr="009743EA">
              <w:rPr>
                <w:rFonts w:eastAsia="Calibri Light"/>
                <w:rPrChange w:id="9624" w:author="Mireille Rozier" w:date="2020-11-24T18:48:00Z">
                  <w:rPr>
                    <w:rFonts w:ascii="Times New Roman" w:hAnsi="Times New Roman"/>
                  </w:rPr>
                </w:rPrChange>
              </w:rPr>
              <w:t xml:space="preserve">&lt;group&gt; resource </w:t>
            </w:r>
          </w:p>
        </w:tc>
      </w:tr>
      <w:tr w:rsidR="004127E2" w:rsidRPr="009743EA" w14:paraId="29043DC8" w14:textId="77777777" w:rsidTr="005A3EEC">
        <w:tblPrEx>
          <w:tblW w:w="9659" w:type="dxa"/>
          <w:jc w:val="center"/>
          <w:tblLayout w:type="fixed"/>
          <w:tblCellMar>
            <w:left w:w="28" w:type="dxa"/>
          </w:tblCellMar>
          <w:tblLook w:val="0000" w:firstRow="0" w:lastRow="0" w:firstColumn="0" w:lastColumn="0" w:noHBand="0" w:noVBand="0"/>
          <w:tblPrExChange w:id="9625"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9626"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9627"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247791BD" w14:textId="77777777" w:rsidR="004127E2" w:rsidRPr="009743EA" w:rsidRDefault="004127E2" w:rsidP="004127E2">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9628"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1A1EC1F9" w14:textId="7CD9C930" w:rsidR="004127E2" w:rsidRPr="009743EA" w:rsidRDefault="004127E2">
            <w:pPr>
              <w:pStyle w:val="TAL"/>
              <w:rPr>
                <w:rFonts w:eastAsia="Calibri Light"/>
                <w:rPrChange w:id="9629" w:author="Mireille Rozier" w:date="2020-11-24T18:48:00Z">
                  <w:rPr>
                    <w:rFonts w:ascii="Times New Roman" w:hAnsi="Times New Roman"/>
                  </w:rPr>
                </w:rPrChange>
              </w:rPr>
              <w:pPrChange w:id="9630" w:author="Mireille Rozier" w:date="2020-11-24T18:48:00Z">
                <w:pPr>
                  <w:pStyle w:val="NoSpacing"/>
                  <w:overflowPunct w:val="0"/>
                </w:pPr>
              </w:pPrChange>
            </w:pPr>
            <w:del w:id="9631" w:author="Mireille Rozier" w:date="2020-11-24T18:48:00Z">
              <w:r>
                <w:rPr>
                  <w:rFonts w:ascii="Times New Roman" w:eastAsia="Calibri Light" w:hAnsi="Times New Roman"/>
                </w:rPr>
                <w:delText xml:space="preserve"> </w:delText>
              </w:r>
            </w:del>
            <w:r w:rsidRPr="009743EA">
              <w:rPr>
                <w:rFonts w:eastAsia="Calibri Light"/>
                <w:rPrChange w:id="9632" w:author="Mireille Rozier" w:date="2020-11-24T18:48:00Z">
                  <w:rPr>
                    <w:rFonts w:ascii="Times New Roman" w:hAnsi="Times New Roman"/>
                  </w:rPr>
                </w:rPrChange>
              </w:rPr>
              <w:t>Fopt virtual resource of the  &lt;group&gt; resource</w:t>
            </w:r>
          </w:p>
        </w:tc>
      </w:tr>
      <w:tr w:rsidR="004127E2" w:rsidRPr="009743EA" w14:paraId="519A953F"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22C2F0B5" w14:textId="77777777" w:rsidR="004127E2" w:rsidRPr="009743EA" w:rsidRDefault="004127E2" w:rsidP="004127E2">
            <w:pPr>
              <w:pStyle w:val="TAL"/>
              <w:snapToGrid w:val="0"/>
              <w:jc w:val="center"/>
              <w:rPr>
                <w:b/>
                <w:kern w:val="1"/>
              </w:rPr>
            </w:pPr>
          </w:p>
          <w:p w14:paraId="2B991B6F" w14:textId="77777777" w:rsidR="004127E2" w:rsidRPr="009743EA" w:rsidRDefault="004127E2" w:rsidP="004127E2">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BE3656" w14:textId="77777777" w:rsidR="004127E2" w:rsidRPr="009743EA" w:rsidRDefault="004127E2">
            <w:pPr>
              <w:pStyle w:val="TAL"/>
              <w:rPr>
                <w:rPrChange w:id="9633" w:author="Mireille Rozier" w:date="2020-11-24T18:48:00Z">
                  <w:rPr>
                    <w:rFonts w:ascii="Times New Roman" w:hAnsi="Times New Roman"/>
                  </w:rPr>
                </w:rPrChange>
              </w:rPr>
              <w:pPrChange w:id="9634" w:author="Mireille Rozier" w:date="2020-11-24T18:48:00Z">
                <w:pPr>
                  <w:pStyle w:val="NoSpacing"/>
                  <w:overflowPunct w:val="0"/>
                </w:pPr>
              </w:pPrChange>
            </w:pPr>
            <w:r w:rsidRPr="009743EA">
              <w:rPr>
                <w:rPrChange w:id="9635" w:author="Mireille Rozier" w:date="2020-11-24T18:48:00Z">
                  <w:rPr>
                    <w:rFonts w:ascii="Times New Roman" w:hAnsi="Times New Roman"/>
                  </w:rPr>
                </w:rPrChange>
              </w:rPr>
              <w:t>The interface is used to send a contentInstance CREATE request to the FanoutOutPoint Virtual resource of a group.</w:t>
            </w:r>
          </w:p>
          <w:p w14:paraId="3B373FE2" w14:textId="77777777" w:rsidR="004127E2" w:rsidRPr="009743EA" w:rsidRDefault="004127E2">
            <w:pPr>
              <w:pStyle w:val="TAL"/>
              <w:rPr>
                <w:rFonts w:eastAsia="Calibri Light"/>
                <w:rPrChange w:id="9636" w:author="Mireille Rozier" w:date="2020-11-24T18:48:00Z">
                  <w:rPr>
                    <w:rFonts w:ascii="Times New Roman" w:hAnsi="Times New Roman"/>
                  </w:rPr>
                </w:rPrChange>
              </w:rPr>
              <w:pPrChange w:id="9637" w:author="Mireille Rozier" w:date="2020-11-24T18:48:00Z">
                <w:pPr>
                  <w:pStyle w:val="NoSpacing"/>
                  <w:overflowPunct w:val="0"/>
                </w:pPr>
              </w:pPrChange>
            </w:pPr>
            <w:r w:rsidRPr="009743EA">
              <w:rPr>
                <w:rFonts w:eastAsia="Calibri Light"/>
                <w:rPrChange w:id="9638" w:author="Mireille Rozier" w:date="2020-11-24T18:48:00Z">
                  <w:rPr>
                    <w:rFonts w:ascii="Times New Roman" w:hAnsi="Times New Roman"/>
                  </w:rPr>
                </w:rPrChange>
              </w:rPr>
              <w:t>As a result, the contentInstances will be created on each container that belonging to this group.</w:t>
            </w:r>
          </w:p>
        </w:tc>
      </w:tr>
      <w:tr w:rsidR="004127E2" w:rsidRPr="009743EA" w14:paraId="42DBEE0B"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325C6B0D" w14:textId="77777777" w:rsidR="004127E2" w:rsidRPr="009743EA" w:rsidRDefault="004127E2" w:rsidP="004127E2">
            <w:pPr>
              <w:pStyle w:val="TAL"/>
              <w:snapToGrid w:val="0"/>
              <w:jc w:val="center"/>
              <w:rPr>
                <w:b/>
                <w:kern w:val="1"/>
              </w:rPr>
            </w:pPr>
          </w:p>
          <w:p w14:paraId="1E83B169" w14:textId="77777777" w:rsidR="004127E2" w:rsidRPr="009743EA" w:rsidRDefault="004127E2" w:rsidP="004127E2">
            <w:pPr>
              <w:pStyle w:val="TAL"/>
              <w:snapToGrid w:val="0"/>
              <w:jc w:val="center"/>
              <w:rPr>
                <w:b/>
                <w:kern w:val="1"/>
              </w:rPr>
            </w:pPr>
          </w:p>
          <w:p w14:paraId="3D39BAE6" w14:textId="77777777" w:rsidR="004127E2" w:rsidRPr="009743EA" w:rsidRDefault="004127E2" w:rsidP="004127E2">
            <w:pPr>
              <w:pStyle w:val="TAL"/>
              <w:snapToGrid w:val="0"/>
              <w:jc w:val="center"/>
              <w:rPr>
                <w:b/>
                <w:kern w:val="1"/>
              </w:rPr>
            </w:pPr>
            <w:r w:rsidRPr="009743EA">
              <w:rPr>
                <w:b/>
                <w:kern w:val="1"/>
              </w:rPr>
              <w:t>Resource Structure</w:t>
            </w:r>
          </w:p>
          <w:p w14:paraId="6AC3D468" w14:textId="77777777" w:rsidR="004127E2" w:rsidRPr="009743EA" w:rsidRDefault="004127E2" w:rsidP="004127E2">
            <w:pPr>
              <w:pStyle w:val="TAL"/>
              <w:snapToGrid w:val="0"/>
              <w:jc w:val="center"/>
              <w:rPr>
                <w:b/>
                <w:kern w:val="1"/>
              </w:rPr>
            </w:pPr>
            <w:r w:rsidRPr="009743EA">
              <w:rPr>
                <w:b/>
                <w:kern w:val="1"/>
              </w:rPr>
              <w:t>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255A59" w14:textId="77777777" w:rsidR="004127E2" w:rsidRDefault="004127E2" w:rsidP="004127E2">
            <w:pPr>
              <w:pStyle w:val="Default"/>
              <w:overflowPunct w:val="0"/>
              <w:jc w:val="center"/>
              <w:rPr>
                <w:del w:id="9639" w:author="Mireille Rozier" w:date="2020-11-24T18:48:00Z"/>
              </w:rPr>
            </w:pPr>
          </w:p>
          <w:p w14:paraId="5207C6F9" w14:textId="77777777" w:rsidR="004127E2" w:rsidRPr="00AB2770" w:rsidRDefault="004127E2" w:rsidP="004127E2">
            <w:pPr>
              <w:pStyle w:val="Default"/>
              <w:overflowPunct w:val="0"/>
              <w:jc w:val="center"/>
              <w:rPr>
                <w:del w:id="9640" w:author="Mireille Rozier" w:date="2020-11-24T18:48:00Z"/>
              </w:rPr>
            </w:pPr>
            <w:del w:id="9641" w:author="Mireille Rozier" w:date="2020-11-24T18:48:00Z">
              <w:r>
                <w:object w:dxaOrig="7180" w:dyaOrig="4390" w14:anchorId="4A08294D">
                  <v:shape id="_x0000_i1094" type="#_x0000_t75" style="width:359.45pt;height:219.75pt" o:ole="">
                    <v:imagedata r:id="rId68" o:title=""/>
                  </v:shape>
                  <o:OLEObject Type="Embed" ProgID="Visio.Drawing.15" ShapeID="_x0000_i1094" DrawAspect="Content" ObjectID="_1667911002" r:id="rId101"/>
                </w:object>
              </w:r>
            </w:del>
          </w:p>
          <w:p w14:paraId="75B8853A" w14:textId="77777777" w:rsidR="004127E2" w:rsidRPr="009743EA" w:rsidRDefault="00D86524">
            <w:pPr>
              <w:pStyle w:val="FL"/>
              <w:rPr>
                <w:sz w:val="24"/>
                <w:rPrChange w:id="9642" w:author="Mireille Rozier" w:date="2020-11-24T18:48:00Z">
                  <w:rPr>
                    <w:sz w:val="20"/>
                  </w:rPr>
                </w:rPrChange>
              </w:rPr>
              <w:pPrChange w:id="9643" w:author="Mireille Rozier" w:date="2020-11-24T18:48:00Z">
                <w:pPr>
                  <w:pStyle w:val="Default"/>
                  <w:overflowPunct w:val="0"/>
                  <w:jc w:val="center"/>
                </w:pPr>
              </w:pPrChange>
            </w:pPr>
            <w:ins w:id="9644" w:author="Mireille Rozier" w:date="2020-11-24T18:48:00Z">
              <w:r w:rsidRPr="009743EA">
                <w:object w:dxaOrig="7180" w:dyaOrig="4390" w14:anchorId="4CFA470C">
                  <v:shape id="_x0000_i1095" type="#_x0000_t75" style="width:359.45pt;height:112.85pt" o:ole="">
                    <v:imagedata r:id="rId68" o:title="" croptop="17918f" cropbottom="13946f"/>
                  </v:shape>
                  <o:OLEObject Type="Embed" ProgID="Visio.Drawing.15" ShapeID="_x0000_i1095" DrawAspect="Content" ObjectID="_1667911003" r:id="rId102"/>
                </w:object>
              </w:r>
            </w:ins>
          </w:p>
        </w:tc>
      </w:tr>
      <w:tr w:rsidR="004127E2" w:rsidRPr="009743EA" w14:paraId="79BE91F4"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0A47EC19" w14:textId="77777777" w:rsidR="004127E2" w:rsidRPr="009743EA" w:rsidRDefault="004127E2" w:rsidP="004127E2">
            <w:pPr>
              <w:pStyle w:val="TAL"/>
              <w:snapToGrid w:val="0"/>
              <w:jc w:val="center"/>
              <w:rPr>
                <w:b/>
                <w:kern w:val="1"/>
              </w:rPr>
            </w:pPr>
          </w:p>
          <w:p w14:paraId="0439353B" w14:textId="77777777" w:rsidR="004127E2" w:rsidRPr="009743EA" w:rsidRDefault="004127E2" w:rsidP="004127E2">
            <w:pPr>
              <w:pStyle w:val="TAL"/>
              <w:snapToGrid w:val="0"/>
              <w:jc w:val="center"/>
              <w:rPr>
                <w:b/>
                <w:kern w:val="1"/>
              </w:rPr>
            </w:pPr>
          </w:p>
          <w:p w14:paraId="21BBCA1D" w14:textId="77777777" w:rsidR="004127E2" w:rsidRPr="009743EA" w:rsidRDefault="004127E2" w:rsidP="004127E2">
            <w:pPr>
              <w:pStyle w:val="TAL"/>
              <w:snapToGrid w:val="0"/>
              <w:jc w:val="center"/>
              <w:rPr>
                <w:b/>
                <w:kern w:val="1"/>
              </w:rPr>
            </w:pPr>
          </w:p>
          <w:p w14:paraId="3C457E6C" w14:textId="77777777" w:rsidR="004127E2" w:rsidRPr="009743EA" w:rsidRDefault="004127E2" w:rsidP="004127E2">
            <w:pPr>
              <w:pStyle w:val="TAL"/>
              <w:snapToGrid w:val="0"/>
              <w:jc w:val="center"/>
              <w:rPr>
                <w:b/>
                <w:kern w:val="1"/>
              </w:rPr>
            </w:pPr>
          </w:p>
          <w:p w14:paraId="510FBE70" w14:textId="77777777" w:rsidR="004127E2" w:rsidRPr="009743EA" w:rsidRDefault="004127E2" w:rsidP="004127E2">
            <w:pPr>
              <w:pStyle w:val="TAL"/>
              <w:snapToGrid w:val="0"/>
              <w:jc w:val="center"/>
              <w:rPr>
                <w:b/>
                <w:kern w:val="1"/>
              </w:rPr>
            </w:pPr>
          </w:p>
          <w:p w14:paraId="6409BA48" w14:textId="77777777" w:rsidR="004127E2" w:rsidRPr="009743EA" w:rsidRDefault="004127E2" w:rsidP="004127E2">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69129B" w14:textId="77777777" w:rsidR="004127E2" w:rsidRPr="004B5633" w:rsidRDefault="004127E2" w:rsidP="004127E2">
            <w:pPr>
              <w:pStyle w:val="TAL"/>
              <w:snapToGrid w:val="0"/>
              <w:jc w:val="center"/>
              <w:rPr>
                <w:del w:id="9645" w:author="Mireille Rozier" w:date="2020-11-24T18:48:00Z"/>
              </w:rPr>
            </w:pPr>
          </w:p>
          <w:p w14:paraId="4CFB771C" w14:textId="77777777" w:rsidR="004127E2" w:rsidRPr="004B5633" w:rsidRDefault="000B70A1" w:rsidP="004127E2">
            <w:pPr>
              <w:pStyle w:val="TAL"/>
              <w:snapToGrid w:val="0"/>
              <w:jc w:val="center"/>
              <w:rPr>
                <w:del w:id="9646" w:author="Mireille Rozier" w:date="2020-11-24T18:48:00Z"/>
              </w:rPr>
            </w:pPr>
            <w:r>
              <w:pict w14:anchorId="0FAD86D9">
                <v:group id="그룹 43" o:spid="_x0000_s3197" style="width:261pt;height:133.25pt;mso-position-horizontal-relative:char;mso-position-vertical-relative:line" coordsize="33147,16922">
                  <v:roundrect id="모서리가 둥근 직사각형 2" o:spid="_x0000_s3198" style="position:absolute;width:9398;height:6810;visibility:visible;v-text-anchor:middle" arcsize="10923f" fillcolor="#5b9bd5" strokecolor="#d9d9d9" strokeweight=".5pt">
                    <v:stroke joinstyle="miter"/>
                    <v:textbox>
                      <w:txbxContent>
                        <w:p w14:paraId="15C0C603" w14:textId="77777777" w:rsidR="004127E2" w:rsidRPr="00B86475" w:rsidRDefault="004127E2" w:rsidP="00503909">
                          <w:pPr>
                            <w:pStyle w:val="NormalWeb"/>
                            <w:wordWrap w:val="0"/>
                            <w:spacing w:after="0"/>
                            <w:jc w:val="center"/>
                            <w:rPr>
                              <w:rFonts w:ascii="Malgun Gothic" w:hAnsi="Malgun Gothic"/>
                              <w:color w:val="FFFFFF"/>
                              <w:kern w:val="24"/>
                              <w:sz w:val="12"/>
                              <w:szCs w:val="10"/>
                            </w:rPr>
                          </w:pPr>
                        </w:p>
                        <w:p w14:paraId="1F790E80" w14:textId="77777777" w:rsidR="004127E2" w:rsidRPr="00711102" w:rsidRDefault="004127E2" w:rsidP="00503909">
                          <w:pPr>
                            <w:pStyle w:val="NormalWeb"/>
                            <w:wordWrap w:val="0"/>
                            <w:spacing w:after="0"/>
                            <w:jc w:val="center"/>
                          </w:pPr>
                          <w:r w:rsidRPr="00711102">
                            <w:rPr>
                              <w:rFonts w:ascii="Malgun Gothic" w:hAnsi="Malgun Gothic" w:hint="eastAsia"/>
                              <w:color w:val="FFFFFF"/>
                              <w:kern w:val="24"/>
                            </w:rPr>
                            <w:t>originator</w:t>
                          </w:r>
                        </w:p>
                      </w:txbxContent>
                    </v:textbox>
                  </v:roundrect>
                  <v:line id="직선 연결선 3" o:spid="_x0000_s3199" style="position:absolute;visibility:visible" from="4826,6810" to="4826,16922" o:connectortype="straight" strokeweight=".5pt">
                    <v:stroke dashstyle="longDash" joinstyle="miter"/>
                  </v:line>
                  <v:shape id="직선 화살표 연결선 4" o:spid="_x0000_s3200" type="#_x0000_t32" style="position:absolute;left:5524;top:10810;width:22082;height:32;visibility:visible" o:connectortype="straight" strokecolor="#5b9bd5" strokeweight="1.5pt">
                    <v:stroke endarrow="block" endarrowlength="long" joinstyle="miter" endcap="round"/>
                  </v:shape>
                  <v:shape id="TextBox 36" o:spid="_x0000_s3201" type="#_x0000_t202" style="position:absolute;left:11064;top:8846;width:10973;height:2451;visibility:visible" filled="f" stroked="f">
                    <v:textbox style="mso-fit-shape-to-text:t">
                      <w:txbxContent>
                        <w:p w14:paraId="38FC3E94" w14:textId="77777777" w:rsidR="004127E2" w:rsidRDefault="004127E2" w:rsidP="00503909">
                          <w:pPr>
                            <w:pStyle w:val="NormalWeb"/>
                            <w:wordWrap w:val="0"/>
                            <w:spacing w:after="0"/>
                          </w:pPr>
                          <w:r w:rsidRPr="00711102">
                            <w:rPr>
                              <w:rFonts w:ascii="Malgun Gothic" w:hAnsi="Malgun Gothic" w:hint="eastAsia"/>
                              <w:color w:val="5B9BD5"/>
                              <w:kern w:val="24"/>
                              <w:sz w:val="14"/>
                              <w:szCs w:val="14"/>
                            </w:rPr>
                            <w:t>g</w:t>
                          </w:r>
                          <w:r>
                            <w:rPr>
                              <w:rFonts w:ascii="Malgun Gothic" w:hAnsi="Malgun Gothic" w:hint="eastAsia"/>
                              <w:color w:val="5B9BD5"/>
                              <w:kern w:val="24"/>
                              <w:sz w:val="14"/>
                              <w:szCs w:val="14"/>
                            </w:rPr>
                            <w:t xml:space="preserve">roup </w:t>
                          </w:r>
                          <w:r>
                            <w:rPr>
                              <w:rFonts w:ascii="Malgun Gothic" w:hAnsi="Malgun Gothic"/>
                              <w:color w:val="5B9BD5"/>
                              <w:kern w:val="24"/>
                              <w:sz w:val="14"/>
                              <w:szCs w:val="14"/>
                            </w:rPr>
                            <w:t>create</w:t>
                          </w:r>
                          <w:r w:rsidRPr="00711102">
                            <w:rPr>
                              <w:rFonts w:ascii="Malgun Gothic" w:hAnsi="Malgun Gothic" w:hint="eastAsia"/>
                              <w:color w:val="5B9BD5"/>
                              <w:kern w:val="24"/>
                              <w:sz w:val="14"/>
                              <w:szCs w:val="14"/>
                            </w:rPr>
                            <w:t xml:space="preserve"> request</w:t>
                          </w:r>
                        </w:p>
                      </w:txbxContent>
                    </v:textbox>
                  </v:shape>
                  <v:shape id="TextBox 37" o:spid="_x0000_s3202" type="#_x0000_t202" style="position:absolute;left:14200;top:12873;width:6159;height:2451;visibility:visible" filled="f" stroked="f">
                    <v:textbox style="mso-fit-shape-to-text:t">
                      <w:txbxContent>
                        <w:p w14:paraId="63306230" w14:textId="77777777" w:rsidR="004127E2" w:rsidRDefault="004127E2" w:rsidP="00503909">
                          <w:pPr>
                            <w:pStyle w:val="NormalWeb"/>
                            <w:wordWrap w:val="0"/>
                            <w:spacing w:after="0"/>
                          </w:pPr>
                          <w:r w:rsidRPr="00711102">
                            <w:rPr>
                              <w:rFonts w:ascii="Malgun Gothic" w:hAnsi="Malgun Gothic" w:hint="eastAsia"/>
                              <w:color w:val="5B9BD5"/>
                              <w:kern w:val="24"/>
                              <w:sz w:val="14"/>
                              <w:szCs w:val="14"/>
                            </w:rPr>
                            <w:t>Response</w:t>
                          </w:r>
                        </w:p>
                      </w:txbxContent>
                    </v:textbox>
                  </v:shape>
                  <v:shape id="직선 화살표 연결선 7" o:spid="_x0000_s3203"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3204" style="position:absolute;left:23749;width:9398;height:6810;visibility:visible;v-text-anchor:middle" arcsize="10923f" fillcolor="#5b9bd5" strokecolor="#d9d9d9" strokeweight=".5pt">
                    <v:stroke joinstyle="miter"/>
                    <v:textbox>
                      <w:txbxContent>
                        <w:p w14:paraId="27910A55" w14:textId="77777777" w:rsidR="004127E2" w:rsidRPr="00711102" w:rsidRDefault="004127E2" w:rsidP="00503909">
                          <w:pPr>
                            <w:pStyle w:val="NormalWeb"/>
                            <w:wordWrap w:val="0"/>
                            <w:spacing w:after="0"/>
                            <w:jc w:val="center"/>
                            <w:rPr>
                              <w:rFonts w:ascii="Malgun Gothic" w:hAnsi="Malgun Gothic"/>
                              <w:color w:val="FFFFFF"/>
                              <w:kern w:val="24"/>
                              <w:sz w:val="10"/>
                              <w:szCs w:val="10"/>
                            </w:rPr>
                          </w:pPr>
                        </w:p>
                        <w:p w14:paraId="024613C8" w14:textId="77777777" w:rsidR="004127E2" w:rsidRPr="00711102" w:rsidRDefault="004127E2" w:rsidP="00503909">
                          <w:pPr>
                            <w:pStyle w:val="NormalWeb"/>
                            <w:wordWrap w:val="0"/>
                            <w:spacing w:after="0"/>
                            <w:jc w:val="center"/>
                          </w:pPr>
                          <w:r w:rsidRPr="00711102">
                            <w:rPr>
                              <w:rFonts w:ascii="Malgun Gothic" w:hAnsi="Malgun Gothic" w:hint="eastAsia"/>
                              <w:color w:val="FFFFFF"/>
                              <w:kern w:val="24"/>
                            </w:rPr>
                            <w:t>mn</w:t>
                          </w:r>
                          <w:r w:rsidRPr="00711102">
                            <w:rPr>
                              <w:rFonts w:ascii="Malgun Gothic" w:hAnsi="Malgun Gothic"/>
                              <w:color w:val="FFFFFF"/>
                              <w:kern w:val="24"/>
                            </w:rPr>
                            <w:t>-name</w:t>
                          </w:r>
                        </w:p>
                      </w:txbxContent>
                    </v:textbox>
                  </v:roundrect>
                  <v:line id="직선 연결선 9" o:spid="_x0000_s3205" style="position:absolute;visibility:visible" from="28575,6810" to="28575,16922" o:connectortype="straight" strokeweight=".5pt">
                    <v:stroke dashstyle="longDash" joinstyle="miter"/>
                  </v:line>
                  <w10:wrap type="none"/>
                  <w10:anchorlock/>
                </v:group>
              </w:pict>
            </w:r>
          </w:p>
          <w:p w14:paraId="643C5610" w14:textId="66154CDA" w:rsidR="004127E2" w:rsidRPr="009743EA" w:rsidRDefault="004127E2">
            <w:pPr>
              <w:pStyle w:val="FL"/>
              <w:rPr>
                <w:rPrChange w:id="9647" w:author="Mireille Rozier" w:date="2020-11-24T18:48:00Z">
                  <w:rPr>
                    <w:color w:val="000000"/>
                  </w:rPr>
                </w:rPrChange>
              </w:rPr>
              <w:pPrChange w:id="9648" w:author="Mireille Rozier" w:date="2020-11-24T18:48:00Z">
                <w:pPr>
                  <w:pStyle w:val="TAL"/>
                  <w:snapToGrid w:val="0"/>
                  <w:jc w:val="center"/>
                </w:pPr>
              </w:pPrChange>
            </w:pPr>
          </w:p>
        </w:tc>
      </w:tr>
      <w:tr w:rsidR="004127E2" w:rsidRPr="009743EA" w14:paraId="78CB2917"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5A3245AC" w14:textId="77777777" w:rsidR="004127E2" w:rsidRPr="004B5633" w:rsidRDefault="004127E2" w:rsidP="004127E2">
            <w:pPr>
              <w:pStyle w:val="TAL"/>
              <w:snapToGrid w:val="0"/>
              <w:jc w:val="center"/>
              <w:rPr>
                <w:del w:id="9649" w:author="Mireille Rozier" w:date="2020-11-24T18:48:00Z"/>
                <w:b/>
                <w:kern w:val="1"/>
              </w:rPr>
            </w:pPr>
          </w:p>
          <w:p w14:paraId="1EF23E4B" w14:textId="77777777" w:rsidR="004127E2" w:rsidRPr="009743EA" w:rsidRDefault="004127E2" w:rsidP="004127E2">
            <w:pPr>
              <w:pStyle w:val="TAL"/>
              <w:snapToGrid w:val="0"/>
              <w:jc w:val="center"/>
              <w:rPr>
                <w:b/>
                <w:kern w:val="1"/>
              </w:rPr>
            </w:pPr>
          </w:p>
          <w:p w14:paraId="4E4C9870" w14:textId="77777777" w:rsidR="004127E2" w:rsidRPr="009743EA" w:rsidRDefault="004127E2" w:rsidP="004127E2">
            <w:pPr>
              <w:pStyle w:val="TAL"/>
              <w:snapToGrid w:val="0"/>
              <w:jc w:val="center"/>
              <w:rPr>
                <w:b/>
                <w:kern w:val="1"/>
                <w:lang w:eastAsia="ko-KR"/>
              </w:rPr>
            </w:pPr>
          </w:p>
          <w:p w14:paraId="6B80EEAE" w14:textId="77777777" w:rsidR="004127E2" w:rsidRPr="009743EA" w:rsidRDefault="004127E2" w:rsidP="004127E2">
            <w:pPr>
              <w:pStyle w:val="TAL"/>
              <w:snapToGrid w:val="0"/>
              <w:jc w:val="center"/>
              <w:rPr>
                <w:b/>
                <w:kern w:val="1"/>
              </w:rPr>
            </w:pPr>
            <w:r w:rsidRPr="009743EA">
              <w:rPr>
                <w:b/>
                <w:kern w:val="1"/>
              </w:rPr>
              <w:t>HTTP Header Information</w:t>
            </w:r>
          </w:p>
          <w:p w14:paraId="4C517BED" w14:textId="77777777" w:rsidR="004127E2" w:rsidRPr="009743EA" w:rsidRDefault="004127E2" w:rsidP="004127E2">
            <w:pPr>
              <w:pStyle w:val="TAL"/>
              <w:snapToGrid w:val="0"/>
              <w:jc w:val="center"/>
              <w:rPr>
                <w:b/>
                <w:kern w:val="1"/>
              </w:rPr>
            </w:pPr>
          </w:p>
          <w:p w14:paraId="6D0C1088" w14:textId="77777777" w:rsidR="004127E2" w:rsidRPr="009743EA" w:rsidRDefault="004127E2" w:rsidP="004127E2">
            <w:pPr>
              <w:pStyle w:val="TAL"/>
              <w:snapToGrid w:val="0"/>
              <w:jc w:val="center"/>
              <w:rPr>
                <w:b/>
                <w:kern w:val="1"/>
              </w:rPr>
            </w:pPr>
          </w:p>
          <w:p w14:paraId="55A7C8B3" w14:textId="77777777" w:rsidR="004127E2" w:rsidRPr="004B5633" w:rsidRDefault="004127E2" w:rsidP="004127E2">
            <w:pPr>
              <w:pStyle w:val="TAL"/>
              <w:snapToGrid w:val="0"/>
              <w:jc w:val="center"/>
              <w:rPr>
                <w:del w:id="9650" w:author="Mireille Rozier" w:date="2020-11-24T18:48:00Z"/>
                <w:b/>
                <w:kern w:val="1"/>
              </w:rPr>
            </w:pPr>
          </w:p>
          <w:p w14:paraId="02E31EA8" w14:textId="77777777" w:rsidR="00FE3B5F" w:rsidRPr="009743EA" w:rsidRDefault="00FE3B5F" w:rsidP="004127E2">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1BC036" w14:textId="77777777" w:rsidR="004127E2" w:rsidRPr="009743EA" w:rsidRDefault="004127E2" w:rsidP="004127E2">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651"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9652">
                <w:tblGrid>
                  <w:gridCol w:w="1501"/>
                  <w:gridCol w:w="4359"/>
                </w:tblGrid>
              </w:tblGridChange>
            </w:tblGrid>
            <w:tr w:rsidR="004127E2" w:rsidRPr="009743EA" w14:paraId="035BD368" w14:textId="77777777" w:rsidTr="005A3EEC">
              <w:trPr>
                <w:jc w:val="center"/>
                <w:trPrChange w:id="9653" w:author="Mireille Rozier" w:date="2020-11-24T18:48:00Z">
                  <w:trPr>
                    <w:trHeight w:val="241"/>
                    <w:jc w:val="center"/>
                  </w:trPr>
                </w:trPrChange>
              </w:trPr>
              <w:tc>
                <w:tcPr>
                  <w:tcW w:w="1501" w:type="dxa"/>
                  <w:shd w:val="clear" w:color="auto" w:fill="9CC2E5"/>
                  <w:tcPrChange w:id="9654" w:author="Mireille Rozier" w:date="2020-11-24T18:48:00Z">
                    <w:tcPr>
                      <w:tcW w:w="1501" w:type="dxa"/>
                      <w:shd w:val="clear" w:color="auto" w:fill="9CC2E5"/>
                    </w:tcPr>
                  </w:tcPrChange>
                </w:tcPr>
                <w:p w14:paraId="69A9C5C3" w14:textId="77777777" w:rsidR="004127E2" w:rsidRPr="009743EA" w:rsidRDefault="004127E2" w:rsidP="004127E2">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9655" w:author="Mireille Rozier" w:date="2020-11-24T18:48:00Z">
                    <w:tcPr>
                      <w:tcW w:w="4359" w:type="dxa"/>
                      <w:shd w:val="clear" w:color="auto" w:fill="9CC2E5"/>
                    </w:tcPr>
                  </w:tcPrChange>
                </w:tcPr>
                <w:p w14:paraId="3114BB22" w14:textId="77777777" w:rsidR="004127E2" w:rsidRPr="009743EA" w:rsidRDefault="004127E2" w:rsidP="004127E2">
                  <w:pPr>
                    <w:pStyle w:val="TAL"/>
                    <w:snapToGrid w:val="0"/>
                    <w:jc w:val="center"/>
                    <w:rPr>
                      <w:rFonts w:eastAsia="Calibri"/>
                      <w:b/>
                      <w:szCs w:val="22"/>
                    </w:rPr>
                  </w:pPr>
                  <w:r w:rsidRPr="009743EA">
                    <w:rPr>
                      <w:rFonts w:eastAsia="Calibri"/>
                      <w:b/>
                      <w:szCs w:val="22"/>
                    </w:rPr>
                    <w:t>Value</w:t>
                  </w:r>
                </w:p>
              </w:tc>
            </w:tr>
            <w:tr w:rsidR="004127E2" w:rsidRPr="009743EA" w14:paraId="37704453" w14:textId="77777777" w:rsidTr="005A3EEC">
              <w:trPr>
                <w:jc w:val="center"/>
                <w:trPrChange w:id="9656" w:author="Mireille Rozier" w:date="2020-11-24T18:48:00Z">
                  <w:trPr>
                    <w:trHeight w:val="241"/>
                    <w:jc w:val="center"/>
                  </w:trPr>
                </w:trPrChange>
              </w:trPr>
              <w:tc>
                <w:tcPr>
                  <w:tcW w:w="1501" w:type="dxa"/>
                  <w:shd w:val="clear" w:color="auto" w:fill="DEEAF6"/>
                  <w:tcPrChange w:id="9657" w:author="Mireille Rozier" w:date="2020-11-24T18:48:00Z">
                    <w:tcPr>
                      <w:tcW w:w="1501" w:type="dxa"/>
                      <w:shd w:val="clear" w:color="auto" w:fill="DEEAF6"/>
                    </w:tcPr>
                  </w:tcPrChange>
                </w:tcPr>
                <w:p w14:paraId="74C9FE44" w14:textId="77777777" w:rsidR="004127E2" w:rsidRPr="009743EA" w:rsidRDefault="004127E2" w:rsidP="004127E2">
                  <w:pPr>
                    <w:pStyle w:val="TAL"/>
                    <w:snapToGrid w:val="0"/>
                    <w:jc w:val="center"/>
                    <w:rPr>
                      <w:rFonts w:eastAsia="Calibri"/>
                      <w:szCs w:val="22"/>
                    </w:rPr>
                  </w:pPr>
                  <w:r w:rsidRPr="009743EA">
                    <w:rPr>
                      <w:rFonts w:eastAsia="Calibri"/>
                      <w:szCs w:val="22"/>
                    </w:rPr>
                    <w:t>X-M2M-RI</w:t>
                  </w:r>
                </w:p>
              </w:tc>
              <w:tc>
                <w:tcPr>
                  <w:tcW w:w="4359" w:type="dxa"/>
                  <w:shd w:val="clear" w:color="auto" w:fill="auto"/>
                  <w:tcPrChange w:id="9658" w:author="Mireille Rozier" w:date="2020-11-24T18:48:00Z">
                    <w:tcPr>
                      <w:tcW w:w="4359" w:type="dxa"/>
                      <w:shd w:val="clear" w:color="auto" w:fill="auto"/>
                    </w:tcPr>
                  </w:tcPrChange>
                </w:tcPr>
                <w:p w14:paraId="042C6D78" w14:textId="77777777" w:rsidR="004127E2" w:rsidRPr="009743EA" w:rsidRDefault="004127E2" w:rsidP="004127E2">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4127E2" w:rsidRPr="009743EA" w14:paraId="3D9B09D0" w14:textId="77777777" w:rsidTr="005A3EEC">
              <w:trPr>
                <w:jc w:val="center"/>
                <w:trPrChange w:id="9659" w:author="Mireille Rozier" w:date="2020-11-24T18:48:00Z">
                  <w:trPr>
                    <w:trHeight w:val="260"/>
                    <w:jc w:val="center"/>
                  </w:trPr>
                </w:trPrChange>
              </w:trPr>
              <w:tc>
                <w:tcPr>
                  <w:tcW w:w="1501" w:type="dxa"/>
                  <w:shd w:val="clear" w:color="auto" w:fill="DEEAF6"/>
                  <w:tcPrChange w:id="9660" w:author="Mireille Rozier" w:date="2020-11-24T18:48:00Z">
                    <w:tcPr>
                      <w:tcW w:w="1501" w:type="dxa"/>
                      <w:shd w:val="clear" w:color="auto" w:fill="DEEAF6"/>
                    </w:tcPr>
                  </w:tcPrChange>
                </w:tcPr>
                <w:p w14:paraId="68F9F2AD" w14:textId="77777777" w:rsidR="004127E2" w:rsidRPr="009743EA" w:rsidRDefault="004127E2" w:rsidP="004127E2">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9661" w:author="Mireille Rozier" w:date="2020-11-24T18:48:00Z">
                    <w:tcPr>
                      <w:tcW w:w="4359" w:type="dxa"/>
                      <w:shd w:val="clear" w:color="auto" w:fill="auto"/>
                    </w:tcPr>
                  </w:tcPrChange>
                </w:tcPr>
                <w:p w14:paraId="57DFBE79" w14:textId="77777777" w:rsidR="004127E2" w:rsidRPr="009743EA" w:rsidRDefault="004127E2" w:rsidP="004127E2">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4127E2" w:rsidRPr="009743EA" w14:paraId="0FA52A49" w14:textId="77777777" w:rsidTr="005A3EEC">
              <w:trPr>
                <w:jc w:val="center"/>
                <w:trPrChange w:id="9662" w:author="Mireille Rozier" w:date="2020-11-24T18:48:00Z">
                  <w:trPr>
                    <w:trHeight w:val="260"/>
                    <w:jc w:val="center"/>
                  </w:trPr>
                </w:trPrChange>
              </w:trPr>
              <w:tc>
                <w:tcPr>
                  <w:tcW w:w="1501" w:type="dxa"/>
                  <w:shd w:val="clear" w:color="auto" w:fill="DEEAF6"/>
                  <w:tcPrChange w:id="9663" w:author="Mireille Rozier" w:date="2020-11-24T18:48:00Z">
                    <w:tcPr>
                      <w:tcW w:w="1501" w:type="dxa"/>
                      <w:shd w:val="clear" w:color="auto" w:fill="DEEAF6"/>
                    </w:tcPr>
                  </w:tcPrChange>
                </w:tcPr>
                <w:p w14:paraId="7FD452F1" w14:textId="77777777" w:rsidR="004127E2" w:rsidRPr="009743EA" w:rsidRDefault="004127E2" w:rsidP="004127E2">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9664" w:author="Mireille Rozier" w:date="2020-11-24T18:48:00Z">
                    <w:tcPr>
                      <w:tcW w:w="4359" w:type="dxa"/>
                      <w:shd w:val="clear" w:color="auto" w:fill="auto"/>
                    </w:tcPr>
                  </w:tcPrChange>
                </w:tcPr>
                <w:p w14:paraId="0F7ED45A" w14:textId="77777777" w:rsidR="004127E2" w:rsidRPr="009743EA" w:rsidRDefault="004127E2" w:rsidP="004127E2">
                  <w:pPr>
                    <w:pStyle w:val="TAL"/>
                    <w:snapToGrid w:val="0"/>
                    <w:rPr>
                      <w:rFonts w:eastAsia="Calibri"/>
                      <w:szCs w:val="22"/>
                    </w:rPr>
                  </w:pPr>
                  <w:r w:rsidRPr="009743EA">
                    <w:rPr>
                      <w:rFonts w:eastAsia="Calibri"/>
                      <w:szCs w:val="22"/>
                    </w:rPr>
                    <w:t>application/json;ty=</w:t>
                  </w:r>
                  <w:r w:rsidRPr="009743EA">
                    <w:rPr>
                      <w:rFonts w:eastAsia="Calibri"/>
                      <w:b/>
                      <w:szCs w:val="22"/>
                    </w:rPr>
                    <w:t>4</w:t>
                  </w:r>
                </w:p>
              </w:tc>
            </w:tr>
            <w:tr w:rsidR="004127E2" w:rsidRPr="009743EA" w14:paraId="121445B3" w14:textId="77777777" w:rsidTr="005A3EEC">
              <w:trPr>
                <w:jc w:val="center"/>
                <w:trPrChange w:id="9665" w:author="Mireille Rozier" w:date="2020-11-24T18:48:00Z">
                  <w:trPr>
                    <w:trHeight w:val="260"/>
                    <w:jc w:val="center"/>
                  </w:trPr>
                </w:trPrChange>
              </w:trPr>
              <w:tc>
                <w:tcPr>
                  <w:tcW w:w="1501" w:type="dxa"/>
                  <w:shd w:val="clear" w:color="auto" w:fill="DEEAF6"/>
                  <w:tcPrChange w:id="9666" w:author="Mireille Rozier" w:date="2020-11-24T18:48:00Z">
                    <w:tcPr>
                      <w:tcW w:w="1501" w:type="dxa"/>
                      <w:shd w:val="clear" w:color="auto" w:fill="DEEAF6"/>
                    </w:tcPr>
                  </w:tcPrChange>
                </w:tcPr>
                <w:p w14:paraId="4E53DEBA" w14:textId="77777777" w:rsidR="004127E2" w:rsidRPr="009743EA" w:rsidRDefault="004127E2" w:rsidP="004127E2">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9667" w:author="Mireille Rozier" w:date="2020-11-24T18:48:00Z">
                    <w:tcPr>
                      <w:tcW w:w="4359" w:type="dxa"/>
                      <w:shd w:val="clear" w:color="auto" w:fill="auto"/>
                    </w:tcPr>
                  </w:tcPrChange>
                </w:tcPr>
                <w:p w14:paraId="029465DB" w14:textId="77777777" w:rsidR="004127E2" w:rsidRPr="009743EA" w:rsidRDefault="004127E2" w:rsidP="004127E2">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2EC28DEA" w14:textId="77777777" w:rsidR="004127E2" w:rsidRPr="009743EA" w:rsidRDefault="004127E2" w:rsidP="004127E2">
            <w:pPr>
              <w:pStyle w:val="TAL"/>
              <w:snapToGrid w:val="0"/>
              <w:jc w:val="both"/>
              <w:rPr>
                <w:lang w:eastAsia="ko-KR"/>
              </w:rPr>
            </w:pPr>
          </w:p>
        </w:tc>
      </w:tr>
      <w:tr w:rsidR="004127E2" w:rsidRPr="009743EA" w14:paraId="78557484"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24F44474" w14:textId="77777777" w:rsidR="004127E2" w:rsidRPr="009743EA" w:rsidRDefault="004127E2" w:rsidP="004127E2">
            <w:pPr>
              <w:pStyle w:val="Default"/>
              <w:overflowPunct w:val="0"/>
              <w:jc w:val="center"/>
              <w:rPr>
                <w:rFonts w:ascii="Arial" w:eastAsia="Malgun Gothic" w:hAnsi="Arial"/>
                <w:b/>
                <w:color w:val="auto"/>
                <w:kern w:val="1"/>
                <w:sz w:val="18"/>
                <w:szCs w:val="20"/>
              </w:rPr>
            </w:pPr>
          </w:p>
          <w:p w14:paraId="49F2DB99" w14:textId="77777777" w:rsidR="004127E2" w:rsidRPr="009743EA" w:rsidRDefault="004127E2" w:rsidP="004127E2">
            <w:pPr>
              <w:pStyle w:val="Default"/>
              <w:overflowPunct w:val="0"/>
              <w:jc w:val="center"/>
              <w:rPr>
                <w:rFonts w:ascii="Arial" w:eastAsia="Malgun Gothic" w:hAnsi="Arial"/>
                <w:b/>
                <w:color w:val="auto"/>
                <w:kern w:val="1"/>
                <w:sz w:val="18"/>
                <w:szCs w:val="20"/>
              </w:rPr>
            </w:pPr>
          </w:p>
          <w:p w14:paraId="04DF6509" w14:textId="77777777" w:rsidR="004127E2" w:rsidRPr="009743EA" w:rsidRDefault="004127E2" w:rsidP="004127E2">
            <w:pPr>
              <w:pStyle w:val="Default"/>
              <w:overflowPunct w:val="0"/>
              <w:jc w:val="center"/>
              <w:rPr>
                <w:rFonts w:ascii="Arial" w:eastAsia="Malgun Gothic" w:hAnsi="Arial"/>
                <w:b/>
                <w:color w:val="auto"/>
                <w:kern w:val="1"/>
                <w:sz w:val="18"/>
                <w:szCs w:val="20"/>
              </w:rPr>
            </w:pPr>
          </w:p>
          <w:p w14:paraId="0933C5B1" w14:textId="77777777" w:rsidR="004127E2" w:rsidRPr="009743EA" w:rsidRDefault="004127E2" w:rsidP="004127E2">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233CC5A" w14:textId="77777777" w:rsidR="004127E2" w:rsidRPr="009743EA" w:rsidRDefault="004127E2" w:rsidP="004127E2">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8336340" w14:textId="77777777" w:rsidR="004127E2" w:rsidRPr="009743EA" w:rsidRDefault="004127E2" w:rsidP="004127E2">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735DD3" w14:textId="77777777" w:rsidR="004127E2" w:rsidRPr="009743EA" w:rsidRDefault="004127E2" w:rsidP="00CA59CA">
            <w:pPr>
              <w:pStyle w:val="TAL"/>
              <w:snapToGrid w:val="0"/>
              <w:ind w:left="284"/>
              <w:rPr>
                <w:color w:val="0070C0"/>
              </w:rPr>
            </w:pPr>
          </w:p>
          <w:p w14:paraId="32E33DBF" w14:textId="77777777" w:rsidR="004127E2" w:rsidRPr="009743EA" w:rsidRDefault="004127E2" w:rsidP="00CA59CA">
            <w:pPr>
              <w:pStyle w:val="TAL"/>
              <w:snapToGrid w:val="0"/>
              <w:ind w:left="284"/>
              <w:rPr>
                <w:color w:val="0070C0"/>
              </w:rPr>
            </w:pPr>
            <w:r w:rsidRPr="009743EA">
              <w:rPr>
                <w:color w:val="0070C0"/>
              </w:rPr>
              <w:t>API/GRP/</w:t>
            </w:r>
          </w:p>
          <w:p w14:paraId="52C496E9" w14:textId="77777777" w:rsidR="004127E2" w:rsidRPr="009743EA" w:rsidRDefault="004127E2" w:rsidP="00CA59CA">
            <w:pPr>
              <w:pStyle w:val="TAL"/>
              <w:snapToGrid w:val="0"/>
              <w:ind w:left="284"/>
              <w:rPr>
                <w:color w:val="0070C0"/>
              </w:rPr>
            </w:pPr>
            <w:r w:rsidRPr="009743EA">
              <w:rPr>
                <w:color w:val="0070C0"/>
              </w:rPr>
              <w:t xml:space="preserve"> </w:t>
            </w:r>
          </w:p>
          <w:p w14:paraId="5ADE5045" w14:textId="77777777" w:rsidR="004127E2" w:rsidRPr="009743EA" w:rsidRDefault="004127E2" w:rsidP="00CA59CA">
            <w:pPr>
              <w:pStyle w:val="TAL"/>
              <w:snapToGrid w:val="0"/>
              <w:ind w:left="284"/>
              <w:rPr>
                <w:color w:val="0070C0"/>
              </w:rPr>
            </w:pPr>
            <w:r w:rsidRPr="009743EA">
              <w:rPr>
                <w:color w:val="0070C0"/>
              </w:rPr>
              <w:t>HTTP Request:</w:t>
            </w:r>
          </w:p>
          <w:p w14:paraId="1DBA48ED" w14:textId="77777777" w:rsidR="004127E2" w:rsidRPr="009743EA" w:rsidRDefault="004127E2" w:rsidP="00CA59CA">
            <w:pPr>
              <w:pStyle w:val="TAL"/>
              <w:snapToGrid w:val="0"/>
              <w:ind w:left="284"/>
              <w:rPr>
                <w:color w:val="0070C0"/>
              </w:rPr>
            </w:pPr>
          </w:p>
          <w:p w14:paraId="0E8C681E" w14:textId="77777777" w:rsidR="004127E2" w:rsidRPr="009743EA" w:rsidRDefault="004127E2" w:rsidP="00CA59CA">
            <w:pPr>
              <w:pStyle w:val="TAL"/>
              <w:snapToGrid w:val="0"/>
              <w:ind w:left="284"/>
              <w:rPr>
                <w:color w:val="0070C0"/>
              </w:rPr>
            </w:pPr>
            <w:r w:rsidRPr="009743EA">
              <w:rPr>
                <w:color w:val="0070C0"/>
              </w:rPr>
              <w:t>POST /mn-name/ae_actuator/ group_lamp/fopt   HTTP/1.1</w:t>
            </w:r>
          </w:p>
          <w:p w14:paraId="3B830D55" w14:textId="77777777" w:rsidR="004127E2" w:rsidRPr="009743EA" w:rsidRDefault="004127E2" w:rsidP="00CA59CA">
            <w:pPr>
              <w:pStyle w:val="TAL"/>
              <w:snapToGrid w:val="0"/>
              <w:ind w:left="284"/>
              <w:rPr>
                <w:color w:val="0070C0"/>
              </w:rPr>
            </w:pPr>
            <w:r w:rsidRPr="009743EA">
              <w:rPr>
                <w:color w:val="0070C0"/>
              </w:rPr>
              <w:t>Host: 192.168.0.10:8282</w:t>
            </w:r>
          </w:p>
          <w:p w14:paraId="2DA345D4" w14:textId="77777777" w:rsidR="004127E2" w:rsidRPr="009743EA" w:rsidRDefault="004127E2" w:rsidP="00CA59CA">
            <w:pPr>
              <w:pStyle w:val="TAL"/>
              <w:snapToGrid w:val="0"/>
              <w:ind w:left="284"/>
              <w:rPr>
                <w:color w:val="0070C0"/>
              </w:rPr>
            </w:pPr>
            <w:r w:rsidRPr="009743EA">
              <w:rPr>
                <w:color w:val="0070C0"/>
              </w:rPr>
              <w:t>X-M2M-Origin: CAE5630283216026458665</w:t>
            </w:r>
          </w:p>
          <w:p w14:paraId="6BBAA896" w14:textId="77777777" w:rsidR="004127E2" w:rsidRPr="009743EA" w:rsidRDefault="004127E2" w:rsidP="00CA59CA">
            <w:pPr>
              <w:pStyle w:val="TAL"/>
              <w:snapToGrid w:val="0"/>
              <w:ind w:left="284"/>
              <w:rPr>
                <w:color w:val="0070C0"/>
              </w:rPr>
            </w:pPr>
            <w:r w:rsidRPr="009743EA">
              <w:rPr>
                <w:color w:val="0070C0"/>
              </w:rPr>
              <w:t>Content-Type: application/json;ty=4</w:t>
            </w:r>
          </w:p>
          <w:p w14:paraId="72E262C6" w14:textId="77777777" w:rsidR="004127E2" w:rsidRPr="009743EA" w:rsidRDefault="004127E2" w:rsidP="00CA59CA">
            <w:pPr>
              <w:pStyle w:val="TAL"/>
              <w:snapToGrid w:val="0"/>
              <w:ind w:left="284"/>
              <w:rPr>
                <w:color w:val="0070C0"/>
              </w:rPr>
            </w:pPr>
            <w:r w:rsidRPr="009743EA">
              <w:rPr>
                <w:color w:val="0070C0"/>
              </w:rPr>
              <w:t>Accept: application/json</w:t>
            </w:r>
          </w:p>
          <w:p w14:paraId="71F42F80" w14:textId="77777777" w:rsidR="004127E2" w:rsidRPr="009743EA" w:rsidRDefault="004127E2" w:rsidP="00CA59CA">
            <w:pPr>
              <w:pStyle w:val="TAL"/>
              <w:snapToGrid w:val="0"/>
              <w:ind w:left="284"/>
              <w:rPr>
                <w:color w:val="0070C0"/>
              </w:rPr>
            </w:pPr>
            <w:r w:rsidRPr="009743EA">
              <w:rPr>
                <w:color w:val="0070C0"/>
              </w:rPr>
              <w:t>X-M2M-RI: 1234</w:t>
            </w:r>
          </w:p>
          <w:p w14:paraId="3FCF3F28" w14:textId="77777777" w:rsidR="004127E2" w:rsidRPr="009743EA" w:rsidRDefault="004127E2" w:rsidP="00CA59CA">
            <w:pPr>
              <w:pStyle w:val="TAL"/>
              <w:snapToGrid w:val="0"/>
              <w:ind w:left="284"/>
              <w:rPr>
                <w:color w:val="0070C0"/>
              </w:rPr>
            </w:pPr>
            <w:r w:rsidRPr="009743EA">
              <w:rPr>
                <w:color w:val="0070C0"/>
              </w:rPr>
              <w:t>X-M2M-RVI: 2a</w:t>
            </w:r>
          </w:p>
          <w:p w14:paraId="0CB6AC8A" w14:textId="77777777" w:rsidR="004127E2" w:rsidRPr="009743EA" w:rsidRDefault="004127E2" w:rsidP="00CA59CA">
            <w:pPr>
              <w:pStyle w:val="TAL"/>
              <w:snapToGrid w:val="0"/>
              <w:ind w:left="284"/>
              <w:rPr>
                <w:color w:val="0070C0"/>
              </w:rPr>
            </w:pPr>
          </w:p>
          <w:p w14:paraId="5705D6CA" w14:textId="77777777" w:rsidR="004127E2" w:rsidRPr="009743EA" w:rsidRDefault="004127E2" w:rsidP="00CA59CA">
            <w:pPr>
              <w:pStyle w:val="TAL"/>
              <w:snapToGrid w:val="0"/>
              <w:ind w:left="284"/>
              <w:rPr>
                <w:color w:val="0070C0"/>
              </w:rPr>
            </w:pPr>
            <w:r w:rsidRPr="009743EA">
              <w:rPr>
                <w:color w:val="0070C0"/>
              </w:rPr>
              <w:t>{</w:t>
            </w:r>
          </w:p>
          <w:p w14:paraId="160DE71E" w14:textId="77777777" w:rsidR="004127E2" w:rsidRPr="009743EA" w:rsidRDefault="004127E2" w:rsidP="00CA59CA">
            <w:pPr>
              <w:pStyle w:val="TAL"/>
              <w:snapToGrid w:val="0"/>
              <w:ind w:left="284"/>
              <w:rPr>
                <w:color w:val="0070C0"/>
              </w:rPr>
            </w:pPr>
            <w:r w:rsidRPr="009743EA">
              <w:rPr>
                <w:color w:val="0070C0"/>
              </w:rPr>
              <w:t xml:space="preserve">    "m2m:cin": {</w:t>
            </w:r>
          </w:p>
          <w:p w14:paraId="2E68144F" w14:textId="77777777" w:rsidR="004127E2" w:rsidRPr="009743EA" w:rsidRDefault="004127E2" w:rsidP="00CA59CA">
            <w:pPr>
              <w:pStyle w:val="TAL"/>
              <w:snapToGrid w:val="0"/>
              <w:ind w:left="284"/>
              <w:rPr>
                <w:color w:val="0070C0"/>
              </w:rPr>
            </w:pPr>
            <w:r w:rsidRPr="009743EA">
              <w:rPr>
                <w:color w:val="0070C0"/>
              </w:rPr>
              <w:t xml:space="preserve">        "con": "20"</w:t>
            </w:r>
          </w:p>
          <w:p w14:paraId="69DFED31" w14:textId="77777777" w:rsidR="004127E2" w:rsidRPr="009743EA" w:rsidRDefault="004127E2" w:rsidP="00CA59CA">
            <w:pPr>
              <w:pStyle w:val="TAL"/>
              <w:snapToGrid w:val="0"/>
              <w:ind w:left="284"/>
              <w:rPr>
                <w:color w:val="0070C0"/>
              </w:rPr>
            </w:pPr>
            <w:r w:rsidRPr="009743EA">
              <w:rPr>
                <w:color w:val="0070C0"/>
              </w:rPr>
              <w:t xml:space="preserve">    }</w:t>
            </w:r>
          </w:p>
          <w:p w14:paraId="4E9B707A" w14:textId="77777777" w:rsidR="004127E2" w:rsidRPr="009743EA" w:rsidRDefault="004127E2" w:rsidP="00CA59CA">
            <w:pPr>
              <w:pStyle w:val="TAL"/>
              <w:snapToGrid w:val="0"/>
              <w:ind w:left="284"/>
              <w:rPr>
                <w:color w:val="0070C0"/>
              </w:rPr>
            </w:pPr>
            <w:r w:rsidRPr="009743EA">
              <w:rPr>
                <w:color w:val="0070C0"/>
              </w:rPr>
              <w:t>}</w:t>
            </w:r>
          </w:p>
          <w:p w14:paraId="3C36E5F1" w14:textId="77777777" w:rsidR="004127E2" w:rsidRPr="009743EA" w:rsidRDefault="004127E2" w:rsidP="00CA59CA">
            <w:pPr>
              <w:pStyle w:val="TAL"/>
              <w:snapToGrid w:val="0"/>
              <w:ind w:left="284"/>
              <w:rPr>
                <w:color w:val="0070C0"/>
              </w:rPr>
            </w:pPr>
          </w:p>
          <w:p w14:paraId="21201E6D" w14:textId="77777777" w:rsidR="004127E2" w:rsidRPr="009743EA" w:rsidRDefault="004127E2" w:rsidP="00CA59CA">
            <w:pPr>
              <w:pStyle w:val="TAL"/>
              <w:snapToGrid w:val="0"/>
              <w:ind w:left="284"/>
              <w:rPr>
                <w:color w:val="0070C0"/>
              </w:rPr>
            </w:pPr>
          </w:p>
          <w:p w14:paraId="683C0733" w14:textId="77777777" w:rsidR="004127E2" w:rsidRPr="009743EA" w:rsidRDefault="004127E2" w:rsidP="00CA59CA">
            <w:pPr>
              <w:pStyle w:val="TAL"/>
              <w:snapToGrid w:val="0"/>
              <w:ind w:left="284"/>
              <w:rPr>
                <w:color w:val="0070C0"/>
              </w:rPr>
            </w:pPr>
            <w:r w:rsidRPr="009743EA">
              <w:rPr>
                <w:color w:val="0070C0"/>
              </w:rPr>
              <w:t>HTTP Response:</w:t>
            </w:r>
          </w:p>
          <w:p w14:paraId="61ED13EE" w14:textId="77777777" w:rsidR="004127E2" w:rsidRPr="009743EA" w:rsidRDefault="004127E2" w:rsidP="00CA59CA">
            <w:pPr>
              <w:pStyle w:val="TAL"/>
              <w:snapToGrid w:val="0"/>
              <w:ind w:left="284"/>
              <w:rPr>
                <w:color w:val="0070C0"/>
              </w:rPr>
            </w:pPr>
          </w:p>
          <w:p w14:paraId="5F227A95" w14:textId="77777777" w:rsidR="004127E2" w:rsidRPr="009743EA" w:rsidRDefault="004127E2" w:rsidP="00CA59CA">
            <w:pPr>
              <w:pStyle w:val="TAL"/>
              <w:snapToGrid w:val="0"/>
              <w:ind w:left="284"/>
              <w:rPr>
                <w:color w:val="0070C0"/>
              </w:rPr>
            </w:pPr>
            <w:r w:rsidRPr="009743EA">
              <w:rPr>
                <w:color w:val="0070C0"/>
              </w:rPr>
              <w:t>200 Created</w:t>
            </w:r>
          </w:p>
          <w:p w14:paraId="48C5A043" w14:textId="77777777" w:rsidR="004127E2" w:rsidRPr="009743EA" w:rsidRDefault="004127E2" w:rsidP="004127E2">
            <w:pPr>
              <w:pStyle w:val="TAL"/>
              <w:snapToGrid w:val="0"/>
              <w:ind w:left="284"/>
              <w:rPr>
                <w:color w:val="0070C0"/>
              </w:rPr>
            </w:pPr>
            <w:r w:rsidRPr="009743EA">
              <w:rPr>
                <w:color w:val="0070C0"/>
              </w:rPr>
              <w:t>Content-Location: mn-name/ae_actuator/group_lamp</w:t>
            </w:r>
          </w:p>
          <w:p w14:paraId="60A20706" w14:textId="77777777" w:rsidR="004127E2" w:rsidRPr="00325791" w:rsidRDefault="004127E2" w:rsidP="004127E2">
            <w:pPr>
              <w:pStyle w:val="TAL"/>
              <w:snapToGrid w:val="0"/>
              <w:ind w:left="284"/>
              <w:rPr>
                <w:color w:val="0070C0"/>
                <w:lang w:val="fr-FR"/>
              </w:rPr>
            </w:pPr>
            <w:r w:rsidRPr="00325791">
              <w:rPr>
                <w:color w:val="0070C0"/>
                <w:lang w:val="fr-FR"/>
              </w:rPr>
              <w:t>Content-Type: application/json</w:t>
            </w:r>
          </w:p>
          <w:p w14:paraId="42F46578" w14:textId="77777777" w:rsidR="004127E2" w:rsidRPr="00325791" w:rsidRDefault="004127E2" w:rsidP="004127E2">
            <w:pPr>
              <w:pStyle w:val="TAL"/>
              <w:snapToGrid w:val="0"/>
              <w:ind w:left="284"/>
              <w:rPr>
                <w:color w:val="0070C0"/>
                <w:lang w:val="fr-FR"/>
              </w:rPr>
            </w:pPr>
            <w:r w:rsidRPr="00325791">
              <w:rPr>
                <w:color w:val="0070C0"/>
                <w:lang w:val="fr-FR"/>
              </w:rPr>
              <w:t>X-M2M-RI: 1234</w:t>
            </w:r>
          </w:p>
          <w:p w14:paraId="34E582D6" w14:textId="77777777" w:rsidR="004127E2" w:rsidRPr="009743EA" w:rsidRDefault="004127E2" w:rsidP="00CA59CA">
            <w:pPr>
              <w:pStyle w:val="TAL"/>
              <w:snapToGrid w:val="0"/>
              <w:ind w:left="284"/>
              <w:rPr>
                <w:color w:val="0070C0"/>
              </w:rPr>
            </w:pPr>
            <w:r w:rsidRPr="009743EA">
              <w:rPr>
                <w:color w:val="0070C0"/>
              </w:rPr>
              <w:t>X-M2M-RVI: 2a</w:t>
            </w:r>
          </w:p>
          <w:p w14:paraId="63D92834" w14:textId="77777777" w:rsidR="004127E2" w:rsidRPr="009743EA" w:rsidRDefault="004127E2" w:rsidP="004127E2">
            <w:pPr>
              <w:pStyle w:val="TAL"/>
              <w:snapToGrid w:val="0"/>
              <w:ind w:left="284"/>
              <w:rPr>
                <w:color w:val="0070C0"/>
              </w:rPr>
            </w:pPr>
            <w:r w:rsidRPr="009743EA">
              <w:rPr>
                <w:color w:val="0070C0"/>
              </w:rPr>
              <w:t>X-M2M-RSC: 2000</w:t>
            </w:r>
          </w:p>
          <w:p w14:paraId="1CE83247" w14:textId="77777777" w:rsidR="004127E2" w:rsidRPr="009743EA" w:rsidRDefault="004127E2" w:rsidP="004127E2">
            <w:pPr>
              <w:pStyle w:val="TAL"/>
              <w:snapToGrid w:val="0"/>
              <w:ind w:left="284"/>
              <w:rPr>
                <w:color w:val="0070C0"/>
              </w:rPr>
            </w:pPr>
          </w:p>
          <w:p w14:paraId="12DD8A0A" w14:textId="77777777" w:rsidR="004127E2" w:rsidRPr="009743EA" w:rsidRDefault="004127E2" w:rsidP="004127E2">
            <w:pPr>
              <w:pStyle w:val="TAL"/>
              <w:snapToGrid w:val="0"/>
              <w:ind w:left="284"/>
              <w:rPr>
                <w:color w:val="0070C0"/>
              </w:rPr>
            </w:pPr>
          </w:p>
          <w:p w14:paraId="5805569B" w14:textId="77777777" w:rsidR="004127E2" w:rsidRPr="009743EA" w:rsidRDefault="004127E2" w:rsidP="00CA59CA">
            <w:pPr>
              <w:pStyle w:val="TAL"/>
              <w:snapToGrid w:val="0"/>
              <w:ind w:left="284"/>
              <w:rPr>
                <w:color w:val="0070C0"/>
              </w:rPr>
            </w:pPr>
            <w:r w:rsidRPr="009743EA">
              <w:rPr>
                <w:color w:val="0070C0"/>
              </w:rPr>
              <w:t>{</w:t>
            </w:r>
          </w:p>
          <w:p w14:paraId="5FD86241" w14:textId="77777777" w:rsidR="004127E2" w:rsidRPr="009743EA" w:rsidRDefault="004127E2" w:rsidP="00CA59CA">
            <w:pPr>
              <w:pStyle w:val="TAL"/>
              <w:snapToGrid w:val="0"/>
              <w:ind w:left="284"/>
              <w:rPr>
                <w:color w:val="0070C0"/>
              </w:rPr>
            </w:pPr>
            <w:r w:rsidRPr="009743EA">
              <w:rPr>
                <w:color w:val="0070C0"/>
              </w:rPr>
              <w:t>    "m2m:agr": {</w:t>
            </w:r>
          </w:p>
          <w:p w14:paraId="0B3E51AD" w14:textId="77777777" w:rsidR="004127E2" w:rsidRPr="009743EA" w:rsidRDefault="004127E2" w:rsidP="00CA59CA">
            <w:pPr>
              <w:pStyle w:val="TAL"/>
              <w:snapToGrid w:val="0"/>
              <w:ind w:left="284"/>
              <w:rPr>
                <w:color w:val="0070C0"/>
              </w:rPr>
            </w:pPr>
            <w:r w:rsidRPr="009743EA">
              <w:rPr>
                <w:color w:val="0070C0"/>
              </w:rPr>
              <w:t>        "rsp": </w:t>
            </w:r>
            <w:r w:rsidRPr="00FA4350">
              <w:rPr>
                <w:rPrChange w:id="9668" w:author="Mireille Rozier" w:date="2020-11-24T18:48:00Z">
                  <w:rPr>
                    <w:color w:val="0070C0"/>
                  </w:rPr>
                </w:rPrChange>
              </w:rPr>
              <w:t>[</w:t>
            </w:r>
          </w:p>
          <w:p w14:paraId="70D00933" w14:textId="77777777" w:rsidR="004127E2" w:rsidRPr="009743EA" w:rsidRDefault="004127E2" w:rsidP="00CA59CA">
            <w:pPr>
              <w:pStyle w:val="TAL"/>
              <w:snapToGrid w:val="0"/>
              <w:ind w:left="284"/>
              <w:rPr>
                <w:color w:val="0070C0"/>
              </w:rPr>
            </w:pPr>
            <w:r w:rsidRPr="009743EA">
              <w:rPr>
                <w:color w:val="0070C0"/>
              </w:rPr>
              <w:t>            {</w:t>
            </w:r>
          </w:p>
          <w:p w14:paraId="77FDE1EF" w14:textId="77777777" w:rsidR="004127E2" w:rsidRPr="009743EA" w:rsidRDefault="004127E2" w:rsidP="00CA59CA">
            <w:pPr>
              <w:pStyle w:val="TAL"/>
              <w:snapToGrid w:val="0"/>
              <w:ind w:left="284"/>
              <w:rPr>
                <w:color w:val="0070C0"/>
              </w:rPr>
            </w:pPr>
            <w:r w:rsidRPr="009743EA">
              <w:rPr>
                <w:color w:val="0070C0"/>
              </w:rPr>
              <w:t>                "fr": "/ID-CSE-01/</w:t>
            </w:r>
            <w:r w:rsidRPr="009743EA">
              <w:rPr>
                <w:color w:val="0070C0"/>
                <w:lang w:eastAsia="ko-KR"/>
              </w:rPr>
              <w:t>mn-name/ae_actuator/lamp_container1</w:t>
            </w:r>
            <w:r w:rsidRPr="009743EA">
              <w:rPr>
                <w:color w:val="0070C0"/>
              </w:rPr>
              <w:t>",</w:t>
            </w:r>
          </w:p>
          <w:p w14:paraId="61D18A21" w14:textId="77777777" w:rsidR="004127E2" w:rsidRPr="00325791" w:rsidRDefault="004127E2" w:rsidP="00CA59CA">
            <w:pPr>
              <w:pStyle w:val="TAL"/>
              <w:snapToGrid w:val="0"/>
              <w:ind w:left="284"/>
              <w:rPr>
                <w:color w:val="0070C0"/>
                <w:lang w:val="fr-FR"/>
              </w:rPr>
            </w:pPr>
            <w:r w:rsidRPr="009743EA">
              <w:rPr>
                <w:color w:val="0070C0"/>
              </w:rPr>
              <w:t>                </w:t>
            </w:r>
            <w:r w:rsidRPr="00325791">
              <w:rPr>
                <w:color w:val="0070C0"/>
                <w:lang w:val="fr-FR"/>
              </w:rPr>
              <w:t>"pc": {</w:t>
            </w:r>
          </w:p>
          <w:p w14:paraId="3EACFB04" w14:textId="77777777" w:rsidR="004127E2" w:rsidRPr="00325791" w:rsidRDefault="004127E2" w:rsidP="00CA59CA">
            <w:pPr>
              <w:pStyle w:val="TAL"/>
              <w:snapToGrid w:val="0"/>
              <w:ind w:left="284"/>
              <w:rPr>
                <w:color w:val="0070C0"/>
                <w:lang w:val="fr-FR"/>
              </w:rPr>
            </w:pPr>
            <w:r w:rsidRPr="00325791">
              <w:rPr>
                <w:color w:val="0070C0"/>
                <w:lang w:val="fr-FR"/>
              </w:rPr>
              <w:t>                    "m2m:cin": {</w:t>
            </w:r>
          </w:p>
          <w:p w14:paraId="0D2698EE" w14:textId="77777777" w:rsidR="004127E2" w:rsidRPr="00325791" w:rsidRDefault="004127E2" w:rsidP="00CA59CA">
            <w:pPr>
              <w:pStyle w:val="TAL"/>
              <w:snapToGrid w:val="0"/>
              <w:ind w:left="284"/>
              <w:rPr>
                <w:color w:val="0070C0"/>
                <w:lang w:val="fr-FR"/>
              </w:rPr>
            </w:pPr>
            <w:r w:rsidRPr="00325791">
              <w:rPr>
                <w:color w:val="0070C0"/>
                <w:lang w:val="fr-FR"/>
              </w:rPr>
              <w:t>                        "con": "20",</w:t>
            </w:r>
          </w:p>
          <w:p w14:paraId="1CC59916" w14:textId="77777777" w:rsidR="004127E2" w:rsidRPr="00325791" w:rsidRDefault="004127E2" w:rsidP="00CA59CA">
            <w:pPr>
              <w:pStyle w:val="TAL"/>
              <w:snapToGrid w:val="0"/>
              <w:ind w:left="284"/>
              <w:rPr>
                <w:color w:val="0070C0"/>
                <w:lang w:val="fr-FR"/>
              </w:rPr>
            </w:pPr>
            <w:r w:rsidRPr="00325791">
              <w:rPr>
                <w:color w:val="0070C0"/>
                <w:lang w:val="fr-FR"/>
              </w:rPr>
              <w:t>                        "cs": 2,</w:t>
            </w:r>
          </w:p>
          <w:p w14:paraId="638EA46D" w14:textId="77777777" w:rsidR="004127E2" w:rsidRPr="00325791" w:rsidRDefault="004127E2" w:rsidP="00CA59CA">
            <w:pPr>
              <w:pStyle w:val="TAL"/>
              <w:snapToGrid w:val="0"/>
              <w:ind w:left="284"/>
              <w:rPr>
                <w:color w:val="0070C0"/>
                <w:lang w:val="fr-FR"/>
              </w:rPr>
            </w:pPr>
            <w:r w:rsidRPr="00325791">
              <w:rPr>
                <w:color w:val="0070C0"/>
                <w:lang w:val="fr-FR"/>
              </w:rPr>
              <w:t>                        "ct": "20200609T163651,675786",</w:t>
            </w:r>
          </w:p>
          <w:p w14:paraId="7246D5B7" w14:textId="77777777" w:rsidR="004127E2" w:rsidRPr="00325791" w:rsidRDefault="004127E2" w:rsidP="00CA59CA">
            <w:pPr>
              <w:pStyle w:val="TAL"/>
              <w:snapToGrid w:val="0"/>
              <w:ind w:left="284"/>
              <w:rPr>
                <w:color w:val="0070C0"/>
                <w:lang w:val="fr-FR"/>
              </w:rPr>
            </w:pPr>
            <w:r w:rsidRPr="00325791">
              <w:rPr>
                <w:color w:val="0070C0"/>
                <w:lang w:val="fr-FR"/>
              </w:rPr>
              <w:t>                        "et": "99991231T235959",</w:t>
            </w:r>
          </w:p>
          <w:p w14:paraId="2281D1CE" w14:textId="77777777" w:rsidR="004127E2" w:rsidRPr="00325791" w:rsidRDefault="004127E2" w:rsidP="00CA59CA">
            <w:pPr>
              <w:pStyle w:val="TAL"/>
              <w:snapToGrid w:val="0"/>
              <w:ind w:left="284"/>
              <w:rPr>
                <w:color w:val="0070C0"/>
                <w:lang w:val="fr-FR"/>
              </w:rPr>
            </w:pPr>
            <w:r w:rsidRPr="00325791">
              <w:rPr>
                <w:color w:val="0070C0"/>
                <w:lang w:val="fr-FR"/>
              </w:rPr>
              <w:t>                        "lt": "20200609T163651,675786",</w:t>
            </w:r>
          </w:p>
          <w:p w14:paraId="695A9D48" w14:textId="77777777" w:rsidR="004127E2" w:rsidRPr="00325791" w:rsidRDefault="004127E2" w:rsidP="00CA59CA">
            <w:pPr>
              <w:pStyle w:val="TAL"/>
              <w:snapToGrid w:val="0"/>
              <w:ind w:left="284"/>
              <w:rPr>
                <w:color w:val="0070C0"/>
                <w:lang w:val="fr-FR"/>
              </w:rPr>
            </w:pPr>
            <w:r w:rsidRPr="00325791">
              <w:rPr>
                <w:color w:val="0070C0"/>
                <w:lang w:val="fr-FR"/>
              </w:rPr>
              <w:t>                        "pi": "cnt20200609T1632571403417286346243_cse01",</w:t>
            </w:r>
          </w:p>
          <w:p w14:paraId="5450BE01" w14:textId="77777777" w:rsidR="004127E2" w:rsidRPr="00325791" w:rsidRDefault="004127E2" w:rsidP="00CA59CA">
            <w:pPr>
              <w:pStyle w:val="TAL"/>
              <w:snapToGrid w:val="0"/>
              <w:ind w:left="284"/>
              <w:rPr>
                <w:color w:val="0070C0"/>
                <w:lang w:val="fr-FR"/>
              </w:rPr>
            </w:pPr>
            <w:r w:rsidRPr="00325791">
              <w:rPr>
                <w:color w:val="0070C0"/>
                <w:lang w:val="fr-FR"/>
              </w:rPr>
              <w:t>                        "ri": "cin20200609T1636511403417286346245_cse01",</w:t>
            </w:r>
          </w:p>
          <w:p w14:paraId="389606F4" w14:textId="77777777" w:rsidR="004127E2" w:rsidRPr="00325791" w:rsidRDefault="004127E2" w:rsidP="00CA59CA">
            <w:pPr>
              <w:pStyle w:val="TAL"/>
              <w:snapToGrid w:val="0"/>
              <w:ind w:left="284"/>
              <w:rPr>
                <w:color w:val="0070C0"/>
                <w:lang w:val="fr-FR"/>
              </w:rPr>
            </w:pPr>
            <w:r w:rsidRPr="00325791">
              <w:rPr>
                <w:color w:val="0070C0"/>
                <w:lang w:val="fr-FR"/>
              </w:rPr>
              <w:t>                        "rn": "fopt20200609T1636511403417286346244_cse01",</w:t>
            </w:r>
          </w:p>
          <w:p w14:paraId="6E958944" w14:textId="77777777" w:rsidR="004127E2" w:rsidRPr="009743EA" w:rsidRDefault="004127E2" w:rsidP="00CA59CA">
            <w:pPr>
              <w:pStyle w:val="TAL"/>
              <w:snapToGrid w:val="0"/>
              <w:ind w:left="284"/>
              <w:rPr>
                <w:color w:val="0070C0"/>
              </w:rPr>
            </w:pPr>
            <w:r w:rsidRPr="00325791">
              <w:rPr>
                <w:color w:val="0070C0"/>
                <w:lang w:val="fr-FR"/>
              </w:rPr>
              <w:t>                        </w:t>
            </w:r>
            <w:r w:rsidRPr="009743EA">
              <w:rPr>
                <w:color w:val="0070C0"/>
              </w:rPr>
              <w:t>"st": 1,</w:t>
            </w:r>
          </w:p>
          <w:p w14:paraId="79BFF29B" w14:textId="77777777" w:rsidR="004127E2" w:rsidRPr="009743EA" w:rsidRDefault="004127E2" w:rsidP="00CA59CA">
            <w:pPr>
              <w:pStyle w:val="TAL"/>
              <w:snapToGrid w:val="0"/>
              <w:ind w:left="284"/>
              <w:rPr>
                <w:color w:val="0070C0"/>
              </w:rPr>
            </w:pPr>
            <w:r w:rsidRPr="009743EA">
              <w:rPr>
                <w:color w:val="0070C0"/>
              </w:rPr>
              <w:t>                        "ty": 4</w:t>
            </w:r>
          </w:p>
          <w:p w14:paraId="53CB1CB8" w14:textId="77777777" w:rsidR="004127E2" w:rsidRPr="009743EA" w:rsidRDefault="004127E2" w:rsidP="00CA59CA">
            <w:pPr>
              <w:pStyle w:val="TAL"/>
              <w:snapToGrid w:val="0"/>
              <w:ind w:left="284"/>
              <w:rPr>
                <w:color w:val="0070C0"/>
              </w:rPr>
            </w:pPr>
            <w:r w:rsidRPr="009743EA">
              <w:rPr>
                <w:color w:val="0070C0"/>
              </w:rPr>
              <w:t>                    }</w:t>
            </w:r>
          </w:p>
          <w:p w14:paraId="321994CA" w14:textId="77777777" w:rsidR="004127E2" w:rsidRPr="009743EA" w:rsidRDefault="004127E2" w:rsidP="00CA59CA">
            <w:pPr>
              <w:pStyle w:val="TAL"/>
              <w:snapToGrid w:val="0"/>
              <w:ind w:left="284"/>
              <w:rPr>
                <w:color w:val="0070C0"/>
              </w:rPr>
            </w:pPr>
            <w:r w:rsidRPr="009743EA">
              <w:rPr>
                <w:color w:val="0070C0"/>
              </w:rPr>
              <w:t>                },</w:t>
            </w:r>
          </w:p>
          <w:p w14:paraId="1A6DC9F9" w14:textId="77777777" w:rsidR="004127E2" w:rsidRPr="009743EA" w:rsidRDefault="004127E2" w:rsidP="00CA59CA">
            <w:pPr>
              <w:pStyle w:val="TAL"/>
              <w:snapToGrid w:val="0"/>
              <w:ind w:left="284"/>
              <w:rPr>
                <w:color w:val="0070C0"/>
              </w:rPr>
            </w:pPr>
            <w:r w:rsidRPr="009743EA">
              <w:rPr>
                <w:color w:val="0070C0"/>
              </w:rPr>
              <w:t>                "rqi": "1234",</w:t>
            </w:r>
          </w:p>
          <w:p w14:paraId="00EA1EF7" w14:textId="77777777" w:rsidR="004127E2" w:rsidRPr="009743EA" w:rsidRDefault="004127E2" w:rsidP="00CA59CA">
            <w:pPr>
              <w:pStyle w:val="TAL"/>
              <w:snapToGrid w:val="0"/>
              <w:ind w:left="284"/>
              <w:rPr>
                <w:color w:val="0070C0"/>
              </w:rPr>
            </w:pPr>
            <w:r w:rsidRPr="009743EA">
              <w:rPr>
                <w:color w:val="0070C0"/>
              </w:rPr>
              <w:t>                "rsc": 2001</w:t>
            </w:r>
          </w:p>
          <w:p w14:paraId="30B2A47A" w14:textId="77777777" w:rsidR="004127E2" w:rsidRPr="009743EA" w:rsidRDefault="004127E2" w:rsidP="00CA59CA">
            <w:pPr>
              <w:pStyle w:val="TAL"/>
              <w:snapToGrid w:val="0"/>
              <w:ind w:left="284"/>
              <w:rPr>
                <w:color w:val="0070C0"/>
              </w:rPr>
            </w:pPr>
            <w:r w:rsidRPr="009743EA">
              <w:rPr>
                <w:color w:val="0070C0"/>
              </w:rPr>
              <w:t>            },</w:t>
            </w:r>
          </w:p>
          <w:p w14:paraId="505C9F62" w14:textId="77777777" w:rsidR="004127E2" w:rsidRPr="009743EA" w:rsidRDefault="004127E2" w:rsidP="00CA59CA">
            <w:pPr>
              <w:pStyle w:val="TAL"/>
              <w:snapToGrid w:val="0"/>
              <w:ind w:left="284"/>
              <w:rPr>
                <w:color w:val="0070C0"/>
              </w:rPr>
            </w:pPr>
            <w:r w:rsidRPr="009743EA">
              <w:rPr>
                <w:color w:val="0070C0"/>
              </w:rPr>
              <w:t>            {</w:t>
            </w:r>
          </w:p>
          <w:p w14:paraId="0C5B4763" w14:textId="77777777" w:rsidR="004127E2" w:rsidRPr="009743EA" w:rsidRDefault="004127E2" w:rsidP="00CA59CA">
            <w:pPr>
              <w:pStyle w:val="TAL"/>
              <w:snapToGrid w:val="0"/>
              <w:ind w:left="284"/>
              <w:rPr>
                <w:color w:val="0070C0"/>
              </w:rPr>
            </w:pPr>
            <w:r w:rsidRPr="009743EA">
              <w:rPr>
                <w:color w:val="0070C0"/>
              </w:rPr>
              <w:t>                "fr": "/ID-CSE-01/</w:t>
            </w:r>
            <w:r w:rsidRPr="009743EA">
              <w:rPr>
                <w:color w:val="0070C0"/>
                <w:lang w:eastAsia="ko-KR"/>
              </w:rPr>
              <w:t>mn-name/ae_actuator/lamp_container2</w:t>
            </w:r>
            <w:r w:rsidRPr="009743EA">
              <w:rPr>
                <w:color w:val="0070C0"/>
              </w:rPr>
              <w:t>",</w:t>
            </w:r>
          </w:p>
          <w:p w14:paraId="24CE556B" w14:textId="77777777" w:rsidR="004127E2" w:rsidRPr="00325791" w:rsidRDefault="004127E2" w:rsidP="00CA59CA">
            <w:pPr>
              <w:pStyle w:val="TAL"/>
              <w:snapToGrid w:val="0"/>
              <w:ind w:left="284"/>
              <w:rPr>
                <w:color w:val="0070C0"/>
                <w:lang w:val="fr-FR"/>
              </w:rPr>
            </w:pPr>
            <w:r w:rsidRPr="009743EA">
              <w:rPr>
                <w:color w:val="0070C0"/>
              </w:rPr>
              <w:t>                </w:t>
            </w:r>
            <w:r w:rsidRPr="00325791">
              <w:rPr>
                <w:color w:val="0070C0"/>
                <w:lang w:val="fr-FR"/>
              </w:rPr>
              <w:t>"pc": {</w:t>
            </w:r>
          </w:p>
          <w:p w14:paraId="1AAFA30B" w14:textId="77777777" w:rsidR="004127E2" w:rsidRPr="00325791" w:rsidRDefault="004127E2" w:rsidP="00CA59CA">
            <w:pPr>
              <w:pStyle w:val="TAL"/>
              <w:snapToGrid w:val="0"/>
              <w:ind w:left="284"/>
              <w:rPr>
                <w:color w:val="0070C0"/>
                <w:lang w:val="fr-FR"/>
              </w:rPr>
            </w:pPr>
            <w:r w:rsidRPr="00325791">
              <w:rPr>
                <w:color w:val="0070C0"/>
                <w:lang w:val="fr-FR"/>
              </w:rPr>
              <w:t>                    "m2m:cin": {</w:t>
            </w:r>
          </w:p>
          <w:p w14:paraId="5F0EA72C" w14:textId="77777777" w:rsidR="004127E2" w:rsidRPr="00325791" w:rsidRDefault="004127E2" w:rsidP="00CA59CA">
            <w:pPr>
              <w:pStyle w:val="TAL"/>
              <w:snapToGrid w:val="0"/>
              <w:ind w:left="284"/>
              <w:rPr>
                <w:color w:val="0070C0"/>
                <w:lang w:val="fr-FR"/>
              </w:rPr>
            </w:pPr>
            <w:r w:rsidRPr="00325791">
              <w:rPr>
                <w:color w:val="0070C0"/>
                <w:lang w:val="fr-FR"/>
              </w:rPr>
              <w:t>                        "con": "20",</w:t>
            </w:r>
          </w:p>
          <w:p w14:paraId="50303C71" w14:textId="77777777" w:rsidR="004127E2" w:rsidRPr="00325791" w:rsidRDefault="004127E2" w:rsidP="00CA59CA">
            <w:pPr>
              <w:pStyle w:val="TAL"/>
              <w:snapToGrid w:val="0"/>
              <w:ind w:left="284"/>
              <w:rPr>
                <w:color w:val="0070C0"/>
                <w:lang w:val="fr-FR"/>
              </w:rPr>
            </w:pPr>
            <w:r w:rsidRPr="00325791">
              <w:rPr>
                <w:color w:val="0070C0"/>
                <w:lang w:val="fr-FR"/>
              </w:rPr>
              <w:t>                        "cs": 2,</w:t>
            </w:r>
          </w:p>
          <w:p w14:paraId="658BA5BF" w14:textId="77777777" w:rsidR="004127E2" w:rsidRPr="00325791" w:rsidRDefault="004127E2" w:rsidP="00CA59CA">
            <w:pPr>
              <w:pStyle w:val="TAL"/>
              <w:snapToGrid w:val="0"/>
              <w:ind w:left="284"/>
              <w:rPr>
                <w:color w:val="0070C0"/>
                <w:lang w:val="fr-FR"/>
              </w:rPr>
            </w:pPr>
            <w:r w:rsidRPr="00325791">
              <w:rPr>
                <w:color w:val="0070C0"/>
                <w:lang w:val="fr-FR"/>
              </w:rPr>
              <w:t>                        "ct": "20200609T163651,680775",</w:t>
            </w:r>
          </w:p>
          <w:p w14:paraId="39628367" w14:textId="77777777" w:rsidR="004127E2" w:rsidRPr="00325791" w:rsidRDefault="004127E2" w:rsidP="00CA59CA">
            <w:pPr>
              <w:pStyle w:val="TAL"/>
              <w:snapToGrid w:val="0"/>
              <w:ind w:left="284"/>
              <w:rPr>
                <w:color w:val="0070C0"/>
                <w:lang w:val="fr-FR"/>
              </w:rPr>
            </w:pPr>
            <w:r w:rsidRPr="00325791">
              <w:rPr>
                <w:color w:val="0070C0"/>
                <w:lang w:val="fr-FR"/>
              </w:rPr>
              <w:t>                        "et": "99991231T235959",</w:t>
            </w:r>
          </w:p>
          <w:p w14:paraId="1357D94B" w14:textId="77777777" w:rsidR="004127E2" w:rsidRPr="00325791" w:rsidRDefault="004127E2" w:rsidP="00CA59CA">
            <w:pPr>
              <w:pStyle w:val="TAL"/>
              <w:snapToGrid w:val="0"/>
              <w:ind w:left="284"/>
              <w:rPr>
                <w:color w:val="0070C0"/>
                <w:lang w:val="fr-FR"/>
              </w:rPr>
            </w:pPr>
            <w:r w:rsidRPr="00325791">
              <w:rPr>
                <w:color w:val="0070C0"/>
                <w:lang w:val="fr-FR"/>
              </w:rPr>
              <w:t>                        "lt": "20200609T163651,680775",</w:t>
            </w:r>
          </w:p>
          <w:p w14:paraId="2C37C1AD" w14:textId="77777777" w:rsidR="004127E2" w:rsidRPr="00325791" w:rsidRDefault="004127E2" w:rsidP="00CA59CA">
            <w:pPr>
              <w:pStyle w:val="TAL"/>
              <w:snapToGrid w:val="0"/>
              <w:ind w:left="284"/>
              <w:rPr>
                <w:color w:val="0070C0"/>
                <w:lang w:val="fr-FR"/>
              </w:rPr>
            </w:pPr>
            <w:r w:rsidRPr="00325791">
              <w:rPr>
                <w:color w:val="0070C0"/>
                <w:lang w:val="fr-FR"/>
              </w:rPr>
              <w:t>                        "pi": "cnt20200609T1609261403417286346240_cse01",</w:t>
            </w:r>
          </w:p>
          <w:p w14:paraId="720DE2DC" w14:textId="77777777" w:rsidR="004127E2" w:rsidRPr="00325791" w:rsidRDefault="004127E2" w:rsidP="00CA59CA">
            <w:pPr>
              <w:pStyle w:val="TAL"/>
              <w:snapToGrid w:val="0"/>
              <w:ind w:left="284"/>
              <w:rPr>
                <w:color w:val="0070C0"/>
                <w:lang w:val="fr-FR"/>
              </w:rPr>
            </w:pPr>
            <w:r w:rsidRPr="00325791">
              <w:rPr>
                <w:color w:val="0070C0"/>
                <w:lang w:val="fr-FR"/>
              </w:rPr>
              <w:t>                        "ri": "cin20200609T1636511403417286346246_cse01",</w:t>
            </w:r>
          </w:p>
          <w:p w14:paraId="19C50A09" w14:textId="77777777" w:rsidR="004127E2" w:rsidRPr="00325791" w:rsidRDefault="004127E2" w:rsidP="00CA59CA">
            <w:pPr>
              <w:pStyle w:val="TAL"/>
              <w:snapToGrid w:val="0"/>
              <w:ind w:left="284"/>
              <w:rPr>
                <w:color w:val="0070C0"/>
                <w:lang w:val="fr-FR"/>
              </w:rPr>
            </w:pPr>
            <w:r w:rsidRPr="00325791">
              <w:rPr>
                <w:color w:val="0070C0"/>
                <w:lang w:val="fr-FR"/>
              </w:rPr>
              <w:t>                        "rn": "fopt20200609T1636511403417286346244_cse01",</w:t>
            </w:r>
          </w:p>
          <w:p w14:paraId="371EB557" w14:textId="77777777" w:rsidR="004127E2" w:rsidRPr="009743EA" w:rsidRDefault="004127E2" w:rsidP="00CA59CA">
            <w:pPr>
              <w:pStyle w:val="TAL"/>
              <w:snapToGrid w:val="0"/>
              <w:ind w:left="284"/>
              <w:rPr>
                <w:color w:val="0070C0"/>
              </w:rPr>
            </w:pPr>
            <w:r w:rsidRPr="00325791">
              <w:rPr>
                <w:color w:val="0070C0"/>
                <w:lang w:val="fr-FR"/>
              </w:rPr>
              <w:t>                        </w:t>
            </w:r>
            <w:r w:rsidRPr="009743EA">
              <w:rPr>
                <w:color w:val="0070C0"/>
              </w:rPr>
              <w:t>"st": 1,</w:t>
            </w:r>
          </w:p>
          <w:p w14:paraId="301F9BAE" w14:textId="77777777" w:rsidR="004127E2" w:rsidRPr="009743EA" w:rsidRDefault="004127E2" w:rsidP="00CA59CA">
            <w:pPr>
              <w:pStyle w:val="TAL"/>
              <w:snapToGrid w:val="0"/>
              <w:ind w:left="284"/>
              <w:rPr>
                <w:color w:val="0070C0"/>
              </w:rPr>
            </w:pPr>
            <w:r w:rsidRPr="009743EA">
              <w:rPr>
                <w:color w:val="0070C0"/>
              </w:rPr>
              <w:lastRenderedPageBreak/>
              <w:t>                        "ty": 4</w:t>
            </w:r>
          </w:p>
          <w:p w14:paraId="47A42A38" w14:textId="77777777" w:rsidR="004127E2" w:rsidRPr="009743EA" w:rsidRDefault="004127E2" w:rsidP="00CA59CA">
            <w:pPr>
              <w:pStyle w:val="TAL"/>
              <w:snapToGrid w:val="0"/>
              <w:ind w:left="284"/>
              <w:rPr>
                <w:color w:val="0070C0"/>
              </w:rPr>
            </w:pPr>
            <w:r w:rsidRPr="009743EA">
              <w:rPr>
                <w:color w:val="0070C0"/>
              </w:rPr>
              <w:t>                    }</w:t>
            </w:r>
          </w:p>
          <w:p w14:paraId="7FF46F2C" w14:textId="77777777" w:rsidR="004127E2" w:rsidRPr="009743EA" w:rsidRDefault="004127E2" w:rsidP="00CA59CA">
            <w:pPr>
              <w:pStyle w:val="TAL"/>
              <w:snapToGrid w:val="0"/>
              <w:ind w:left="284"/>
              <w:rPr>
                <w:color w:val="0070C0"/>
              </w:rPr>
            </w:pPr>
            <w:r w:rsidRPr="009743EA">
              <w:rPr>
                <w:color w:val="0070C0"/>
              </w:rPr>
              <w:t>                },</w:t>
            </w:r>
          </w:p>
          <w:p w14:paraId="5F59DA1A" w14:textId="77777777" w:rsidR="004127E2" w:rsidRPr="009743EA" w:rsidRDefault="004127E2" w:rsidP="00CA59CA">
            <w:pPr>
              <w:pStyle w:val="TAL"/>
              <w:snapToGrid w:val="0"/>
              <w:ind w:left="284"/>
              <w:rPr>
                <w:color w:val="0070C0"/>
              </w:rPr>
            </w:pPr>
            <w:r w:rsidRPr="009743EA">
              <w:rPr>
                <w:color w:val="0070C0"/>
              </w:rPr>
              <w:t>                "rqi": "1234",</w:t>
            </w:r>
          </w:p>
          <w:p w14:paraId="1510FFAC" w14:textId="77777777" w:rsidR="004127E2" w:rsidRPr="009743EA" w:rsidRDefault="004127E2" w:rsidP="00CA59CA">
            <w:pPr>
              <w:pStyle w:val="TAL"/>
              <w:snapToGrid w:val="0"/>
              <w:ind w:left="284"/>
              <w:rPr>
                <w:color w:val="0070C0"/>
              </w:rPr>
            </w:pPr>
            <w:r w:rsidRPr="009743EA">
              <w:rPr>
                <w:color w:val="0070C0"/>
              </w:rPr>
              <w:t>                "rsc": 2001</w:t>
            </w:r>
          </w:p>
          <w:p w14:paraId="482D365C" w14:textId="77777777" w:rsidR="004127E2" w:rsidRPr="009743EA" w:rsidRDefault="004127E2" w:rsidP="00CA59CA">
            <w:pPr>
              <w:pStyle w:val="TAL"/>
              <w:snapToGrid w:val="0"/>
              <w:ind w:left="284"/>
              <w:rPr>
                <w:color w:val="0070C0"/>
              </w:rPr>
            </w:pPr>
            <w:r w:rsidRPr="009743EA">
              <w:rPr>
                <w:color w:val="0070C0"/>
              </w:rPr>
              <w:t>            }</w:t>
            </w:r>
          </w:p>
          <w:p w14:paraId="098B4F34" w14:textId="77777777" w:rsidR="004127E2" w:rsidRPr="009743EA" w:rsidRDefault="004127E2" w:rsidP="00CA59CA">
            <w:pPr>
              <w:pStyle w:val="TAL"/>
              <w:snapToGrid w:val="0"/>
              <w:ind w:left="284"/>
              <w:rPr>
                <w:color w:val="0070C0"/>
              </w:rPr>
            </w:pPr>
            <w:r w:rsidRPr="009743EA">
              <w:rPr>
                <w:color w:val="0070C0"/>
              </w:rPr>
              <w:t>        ]</w:t>
            </w:r>
          </w:p>
          <w:p w14:paraId="406A20F5" w14:textId="77777777" w:rsidR="004127E2" w:rsidRPr="009743EA" w:rsidRDefault="004127E2" w:rsidP="00CA59CA">
            <w:pPr>
              <w:pStyle w:val="TAL"/>
              <w:snapToGrid w:val="0"/>
              <w:ind w:left="284"/>
              <w:rPr>
                <w:color w:val="0070C0"/>
              </w:rPr>
            </w:pPr>
            <w:r w:rsidRPr="009743EA">
              <w:rPr>
                <w:color w:val="0070C0"/>
              </w:rPr>
              <w:t>    }</w:t>
            </w:r>
          </w:p>
          <w:p w14:paraId="427F3125" w14:textId="77777777" w:rsidR="004127E2" w:rsidRPr="009743EA" w:rsidRDefault="004127E2" w:rsidP="00CA59CA">
            <w:pPr>
              <w:pStyle w:val="TAL"/>
              <w:snapToGrid w:val="0"/>
              <w:ind w:left="284"/>
              <w:rPr>
                <w:color w:val="0070C0"/>
              </w:rPr>
            </w:pPr>
            <w:r w:rsidRPr="009743EA">
              <w:rPr>
                <w:color w:val="0070C0"/>
              </w:rPr>
              <w:t>}</w:t>
            </w:r>
          </w:p>
          <w:p w14:paraId="248D1FA0" w14:textId="77777777" w:rsidR="004127E2" w:rsidRPr="009743EA" w:rsidRDefault="004127E2" w:rsidP="004127E2">
            <w:pPr>
              <w:pStyle w:val="TAL"/>
              <w:snapToGrid w:val="0"/>
              <w:ind w:left="284"/>
              <w:rPr>
                <w:color w:val="0070C0"/>
              </w:rPr>
            </w:pPr>
          </w:p>
          <w:p w14:paraId="55030607" w14:textId="77777777" w:rsidR="004127E2" w:rsidRPr="009743EA" w:rsidRDefault="004127E2" w:rsidP="004127E2">
            <w:pPr>
              <w:pStyle w:val="TAL"/>
              <w:snapToGrid w:val="0"/>
              <w:ind w:left="284"/>
              <w:rPr>
                <w:color w:val="0070C0"/>
              </w:rPr>
            </w:pPr>
          </w:p>
          <w:p w14:paraId="700B30A1" w14:textId="77777777" w:rsidR="004127E2" w:rsidRPr="009743EA" w:rsidRDefault="004127E2" w:rsidP="00CA59CA">
            <w:pPr>
              <w:pStyle w:val="TAL"/>
              <w:snapToGrid w:val="0"/>
              <w:ind w:left="284"/>
              <w:rPr>
                <w:color w:val="0070C0"/>
              </w:rPr>
            </w:pPr>
          </w:p>
        </w:tc>
      </w:tr>
    </w:tbl>
    <w:p w14:paraId="0163D8AE" w14:textId="77777777" w:rsidR="00503909" w:rsidRPr="009743EA" w:rsidRDefault="00503909" w:rsidP="008B1B88">
      <w:pPr>
        <w:rPr>
          <w:rPrChange w:id="9669" w:author="Mireille Rozier" w:date="2020-11-24T18:48:00Z">
            <w:rPr>
              <w:lang w:val="x-none"/>
            </w:rPr>
          </w:rPrChange>
        </w:rPr>
      </w:pPr>
    </w:p>
    <w:p w14:paraId="20CB667A" w14:textId="77777777" w:rsidR="00503909" w:rsidRDefault="00503909" w:rsidP="008B1B88">
      <w:pPr>
        <w:rPr>
          <w:del w:id="9670" w:author="Mireille Rozier" w:date="2020-11-24T18:48:00Z"/>
          <w:lang w:val="x-none"/>
        </w:rPr>
      </w:pPr>
    </w:p>
    <w:p w14:paraId="36271BEE" w14:textId="77777777" w:rsidR="00503909" w:rsidRPr="00722D81" w:rsidRDefault="00503909" w:rsidP="008B1B88">
      <w:pPr>
        <w:rPr>
          <w:del w:id="9671" w:author="Mireille Rozier" w:date="2020-11-24T18:48:00Z"/>
          <w:lang w:val="x-none"/>
        </w:rPr>
      </w:pPr>
    </w:p>
    <w:p w14:paraId="6E7C2DE6" w14:textId="1567497D" w:rsidR="008B1B88" w:rsidRPr="009743EA" w:rsidRDefault="008B1B88" w:rsidP="008B1B88">
      <w:pPr>
        <w:pStyle w:val="Heading3"/>
        <w:rPr>
          <w:color w:val="000000"/>
          <w:lang w:eastAsia="ko-KR"/>
        </w:rPr>
      </w:pPr>
      <w:bookmarkStart w:id="9672" w:name="_Toc49420764"/>
      <w:bookmarkStart w:id="9673" w:name="_Toc49507578"/>
      <w:bookmarkStart w:id="9674" w:name="_Toc49507690"/>
      <w:bookmarkStart w:id="9675" w:name="_Toc49507804"/>
      <w:bookmarkStart w:id="9676" w:name="_Toc532286390"/>
      <w:bookmarkStart w:id="9677" w:name="_Toc532286526"/>
      <w:bookmarkStart w:id="9678" w:name="_Toc46154433"/>
      <w:r w:rsidRPr="009743EA">
        <w:rPr>
          <w:color w:val="000000"/>
        </w:rPr>
        <w:t>6.2.11</w:t>
      </w:r>
      <w:del w:id="9679" w:author="Mireille Rozier" w:date="2020-11-24T18:48:00Z">
        <w:r w:rsidRPr="00722D81">
          <w:rPr>
            <w:color w:val="000000"/>
          </w:rPr>
          <w:delText xml:space="preserve"> </w:delText>
        </w:r>
      </w:del>
      <w:r w:rsidRPr="009743EA">
        <w:rPr>
          <w:color w:val="000000"/>
        </w:rPr>
        <w:tab/>
      </w:r>
      <w:r w:rsidR="000F6DB0" w:rsidRPr="009743EA">
        <w:rPr>
          <w:color w:val="000000"/>
        </w:rPr>
        <w:t xml:space="preserve">Resource Type </w:t>
      </w:r>
      <w:r w:rsidR="00356AB6" w:rsidRPr="009743EA">
        <w:rPr>
          <w:i/>
          <w:color w:val="000000"/>
        </w:rPr>
        <w:t>timeSeries</w:t>
      </w:r>
      <w:bookmarkEnd w:id="9672"/>
      <w:bookmarkEnd w:id="9673"/>
      <w:bookmarkEnd w:id="9674"/>
      <w:bookmarkEnd w:id="9675"/>
      <w:bookmarkEnd w:id="9676"/>
      <w:bookmarkEnd w:id="9677"/>
      <w:bookmarkEnd w:id="9678"/>
    </w:p>
    <w:p w14:paraId="367AF396" w14:textId="77777777" w:rsidR="00356AB6" w:rsidRDefault="00356AB6" w:rsidP="008B1B88">
      <w:pPr>
        <w:rPr>
          <w:del w:id="9680" w:author="Mireille Rozier" w:date="2020-11-24T18:48:00Z"/>
          <w:lang w:val="x-none" w:eastAsia="ko-KR"/>
        </w:rPr>
      </w:pPr>
    </w:p>
    <w:p w14:paraId="2CF9D495" w14:textId="77777777" w:rsidR="00356AB6" w:rsidRPr="009743EA" w:rsidRDefault="00356AB6" w:rsidP="00356AB6">
      <w:pPr>
        <w:pStyle w:val="Heading4"/>
      </w:pPr>
      <w:bookmarkStart w:id="9681" w:name="_Toc49420765"/>
      <w:bookmarkStart w:id="9682" w:name="_Toc49507579"/>
      <w:bookmarkStart w:id="9683" w:name="_Toc49507691"/>
      <w:bookmarkStart w:id="9684" w:name="_Toc49507805"/>
      <w:bookmarkStart w:id="9685" w:name="_Toc532286391"/>
      <w:bookmarkStart w:id="9686" w:name="_Toc532286527"/>
      <w:bookmarkStart w:id="9687" w:name="_Toc46154434"/>
      <w:r w:rsidRPr="009743EA">
        <w:t>6.2.11.0</w:t>
      </w:r>
      <w:r w:rsidRPr="009743EA">
        <w:tab/>
        <w:t>Introduction</w:t>
      </w:r>
      <w:bookmarkEnd w:id="9681"/>
      <w:bookmarkEnd w:id="9682"/>
      <w:bookmarkEnd w:id="9683"/>
      <w:bookmarkEnd w:id="9684"/>
      <w:bookmarkEnd w:id="9685"/>
      <w:bookmarkEnd w:id="9686"/>
      <w:bookmarkEnd w:id="9687"/>
    </w:p>
    <w:p w14:paraId="075D1918" w14:textId="77777777" w:rsidR="008B1B88" w:rsidRPr="009743EA" w:rsidRDefault="008B1B88" w:rsidP="008B1B88">
      <w:pPr>
        <w:rPr>
          <w:rFonts w:eastAsia="Malgun Gothic"/>
          <w:lang w:eastAsia="ko-KR"/>
        </w:rPr>
      </w:pPr>
      <w:r w:rsidRPr="009743EA">
        <w:rPr>
          <w:rPrChange w:id="9688" w:author="Mireille Rozier" w:date="2020-11-24T18:48:00Z">
            <w:rPr>
              <w:lang w:val="x-none"/>
            </w:rPr>
          </w:rPrChange>
        </w:rPr>
        <w:t>The &lt;</w:t>
      </w:r>
      <w:r w:rsidRPr="009743EA">
        <w:rPr>
          <w:rPrChange w:id="9689" w:author="Mireille Rozier" w:date="2020-11-24T18:48:00Z">
            <w:rPr>
              <w:lang w:val="x-none"/>
            </w:rPr>
          </w:rPrChange>
        </w:rPr>
        <w:t xml:space="preserve">timeSeries&gt; resource represents a container for Time Series Data Instance. It is used to share information with other entities and potentially to track, detect and report the missing data in Time Series. </w:t>
      </w:r>
    </w:p>
    <w:p w14:paraId="199873B4" w14:textId="77777777" w:rsidR="008B1B88" w:rsidRPr="009743EA" w:rsidRDefault="008B1B88" w:rsidP="008B1B88">
      <w:pPr>
        <w:pStyle w:val="Heading4"/>
      </w:pPr>
      <w:bookmarkStart w:id="9690" w:name="_Toc49420766"/>
      <w:bookmarkStart w:id="9691" w:name="_Toc49507580"/>
      <w:bookmarkStart w:id="9692" w:name="_Toc49507692"/>
      <w:bookmarkStart w:id="9693" w:name="_Toc49507806"/>
      <w:bookmarkStart w:id="9694" w:name="_Toc532286392"/>
      <w:bookmarkStart w:id="9695" w:name="_Toc532286528"/>
      <w:bookmarkStart w:id="9696" w:name="_Toc46154435"/>
      <w:r w:rsidRPr="009743EA">
        <w:lastRenderedPageBreak/>
        <w:t>6.2.11.1</w:t>
      </w:r>
      <w:r w:rsidRPr="009743EA">
        <w:tab/>
        <w:t>API-TS-CRE</w:t>
      </w:r>
      <w:bookmarkEnd w:id="9690"/>
      <w:bookmarkEnd w:id="9691"/>
      <w:bookmarkEnd w:id="9692"/>
      <w:bookmarkEnd w:id="9693"/>
      <w:bookmarkEnd w:id="9694"/>
      <w:bookmarkEnd w:id="9695"/>
      <w:bookmarkEnd w:id="9696"/>
    </w:p>
    <w:tbl>
      <w:tblPr>
        <w:tblW w:w="9659" w:type="dxa"/>
        <w:jc w:val="center"/>
        <w:tblLayout w:type="fixed"/>
        <w:tblCellMar>
          <w:left w:w="28" w:type="dxa"/>
        </w:tblCellMar>
        <w:tblLook w:val="0000" w:firstRow="0" w:lastRow="0" w:firstColumn="0" w:lastColumn="0" w:noHBand="0" w:noVBand="0"/>
      </w:tblPr>
      <w:tblGrid>
        <w:gridCol w:w="1286"/>
        <w:gridCol w:w="8373"/>
        <w:tblGridChange w:id="9697">
          <w:tblGrid>
            <w:gridCol w:w="1286"/>
            <w:gridCol w:w="8373"/>
          </w:tblGrid>
        </w:tblGridChange>
      </w:tblGrid>
      <w:tr w:rsidR="008B1B88" w:rsidRPr="009743EA" w14:paraId="74F3C38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89B8CE5" w14:textId="77777777" w:rsidR="008B1B88" w:rsidRPr="009743EA" w:rsidRDefault="008B1B88" w:rsidP="005C72A8">
            <w:pPr>
              <w:pStyle w:val="TAL"/>
              <w:snapToGrid w:val="0"/>
              <w:jc w:val="center"/>
              <w:rPr>
                <w:b/>
              </w:rPr>
            </w:pPr>
          </w:p>
          <w:p w14:paraId="5278F220" w14:textId="77777777" w:rsidR="008B1B88" w:rsidRPr="009743EA" w:rsidRDefault="008B1B88" w:rsidP="005C72A8">
            <w:pPr>
              <w:pStyle w:val="TAL"/>
              <w:snapToGrid w:val="0"/>
              <w:jc w:val="center"/>
              <w:rPr>
                <w:b/>
              </w:rPr>
            </w:pPr>
          </w:p>
          <w:p w14:paraId="04ED93AA"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94692A9" w14:textId="77777777" w:rsidR="008B1B88" w:rsidRPr="009743EA" w:rsidRDefault="008B1B88">
            <w:pPr>
              <w:pStyle w:val="TAL"/>
              <w:rPr>
                <w:rFonts w:eastAsia="Calibri Light"/>
                <w:rPrChange w:id="9698" w:author="Mireille Rozier" w:date="2020-11-24T18:48:00Z">
                  <w:rPr>
                    <w:rFonts w:ascii="Times New Roman" w:hAnsi="Times New Roman"/>
                  </w:rPr>
                </w:rPrChange>
              </w:rPr>
              <w:pPrChange w:id="9699" w:author="Mireille Rozier" w:date="2020-11-24T18:48:00Z">
                <w:pPr>
                  <w:pStyle w:val="NoSpacing"/>
                  <w:overflowPunct w:val="0"/>
                </w:pPr>
              </w:pPrChange>
            </w:pPr>
            <w:r w:rsidRPr="009743EA">
              <w:rPr>
                <w:rFonts w:eastAsia="Calibri Light"/>
                <w:rPrChange w:id="9700" w:author="Mireille Rozier" w:date="2020-11-24T18:48:00Z">
                  <w:rPr>
                    <w:rFonts w:ascii="Times New Roman" w:hAnsi="Times New Roman"/>
                  </w:rPr>
                </w:rPrChange>
              </w:rPr>
              <w:t>API/TS/CRE/001</w:t>
            </w:r>
          </w:p>
          <w:p w14:paraId="13753630" w14:textId="77777777" w:rsidR="008B1B88" w:rsidRPr="009743EA" w:rsidRDefault="008B1B88">
            <w:pPr>
              <w:pStyle w:val="TAL"/>
              <w:rPr>
                <w:rFonts w:eastAsia="Calibri Light"/>
                <w:rPrChange w:id="9701" w:author="Mireille Rozier" w:date="2020-11-24T18:48:00Z">
                  <w:rPr>
                    <w:rFonts w:ascii="Times New Roman" w:hAnsi="Times New Roman"/>
                  </w:rPr>
                </w:rPrChange>
              </w:rPr>
              <w:pPrChange w:id="9702" w:author="Mireille Rozier" w:date="2020-11-24T18:48:00Z">
                <w:pPr>
                  <w:pStyle w:val="NoSpacing"/>
                  <w:overflowPunct w:val="0"/>
                </w:pPr>
              </w:pPrChange>
            </w:pPr>
            <w:r w:rsidRPr="009743EA">
              <w:rPr>
                <w:rFonts w:eastAsia="Calibri Light"/>
                <w:rPrChange w:id="9703" w:author="Mireille Rozier" w:date="2020-11-24T18:48:00Z">
                  <w:rPr>
                    <w:rFonts w:ascii="Times New Roman" w:hAnsi="Times New Roman"/>
                  </w:rPr>
                </w:rPrChange>
              </w:rPr>
              <w:t>API/TS/CRE/001_/RCN0</w:t>
            </w:r>
          </w:p>
          <w:p w14:paraId="12AC8C48" w14:textId="77777777" w:rsidR="008B1B88" w:rsidRPr="009743EA" w:rsidRDefault="008B1B88">
            <w:pPr>
              <w:pStyle w:val="TAL"/>
              <w:rPr>
                <w:rFonts w:eastAsia="Calibri Light"/>
                <w:rPrChange w:id="9704" w:author="Mireille Rozier" w:date="2020-11-24T18:48:00Z">
                  <w:rPr>
                    <w:rFonts w:ascii="Times New Roman" w:hAnsi="Times New Roman"/>
                  </w:rPr>
                </w:rPrChange>
              </w:rPr>
              <w:pPrChange w:id="9705" w:author="Mireille Rozier" w:date="2020-11-24T18:48:00Z">
                <w:pPr>
                  <w:pStyle w:val="NoSpacing"/>
                  <w:overflowPunct w:val="0"/>
                </w:pPr>
              </w:pPrChange>
            </w:pPr>
            <w:r w:rsidRPr="009743EA">
              <w:rPr>
                <w:rFonts w:eastAsia="Calibri Light"/>
                <w:rPrChange w:id="9706" w:author="Mireille Rozier" w:date="2020-11-24T18:48:00Z">
                  <w:rPr>
                    <w:rFonts w:ascii="Times New Roman" w:hAnsi="Times New Roman"/>
                  </w:rPr>
                </w:rPrChange>
              </w:rPr>
              <w:t>API/TS/CRE/001_/RCN1</w:t>
            </w:r>
          </w:p>
          <w:p w14:paraId="008E6C85" w14:textId="77777777" w:rsidR="008B1B88" w:rsidRPr="009743EA" w:rsidRDefault="008B1B88">
            <w:pPr>
              <w:pStyle w:val="TAL"/>
              <w:rPr>
                <w:rFonts w:eastAsia="Calibri Light"/>
                <w:rPrChange w:id="9707" w:author="Mireille Rozier" w:date="2020-11-24T18:48:00Z">
                  <w:rPr>
                    <w:rFonts w:ascii="Times New Roman" w:hAnsi="Times New Roman"/>
                  </w:rPr>
                </w:rPrChange>
              </w:rPr>
              <w:pPrChange w:id="9708" w:author="Mireille Rozier" w:date="2020-11-24T18:48:00Z">
                <w:pPr>
                  <w:pStyle w:val="NoSpacing"/>
                  <w:overflowPunct w:val="0"/>
                </w:pPr>
              </w:pPrChange>
            </w:pPr>
            <w:r w:rsidRPr="009743EA">
              <w:rPr>
                <w:rFonts w:eastAsia="Calibri Light"/>
                <w:rPrChange w:id="9709" w:author="Mireille Rozier" w:date="2020-11-24T18:48:00Z">
                  <w:rPr>
                    <w:rFonts w:ascii="Times New Roman" w:hAnsi="Times New Roman"/>
                  </w:rPr>
                </w:rPrChange>
              </w:rPr>
              <w:t>API/TS/CRE/001_/RCN2</w:t>
            </w:r>
          </w:p>
          <w:p w14:paraId="72E5CCEE" w14:textId="77777777" w:rsidR="008B1B88" w:rsidRPr="009743EA" w:rsidRDefault="008B1B88">
            <w:pPr>
              <w:pStyle w:val="TAL"/>
              <w:rPr>
                <w:rPrChange w:id="9710" w:author="Mireille Rozier" w:date="2020-11-24T18:48:00Z">
                  <w:rPr>
                    <w:rFonts w:ascii="Times New Roman" w:hAnsi="Times New Roman"/>
                  </w:rPr>
                </w:rPrChange>
              </w:rPr>
              <w:pPrChange w:id="9711" w:author="Mireille Rozier" w:date="2020-11-24T18:48:00Z">
                <w:pPr>
                  <w:pStyle w:val="NoSpacing"/>
                  <w:overflowPunct w:val="0"/>
                </w:pPr>
              </w:pPrChange>
            </w:pPr>
            <w:r w:rsidRPr="009743EA">
              <w:rPr>
                <w:rFonts w:eastAsia="Calibri Light"/>
                <w:rPrChange w:id="9712" w:author="Mireille Rozier" w:date="2020-11-24T18:48:00Z">
                  <w:rPr>
                    <w:rFonts w:ascii="Times New Roman" w:hAnsi="Times New Roman"/>
                  </w:rPr>
                </w:rPrChange>
              </w:rPr>
              <w:t>API/TS/CRE/001_/RCN3</w:t>
            </w:r>
          </w:p>
        </w:tc>
      </w:tr>
      <w:tr w:rsidR="008B1B88" w:rsidRPr="009743EA" w14:paraId="0262C15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A08A7A"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ED36FA" w14:textId="77777777" w:rsidR="008B1B88" w:rsidRPr="009743EA" w:rsidRDefault="008B1B88">
            <w:pPr>
              <w:pStyle w:val="TAL"/>
              <w:rPr>
                <w:rFonts w:eastAsia="Calibri Light"/>
                <w:rPrChange w:id="9713" w:author="Mireille Rozier" w:date="2020-11-24T18:48:00Z">
                  <w:rPr>
                    <w:rFonts w:ascii="Times New Roman" w:hAnsi="Times New Roman"/>
                  </w:rPr>
                </w:rPrChange>
              </w:rPr>
              <w:pPrChange w:id="9714" w:author="Mireille Rozier" w:date="2020-11-24T18:48:00Z">
                <w:pPr>
                  <w:pStyle w:val="NoSpacing"/>
                  <w:overflowPunct w:val="0"/>
                </w:pPr>
              </w:pPrChange>
            </w:pPr>
            <w:r w:rsidRPr="009743EA">
              <w:rPr>
                <w:rFonts w:eastAsia="Calibri Light"/>
                <w:rPrChange w:id="9715" w:author="Mireille Rozier" w:date="2020-11-24T18:48:00Z">
                  <w:rPr>
                    <w:rFonts w:ascii="Times New Roman" w:hAnsi="Times New Roman"/>
                  </w:rPr>
                </w:rPrChange>
              </w:rPr>
              <w:t xml:space="preserve">&lt;timeSeries&gt; resource CREATE with </w:t>
            </w:r>
            <w:r w:rsidR="00984FEF" w:rsidRPr="009743EA">
              <w:rPr>
                <w:rFonts w:eastAsia="Calibri Light"/>
                <w:rPrChange w:id="9716" w:author="Mireille Rozier" w:date="2020-11-24T18:48:00Z">
                  <w:rPr>
                    <w:rFonts w:ascii="Times New Roman" w:hAnsi="Times New Roman"/>
                  </w:rPr>
                </w:rPrChange>
              </w:rPr>
              <w:t>resultContent</w:t>
            </w:r>
            <w:r w:rsidRPr="009743EA">
              <w:rPr>
                <w:rFonts w:eastAsia="Calibri Light"/>
                <w:rPrChange w:id="9717" w:author="Mireille Rozier" w:date="2020-11-24T18:48:00Z">
                  <w:rPr>
                    <w:rFonts w:ascii="Times New Roman" w:hAnsi="Times New Roman"/>
                  </w:rPr>
                </w:rPrChange>
              </w:rPr>
              <w:t xml:space="preserve"> parameter</w:t>
            </w:r>
          </w:p>
        </w:tc>
      </w:tr>
      <w:tr w:rsidR="008B1B88" w:rsidRPr="009743EA" w14:paraId="0281793C" w14:textId="77777777" w:rsidTr="005A3EEC">
        <w:tblPrEx>
          <w:tblW w:w="9659" w:type="dxa"/>
          <w:jc w:val="center"/>
          <w:tblLayout w:type="fixed"/>
          <w:tblCellMar>
            <w:left w:w="28" w:type="dxa"/>
          </w:tblCellMar>
          <w:tblLook w:val="0000" w:firstRow="0" w:lastRow="0" w:firstColumn="0" w:lastColumn="0" w:noHBand="0" w:noVBand="0"/>
          <w:tblPrExChange w:id="9718"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9719"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9720"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219F8950"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9721"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006374B8" w14:textId="77777777" w:rsidR="008B1B88" w:rsidRPr="009743EA" w:rsidRDefault="008B1B88">
            <w:pPr>
              <w:pStyle w:val="TAL"/>
              <w:rPr>
                <w:rFonts w:eastAsia="Calibri Light"/>
                <w:rPrChange w:id="9722" w:author="Mireille Rozier" w:date="2020-11-24T18:48:00Z">
                  <w:rPr>
                    <w:rFonts w:ascii="Times New Roman" w:hAnsi="Times New Roman"/>
                  </w:rPr>
                </w:rPrChange>
              </w:rPr>
              <w:pPrChange w:id="9723" w:author="Mireille Rozier" w:date="2020-11-24T18:48:00Z">
                <w:pPr>
                  <w:pStyle w:val="NoSpacing"/>
                  <w:overflowPunct w:val="0"/>
                </w:pPr>
              </w:pPrChange>
            </w:pPr>
            <w:r w:rsidRPr="009743EA">
              <w:rPr>
                <w:rFonts w:eastAsia="Calibri Light"/>
                <w:rPrChange w:id="9724" w:author="Mireille Rozier" w:date="2020-11-24T18:48:00Z">
                  <w:rPr>
                    <w:rFonts w:ascii="Times New Roman" w:hAnsi="Times New Roman"/>
                  </w:rPr>
                </w:rPrChange>
              </w:rPr>
              <w:t>&lt;AE&gt; resource of the requested &lt;timeSeries&gt; resource</w:t>
            </w:r>
          </w:p>
        </w:tc>
      </w:tr>
      <w:tr w:rsidR="008B1B88" w:rsidRPr="009743EA" w14:paraId="2B9D959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14A3BA" w14:textId="77777777" w:rsidR="008B1B88" w:rsidRPr="009743EA" w:rsidRDefault="008B1B88" w:rsidP="005C72A8">
            <w:pPr>
              <w:pStyle w:val="TAL"/>
              <w:snapToGrid w:val="0"/>
              <w:jc w:val="center"/>
              <w:rPr>
                <w:b/>
                <w:kern w:val="1"/>
              </w:rPr>
            </w:pPr>
          </w:p>
          <w:p w14:paraId="7ED9EFDF"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5DF9DA8" w14:textId="77777777" w:rsidR="008B1B88" w:rsidRPr="00AB2770" w:rsidRDefault="008B1B88" w:rsidP="005C72A8">
            <w:pPr>
              <w:pStyle w:val="NoSpacing"/>
              <w:overflowPunct w:val="0"/>
              <w:jc w:val="left"/>
              <w:rPr>
                <w:del w:id="9725" w:author="Mireille Rozier" w:date="2020-11-24T18:48:00Z"/>
                <w:rFonts w:ascii="Times New Roman" w:hAnsi="Times New Roman"/>
              </w:rPr>
            </w:pPr>
            <w:r w:rsidRPr="000D6D95">
              <w:t xml:space="preserve">The interface is used to send a &lt;timeSeries&gt; CREATE request attached with </w:t>
            </w:r>
            <w:r w:rsidR="00984FEF" w:rsidRPr="009743EA">
              <w:t>resultContent</w:t>
            </w:r>
            <w:r w:rsidRPr="009743EA">
              <w:t xml:space="preserve"> to the Registrar CSE, and the Registrar CSE creates a &lt;timeSeries&gt; resource and sends back a response</w:t>
            </w:r>
            <w:del w:id="9726" w:author="Mireille Rozier" w:date="2020-11-24T18:48:00Z">
              <w:r w:rsidRPr="00AB2770">
                <w:rPr>
                  <w:rFonts w:ascii="Times New Roman" w:hAnsi="Times New Roman"/>
                </w:rPr>
                <w:delText xml:space="preserve"> </w:delText>
              </w:r>
            </w:del>
          </w:p>
          <w:p w14:paraId="09D42BB6" w14:textId="0EAFF98C" w:rsidR="008B1B88" w:rsidRPr="009743EA" w:rsidRDefault="005A3EEC">
            <w:pPr>
              <w:pStyle w:val="TAL"/>
              <w:rPr>
                <w:rPrChange w:id="9727" w:author="Mireille Rozier" w:date="2020-11-24T18:48:00Z">
                  <w:rPr>
                    <w:rFonts w:ascii="Times New Roman" w:hAnsi="Times New Roman"/>
                  </w:rPr>
                </w:rPrChange>
              </w:rPr>
              <w:pPrChange w:id="9728" w:author="Mireille Rozier" w:date="2020-11-24T18:48:00Z">
                <w:pPr>
                  <w:pStyle w:val="NoSpacing"/>
                </w:pPr>
              </w:pPrChange>
            </w:pPr>
            <w:ins w:id="9729" w:author="Mireille Rozier" w:date="2020-11-24T18:48:00Z">
              <w:r w:rsidRPr="009743EA">
                <w:t>.</w:t>
              </w:r>
            </w:ins>
          </w:p>
        </w:tc>
      </w:tr>
      <w:tr w:rsidR="008B1B88" w:rsidRPr="009743EA" w14:paraId="3A41640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80D610" w14:textId="77777777" w:rsidR="008B1B88" w:rsidRPr="009743EA" w:rsidRDefault="008B1B88" w:rsidP="005C72A8">
            <w:pPr>
              <w:pStyle w:val="TAL"/>
              <w:snapToGrid w:val="0"/>
              <w:jc w:val="center"/>
              <w:rPr>
                <w:b/>
                <w:kern w:val="1"/>
              </w:rPr>
            </w:pPr>
          </w:p>
          <w:p w14:paraId="04A10898"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005163A" w14:textId="77777777" w:rsidR="008B1B88" w:rsidRDefault="008B1B88" w:rsidP="005C72A8">
            <w:pPr>
              <w:pStyle w:val="Default"/>
              <w:overflowPunct w:val="0"/>
              <w:jc w:val="center"/>
              <w:rPr>
                <w:del w:id="9730" w:author="Mireille Rozier" w:date="2020-11-24T18:48:00Z"/>
                <w:rFonts w:eastAsia="Malgun Gothic"/>
                <w:noProof/>
                <w:color w:val="auto"/>
                <w:sz w:val="20"/>
                <w:szCs w:val="20"/>
                <w:lang w:val="en-US" w:eastAsia="ko-KR"/>
              </w:rPr>
            </w:pPr>
          </w:p>
          <w:p w14:paraId="5DFB6688" w14:textId="77777777" w:rsidR="008B1B88" w:rsidRPr="00AB2770" w:rsidRDefault="008B1B88" w:rsidP="005C72A8">
            <w:pPr>
              <w:pStyle w:val="Default"/>
              <w:overflowPunct w:val="0"/>
              <w:jc w:val="center"/>
              <w:rPr>
                <w:del w:id="9731" w:author="Mireille Rozier" w:date="2020-11-24T18:48:00Z"/>
                <w:noProof/>
                <w:lang w:val="en-US" w:eastAsia="ko-KR"/>
              </w:rPr>
            </w:pPr>
            <w:del w:id="9732" w:author="Mireille Rozier" w:date="2020-11-24T18:48:00Z">
              <w:r w:rsidRPr="0095030B">
                <w:rPr>
                  <w:rFonts w:eastAsia="Malgun Gothic"/>
                  <w:noProof/>
                  <w:color w:val="auto"/>
                  <w:sz w:val="20"/>
                  <w:szCs w:val="20"/>
                  <w:lang w:val="en-US" w:eastAsia="ko-KR"/>
                </w:rPr>
                <w:delText xml:space="preserve"> </w:delText>
              </w:r>
            </w:del>
            <w:r w:rsidR="000B70A1">
              <w:rPr>
                <w:rPrChange w:id="9733" w:author="Mireille Rozier" w:date="2020-11-24T18:48:00Z">
                  <w:rPr/>
                </w:rPrChange>
              </w:rPr>
            </w:r>
            <w:r w:rsidR="000B70A1">
              <w:rPr>
                <w:rPrChange w:id="9734" w:author="Mireille Rozier" w:date="2020-11-24T18:48:00Z">
                  <w:rPr/>
                </w:rPrChange>
              </w:rPr>
              <w:pict w14:anchorId="0F1AFDD7">
                <v:group id="그룹 8" o:spid="_x0000_s1236" style="width:153.75pt;height:58.3pt;mso-position-horizontal-relative:char;mso-position-vertical-relative:line" coordsize="19526,7405">
                  <v:rect id="직사각형 2" o:spid="_x0000_s1237" style="position:absolute;width:11683;height:3652;visibility:visible;v-text-anchor:middle" filled="f" strokecolor="windowText">
                    <v:textbox inset="0,0,0,0">
                      <w:txbxContent>
                        <w:p w14:paraId="02850141" w14:textId="77777777" w:rsidR="004A00AF" w:rsidRDefault="004A00AF" w:rsidP="008B1B88">
                          <w:pPr>
                            <w:pStyle w:val="NormalWeb"/>
                            <w:wordWrap w:val="0"/>
                            <w:spacing w:after="0"/>
                            <w:jc w:val="center"/>
                            <w:rPr>
                              <w:b/>
                              <w:bCs/>
                              <w:color w:val="000000"/>
                              <w:kern w:val="24"/>
                              <w:sz w:val="20"/>
                              <w:szCs w:val="20"/>
                            </w:rPr>
                          </w:pPr>
                          <w:r w:rsidRPr="00984F6F">
                            <w:rPr>
                              <w:b/>
                              <w:bCs/>
                              <w:color w:val="000000"/>
                              <w:kern w:val="24"/>
                              <w:sz w:val="20"/>
                              <w:szCs w:val="20"/>
                            </w:rPr>
                            <w:t>mn</w:t>
                          </w:r>
                          <w:r>
                            <w:rPr>
                              <w:b/>
                              <w:bCs/>
                              <w:color w:val="000000"/>
                              <w:kern w:val="24"/>
                              <w:sz w:val="20"/>
                              <w:szCs w:val="20"/>
                            </w:rPr>
                            <w:t>-name</w:t>
                          </w:r>
                        </w:p>
                        <w:p w14:paraId="438DBA3C"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238" style="position:absolute;flip:x;visibility:visible" from="5778,3636" to="5778,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239" style="position:absolute;left:7842;top:4874;width:1168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2097D1E9"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984F6F">
                            <w:rPr>
                              <w:b/>
                              <w:bCs/>
                              <w:color w:val="000000"/>
                              <w:kern w:val="24"/>
                              <w:sz w:val="18"/>
                              <w:szCs w:val="18"/>
                            </w:rPr>
                            <w:t xml:space="preserve">_sensor </w:t>
                          </w:r>
                        </w:p>
                        <w:p w14:paraId="7B5CAC9C" w14:textId="77777777" w:rsidR="004A00AF" w:rsidRDefault="004A00AF" w:rsidP="008B1B88">
                          <w:pPr>
                            <w:pStyle w:val="NormalWeb"/>
                            <w:wordWrap w:val="0"/>
                            <w:spacing w:after="0"/>
                            <w:jc w:val="center"/>
                          </w:pPr>
                          <w:r w:rsidRPr="00984F6F">
                            <w:rPr>
                              <w:b/>
                              <w:bCs/>
                              <w:color w:val="000000"/>
                              <w:kern w:val="24"/>
                              <w:sz w:val="18"/>
                              <w:szCs w:val="18"/>
                            </w:rPr>
                            <w:t>(AE)</w:t>
                          </w:r>
                        </w:p>
                      </w:txbxContent>
                    </v:textbox>
                  </v:rect>
                  <v:line id="직선 연결선 5" o:spid="_x0000_s1240" style="position:absolute;visibility:visible" from="5778,6097" to="7842,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w10:wrap type="none"/>
                  <w10:anchorlock/>
                </v:group>
              </w:pict>
            </w:r>
          </w:p>
          <w:p w14:paraId="30D36E76" w14:textId="109948CD" w:rsidR="008B1B88" w:rsidRPr="009743EA" w:rsidRDefault="008B1B88">
            <w:pPr>
              <w:pStyle w:val="FL"/>
              <w:rPr>
                <w:lang w:eastAsia="ko-KR"/>
              </w:rPr>
              <w:pPrChange w:id="9735" w:author="Mireille Rozier" w:date="2020-11-24T18:48:00Z">
                <w:pPr>
                  <w:pStyle w:val="Default"/>
                  <w:overflowPunct w:val="0"/>
                  <w:jc w:val="center"/>
                </w:pPr>
              </w:pPrChange>
            </w:pPr>
          </w:p>
        </w:tc>
      </w:tr>
      <w:tr w:rsidR="008B1B88" w:rsidRPr="009743EA" w14:paraId="218E492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9A76576" w14:textId="77777777" w:rsidR="008B1B88" w:rsidRPr="009743EA" w:rsidRDefault="008B1B88" w:rsidP="005C72A8">
            <w:pPr>
              <w:pStyle w:val="TAL"/>
              <w:snapToGrid w:val="0"/>
              <w:jc w:val="center"/>
              <w:rPr>
                <w:b/>
                <w:kern w:val="1"/>
              </w:rPr>
            </w:pPr>
          </w:p>
          <w:p w14:paraId="25EC68EA" w14:textId="77777777" w:rsidR="008B1B88" w:rsidRPr="009743EA" w:rsidRDefault="008B1B88" w:rsidP="005C72A8">
            <w:pPr>
              <w:pStyle w:val="TAL"/>
              <w:snapToGrid w:val="0"/>
              <w:jc w:val="center"/>
              <w:rPr>
                <w:b/>
                <w:kern w:val="1"/>
              </w:rPr>
            </w:pPr>
          </w:p>
          <w:p w14:paraId="79819506" w14:textId="77777777" w:rsidR="008B1B88" w:rsidRPr="009743EA" w:rsidRDefault="008B1B88" w:rsidP="005C72A8">
            <w:pPr>
              <w:pStyle w:val="TAL"/>
              <w:snapToGrid w:val="0"/>
              <w:jc w:val="center"/>
              <w:rPr>
                <w:b/>
                <w:kern w:val="1"/>
              </w:rPr>
            </w:pPr>
          </w:p>
          <w:p w14:paraId="7B3EF3F9" w14:textId="77777777" w:rsidR="008B1B88" w:rsidRPr="009743EA" w:rsidRDefault="008B1B88" w:rsidP="005C72A8">
            <w:pPr>
              <w:pStyle w:val="TAL"/>
              <w:snapToGrid w:val="0"/>
              <w:jc w:val="center"/>
              <w:rPr>
                <w:b/>
                <w:kern w:val="1"/>
              </w:rPr>
            </w:pPr>
          </w:p>
          <w:p w14:paraId="39228DC5" w14:textId="77777777" w:rsidR="008B1B88" w:rsidRPr="009743EA" w:rsidRDefault="008B1B88" w:rsidP="005C72A8">
            <w:pPr>
              <w:pStyle w:val="TAL"/>
              <w:snapToGrid w:val="0"/>
              <w:jc w:val="center"/>
              <w:rPr>
                <w:b/>
                <w:kern w:val="1"/>
              </w:rPr>
            </w:pPr>
          </w:p>
          <w:p w14:paraId="7DA59135"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38A8855" w14:textId="77777777" w:rsidR="008B1B88" w:rsidRPr="004B5633" w:rsidRDefault="008B1B88" w:rsidP="005C72A8">
            <w:pPr>
              <w:pStyle w:val="TAL"/>
              <w:snapToGrid w:val="0"/>
              <w:jc w:val="center"/>
              <w:rPr>
                <w:del w:id="9736" w:author="Mireille Rozier" w:date="2020-11-24T18:48:00Z"/>
              </w:rPr>
            </w:pPr>
          </w:p>
          <w:p w14:paraId="549D16FE" w14:textId="77777777" w:rsidR="008B1B88" w:rsidRPr="004B5633" w:rsidRDefault="000B70A1" w:rsidP="005C72A8">
            <w:pPr>
              <w:pStyle w:val="TAL"/>
              <w:snapToGrid w:val="0"/>
              <w:jc w:val="center"/>
              <w:rPr>
                <w:del w:id="9737" w:author="Mireille Rozier" w:date="2020-11-24T18:48:00Z"/>
              </w:rPr>
            </w:pPr>
            <w:r>
              <w:rPr>
                <w:rPrChange w:id="9738" w:author="Mireille Rozier" w:date="2020-11-24T18:48:00Z">
                  <w:rPr/>
                </w:rPrChange>
              </w:rPr>
            </w:r>
            <w:r>
              <w:rPr>
                <w:rPrChange w:id="9739" w:author="Mireille Rozier" w:date="2020-11-24T18:48:00Z">
                  <w:rPr/>
                </w:rPrChange>
              </w:rPr>
              <w:pict w14:anchorId="1988CDC4">
                <v:group id="_x0000_s1115" style="width:261pt;height:133.25pt;mso-position-horizontal-relative:char;mso-position-vertical-relative:line" coordsize="33147,16922">
                  <v:roundrect id="모서리가 둥근 직사각형 2" o:spid="_x0000_s1116" style="position:absolute;width:9398;height:6810;visibility:visible;v-text-anchor:middle" arcsize="10923f" fillcolor="#5b9bd5" strokecolor="#d9d9d9" strokeweight=".5pt">
                    <v:stroke joinstyle="miter"/>
                    <v:textbox>
                      <w:txbxContent>
                        <w:p w14:paraId="78479069" w14:textId="77777777" w:rsidR="004A00AF" w:rsidRPr="00D4467B" w:rsidRDefault="004A00AF" w:rsidP="008B1B88">
                          <w:pPr>
                            <w:pStyle w:val="NormalWeb"/>
                            <w:wordWrap w:val="0"/>
                            <w:spacing w:after="0"/>
                            <w:jc w:val="center"/>
                            <w:rPr>
                              <w:rFonts w:ascii="Malgun Gothic" w:hAnsi="Malgun Gothic"/>
                              <w:color w:val="FFFFFF"/>
                              <w:kern w:val="24"/>
                              <w:sz w:val="10"/>
                              <w:szCs w:val="10"/>
                            </w:rPr>
                          </w:pPr>
                        </w:p>
                        <w:p w14:paraId="6C7C15B6" w14:textId="77777777" w:rsidR="004A00AF" w:rsidRPr="00D4467B" w:rsidRDefault="004A00AF" w:rsidP="008B1B88">
                          <w:pPr>
                            <w:pStyle w:val="NormalWeb"/>
                            <w:wordWrap w:val="0"/>
                            <w:spacing w:after="0"/>
                            <w:jc w:val="center"/>
                          </w:pPr>
                          <w:r w:rsidRPr="00D4467B">
                            <w:rPr>
                              <w:rFonts w:ascii="Malgun Gothic" w:hAnsi="Malgun Gothic" w:hint="eastAsia"/>
                              <w:color w:val="FFFFFF"/>
                              <w:kern w:val="24"/>
                            </w:rPr>
                            <w:t>originator</w:t>
                          </w:r>
                        </w:p>
                      </w:txbxContent>
                    </v:textbox>
                  </v:roundrect>
                  <v:line id="직선 연결선 3" o:spid="_x0000_s1117" style="position:absolute;visibility:visible" from="4826,6810" to="4826,16922" o:connectortype="straight" strokecolor="windowText" strokeweight=".5pt">
                    <v:stroke dashstyle="longDash" joinstyle="miter"/>
                  </v:line>
                  <v:shape id="직선 화살표 연결선 4" o:spid="_x0000_s1118" type="#_x0000_t32" style="position:absolute;left:5524;top:10810;width:22082;height:32;visibility:visible" o:connectortype="straight" strokecolor="#5b9bd5" strokeweight="1.5pt">
                    <v:stroke endarrow="block" endarrowlength="long" joinstyle="miter" endcap="round"/>
                  </v:shape>
                  <v:shape id="TextBox 36" o:spid="_x0000_s1119" type="#_x0000_t202" style="position:absolute;left:10160;top:9067;width:12807;height:2451;visibility:visible" filled="f" stroked="f">
                    <v:textbox style="mso-fit-shape-to-text:t">
                      <w:txbxContent>
                        <w:p w14:paraId="6420A829" w14:textId="77777777" w:rsidR="004A00AF" w:rsidRDefault="004A00AF" w:rsidP="008B1B88">
                          <w:pPr>
                            <w:pStyle w:val="NormalWeb"/>
                            <w:wordWrap w:val="0"/>
                            <w:spacing w:after="0"/>
                          </w:pPr>
                          <w:r w:rsidRPr="00D4467B">
                            <w:rPr>
                              <w:rFonts w:ascii="Malgun Gothic" w:hAnsi="Malgun Gothic" w:hint="eastAsia"/>
                              <w:color w:val="5B9BD5"/>
                              <w:kern w:val="24"/>
                              <w:sz w:val="14"/>
                              <w:szCs w:val="14"/>
                            </w:rPr>
                            <w:t xml:space="preserve">timeSeries </w:t>
                          </w:r>
                          <w:r>
                            <w:rPr>
                              <w:rFonts w:ascii="Malgun Gothic" w:hAnsi="Malgun Gothic"/>
                              <w:color w:val="5B9BD5"/>
                              <w:kern w:val="24"/>
                              <w:sz w:val="14"/>
                              <w:szCs w:val="14"/>
                            </w:rPr>
                            <w:t>create</w:t>
                          </w:r>
                          <w:r w:rsidRPr="00D4467B">
                            <w:rPr>
                              <w:rFonts w:ascii="Malgun Gothic" w:hAnsi="Malgun Gothic" w:hint="eastAsia"/>
                              <w:color w:val="5B9BD5"/>
                              <w:kern w:val="24"/>
                              <w:sz w:val="14"/>
                              <w:szCs w:val="14"/>
                            </w:rPr>
                            <w:t xml:space="preserve"> request</w:t>
                          </w:r>
                        </w:p>
                      </w:txbxContent>
                    </v:textbox>
                  </v:shape>
                  <v:shape id="TextBox 37" o:spid="_x0000_s1120" type="#_x0000_t202" style="position:absolute;left:5027;top:12890;width:22777;height:2451;visibility:visible" filled="f" stroked="f">
                    <v:textbox style="mso-fit-shape-to-text:t">
                      <w:txbxContent>
                        <w:p w14:paraId="5504A53E" w14:textId="77777777" w:rsidR="004A00AF" w:rsidRDefault="004A00AF" w:rsidP="008B1B88">
                          <w:pPr>
                            <w:pStyle w:val="NormalWeb"/>
                            <w:wordWrap w:val="0"/>
                            <w:spacing w:after="0"/>
                            <w:jc w:val="center"/>
                          </w:pPr>
                          <w:r w:rsidRPr="00D4467B">
                            <w:rPr>
                              <w:rFonts w:ascii="Malgun Gothic" w:hAnsi="Malgun Gothic" w:hint="eastAsia"/>
                              <w:color w:val="5B9BD5"/>
                              <w:kern w:val="24"/>
                              <w:sz w:val="14"/>
                              <w:szCs w:val="14"/>
                            </w:rPr>
                            <w:t>Response</w:t>
                          </w:r>
                        </w:p>
                      </w:txbxContent>
                    </v:textbox>
                  </v:shape>
                  <v:shape id="직선 화살표 연결선 7" o:spid="_x0000_s1121"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22" style="position:absolute;left:23749;width:9398;height:6810;visibility:visible;v-text-anchor:middle" arcsize="10923f" fillcolor="#5b9bd5" strokecolor="#d9d9d9" strokeweight=".5pt">
                    <v:stroke joinstyle="miter"/>
                    <v:textbox>
                      <w:txbxContent>
                        <w:p w14:paraId="074487D2" w14:textId="77777777" w:rsidR="004A00AF" w:rsidRPr="003F3895" w:rsidRDefault="004A00AF" w:rsidP="008B1B88">
                          <w:pPr>
                            <w:pStyle w:val="NormalWeb"/>
                            <w:wordWrap w:val="0"/>
                            <w:spacing w:after="0"/>
                            <w:jc w:val="center"/>
                            <w:rPr>
                              <w:rFonts w:ascii="Malgun Gothic" w:hAnsi="Malgun Gothic"/>
                              <w:color w:val="FFFFFF"/>
                              <w:kern w:val="24"/>
                              <w:sz w:val="10"/>
                              <w:szCs w:val="10"/>
                            </w:rPr>
                          </w:pPr>
                        </w:p>
                        <w:p w14:paraId="6B1B315E" w14:textId="77777777" w:rsidR="004A00AF" w:rsidRPr="00D4467B" w:rsidRDefault="004A00AF" w:rsidP="008B1B88">
                          <w:pPr>
                            <w:pStyle w:val="NormalWeb"/>
                            <w:wordWrap w:val="0"/>
                            <w:spacing w:after="0"/>
                            <w:jc w:val="center"/>
                          </w:pPr>
                          <w:r w:rsidRPr="003F3895">
                            <w:rPr>
                              <w:rFonts w:ascii="Malgun Gothic" w:hAnsi="Malgun Gothic" w:hint="eastAsia"/>
                              <w:color w:val="FFFFFF"/>
                              <w:kern w:val="24"/>
                            </w:rPr>
                            <w:t>mn</w:t>
                          </w:r>
                          <w:r w:rsidRPr="003F3895">
                            <w:rPr>
                              <w:rFonts w:ascii="Malgun Gothic" w:hAnsi="Malgun Gothic"/>
                              <w:color w:val="FFFFFF"/>
                              <w:kern w:val="24"/>
                            </w:rPr>
                            <w:t>-name</w:t>
                          </w:r>
                        </w:p>
                      </w:txbxContent>
                    </v:textbox>
                  </v:roundrect>
                  <v:line id="직선 연결선 9" o:spid="_x0000_s1123" style="position:absolute;visibility:visible" from="28575,6810" to="28575,16922" o:connectortype="straight" strokecolor="windowText" strokeweight=".5pt">
                    <v:stroke dashstyle="longDash" joinstyle="miter"/>
                  </v:line>
                  <w10:wrap type="none"/>
                  <w10:anchorlock/>
                </v:group>
              </w:pict>
            </w:r>
          </w:p>
          <w:p w14:paraId="53C0ABDE" w14:textId="2988009E" w:rsidR="008B1B88" w:rsidRPr="009743EA" w:rsidRDefault="008B1B88">
            <w:pPr>
              <w:pStyle w:val="FL"/>
              <w:rPr>
                <w:rPrChange w:id="9740" w:author="Mireille Rozier" w:date="2020-11-24T18:48:00Z">
                  <w:rPr>
                    <w:color w:val="000000"/>
                  </w:rPr>
                </w:rPrChange>
              </w:rPr>
              <w:pPrChange w:id="9741" w:author="Mireille Rozier" w:date="2020-11-24T18:48:00Z">
                <w:pPr>
                  <w:pStyle w:val="TAL"/>
                  <w:snapToGrid w:val="0"/>
                  <w:jc w:val="center"/>
                </w:pPr>
              </w:pPrChange>
            </w:pPr>
          </w:p>
        </w:tc>
      </w:tr>
      <w:tr w:rsidR="008B1B88" w:rsidRPr="009743EA" w14:paraId="71FCFEE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A9A21E8" w14:textId="77777777" w:rsidR="008B1B88" w:rsidRPr="009743EA" w:rsidRDefault="008B1B88" w:rsidP="005C72A8">
            <w:pPr>
              <w:pStyle w:val="TAL"/>
              <w:snapToGrid w:val="0"/>
              <w:jc w:val="center"/>
              <w:rPr>
                <w:b/>
                <w:kern w:val="1"/>
              </w:rPr>
            </w:pPr>
          </w:p>
          <w:p w14:paraId="3613A3F6" w14:textId="77777777" w:rsidR="008B1B88" w:rsidRPr="009743EA" w:rsidRDefault="008B1B88" w:rsidP="005C72A8">
            <w:pPr>
              <w:pStyle w:val="TAL"/>
              <w:snapToGrid w:val="0"/>
              <w:jc w:val="center"/>
              <w:rPr>
                <w:b/>
                <w:kern w:val="1"/>
              </w:rPr>
            </w:pPr>
          </w:p>
          <w:p w14:paraId="2A85F6AD" w14:textId="77777777" w:rsidR="008B1B88" w:rsidRPr="009743EA" w:rsidRDefault="008B1B88" w:rsidP="005C72A8">
            <w:pPr>
              <w:pStyle w:val="TAL"/>
              <w:snapToGrid w:val="0"/>
              <w:jc w:val="center"/>
              <w:rPr>
                <w:b/>
                <w:kern w:val="1"/>
              </w:rPr>
            </w:pPr>
          </w:p>
          <w:p w14:paraId="70550A4F" w14:textId="77777777" w:rsidR="008B1B88" w:rsidRPr="009743EA" w:rsidRDefault="008B1B88" w:rsidP="005C72A8">
            <w:pPr>
              <w:pStyle w:val="TAL"/>
              <w:snapToGrid w:val="0"/>
              <w:jc w:val="center"/>
              <w:rPr>
                <w:b/>
                <w:kern w:val="1"/>
              </w:rPr>
            </w:pPr>
            <w:r w:rsidRPr="009743EA">
              <w:rPr>
                <w:b/>
                <w:kern w:val="1"/>
              </w:rPr>
              <w:t>HTTP Header Information</w:t>
            </w:r>
          </w:p>
          <w:p w14:paraId="09797323" w14:textId="77777777" w:rsidR="008B1B88" w:rsidRPr="009743EA" w:rsidRDefault="008B1B88" w:rsidP="005C72A8">
            <w:pPr>
              <w:pStyle w:val="TAL"/>
              <w:snapToGrid w:val="0"/>
              <w:jc w:val="center"/>
              <w:rPr>
                <w:b/>
                <w:kern w:val="1"/>
              </w:rPr>
            </w:pPr>
          </w:p>
          <w:p w14:paraId="1342B1B3" w14:textId="77777777" w:rsidR="008B1B88" w:rsidRPr="009743EA" w:rsidRDefault="008B1B88" w:rsidP="005C72A8">
            <w:pPr>
              <w:pStyle w:val="TAL"/>
              <w:snapToGrid w:val="0"/>
              <w:jc w:val="center"/>
              <w:rPr>
                <w:b/>
                <w:kern w:val="1"/>
              </w:rPr>
            </w:pPr>
          </w:p>
          <w:p w14:paraId="618C67EA" w14:textId="77777777" w:rsidR="008B1B88" w:rsidRPr="004B5633" w:rsidRDefault="008B1B88" w:rsidP="005C72A8">
            <w:pPr>
              <w:pStyle w:val="TAL"/>
              <w:snapToGrid w:val="0"/>
              <w:jc w:val="center"/>
              <w:rPr>
                <w:del w:id="9742" w:author="Mireille Rozier" w:date="2020-11-24T18:48:00Z"/>
                <w:b/>
                <w:kern w:val="1"/>
              </w:rPr>
            </w:pPr>
          </w:p>
          <w:p w14:paraId="00A7EB69"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4FEC448"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743"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9744">
                <w:tblGrid>
                  <w:gridCol w:w="1501"/>
                  <w:gridCol w:w="4359"/>
                </w:tblGrid>
              </w:tblGridChange>
            </w:tblGrid>
            <w:tr w:rsidR="008B1B88" w:rsidRPr="009743EA" w14:paraId="3C350CF0" w14:textId="77777777" w:rsidTr="005A3EEC">
              <w:trPr>
                <w:jc w:val="center"/>
                <w:trPrChange w:id="9745" w:author="Mireille Rozier" w:date="2020-11-24T18:48:00Z">
                  <w:trPr>
                    <w:trHeight w:val="241"/>
                    <w:jc w:val="center"/>
                  </w:trPr>
                </w:trPrChange>
              </w:trPr>
              <w:tc>
                <w:tcPr>
                  <w:tcW w:w="1501" w:type="dxa"/>
                  <w:shd w:val="clear" w:color="auto" w:fill="9CC2E5"/>
                  <w:tcPrChange w:id="9746" w:author="Mireille Rozier" w:date="2020-11-24T18:48:00Z">
                    <w:tcPr>
                      <w:tcW w:w="1501" w:type="dxa"/>
                      <w:shd w:val="clear" w:color="auto" w:fill="9CC2E5"/>
                    </w:tcPr>
                  </w:tcPrChange>
                </w:tcPr>
                <w:p w14:paraId="7CBCCD47"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9747" w:author="Mireille Rozier" w:date="2020-11-24T18:48:00Z">
                    <w:tcPr>
                      <w:tcW w:w="4359" w:type="dxa"/>
                      <w:shd w:val="clear" w:color="auto" w:fill="9CC2E5"/>
                    </w:tcPr>
                  </w:tcPrChange>
                </w:tcPr>
                <w:p w14:paraId="721C2143"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4B5633" w14:paraId="783F9308" w14:textId="77777777" w:rsidTr="005C72A8">
              <w:tblPrEx>
                <w:tblCellMar>
                  <w:left w:w="108" w:type="dxa"/>
                </w:tblCellMar>
              </w:tblPrEx>
              <w:trPr>
                <w:trHeight w:val="260"/>
                <w:jc w:val="center"/>
                <w:del w:id="9748" w:author="Mireille Rozier" w:date="2020-11-24T18:48:00Z"/>
              </w:trPr>
              <w:tc>
                <w:tcPr>
                  <w:tcW w:w="1501" w:type="dxa"/>
                  <w:shd w:val="clear" w:color="auto" w:fill="DEEAF6"/>
                </w:tcPr>
                <w:p w14:paraId="627B76E3" w14:textId="77777777" w:rsidR="008B1B88" w:rsidRPr="00722D81" w:rsidRDefault="008B1B88" w:rsidP="005C72A8">
                  <w:pPr>
                    <w:pStyle w:val="TAL"/>
                    <w:snapToGrid w:val="0"/>
                    <w:jc w:val="center"/>
                    <w:rPr>
                      <w:del w:id="9749" w:author="Mireille Rozier" w:date="2020-11-24T18:48:00Z"/>
                      <w:rFonts w:eastAsia="Calibri"/>
                      <w:szCs w:val="22"/>
                    </w:rPr>
                  </w:pPr>
                </w:p>
              </w:tc>
              <w:tc>
                <w:tcPr>
                  <w:tcW w:w="4359" w:type="dxa"/>
                  <w:shd w:val="clear" w:color="auto" w:fill="auto"/>
                </w:tcPr>
                <w:p w14:paraId="358CDE79" w14:textId="77777777" w:rsidR="008B1B88" w:rsidRPr="00722D81" w:rsidRDefault="008B1B88" w:rsidP="005C72A8">
                  <w:pPr>
                    <w:pStyle w:val="TAL"/>
                    <w:snapToGrid w:val="0"/>
                    <w:rPr>
                      <w:del w:id="9750" w:author="Mireille Rozier" w:date="2020-11-24T18:48:00Z"/>
                      <w:rFonts w:eastAsia="Calibri"/>
                      <w:szCs w:val="22"/>
                    </w:rPr>
                  </w:pPr>
                </w:p>
              </w:tc>
            </w:tr>
            <w:tr w:rsidR="008B1B88" w:rsidRPr="009743EA" w14:paraId="0868F1CF" w14:textId="77777777" w:rsidTr="005A3EEC">
              <w:trPr>
                <w:jc w:val="center"/>
                <w:trPrChange w:id="9751" w:author="Mireille Rozier" w:date="2020-11-24T18:48:00Z">
                  <w:trPr>
                    <w:trHeight w:val="241"/>
                    <w:jc w:val="center"/>
                  </w:trPr>
                </w:trPrChange>
              </w:trPr>
              <w:tc>
                <w:tcPr>
                  <w:tcW w:w="1501" w:type="dxa"/>
                  <w:shd w:val="clear" w:color="auto" w:fill="DEEAF6"/>
                  <w:tcPrChange w:id="9752" w:author="Mireille Rozier" w:date="2020-11-24T18:48:00Z">
                    <w:tcPr>
                      <w:tcW w:w="1501" w:type="dxa"/>
                      <w:shd w:val="clear" w:color="auto" w:fill="DEEAF6"/>
                    </w:tcPr>
                  </w:tcPrChange>
                </w:tcPr>
                <w:p w14:paraId="5A3E27EE"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9753" w:author="Mireille Rozier" w:date="2020-11-24T18:48:00Z">
                    <w:tcPr>
                      <w:tcW w:w="4359" w:type="dxa"/>
                      <w:shd w:val="clear" w:color="auto" w:fill="auto"/>
                    </w:tcPr>
                  </w:tcPrChange>
                </w:tcPr>
                <w:p w14:paraId="1D8EC003" w14:textId="77777777" w:rsidR="008B1B88" w:rsidRPr="009743EA" w:rsidRDefault="008B1B88"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8B1B88" w:rsidRPr="009743EA" w14:paraId="389502D9" w14:textId="77777777" w:rsidTr="005A3EEC">
              <w:trPr>
                <w:jc w:val="center"/>
                <w:trPrChange w:id="9754" w:author="Mireille Rozier" w:date="2020-11-24T18:48:00Z">
                  <w:trPr>
                    <w:trHeight w:val="260"/>
                    <w:jc w:val="center"/>
                  </w:trPr>
                </w:trPrChange>
              </w:trPr>
              <w:tc>
                <w:tcPr>
                  <w:tcW w:w="1501" w:type="dxa"/>
                  <w:shd w:val="clear" w:color="auto" w:fill="DEEAF6"/>
                  <w:tcPrChange w:id="9755" w:author="Mireille Rozier" w:date="2020-11-24T18:48:00Z">
                    <w:tcPr>
                      <w:tcW w:w="1501" w:type="dxa"/>
                      <w:shd w:val="clear" w:color="auto" w:fill="DEEAF6"/>
                    </w:tcPr>
                  </w:tcPrChange>
                </w:tcPr>
                <w:p w14:paraId="3D1146F3"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9756" w:author="Mireille Rozier" w:date="2020-11-24T18:48:00Z">
                    <w:tcPr>
                      <w:tcW w:w="4359" w:type="dxa"/>
                      <w:shd w:val="clear" w:color="auto" w:fill="auto"/>
                    </w:tcPr>
                  </w:tcPrChange>
                </w:tcPr>
                <w:p w14:paraId="5ADBAD52" w14:textId="77777777" w:rsidR="008B1B88" w:rsidRPr="009743EA" w:rsidRDefault="008B1B88"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8B1B88" w:rsidRPr="009743EA" w14:paraId="2CE4F393" w14:textId="77777777" w:rsidTr="005A3EEC">
              <w:trPr>
                <w:jc w:val="center"/>
                <w:trPrChange w:id="9757" w:author="Mireille Rozier" w:date="2020-11-24T18:48:00Z">
                  <w:trPr>
                    <w:trHeight w:val="260"/>
                    <w:jc w:val="center"/>
                  </w:trPr>
                </w:trPrChange>
              </w:trPr>
              <w:tc>
                <w:tcPr>
                  <w:tcW w:w="1501" w:type="dxa"/>
                  <w:shd w:val="clear" w:color="auto" w:fill="DEEAF6"/>
                  <w:tcPrChange w:id="9758" w:author="Mireille Rozier" w:date="2020-11-24T18:48:00Z">
                    <w:tcPr>
                      <w:tcW w:w="1501" w:type="dxa"/>
                      <w:shd w:val="clear" w:color="auto" w:fill="DEEAF6"/>
                    </w:tcPr>
                  </w:tcPrChange>
                </w:tcPr>
                <w:p w14:paraId="479B136D" w14:textId="77777777" w:rsidR="008B1B88" w:rsidRPr="009743EA" w:rsidRDefault="008B1B88"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9759" w:author="Mireille Rozier" w:date="2020-11-24T18:48:00Z">
                    <w:tcPr>
                      <w:tcW w:w="4359" w:type="dxa"/>
                      <w:shd w:val="clear" w:color="auto" w:fill="auto"/>
                    </w:tcPr>
                  </w:tcPrChange>
                </w:tcPr>
                <w:p w14:paraId="23451936" w14:textId="77777777" w:rsidR="008B1B88" w:rsidRPr="009743EA" w:rsidRDefault="008B1B88" w:rsidP="008B267C">
                  <w:pPr>
                    <w:pStyle w:val="TAL"/>
                    <w:snapToGrid w:val="0"/>
                    <w:rPr>
                      <w:rFonts w:eastAsia="Calibri"/>
                      <w:szCs w:val="22"/>
                    </w:rPr>
                  </w:pPr>
                  <w:r w:rsidRPr="009743EA">
                    <w:rPr>
                      <w:rFonts w:eastAsia="Calibri"/>
                      <w:szCs w:val="22"/>
                    </w:rPr>
                    <w:t>application/json;ty=</w:t>
                  </w:r>
                  <w:r w:rsidRPr="009743EA">
                    <w:rPr>
                      <w:rFonts w:eastAsia="Calibri"/>
                      <w:b/>
                      <w:szCs w:val="22"/>
                    </w:rPr>
                    <w:t>29</w:t>
                  </w:r>
                </w:p>
              </w:tc>
            </w:tr>
            <w:tr w:rsidR="002C2FE0" w:rsidRPr="009743EA" w14:paraId="3301D0CA" w14:textId="77777777" w:rsidTr="005A3EEC">
              <w:trPr>
                <w:jc w:val="center"/>
                <w:trPrChange w:id="9760" w:author="Mireille Rozier" w:date="2020-11-24T18:48:00Z">
                  <w:trPr>
                    <w:trHeight w:val="260"/>
                    <w:jc w:val="center"/>
                  </w:trPr>
                </w:trPrChange>
              </w:trPr>
              <w:tc>
                <w:tcPr>
                  <w:tcW w:w="1501" w:type="dxa"/>
                  <w:shd w:val="clear" w:color="auto" w:fill="DEEAF6"/>
                  <w:tcPrChange w:id="9761" w:author="Mireille Rozier" w:date="2020-11-24T18:48:00Z">
                    <w:tcPr>
                      <w:tcW w:w="1501" w:type="dxa"/>
                      <w:shd w:val="clear" w:color="auto" w:fill="DEEAF6"/>
                    </w:tcPr>
                  </w:tcPrChange>
                </w:tcPr>
                <w:p w14:paraId="666128C4" w14:textId="77777777" w:rsidR="002C2FE0" w:rsidRPr="009743EA" w:rsidRDefault="002C2FE0" w:rsidP="002C2FE0">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9762" w:author="Mireille Rozier" w:date="2020-11-24T18:48:00Z">
                    <w:tcPr>
                      <w:tcW w:w="4359" w:type="dxa"/>
                      <w:shd w:val="clear" w:color="auto" w:fill="auto"/>
                    </w:tcPr>
                  </w:tcPrChange>
                </w:tcPr>
                <w:p w14:paraId="3865C34A" w14:textId="77777777" w:rsidR="002C2FE0" w:rsidRPr="009743EA" w:rsidRDefault="002C2FE0" w:rsidP="002C2FE0">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67B3A63A" w14:textId="77777777" w:rsidR="008B1B88" w:rsidRPr="009743EA" w:rsidRDefault="008B1B88" w:rsidP="005C72A8">
            <w:pPr>
              <w:pStyle w:val="TAL"/>
              <w:snapToGrid w:val="0"/>
            </w:pPr>
          </w:p>
        </w:tc>
      </w:tr>
      <w:tr w:rsidR="008B1B88" w:rsidRPr="009743EA" w14:paraId="1A825D9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1CB92C0" w14:textId="77777777" w:rsidR="008B1B88" w:rsidRPr="009743EA" w:rsidRDefault="008B1B88" w:rsidP="005C72A8">
            <w:pPr>
              <w:pStyle w:val="Default"/>
              <w:overflowPunct w:val="0"/>
              <w:jc w:val="center"/>
              <w:rPr>
                <w:color w:val="auto"/>
              </w:rPr>
            </w:pPr>
          </w:p>
          <w:p w14:paraId="49C99775" w14:textId="77777777" w:rsidR="008B1B88" w:rsidRPr="009743EA" w:rsidRDefault="008B1B88" w:rsidP="005C72A8">
            <w:pPr>
              <w:pStyle w:val="Default"/>
              <w:overflowPunct w:val="0"/>
              <w:jc w:val="center"/>
              <w:rPr>
                <w:b/>
                <w:sz w:val="20"/>
                <w:szCs w:val="20"/>
              </w:rPr>
            </w:pPr>
          </w:p>
          <w:p w14:paraId="55C436D3" w14:textId="77777777" w:rsidR="008B1B88" w:rsidRPr="009743EA" w:rsidRDefault="008B1B88" w:rsidP="005C72A8">
            <w:pPr>
              <w:pStyle w:val="Default"/>
              <w:overflowPunct w:val="0"/>
              <w:jc w:val="center"/>
              <w:rPr>
                <w:b/>
                <w:sz w:val="20"/>
                <w:szCs w:val="20"/>
              </w:rPr>
            </w:pPr>
          </w:p>
          <w:p w14:paraId="637815E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0ECB27C"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387ECAD" w14:textId="77777777" w:rsidR="00821F9C" w:rsidRPr="009743EA" w:rsidRDefault="00821F9C">
            <w:pPr>
              <w:pStyle w:val="TAL"/>
              <w:rPr>
                <w:rFonts w:eastAsia="Calibri Light"/>
                <w:rPrChange w:id="9763" w:author="Mireille Rozier" w:date="2020-11-24T18:48:00Z">
                  <w:rPr>
                    <w:b/>
                    <w:sz w:val="24"/>
                  </w:rPr>
                </w:rPrChange>
              </w:rPr>
              <w:pPrChange w:id="9764" w:author="Mireille Rozier" w:date="2020-11-24T18:48:00Z">
                <w:pPr>
                  <w:widowControl w:val="0"/>
                  <w:spacing w:after="0"/>
                  <w:ind w:left="284"/>
                  <w:jc w:val="both"/>
                  <w:textAlignment w:val="auto"/>
                </w:pPr>
              </w:pPrChange>
            </w:pPr>
          </w:p>
          <w:p w14:paraId="708F9A70" w14:textId="77777777" w:rsidR="008B1B88" w:rsidRPr="009743EA" w:rsidRDefault="00821F9C" w:rsidP="007C39B4">
            <w:pPr>
              <w:widowControl w:val="0"/>
              <w:spacing w:after="0"/>
              <w:ind w:left="284"/>
              <w:jc w:val="both"/>
              <w:textAlignment w:val="auto"/>
              <w:rPr>
                <w:b/>
                <w:sz w:val="24"/>
              </w:rPr>
            </w:pPr>
            <w:r w:rsidRPr="009743EA">
              <w:rPr>
                <w:rFonts w:eastAsia="Calibri Light"/>
                <w:b/>
                <w:sz w:val="24"/>
              </w:rPr>
              <w:t>API/TS/CRE/001_RCN0</w:t>
            </w:r>
          </w:p>
          <w:p w14:paraId="5024A29D" w14:textId="77777777" w:rsidR="008B1B88" w:rsidRPr="009743EA" w:rsidRDefault="008B1B88" w:rsidP="005C72A8">
            <w:pPr>
              <w:widowControl w:val="0"/>
              <w:spacing w:after="0"/>
              <w:ind w:left="284"/>
              <w:jc w:val="both"/>
              <w:textAlignment w:val="auto"/>
              <w:rPr>
                <w:rFonts w:ascii="Arial" w:hAnsi="Arial"/>
                <w:b/>
                <w:color w:val="0070C0"/>
                <w:sz w:val="18"/>
              </w:rPr>
            </w:pPr>
          </w:p>
          <w:p w14:paraId="287F387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3A67930" w14:textId="77777777" w:rsidR="008B1B88" w:rsidRPr="009743EA" w:rsidRDefault="008B1B88" w:rsidP="005C72A8">
            <w:pPr>
              <w:pStyle w:val="TAL"/>
              <w:snapToGrid w:val="0"/>
              <w:ind w:left="284"/>
              <w:jc w:val="both"/>
              <w:rPr>
                <w:color w:val="0070C0"/>
              </w:rPr>
            </w:pPr>
          </w:p>
          <w:p w14:paraId="1483EA40" w14:textId="77777777" w:rsidR="008B1B88" w:rsidRPr="009743EA" w:rsidRDefault="008B1B88" w:rsidP="005C72A8">
            <w:pPr>
              <w:pStyle w:val="TAL"/>
              <w:snapToGrid w:val="0"/>
              <w:ind w:left="284"/>
              <w:jc w:val="both"/>
              <w:rPr>
                <w:color w:val="0070C0"/>
              </w:rPr>
            </w:pPr>
            <w:r w:rsidRPr="009743EA">
              <w:rPr>
                <w:color w:val="0070C0"/>
              </w:rPr>
              <w:t>POST /mn-name/ae_sensor?rcn=0 HTTP/1.1</w:t>
            </w:r>
          </w:p>
          <w:p w14:paraId="23BE5B7D" w14:textId="77777777" w:rsidR="008B1B88" w:rsidRPr="009743EA" w:rsidRDefault="008B1B88" w:rsidP="005C72A8">
            <w:pPr>
              <w:pStyle w:val="TAL"/>
              <w:snapToGrid w:val="0"/>
              <w:ind w:left="284"/>
              <w:jc w:val="both"/>
              <w:rPr>
                <w:color w:val="0070C0"/>
              </w:rPr>
            </w:pPr>
            <w:r w:rsidRPr="009743EA">
              <w:rPr>
                <w:color w:val="0070C0"/>
              </w:rPr>
              <w:t>Host: 192.168.0.10:8282</w:t>
            </w:r>
          </w:p>
          <w:p w14:paraId="58C893C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21D99960" w14:textId="77777777" w:rsidR="008B1B88" w:rsidRPr="009743EA" w:rsidRDefault="008B1B88" w:rsidP="005C72A8">
            <w:pPr>
              <w:pStyle w:val="TAL"/>
              <w:snapToGrid w:val="0"/>
              <w:ind w:left="284"/>
              <w:jc w:val="both"/>
              <w:rPr>
                <w:color w:val="0070C0"/>
              </w:rPr>
            </w:pPr>
            <w:r w:rsidRPr="009743EA">
              <w:rPr>
                <w:color w:val="0070C0"/>
              </w:rPr>
              <w:t>Content-Type: application/json;ty=29</w:t>
            </w:r>
          </w:p>
          <w:p w14:paraId="33DDC32E"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D95843D" w14:textId="77777777" w:rsidR="008B1B88" w:rsidRPr="009743EA" w:rsidRDefault="008B1B88" w:rsidP="005C72A8">
            <w:pPr>
              <w:pStyle w:val="TAL"/>
              <w:snapToGrid w:val="0"/>
              <w:ind w:left="284"/>
              <w:jc w:val="both"/>
              <w:rPr>
                <w:color w:val="0070C0"/>
              </w:rPr>
            </w:pPr>
            <w:r w:rsidRPr="009743EA">
              <w:rPr>
                <w:color w:val="0070C0"/>
              </w:rPr>
              <w:t>X-M2M-RI: 1234</w:t>
            </w:r>
          </w:p>
          <w:p w14:paraId="4BFF11C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35984D7" w14:textId="77777777" w:rsidR="008B1B88" w:rsidRPr="009743EA" w:rsidRDefault="008B1B88" w:rsidP="005C72A8">
            <w:pPr>
              <w:pStyle w:val="TAL"/>
              <w:snapToGrid w:val="0"/>
              <w:ind w:left="284"/>
              <w:jc w:val="both"/>
              <w:rPr>
                <w:color w:val="0070C0"/>
              </w:rPr>
            </w:pPr>
          </w:p>
          <w:p w14:paraId="6C49F083" w14:textId="77777777" w:rsidR="008B1B88" w:rsidRPr="009743EA" w:rsidRDefault="008B1B88" w:rsidP="005C72A8">
            <w:pPr>
              <w:pStyle w:val="TAL"/>
              <w:snapToGrid w:val="0"/>
              <w:ind w:left="284"/>
              <w:jc w:val="both"/>
              <w:rPr>
                <w:color w:val="0070C0"/>
              </w:rPr>
            </w:pPr>
            <w:r w:rsidRPr="009743EA">
              <w:rPr>
                <w:color w:val="0070C0"/>
              </w:rPr>
              <w:t>{</w:t>
            </w:r>
          </w:p>
          <w:p w14:paraId="6B9CCB92" w14:textId="77777777" w:rsidR="008B1B88" w:rsidRPr="009743EA" w:rsidRDefault="00D52553"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793A9526" w14:textId="77777777" w:rsidR="008B1B88" w:rsidRPr="009743EA" w:rsidRDefault="008B1B88" w:rsidP="005C72A8">
            <w:pPr>
              <w:pStyle w:val="TAL"/>
              <w:snapToGrid w:val="0"/>
              <w:ind w:left="284"/>
              <w:jc w:val="both"/>
              <w:rPr>
                <w:color w:val="0070C0"/>
              </w:rPr>
            </w:pPr>
            <w:r w:rsidRPr="009743EA">
              <w:rPr>
                <w:color w:val="0070C0"/>
              </w:rPr>
              <w:t xml:space="preserve">    </w:t>
            </w:r>
            <w:r w:rsidR="00D52553" w:rsidRPr="009743EA">
              <w:rPr>
                <w:color w:val="0070C0"/>
              </w:rPr>
              <w:t xml:space="preserve">    </w:t>
            </w:r>
            <w:r w:rsidRPr="009743EA">
              <w:rPr>
                <w:color w:val="0070C0"/>
              </w:rPr>
              <w:t>"rn": timeSeries_cont,</w:t>
            </w:r>
          </w:p>
          <w:p w14:paraId="5778CF69" w14:textId="77777777" w:rsidR="008B1B88" w:rsidRPr="009743EA" w:rsidRDefault="008B1B88" w:rsidP="005C72A8">
            <w:pPr>
              <w:pStyle w:val="TAL"/>
              <w:snapToGrid w:val="0"/>
              <w:ind w:left="284"/>
              <w:jc w:val="both"/>
              <w:rPr>
                <w:color w:val="0070C0"/>
              </w:rPr>
            </w:pPr>
            <w:r w:rsidRPr="009743EA">
              <w:rPr>
                <w:color w:val="0070C0"/>
              </w:rPr>
              <w:t xml:space="preserve">        "pei": 1,</w:t>
            </w:r>
          </w:p>
          <w:p w14:paraId="50B9CBAE" w14:textId="77777777" w:rsidR="008B1B88" w:rsidRPr="009743EA" w:rsidRDefault="008B1B88" w:rsidP="005C72A8">
            <w:pPr>
              <w:pStyle w:val="TAL"/>
              <w:snapToGrid w:val="0"/>
              <w:ind w:left="284"/>
              <w:jc w:val="both"/>
              <w:rPr>
                <w:color w:val="0070C0"/>
              </w:rPr>
            </w:pPr>
            <w:r w:rsidRPr="009743EA">
              <w:rPr>
                <w:color w:val="0070C0"/>
              </w:rPr>
              <w:lastRenderedPageBreak/>
              <w:t xml:space="preserve">        "mdd": true,</w:t>
            </w:r>
          </w:p>
          <w:p w14:paraId="02C7B891"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"mdt": 5</w:t>
            </w:r>
          </w:p>
          <w:p w14:paraId="43004ACC" w14:textId="77777777" w:rsidR="008B1B88" w:rsidRPr="009743EA" w:rsidRDefault="008B1B88" w:rsidP="005C72A8">
            <w:pPr>
              <w:pStyle w:val="TAL"/>
              <w:snapToGrid w:val="0"/>
              <w:ind w:left="284"/>
              <w:jc w:val="both"/>
              <w:rPr>
                <w:color w:val="0070C0"/>
              </w:rPr>
            </w:pPr>
            <w:r w:rsidRPr="009743EA">
              <w:rPr>
                <w:color w:val="0070C0"/>
              </w:rPr>
              <w:t xml:space="preserve">    }</w:t>
            </w:r>
          </w:p>
          <w:p w14:paraId="7D424FD2" w14:textId="77777777" w:rsidR="008B1B88" w:rsidRPr="009743EA" w:rsidRDefault="008B1B88" w:rsidP="005C72A8">
            <w:pPr>
              <w:pStyle w:val="TAL"/>
              <w:snapToGrid w:val="0"/>
              <w:ind w:left="284"/>
              <w:jc w:val="both"/>
              <w:rPr>
                <w:color w:val="0070C0"/>
              </w:rPr>
            </w:pPr>
            <w:r w:rsidRPr="009743EA">
              <w:rPr>
                <w:color w:val="0070C0"/>
              </w:rPr>
              <w:t>}</w:t>
            </w:r>
          </w:p>
          <w:p w14:paraId="73FD28B7" w14:textId="77777777" w:rsidR="008B1B88" w:rsidRPr="009743EA" w:rsidRDefault="008B1B88" w:rsidP="005C72A8">
            <w:pPr>
              <w:pStyle w:val="TAL"/>
              <w:snapToGrid w:val="0"/>
              <w:ind w:left="284"/>
              <w:jc w:val="both"/>
              <w:rPr>
                <w:color w:val="0070C0"/>
                <w:lang w:eastAsia="ko-KR"/>
              </w:rPr>
            </w:pPr>
          </w:p>
          <w:p w14:paraId="520FF761" w14:textId="77777777" w:rsidR="008B1B88" w:rsidRPr="009743EA" w:rsidRDefault="008B1B88" w:rsidP="005C72A8">
            <w:pPr>
              <w:widowControl w:val="0"/>
              <w:spacing w:after="0"/>
              <w:ind w:left="284"/>
              <w:jc w:val="both"/>
              <w:textAlignment w:val="auto"/>
              <w:rPr>
                <w:rFonts w:ascii="Arial" w:hAnsi="Arial"/>
                <w:b/>
                <w:color w:val="0070C0"/>
                <w:sz w:val="18"/>
              </w:rPr>
            </w:pPr>
          </w:p>
          <w:p w14:paraId="49922AA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77BA137" w14:textId="77777777" w:rsidR="008B1B88" w:rsidRPr="009743EA" w:rsidRDefault="008B1B88" w:rsidP="005C72A8">
            <w:pPr>
              <w:widowControl w:val="0"/>
              <w:spacing w:after="0"/>
              <w:ind w:left="284"/>
              <w:textAlignment w:val="auto"/>
              <w:rPr>
                <w:rFonts w:ascii="Arial" w:hAnsi="Arial"/>
                <w:color w:val="0070C0"/>
                <w:sz w:val="18"/>
              </w:rPr>
            </w:pPr>
          </w:p>
          <w:p w14:paraId="2CE46C36"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5218140E"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00C63F05" w14:textId="77777777" w:rsidR="008B1B88" w:rsidRPr="009743EA" w:rsidRDefault="008B1B88" w:rsidP="005C72A8">
            <w:pPr>
              <w:pStyle w:val="TAL"/>
              <w:snapToGrid w:val="0"/>
              <w:ind w:left="284"/>
              <w:rPr>
                <w:color w:val="0070C0"/>
              </w:rPr>
            </w:pPr>
            <w:r w:rsidRPr="009743EA">
              <w:rPr>
                <w:color w:val="0070C0"/>
              </w:rPr>
              <w:t>Content-Type: application/json</w:t>
            </w:r>
          </w:p>
          <w:p w14:paraId="506C65CD" w14:textId="77777777" w:rsidR="008B1B88" w:rsidRPr="009743EA" w:rsidRDefault="008B1B88" w:rsidP="005C72A8">
            <w:pPr>
              <w:pStyle w:val="TAL"/>
              <w:snapToGrid w:val="0"/>
              <w:ind w:left="284"/>
              <w:rPr>
                <w:color w:val="0070C0"/>
              </w:rPr>
            </w:pPr>
            <w:r w:rsidRPr="009743EA">
              <w:rPr>
                <w:color w:val="0070C0"/>
              </w:rPr>
              <w:t>X-M2M-RI: 1234</w:t>
            </w:r>
          </w:p>
          <w:p w14:paraId="698A522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7A7E5797" w14:textId="77777777" w:rsidR="008B1B88" w:rsidRPr="009743EA" w:rsidRDefault="008B1B88" w:rsidP="005C72A8">
            <w:pPr>
              <w:pStyle w:val="TAL"/>
              <w:snapToGrid w:val="0"/>
              <w:ind w:left="284"/>
              <w:rPr>
                <w:color w:val="0070C0"/>
              </w:rPr>
            </w:pPr>
            <w:r w:rsidRPr="009743EA">
              <w:rPr>
                <w:color w:val="0070C0"/>
              </w:rPr>
              <w:t>X-M2M-RSC: 2001</w:t>
            </w:r>
          </w:p>
          <w:p w14:paraId="5BF32940" w14:textId="77777777" w:rsidR="008B1B88" w:rsidRPr="009743EA" w:rsidRDefault="008B1B88" w:rsidP="005C72A8">
            <w:pPr>
              <w:pStyle w:val="TAL"/>
              <w:snapToGrid w:val="0"/>
              <w:ind w:left="284"/>
              <w:jc w:val="both"/>
              <w:rPr>
                <w:color w:val="0070C0"/>
              </w:rPr>
            </w:pPr>
          </w:p>
        </w:tc>
      </w:tr>
      <w:tr w:rsidR="008B1B88" w:rsidRPr="009743EA" w14:paraId="770FFC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64CF519"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21637D00"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00BF3655"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293F960"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1D2AEF1"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A8E3B67"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D89AED1" w14:textId="77777777" w:rsidR="008B1B88" w:rsidRPr="009743EA" w:rsidRDefault="008B1B88" w:rsidP="00C072AF">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6045DF2" w14:textId="77777777" w:rsidR="008B1B88" w:rsidRPr="009743EA" w:rsidRDefault="008B1B88" w:rsidP="00C072AF">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6094D478" w14:textId="77777777" w:rsidR="008B1B88" w:rsidRPr="009743EA" w:rsidRDefault="008B1B88">
            <w:pPr>
              <w:pStyle w:val="TAL"/>
              <w:keepNext w:val="0"/>
              <w:snapToGrid w:val="0"/>
              <w:jc w:val="center"/>
              <w:rPr>
                <w:b/>
                <w:kern w:val="1"/>
              </w:rPr>
              <w:pPrChange w:id="9765" w:author="Mireille Rozier" w:date="2020-11-24T18:48:00Z">
                <w:pPr>
                  <w:pStyle w:val="TAL"/>
                  <w:snapToGrid w:val="0"/>
                  <w:jc w:val="center"/>
                </w:pPr>
              </w:pPrChange>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8A7EB57" w14:textId="77777777" w:rsidR="00202EE2" w:rsidRPr="009743EA" w:rsidRDefault="00202EE2">
            <w:pPr>
              <w:pStyle w:val="TAL"/>
              <w:keepNext w:val="0"/>
              <w:rPr>
                <w:rFonts w:eastAsia="Calibri Light"/>
                <w:rPrChange w:id="9766" w:author="Mireille Rozier" w:date="2020-11-24T18:48:00Z">
                  <w:rPr>
                    <w:rFonts w:ascii="Times New Roman" w:eastAsia="Calibri Light" w:hAnsi="Times New Roman"/>
                    <w:b/>
                    <w:sz w:val="24"/>
                  </w:rPr>
                </w:rPrChange>
              </w:rPr>
              <w:pPrChange w:id="9767" w:author="Mireille Rozier" w:date="2020-11-24T18:48:00Z">
                <w:pPr>
                  <w:pStyle w:val="TAL"/>
                  <w:snapToGrid w:val="0"/>
                  <w:ind w:left="284"/>
                </w:pPr>
              </w:pPrChange>
            </w:pPr>
          </w:p>
          <w:p w14:paraId="6CFC4A16" w14:textId="77777777" w:rsidR="008B1B88" w:rsidRPr="009743EA" w:rsidRDefault="00202EE2">
            <w:pPr>
              <w:pStyle w:val="TAL"/>
              <w:keepNext w:val="0"/>
              <w:snapToGrid w:val="0"/>
              <w:ind w:left="284"/>
              <w:rPr>
                <w:rFonts w:ascii="Times New Roman" w:eastAsia="Calibri Light" w:hAnsi="Times New Roman"/>
                <w:b/>
                <w:sz w:val="24"/>
              </w:rPr>
              <w:pPrChange w:id="9768" w:author="Mireille Rozier" w:date="2020-11-24T18:48:00Z">
                <w:pPr>
                  <w:pStyle w:val="TAL"/>
                  <w:snapToGrid w:val="0"/>
                  <w:ind w:left="284"/>
                </w:pPr>
              </w:pPrChange>
            </w:pPr>
            <w:r w:rsidRPr="009743EA">
              <w:rPr>
                <w:rFonts w:ascii="Times New Roman" w:eastAsia="Calibri Light" w:hAnsi="Times New Roman"/>
                <w:b/>
                <w:sz w:val="24"/>
              </w:rPr>
              <w:t>API/TS/CRE/001</w:t>
            </w:r>
          </w:p>
          <w:p w14:paraId="25B313E6" w14:textId="77777777" w:rsidR="00202EE2" w:rsidRPr="009743EA" w:rsidRDefault="00202EE2">
            <w:pPr>
              <w:pStyle w:val="TAL"/>
              <w:keepNext w:val="0"/>
              <w:snapToGrid w:val="0"/>
              <w:ind w:left="284"/>
              <w:pPrChange w:id="9769" w:author="Mireille Rozier" w:date="2020-11-24T18:48:00Z">
                <w:pPr>
                  <w:pStyle w:val="TAL"/>
                  <w:snapToGrid w:val="0"/>
                  <w:ind w:left="284"/>
                </w:pPr>
              </w:pPrChange>
            </w:pPr>
            <w:r w:rsidRPr="009743EA">
              <w:rPr>
                <w:rFonts w:ascii="Times New Roman" w:eastAsia="Calibri Light" w:hAnsi="Times New Roman"/>
                <w:b/>
                <w:sz w:val="24"/>
              </w:rPr>
              <w:t>API/TS/CRE/001_RCN1</w:t>
            </w:r>
          </w:p>
          <w:p w14:paraId="620F133A" w14:textId="77777777" w:rsidR="008B1B88" w:rsidRPr="009743EA" w:rsidRDefault="008B1B88">
            <w:pPr>
              <w:pStyle w:val="NoSpacing"/>
              <w:wordWrap/>
              <w:overflowPunct w:val="0"/>
              <w:rPr>
                <w:rFonts w:ascii="Times New Roman" w:hAnsi="Times New Roman"/>
                <w:lang w:val="en-GB"/>
                <w:rPrChange w:id="9770" w:author="Mireille Rozier" w:date="2020-11-24T18:48:00Z">
                  <w:rPr>
                    <w:rFonts w:ascii="Times New Roman" w:hAnsi="Times New Roman"/>
                  </w:rPr>
                </w:rPrChange>
              </w:rPr>
              <w:pPrChange w:id="9771" w:author="Mireille Rozier" w:date="2020-11-24T18:48:00Z">
                <w:pPr>
                  <w:pStyle w:val="NoSpacing"/>
                  <w:overflowPunct w:val="0"/>
                </w:pPr>
              </w:pPrChange>
            </w:pPr>
            <w:r w:rsidRPr="009743EA">
              <w:rPr>
                <w:rFonts w:ascii="Times New Roman" w:hAnsi="Times New Roman"/>
                <w:b/>
                <w:lang w:val="en-GB"/>
                <w:rPrChange w:id="9772" w:author="Mireille Rozier" w:date="2020-11-24T18:48:00Z">
                  <w:rPr>
                    <w:rFonts w:ascii="Times New Roman" w:hAnsi="Times New Roman"/>
                    <w:b/>
                  </w:rPr>
                </w:rPrChange>
              </w:rPr>
              <w:t xml:space="preserve">    </w:t>
            </w:r>
          </w:p>
          <w:p w14:paraId="77618C81" w14:textId="77777777" w:rsidR="008B1B88" w:rsidRPr="009743EA" w:rsidRDefault="008B1B88" w:rsidP="00C072AF">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4583B67" w14:textId="77777777" w:rsidR="008B1B88" w:rsidRPr="009743EA" w:rsidRDefault="008B1B88">
            <w:pPr>
              <w:pStyle w:val="TAL"/>
              <w:keepNext w:val="0"/>
              <w:snapToGrid w:val="0"/>
              <w:ind w:left="284"/>
              <w:jc w:val="both"/>
              <w:rPr>
                <w:color w:val="0070C0"/>
              </w:rPr>
              <w:pPrChange w:id="9773" w:author="Mireille Rozier" w:date="2020-11-24T18:48:00Z">
                <w:pPr>
                  <w:pStyle w:val="TAL"/>
                  <w:snapToGrid w:val="0"/>
                  <w:ind w:left="284"/>
                  <w:jc w:val="both"/>
                </w:pPr>
              </w:pPrChange>
            </w:pPr>
          </w:p>
          <w:p w14:paraId="77EBD913" w14:textId="77777777" w:rsidR="008B1B88" w:rsidRPr="009743EA" w:rsidRDefault="008B1B88">
            <w:pPr>
              <w:pStyle w:val="TAL"/>
              <w:keepNext w:val="0"/>
              <w:snapToGrid w:val="0"/>
              <w:ind w:left="284"/>
              <w:jc w:val="both"/>
              <w:rPr>
                <w:color w:val="0070C0"/>
              </w:rPr>
              <w:pPrChange w:id="9774" w:author="Mireille Rozier" w:date="2020-11-24T18:48:00Z">
                <w:pPr>
                  <w:pStyle w:val="TAL"/>
                  <w:snapToGrid w:val="0"/>
                  <w:ind w:left="284"/>
                  <w:jc w:val="both"/>
                </w:pPr>
              </w:pPrChange>
            </w:pPr>
            <w:r w:rsidRPr="009743EA">
              <w:rPr>
                <w:color w:val="0070C0"/>
              </w:rPr>
              <w:t>POST /mn-name/ae_sensor?rcn=1 HTTP/1.1</w:t>
            </w:r>
          </w:p>
          <w:p w14:paraId="2DF39514" w14:textId="77777777" w:rsidR="008B1B88" w:rsidRPr="009743EA" w:rsidRDefault="008B1B88">
            <w:pPr>
              <w:pStyle w:val="TAL"/>
              <w:keepNext w:val="0"/>
              <w:snapToGrid w:val="0"/>
              <w:ind w:left="284"/>
              <w:jc w:val="both"/>
              <w:rPr>
                <w:color w:val="0070C0"/>
              </w:rPr>
              <w:pPrChange w:id="9775" w:author="Mireille Rozier" w:date="2020-11-24T18:48:00Z">
                <w:pPr>
                  <w:pStyle w:val="TAL"/>
                  <w:snapToGrid w:val="0"/>
                  <w:ind w:left="284"/>
                  <w:jc w:val="both"/>
                </w:pPr>
              </w:pPrChange>
            </w:pPr>
            <w:r w:rsidRPr="009743EA">
              <w:rPr>
                <w:color w:val="0070C0"/>
              </w:rPr>
              <w:t>Host: 192.168.0.10:8282</w:t>
            </w:r>
          </w:p>
          <w:p w14:paraId="74AAFEBF" w14:textId="77777777" w:rsidR="008B1B88" w:rsidRPr="009743EA" w:rsidRDefault="008B1B88">
            <w:pPr>
              <w:pStyle w:val="TAL"/>
              <w:keepNext w:val="0"/>
              <w:snapToGrid w:val="0"/>
              <w:ind w:left="284"/>
              <w:jc w:val="both"/>
              <w:rPr>
                <w:color w:val="0070C0"/>
              </w:rPr>
              <w:pPrChange w:id="9776" w:author="Mireille Rozier" w:date="2020-11-24T18:48:00Z">
                <w:pPr>
                  <w:pStyle w:val="TAL"/>
                  <w:snapToGrid w:val="0"/>
                  <w:ind w:left="284"/>
                  <w:jc w:val="both"/>
                </w:pPr>
              </w:pPrChange>
            </w:pPr>
            <w:r w:rsidRPr="009743EA">
              <w:rPr>
                <w:color w:val="0070C0"/>
              </w:rPr>
              <w:t>X-M2M-Origin: CAE5630283216026458665</w:t>
            </w:r>
          </w:p>
          <w:p w14:paraId="5EFBE776" w14:textId="77777777" w:rsidR="008B1B88" w:rsidRPr="009743EA" w:rsidRDefault="008B1B88">
            <w:pPr>
              <w:pStyle w:val="TAL"/>
              <w:keepNext w:val="0"/>
              <w:snapToGrid w:val="0"/>
              <w:ind w:left="284"/>
              <w:jc w:val="both"/>
              <w:rPr>
                <w:color w:val="0070C0"/>
              </w:rPr>
              <w:pPrChange w:id="9777" w:author="Mireille Rozier" w:date="2020-11-24T18:48:00Z">
                <w:pPr>
                  <w:pStyle w:val="TAL"/>
                  <w:snapToGrid w:val="0"/>
                  <w:ind w:left="284"/>
                  <w:jc w:val="both"/>
                </w:pPr>
              </w:pPrChange>
            </w:pPr>
            <w:r w:rsidRPr="009743EA">
              <w:rPr>
                <w:color w:val="0070C0"/>
              </w:rPr>
              <w:t>Content-Type: application/json;ty=29</w:t>
            </w:r>
          </w:p>
          <w:p w14:paraId="00EB804C" w14:textId="77777777" w:rsidR="00B76FCC" w:rsidRPr="009743EA" w:rsidRDefault="00B76FCC">
            <w:pPr>
              <w:pStyle w:val="TAL"/>
              <w:keepNext w:val="0"/>
              <w:snapToGrid w:val="0"/>
              <w:ind w:left="284"/>
              <w:jc w:val="both"/>
              <w:rPr>
                <w:color w:val="0070C0"/>
              </w:rPr>
              <w:pPrChange w:id="9778" w:author="Mireille Rozier" w:date="2020-11-24T18:48:00Z">
                <w:pPr>
                  <w:pStyle w:val="TAL"/>
                  <w:snapToGrid w:val="0"/>
                  <w:ind w:left="284"/>
                  <w:jc w:val="both"/>
                </w:pPr>
              </w:pPrChange>
            </w:pPr>
            <w:r w:rsidRPr="009743EA">
              <w:rPr>
                <w:color w:val="0070C0"/>
              </w:rPr>
              <w:t>Accept: application/json</w:t>
            </w:r>
          </w:p>
          <w:p w14:paraId="65A5A2B2" w14:textId="77777777" w:rsidR="008B1B88" w:rsidRPr="009743EA" w:rsidRDefault="008B1B88">
            <w:pPr>
              <w:pStyle w:val="TAL"/>
              <w:keepNext w:val="0"/>
              <w:snapToGrid w:val="0"/>
              <w:ind w:left="284"/>
              <w:jc w:val="both"/>
              <w:rPr>
                <w:color w:val="0070C0"/>
              </w:rPr>
              <w:pPrChange w:id="9779" w:author="Mireille Rozier" w:date="2020-11-24T18:48:00Z">
                <w:pPr>
                  <w:pStyle w:val="TAL"/>
                  <w:snapToGrid w:val="0"/>
                  <w:ind w:left="284"/>
                  <w:jc w:val="both"/>
                </w:pPr>
              </w:pPrChange>
            </w:pPr>
            <w:r w:rsidRPr="009743EA">
              <w:rPr>
                <w:color w:val="0070C0"/>
              </w:rPr>
              <w:t>X-M2M-RI: 1234</w:t>
            </w:r>
          </w:p>
          <w:p w14:paraId="1E5F849F" w14:textId="77777777" w:rsidR="00272D87" w:rsidRPr="009743EA" w:rsidRDefault="00272D87" w:rsidP="00C072AF">
            <w:pPr>
              <w:widowControl w:val="0"/>
              <w:overflowPunct/>
              <w:spacing w:after="0"/>
              <w:ind w:left="284"/>
              <w:jc w:val="both"/>
              <w:textAlignment w:val="auto"/>
              <w:rPr>
                <w:color w:val="0070C0"/>
              </w:rPr>
            </w:pPr>
            <w:r w:rsidRPr="009743EA">
              <w:rPr>
                <w:rFonts w:ascii="Arial" w:hAnsi="Arial"/>
                <w:color w:val="0070C0"/>
                <w:sz w:val="18"/>
              </w:rPr>
              <w:t>X-M2M-RVI: 2a</w:t>
            </w:r>
          </w:p>
          <w:p w14:paraId="516F93AA" w14:textId="77777777" w:rsidR="008B1B88" w:rsidRPr="009743EA" w:rsidRDefault="008B1B88">
            <w:pPr>
              <w:pStyle w:val="TAL"/>
              <w:keepNext w:val="0"/>
              <w:snapToGrid w:val="0"/>
              <w:ind w:left="284"/>
              <w:jc w:val="both"/>
              <w:rPr>
                <w:color w:val="0070C0"/>
              </w:rPr>
              <w:pPrChange w:id="9780" w:author="Mireille Rozier" w:date="2020-11-24T18:48:00Z">
                <w:pPr>
                  <w:pStyle w:val="TAL"/>
                  <w:snapToGrid w:val="0"/>
                  <w:ind w:left="284"/>
                  <w:jc w:val="both"/>
                </w:pPr>
              </w:pPrChange>
            </w:pPr>
          </w:p>
          <w:p w14:paraId="4080BAAC" w14:textId="77777777" w:rsidR="008B1B88" w:rsidRPr="009743EA" w:rsidRDefault="008B1B88">
            <w:pPr>
              <w:pStyle w:val="TAL"/>
              <w:keepNext w:val="0"/>
              <w:snapToGrid w:val="0"/>
              <w:ind w:left="284"/>
              <w:jc w:val="both"/>
              <w:rPr>
                <w:color w:val="0070C0"/>
              </w:rPr>
              <w:pPrChange w:id="9781" w:author="Mireille Rozier" w:date="2020-11-24T18:48:00Z">
                <w:pPr>
                  <w:pStyle w:val="TAL"/>
                  <w:snapToGrid w:val="0"/>
                  <w:ind w:left="284"/>
                  <w:jc w:val="both"/>
                </w:pPr>
              </w:pPrChange>
            </w:pPr>
            <w:r w:rsidRPr="009743EA">
              <w:rPr>
                <w:color w:val="0070C0"/>
              </w:rPr>
              <w:t>{</w:t>
            </w:r>
          </w:p>
          <w:p w14:paraId="25863120" w14:textId="77777777" w:rsidR="008B1B88" w:rsidRPr="009743EA" w:rsidRDefault="00272D87">
            <w:pPr>
              <w:pStyle w:val="TAL"/>
              <w:keepNext w:val="0"/>
              <w:snapToGrid w:val="0"/>
              <w:ind w:left="284"/>
              <w:jc w:val="both"/>
              <w:rPr>
                <w:color w:val="0070C0"/>
              </w:rPr>
              <w:pPrChange w:id="9782" w:author="Mireille Rozier" w:date="2020-11-24T18:48:00Z">
                <w:pPr>
                  <w:pStyle w:val="TAL"/>
                  <w:snapToGrid w:val="0"/>
                  <w:ind w:left="284"/>
                  <w:jc w:val="both"/>
                </w:pPr>
              </w:pPrChange>
            </w:pPr>
            <w:r w:rsidRPr="009743EA">
              <w:rPr>
                <w:color w:val="0070C0"/>
              </w:rPr>
              <w:t xml:space="preserve">    </w:t>
            </w:r>
            <w:r w:rsidR="008B1B88" w:rsidRPr="009743EA">
              <w:rPr>
                <w:color w:val="0070C0"/>
              </w:rPr>
              <w:t>"m2m:ts": {</w:t>
            </w:r>
          </w:p>
          <w:p w14:paraId="28176DE5" w14:textId="77777777" w:rsidR="008B1B88" w:rsidRPr="009743EA" w:rsidRDefault="008B1B88">
            <w:pPr>
              <w:pStyle w:val="TAL"/>
              <w:keepNext w:val="0"/>
              <w:snapToGrid w:val="0"/>
              <w:ind w:left="284"/>
              <w:jc w:val="both"/>
              <w:rPr>
                <w:color w:val="0070C0"/>
              </w:rPr>
              <w:pPrChange w:id="9783" w:author="Mireille Rozier" w:date="2020-11-24T18:48:00Z">
                <w:pPr>
                  <w:pStyle w:val="TAL"/>
                  <w:snapToGrid w:val="0"/>
                  <w:ind w:left="284"/>
                  <w:jc w:val="both"/>
                </w:pPr>
              </w:pPrChange>
            </w:pPr>
            <w:r w:rsidRPr="009743EA">
              <w:rPr>
                <w:color w:val="0070C0"/>
              </w:rPr>
              <w:t xml:space="preserve">    </w:t>
            </w:r>
            <w:r w:rsidR="00272D87" w:rsidRPr="009743EA">
              <w:rPr>
                <w:color w:val="0070C0"/>
              </w:rPr>
              <w:t xml:space="preserve">    </w:t>
            </w:r>
            <w:r w:rsidRPr="009743EA">
              <w:rPr>
                <w:color w:val="0070C0"/>
              </w:rPr>
              <w:t>"rn": timeSeries_cont,</w:t>
            </w:r>
          </w:p>
          <w:p w14:paraId="25DFB8CB" w14:textId="77777777" w:rsidR="008B1B88" w:rsidRPr="009743EA" w:rsidRDefault="008B1B88">
            <w:pPr>
              <w:pStyle w:val="TAL"/>
              <w:keepNext w:val="0"/>
              <w:snapToGrid w:val="0"/>
              <w:ind w:left="284"/>
              <w:jc w:val="both"/>
              <w:rPr>
                <w:color w:val="0070C0"/>
              </w:rPr>
              <w:pPrChange w:id="9784" w:author="Mireille Rozier" w:date="2020-11-24T18:48:00Z">
                <w:pPr>
                  <w:pStyle w:val="TAL"/>
                  <w:snapToGrid w:val="0"/>
                  <w:ind w:left="284"/>
                  <w:jc w:val="both"/>
                </w:pPr>
              </w:pPrChange>
            </w:pPr>
            <w:r w:rsidRPr="009743EA">
              <w:rPr>
                <w:color w:val="0070C0"/>
              </w:rPr>
              <w:t xml:space="preserve">        "pei": 1,</w:t>
            </w:r>
          </w:p>
          <w:p w14:paraId="12C10BFB" w14:textId="77777777" w:rsidR="008B1B88" w:rsidRPr="009743EA" w:rsidRDefault="008B1B88">
            <w:pPr>
              <w:pStyle w:val="TAL"/>
              <w:keepNext w:val="0"/>
              <w:snapToGrid w:val="0"/>
              <w:ind w:left="284"/>
              <w:jc w:val="both"/>
              <w:rPr>
                <w:color w:val="0070C0"/>
              </w:rPr>
              <w:pPrChange w:id="9785" w:author="Mireille Rozier" w:date="2020-11-24T18:48:00Z">
                <w:pPr>
                  <w:pStyle w:val="TAL"/>
                  <w:snapToGrid w:val="0"/>
                  <w:ind w:left="284"/>
                  <w:jc w:val="both"/>
                </w:pPr>
              </w:pPrChange>
            </w:pPr>
            <w:r w:rsidRPr="009743EA">
              <w:rPr>
                <w:color w:val="0070C0"/>
              </w:rPr>
              <w:t xml:space="preserve">        "mdd": true,</w:t>
            </w:r>
          </w:p>
          <w:p w14:paraId="12F5538F" w14:textId="77777777" w:rsidR="008B1B88" w:rsidRPr="009743EA" w:rsidRDefault="008B1B88">
            <w:pPr>
              <w:pStyle w:val="TAL"/>
              <w:keepNext w:val="0"/>
              <w:snapToGrid w:val="0"/>
              <w:ind w:left="284"/>
              <w:jc w:val="both"/>
              <w:rPr>
                <w:color w:val="0070C0"/>
              </w:rPr>
              <w:pPrChange w:id="9786" w:author="Mireille Rozier" w:date="2020-11-24T18:48:00Z">
                <w:pPr>
                  <w:pStyle w:val="TAL"/>
                  <w:snapToGrid w:val="0"/>
                  <w:ind w:left="284"/>
                  <w:jc w:val="both"/>
                </w:pPr>
              </w:pPrChange>
            </w:pPr>
            <w:r w:rsidRPr="009743EA">
              <w:rPr>
                <w:rFonts w:hint="eastAsia"/>
                <w:color w:val="0070C0"/>
                <w:lang w:eastAsia="ko-KR"/>
              </w:rPr>
              <w:t xml:space="preserve">      </w:t>
            </w:r>
            <w:r w:rsidRPr="009743EA">
              <w:rPr>
                <w:color w:val="0070C0"/>
              </w:rPr>
              <w:t xml:space="preserve">  "mdt": 1</w:t>
            </w:r>
          </w:p>
          <w:p w14:paraId="68935157" w14:textId="77777777" w:rsidR="008B1B88" w:rsidRPr="009743EA" w:rsidRDefault="008B1B88">
            <w:pPr>
              <w:pStyle w:val="TAL"/>
              <w:keepNext w:val="0"/>
              <w:snapToGrid w:val="0"/>
              <w:ind w:left="284"/>
              <w:jc w:val="both"/>
              <w:rPr>
                <w:color w:val="0070C0"/>
              </w:rPr>
              <w:pPrChange w:id="9787" w:author="Mireille Rozier" w:date="2020-11-24T18:48:00Z">
                <w:pPr>
                  <w:pStyle w:val="TAL"/>
                  <w:snapToGrid w:val="0"/>
                  <w:ind w:left="284"/>
                  <w:jc w:val="both"/>
                </w:pPr>
              </w:pPrChange>
            </w:pPr>
            <w:r w:rsidRPr="009743EA">
              <w:rPr>
                <w:color w:val="0070C0"/>
              </w:rPr>
              <w:t xml:space="preserve">    }</w:t>
            </w:r>
          </w:p>
          <w:p w14:paraId="76A45FE0" w14:textId="77777777" w:rsidR="008B1B88" w:rsidRPr="009743EA" w:rsidRDefault="008B1B88">
            <w:pPr>
              <w:pStyle w:val="TAL"/>
              <w:keepNext w:val="0"/>
              <w:snapToGrid w:val="0"/>
              <w:ind w:left="284"/>
              <w:jc w:val="both"/>
              <w:rPr>
                <w:color w:val="0070C0"/>
              </w:rPr>
              <w:pPrChange w:id="9788" w:author="Mireille Rozier" w:date="2020-11-24T18:48:00Z">
                <w:pPr>
                  <w:pStyle w:val="TAL"/>
                  <w:snapToGrid w:val="0"/>
                  <w:ind w:left="284"/>
                  <w:jc w:val="both"/>
                </w:pPr>
              </w:pPrChange>
            </w:pPr>
            <w:r w:rsidRPr="009743EA">
              <w:rPr>
                <w:color w:val="0070C0"/>
              </w:rPr>
              <w:t>}</w:t>
            </w:r>
          </w:p>
          <w:p w14:paraId="1AFF1C73" w14:textId="77777777" w:rsidR="008B1B88" w:rsidRPr="009743EA" w:rsidRDefault="008B1B88">
            <w:pPr>
              <w:pStyle w:val="TAL"/>
              <w:keepNext w:val="0"/>
              <w:snapToGrid w:val="0"/>
              <w:ind w:left="284"/>
              <w:jc w:val="both"/>
              <w:rPr>
                <w:color w:val="0070C0"/>
              </w:rPr>
              <w:pPrChange w:id="9789" w:author="Mireille Rozier" w:date="2020-11-24T18:48:00Z">
                <w:pPr>
                  <w:pStyle w:val="TAL"/>
                  <w:snapToGrid w:val="0"/>
                  <w:ind w:left="284"/>
                  <w:jc w:val="both"/>
                </w:pPr>
              </w:pPrChange>
            </w:pPr>
          </w:p>
          <w:p w14:paraId="47F315DC" w14:textId="77777777" w:rsidR="008B1B88" w:rsidRPr="009743EA" w:rsidRDefault="008B1B88" w:rsidP="00C072AF">
            <w:pPr>
              <w:widowControl w:val="0"/>
              <w:spacing w:after="0"/>
              <w:ind w:left="284"/>
              <w:jc w:val="both"/>
              <w:textAlignment w:val="auto"/>
              <w:rPr>
                <w:rFonts w:ascii="Arial" w:hAnsi="Arial"/>
                <w:b/>
                <w:color w:val="0070C0"/>
                <w:sz w:val="18"/>
              </w:rPr>
            </w:pPr>
          </w:p>
          <w:p w14:paraId="539A6799" w14:textId="77777777" w:rsidR="008B1B88" w:rsidRPr="009743EA" w:rsidRDefault="008B1B88" w:rsidP="00C072AF">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8527C7" w14:textId="77777777" w:rsidR="008B1B88" w:rsidRPr="009743EA" w:rsidRDefault="008B1B88" w:rsidP="00C072AF">
            <w:pPr>
              <w:widowControl w:val="0"/>
              <w:spacing w:after="0"/>
              <w:ind w:left="284"/>
              <w:textAlignment w:val="auto"/>
              <w:rPr>
                <w:rFonts w:ascii="Arial" w:hAnsi="Arial"/>
                <w:color w:val="0070C0"/>
                <w:sz w:val="18"/>
              </w:rPr>
            </w:pPr>
          </w:p>
          <w:p w14:paraId="4053FD45" w14:textId="77777777" w:rsidR="008B1B88" w:rsidRPr="009743EA" w:rsidRDefault="008B1B88" w:rsidP="00C072AF">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1282332" w14:textId="77777777" w:rsidR="008B1B88" w:rsidRPr="009743EA" w:rsidRDefault="008B1B88">
            <w:pPr>
              <w:pStyle w:val="TAL"/>
              <w:keepNext w:val="0"/>
              <w:snapToGrid w:val="0"/>
              <w:ind w:left="284"/>
              <w:rPr>
                <w:color w:val="0070C0"/>
              </w:rPr>
              <w:pPrChange w:id="9790" w:author="Mireille Rozier" w:date="2020-11-24T18:48:00Z">
                <w:pPr>
                  <w:pStyle w:val="TAL"/>
                  <w:snapToGrid w:val="0"/>
                  <w:ind w:left="284"/>
                </w:pPr>
              </w:pPrChange>
            </w:pPr>
            <w:r w:rsidRPr="009743EA">
              <w:rPr>
                <w:color w:val="0070C0"/>
              </w:rPr>
              <w:t>Content-Location: mn-name/ae_sensor/timeSeries_cont</w:t>
            </w:r>
          </w:p>
          <w:p w14:paraId="2BDB1AEB" w14:textId="77777777" w:rsidR="008B1B88" w:rsidRPr="009743EA" w:rsidRDefault="008B1B88">
            <w:pPr>
              <w:pStyle w:val="TAL"/>
              <w:keepNext w:val="0"/>
              <w:snapToGrid w:val="0"/>
              <w:ind w:left="284"/>
              <w:rPr>
                <w:color w:val="0070C0"/>
              </w:rPr>
              <w:pPrChange w:id="9791" w:author="Mireille Rozier" w:date="2020-11-24T18:48:00Z">
                <w:pPr>
                  <w:pStyle w:val="TAL"/>
                  <w:snapToGrid w:val="0"/>
                  <w:ind w:left="284"/>
                </w:pPr>
              </w:pPrChange>
            </w:pPr>
            <w:r w:rsidRPr="009743EA">
              <w:rPr>
                <w:color w:val="0070C0"/>
              </w:rPr>
              <w:t>Content-Type: application/json</w:t>
            </w:r>
          </w:p>
          <w:p w14:paraId="0FA476A0" w14:textId="77777777" w:rsidR="008B1B88" w:rsidRPr="009743EA" w:rsidRDefault="008B1B88">
            <w:pPr>
              <w:pStyle w:val="TAL"/>
              <w:keepNext w:val="0"/>
              <w:snapToGrid w:val="0"/>
              <w:ind w:left="284"/>
              <w:rPr>
                <w:color w:val="0070C0"/>
              </w:rPr>
              <w:pPrChange w:id="9792" w:author="Mireille Rozier" w:date="2020-11-24T18:48:00Z">
                <w:pPr>
                  <w:pStyle w:val="TAL"/>
                  <w:snapToGrid w:val="0"/>
                  <w:ind w:left="284"/>
                </w:pPr>
              </w:pPrChange>
            </w:pPr>
            <w:r w:rsidRPr="009743EA">
              <w:rPr>
                <w:color w:val="0070C0"/>
              </w:rPr>
              <w:t>X-M2M-RI: 1234</w:t>
            </w:r>
          </w:p>
          <w:p w14:paraId="33679604" w14:textId="77777777" w:rsidR="00272D87" w:rsidRPr="009743EA" w:rsidRDefault="00272D87" w:rsidP="00C072AF">
            <w:pPr>
              <w:widowControl w:val="0"/>
              <w:overflowPunct/>
              <w:spacing w:after="0"/>
              <w:ind w:left="284"/>
              <w:jc w:val="both"/>
              <w:textAlignment w:val="auto"/>
              <w:rPr>
                <w:color w:val="0070C0"/>
              </w:rPr>
            </w:pPr>
            <w:r w:rsidRPr="009743EA">
              <w:rPr>
                <w:rFonts w:ascii="Arial" w:hAnsi="Arial"/>
                <w:color w:val="0070C0"/>
                <w:sz w:val="18"/>
              </w:rPr>
              <w:t>X-M2M-RVI: 2a</w:t>
            </w:r>
          </w:p>
          <w:p w14:paraId="27F2F2A5" w14:textId="77777777" w:rsidR="008B1B88" w:rsidRPr="009743EA" w:rsidRDefault="008B1B88">
            <w:pPr>
              <w:pStyle w:val="TAL"/>
              <w:keepNext w:val="0"/>
              <w:snapToGrid w:val="0"/>
              <w:ind w:left="284"/>
              <w:rPr>
                <w:color w:val="0070C0"/>
              </w:rPr>
              <w:pPrChange w:id="9793" w:author="Mireille Rozier" w:date="2020-11-24T18:48:00Z">
                <w:pPr>
                  <w:pStyle w:val="TAL"/>
                  <w:snapToGrid w:val="0"/>
                  <w:ind w:left="284"/>
                </w:pPr>
              </w:pPrChange>
            </w:pPr>
            <w:r w:rsidRPr="009743EA">
              <w:rPr>
                <w:color w:val="0070C0"/>
              </w:rPr>
              <w:t>X-M2M-RSC: 2001</w:t>
            </w:r>
          </w:p>
          <w:p w14:paraId="2E535997" w14:textId="77777777" w:rsidR="008B1B88" w:rsidRPr="009743EA" w:rsidRDefault="008B1B88">
            <w:pPr>
              <w:pStyle w:val="TAL"/>
              <w:keepNext w:val="0"/>
              <w:snapToGrid w:val="0"/>
              <w:ind w:left="284"/>
              <w:rPr>
                <w:color w:val="0070C0"/>
              </w:rPr>
              <w:pPrChange w:id="9794" w:author="Mireille Rozier" w:date="2020-11-24T18:48:00Z">
                <w:pPr>
                  <w:pStyle w:val="TAL"/>
                  <w:snapToGrid w:val="0"/>
                  <w:ind w:left="284"/>
                </w:pPr>
              </w:pPrChange>
            </w:pPr>
          </w:p>
          <w:p w14:paraId="4EA0D1CB" w14:textId="77777777" w:rsidR="008B1B88" w:rsidRPr="00325791" w:rsidRDefault="008B1B88">
            <w:pPr>
              <w:pStyle w:val="TAL"/>
              <w:keepNext w:val="0"/>
              <w:snapToGrid w:val="0"/>
              <w:ind w:left="284"/>
              <w:rPr>
                <w:color w:val="0070C0"/>
                <w:lang w:val="fr-FR"/>
              </w:rPr>
              <w:pPrChange w:id="9795" w:author="Mireille Rozier" w:date="2020-11-24T18:48:00Z">
                <w:pPr>
                  <w:pStyle w:val="TAL"/>
                  <w:snapToGrid w:val="0"/>
                  <w:ind w:left="284"/>
                </w:pPr>
              </w:pPrChange>
            </w:pPr>
            <w:r w:rsidRPr="00325791">
              <w:rPr>
                <w:color w:val="0070C0"/>
                <w:lang w:val="fr-FR"/>
              </w:rPr>
              <w:t>{</w:t>
            </w:r>
          </w:p>
          <w:p w14:paraId="0A9D2DB8" w14:textId="77777777" w:rsidR="008B1B88" w:rsidRPr="00325791" w:rsidRDefault="008B1B88">
            <w:pPr>
              <w:pStyle w:val="TAL"/>
              <w:keepNext w:val="0"/>
              <w:snapToGrid w:val="0"/>
              <w:ind w:left="284"/>
              <w:rPr>
                <w:color w:val="0070C0"/>
                <w:lang w:val="fr-FR"/>
              </w:rPr>
              <w:pPrChange w:id="9796" w:author="Mireille Rozier" w:date="2020-11-24T18:48:00Z">
                <w:pPr>
                  <w:pStyle w:val="TAL"/>
                  <w:snapToGrid w:val="0"/>
                  <w:ind w:left="284"/>
                </w:pPr>
              </w:pPrChange>
            </w:pPr>
            <w:r w:rsidRPr="00325791">
              <w:rPr>
                <w:color w:val="0070C0"/>
                <w:lang w:val="fr-FR"/>
              </w:rPr>
              <w:t xml:space="preserve">    "m2m:ts": {</w:t>
            </w:r>
          </w:p>
          <w:p w14:paraId="4AEF9E92" w14:textId="77777777" w:rsidR="008B1B88" w:rsidRPr="00325791" w:rsidRDefault="008B1B88">
            <w:pPr>
              <w:pStyle w:val="TAL"/>
              <w:keepNext w:val="0"/>
              <w:snapToGrid w:val="0"/>
              <w:ind w:left="284"/>
              <w:rPr>
                <w:color w:val="0070C0"/>
                <w:lang w:val="fr-FR"/>
              </w:rPr>
              <w:pPrChange w:id="9797" w:author="Mireille Rozier" w:date="2020-11-24T18:48:00Z">
                <w:pPr>
                  <w:pStyle w:val="TAL"/>
                  <w:snapToGrid w:val="0"/>
                  <w:ind w:left="284"/>
                </w:pPr>
              </w:pPrChange>
            </w:pPr>
            <w:r w:rsidRPr="00325791">
              <w:rPr>
                <w:color w:val="0070C0"/>
                <w:lang w:val="fr-FR"/>
              </w:rPr>
              <w:t xml:space="preserve">        "rn": "timeSeries_cont",</w:t>
            </w:r>
          </w:p>
          <w:p w14:paraId="65A31FC1" w14:textId="77777777" w:rsidR="008B1B88" w:rsidRPr="00325791" w:rsidRDefault="008B1B88">
            <w:pPr>
              <w:pStyle w:val="TAL"/>
              <w:keepNext w:val="0"/>
              <w:snapToGrid w:val="0"/>
              <w:ind w:left="284"/>
              <w:rPr>
                <w:color w:val="0070C0"/>
                <w:lang w:val="fr-FR"/>
              </w:rPr>
              <w:pPrChange w:id="9798" w:author="Mireille Rozier" w:date="2020-11-24T18:48:00Z">
                <w:pPr>
                  <w:pStyle w:val="TAL"/>
                  <w:snapToGrid w:val="0"/>
                  <w:ind w:left="284"/>
                </w:pPr>
              </w:pPrChange>
            </w:pPr>
            <w:r w:rsidRPr="00325791">
              <w:rPr>
                <w:color w:val="0070C0"/>
                <w:lang w:val="fr-FR"/>
              </w:rPr>
              <w:t xml:space="preserve">        "ty": 29,</w:t>
            </w:r>
          </w:p>
          <w:p w14:paraId="3E060B5A" w14:textId="77777777" w:rsidR="008B1B88" w:rsidRPr="00325791" w:rsidRDefault="008B1B88">
            <w:pPr>
              <w:pStyle w:val="TAL"/>
              <w:keepNext w:val="0"/>
              <w:snapToGrid w:val="0"/>
              <w:ind w:left="284"/>
              <w:rPr>
                <w:color w:val="0070C0"/>
                <w:lang w:val="fr-FR"/>
              </w:rPr>
              <w:pPrChange w:id="9799" w:author="Mireille Rozier" w:date="2020-11-24T18:48:00Z">
                <w:pPr>
                  <w:pStyle w:val="TAL"/>
                  <w:snapToGrid w:val="0"/>
                  <w:ind w:left="284"/>
                </w:pPr>
              </w:pPrChange>
            </w:pPr>
            <w:r w:rsidRPr="00325791">
              <w:rPr>
                <w:color w:val="0070C0"/>
                <w:lang w:val="fr-FR"/>
              </w:rPr>
              <w:t xml:space="preserve">        "ri": "TS792482146823489621",</w:t>
            </w:r>
          </w:p>
          <w:p w14:paraId="08EE462D" w14:textId="77777777" w:rsidR="008B1B88" w:rsidRPr="00325791" w:rsidRDefault="008B1B88">
            <w:pPr>
              <w:pStyle w:val="TAL"/>
              <w:keepNext w:val="0"/>
              <w:snapToGrid w:val="0"/>
              <w:ind w:left="284"/>
              <w:rPr>
                <w:color w:val="0070C0"/>
                <w:lang w:val="fr-FR"/>
              </w:rPr>
              <w:pPrChange w:id="9800" w:author="Mireille Rozier" w:date="2020-11-24T18:48:00Z">
                <w:pPr>
                  <w:pStyle w:val="TAL"/>
                  <w:snapToGrid w:val="0"/>
                  <w:ind w:left="284"/>
                </w:pPr>
              </w:pPrChange>
            </w:pPr>
            <w:r w:rsidRPr="00325791">
              <w:rPr>
                <w:color w:val="0070C0"/>
                <w:lang w:val="fr-FR"/>
              </w:rPr>
              <w:t xml:space="preserve">        "pi": "CAE5630283216026458665",</w:t>
            </w:r>
          </w:p>
          <w:p w14:paraId="3806F4F4" w14:textId="77777777" w:rsidR="008B1B88" w:rsidRPr="00325791" w:rsidRDefault="008B1B88">
            <w:pPr>
              <w:pStyle w:val="TAL"/>
              <w:keepNext w:val="0"/>
              <w:snapToGrid w:val="0"/>
              <w:ind w:left="284"/>
              <w:rPr>
                <w:color w:val="0070C0"/>
                <w:lang w:val="fr-FR"/>
              </w:rPr>
              <w:pPrChange w:id="9801" w:author="Mireille Rozier" w:date="2020-11-24T18:48:00Z">
                <w:pPr>
                  <w:pStyle w:val="TAL"/>
                  <w:snapToGrid w:val="0"/>
                  <w:ind w:left="284"/>
                </w:pPr>
              </w:pPrChange>
            </w:pPr>
            <w:r w:rsidRPr="00325791">
              <w:rPr>
                <w:color w:val="0070C0"/>
                <w:lang w:val="fr-FR"/>
              </w:rPr>
              <w:t xml:space="preserve">        "ct": "20171212T170445",</w:t>
            </w:r>
          </w:p>
          <w:p w14:paraId="7DF00EDA" w14:textId="77777777" w:rsidR="008B1B88" w:rsidRPr="00325791" w:rsidRDefault="008B1B88">
            <w:pPr>
              <w:pStyle w:val="TAL"/>
              <w:keepNext w:val="0"/>
              <w:snapToGrid w:val="0"/>
              <w:ind w:left="284"/>
              <w:rPr>
                <w:color w:val="0070C0"/>
                <w:lang w:val="fr-FR"/>
              </w:rPr>
              <w:pPrChange w:id="9802" w:author="Mireille Rozier" w:date="2020-11-24T18:48:00Z">
                <w:pPr>
                  <w:pStyle w:val="TAL"/>
                  <w:snapToGrid w:val="0"/>
                  <w:ind w:left="284"/>
                </w:pPr>
              </w:pPrChange>
            </w:pPr>
            <w:r w:rsidRPr="00325791">
              <w:rPr>
                <w:color w:val="0070C0"/>
                <w:lang w:val="fr-FR"/>
              </w:rPr>
              <w:t xml:space="preserve">        "lt": "20171212T170445",</w:t>
            </w:r>
          </w:p>
          <w:p w14:paraId="7D76B5B5" w14:textId="77777777" w:rsidR="008B1B88" w:rsidRPr="00325791" w:rsidRDefault="008B1B88">
            <w:pPr>
              <w:pStyle w:val="TAL"/>
              <w:keepNext w:val="0"/>
              <w:snapToGrid w:val="0"/>
              <w:ind w:left="284"/>
              <w:rPr>
                <w:color w:val="0070C0"/>
                <w:lang w:val="fr-FR"/>
              </w:rPr>
              <w:pPrChange w:id="9803" w:author="Mireille Rozier" w:date="2020-11-24T18:48:00Z">
                <w:pPr>
                  <w:pStyle w:val="TAL"/>
                  <w:snapToGrid w:val="0"/>
                  <w:ind w:left="284"/>
                </w:pPr>
              </w:pPrChange>
            </w:pPr>
            <w:r w:rsidRPr="00325791">
              <w:rPr>
                <w:color w:val="0070C0"/>
                <w:lang w:val="fr-FR"/>
              </w:rPr>
              <w:t xml:space="preserve">        "et": "2021212T170445",</w:t>
            </w:r>
          </w:p>
          <w:p w14:paraId="4E25CBFA" w14:textId="77777777" w:rsidR="008B1B88" w:rsidRPr="009743EA" w:rsidRDefault="008B1B88">
            <w:pPr>
              <w:pStyle w:val="TAL"/>
              <w:keepNext w:val="0"/>
              <w:snapToGrid w:val="0"/>
              <w:ind w:left="284"/>
              <w:rPr>
                <w:color w:val="0070C0"/>
              </w:rPr>
              <w:pPrChange w:id="9804" w:author="Mireille Rozier" w:date="2020-11-24T18:48:00Z">
                <w:pPr>
                  <w:pStyle w:val="TAL"/>
                  <w:snapToGrid w:val="0"/>
                  <w:ind w:left="284"/>
                </w:pPr>
              </w:pPrChange>
            </w:pPr>
            <w:r w:rsidRPr="00325791">
              <w:rPr>
                <w:color w:val="0070C0"/>
                <w:lang w:val="fr-FR"/>
              </w:rPr>
              <w:t xml:space="preserve">        </w:t>
            </w:r>
            <w:r w:rsidRPr="009743EA">
              <w:rPr>
                <w:color w:val="0070C0"/>
              </w:rPr>
              <w:t>"st": 0,</w:t>
            </w:r>
          </w:p>
          <w:p w14:paraId="1B0F0CF7" w14:textId="77777777" w:rsidR="008B1B88" w:rsidRPr="009743EA" w:rsidRDefault="008B1B88">
            <w:pPr>
              <w:pStyle w:val="TAL"/>
              <w:keepNext w:val="0"/>
              <w:snapToGrid w:val="0"/>
              <w:ind w:left="284"/>
              <w:rPr>
                <w:color w:val="0070C0"/>
              </w:rPr>
              <w:pPrChange w:id="9805" w:author="Mireille Rozier" w:date="2020-11-24T18:48:00Z">
                <w:pPr>
                  <w:pStyle w:val="TAL"/>
                  <w:snapToGrid w:val="0"/>
                  <w:ind w:left="284"/>
                </w:pPr>
              </w:pPrChange>
            </w:pPr>
            <w:r w:rsidRPr="009743EA">
              <w:rPr>
                <w:color w:val="0070C0"/>
              </w:rPr>
              <w:t xml:space="preserve">        "mni": 3153600000,</w:t>
            </w:r>
          </w:p>
          <w:p w14:paraId="2B711CB9" w14:textId="77777777" w:rsidR="008B1B88" w:rsidRPr="009743EA" w:rsidRDefault="008B1B88">
            <w:pPr>
              <w:pStyle w:val="TAL"/>
              <w:keepNext w:val="0"/>
              <w:snapToGrid w:val="0"/>
              <w:ind w:left="284"/>
              <w:rPr>
                <w:color w:val="0070C0"/>
              </w:rPr>
              <w:pPrChange w:id="9806" w:author="Mireille Rozier" w:date="2020-11-24T18:48:00Z">
                <w:pPr>
                  <w:pStyle w:val="TAL"/>
                  <w:snapToGrid w:val="0"/>
                  <w:ind w:left="284"/>
                </w:pPr>
              </w:pPrChange>
            </w:pPr>
            <w:r w:rsidRPr="009743EA">
              <w:rPr>
                <w:color w:val="0070C0"/>
              </w:rPr>
              <w:t xml:space="preserve">        "mbs": 3153600000,</w:t>
            </w:r>
          </w:p>
          <w:p w14:paraId="2D67B981" w14:textId="77777777" w:rsidR="008B1B88" w:rsidRPr="009743EA" w:rsidRDefault="008B1B88">
            <w:pPr>
              <w:pStyle w:val="TAL"/>
              <w:keepNext w:val="0"/>
              <w:snapToGrid w:val="0"/>
              <w:ind w:left="284"/>
              <w:rPr>
                <w:color w:val="0070C0"/>
              </w:rPr>
              <w:pPrChange w:id="9807" w:author="Mireille Rozier" w:date="2020-11-24T18:48:00Z">
                <w:pPr>
                  <w:pStyle w:val="TAL"/>
                  <w:snapToGrid w:val="0"/>
                  <w:ind w:left="284"/>
                </w:pPr>
              </w:pPrChange>
            </w:pPr>
            <w:r w:rsidRPr="009743EA">
              <w:rPr>
                <w:color w:val="0070C0"/>
              </w:rPr>
              <w:t xml:space="preserve">        "mia": 31536000,</w:t>
            </w:r>
          </w:p>
          <w:p w14:paraId="7F444A99" w14:textId="77777777" w:rsidR="008B1B88" w:rsidRPr="009743EA" w:rsidRDefault="008B1B88">
            <w:pPr>
              <w:pStyle w:val="TAL"/>
              <w:keepNext w:val="0"/>
              <w:snapToGrid w:val="0"/>
              <w:ind w:left="284"/>
              <w:rPr>
                <w:color w:val="0070C0"/>
              </w:rPr>
              <w:pPrChange w:id="9808" w:author="Mireille Rozier" w:date="2020-11-24T18:48:00Z">
                <w:pPr>
                  <w:pStyle w:val="TAL"/>
                  <w:snapToGrid w:val="0"/>
                  <w:ind w:left="284"/>
                </w:pPr>
              </w:pPrChange>
            </w:pPr>
            <w:r w:rsidRPr="009743EA">
              <w:rPr>
                <w:color w:val="0070C0"/>
              </w:rPr>
              <w:t xml:space="preserve">        "cni": 0,</w:t>
            </w:r>
          </w:p>
          <w:p w14:paraId="79EECD62" w14:textId="77777777" w:rsidR="008B1B88" w:rsidRPr="009743EA" w:rsidRDefault="008B1B88">
            <w:pPr>
              <w:pStyle w:val="TAL"/>
              <w:keepNext w:val="0"/>
              <w:snapToGrid w:val="0"/>
              <w:ind w:left="284"/>
              <w:rPr>
                <w:color w:val="0070C0"/>
              </w:rPr>
              <w:pPrChange w:id="9809" w:author="Mireille Rozier" w:date="2020-11-24T18:48:00Z">
                <w:pPr>
                  <w:pStyle w:val="TAL"/>
                  <w:snapToGrid w:val="0"/>
                  <w:ind w:left="284"/>
                </w:pPr>
              </w:pPrChange>
            </w:pPr>
            <w:r w:rsidRPr="009743EA">
              <w:rPr>
                <w:color w:val="0070C0"/>
              </w:rPr>
              <w:t xml:space="preserve">        "cbs": 0,</w:t>
            </w:r>
          </w:p>
          <w:p w14:paraId="594A27E7" w14:textId="77777777" w:rsidR="008B1B88" w:rsidRPr="009743EA" w:rsidRDefault="008B1B88">
            <w:pPr>
              <w:pStyle w:val="TAL"/>
              <w:keepNext w:val="0"/>
              <w:snapToGrid w:val="0"/>
              <w:ind w:left="284"/>
              <w:rPr>
                <w:color w:val="0070C0"/>
              </w:rPr>
              <w:pPrChange w:id="9810" w:author="Mireille Rozier" w:date="2020-11-24T18:48:00Z">
                <w:pPr>
                  <w:pStyle w:val="TAL"/>
                  <w:snapToGrid w:val="0"/>
                  <w:ind w:left="284"/>
                </w:pPr>
              </w:pPrChange>
            </w:pPr>
            <w:r w:rsidRPr="009743EA">
              <w:rPr>
                <w:color w:val="0070C0"/>
              </w:rPr>
              <w:t xml:space="preserve">        "pei": 1,</w:t>
            </w:r>
          </w:p>
          <w:p w14:paraId="0CE9BA23" w14:textId="77777777" w:rsidR="008B1B88" w:rsidRPr="009743EA" w:rsidRDefault="008B1B88">
            <w:pPr>
              <w:pStyle w:val="TAL"/>
              <w:keepNext w:val="0"/>
              <w:snapToGrid w:val="0"/>
              <w:ind w:left="284"/>
              <w:rPr>
                <w:color w:val="0070C0"/>
              </w:rPr>
              <w:pPrChange w:id="9811" w:author="Mireille Rozier" w:date="2020-11-24T18:48:00Z">
                <w:pPr>
                  <w:pStyle w:val="TAL"/>
                  <w:snapToGrid w:val="0"/>
                  <w:ind w:left="284"/>
                </w:pPr>
              </w:pPrChange>
            </w:pPr>
            <w:r w:rsidRPr="009743EA">
              <w:rPr>
                <w:color w:val="0070C0"/>
              </w:rPr>
              <w:t xml:space="preserve">        "mdd": "t</w:t>
            </w:r>
            <w:r w:rsidR="002C2FE0" w:rsidRPr="009743EA">
              <w:rPr>
                <w:color w:val="0070C0"/>
              </w:rPr>
              <w:t>rue</w:t>
            </w:r>
            <w:r w:rsidRPr="009743EA">
              <w:rPr>
                <w:color w:val="0070C0"/>
              </w:rPr>
              <w:t>",</w:t>
            </w:r>
          </w:p>
          <w:p w14:paraId="7D9695CC" w14:textId="77777777" w:rsidR="008B1B88" w:rsidRPr="009743EA" w:rsidRDefault="008B1B88">
            <w:pPr>
              <w:pStyle w:val="TAL"/>
              <w:keepNext w:val="0"/>
              <w:snapToGrid w:val="0"/>
              <w:ind w:left="284"/>
              <w:rPr>
                <w:color w:val="0070C0"/>
              </w:rPr>
              <w:pPrChange w:id="9812" w:author="Mireille Rozier" w:date="2020-11-24T18:48:00Z">
                <w:pPr>
                  <w:pStyle w:val="TAL"/>
                  <w:snapToGrid w:val="0"/>
                  <w:ind w:left="284"/>
                </w:pPr>
              </w:pPrChange>
            </w:pPr>
            <w:r w:rsidRPr="009743EA">
              <w:rPr>
                <w:rFonts w:hint="eastAsia"/>
                <w:color w:val="0070C0"/>
                <w:lang w:eastAsia="ko-KR"/>
              </w:rPr>
              <w:t xml:space="preserve">        </w:t>
            </w:r>
            <w:r w:rsidRPr="009743EA">
              <w:rPr>
                <w:color w:val="0070C0"/>
              </w:rPr>
              <w:t>"mdn": 1000,</w:t>
            </w:r>
          </w:p>
          <w:p w14:paraId="14FD9F16" w14:textId="77777777" w:rsidR="008B1B88" w:rsidRPr="009743EA" w:rsidRDefault="008B1B88">
            <w:pPr>
              <w:pStyle w:val="TAL"/>
              <w:keepNext w:val="0"/>
              <w:snapToGrid w:val="0"/>
              <w:ind w:left="284"/>
              <w:rPr>
                <w:color w:val="0070C0"/>
              </w:rPr>
              <w:pPrChange w:id="9813" w:author="Mireille Rozier" w:date="2020-11-24T18:48:00Z">
                <w:pPr>
                  <w:pStyle w:val="TAL"/>
                  <w:snapToGrid w:val="0"/>
                  <w:ind w:left="284"/>
                </w:pPr>
              </w:pPrChange>
            </w:pPr>
            <w:r w:rsidRPr="009743EA">
              <w:rPr>
                <w:color w:val="0070C0"/>
              </w:rPr>
              <w:t xml:space="preserve">        "mdc": 0,</w:t>
            </w:r>
          </w:p>
          <w:p w14:paraId="60CCB8BA" w14:textId="77777777" w:rsidR="008B1B88" w:rsidRPr="009743EA" w:rsidRDefault="008B1B88">
            <w:pPr>
              <w:pStyle w:val="TAL"/>
              <w:keepNext w:val="0"/>
              <w:snapToGrid w:val="0"/>
              <w:ind w:left="284"/>
              <w:rPr>
                <w:color w:val="0070C0"/>
                <w:lang w:eastAsia="ko-KR"/>
              </w:rPr>
              <w:pPrChange w:id="9814" w:author="Mireille Rozier" w:date="2020-11-24T18:48:00Z">
                <w:pPr>
                  <w:pStyle w:val="TAL"/>
                  <w:snapToGrid w:val="0"/>
                  <w:ind w:left="284"/>
                </w:pPr>
              </w:pPrChange>
            </w:pPr>
            <w:r w:rsidRPr="009743EA">
              <w:rPr>
                <w:color w:val="0070C0"/>
              </w:rPr>
              <w:t xml:space="preserve">        "mdt": 1</w:t>
            </w:r>
          </w:p>
          <w:p w14:paraId="28D79814" w14:textId="77777777" w:rsidR="008B1B88" w:rsidRPr="009743EA" w:rsidRDefault="008B1B88">
            <w:pPr>
              <w:pStyle w:val="TAL"/>
              <w:keepNext w:val="0"/>
              <w:snapToGrid w:val="0"/>
              <w:ind w:left="284"/>
              <w:rPr>
                <w:color w:val="0070C0"/>
              </w:rPr>
              <w:pPrChange w:id="9815" w:author="Mireille Rozier" w:date="2020-11-24T18:48:00Z">
                <w:pPr>
                  <w:pStyle w:val="TAL"/>
                  <w:snapToGrid w:val="0"/>
                  <w:ind w:left="284"/>
                </w:pPr>
              </w:pPrChange>
            </w:pPr>
            <w:r w:rsidRPr="009743EA">
              <w:rPr>
                <w:color w:val="0070C0"/>
              </w:rPr>
              <w:lastRenderedPageBreak/>
              <w:t xml:space="preserve">    }</w:t>
            </w:r>
          </w:p>
          <w:p w14:paraId="71F20F4E" w14:textId="77777777" w:rsidR="008B1B88" w:rsidRPr="009743EA" w:rsidRDefault="008B1B88">
            <w:pPr>
              <w:pStyle w:val="TAL"/>
              <w:keepNext w:val="0"/>
              <w:snapToGrid w:val="0"/>
              <w:ind w:left="284"/>
              <w:rPr>
                <w:color w:val="0070C0"/>
              </w:rPr>
              <w:pPrChange w:id="9816" w:author="Mireille Rozier" w:date="2020-11-24T18:48:00Z">
                <w:pPr>
                  <w:pStyle w:val="TAL"/>
                  <w:snapToGrid w:val="0"/>
                  <w:ind w:left="284"/>
                </w:pPr>
              </w:pPrChange>
            </w:pPr>
            <w:r w:rsidRPr="009743EA">
              <w:rPr>
                <w:color w:val="0070C0"/>
              </w:rPr>
              <w:t>}</w:t>
            </w:r>
          </w:p>
          <w:p w14:paraId="6E420D95" w14:textId="77777777" w:rsidR="008B1B88" w:rsidRPr="009743EA" w:rsidRDefault="008B1B88">
            <w:pPr>
              <w:pStyle w:val="TAL"/>
              <w:keepNext w:val="0"/>
              <w:snapToGrid w:val="0"/>
              <w:ind w:left="284"/>
              <w:pPrChange w:id="9817" w:author="Mireille Rozier" w:date="2020-11-24T18:48:00Z">
                <w:pPr>
                  <w:pStyle w:val="TAL"/>
                  <w:snapToGrid w:val="0"/>
                  <w:ind w:left="284"/>
                </w:pPr>
              </w:pPrChange>
            </w:pPr>
          </w:p>
        </w:tc>
      </w:tr>
      <w:tr w:rsidR="008B1B88" w:rsidRPr="009743EA" w14:paraId="2AA04239" w14:textId="77777777" w:rsidTr="00C072AF">
        <w:tblPrEx>
          <w:tblW w:w="9659" w:type="dxa"/>
          <w:jc w:val="center"/>
          <w:tblLayout w:type="fixed"/>
          <w:tblCellMar>
            <w:left w:w="28" w:type="dxa"/>
          </w:tblCellMar>
          <w:tblLook w:val="0000" w:firstRow="0" w:lastRow="0" w:firstColumn="0" w:lastColumn="0" w:noHBand="0" w:noVBand="0"/>
          <w:tblPrExChange w:id="9818"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cantSplit/>
          <w:jc w:val="center"/>
          <w:trPrChange w:id="9819"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9820"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3B63E41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231A59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5AB436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646090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7D477D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D06D62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5A51E4CA"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9821"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12C2FEB0" w14:textId="77777777" w:rsidR="000D6E4D" w:rsidRPr="009743EA" w:rsidRDefault="000D6E4D">
            <w:pPr>
              <w:pStyle w:val="TAL"/>
              <w:rPr>
                <w:rFonts w:eastAsia="Calibri Light"/>
                <w:rPrChange w:id="9822" w:author="Mireille Rozier" w:date="2020-11-24T18:48:00Z">
                  <w:rPr>
                    <w:rFonts w:ascii="Times New Roman" w:eastAsia="Calibri Light" w:hAnsi="Times New Roman"/>
                    <w:b/>
                    <w:sz w:val="24"/>
                  </w:rPr>
                </w:rPrChange>
              </w:rPr>
              <w:pPrChange w:id="9823" w:author="Mireille Rozier" w:date="2020-11-24T18:48:00Z">
                <w:pPr>
                  <w:pStyle w:val="TAL"/>
                  <w:snapToGrid w:val="0"/>
                  <w:ind w:left="284"/>
                </w:pPr>
              </w:pPrChange>
            </w:pPr>
          </w:p>
          <w:p w14:paraId="5DB16F97" w14:textId="77777777" w:rsidR="008B1B88" w:rsidRPr="009743EA" w:rsidRDefault="000D6E4D"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API/TS/CRE/001_RCN2</w:t>
            </w:r>
          </w:p>
          <w:p w14:paraId="7B12E2E5" w14:textId="77777777" w:rsidR="008B1B88" w:rsidRPr="009743EA" w:rsidRDefault="008B1B88" w:rsidP="005C72A8">
            <w:pPr>
              <w:widowControl w:val="0"/>
              <w:spacing w:after="0"/>
              <w:ind w:left="284"/>
              <w:jc w:val="both"/>
              <w:textAlignment w:val="auto"/>
              <w:rPr>
                <w:rFonts w:ascii="Arial" w:hAnsi="Arial"/>
                <w:b/>
                <w:color w:val="0070C0"/>
                <w:sz w:val="18"/>
              </w:rPr>
            </w:pPr>
          </w:p>
          <w:p w14:paraId="1E9772B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31986C4" w14:textId="77777777" w:rsidR="008B1B88" w:rsidRPr="009743EA" w:rsidRDefault="008B1B88" w:rsidP="005C72A8">
            <w:pPr>
              <w:pStyle w:val="TAL"/>
              <w:snapToGrid w:val="0"/>
              <w:ind w:left="284"/>
              <w:jc w:val="both"/>
              <w:rPr>
                <w:color w:val="0070C0"/>
              </w:rPr>
            </w:pPr>
          </w:p>
          <w:p w14:paraId="7553D954" w14:textId="77777777" w:rsidR="008B1B88" w:rsidRPr="009743EA" w:rsidRDefault="008B1B88" w:rsidP="005C72A8">
            <w:pPr>
              <w:pStyle w:val="TAL"/>
              <w:snapToGrid w:val="0"/>
              <w:ind w:left="284"/>
              <w:jc w:val="both"/>
              <w:rPr>
                <w:color w:val="0070C0"/>
              </w:rPr>
            </w:pPr>
            <w:r w:rsidRPr="009743EA">
              <w:rPr>
                <w:color w:val="0070C0"/>
              </w:rPr>
              <w:t>POST /mn-name/ae_sensor?rcn=2 HTTP/1.1</w:t>
            </w:r>
          </w:p>
          <w:p w14:paraId="2CC55A56" w14:textId="77777777" w:rsidR="008B1B88" w:rsidRPr="009743EA" w:rsidRDefault="008B1B88" w:rsidP="005C72A8">
            <w:pPr>
              <w:pStyle w:val="TAL"/>
              <w:snapToGrid w:val="0"/>
              <w:ind w:left="284"/>
              <w:jc w:val="both"/>
              <w:rPr>
                <w:color w:val="0070C0"/>
              </w:rPr>
            </w:pPr>
            <w:r w:rsidRPr="009743EA">
              <w:rPr>
                <w:color w:val="0070C0"/>
              </w:rPr>
              <w:t>Host: 192.168.0.10:8282</w:t>
            </w:r>
          </w:p>
          <w:p w14:paraId="2A276199"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3D7E194" w14:textId="77777777" w:rsidR="008B1B88" w:rsidRPr="009743EA" w:rsidRDefault="008B1B88" w:rsidP="005C72A8">
            <w:pPr>
              <w:pStyle w:val="TAL"/>
              <w:snapToGrid w:val="0"/>
              <w:ind w:left="284"/>
              <w:jc w:val="both"/>
              <w:rPr>
                <w:color w:val="0070C0"/>
              </w:rPr>
            </w:pPr>
            <w:r w:rsidRPr="009743EA">
              <w:rPr>
                <w:color w:val="0070C0"/>
              </w:rPr>
              <w:t>Content-Type: application/json;ty=29</w:t>
            </w:r>
          </w:p>
          <w:p w14:paraId="4BF5D10B"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30616A83" w14:textId="77777777" w:rsidR="008B1B88" w:rsidRPr="009743EA" w:rsidRDefault="008B1B88" w:rsidP="005C72A8">
            <w:pPr>
              <w:pStyle w:val="TAL"/>
              <w:snapToGrid w:val="0"/>
              <w:ind w:left="284"/>
              <w:jc w:val="both"/>
              <w:rPr>
                <w:color w:val="0070C0"/>
              </w:rPr>
            </w:pPr>
            <w:r w:rsidRPr="009743EA">
              <w:rPr>
                <w:color w:val="0070C0"/>
              </w:rPr>
              <w:t>X-M2M-RI: 1234</w:t>
            </w:r>
          </w:p>
          <w:p w14:paraId="2440036D"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6D02C49" w14:textId="77777777" w:rsidR="00272D87" w:rsidRPr="009743EA" w:rsidRDefault="00272D87" w:rsidP="005C72A8">
            <w:pPr>
              <w:pStyle w:val="TAL"/>
              <w:snapToGrid w:val="0"/>
              <w:ind w:left="284"/>
              <w:jc w:val="both"/>
              <w:rPr>
                <w:color w:val="0070C0"/>
              </w:rPr>
            </w:pPr>
          </w:p>
          <w:p w14:paraId="3B3FD57F" w14:textId="77777777" w:rsidR="008B1B88" w:rsidRPr="009743EA" w:rsidRDefault="008B1B88" w:rsidP="005C72A8">
            <w:pPr>
              <w:pStyle w:val="TAL"/>
              <w:snapToGrid w:val="0"/>
              <w:ind w:left="284"/>
              <w:jc w:val="both"/>
              <w:rPr>
                <w:color w:val="0070C0"/>
              </w:rPr>
            </w:pPr>
            <w:r w:rsidRPr="009743EA">
              <w:rPr>
                <w:color w:val="0070C0"/>
              </w:rPr>
              <w:t>{</w:t>
            </w:r>
          </w:p>
          <w:p w14:paraId="1AEE2EF9" w14:textId="77777777" w:rsidR="008B1B88" w:rsidRPr="009743EA" w:rsidRDefault="00272D87"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3E8CC506" w14:textId="77777777" w:rsidR="008B1B88" w:rsidRPr="009743EA" w:rsidRDefault="008B1B88" w:rsidP="005C72A8">
            <w:pPr>
              <w:pStyle w:val="TAL"/>
              <w:snapToGrid w:val="0"/>
              <w:ind w:left="284"/>
              <w:jc w:val="both"/>
              <w:rPr>
                <w:color w:val="0070C0"/>
              </w:rPr>
            </w:pPr>
            <w:r w:rsidRPr="009743EA">
              <w:rPr>
                <w:color w:val="0070C0"/>
              </w:rPr>
              <w:t xml:space="preserve">        "rn": timeSeries_cont,</w:t>
            </w:r>
          </w:p>
          <w:p w14:paraId="396F445B" w14:textId="77777777" w:rsidR="008B1B88" w:rsidRPr="009743EA" w:rsidRDefault="008B1B88" w:rsidP="005C72A8">
            <w:pPr>
              <w:pStyle w:val="TAL"/>
              <w:snapToGrid w:val="0"/>
              <w:ind w:left="284"/>
              <w:jc w:val="both"/>
              <w:rPr>
                <w:color w:val="0070C0"/>
              </w:rPr>
            </w:pPr>
            <w:r w:rsidRPr="009743EA">
              <w:rPr>
                <w:color w:val="0070C0"/>
              </w:rPr>
              <w:t xml:space="preserve">        "pei": 1,</w:t>
            </w:r>
          </w:p>
          <w:p w14:paraId="7C9E3457" w14:textId="77777777" w:rsidR="008B1B88" w:rsidRPr="009743EA" w:rsidRDefault="008B1B88" w:rsidP="005C72A8">
            <w:pPr>
              <w:pStyle w:val="TAL"/>
              <w:snapToGrid w:val="0"/>
              <w:ind w:left="284"/>
              <w:jc w:val="both"/>
              <w:rPr>
                <w:color w:val="0070C0"/>
              </w:rPr>
            </w:pPr>
            <w:r w:rsidRPr="009743EA">
              <w:rPr>
                <w:color w:val="0070C0"/>
              </w:rPr>
              <w:t xml:space="preserve">        "mdd": true,</w:t>
            </w:r>
          </w:p>
          <w:p w14:paraId="5C4AF347"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"mdt": 1</w:t>
            </w:r>
          </w:p>
          <w:p w14:paraId="4263C66E" w14:textId="77777777" w:rsidR="008B1B88" w:rsidRPr="009743EA" w:rsidRDefault="008B1B88" w:rsidP="005C72A8">
            <w:pPr>
              <w:pStyle w:val="TAL"/>
              <w:snapToGrid w:val="0"/>
              <w:ind w:left="284"/>
              <w:jc w:val="both"/>
              <w:rPr>
                <w:color w:val="0070C0"/>
              </w:rPr>
            </w:pPr>
            <w:r w:rsidRPr="009743EA">
              <w:rPr>
                <w:color w:val="0070C0"/>
              </w:rPr>
              <w:t xml:space="preserve">    }</w:t>
            </w:r>
          </w:p>
          <w:p w14:paraId="08C0496C" w14:textId="77777777" w:rsidR="008B1B88" w:rsidRPr="009743EA" w:rsidRDefault="008B1B88" w:rsidP="005C72A8">
            <w:pPr>
              <w:pStyle w:val="TAL"/>
              <w:snapToGrid w:val="0"/>
              <w:ind w:left="284"/>
              <w:jc w:val="both"/>
              <w:rPr>
                <w:color w:val="0070C0"/>
              </w:rPr>
            </w:pPr>
            <w:r w:rsidRPr="009743EA">
              <w:rPr>
                <w:color w:val="0070C0"/>
              </w:rPr>
              <w:t>}</w:t>
            </w:r>
          </w:p>
          <w:p w14:paraId="53CD7772" w14:textId="77777777" w:rsidR="008B1B88" w:rsidRPr="009743EA" w:rsidRDefault="008B1B88" w:rsidP="005C72A8">
            <w:pPr>
              <w:pStyle w:val="TAL"/>
              <w:snapToGrid w:val="0"/>
              <w:ind w:left="284"/>
              <w:jc w:val="both"/>
              <w:rPr>
                <w:color w:val="0070C0"/>
              </w:rPr>
            </w:pPr>
          </w:p>
          <w:p w14:paraId="0C6C27A2" w14:textId="77777777" w:rsidR="008B1B88" w:rsidRPr="009743EA" w:rsidRDefault="008B1B88" w:rsidP="005C72A8">
            <w:pPr>
              <w:widowControl w:val="0"/>
              <w:spacing w:after="0"/>
              <w:ind w:left="284"/>
              <w:jc w:val="both"/>
              <w:textAlignment w:val="auto"/>
              <w:rPr>
                <w:rFonts w:ascii="Arial" w:hAnsi="Arial"/>
                <w:b/>
                <w:color w:val="0070C0"/>
                <w:sz w:val="18"/>
              </w:rPr>
            </w:pPr>
          </w:p>
          <w:p w14:paraId="2C3935D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9D23CBD" w14:textId="77777777" w:rsidR="008B1B88" w:rsidRPr="009743EA" w:rsidRDefault="008B1B88" w:rsidP="005C72A8">
            <w:pPr>
              <w:widowControl w:val="0"/>
              <w:spacing w:after="0"/>
              <w:ind w:left="284"/>
              <w:textAlignment w:val="auto"/>
              <w:rPr>
                <w:rFonts w:ascii="Arial" w:hAnsi="Arial"/>
                <w:color w:val="0070C0"/>
                <w:sz w:val="18"/>
              </w:rPr>
            </w:pPr>
          </w:p>
          <w:p w14:paraId="0170DFC7"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624582D9" w14:textId="77777777" w:rsidR="008B1B88" w:rsidRPr="009743EA" w:rsidRDefault="008B1B88" w:rsidP="005C72A8">
            <w:pPr>
              <w:pStyle w:val="TAL"/>
              <w:snapToGrid w:val="0"/>
              <w:ind w:left="284"/>
              <w:rPr>
                <w:color w:val="0070C0"/>
              </w:rPr>
            </w:pPr>
            <w:r w:rsidRPr="009743EA">
              <w:rPr>
                <w:color w:val="0070C0"/>
              </w:rPr>
              <w:t xml:space="preserve">Content-Location: mn-name/ae_sensor/timeSeries_cont </w:t>
            </w:r>
          </w:p>
          <w:p w14:paraId="1FB9A975" w14:textId="77777777" w:rsidR="008B1B88" w:rsidRPr="009743EA" w:rsidRDefault="008B1B88" w:rsidP="005C72A8">
            <w:pPr>
              <w:pStyle w:val="TAL"/>
              <w:snapToGrid w:val="0"/>
              <w:ind w:left="284"/>
              <w:rPr>
                <w:color w:val="0070C0"/>
              </w:rPr>
            </w:pPr>
            <w:r w:rsidRPr="009743EA">
              <w:rPr>
                <w:color w:val="0070C0"/>
              </w:rPr>
              <w:t>Content-Type: application/json</w:t>
            </w:r>
          </w:p>
          <w:p w14:paraId="30A6BEA7" w14:textId="77777777" w:rsidR="008B1B88" w:rsidRPr="009743EA" w:rsidRDefault="008B1B88" w:rsidP="005C72A8">
            <w:pPr>
              <w:pStyle w:val="TAL"/>
              <w:snapToGrid w:val="0"/>
              <w:ind w:left="284"/>
              <w:rPr>
                <w:color w:val="0070C0"/>
              </w:rPr>
            </w:pPr>
            <w:r w:rsidRPr="009743EA">
              <w:rPr>
                <w:color w:val="0070C0"/>
              </w:rPr>
              <w:t>X-M2M-RI: 1234</w:t>
            </w:r>
          </w:p>
          <w:p w14:paraId="07ECDBA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24B30DA7" w14:textId="77777777" w:rsidR="008B1B88" w:rsidRPr="009743EA" w:rsidRDefault="008B1B88" w:rsidP="005C72A8">
            <w:pPr>
              <w:pStyle w:val="TAL"/>
              <w:snapToGrid w:val="0"/>
              <w:ind w:left="284"/>
              <w:rPr>
                <w:color w:val="0070C0"/>
              </w:rPr>
            </w:pPr>
            <w:r w:rsidRPr="009743EA">
              <w:rPr>
                <w:color w:val="0070C0"/>
              </w:rPr>
              <w:t>X-M2M-RSC: 2001</w:t>
            </w:r>
          </w:p>
          <w:p w14:paraId="041F88CD" w14:textId="77777777" w:rsidR="008B1B88" w:rsidRPr="009743EA" w:rsidRDefault="008B1B88" w:rsidP="005C72A8">
            <w:pPr>
              <w:pStyle w:val="TAL"/>
              <w:snapToGrid w:val="0"/>
              <w:ind w:left="284"/>
              <w:rPr>
                <w:color w:val="0070C0"/>
              </w:rPr>
            </w:pPr>
          </w:p>
          <w:p w14:paraId="48CFDEBD" w14:textId="77777777" w:rsidR="008B1B88" w:rsidRPr="009743EA" w:rsidRDefault="008B1B88" w:rsidP="005C72A8">
            <w:pPr>
              <w:pStyle w:val="TAL"/>
              <w:snapToGrid w:val="0"/>
              <w:ind w:left="284"/>
              <w:rPr>
                <w:color w:val="0070C0"/>
              </w:rPr>
            </w:pPr>
            <w:r w:rsidRPr="009743EA">
              <w:rPr>
                <w:color w:val="0070C0"/>
              </w:rPr>
              <w:t>{</w:t>
            </w:r>
          </w:p>
          <w:p w14:paraId="69A0D053"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mn-name/ae_sensor/</w:t>
            </w:r>
            <w:r w:rsidRPr="009743EA">
              <w:rPr>
                <w:color w:val="0070C0"/>
              </w:rPr>
              <w:t>timeSeries_cont"</w:t>
            </w:r>
          </w:p>
          <w:p w14:paraId="5964EDEC" w14:textId="77777777" w:rsidR="008B1B88" w:rsidRPr="009743EA" w:rsidRDefault="008B1B88" w:rsidP="005C72A8">
            <w:pPr>
              <w:pStyle w:val="TAL"/>
              <w:snapToGrid w:val="0"/>
              <w:ind w:left="284"/>
            </w:pPr>
            <w:r w:rsidRPr="009743EA">
              <w:rPr>
                <w:color w:val="0070C0"/>
                <w:rPrChange w:id="9824" w:author="Mireille Rozier" w:date="2020-11-24T18:48:00Z">
                  <w:rPr>
                    <w:color w:val="0070C0"/>
                    <w:lang w:val="fr-FR"/>
                  </w:rPr>
                </w:rPrChange>
              </w:rPr>
              <w:t>}</w:t>
            </w:r>
          </w:p>
          <w:p w14:paraId="1008548C" w14:textId="77777777" w:rsidR="008B1B88" w:rsidRPr="009743EA" w:rsidRDefault="008B1B88" w:rsidP="005C72A8">
            <w:pPr>
              <w:pStyle w:val="TAL"/>
              <w:snapToGrid w:val="0"/>
              <w:ind w:left="284"/>
            </w:pPr>
          </w:p>
        </w:tc>
      </w:tr>
      <w:tr w:rsidR="008B1B88" w:rsidRPr="009743EA" w14:paraId="312BA8F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119437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13F413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B5D24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4505B2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9C51EC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A3AF36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980C3B" w14:textId="77777777" w:rsidR="002475FE" w:rsidRPr="009743EA" w:rsidRDefault="002475FE">
            <w:pPr>
              <w:pStyle w:val="TAL"/>
              <w:rPr>
                <w:rFonts w:eastAsia="Calibri Light"/>
                <w:rPrChange w:id="9825" w:author="Mireille Rozier" w:date="2020-11-24T18:48:00Z">
                  <w:rPr>
                    <w:rFonts w:ascii="Times New Roman" w:eastAsia="Calibri Light" w:hAnsi="Times New Roman"/>
                    <w:b/>
                    <w:sz w:val="24"/>
                  </w:rPr>
                </w:rPrChange>
              </w:rPr>
              <w:pPrChange w:id="9826" w:author="Mireille Rozier" w:date="2020-11-24T18:48:00Z">
                <w:pPr>
                  <w:pStyle w:val="TAL"/>
                  <w:snapToGrid w:val="0"/>
                  <w:ind w:left="284"/>
                </w:pPr>
              </w:pPrChange>
            </w:pPr>
          </w:p>
          <w:p w14:paraId="7E1A2984" w14:textId="77777777" w:rsidR="008B1B88" w:rsidRPr="009743EA" w:rsidRDefault="002475FE"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API/TS/CRE/001</w:t>
            </w:r>
            <w:r w:rsidRPr="009743EA">
              <w:rPr>
                <w:rFonts w:ascii="Times New Roman" w:eastAsia="Calibri Light" w:hAnsi="Times New Roman"/>
                <w:b/>
                <w:color w:val="000000"/>
                <w:sz w:val="24"/>
              </w:rPr>
              <w:t>_R</w:t>
            </w:r>
            <w:r w:rsidRPr="009743EA">
              <w:rPr>
                <w:rFonts w:ascii="Times New Roman" w:eastAsia="Calibri Light" w:hAnsi="Times New Roman"/>
                <w:b/>
                <w:sz w:val="24"/>
              </w:rPr>
              <w:t>CN3</w:t>
            </w:r>
          </w:p>
          <w:p w14:paraId="4CB7B758" w14:textId="77777777" w:rsidR="008B1B88" w:rsidRPr="009743EA" w:rsidRDefault="008B1B88" w:rsidP="005C72A8">
            <w:pPr>
              <w:widowControl w:val="0"/>
              <w:spacing w:after="0"/>
              <w:ind w:left="284"/>
              <w:jc w:val="both"/>
              <w:textAlignment w:val="auto"/>
              <w:rPr>
                <w:rFonts w:ascii="Arial" w:hAnsi="Arial"/>
                <w:b/>
                <w:color w:val="0070C0"/>
                <w:sz w:val="18"/>
              </w:rPr>
            </w:pPr>
          </w:p>
          <w:p w14:paraId="3F0197B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B252A48" w14:textId="77777777" w:rsidR="008B1B88" w:rsidRPr="009743EA" w:rsidRDefault="008B1B88" w:rsidP="005C72A8">
            <w:pPr>
              <w:pStyle w:val="TAL"/>
              <w:snapToGrid w:val="0"/>
              <w:ind w:left="284"/>
              <w:jc w:val="both"/>
              <w:rPr>
                <w:color w:val="0070C0"/>
              </w:rPr>
            </w:pPr>
          </w:p>
          <w:p w14:paraId="1BD3E2DA" w14:textId="77777777" w:rsidR="008B1B88" w:rsidRPr="009743EA" w:rsidRDefault="008B1B88" w:rsidP="005C72A8">
            <w:pPr>
              <w:pStyle w:val="TAL"/>
              <w:snapToGrid w:val="0"/>
              <w:ind w:left="284"/>
              <w:jc w:val="both"/>
              <w:rPr>
                <w:color w:val="0070C0"/>
              </w:rPr>
            </w:pPr>
            <w:r w:rsidRPr="009743EA">
              <w:rPr>
                <w:color w:val="0070C0"/>
              </w:rPr>
              <w:t>POST /mn-name/ae_sensor?rcn=3 HTTP/1.1</w:t>
            </w:r>
          </w:p>
          <w:p w14:paraId="2AB27EBE" w14:textId="77777777" w:rsidR="008B1B88" w:rsidRPr="009743EA" w:rsidRDefault="008B1B88" w:rsidP="005C72A8">
            <w:pPr>
              <w:pStyle w:val="TAL"/>
              <w:snapToGrid w:val="0"/>
              <w:ind w:left="284"/>
              <w:jc w:val="both"/>
              <w:rPr>
                <w:color w:val="0070C0"/>
              </w:rPr>
            </w:pPr>
            <w:r w:rsidRPr="009743EA">
              <w:rPr>
                <w:color w:val="0070C0"/>
              </w:rPr>
              <w:t>Host: 192.168.0.10:8282</w:t>
            </w:r>
          </w:p>
          <w:p w14:paraId="1CB505AF"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67A7C910" w14:textId="77777777" w:rsidR="008B1B88" w:rsidRPr="009743EA" w:rsidRDefault="008B1B88" w:rsidP="005C72A8">
            <w:pPr>
              <w:pStyle w:val="TAL"/>
              <w:snapToGrid w:val="0"/>
              <w:ind w:left="284"/>
              <w:jc w:val="both"/>
              <w:rPr>
                <w:color w:val="0070C0"/>
              </w:rPr>
            </w:pPr>
            <w:r w:rsidRPr="009743EA">
              <w:rPr>
                <w:color w:val="0070C0"/>
              </w:rPr>
              <w:t>Content-Type: application/json;ty=29</w:t>
            </w:r>
          </w:p>
          <w:p w14:paraId="2AD9576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6EFA2C01" w14:textId="77777777" w:rsidR="008B1B88" w:rsidRPr="009743EA" w:rsidRDefault="008B1B88" w:rsidP="005C72A8">
            <w:pPr>
              <w:pStyle w:val="TAL"/>
              <w:snapToGrid w:val="0"/>
              <w:ind w:left="284"/>
              <w:jc w:val="both"/>
              <w:rPr>
                <w:color w:val="0070C0"/>
              </w:rPr>
            </w:pPr>
            <w:r w:rsidRPr="009743EA">
              <w:rPr>
                <w:color w:val="0070C0"/>
              </w:rPr>
              <w:t>X-M2M-RI: 1234</w:t>
            </w:r>
          </w:p>
          <w:p w14:paraId="0E7727AA"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0C395DA2" w14:textId="77777777" w:rsidR="008B1B88" w:rsidRPr="009743EA" w:rsidRDefault="008B1B88" w:rsidP="005C72A8">
            <w:pPr>
              <w:pStyle w:val="TAL"/>
              <w:snapToGrid w:val="0"/>
              <w:ind w:left="284"/>
              <w:jc w:val="both"/>
              <w:rPr>
                <w:color w:val="0070C0"/>
              </w:rPr>
            </w:pPr>
          </w:p>
          <w:p w14:paraId="0FC9BE29" w14:textId="77777777" w:rsidR="008B1B88" w:rsidRPr="009743EA" w:rsidRDefault="008B1B88" w:rsidP="005C72A8">
            <w:pPr>
              <w:pStyle w:val="TAL"/>
              <w:snapToGrid w:val="0"/>
              <w:ind w:left="284"/>
              <w:jc w:val="both"/>
              <w:rPr>
                <w:color w:val="0070C0"/>
              </w:rPr>
            </w:pPr>
            <w:r w:rsidRPr="009743EA">
              <w:rPr>
                <w:color w:val="0070C0"/>
              </w:rPr>
              <w:t>{</w:t>
            </w:r>
          </w:p>
          <w:p w14:paraId="4990E81C" w14:textId="77777777" w:rsidR="008B1B88" w:rsidRPr="009743EA" w:rsidRDefault="00466E67"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5725635F" w14:textId="77777777" w:rsidR="008B1B88" w:rsidRPr="009743EA" w:rsidRDefault="008B1B88" w:rsidP="005C72A8">
            <w:pPr>
              <w:pStyle w:val="TAL"/>
              <w:snapToGrid w:val="0"/>
              <w:ind w:left="284"/>
              <w:jc w:val="both"/>
              <w:rPr>
                <w:color w:val="0070C0"/>
              </w:rPr>
            </w:pPr>
            <w:r w:rsidRPr="009743EA">
              <w:rPr>
                <w:color w:val="0070C0"/>
              </w:rPr>
              <w:t xml:space="preserve">        "rn": timeSeries_cont,</w:t>
            </w:r>
          </w:p>
          <w:p w14:paraId="50620E40" w14:textId="77777777" w:rsidR="008B1B88" w:rsidRPr="009743EA" w:rsidRDefault="008B1B88" w:rsidP="005C72A8">
            <w:pPr>
              <w:pStyle w:val="TAL"/>
              <w:snapToGrid w:val="0"/>
              <w:ind w:left="284"/>
              <w:jc w:val="both"/>
              <w:rPr>
                <w:color w:val="0070C0"/>
              </w:rPr>
            </w:pPr>
            <w:r w:rsidRPr="009743EA">
              <w:rPr>
                <w:color w:val="0070C0"/>
              </w:rPr>
              <w:t xml:space="preserve">        "pei": 1,</w:t>
            </w:r>
          </w:p>
          <w:p w14:paraId="5CC985D0" w14:textId="77777777" w:rsidR="008B1B88" w:rsidRPr="009743EA" w:rsidRDefault="008B1B88" w:rsidP="005C72A8">
            <w:pPr>
              <w:pStyle w:val="TAL"/>
              <w:snapToGrid w:val="0"/>
              <w:ind w:left="284"/>
              <w:jc w:val="both"/>
              <w:rPr>
                <w:color w:val="0070C0"/>
              </w:rPr>
            </w:pPr>
            <w:r w:rsidRPr="009743EA">
              <w:rPr>
                <w:color w:val="0070C0"/>
              </w:rPr>
              <w:t xml:space="preserve">         "mdd": true,</w:t>
            </w:r>
          </w:p>
          <w:p w14:paraId="3A1F713A"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"mdt": 1</w:t>
            </w:r>
          </w:p>
          <w:p w14:paraId="634790CA" w14:textId="77777777" w:rsidR="008B1B88" w:rsidRPr="009743EA" w:rsidRDefault="008B1B88" w:rsidP="005C72A8">
            <w:pPr>
              <w:pStyle w:val="TAL"/>
              <w:snapToGrid w:val="0"/>
              <w:ind w:left="284"/>
              <w:jc w:val="both"/>
              <w:rPr>
                <w:color w:val="0070C0"/>
              </w:rPr>
            </w:pPr>
            <w:r w:rsidRPr="009743EA">
              <w:rPr>
                <w:color w:val="0070C0"/>
              </w:rPr>
              <w:t xml:space="preserve">    }</w:t>
            </w:r>
          </w:p>
          <w:p w14:paraId="4B8A839A" w14:textId="77777777" w:rsidR="008B1B88" w:rsidRPr="009743EA" w:rsidRDefault="008B1B88" w:rsidP="005C72A8">
            <w:pPr>
              <w:pStyle w:val="TAL"/>
              <w:snapToGrid w:val="0"/>
              <w:ind w:left="284"/>
              <w:jc w:val="both"/>
              <w:rPr>
                <w:color w:val="0070C0"/>
              </w:rPr>
            </w:pPr>
            <w:r w:rsidRPr="009743EA">
              <w:rPr>
                <w:color w:val="0070C0"/>
              </w:rPr>
              <w:t>}</w:t>
            </w:r>
          </w:p>
          <w:p w14:paraId="1BE78C34" w14:textId="77777777" w:rsidR="008B1B88" w:rsidRPr="009743EA" w:rsidRDefault="008B1B88" w:rsidP="005C72A8">
            <w:pPr>
              <w:pStyle w:val="TAL"/>
              <w:snapToGrid w:val="0"/>
              <w:ind w:left="284"/>
              <w:jc w:val="both"/>
              <w:rPr>
                <w:color w:val="0070C0"/>
              </w:rPr>
            </w:pPr>
          </w:p>
          <w:p w14:paraId="1CFA77E4" w14:textId="77777777" w:rsidR="008B1B88" w:rsidRPr="009743EA" w:rsidRDefault="008B1B88" w:rsidP="005C72A8">
            <w:pPr>
              <w:widowControl w:val="0"/>
              <w:spacing w:after="0"/>
              <w:ind w:left="284"/>
              <w:jc w:val="both"/>
              <w:textAlignment w:val="auto"/>
              <w:rPr>
                <w:rFonts w:ascii="Arial" w:hAnsi="Arial"/>
                <w:b/>
                <w:color w:val="0070C0"/>
                <w:sz w:val="18"/>
              </w:rPr>
            </w:pPr>
          </w:p>
          <w:p w14:paraId="4FD626D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9DDF99" w14:textId="77777777" w:rsidR="008B1B88" w:rsidRPr="009743EA" w:rsidRDefault="008B1B88" w:rsidP="005C72A8">
            <w:pPr>
              <w:widowControl w:val="0"/>
              <w:spacing w:after="0"/>
              <w:ind w:left="284"/>
              <w:textAlignment w:val="auto"/>
              <w:rPr>
                <w:rFonts w:ascii="Arial" w:hAnsi="Arial"/>
                <w:color w:val="0070C0"/>
                <w:sz w:val="18"/>
              </w:rPr>
            </w:pPr>
          </w:p>
          <w:p w14:paraId="7497DF53"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015F5ED4"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42C59F3E" w14:textId="77777777" w:rsidR="008B1B88" w:rsidRPr="009743EA" w:rsidRDefault="008B1B88" w:rsidP="005C72A8">
            <w:pPr>
              <w:pStyle w:val="TAL"/>
              <w:snapToGrid w:val="0"/>
              <w:ind w:left="284"/>
              <w:rPr>
                <w:color w:val="0070C0"/>
              </w:rPr>
            </w:pPr>
            <w:r w:rsidRPr="009743EA">
              <w:rPr>
                <w:color w:val="0070C0"/>
              </w:rPr>
              <w:t>Content-Type: application/json</w:t>
            </w:r>
          </w:p>
          <w:p w14:paraId="327AD828" w14:textId="77777777" w:rsidR="008B1B88" w:rsidRPr="009743EA" w:rsidRDefault="008B1B88" w:rsidP="005C72A8">
            <w:pPr>
              <w:pStyle w:val="TAL"/>
              <w:snapToGrid w:val="0"/>
              <w:ind w:left="284"/>
              <w:rPr>
                <w:color w:val="0070C0"/>
              </w:rPr>
            </w:pPr>
            <w:r w:rsidRPr="009743EA">
              <w:rPr>
                <w:color w:val="0070C0"/>
              </w:rPr>
              <w:t>X-M2M-RI: 1234</w:t>
            </w:r>
          </w:p>
          <w:p w14:paraId="2DC3322D"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lastRenderedPageBreak/>
              <w:t>X-M2M-RVI: 2a</w:t>
            </w:r>
          </w:p>
          <w:p w14:paraId="3468B24E" w14:textId="77777777" w:rsidR="008B1B88" w:rsidRPr="009743EA" w:rsidRDefault="008B1B88" w:rsidP="005C72A8">
            <w:pPr>
              <w:pStyle w:val="TAL"/>
              <w:snapToGrid w:val="0"/>
              <w:ind w:left="284"/>
              <w:rPr>
                <w:color w:val="0070C0"/>
              </w:rPr>
            </w:pPr>
            <w:r w:rsidRPr="009743EA">
              <w:rPr>
                <w:color w:val="0070C0"/>
              </w:rPr>
              <w:t>X-M2M-RSC: 2001</w:t>
            </w:r>
          </w:p>
          <w:p w14:paraId="2F8D1887" w14:textId="77777777" w:rsidR="008B1B88" w:rsidRPr="009743EA" w:rsidRDefault="008B1B88" w:rsidP="005C72A8">
            <w:pPr>
              <w:pStyle w:val="TAL"/>
              <w:snapToGrid w:val="0"/>
              <w:ind w:left="284"/>
              <w:rPr>
                <w:color w:val="0070C0"/>
              </w:rPr>
            </w:pPr>
          </w:p>
          <w:p w14:paraId="52F2C3BD" w14:textId="77777777" w:rsidR="008B1B88" w:rsidRPr="00325791" w:rsidRDefault="008B1B88" w:rsidP="005C72A8">
            <w:pPr>
              <w:pStyle w:val="TAL"/>
              <w:snapToGrid w:val="0"/>
              <w:ind w:left="284"/>
              <w:rPr>
                <w:color w:val="0070C0"/>
                <w:lang w:val="fr-FR"/>
              </w:rPr>
            </w:pPr>
            <w:r w:rsidRPr="00325791">
              <w:rPr>
                <w:color w:val="0070C0"/>
                <w:lang w:val="fr-FR"/>
              </w:rPr>
              <w:t>{</w:t>
            </w:r>
          </w:p>
          <w:p w14:paraId="464C1B8D" w14:textId="77777777" w:rsidR="008B1B88" w:rsidRPr="00325791" w:rsidRDefault="008B1B88" w:rsidP="005C72A8">
            <w:pPr>
              <w:pStyle w:val="TAL"/>
              <w:snapToGrid w:val="0"/>
              <w:ind w:left="284"/>
              <w:rPr>
                <w:color w:val="0070C0"/>
                <w:lang w:val="fr-FR"/>
              </w:rPr>
            </w:pPr>
            <w:r w:rsidRPr="00325791">
              <w:rPr>
                <w:color w:val="0070C0"/>
                <w:lang w:val="fr-FR"/>
              </w:rPr>
              <w:t xml:space="preserve">    "m2m:</w:t>
            </w:r>
            <w:r w:rsidRPr="00325791">
              <w:rPr>
                <w:rFonts w:hint="eastAsia"/>
                <w:color w:val="0070C0"/>
                <w:lang w:val="fr-FR" w:eastAsia="ko-KR"/>
              </w:rPr>
              <w:t>rc</w:t>
            </w:r>
            <w:r w:rsidRPr="00325791">
              <w:rPr>
                <w:color w:val="0070C0"/>
                <w:lang w:val="fr-FR" w:eastAsia="ko-KR"/>
              </w:rPr>
              <w:t>e</w:t>
            </w:r>
            <w:r w:rsidRPr="00325791">
              <w:rPr>
                <w:color w:val="0070C0"/>
                <w:lang w:val="fr-FR"/>
              </w:rPr>
              <w:t>": {</w:t>
            </w:r>
          </w:p>
          <w:p w14:paraId="70C9CDA8" w14:textId="77777777" w:rsidR="008B1B88" w:rsidRPr="00325791" w:rsidRDefault="008B1B88" w:rsidP="005C72A8">
            <w:pPr>
              <w:pStyle w:val="TAL"/>
              <w:snapToGrid w:val="0"/>
              <w:ind w:left="284"/>
              <w:rPr>
                <w:color w:val="0070C0"/>
                <w:lang w:val="fr-FR"/>
              </w:rPr>
            </w:pPr>
            <w:r w:rsidRPr="00325791">
              <w:rPr>
                <w:color w:val="0070C0"/>
                <w:lang w:val="fr-FR"/>
              </w:rPr>
              <w:t xml:space="preserve">        "m2m:ts": {</w:t>
            </w:r>
          </w:p>
          <w:p w14:paraId="08E39348" w14:textId="77777777" w:rsidR="008B1B88" w:rsidRPr="00325791" w:rsidRDefault="008B1B88" w:rsidP="005C72A8">
            <w:pPr>
              <w:pStyle w:val="TAL"/>
              <w:snapToGrid w:val="0"/>
              <w:ind w:left="284"/>
              <w:rPr>
                <w:color w:val="0070C0"/>
                <w:lang w:val="fr-FR"/>
              </w:rPr>
            </w:pPr>
            <w:r w:rsidRPr="00325791">
              <w:rPr>
                <w:color w:val="0070C0"/>
                <w:lang w:val="fr-FR"/>
              </w:rPr>
              <w:t xml:space="preserve">            "rn": "timeSeries_cont",</w:t>
            </w:r>
          </w:p>
          <w:p w14:paraId="1D95DE57" w14:textId="77777777" w:rsidR="008B1B88" w:rsidRPr="00325791" w:rsidRDefault="008B1B88" w:rsidP="005C72A8">
            <w:pPr>
              <w:pStyle w:val="TAL"/>
              <w:snapToGrid w:val="0"/>
              <w:ind w:left="284"/>
              <w:rPr>
                <w:color w:val="0070C0"/>
                <w:lang w:val="fr-FR"/>
              </w:rPr>
            </w:pPr>
            <w:r w:rsidRPr="00325791">
              <w:rPr>
                <w:color w:val="0070C0"/>
                <w:lang w:val="fr-FR"/>
              </w:rPr>
              <w:t xml:space="preserve">            "ty": 29,</w:t>
            </w:r>
          </w:p>
          <w:p w14:paraId="197F7764" w14:textId="77777777" w:rsidR="008B1B88" w:rsidRPr="00325791" w:rsidRDefault="008B1B88" w:rsidP="005C72A8">
            <w:pPr>
              <w:pStyle w:val="TAL"/>
              <w:snapToGrid w:val="0"/>
              <w:ind w:left="284"/>
              <w:rPr>
                <w:color w:val="0070C0"/>
                <w:lang w:val="fr-FR"/>
              </w:rPr>
            </w:pPr>
            <w:r w:rsidRPr="00325791">
              <w:rPr>
                <w:color w:val="0070C0"/>
                <w:lang w:val="fr-FR"/>
              </w:rPr>
              <w:t xml:space="preserve">            "ri": "TS792482146823489621",</w:t>
            </w:r>
          </w:p>
          <w:p w14:paraId="4A13EB41" w14:textId="77777777" w:rsidR="008B1B88" w:rsidRPr="00325791" w:rsidRDefault="008B1B88" w:rsidP="005C72A8">
            <w:pPr>
              <w:pStyle w:val="TAL"/>
              <w:snapToGrid w:val="0"/>
              <w:ind w:left="284"/>
              <w:rPr>
                <w:color w:val="0070C0"/>
                <w:lang w:val="fr-FR"/>
              </w:rPr>
            </w:pPr>
            <w:r w:rsidRPr="00325791">
              <w:rPr>
                <w:color w:val="0070C0"/>
                <w:lang w:val="fr-FR"/>
              </w:rPr>
              <w:t xml:space="preserve">            "pi": "CAE5630283216026458665",</w:t>
            </w:r>
          </w:p>
          <w:p w14:paraId="7934F1BB" w14:textId="77777777" w:rsidR="008B1B88" w:rsidRPr="00325791" w:rsidRDefault="008B1B88" w:rsidP="005C72A8">
            <w:pPr>
              <w:pStyle w:val="TAL"/>
              <w:snapToGrid w:val="0"/>
              <w:ind w:left="284"/>
              <w:rPr>
                <w:color w:val="0070C0"/>
                <w:lang w:val="fr-FR"/>
              </w:rPr>
            </w:pPr>
            <w:r w:rsidRPr="00325791">
              <w:rPr>
                <w:color w:val="0070C0"/>
                <w:lang w:val="fr-FR"/>
              </w:rPr>
              <w:t xml:space="preserve">            "ct": "20171212T170445",</w:t>
            </w:r>
          </w:p>
          <w:p w14:paraId="7F2A79F5"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1B95A2EB" w14:textId="77777777" w:rsidR="008B1B88" w:rsidRPr="00325791" w:rsidRDefault="008B1B88" w:rsidP="005C72A8">
            <w:pPr>
              <w:pStyle w:val="TAL"/>
              <w:snapToGrid w:val="0"/>
              <w:ind w:left="284"/>
              <w:rPr>
                <w:color w:val="0070C0"/>
                <w:lang w:val="fr-FR"/>
              </w:rPr>
            </w:pPr>
            <w:r w:rsidRPr="00325791">
              <w:rPr>
                <w:color w:val="0070C0"/>
                <w:lang w:val="fr-FR"/>
              </w:rPr>
              <w:t xml:space="preserve">            "et": "2021212T170445",</w:t>
            </w:r>
          </w:p>
          <w:p w14:paraId="5697CF09" w14:textId="77777777" w:rsidR="008B1B88" w:rsidRPr="00325791" w:rsidRDefault="008B1B88" w:rsidP="005C72A8">
            <w:pPr>
              <w:pStyle w:val="TAL"/>
              <w:snapToGrid w:val="0"/>
              <w:ind w:left="284"/>
              <w:rPr>
                <w:color w:val="0070C0"/>
                <w:lang w:val="fr-FR"/>
              </w:rPr>
            </w:pPr>
            <w:r w:rsidRPr="00325791">
              <w:rPr>
                <w:color w:val="0070C0"/>
                <w:lang w:val="fr-FR"/>
              </w:rPr>
              <w:t xml:space="preserve">            "st": 0,</w:t>
            </w:r>
          </w:p>
          <w:p w14:paraId="18EE78EB" w14:textId="77777777" w:rsidR="008B1B88" w:rsidRPr="00325791" w:rsidRDefault="008B1B88" w:rsidP="005C72A8">
            <w:pPr>
              <w:pStyle w:val="TAL"/>
              <w:snapToGrid w:val="0"/>
              <w:ind w:left="284"/>
              <w:rPr>
                <w:color w:val="0070C0"/>
                <w:lang w:val="fr-FR"/>
              </w:rPr>
            </w:pPr>
            <w:r w:rsidRPr="00325791">
              <w:rPr>
                <w:color w:val="0070C0"/>
                <w:lang w:val="fr-FR"/>
              </w:rPr>
              <w:t xml:space="preserve">            "mni": 3153600000,</w:t>
            </w:r>
          </w:p>
          <w:p w14:paraId="0FA19163" w14:textId="77777777" w:rsidR="008B1B88" w:rsidRPr="00325791" w:rsidRDefault="008B1B88" w:rsidP="005C72A8">
            <w:pPr>
              <w:pStyle w:val="TAL"/>
              <w:snapToGrid w:val="0"/>
              <w:ind w:left="284"/>
              <w:rPr>
                <w:color w:val="0070C0"/>
                <w:lang w:val="fr-FR"/>
              </w:rPr>
            </w:pPr>
            <w:r w:rsidRPr="00325791">
              <w:rPr>
                <w:color w:val="0070C0"/>
                <w:lang w:val="fr-FR"/>
              </w:rPr>
              <w:t xml:space="preserve">            "mbs": 3153600000,</w:t>
            </w:r>
          </w:p>
          <w:p w14:paraId="4453376A" w14:textId="77777777" w:rsidR="008B1B88" w:rsidRPr="00325791" w:rsidRDefault="008B1B88" w:rsidP="005C72A8">
            <w:pPr>
              <w:pStyle w:val="TAL"/>
              <w:snapToGrid w:val="0"/>
              <w:ind w:left="284"/>
              <w:rPr>
                <w:color w:val="0070C0"/>
                <w:lang w:val="fr-FR"/>
              </w:rPr>
            </w:pPr>
            <w:r w:rsidRPr="00325791">
              <w:rPr>
                <w:color w:val="0070C0"/>
                <w:lang w:val="fr-FR"/>
              </w:rPr>
              <w:t xml:space="preserve">            "mia": 31536000,</w:t>
            </w:r>
          </w:p>
          <w:p w14:paraId="4781BD0B" w14:textId="77777777" w:rsidR="008B1B88" w:rsidRPr="00325791" w:rsidRDefault="008B1B88" w:rsidP="005C72A8">
            <w:pPr>
              <w:pStyle w:val="TAL"/>
              <w:snapToGrid w:val="0"/>
              <w:ind w:left="284"/>
              <w:rPr>
                <w:color w:val="0070C0"/>
                <w:lang w:val="fr-FR"/>
              </w:rPr>
            </w:pPr>
            <w:r w:rsidRPr="00325791">
              <w:rPr>
                <w:color w:val="0070C0"/>
                <w:lang w:val="fr-FR"/>
              </w:rPr>
              <w:t xml:space="preserve">            "cni": 0,</w:t>
            </w:r>
          </w:p>
          <w:p w14:paraId="573E192D" w14:textId="77777777" w:rsidR="008B1B88" w:rsidRPr="00325791" w:rsidRDefault="008B1B88" w:rsidP="005C72A8">
            <w:pPr>
              <w:pStyle w:val="TAL"/>
              <w:snapToGrid w:val="0"/>
              <w:ind w:left="284"/>
              <w:rPr>
                <w:color w:val="0070C0"/>
                <w:lang w:val="fr-FR"/>
              </w:rPr>
            </w:pPr>
            <w:r w:rsidRPr="00325791">
              <w:rPr>
                <w:color w:val="0070C0"/>
                <w:lang w:val="fr-FR"/>
              </w:rPr>
              <w:t xml:space="preserve">            "cbs": 0,</w:t>
            </w:r>
          </w:p>
          <w:p w14:paraId="0458A672" w14:textId="77777777" w:rsidR="008B1B88" w:rsidRPr="00325791" w:rsidRDefault="008B1B88" w:rsidP="005C72A8">
            <w:pPr>
              <w:pStyle w:val="TAL"/>
              <w:snapToGrid w:val="0"/>
              <w:ind w:left="284"/>
              <w:rPr>
                <w:color w:val="0070C0"/>
                <w:lang w:val="fr-FR"/>
              </w:rPr>
            </w:pPr>
            <w:r w:rsidRPr="00325791">
              <w:rPr>
                <w:color w:val="0070C0"/>
                <w:lang w:val="fr-FR"/>
              </w:rPr>
              <w:t xml:space="preserve">            "pei": 1,</w:t>
            </w:r>
          </w:p>
          <w:p w14:paraId="57F627BF" w14:textId="77777777" w:rsidR="008B1B88" w:rsidRPr="00325791" w:rsidRDefault="008B1B88" w:rsidP="005C72A8">
            <w:pPr>
              <w:pStyle w:val="TAL"/>
              <w:snapToGrid w:val="0"/>
              <w:ind w:left="284"/>
              <w:rPr>
                <w:color w:val="0070C0"/>
                <w:lang w:val="fr-FR"/>
              </w:rPr>
            </w:pPr>
            <w:r w:rsidRPr="00325791">
              <w:rPr>
                <w:color w:val="0070C0"/>
                <w:lang w:val="fr-FR"/>
              </w:rPr>
              <w:t xml:space="preserve">            "mdd": "ture",</w:t>
            </w:r>
          </w:p>
          <w:p w14:paraId="195FBD68" w14:textId="77777777" w:rsidR="008B1B88" w:rsidRPr="00325791" w:rsidRDefault="008B1B88" w:rsidP="005C72A8">
            <w:pPr>
              <w:pStyle w:val="TAL"/>
              <w:snapToGrid w:val="0"/>
              <w:ind w:left="284"/>
              <w:rPr>
                <w:color w:val="0070C0"/>
                <w:lang w:val="fr-FR"/>
              </w:rPr>
            </w:pPr>
            <w:r w:rsidRPr="00325791">
              <w:rPr>
                <w:color w:val="0070C0"/>
                <w:lang w:val="fr-FR" w:eastAsia="ko-KR"/>
              </w:rPr>
              <w:t xml:space="preserve">            </w:t>
            </w:r>
            <w:r w:rsidRPr="00325791">
              <w:rPr>
                <w:color w:val="0070C0"/>
                <w:lang w:val="fr-FR"/>
              </w:rPr>
              <w:t>"mdn": 1000,</w:t>
            </w:r>
          </w:p>
          <w:p w14:paraId="08F1EB4B" w14:textId="77777777" w:rsidR="008B1B88" w:rsidRPr="00325791" w:rsidRDefault="008B1B88" w:rsidP="005C72A8">
            <w:pPr>
              <w:pStyle w:val="TAL"/>
              <w:snapToGrid w:val="0"/>
              <w:ind w:left="284"/>
              <w:rPr>
                <w:color w:val="0070C0"/>
                <w:lang w:val="fr-FR"/>
              </w:rPr>
            </w:pPr>
            <w:r w:rsidRPr="00325791">
              <w:rPr>
                <w:color w:val="0070C0"/>
                <w:lang w:val="fr-FR"/>
              </w:rPr>
              <w:t xml:space="preserve">            "mdc": 0,</w:t>
            </w:r>
          </w:p>
          <w:p w14:paraId="43DC4BAD" w14:textId="77777777" w:rsidR="008B1B88" w:rsidRPr="00325791" w:rsidRDefault="008B1B88" w:rsidP="005C72A8">
            <w:pPr>
              <w:pStyle w:val="TAL"/>
              <w:snapToGrid w:val="0"/>
              <w:ind w:left="284"/>
              <w:rPr>
                <w:color w:val="0070C0"/>
                <w:lang w:val="fr-FR" w:eastAsia="ko-KR"/>
              </w:rPr>
            </w:pPr>
            <w:r w:rsidRPr="00325791">
              <w:rPr>
                <w:color w:val="0070C0"/>
                <w:lang w:val="fr-FR"/>
              </w:rPr>
              <w:t xml:space="preserve">            "mdt": 1</w:t>
            </w:r>
          </w:p>
          <w:p w14:paraId="755004DC"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
          <w:p w14:paraId="19D76409"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"m2m:</w:t>
            </w:r>
            <w:r w:rsidRPr="009743EA">
              <w:rPr>
                <w:rFonts w:hint="eastAsia"/>
                <w:color w:val="0070C0"/>
                <w:lang w:eastAsia="ko-KR"/>
              </w:rPr>
              <w:t>uri</w:t>
            </w:r>
            <w:r w:rsidRPr="009743EA">
              <w:rPr>
                <w:color w:val="0070C0"/>
              </w:rPr>
              <w:t>": "</w:t>
            </w:r>
            <w:r w:rsidRPr="009743EA">
              <w:rPr>
                <w:color w:val="0070C0"/>
                <w:lang w:eastAsia="ko-KR"/>
              </w:rPr>
              <w:t>mn-name/ae_sensor/</w:t>
            </w:r>
            <w:r w:rsidRPr="009743EA">
              <w:rPr>
                <w:color w:val="0070C0"/>
                <w:rPrChange w:id="9827" w:author="Mireille Rozier" w:date="2020-11-24T18:48:00Z">
                  <w:rPr>
                    <w:color w:val="0070C0"/>
                    <w:lang w:val="fr-FR"/>
                  </w:rPr>
                </w:rPrChange>
              </w:rPr>
              <w:t>timeSeries_cont</w:t>
            </w:r>
            <w:r w:rsidRPr="009743EA">
              <w:rPr>
                <w:color w:val="0070C0"/>
              </w:rPr>
              <w:t>"</w:t>
            </w:r>
          </w:p>
          <w:p w14:paraId="77256756" w14:textId="77777777" w:rsidR="008B1B88" w:rsidRPr="009743EA" w:rsidRDefault="008B1B88" w:rsidP="005C72A8">
            <w:pPr>
              <w:pStyle w:val="TAL"/>
              <w:snapToGrid w:val="0"/>
              <w:ind w:left="284"/>
              <w:rPr>
                <w:color w:val="0070C0"/>
                <w:rPrChange w:id="9828" w:author="Mireille Rozier" w:date="2020-11-24T18:48:00Z">
                  <w:rPr>
                    <w:color w:val="0070C0"/>
                    <w:lang w:val="fr-FR"/>
                  </w:rPr>
                </w:rPrChange>
              </w:rPr>
            </w:pPr>
            <w:r w:rsidRPr="009743EA">
              <w:rPr>
                <w:color w:val="0070C0"/>
                <w:rPrChange w:id="9829" w:author="Mireille Rozier" w:date="2020-11-24T18:48:00Z">
                  <w:rPr>
                    <w:color w:val="0070C0"/>
                    <w:lang w:val="fr-FR"/>
                  </w:rPr>
                </w:rPrChange>
              </w:rPr>
              <w:t xml:space="preserve">    }</w:t>
            </w:r>
          </w:p>
          <w:p w14:paraId="70FA45AD" w14:textId="77777777" w:rsidR="008B1B88" w:rsidRPr="009743EA" w:rsidRDefault="008B1B88" w:rsidP="005C72A8">
            <w:pPr>
              <w:pStyle w:val="TAL"/>
              <w:snapToGrid w:val="0"/>
              <w:ind w:left="284"/>
              <w:rPr>
                <w:color w:val="0070C0"/>
                <w:rPrChange w:id="9830" w:author="Mireille Rozier" w:date="2020-11-24T18:48:00Z">
                  <w:rPr>
                    <w:color w:val="0070C0"/>
                    <w:lang w:val="fr-FR"/>
                  </w:rPr>
                </w:rPrChange>
              </w:rPr>
            </w:pPr>
            <w:r w:rsidRPr="009743EA">
              <w:rPr>
                <w:color w:val="0070C0"/>
                <w:rPrChange w:id="9831" w:author="Mireille Rozier" w:date="2020-11-24T18:48:00Z">
                  <w:rPr>
                    <w:color w:val="0070C0"/>
                    <w:lang w:val="fr-FR"/>
                  </w:rPr>
                </w:rPrChange>
              </w:rPr>
              <w:t xml:space="preserve">}      </w:t>
            </w:r>
          </w:p>
          <w:p w14:paraId="4C4FEC5E" w14:textId="77777777" w:rsidR="008B1B88" w:rsidRPr="009743EA" w:rsidRDefault="008B1B88" w:rsidP="005C72A8">
            <w:pPr>
              <w:pStyle w:val="TAL"/>
              <w:snapToGrid w:val="0"/>
              <w:ind w:left="284"/>
            </w:pPr>
          </w:p>
        </w:tc>
      </w:tr>
    </w:tbl>
    <w:p w14:paraId="72FEDFC1" w14:textId="77777777" w:rsidR="008B1B88" w:rsidRPr="009743EA" w:rsidRDefault="008B1B88" w:rsidP="008B1B88">
      <w:pPr>
        <w:rPr>
          <w:rPrChange w:id="9832" w:author="Mireille Rozier" w:date="2020-11-24T18:48:00Z">
            <w:rPr>
              <w:lang w:val="x-none"/>
            </w:rPr>
          </w:rPrChange>
        </w:rPr>
      </w:pPr>
    </w:p>
    <w:p w14:paraId="36DAD3E5" w14:textId="77777777" w:rsidR="008B1B88" w:rsidRPr="009743EA" w:rsidRDefault="008B1B88" w:rsidP="008B1B88">
      <w:pPr>
        <w:pStyle w:val="Heading4"/>
      </w:pPr>
      <w:bookmarkStart w:id="9833" w:name="_Toc49420767"/>
      <w:bookmarkStart w:id="9834" w:name="_Toc49507581"/>
      <w:bookmarkStart w:id="9835" w:name="_Toc49507693"/>
      <w:bookmarkStart w:id="9836" w:name="_Toc49507807"/>
      <w:bookmarkStart w:id="9837" w:name="_Toc532286393"/>
      <w:bookmarkStart w:id="9838" w:name="_Toc532286529"/>
      <w:bookmarkStart w:id="9839" w:name="_Toc46154436"/>
      <w:r w:rsidRPr="009743EA">
        <w:lastRenderedPageBreak/>
        <w:t>6.2.11.2</w:t>
      </w:r>
      <w:r w:rsidRPr="009743EA">
        <w:tab/>
        <w:t>API-TS-RET</w:t>
      </w:r>
      <w:bookmarkEnd w:id="9833"/>
      <w:bookmarkEnd w:id="9834"/>
      <w:bookmarkEnd w:id="9835"/>
      <w:bookmarkEnd w:id="9836"/>
      <w:bookmarkEnd w:id="9837"/>
      <w:bookmarkEnd w:id="9838"/>
      <w:bookmarkEnd w:id="9839"/>
    </w:p>
    <w:tbl>
      <w:tblPr>
        <w:tblW w:w="9659" w:type="dxa"/>
        <w:jc w:val="center"/>
        <w:tblLayout w:type="fixed"/>
        <w:tblCellMar>
          <w:left w:w="28" w:type="dxa"/>
        </w:tblCellMar>
        <w:tblLook w:val="0000" w:firstRow="0" w:lastRow="0" w:firstColumn="0" w:lastColumn="0" w:noHBand="0" w:noVBand="0"/>
      </w:tblPr>
      <w:tblGrid>
        <w:gridCol w:w="1286"/>
        <w:gridCol w:w="8373"/>
        <w:tblGridChange w:id="9840">
          <w:tblGrid>
            <w:gridCol w:w="1286"/>
            <w:gridCol w:w="8373"/>
          </w:tblGrid>
        </w:tblGridChange>
      </w:tblGrid>
      <w:tr w:rsidR="008B1B88" w:rsidRPr="009743EA" w14:paraId="3353ADF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3FFB783"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2FBC5D" w14:textId="77777777" w:rsidR="008B1B88" w:rsidRPr="009743EA" w:rsidRDefault="008B1B88">
            <w:pPr>
              <w:pStyle w:val="TAL"/>
              <w:rPr>
                <w:rFonts w:eastAsia="Calibri Light"/>
                <w:rPrChange w:id="9841" w:author="Mireille Rozier" w:date="2020-11-24T18:48:00Z">
                  <w:rPr>
                    <w:rFonts w:ascii="Times New Roman" w:hAnsi="Times New Roman"/>
                  </w:rPr>
                </w:rPrChange>
              </w:rPr>
              <w:pPrChange w:id="9842" w:author="Mireille Rozier" w:date="2020-11-24T18:48:00Z">
                <w:pPr>
                  <w:pStyle w:val="NoSpacing"/>
                  <w:overflowPunct w:val="0"/>
                </w:pPr>
              </w:pPrChange>
            </w:pPr>
            <w:r w:rsidRPr="009743EA">
              <w:rPr>
                <w:rFonts w:eastAsia="Calibri Light"/>
                <w:rPrChange w:id="9843" w:author="Mireille Rozier" w:date="2020-11-24T18:48:00Z">
                  <w:rPr>
                    <w:rFonts w:ascii="Times New Roman" w:hAnsi="Times New Roman"/>
                  </w:rPr>
                </w:rPrChange>
              </w:rPr>
              <w:t>API/TS/CRE/001</w:t>
            </w:r>
          </w:p>
          <w:p w14:paraId="3659EFDC" w14:textId="77777777" w:rsidR="008B1B88" w:rsidRPr="009743EA" w:rsidRDefault="008B1B88">
            <w:pPr>
              <w:pStyle w:val="TAL"/>
              <w:rPr>
                <w:rPrChange w:id="9844" w:author="Mireille Rozier" w:date="2020-11-24T18:48:00Z">
                  <w:rPr>
                    <w:rFonts w:ascii="Times New Roman" w:hAnsi="Times New Roman"/>
                  </w:rPr>
                </w:rPrChange>
              </w:rPr>
              <w:pPrChange w:id="9845" w:author="Mireille Rozier" w:date="2020-11-24T18:48:00Z">
                <w:pPr>
                  <w:pStyle w:val="NoSpacing"/>
                  <w:overflowPunct w:val="0"/>
                </w:pPr>
              </w:pPrChange>
            </w:pPr>
            <w:r w:rsidRPr="009743EA">
              <w:rPr>
                <w:rFonts w:eastAsia="Calibri Light"/>
                <w:rPrChange w:id="9846" w:author="Mireille Rozier" w:date="2020-11-24T18:48:00Z">
                  <w:rPr>
                    <w:rFonts w:ascii="Times New Roman" w:hAnsi="Times New Roman"/>
                  </w:rPr>
                </w:rPrChange>
              </w:rPr>
              <w:t>API/TS/CRE/001_RCN1</w:t>
            </w:r>
          </w:p>
        </w:tc>
      </w:tr>
      <w:tr w:rsidR="008B1B88" w:rsidRPr="009743EA" w14:paraId="35EB545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462E9B"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76C189" w14:textId="77777777" w:rsidR="008B1B88" w:rsidRPr="009743EA" w:rsidRDefault="008B1B88">
            <w:pPr>
              <w:pStyle w:val="TAL"/>
              <w:rPr>
                <w:rFonts w:eastAsia="Calibri Light"/>
                <w:rPrChange w:id="9847" w:author="Mireille Rozier" w:date="2020-11-24T18:48:00Z">
                  <w:rPr>
                    <w:rFonts w:ascii="Times New Roman" w:hAnsi="Times New Roman"/>
                  </w:rPr>
                </w:rPrChange>
              </w:rPr>
              <w:pPrChange w:id="9848" w:author="Mireille Rozier" w:date="2020-11-24T18:48:00Z">
                <w:pPr>
                  <w:pStyle w:val="NoSpacing"/>
                  <w:overflowPunct w:val="0"/>
                </w:pPr>
              </w:pPrChange>
            </w:pPr>
            <w:r w:rsidRPr="009743EA">
              <w:rPr>
                <w:rFonts w:eastAsia="Calibri Light"/>
                <w:rPrChange w:id="9849" w:author="Mireille Rozier" w:date="2020-11-24T18:48:00Z">
                  <w:rPr>
                    <w:rFonts w:ascii="Times New Roman" w:hAnsi="Times New Roman"/>
                  </w:rPr>
                </w:rPrChange>
              </w:rPr>
              <w:t xml:space="preserve">&lt;timeSeries&gt; resource RETRIEVE with </w:t>
            </w:r>
            <w:r w:rsidR="00984FEF" w:rsidRPr="009743EA">
              <w:rPr>
                <w:rFonts w:eastAsia="Calibri Light"/>
                <w:rPrChange w:id="9850" w:author="Mireille Rozier" w:date="2020-11-24T18:48:00Z">
                  <w:rPr>
                    <w:rFonts w:ascii="Times New Roman" w:hAnsi="Times New Roman"/>
                  </w:rPr>
                </w:rPrChange>
              </w:rPr>
              <w:t>resultContent</w:t>
            </w:r>
            <w:r w:rsidRPr="009743EA">
              <w:rPr>
                <w:rFonts w:eastAsia="Calibri Light"/>
                <w:rPrChange w:id="9851" w:author="Mireille Rozier" w:date="2020-11-24T18:48:00Z">
                  <w:rPr>
                    <w:rFonts w:ascii="Times New Roman" w:hAnsi="Times New Roman"/>
                  </w:rPr>
                </w:rPrChange>
              </w:rPr>
              <w:t xml:space="preserve"> parameter</w:t>
            </w:r>
          </w:p>
        </w:tc>
      </w:tr>
      <w:tr w:rsidR="008B1B88" w:rsidRPr="009743EA" w14:paraId="4523E249" w14:textId="77777777" w:rsidTr="006B17BF">
        <w:tblPrEx>
          <w:tblW w:w="9659" w:type="dxa"/>
          <w:jc w:val="center"/>
          <w:tblLayout w:type="fixed"/>
          <w:tblCellMar>
            <w:left w:w="28" w:type="dxa"/>
          </w:tblCellMar>
          <w:tblLook w:val="0000" w:firstRow="0" w:lastRow="0" w:firstColumn="0" w:lastColumn="0" w:noHBand="0" w:noVBand="0"/>
          <w:tblPrExChange w:id="9852"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9853"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9854"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200FC149"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9855"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1776D707" w14:textId="77777777" w:rsidR="008B1B88" w:rsidRPr="009743EA" w:rsidRDefault="008B1B88">
            <w:pPr>
              <w:pStyle w:val="TAL"/>
              <w:rPr>
                <w:rFonts w:eastAsia="Calibri Light"/>
                <w:rPrChange w:id="9856" w:author="Mireille Rozier" w:date="2020-11-24T18:48:00Z">
                  <w:rPr>
                    <w:rFonts w:ascii="Times New Roman" w:hAnsi="Times New Roman"/>
                  </w:rPr>
                </w:rPrChange>
              </w:rPr>
              <w:pPrChange w:id="9857" w:author="Mireille Rozier" w:date="2020-11-24T18:48:00Z">
                <w:pPr>
                  <w:pStyle w:val="NoSpacing"/>
                  <w:overflowPunct w:val="0"/>
                </w:pPr>
              </w:pPrChange>
            </w:pPr>
            <w:r w:rsidRPr="009743EA">
              <w:rPr>
                <w:rFonts w:eastAsia="Calibri Light"/>
                <w:rPrChange w:id="9858" w:author="Mireille Rozier" w:date="2020-11-24T18:48:00Z">
                  <w:rPr>
                    <w:rFonts w:ascii="Times New Roman" w:hAnsi="Times New Roman"/>
                  </w:rPr>
                </w:rPrChange>
              </w:rPr>
              <w:t>Requested &lt;timeSeries&gt; resource</w:t>
            </w:r>
          </w:p>
        </w:tc>
      </w:tr>
      <w:tr w:rsidR="008B1B88" w:rsidRPr="009743EA" w14:paraId="3405CE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CACF3F2" w14:textId="39F89A42" w:rsidR="008B1B88" w:rsidRPr="009743EA" w:rsidRDefault="008B1B88" w:rsidP="005C72A8">
            <w:pPr>
              <w:pStyle w:val="TAL"/>
              <w:snapToGrid w:val="0"/>
              <w:jc w:val="center"/>
              <w:rPr>
                <w:b/>
                <w:kern w:val="1"/>
              </w:rPr>
            </w:pPr>
            <w:del w:id="9859" w:author="Mireille Rozier" w:date="2020-11-24T18:48:00Z">
              <w:r w:rsidRPr="004B5633">
                <w:rPr>
                  <w:b/>
                  <w:kern w:val="1"/>
                </w:rPr>
                <w:delText xml:space="preserve"> </w:delText>
              </w:r>
            </w:del>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175431" w14:textId="77777777" w:rsidR="008B1B88" w:rsidRPr="009743EA" w:rsidRDefault="008B1B88">
            <w:pPr>
              <w:pStyle w:val="TAL"/>
              <w:rPr>
                <w:rFonts w:eastAsia="Calibri Light"/>
                <w:rPrChange w:id="9860" w:author="Mireille Rozier" w:date="2020-11-24T18:48:00Z">
                  <w:rPr>
                    <w:rFonts w:ascii="Times New Roman" w:hAnsi="Times New Roman"/>
                  </w:rPr>
                </w:rPrChange>
              </w:rPr>
              <w:pPrChange w:id="9861" w:author="Mireille Rozier" w:date="2020-11-24T18:48:00Z">
                <w:pPr>
                  <w:pStyle w:val="NoSpacing"/>
                  <w:overflowPunct w:val="0"/>
                </w:pPr>
              </w:pPrChange>
            </w:pPr>
            <w:r w:rsidRPr="009743EA">
              <w:rPr>
                <w:rPrChange w:id="9862" w:author="Mireille Rozier" w:date="2020-11-24T18:48:00Z">
                  <w:rPr>
                    <w:rFonts w:ascii="Times New Roman" w:hAnsi="Times New Roman"/>
                  </w:rPr>
                </w:rPrChange>
              </w:rPr>
              <w:t xml:space="preserve">The interface is used to send a &lt;timeSeries&gt; RETRIEVE request attached with </w:t>
            </w:r>
            <w:r w:rsidR="00984FEF" w:rsidRPr="009743EA">
              <w:rPr>
                <w:rPrChange w:id="9863" w:author="Mireille Rozier" w:date="2020-11-24T18:48:00Z">
                  <w:rPr>
                    <w:rFonts w:ascii="Times New Roman" w:hAnsi="Times New Roman"/>
                  </w:rPr>
                </w:rPrChange>
              </w:rPr>
              <w:t>resultContent</w:t>
            </w:r>
            <w:r w:rsidRPr="009743EA">
              <w:rPr>
                <w:rPrChange w:id="9864" w:author="Mireille Rozier" w:date="2020-11-24T18:48:00Z">
                  <w:rPr>
                    <w:rFonts w:ascii="Times New Roman" w:hAnsi="Times New Roman"/>
                  </w:rPr>
                </w:rPrChange>
              </w:rPr>
              <w:t xml:space="preserve"> set to 1 to the Registrar CSE and sends back a response</w:t>
            </w:r>
            <w:ins w:id="9865" w:author="Mireille Rozier" w:date="2020-11-24T18:48:00Z">
              <w:r w:rsidR="006B17BF" w:rsidRPr="009743EA">
                <w:t>.</w:t>
              </w:r>
            </w:ins>
          </w:p>
        </w:tc>
      </w:tr>
      <w:tr w:rsidR="008B1B88" w:rsidRPr="009743EA" w14:paraId="1AED981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DCABB92" w14:textId="77777777" w:rsidR="008B1B88" w:rsidRPr="009743EA" w:rsidRDefault="008B1B88" w:rsidP="005C72A8">
            <w:pPr>
              <w:pStyle w:val="TAL"/>
              <w:snapToGrid w:val="0"/>
              <w:jc w:val="center"/>
              <w:rPr>
                <w:b/>
                <w:kern w:val="1"/>
              </w:rPr>
            </w:pPr>
          </w:p>
          <w:p w14:paraId="458ABE8F" w14:textId="77777777" w:rsidR="008B1B88" w:rsidRPr="009743EA" w:rsidRDefault="008B1B88" w:rsidP="005C72A8">
            <w:pPr>
              <w:pStyle w:val="TAL"/>
              <w:snapToGrid w:val="0"/>
              <w:jc w:val="center"/>
              <w:rPr>
                <w:b/>
                <w:kern w:val="1"/>
              </w:rPr>
            </w:pPr>
          </w:p>
          <w:p w14:paraId="76BD4AB7" w14:textId="77777777" w:rsidR="008B1B88" w:rsidRPr="009743EA" w:rsidRDefault="008B1B88" w:rsidP="005C72A8">
            <w:pPr>
              <w:pStyle w:val="TAL"/>
              <w:snapToGrid w:val="0"/>
              <w:jc w:val="center"/>
              <w:rPr>
                <w:b/>
                <w:kern w:val="1"/>
              </w:rPr>
            </w:pPr>
          </w:p>
          <w:p w14:paraId="56E8355B"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42B5AA" w14:textId="77777777" w:rsidR="008B1B88" w:rsidRDefault="008B1B88" w:rsidP="005C72A8">
            <w:pPr>
              <w:pStyle w:val="Default"/>
              <w:overflowPunct w:val="0"/>
              <w:jc w:val="center"/>
              <w:rPr>
                <w:del w:id="9866" w:author="Mireille Rozier" w:date="2020-11-24T18:48:00Z"/>
                <w:noProof/>
                <w:lang w:val="en-US" w:eastAsia="ko-KR"/>
              </w:rPr>
            </w:pPr>
          </w:p>
          <w:p w14:paraId="473FEC83" w14:textId="77777777" w:rsidR="008B1B88" w:rsidRPr="00AB2770" w:rsidRDefault="000B70A1" w:rsidP="005C72A8">
            <w:pPr>
              <w:pStyle w:val="Default"/>
              <w:overflowPunct w:val="0"/>
              <w:jc w:val="center"/>
              <w:rPr>
                <w:del w:id="9867" w:author="Mireille Rozier" w:date="2020-11-24T18:48:00Z"/>
                <w:noProof/>
                <w:lang w:val="en-US" w:eastAsia="ko-KR"/>
              </w:rPr>
            </w:pPr>
            <w:r>
              <w:rPr>
                <w:rPrChange w:id="9868" w:author="Mireille Rozier" w:date="2020-11-24T18:48:00Z">
                  <w:rPr/>
                </w:rPrChange>
              </w:rPr>
            </w:r>
            <w:r>
              <w:rPr>
                <w:rPrChange w:id="9869" w:author="Mireille Rozier" w:date="2020-11-24T18:48:00Z">
                  <w:rPr/>
                </w:rPrChange>
              </w:rPr>
              <w:pict w14:anchorId="304A9592">
                <v:group id="_x0000_s1241" style="width:3in;height:87.85pt;mso-position-horizontal-relative:char;mso-position-vertical-relative:line" coordsize="27431,11158">
                  <v:line id="직선 연결선 2" o:spid="_x0000_s1242" style="position:absolute;flip:x;visibility:visible" from="13700,7389" to="13700,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" strokecolor="windowText" strokeweight=".5pt">
                    <v:stroke joinstyle="miter"/>
                  </v:line>
                  <v:rect id="직사각형 3" o:spid="_x0000_s1243" style="position:absolute;width:11683;height:3652;visibility:visible;v-text-anchor:middle" filled="f" strokecolor="windowText">
                    <v:textbox style="mso-next-textbox:#직사각형 3" inset="0,0,0,0">
                      <w:txbxContent>
                        <w:p w14:paraId="320F78CA" w14:textId="77777777" w:rsidR="004A00AF" w:rsidRDefault="004A00AF" w:rsidP="008B1B88">
                          <w:pPr>
                            <w:pStyle w:val="NormalWeb"/>
                            <w:wordWrap w:val="0"/>
                            <w:spacing w:after="0"/>
                            <w:jc w:val="center"/>
                            <w:rPr>
                              <w:b/>
                              <w:bCs/>
                              <w:color w:val="000000"/>
                              <w:kern w:val="24"/>
                              <w:sz w:val="20"/>
                              <w:szCs w:val="20"/>
                            </w:rPr>
                          </w:pPr>
                          <w:r w:rsidRPr="005B6D67">
                            <w:rPr>
                              <w:b/>
                              <w:bCs/>
                              <w:color w:val="000000"/>
                              <w:kern w:val="24"/>
                              <w:sz w:val="20"/>
                              <w:szCs w:val="20"/>
                            </w:rPr>
                            <w:t>mn</w:t>
                          </w:r>
                          <w:r>
                            <w:rPr>
                              <w:b/>
                              <w:bCs/>
                              <w:color w:val="000000"/>
                              <w:kern w:val="24"/>
                              <w:sz w:val="20"/>
                              <w:szCs w:val="20"/>
                            </w:rPr>
                            <w:t>-name</w:t>
                          </w:r>
                        </w:p>
                        <w:p w14:paraId="47816CD0" w14:textId="77777777" w:rsidR="004A00AF" w:rsidRDefault="004A00AF" w:rsidP="00375E62">
                          <w:pPr>
                            <w:pStyle w:val="NormalWeb"/>
                            <w:wordWrap w:val="0"/>
                            <w:spacing w:after="0"/>
                            <w:jc w:val="center"/>
                            <w:rPr>
                              <w:b/>
                              <w:bCs/>
                              <w:color w:val="000000"/>
                              <w:kern w:val="24"/>
                              <w:sz w:val="20"/>
                              <w:szCs w:val="20"/>
                            </w:rPr>
                          </w:pPr>
                          <w:r>
                            <w:rPr>
                              <w:b/>
                              <w:bCs/>
                              <w:color w:val="000000"/>
                              <w:kern w:val="24"/>
                              <w:sz w:val="20"/>
                              <w:szCs w:val="20"/>
                            </w:rPr>
                            <w:t>(CSEBase)</w:t>
                          </w:r>
                          <w:r w:rsidRPr="00047E23">
                            <w:rPr>
                              <w:b/>
                              <w:bCs/>
                              <w:color w:val="000000"/>
                              <w:kern w:val="24"/>
                              <w:sz w:val="20"/>
                              <w:szCs w:val="20"/>
                            </w:rPr>
                            <w:t>mn</w:t>
                          </w:r>
                          <w:r>
                            <w:rPr>
                              <w:b/>
                              <w:bCs/>
                              <w:color w:val="000000"/>
                              <w:kern w:val="24"/>
                              <w:sz w:val="20"/>
                              <w:szCs w:val="20"/>
                            </w:rPr>
                            <w:t>-name</w:t>
                          </w:r>
                        </w:p>
                        <w:p w14:paraId="4B385256" w14:textId="77777777" w:rsidR="004A00AF" w:rsidRDefault="004A00AF" w:rsidP="00375E62">
                          <w:pPr>
                            <w:pStyle w:val="NormalWeb"/>
                            <w:wordWrap w:val="0"/>
                            <w:spacing w:after="0"/>
                            <w:jc w:val="center"/>
                          </w:pPr>
                          <w:r>
                            <w:rPr>
                              <w:b/>
                              <w:bCs/>
                              <w:color w:val="000000"/>
                              <w:kern w:val="24"/>
                              <w:sz w:val="20"/>
                              <w:szCs w:val="20"/>
                            </w:rPr>
                            <w:t>(CSEBase)</w:t>
                          </w:r>
                        </w:p>
                      </w:txbxContent>
                    </v:textbox>
                  </v:rect>
                  <v:line id="직선 연결선 4" o:spid="_x0000_s1244" style="position:absolute;flip:x;visibility:visible" from="5778,3636" to="5778,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ja2wgAAANoAAAAPAAAAZHJzL2Rvd25yZXYueG1sRI9Bi8Iw&#10;FITvwv6H8Ba8aboi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B2tja2wgAAANoAAAAPAAAA&#10;AAAAAAAAAAAAAAcCAABkcnMvZG93bnJldi54bWxQSwUGAAAAAAMAAwC3AAAA9gIAAAAA&#10;" strokecolor="windowText" strokeweight=".5pt">
                    <v:stroke joinstyle="miter"/>
                  </v:line>
                  <v:rect id="직사각형 5" o:spid="_x0000_s1245" style="position:absolute;left:7842;top:4874;width:1168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" filled="f" strokecolor="windowText">
                    <v:textbox inset="0,0,0,0">
                      <w:txbxContent>
                        <w:p w14:paraId="28D3679A"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5B6D67">
                            <w:rPr>
                              <w:b/>
                              <w:bCs/>
                              <w:color w:val="000000"/>
                              <w:kern w:val="24"/>
                              <w:sz w:val="18"/>
                              <w:szCs w:val="18"/>
                            </w:rPr>
                            <w:t xml:space="preserve">_sensor </w:t>
                          </w:r>
                        </w:p>
                        <w:p w14:paraId="513A4501" w14:textId="77777777" w:rsidR="004A00AF" w:rsidRDefault="004A00AF" w:rsidP="008B1B88">
                          <w:pPr>
                            <w:pStyle w:val="NormalWeb"/>
                            <w:wordWrap w:val="0"/>
                            <w:spacing w:after="0"/>
                            <w:jc w:val="center"/>
                          </w:pPr>
                          <w:r w:rsidRPr="005B6D67">
                            <w:rPr>
                              <w:b/>
                              <w:bCs/>
                              <w:color w:val="000000"/>
                              <w:kern w:val="24"/>
                              <w:sz w:val="18"/>
                              <w:szCs w:val="18"/>
                            </w:rPr>
                            <w:t>(AE)</w:t>
                          </w:r>
                        </w:p>
                      </w:txbxContent>
                    </v:textbox>
                  </v:rect>
                  <v:line id="직선 연결선 6" o:spid="_x0000_s1246" style="position:absolute;visibility:visible" from="5778,6097" to="7842,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" strokecolor="windowText" strokeweight=".5pt">
                    <v:stroke joinstyle="miter"/>
                  </v:line>
                  <v:line id="직선 연결선 7" o:spid="_x0000_s1247" style="position:absolute;visibility:visible" from="13684,9850" to="15747,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rect id="직사각형 8" o:spid="_x0000_s1248" style="position:absolute;left:15747;top:8628;width:1168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" filled="f" strokecolor="windowText">
                    <v:textbox style="mso-next-textbox:#직사각형 8" inset="0,0,0,0">
                      <w:txbxContent>
                        <w:p w14:paraId="228A748F" w14:textId="77777777" w:rsidR="004A00AF" w:rsidRDefault="004A00AF" w:rsidP="008B1B88">
                          <w:pPr>
                            <w:pStyle w:val="NormalWeb"/>
                            <w:wordWrap w:val="0"/>
                            <w:spacing w:after="0"/>
                            <w:jc w:val="center"/>
                          </w:pPr>
                          <w:r w:rsidRPr="005B6D67">
                            <w:rPr>
                              <w:b/>
                              <w:bCs/>
                              <w:color w:val="000000"/>
                              <w:kern w:val="24"/>
                              <w:sz w:val="16"/>
                              <w:szCs w:val="16"/>
                            </w:rPr>
                            <w:t>timeSeries_cnt</w:t>
                          </w:r>
                        </w:p>
                        <w:p w14:paraId="34A649FF" w14:textId="77777777" w:rsidR="004A00AF" w:rsidRDefault="004A00AF" w:rsidP="008B1B88">
                          <w:pPr>
                            <w:pStyle w:val="NormalWeb"/>
                            <w:wordWrap w:val="0"/>
                            <w:spacing w:after="0"/>
                            <w:jc w:val="center"/>
                          </w:pPr>
                          <w:r w:rsidRPr="005B6D67">
                            <w:rPr>
                              <w:b/>
                              <w:bCs/>
                              <w:color w:val="000000"/>
                              <w:kern w:val="24"/>
                              <w:sz w:val="16"/>
                              <w:szCs w:val="16"/>
                            </w:rPr>
                            <w:t>(timeSeries)</w:t>
                          </w:r>
                        </w:p>
                      </w:txbxContent>
                    </v:textbox>
                  </v:rect>
                  <w10:wrap type="none"/>
                  <w10:anchorlock/>
                </v:group>
              </w:pict>
            </w:r>
          </w:p>
          <w:p w14:paraId="2553CD09" w14:textId="7A612871" w:rsidR="008B1B88" w:rsidRPr="009743EA" w:rsidRDefault="008B1B88">
            <w:pPr>
              <w:pStyle w:val="FL"/>
              <w:rPr>
                <w:lang w:eastAsia="ko-KR"/>
              </w:rPr>
              <w:pPrChange w:id="9870" w:author="Mireille Rozier" w:date="2020-11-24T18:48:00Z">
                <w:pPr>
                  <w:pStyle w:val="Default"/>
                  <w:overflowPunct w:val="0"/>
                  <w:jc w:val="center"/>
                </w:pPr>
              </w:pPrChange>
            </w:pPr>
          </w:p>
        </w:tc>
      </w:tr>
      <w:tr w:rsidR="008B1B88" w:rsidRPr="009743EA" w14:paraId="3793F60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F10260" w14:textId="77777777" w:rsidR="008B1B88" w:rsidRPr="009743EA" w:rsidRDefault="008B1B88" w:rsidP="005C72A8">
            <w:pPr>
              <w:pStyle w:val="TAL"/>
              <w:snapToGrid w:val="0"/>
              <w:jc w:val="center"/>
              <w:rPr>
                <w:b/>
                <w:kern w:val="1"/>
              </w:rPr>
            </w:pPr>
          </w:p>
          <w:p w14:paraId="63F4EA0D" w14:textId="77777777" w:rsidR="008B1B88" w:rsidRPr="009743EA" w:rsidRDefault="008B1B88" w:rsidP="005C72A8">
            <w:pPr>
              <w:pStyle w:val="TAL"/>
              <w:snapToGrid w:val="0"/>
              <w:jc w:val="center"/>
              <w:rPr>
                <w:b/>
                <w:kern w:val="1"/>
              </w:rPr>
            </w:pPr>
          </w:p>
          <w:p w14:paraId="45C3D202" w14:textId="77777777" w:rsidR="008B1B88" w:rsidRPr="009743EA" w:rsidRDefault="008B1B88" w:rsidP="005C72A8">
            <w:pPr>
              <w:pStyle w:val="TAL"/>
              <w:snapToGrid w:val="0"/>
              <w:jc w:val="center"/>
              <w:rPr>
                <w:b/>
                <w:kern w:val="1"/>
              </w:rPr>
            </w:pPr>
          </w:p>
          <w:p w14:paraId="045C760A" w14:textId="77777777" w:rsidR="008B1B88" w:rsidRPr="009743EA" w:rsidRDefault="008B1B88" w:rsidP="005C72A8">
            <w:pPr>
              <w:pStyle w:val="TAL"/>
              <w:snapToGrid w:val="0"/>
              <w:jc w:val="center"/>
              <w:rPr>
                <w:b/>
                <w:kern w:val="1"/>
              </w:rPr>
            </w:pPr>
          </w:p>
          <w:p w14:paraId="6A2912E8" w14:textId="77777777" w:rsidR="008B1B88" w:rsidRPr="009743EA" w:rsidRDefault="008B1B88" w:rsidP="005C72A8">
            <w:pPr>
              <w:pStyle w:val="TAL"/>
              <w:snapToGrid w:val="0"/>
              <w:jc w:val="center"/>
              <w:rPr>
                <w:b/>
                <w:kern w:val="1"/>
              </w:rPr>
            </w:pPr>
          </w:p>
          <w:p w14:paraId="44C72DBD"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C59627F" w14:textId="77777777" w:rsidR="008B1B88" w:rsidRPr="004B5633" w:rsidRDefault="008B1B88" w:rsidP="005C72A8">
            <w:pPr>
              <w:pStyle w:val="TAL"/>
              <w:snapToGrid w:val="0"/>
              <w:jc w:val="center"/>
              <w:rPr>
                <w:del w:id="9871" w:author="Mireille Rozier" w:date="2020-11-24T18:48:00Z"/>
              </w:rPr>
            </w:pPr>
          </w:p>
          <w:p w14:paraId="0C248E43" w14:textId="77777777" w:rsidR="008B1B88" w:rsidRPr="004B5633" w:rsidRDefault="000B70A1" w:rsidP="005C72A8">
            <w:pPr>
              <w:pStyle w:val="TAL"/>
              <w:snapToGrid w:val="0"/>
              <w:jc w:val="center"/>
              <w:rPr>
                <w:del w:id="9872" w:author="Mireille Rozier" w:date="2020-11-24T18:48:00Z"/>
              </w:rPr>
            </w:pPr>
            <w:r>
              <w:rPr>
                <w:rPrChange w:id="9873" w:author="Mireille Rozier" w:date="2020-11-24T18:48:00Z">
                  <w:rPr/>
                </w:rPrChange>
              </w:rPr>
            </w:r>
            <w:r>
              <w:rPr>
                <w:rPrChange w:id="9874" w:author="Mireille Rozier" w:date="2020-11-24T18:48:00Z">
                  <w:rPr/>
                </w:rPrChange>
              </w:rPr>
              <w:pict w14:anchorId="3858D2D0">
                <v:group id="_x0000_s1124" style="width:261pt;height:133.25pt;mso-position-horizontal-relative:char;mso-position-vertical-relative:line" coordsize="33147,16922">
                  <v:roundrect id="모서리가 둥근 직사각형 2" o:spid="_x0000_s1125" style="position:absolute;width:9398;height:6810;visibility:visible;v-text-anchor:middle" arcsize="10923f" fillcolor="#5b9bd5" strokecolor="#d9d9d9" strokeweight=".5pt">
                    <v:stroke joinstyle="miter"/>
                    <v:textbox>
                      <w:txbxContent>
                        <w:p w14:paraId="21BCC3CA" w14:textId="77777777" w:rsidR="004A00AF" w:rsidRPr="00D4467B" w:rsidRDefault="004A00AF" w:rsidP="008B1B88">
                          <w:pPr>
                            <w:pStyle w:val="NormalWeb"/>
                            <w:wordWrap w:val="0"/>
                            <w:spacing w:after="0"/>
                            <w:jc w:val="center"/>
                            <w:rPr>
                              <w:rFonts w:ascii="Malgun Gothic" w:hAnsi="Malgun Gothic"/>
                              <w:color w:val="FFFFFF"/>
                              <w:kern w:val="24"/>
                              <w:sz w:val="10"/>
                              <w:szCs w:val="10"/>
                            </w:rPr>
                          </w:pPr>
                        </w:p>
                        <w:p w14:paraId="61AFDB19" w14:textId="77777777" w:rsidR="004A00AF" w:rsidRPr="00D4467B" w:rsidRDefault="004A00AF" w:rsidP="008B1B88">
                          <w:pPr>
                            <w:pStyle w:val="NormalWeb"/>
                            <w:wordWrap w:val="0"/>
                            <w:spacing w:after="0"/>
                            <w:jc w:val="center"/>
                          </w:pPr>
                          <w:r w:rsidRPr="00D4467B">
                            <w:rPr>
                              <w:rFonts w:ascii="Malgun Gothic" w:hAnsi="Malgun Gothic" w:hint="eastAsia"/>
                              <w:color w:val="FFFFFF"/>
                              <w:kern w:val="24"/>
                            </w:rPr>
                            <w:t>originator</w:t>
                          </w:r>
                        </w:p>
                      </w:txbxContent>
                    </v:textbox>
                  </v:roundrect>
                  <v:line id="직선 연결선 3" o:spid="_x0000_s1126" style="position:absolute;visibility:visible" from="4826,6810" to="4826,16922" o:connectortype="straight" strokecolor="windowText" strokeweight=".5pt">
                    <v:stroke dashstyle="longDash" joinstyle="miter"/>
                  </v:line>
                  <v:shape id="직선 화살표 연결선 4" o:spid="_x0000_s1127" type="#_x0000_t32" style="position:absolute;left:5524;top:10810;width:22082;height:32;visibility:visible" o:connectortype="straight" strokecolor="#5b9bd5" strokeweight="1.5pt">
                    <v:stroke endarrow="block" endarrowlength="long" joinstyle="miter" endcap="round"/>
                  </v:shape>
                  <v:shape id="TextBox 36" o:spid="_x0000_s1128" type="#_x0000_t202" style="position:absolute;left:10160;top:9067;width:12807;height:2451;visibility:visible" filled="f" stroked="f">
                    <v:textbox style="mso-fit-shape-to-text:t">
                      <w:txbxContent>
                        <w:p w14:paraId="53BA3835" w14:textId="77777777" w:rsidR="004A00AF" w:rsidRDefault="004A00AF" w:rsidP="008B1B88">
                          <w:pPr>
                            <w:pStyle w:val="NormalWeb"/>
                            <w:wordWrap w:val="0"/>
                            <w:spacing w:after="0"/>
                          </w:pPr>
                          <w:r w:rsidRPr="00D4467B">
                            <w:rPr>
                              <w:rFonts w:ascii="Malgun Gothic" w:hAnsi="Malgun Gothic" w:hint="eastAsia"/>
                              <w:color w:val="5B9BD5"/>
                              <w:kern w:val="24"/>
                              <w:sz w:val="14"/>
                              <w:szCs w:val="14"/>
                            </w:rPr>
                            <w:t xml:space="preserve">timeSeries </w:t>
                          </w:r>
                          <w:r>
                            <w:rPr>
                              <w:rFonts w:ascii="Malgun Gothic" w:hAnsi="Malgun Gothic"/>
                              <w:color w:val="5B9BD5"/>
                              <w:kern w:val="24"/>
                              <w:sz w:val="14"/>
                              <w:szCs w:val="14"/>
                            </w:rPr>
                            <w:t>retrieve</w:t>
                          </w:r>
                          <w:r w:rsidRPr="00D4467B">
                            <w:rPr>
                              <w:rFonts w:ascii="Malgun Gothic" w:hAnsi="Malgun Gothic" w:hint="eastAsia"/>
                              <w:color w:val="5B9BD5"/>
                              <w:kern w:val="24"/>
                              <w:sz w:val="14"/>
                              <w:szCs w:val="14"/>
                            </w:rPr>
                            <w:t xml:space="preserve"> request</w:t>
                          </w:r>
                        </w:p>
                      </w:txbxContent>
                    </v:textbox>
                  </v:shape>
                  <v:shape id="TextBox 37" o:spid="_x0000_s1129" type="#_x0000_t202" style="position:absolute;left:5027;top:12890;width:22777;height:2451;visibility:visible" filled="f" stroked="f">
                    <v:textbox style="mso-fit-shape-to-text:t">
                      <w:txbxContent>
                        <w:p w14:paraId="093CB6A9" w14:textId="77777777" w:rsidR="004A00AF" w:rsidRDefault="004A00AF" w:rsidP="008B1B88">
                          <w:pPr>
                            <w:pStyle w:val="NormalWeb"/>
                            <w:wordWrap w:val="0"/>
                            <w:spacing w:after="0"/>
                            <w:jc w:val="center"/>
                          </w:pPr>
                          <w:r w:rsidRPr="00D4467B">
                            <w:rPr>
                              <w:rFonts w:ascii="Malgun Gothic" w:hAnsi="Malgun Gothic" w:hint="eastAsia"/>
                              <w:color w:val="5B9BD5"/>
                              <w:kern w:val="24"/>
                              <w:sz w:val="14"/>
                              <w:szCs w:val="14"/>
                            </w:rPr>
                            <w:t>Response</w:t>
                          </w:r>
                        </w:p>
                      </w:txbxContent>
                    </v:textbox>
                  </v:shape>
                  <v:shape id="직선 화살표 연결선 7" o:spid="_x0000_s1130"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31" style="position:absolute;left:23749;width:9398;height:6810;visibility:visible;v-text-anchor:middle" arcsize="10923f" fillcolor="#5b9bd5" strokecolor="#d9d9d9" strokeweight=".5pt">
                    <v:stroke joinstyle="miter"/>
                    <v:textbox>
                      <w:txbxContent>
                        <w:p w14:paraId="7A55ABE5" w14:textId="77777777" w:rsidR="004A00AF" w:rsidRPr="003F3895" w:rsidRDefault="004A00AF" w:rsidP="008B1B88">
                          <w:pPr>
                            <w:pStyle w:val="NormalWeb"/>
                            <w:wordWrap w:val="0"/>
                            <w:spacing w:after="0"/>
                            <w:jc w:val="center"/>
                            <w:rPr>
                              <w:rFonts w:ascii="Malgun Gothic" w:hAnsi="Malgun Gothic"/>
                              <w:color w:val="FFFFFF"/>
                              <w:kern w:val="24"/>
                              <w:sz w:val="10"/>
                              <w:szCs w:val="10"/>
                            </w:rPr>
                          </w:pPr>
                        </w:p>
                        <w:p w14:paraId="43B070FE" w14:textId="77777777" w:rsidR="004A00AF" w:rsidRPr="00D4467B" w:rsidRDefault="004A00AF" w:rsidP="008B1B88">
                          <w:pPr>
                            <w:pStyle w:val="NormalWeb"/>
                            <w:wordWrap w:val="0"/>
                            <w:spacing w:after="0"/>
                            <w:jc w:val="center"/>
                          </w:pPr>
                          <w:r w:rsidRPr="003F3895">
                            <w:rPr>
                              <w:rFonts w:ascii="Malgun Gothic" w:hAnsi="Malgun Gothic" w:hint="eastAsia"/>
                              <w:color w:val="FFFFFF"/>
                              <w:kern w:val="24"/>
                            </w:rPr>
                            <w:t>mn</w:t>
                          </w:r>
                          <w:r w:rsidRPr="003F3895">
                            <w:rPr>
                              <w:rFonts w:ascii="Malgun Gothic" w:hAnsi="Malgun Gothic"/>
                              <w:color w:val="FFFFFF"/>
                              <w:kern w:val="24"/>
                            </w:rPr>
                            <w:t>-name</w:t>
                          </w:r>
                        </w:p>
                      </w:txbxContent>
                    </v:textbox>
                  </v:roundrect>
                  <v:line id="직선 연결선 9" o:spid="_x0000_s1132" style="position:absolute;visibility:visible" from="28575,6810" to="28575,16922" o:connectortype="straight" strokecolor="windowText" strokeweight=".5pt">
                    <v:stroke dashstyle="longDash" joinstyle="miter"/>
                  </v:line>
                  <w10:wrap type="none"/>
                  <w10:anchorlock/>
                </v:group>
              </w:pict>
            </w:r>
          </w:p>
          <w:p w14:paraId="2832953C" w14:textId="71725802" w:rsidR="008B1B88" w:rsidRPr="009743EA" w:rsidRDefault="008B1B88">
            <w:pPr>
              <w:pStyle w:val="FL"/>
              <w:rPr>
                <w:rPrChange w:id="9875" w:author="Mireille Rozier" w:date="2020-11-24T18:48:00Z">
                  <w:rPr>
                    <w:color w:val="000000"/>
                  </w:rPr>
                </w:rPrChange>
              </w:rPr>
              <w:pPrChange w:id="9876" w:author="Mireille Rozier" w:date="2020-11-24T18:48:00Z">
                <w:pPr>
                  <w:pStyle w:val="TAL"/>
                  <w:snapToGrid w:val="0"/>
                  <w:jc w:val="center"/>
                </w:pPr>
              </w:pPrChange>
            </w:pPr>
          </w:p>
        </w:tc>
      </w:tr>
      <w:tr w:rsidR="008B1B88" w:rsidRPr="009743EA" w14:paraId="6A83764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AA7435B" w14:textId="77777777" w:rsidR="008B1B88" w:rsidRPr="004B5633" w:rsidRDefault="008B1B88" w:rsidP="005C72A8">
            <w:pPr>
              <w:pStyle w:val="TAL"/>
              <w:snapToGrid w:val="0"/>
              <w:jc w:val="center"/>
              <w:rPr>
                <w:del w:id="9877" w:author="Mireille Rozier" w:date="2020-11-24T18:48:00Z"/>
                <w:b/>
                <w:kern w:val="1"/>
              </w:rPr>
            </w:pPr>
          </w:p>
          <w:p w14:paraId="4251BB6A" w14:textId="77777777" w:rsidR="008B1B88" w:rsidRPr="009743EA" w:rsidRDefault="008B1B88" w:rsidP="005C72A8">
            <w:pPr>
              <w:pStyle w:val="TAL"/>
              <w:snapToGrid w:val="0"/>
              <w:jc w:val="center"/>
              <w:rPr>
                <w:b/>
                <w:kern w:val="1"/>
              </w:rPr>
            </w:pPr>
          </w:p>
          <w:p w14:paraId="548FA1AE" w14:textId="77777777" w:rsidR="008B1B88" w:rsidRPr="009743EA" w:rsidRDefault="008B1B88" w:rsidP="005C72A8">
            <w:pPr>
              <w:pStyle w:val="TAL"/>
              <w:snapToGrid w:val="0"/>
              <w:jc w:val="center"/>
              <w:rPr>
                <w:b/>
                <w:kern w:val="1"/>
              </w:rPr>
            </w:pPr>
          </w:p>
          <w:p w14:paraId="253A77B0" w14:textId="77777777" w:rsidR="008B1B88" w:rsidRPr="009743EA" w:rsidRDefault="008B1B88" w:rsidP="005C72A8">
            <w:pPr>
              <w:pStyle w:val="TAL"/>
              <w:snapToGrid w:val="0"/>
              <w:jc w:val="center"/>
              <w:rPr>
                <w:b/>
                <w:kern w:val="1"/>
              </w:rPr>
            </w:pPr>
            <w:r w:rsidRPr="009743EA">
              <w:rPr>
                <w:b/>
                <w:kern w:val="1"/>
              </w:rPr>
              <w:t>HTTP Header Information</w:t>
            </w:r>
          </w:p>
          <w:p w14:paraId="4F0E6EDB" w14:textId="77777777" w:rsidR="008B1B88" w:rsidRPr="009743EA" w:rsidRDefault="008B1B88" w:rsidP="005C72A8">
            <w:pPr>
              <w:pStyle w:val="TAL"/>
              <w:snapToGrid w:val="0"/>
              <w:jc w:val="center"/>
              <w:rPr>
                <w:b/>
                <w:kern w:val="1"/>
              </w:rPr>
            </w:pPr>
          </w:p>
          <w:p w14:paraId="77BFB22E" w14:textId="77777777" w:rsidR="00FE3B5F" w:rsidRPr="009743EA" w:rsidRDefault="00FE3B5F" w:rsidP="005C72A8">
            <w:pPr>
              <w:pStyle w:val="TAL"/>
              <w:snapToGrid w:val="0"/>
              <w:jc w:val="center"/>
              <w:rPr>
                <w:ins w:id="9878" w:author="Mireille Rozier" w:date="2020-11-24T18:48:00Z"/>
                <w:b/>
                <w:kern w:val="1"/>
              </w:rPr>
            </w:pPr>
          </w:p>
          <w:p w14:paraId="10237AC3"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293B9E"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879"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9880">
                <w:tblGrid>
                  <w:gridCol w:w="1501"/>
                  <w:gridCol w:w="4359"/>
                </w:tblGrid>
              </w:tblGridChange>
            </w:tblGrid>
            <w:tr w:rsidR="008B1B88" w:rsidRPr="009743EA" w14:paraId="6DB273E1" w14:textId="77777777" w:rsidTr="006B17BF">
              <w:trPr>
                <w:jc w:val="center"/>
                <w:trPrChange w:id="9881" w:author="Mireille Rozier" w:date="2020-11-24T18:48:00Z">
                  <w:trPr>
                    <w:trHeight w:val="241"/>
                    <w:jc w:val="center"/>
                  </w:trPr>
                </w:trPrChange>
              </w:trPr>
              <w:tc>
                <w:tcPr>
                  <w:tcW w:w="1501" w:type="dxa"/>
                  <w:shd w:val="clear" w:color="auto" w:fill="9CC2E5"/>
                  <w:tcPrChange w:id="9882" w:author="Mireille Rozier" w:date="2020-11-24T18:48:00Z">
                    <w:tcPr>
                      <w:tcW w:w="1501" w:type="dxa"/>
                      <w:shd w:val="clear" w:color="auto" w:fill="9CC2E5"/>
                    </w:tcPr>
                  </w:tcPrChange>
                </w:tcPr>
                <w:p w14:paraId="14E0FFC2"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9883" w:author="Mireille Rozier" w:date="2020-11-24T18:48:00Z">
                    <w:tcPr>
                      <w:tcW w:w="4359" w:type="dxa"/>
                      <w:shd w:val="clear" w:color="auto" w:fill="9CC2E5"/>
                    </w:tcPr>
                  </w:tcPrChange>
                </w:tcPr>
                <w:p w14:paraId="16C06369"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2BA8C88B" w14:textId="77777777" w:rsidTr="006B17BF">
              <w:trPr>
                <w:jc w:val="center"/>
                <w:trPrChange w:id="9884" w:author="Mireille Rozier" w:date="2020-11-24T18:48:00Z">
                  <w:trPr>
                    <w:trHeight w:val="260"/>
                    <w:jc w:val="center"/>
                  </w:trPr>
                </w:trPrChange>
              </w:trPr>
              <w:tc>
                <w:tcPr>
                  <w:tcW w:w="1501" w:type="dxa"/>
                  <w:shd w:val="clear" w:color="auto" w:fill="DEEAF6"/>
                  <w:tcPrChange w:id="9885" w:author="Mireille Rozier" w:date="2020-11-24T18:48:00Z">
                    <w:tcPr>
                      <w:tcW w:w="1501" w:type="dxa"/>
                      <w:shd w:val="clear" w:color="auto" w:fill="DEEAF6"/>
                    </w:tcPr>
                  </w:tcPrChange>
                </w:tcPr>
                <w:p w14:paraId="72147C8A"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9886" w:author="Mireille Rozier" w:date="2020-11-24T18:48:00Z">
                    <w:tcPr>
                      <w:tcW w:w="4359" w:type="dxa"/>
                      <w:shd w:val="clear" w:color="auto" w:fill="auto"/>
                    </w:tcPr>
                  </w:tcPrChange>
                </w:tcPr>
                <w:p w14:paraId="16FAB970"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7D8140AE" w14:textId="77777777" w:rsidTr="006B17BF">
              <w:trPr>
                <w:jc w:val="center"/>
                <w:trPrChange w:id="9887" w:author="Mireille Rozier" w:date="2020-11-24T18:48:00Z">
                  <w:trPr>
                    <w:trHeight w:val="241"/>
                    <w:jc w:val="center"/>
                  </w:trPr>
                </w:trPrChange>
              </w:trPr>
              <w:tc>
                <w:tcPr>
                  <w:tcW w:w="1501" w:type="dxa"/>
                  <w:shd w:val="clear" w:color="auto" w:fill="DEEAF6"/>
                  <w:tcPrChange w:id="9888" w:author="Mireille Rozier" w:date="2020-11-24T18:48:00Z">
                    <w:tcPr>
                      <w:tcW w:w="1501" w:type="dxa"/>
                      <w:shd w:val="clear" w:color="auto" w:fill="DEEAF6"/>
                    </w:tcPr>
                  </w:tcPrChange>
                </w:tcPr>
                <w:p w14:paraId="05224195"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9889" w:author="Mireille Rozier" w:date="2020-11-24T18:48:00Z">
                    <w:tcPr>
                      <w:tcW w:w="4359" w:type="dxa"/>
                      <w:shd w:val="clear" w:color="auto" w:fill="auto"/>
                    </w:tcPr>
                  </w:tcPrChange>
                </w:tcPr>
                <w:p w14:paraId="0E3AB6BE" w14:textId="77777777" w:rsidR="008B1B88" w:rsidRPr="009743EA" w:rsidRDefault="008B1B88" w:rsidP="005C72A8">
                  <w:pPr>
                    <w:pStyle w:val="TAL"/>
                    <w:snapToGrid w:val="0"/>
                    <w:rPr>
                      <w:rFonts w:eastAsia="Calibri"/>
                      <w:szCs w:val="22"/>
                    </w:rPr>
                  </w:pPr>
                  <w:r w:rsidRPr="009743EA">
                    <w:rPr>
                      <w:rFonts w:eastAsia="Calibri"/>
                      <w:szCs w:val="22"/>
                    </w:rPr>
                    <w:t>Request</w:t>
                  </w:r>
                  <w:r w:rsidR="006B17BF" w:rsidRPr="009743EA">
                    <w:rPr>
                      <w:rFonts w:eastAsia="Calibri"/>
                      <w:szCs w:val="22"/>
                    </w:rPr>
                    <w:t xml:space="preserve"> </w:t>
                  </w:r>
                  <w:r w:rsidRPr="009743EA">
                    <w:rPr>
                      <w:rFonts w:eastAsia="Calibri"/>
                      <w:szCs w:val="22"/>
                    </w:rPr>
                    <w:t>ID</w:t>
                  </w:r>
                  <w:r w:rsidR="006B17BF" w:rsidRPr="009743EA">
                    <w:rPr>
                      <w:rFonts w:eastAsia="Calibri"/>
                      <w:szCs w:val="22"/>
                    </w:rPr>
                    <w:t xml:space="preserve"> </w:t>
                  </w:r>
                </w:p>
              </w:tc>
            </w:tr>
            <w:tr w:rsidR="008B1B88" w:rsidRPr="009743EA" w14:paraId="035D856A" w14:textId="77777777" w:rsidTr="006B17BF">
              <w:trPr>
                <w:jc w:val="center"/>
                <w:trPrChange w:id="9890" w:author="Mireille Rozier" w:date="2020-11-24T18:48:00Z">
                  <w:trPr>
                    <w:trHeight w:val="260"/>
                    <w:jc w:val="center"/>
                  </w:trPr>
                </w:trPrChange>
              </w:trPr>
              <w:tc>
                <w:tcPr>
                  <w:tcW w:w="1501" w:type="dxa"/>
                  <w:shd w:val="clear" w:color="auto" w:fill="DEEAF6"/>
                  <w:tcPrChange w:id="9891" w:author="Mireille Rozier" w:date="2020-11-24T18:48:00Z">
                    <w:tcPr>
                      <w:tcW w:w="1501" w:type="dxa"/>
                      <w:shd w:val="clear" w:color="auto" w:fill="DEEAF6"/>
                    </w:tcPr>
                  </w:tcPrChange>
                </w:tcPr>
                <w:p w14:paraId="629B531D"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9892" w:author="Mireille Rozier" w:date="2020-11-24T18:48:00Z">
                    <w:tcPr>
                      <w:tcW w:w="4359" w:type="dxa"/>
                      <w:shd w:val="clear" w:color="auto" w:fill="auto"/>
                    </w:tcPr>
                  </w:tcPrChange>
                </w:tcPr>
                <w:p w14:paraId="7BD05BC5" w14:textId="77777777" w:rsidR="008B1B88" w:rsidRPr="009743EA" w:rsidRDefault="008B1B88" w:rsidP="005C72A8">
                  <w:pPr>
                    <w:pStyle w:val="TAL"/>
                    <w:snapToGrid w:val="0"/>
                    <w:rPr>
                      <w:rFonts w:eastAsia="Calibri"/>
                      <w:szCs w:val="22"/>
                    </w:rPr>
                  </w:pPr>
                  <w:r w:rsidRPr="009743EA">
                    <w:rPr>
                      <w:rFonts w:eastAsia="Calibri"/>
                      <w:szCs w:val="22"/>
                    </w:rPr>
                    <w:t>AE-ID</w:t>
                  </w:r>
                  <w:r w:rsidR="006B17BF" w:rsidRPr="009743EA">
                    <w:rPr>
                      <w:rFonts w:eastAsia="Calibri"/>
                      <w:szCs w:val="22"/>
                    </w:rPr>
                    <w:t xml:space="preserve"> </w:t>
                  </w:r>
                  <w:r w:rsidRPr="009743EA">
                    <w:rPr>
                      <w:rFonts w:eastAsia="Calibri"/>
                      <w:szCs w:val="22"/>
                    </w:rPr>
                    <w:t>of</w:t>
                  </w:r>
                  <w:r w:rsidR="006B17BF" w:rsidRPr="009743EA">
                    <w:rPr>
                      <w:rFonts w:eastAsia="Calibri"/>
                      <w:szCs w:val="22"/>
                    </w:rPr>
                    <w:t xml:space="preserve"> </w:t>
                  </w:r>
                  <w:r w:rsidRPr="009743EA">
                    <w:rPr>
                      <w:rFonts w:eastAsia="Calibri"/>
                      <w:szCs w:val="22"/>
                    </w:rPr>
                    <w:t>request</w:t>
                  </w:r>
                  <w:r w:rsidR="006B17BF" w:rsidRPr="009743EA">
                    <w:rPr>
                      <w:rFonts w:eastAsia="Calibri"/>
                      <w:szCs w:val="22"/>
                    </w:rPr>
                    <w:t xml:space="preserve"> </w:t>
                  </w:r>
                  <w:r w:rsidRPr="009743EA">
                    <w:rPr>
                      <w:rFonts w:eastAsia="Calibri"/>
                      <w:szCs w:val="22"/>
                    </w:rPr>
                    <w:t>originator</w:t>
                  </w:r>
                </w:p>
              </w:tc>
            </w:tr>
            <w:tr w:rsidR="002C2FE0" w:rsidRPr="009743EA" w14:paraId="160AA5AA" w14:textId="77777777" w:rsidTr="006B17BF">
              <w:trPr>
                <w:jc w:val="center"/>
                <w:trPrChange w:id="9893" w:author="Mireille Rozier" w:date="2020-11-24T18:48:00Z">
                  <w:trPr>
                    <w:trHeight w:val="260"/>
                    <w:jc w:val="center"/>
                  </w:trPr>
                </w:trPrChange>
              </w:trPr>
              <w:tc>
                <w:tcPr>
                  <w:tcW w:w="1501" w:type="dxa"/>
                  <w:shd w:val="clear" w:color="auto" w:fill="DEEAF6"/>
                  <w:tcPrChange w:id="9894" w:author="Mireille Rozier" w:date="2020-11-24T18:48:00Z">
                    <w:tcPr>
                      <w:tcW w:w="1501" w:type="dxa"/>
                      <w:shd w:val="clear" w:color="auto" w:fill="DEEAF6"/>
                    </w:tcPr>
                  </w:tcPrChange>
                </w:tcPr>
                <w:p w14:paraId="35D3D5E7" w14:textId="77777777" w:rsidR="002C2FE0" w:rsidRPr="009743EA" w:rsidRDefault="002C2FE0" w:rsidP="002C2FE0">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9895" w:author="Mireille Rozier" w:date="2020-11-24T18:48:00Z">
                    <w:tcPr>
                      <w:tcW w:w="4359" w:type="dxa"/>
                      <w:shd w:val="clear" w:color="auto" w:fill="auto"/>
                    </w:tcPr>
                  </w:tcPrChange>
                </w:tcPr>
                <w:p w14:paraId="1AC1C0B5" w14:textId="77777777" w:rsidR="002C2FE0" w:rsidRPr="009743EA" w:rsidRDefault="002C2FE0" w:rsidP="002C2FE0">
                  <w:pPr>
                    <w:pStyle w:val="TAL"/>
                    <w:snapToGrid w:val="0"/>
                    <w:rPr>
                      <w:rFonts w:eastAsia="Calibri"/>
                      <w:szCs w:val="22"/>
                    </w:rPr>
                  </w:pPr>
                  <w:r w:rsidRPr="009743EA">
                    <w:rPr>
                      <w:rFonts w:eastAsia="Calibri"/>
                      <w:szCs w:val="22"/>
                    </w:rPr>
                    <w:t>Release</w:t>
                  </w:r>
                  <w:r w:rsidR="006B17BF" w:rsidRPr="009743EA">
                    <w:rPr>
                      <w:rFonts w:eastAsia="Calibri"/>
                      <w:szCs w:val="22"/>
                    </w:rPr>
                    <w:t xml:space="preserve"> </w:t>
                  </w:r>
                  <w:r w:rsidRPr="009743EA">
                    <w:rPr>
                      <w:rFonts w:eastAsia="Calibri"/>
                      <w:szCs w:val="22"/>
                    </w:rPr>
                    <w:t>Version</w:t>
                  </w:r>
                  <w:r w:rsidR="006B17BF" w:rsidRPr="009743EA">
                    <w:rPr>
                      <w:rFonts w:eastAsia="Calibri"/>
                      <w:szCs w:val="22"/>
                    </w:rPr>
                    <w:t xml:space="preserve"> </w:t>
                  </w:r>
                  <w:r w:rsidRPr="009743EA">
                    <w:rPr>
                      <w:rFonts w:eastAsia="Calibri"/>
                      <w:szCs w:val="22"/>
                    </w:rPr>
                    <w:t>Indicator</w:t>
                  </w:r>
                </w:p>
              </w:tc>
            </w:tr>
          </w:tbl>
          <w:p w14:paraId="0DCFD300" w14:textId="77777777" w:rsidR="008B1B88" w:rsidRPr="004B5633" w:rsidRDefault="008B1B88" w:rsidP="005C72A8">
            <w:pPr>
              <w:pStyle w:val="TAL"/>
              <w:snapToGrid w:val="0"/>
              <w:jc w:val="center"/>
              <w:rPr>
                <w:del w:id="9896" w:author="Mireille Rozier" w:date="2020-11-24T18:48:00Z"/>
              </w:rPr>
            </w:pPr>
          </w:p>
          <w:p w14:paraId="3182304B" w14:textId="77777777" w:rsidR="008B1B88" w:rsidRPr="009743EA" w:rsidRDefault="008B1B88" w:rsidP="005C72A8">
            <w:pPr>
              <w:pStyle w:val="TAL"/>
              <w:snapToGrid w:val="0"/>
              <w:jc w:val="center"/>
            </w:pPr>
          </w:p>
        </w:tc>
      </w:tr>
      <w:tr w:rsidR="008B1B88" w:rsidRPr="009743EA" w14:paraId="056DF59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5E45A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BA233A3"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8A3E19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212FF0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DCDA15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4B2F6C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0B2BD70"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41A368C"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6CAB6FEC"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7F1B37D" w14:textId="77777777" w:rsidR="00CE7870" w:rsidRPr="009743EA" w:rsidRDefault="00CE7870">
            <w:pPr>
              <w:pStyle w:val="TAL"/>
              <w:rPr>
                <w:rFonts w:eastAsia="Calibri Light"/>
                <w:rPrChange w:id="9897" w:author="Mireille Rozier" w:date="2020-11-24T18:48:00Z">
                  <w:rPr>
                    <w:rFonts w:ascii="Times New Roman" w:eastAsia="Calibri Light" w:hAnsi="Times New Roman"/>
                    <w:b/>
                    <w:sz w:val="24"/>
                  </w:rPr>
                </w:rPrChange>
              </w:rPr>
              <w:pPrChange w:id="9898" w:author="Mireille Rozier" w:date="2020-11-24T18:48:00Z">
                <w:pPr>
                  <w:pStyle w:val="TAL"/>
                  <w:snapToGrid w:val="0"/>
                  <w:ind w:left="284"/>
                </w:pPr>
              </w:pPrChange>
            </w:pPr>
          </w:p>
          <w:p w14:paraId="5E7F7489" w14:textId="77777777" w:rsidR="008B1B88" w:rsidRPr="009743EA" w:rsidRDefault="00CE7870"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API/TS/RET/001</w:t>
            </w:r>
          </w:p>
          <w:p w14:paraId="5AA69977" w14:textId="77777777" w:rsidR="008B1B88" w:rsidRPr="009743EA" w:rsidRDefault="00CE7870"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API/TS/RET/001_RCN1</w:t>
            </w:r>
            <w:r w:rsidR="008B1B88" w:rsidRPr="009743EA">
              <w:rPr>
                <w:rFonts w:ascii="Times New Roman" w:eastAsia="Calibri Light" w:hAnsi="Times New Roman"/>
              </w:rPr>
              <w:t xml:space="preserve">   </w:t>
            </w:r>
          </w:p>
          <w:p w14:paraId="445A4113" w14:textId="77777777" w:rsidR="008B1B88" w:rsidRPr="009743EA" w:rsidRDefault="008B1B88" w:rsidP="005C72A8">
            <w:pPr>
              <w:widowControl w:val="0"/>
              <w:spacing w:after="0"/>
              <w:ind w:left="284"/>
              <w:jc w:val="both"/>
              <w:textAlignment w:val="auto"/>
              <w:rPr>
                <w:rFonts w:ascii="Arial" w:hAnsi="Arial"/>
                <w:b/>
                <w:color w:val="0070C0"/>
                <w:sz w:val="18"/>
              </w:rPr>
            </w:pPr>
          </w:p>
          <w:p w14:paraId="557F3D6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D62BD62" w14:textId="77777777" w:rsidR="008B1B88" w:rsidRPr="009743EA" w:rsidRDefault="008B1B88" w:rsidP="005C72A8">
            <w:pPr>
              <w:pStyle w:val="TAL"/>
              <w:snapToGrid w:val="0"/>
              <w:ind w:left="284"/>
              <w:jc w:val="both"/>
              <w:rPr>
                <w:color w:val="0070C0"/>
              </w:rPr>
            </w:pPr>
          </w:p>
          <w:p w14:paraId="200817D8" w14:textId="77777777" w:rsidR="008B1B88" w:rsidRPr="009743EA" w:rsidRDefault="008B1B88" w:rsidP="005C72A8">
            <w:pPr>
              <w:pStyle w:val="TAL"/>
              <w:snapToGrid w:val="0"/>
              <w:ind w:left="284"/>
              <w:jc w:val="both"/>
              <w:rPr>
                <w:color w:val="0070C0"/>
              </w:rPr>
            </w:pPr>
            <w:r w:rsidRPr="009743EA">
              <w:rPr>
                <w:color w:val="0070C0"/>
              </w:rPr>
              <w:t>GET /mn-name/ae_sensor?rcn=1 HTTP/1.1</w:t>
            </w:r>
          </w:p>
          <w:p w14:paraId="718778A1" w14:textId="77777777" w:rsidR="008B1B88" w:rsidRPr="009743EA" w:rsidRDefault="008B1B88" w:rsidP="005C72A8">
            <w:pPr>
              <w:pStyle w:val="TAL"/>
              <w:snapToGrid w:val="0"/>
              <w:ind w:left="284"/>
              <w:jc w:val="both"/>
              <w:rPr>
                <w:color w:val="0070C0"/>
              </w:rPr>
            </w:pPr>
            <w:r w:rsidRPr="009743EA">
              <w:rPr>
                <w:color w:val="0070C0"/>
              </w:rPr>
              <w:t>Host: 192.168.0.10:8282</w:t>
            </w:r>
          </w:p>
          <w:p w14:paraId="752BBD68"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2A0E47FA"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00EC0BC7" w14:textId="77777777" w:rsidR="008B1B88" w:rsidRPr="009743EA" w:rsidRDefault="008B1B88" w:rsidP="005C72A8">
            <w:pPr>
              <w:pStyle w:val="TAL"/>
              <w:snapToGrid w:val="0"/>
              <w:ind w:left="284"/>
              <w:jc w:val="both"/>
              <w:rPr>
                <w:color w:val="0070C0"/>
              </w:rPr>
            </w:pPr>
            <w:r w:rsidRPr="009743EA">
              <w:rPr>
                <w:color w:val="0070C0"/>
              </w:rPr>
              <w:t>X-M2M-RI: 1234</w:t>
            </w:r>
          </w:p>
          <w:p w14:paraId="7A8C8F7B"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7D6958BE" w14:textId="77777777" w:rsidR="008B1B88" w:rsidRPr="009743EA" w:rsidRDefault="008B1B88" w:rsidP="005C72A8">
            <w:pPr>
              <w:pStyle w:val="TAL"/>
              <w:snapToGrid w:val="0"/>
              <w:ind w:left="284"/>
              <w:jc w:val="both"/>
              <w:rPr>
                <w:color w:val="0070C0"/>
              </w:rPr>
            </w:pPr>
          </w:p>
          <w:p w14:paraId="4D7E6E87" w14:textId="77777777" w:rsidR="008B1B88" w:rsidRPr="009743EA" w:rsidRDefault="008B1B88" w:rsidP="005C72A8">
            <w:pPr>
              <w:widowControl w:val="0"/>
              <w:spacing w:after="0"/>
              <w:ind w:left="284"/>
              <w:jc w:val="both"/>
              <w:textAlignment w:val="auto"/>
              <w:rPr>
                <w:rFonts w:ascii="Arial" w:hAnsi="Arial"/>
                <w:b/>
                <w:color w:val="0070C0"/>
                <w:sz w:val="18"/>
              </w:rPr>
            </w:pPr>
          </w:p>
          <w:p w14:paraId="0663147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2154139" w14:textId="77777777" w:rsidR="008B1B88" w:rsidRPr="009743EA" w:rsidRDefault="008B1B88" w:rsidP="005C72A8">
            <w:pPr>
              <w:widowControl w:val="0"/>
              <w:spacing w:after="0"/>
              <w:ind w:left="284"/>
              <w:textAlignment w:val="auto"/>
              <w:rPr>
                <w:rFonts w:ascii="Arial" w:hAnsi="Arial"/>
                <w:color w:val="0070C0"/>
                <w:sz w:val="18"/>
              </w:rPr>
            </w:pPr>
          </w:p>
          <w:p w14:paraId="2473E453"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0D0B1BF9"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7E3CCE6F"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7DC87441"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E20CC3D"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1B4805EC" w14:textId="77777777" w:rsidR="008B1B88" w:rsidRPr="009743EA" w:rsidRDefault="008B1B88" w:rsidP="005C72A8">
            <w:pPr>
              <w:pStyle w:val="TAL"/>
              <w:snapToGrid w:val="0"/>
              <w:ind w:left="284"/>
              <w:rPr>
                <w:color w:val="0070C0"/>
              </w:rPr>
            </w:pPr>
            <w:r w:rsidRPr="009743EA">
              <w:rPr>
                <w:color w:val="0070C0"/>
              </w:rPr>
              <w:lastRenderedPageBreak/>
              <w:t>X-M2M-RSC: 2000</w:t>
            </w:r>
          </w:p>
          <w:p w14:paraId="3517E655" w14:textId="77777777" w:rsidR="008B1B88" w:rsidRPr="009743EA" w:rsidRDefault="008B1B88" w:rsidP="005C72A8">
            <w:pPr>
              <w:pStyle w:val="TAL"/>
              <w:snapToGrid w:val="0"/>
              <w:ind w:left="284"/>
              <w:rPr>
                <w:color w:val="0070C0"/>
              </w:rPr>
            </w:pPr>
          </w:p>
          <w:p w14:paraId="70EC1C2C" w14:textId="77777777" w:rsidR="008B1B88" w:rsidRPr="00325791" w:rsidRDefault="008B1B88" w:rsidP="005C72A8">
            <w:pPr>
              <w:pStyle w:val="TAL"/>
              <w:snapToGrid w:val="0"/>
              <w:ind w:left="284"/>
              <w:rPr>
                <w:color w:val="0070C0"/>
                <w:lang w:val="fr-FR"/>
              </w:rPr>
            </w:pPr>
            <w:r w:rsidRPr="00325791">
              <w:rPr>
                <w:color w:val="0070C0"/>
                <w:lang w:val="fr-FR"/>
              </w:rPr>
              <w:t>{</w:t>
            </w:r>
          </w:p>
          <w:p w14:paraId="2D01C743" w14:textId="77777777" w:rsidR="008B1B88" w:rsidRPr="00325791" w:rsidRDefault="008B1B88" w:rsidP="005C72A8">
            <w:pPr>
              <w:pStyle w:val="TAL"/>
              <w:snapToGrid w:val="0"/>
              <w:ind w:left="284"/>
              <w:rPr>
                <w:color w:val="0070C0"/>
                <w:lang w:val="fr-FR"/>
              </w:rPr>
            </w:pPr>
            <w:r w:rsidRPr="00325791">
              <w:rPr>
                <w:color w:val="0070C0"/>
                <w:lang w:val="fr-FR"/>
              </w:rPr>
              <w:t xml:space="preserve">    "m2m:ts": {</w:t>
            </w:r>
          </w:p>
          <w:p w14:paraId="384611CF" w14:textId="77777777" w:rsidR="008B1B88" w:rsidRPr="00325791" w:rsidRDefault="008B1B88" w:rsidP="005C72A8">
            <w:pPr>
              <w:pStyle w:val="TAL"/>
              <w:snapToGrid w:val="0"/>
              <w:ind w:left="284"/>
              <w:rPr>
                <w:color w:val="0070C0"/>
                <w:lang w:val="fr-FR"/>
              </w:rPr>
            </w:pPr>
            <w:r w:rsidRPr="00325791">
              <w:rPr>
                <w:color w:val="0070C0"/>
                <w:lang w:val="fr-FR"/>
              </w:rPr>
              <w:t xml:space="preserve">        "rn": "timeSeries_cont",</w:t>
            </w:r>
          </w:p>
          <w:p w14:paraId="7325FC13" w14:textId="77777777" w:rsidR="008B1B88" w:rsidRPr="00325791" w:rsidRDefault="008B1B88" w:rsidP="005C72A8">
            <w:pPr>
              <w:pStyle w:val="TAL"/>
              <w:snapToGrid w:val="0"/>
              <w:ind w:left="284"/>
              <w:rPr>
                <w:color w:val="0070C0"/>
                <w:lang w:val="fr-FR"/>
              </w:rPr>
            </w:pPr>
            <w:r w:rsidRPr="00325791">
              <w:rPr>
                <w:color w:val="0070C0"/>
                <w:lang w:val="fr-FR"/>
              </w:rPr>
              <w:t xml:space="preserve">        "ty": 29,</w:t>
            </w:r>
          </w:p>
          <w:p w14:paraId="134468DB" w14:textId="77777777" w:rsidR="008B1B88" w:rsidRPr="00325791" w:rsidRDefault="008B1B88" w:rsidP="005C72A8">
            <w:pPr>
              <w:pStyle w:val="TAL"/>
              <w:snapToGrid w:val="0"/>
              <w:ind w:left="284"/>
              <w:rPr>
                <w:color w:val="0070C0"/>
                <w:lang w:val="fr-FR"/>
              </w:rPr>
            </w:pPr>
            <w:r w:rsidRPr="00325791">
              <w:rPr>
                <w:color w:val="0070C0"/>
                <w:lang w:val="fr-FR"/>
              </w:rPr>
              <w:t xml:space="preserve">        "ri": "TS792482146823489621",</w:t>
            </w:r>
          </w:p>
          <w:p w14:paraId="42774817" w14:textId="77777777" w:rsidR="008B1B88" w:rsidRPr="00325791" w:rsidRDefault="008B1B88" w:rsidP="005C72A8">
            <w:pPr>
              <w:pStyle w:val="TAL"/>
              <w:snapToGrid w:val="0"/>
              <w:ind w:left="284"/>
              <w:rPr>
                <w:color w:val="0070C0"/>
                <w:lang w:val="fr-FR"/>
              </w:rPr>
            </w:pPr>
            <w:r w:rsidRPr="00325791">
              <w:rPr>
                <w:color w:val="0070C0"/>
                <w:lang w:val="fr-FR"/>
              </w:rPr>
              <w:t xml:space="preserve">        "pi": "CAE5630283216026458665",</w:t>
            </w:r>
          </w:p>
          <w:p w14:paraId="75156C79" w14:textId="77777777" w:rsidR="008B1B88" w:rsidRPr="00325791" w:rsidRDefault="008B1B88" w:rsidP="005C72A8">
            <w:pPr>
              <w:pStyle w:val="TAL"/>
              <w:snapToGrid w:val="0"/>
              <w:ind w:left="284"/>
              <w:rPr>
                <w:color w:val="0070C0"/>
                <w:lang w:val="fr-FR"/>
              </w:rPr>
            </w:pPr>
            <w:r w:rsidRPr="00325791">
              <w:rPr>
                <w:color w:val="0070C0"/>
                <w:lang w:val="fr-FR"/>
              </w:rPr>
              <w:t xml:space="preserve">        "ct": "20171212T170445",</w:t>
            </w:r>
          </w:p>
          <w:p w14:paraId="51EF6128"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676F1777" w14:textId="77777777" w:rsidR="008B1B88" w:rsidRPr="00325791" w:rsidRDefault="008B1B88" w:rsidP="005C72A8">
            <w:pPr>
              <w:pStyle w:val="TAL"/>
              <w:snapToGrid w:val="0"/>
              <w:ind w:left="284"/>
              <w:rPr>
                <w:color w:val="0070C0"/>
                <w:lang w:val="fr-FR"/>
              </w:rPr>
            </w:pPr>
            <w:r w:rsidRPr="00325791">
              <w:rPr>
                <w:color w:val="0070C0"/>
                <w:lang w:val="fr-FR"/>
              </w:rPr>
              <w:t xml:space="preserve">        "et": "2021212T170445",</w:t>
            </w:r>
          </w:p>
          <w:p w14:paraId="2BE42B90"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"st": 0,</w:t>
            </w:r>
          </w:p>
          <w:p w14:paraId="6B680C66" w14:textId="77777777" w:rsidR="008B1B88" w:rsidRPr="009743EA" w:rsidRDefault="008B1B88" w:rsidP="005C72A8">
            <w:pPr>
              <w:pStyle w:val="TAL"/>
              <w:snapToGrid w:val="0"/>
              <w:ind w:left="284"/>
              <w:rPr>
                <w:color w:val="0070C0"/>
              </w:rPr>
            </w:pPr>
            <w:r w:rsidRPr="009743EA">
              <w:rPr>
                <w:color w:val="0070C0"/>
              </w:rPr>
              <w:t xml:space="preserve">        "mni": 3153600000,</w:t>
            </w:r>
          </w:p>
          <w:p w14:paraId="11B0A423" w14:textId="77777777" w:rsidR="008B1B88" w:rsidRPr="009743EA" w:rsidRDefault="008B1B88" w:rsidP="005C72A8">
            <w:pPr>
              <w:pStyle w:val="TAL"/>
              <w:snapToGrid w:val="0"/>
              <w:ind w:left="284"/>
              <w:rPr>
                <w:color w:val="0070C0"/>
              </w:rPr>
            </w:pPr>
            <w:r w:rsidRPr="009743EA">
              <w:rPr>
                <w:color w:val="0070C0"/>
              </w:rPr>
              <w:t xml:space="preserve">        "mbs": 3153600000,</w:t>
            </w:r>
          </w:p>
          <w:p w14:paraId="40958897" w14:textId="77777777" w:rsidR="008B1B88" w:rsidRPr="009743EA" w:rsidRDefault="008B1B88" w:rsidP="005C72A8">
            <w:pPr>
              <w:pStyle w:val="TAL"/>
              <w:snapToGrid w:val="0"/>
              <w:ind w:left="284"/>
              <w:rPr>
                <w:color w:val="0070C0"/>
              </w:rPr>
            </w:pPr>
            <w:r w:rsidRPr="009743EA">
              <w:rPr>
                <w:color w:val="0070C0"/>
              </w:rPr>
              <w:t xml:space="preserve">        "mia": 31536000,</w:t>
            </w:r>
          </w:p>
          <w:p w14:paraId="43A5D356" w14:textId="77777777" w:rsidR="008B1B88" w:rsidRPr="009743EA" w:rsidRDefault="008B1B88" w:rsidP="005C72A8">
            <w:pPr>
              <w:pStyle w:val="TAL"/>
              <w:snapToGrid w:val="0"/>
              <w:ind w:left="284"/>
              <w:rPr>
                <w:color w:val="0070C0"/>
              </w:rPr>
            </w:pPr>
            <w:r w:rsidRPr="009743EA">
              <w:rPr>
                <w:color w:val="0070C0"/>
              </w:rPr>
              <w:t xml:space="preserve">        "cni": 0,</w:t>
            </w:r>
          </w:p>
          <w:p w14:paraId="4BA952D9" w14:textId="77777777" w:rsidR="008B1B88" w:rsidRPr="009743EA" w:rsidRDefault="008B1B88" w:rsidP="005C72A8">
            <w:pPr>
              <w:pStyle w:val="TAL"/>
              <w:snapToGrid w:val="0"/>
              <w:ind w:left="284"/>
              <w:rPr>
                <w:color w:val="0070C0"/>
                <w:rPrChange w:id="9899" w:author="Mireille Rozier" w:date="2020-11-24T18:48:00Z">
                  <w:rPr>
                    <w:color w:val="0070C0"/>
                    <w:lang w:val="fr-FR"/>
                  </w:rPr>
                </w:rPrChange>
              </w:rPr>
            </w:pPr>
            <w:r w:rsidRPr="009743EA">
              <w:rPr>
                <w:color w:val="0070C0"/>
              </w:rPr>
              <w:t xml:space="preserve">        </w:t>
            </w:r>
            <w:r w:rsidRPr="009743EA">
              <w:rPr>
                <w:color w:val="0070C0"/>
                <w:rPrChange w:id="9900" w:author="Mireille Rozier" w:date="2020-11-24T18:48:00Z">
                  <w:rPr>
                    <w:color w:val="0070C0"/>
                    <w:lang w:val="fr-FR"/>
                  </w:rPr>
                </w:rPrChange>
              </w:rPr>
              <w:t>"cbs": 0,</w:t>
            </w:r>
          </w:p>
          <w:p w14:paraId="39DC290C" w14:textId="77777777" w:rsidR="008B1B88" w:rsidRPr="009743EA" w:rsidRDefault="008B1B88" w:rsidP="005C72A8">
            <w:pPr>
              <w:pStyle w:val="TAL"/>
              <w:snapToGrid w:val="0"/>
              <w:ind w:left="284"/>
              <w:rPr>
                <w:color w:val="0070C0"/>
                <w:rPrChange w:id="9901" w:author="Mireille Rozier" w:date="2020-11-24T18:48:00Z">
                  <w:rPr>
                    <w:color w:val="0070C0"/>
                    <w:lang w:val="fr-FR"/>
                  </w:rPr>
                </w:rPrChange>
              </w:rPr>
            </w:pPr>
            <w:r w:rsidRPr="009743EA">
              <w:rPr>
                <w:color w:val="0070C0"/>
                <w:rPrChange w:id="9902" w:author="Mireille Rozier" w:date="2020-11-24T18:48:00Z">
                  <w:rPr>
                    <w:color w:val="0070C0"/>
                    <w:lang w:val="fr-FR"/>
                  </w:rPr>
                </w:rPrChange>
              </w:rPr>
              <w:t xml:space="preserve">        "pei": 1,</w:t>
            </w:r>
          </w:p>
          <w:p w14:paraId="4E1F7F82" w14:textId="77777777" w:rsidR="008B1B88" w:rsidRPr="009743EA" w:rsidRDefault="008B1B88" w:rsidP="005C72A8">
            <w:pPr>
              <w:pStyle w:val="TAL"/>
              <w:snapToGrid w:val="0"/>
              <w:ind w:left="284"/>
              <w:rPr>
                <w:color w:val="0070C0"/>
                <w:rPrChange w:id="9903" w:author="Mireille Rozier" w:date="2020-11-24T18:48:00Z">
                  <w:rPr>
                    <w:color w:val="0070C0"/>
                    <w:lang w:val="fr-FR"/>
                  </w:rPr>
                </w:rPrChange>
              </w:rPr>
            </w:pPr>
            <w:r w:rsidRPr="009743EA">
              <w:rPr>
                <w:color w:val="0070C0"/>
                <w:rPrChange w:id="9904" w:author="Mireille Rozier" w:date="2020-11-24T18:48:00Z">
                  <w:rPr>
                    <w:color w:val="0070C0"/>
                    <w:lang w:val="fr-FR"/>
                  </w:rPr>
                </w:rPrChange>
              </w:rPr>
              <w:t xml:space="preserve">        "mdd": "ture",</w:t>
            </w:r>
          </w:p>
          <w:p w14:paraId="296B8960" w14:textId="77777777" w:rsidR="008B1B88" w:rsidRPr="009743EA" w:rsidRDefault="008B1B88" w:rsidP="005C72A8">
            <w:pPr>
              <w:pStyle w:val="TAL"/>
              <w:snapToGrid w:val="0"/>
              <w:ind w:left="284"/>
              <w:rPr>
                <w:color w:val="0070C0"/>
                <w:rPrChange w:id="9905" w:author="Mireille Rozier" w:date="2020-11-24T18:48:00Z">
                  <w:rPr>
                    <w:color w:val="0070C0"/>
                    <w:lang w:val="fr-FR"/>
                  </w:rPr>
                </w:rPrChange>
              </w:rPr>
            </w:pPr>
            <w:r w:rsidRPr="009743EA">
              <w:rPr>
                <w:color w:val="0070C0"/>
                <w:rPrChange w:id="9906" w:author="Mireille Rozier" w:date="2020-11-24T18:48:00Z">
                  <w:rPr>
                    <w:color w:val="0070C0"/>
                    <w:lang w:val="fr-FR"/>
                  </w:rPr>
                </w:rPrChange>
              </w:rPr>
              <w:t xml:space="preserve">        "mdn": 1000,</w:t>
            </w:r>
          </w:p>
          <w:p w14:paraId="1D81F7FA" w14:textId="77777777" w:rsidR="008B1B88" w:rsidRPr="009743EA" w:rsidRDefault="008B1B88" w:rsidP="005C72A8">
            <w:pPr>
              <w:pStyle w:val="TAL"/>
              <w:snapToGrid w:val="0"/>
              <w:ind w:left="284"/>
              <w:rPr>
                <w:color w:val="0070C0"/>
                <w:rPrChange w:id="9907" w:author="Mireille Rozier" w:date="2020-11-24T18:48:00Z">
                  <w:rPr>
                    <w:color w:val="0070C0"/>
                    <w:lang w:val="fr-FR"/>
                  </w:rPr>
                </w:rPrChange>
              </w:rPr>
            </w:pPr>
            <w:r w:rsidRPr="009743EA">
              <w:rPr>
                <w:color w:val="0070C0"/>
                <w:rPrChange w:id="9908" w:author="Mireille Rozier" w:date="2020-11-24T18:48:00Z">
                  <w:rPr>
                    <w:color w:val="0070C0"/>
                    <w:lang w:val="fr-FR"/>
                  </w:rPr>
                </w:rPrChange>
              </w:rPr>
              <w:t xml:space="preserve">        "mdc": 0,</w:t>
            </w:r>
          </w:p>
          <w:p w14:paraId="1E12EBF8" w14:textId="77777777" w:rsidR="008B1B88" w:rsidRPr="009743EA" w:rsidRDefault="008B1B88" w:rsidP="005C72A8">
            <w:pPr>
              <w:pStyle w:val="TAL"/>
              <w:snapToGrid w:val="0"/>
              <w:ind w:left="284"/>
              <w:rPr>
                <w:color w:val="0070C0"/>
                <w:rPrChange w:id="9909" w:author="Mireille Rozier" w:date="2020-11-24T18:48:00Z">
                  <w:rPr>
                    <w:color w:val="0070C0"/>
                    <w:lang w:val="fr-FR"/>
                  </w:rPr>
                </w:rPrChange>
              </w:rPr>
            </w:pPr>
            <w:r w:rsidRPr="009743EA">
              <w:rPr>
                <w:color w:val="0070C0"/>
                <w:rPrChange w:id="9910" w:author="Mireille Rozier" w:date="2020-11-24T18:48:00Z">
                  <w:rPr>
                    <w:color w:val="0070C0"/>
                    <w:lang w:val="fr-FR"/>
                  </w:rPr>
                </w:rPrChange>
              </w:rPr>
              <w:t xml:space="preserve">        "mdt": 1</w:t>
            </w:r>
          </w:p>
          <w:p w14:paraId="56F33AC5" w14:textId="77777777" w:rsidR="008B1B88" w:rsidRPr="009743EA" w:rsidRDefault="008B1B88" w:rsidP="005C72A8">
            <w:pPr>
              <w:pStyle w:val="TAL"/>
              <w:snapToGrid w:val="0"/>
              <w:ind w:left="284"/>
              <w:rPr>
                <w:color w:val="0070C0"/>
                <w:rPrChange w:id="9911" w:author="Mireille Rozier" w:date="2020-11-24T18:48:00Z">
                  <w:rPr>
                    <w:color w:val="0070C0"/>
                    <w:lang w:val="fr-FR"/>
                  </w:rPr>
                </w:rPrChange>
              </w:rPr>
            </w:pPr>
            <w:r w:rsidRPr="009743EA">
              <w:rPr>
                <w:color w:val="0070C0"/>
                <w:rPrChange w:id="9912" w:author="Mireille Rozier" w:date="2020-11-24T18:48:00Z">
                  <w:rPr>
                    <w:color w:val="0070C0"/>
                    <w:lang w:val="fr-FR"/>
                  </w:rPr>
                </w:rPrChange>
              </w:rPr>
              <w:t xml:space="preserve">    }</w:t>
            </w:r>
          </w:p>
          <w:p w14:paraId="4C2281D0" w14:textId="77777777" w:rsidR="008B1B88" w:rsidRPr="009743EA" w:rsidRDefault="008B1B88" w:rsidP="005C72A8">
            <w:pPr>
              <w:pStyle w:val="TAL"/>
              <w:snapToGrid w:val="0"/>
              <w:ind w:left="284"/>
              <w:rPr>
                <w:color w:val="0070C0"/>
                <w:rPrChange w:id="9913" w:author="Mireille Rozier" w:date="2020-11-24T18:48:00Z">
                  <w:rPr>
                    <w:color w:val="0070C0"/>
                    <w:lang w:val="fr-FR"/>
                  </w:rPr>
                </w:rPrChange>
              </w:rPr>
            </w:pPr>
            <w:r w:rsidRPr="009743EA">
              <w:rPr>
                <w:color w:val="0070C0"/>
                <w:rPrChange w:id="9914" w:author="Mireille Rozier" w:date="2020-11-24T18:48:00Z">
                  <w:rPr>
                    <w:color w:val="0070C0"/>
                    <w:lang w:val="fr-FR"/>
                  </w:rPr>
                </w:rPrChange>
              </w:rPr>
              <w:t>}</w:t>
            </w:r>
          </w:p>
          <w:p w14:paraId="62DAF821" w14:textId="77777777" w:rsidR="008B1B88" w:rsidRPr="009743EA" w:rsidRDefault="008B1B88" w:rsidP="005C72A8">
            <w:pPr>
              <w:pStyle w:val="TAL"/>
              <w:snapToGrid w:val="0"/>
              <w:ind w:left="284"/>
            </w:pPr>
          </w:p>
        </w:tc>
      </w:tr>
    </w:tbl>
    <w:p w14:paraId="66734F09" w14:textId="77777777" w:rsidR="008B1B88" w:rsidRPr="009743EA" w:rsidRDefault="008B1B88" w:rsidP="008B1B88">
      <w:pPr>
        <w:rPr>
          <w:rPrChange w:id="9915" w:author="Mireille Rozier" w:date="2020-11-24T18:48:00Z">
            <w:rPr>
              <w:lang w:val="x-none"/>
            </w:rPr>
          </w:rPrChange>
        </w:rPr>
      </w:pPr>
    </w:p>
    <w:p w14:paraId="70ABFA69" w14:textId="77777777" w:rsidR="008B1B88" w:rsidRPr="009743EA" w:rsidRDefault="008B1B88" w:rsidP="008B1B88">
      <w:pPr>
        <w:pStyle w:val="Heading4"/>
      </w:pPr>
      <w:bookmarkStart w:id="9916" w:name="_Toc49420768"/>
      <w:bookmarkStart w:id="9917" w:name="_Toc49507582"/>
      <w:bookmarkStart w:id="9918" w:name="_Toc49507694"/>
      <w:bookmarkStart w:id="9919" w:name="_Toc49507808"/>
      <w:bookmarkStart w:id="9920" w:name="_Toc532286394"/>
      <w:bookmarkStart w:id="9921" w:name="_Toc532286530"/>
      <w:bookmarkStart w:id="9922" w:name="_Toc46154437"/>
      <w:r w:rsidRPr="009743EA">
        <w:lastRenderedPageBreak/>
        <w:t>6.2.11.3</w:t>
      </w:r>
      <w:r w:rsidRPr="009743EA">
        <w:tab/>
        <w:t>API-TS-UPD</w:t>
      </w:r>
      <w:bookmarkEnd w:id="9916"/>
      <w:bookmarkEnd w:id="9917"/>
      <w:bookmarkEnd w:id="9918"/>
      <w:bookmarkEnd w:id="9919"/>
      <w:bookmarkEnd w:id="9920"/>
      <w:bookmarkEnd w:id="9921"/>
      <w:bookmarkEnd w:id="9922"/>
    </w:p>
    <w:tbl>
      <w:tblPr>
        <w:tblW w:w="9659" w:type="dxa"/>
        <w:jc w:val="center"/>
        <w:tblLayout w:type="fixed"/>
        <w:tblCellMar>
          <w:left w:w="28" w:type="dxa"/>
        </w:tblCellMar>
        <w:tblLook w:val="0000" w:firstRow="0" w:lastRow="0" w:firstColumn="0" w:lastColumn="0" w:noHBand="0" w:noVBand="0"/>
      </w:tblPr>
      <w:tblGrid>
        <w:gridCol w:w="1286"/>
        <w:gridCol w:w="8373"/>
        <w:tblGridChange w:id="9923">
          <w:tblGrid>
            <w:gridCol w:w="1286"/>
            <w:gridCol w:w="8373"/>
          </w:tblGrid>
        </w:tblGridChange>
      </w:tblGrid>
      <w:tr w:rsidR="008B1B88" w:rsidRPr="009743EA" w14:paraId="05B7823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0B28ECD" w14:textId="77777777" w:rsidR="008B1B88" w:rsidRPr="009743EA" w:rsidRDefault="008B1B88" w:rsidP="005C72A8">
            <w:pPr>
              <w:pStyle w:val="TAL"/>
              <w:snapToGrid w:val="0"/>
              <w:jc w:val="center"/>
              <w:rPr>
                <w:b/>
              </w:rPr>
            </w:pPr>
          </w:p>
          <w:p w14:paraId="2D1CFD4E"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2E60F8" w14:textId="77777777" w:rsidR="008B1B88" w:rsidRPr="009743EA" w:rsidRDefault="008B1B88">
            <w:pPr>
              <w:pStyle w:val="TAL"/>
              <w:rPr>
                <w:rFonts w:eastAsia="Calibri Light"/>
                <w:rPrChange w:id="9924" w:author="Mireille Rozier" w:date="2020-11-24T18:48:00Z">
                  <w:rPr>
                    <w:rFonts w:ascii="Times New Roman" w:hAnsi="Times New Roman"/>
                  </w:rPr>
                </w:rPrChange>
              </w:rPr>
              <w:pPrChange w:id="9925" w:author="Mireille Rozier" w:date="2020-11-24T18:48:00Z">
                <w:pPr>
                  <w:pStyle w:val="NoSpacing"/>
                  <w:overflowPunct w:val="0"/>
                </w:pPr>
              </w:pPrChange>
            </w:pPr>
            <w:r w:rsidRPr="009743EA">
              <w:rPr>
                <w:rFonts w:eastAsia="Calibri Light"/>
                <w:rPrChange w:id="9926" w:author="Mireille Rozier" w:date="2020-11-24T18:48:00Z">
                  <w:rPr>
                    <w:rFonts w:ascii="Times New Roman" w:hAnsi="Times New Roman"/>
                  </w:rPr>
                </w:rPrChange>
              </w:rPr>
              <w:t>API/TS/UPD/001</w:t>
            </w:r>
          </w:p>
          <w:p w14:paraId="2A4AD673" w14:textId="77777777" w:rsidR="008B1B88" w:rsidRPr="009743EA" w:rsidRDefault="008B1B88">
            <w:pPr>
              <w:pStyle w:val="TAL"/>
              <w:rPr>
                <w:rFonts w:eastAsia="Calibri Light"/>
                <w:rPrChange w:id="9927" w:author="Mireille Rozier" w:date="2020-11-24T18:48:00Z">
                  <w:rPr>
                    <w:rFonts w:ascii="Times New Roman" w:hAnsi="Times New Roman"/>
                  </w:rPr>
                </w:rPrChange>
              </w:rPr>
              <w:pPrChange w:id="9928" w:author="Mireille Rozier" w:date="2020-11-24T18:48:00Z">
                <w:pPr>
                  <w:pStyle w:val="NoSpacing"/>
                  <w:overflowPunct w:val="0"/>
                </w:pPr>
              </w:pPrChange>
            </w:pPr>
            <w:r w:rsidRPr="009743EA">
              <w:rPr>
                <w:rFonts w:eastAsia="Calibri Light"/>
                <w:rPrChange w:id="9929" w:author="Mireille Rozier" w:date="2020-11-24T18:48:00Z">
                  <w:rPr>
                    <w:rFonts w:ascii="Times New Roman" w:hAnsi="Times New Roman"/>
                  </w:rPr>
                </w:rPrChange>
              </w:rPr>
              <w:t>API/TS/UPD/001_RCN0</w:t>
            </w:r>
          </w:p>
          <w:p w14:paraId="1411B0C7" w14:textId="77777777" w:rsidR="008B1B88" w:rsidRPr="009743EA" w:rsidRDefault="008B1B88">
            <w:pPr>
              <w:pStyle w:val="TAL"/>
              <w:rPr>
                <w:rPrChange w:id="9930" w:author="Mireille Rozier" w:date="2020-11-24T18:48:00Z">
                  <w:rPr>
                    <w:rFonts w:ascii="Times New Roman" w:hAnsi="Times New Roman"/>
                  </w:rPr>
                </w:rPrChange>
              </w:rPr>
              <w:pPrChange w:id="9931" w:author="Mireille Rozier" w:date="2020-11-24T18:48:00Z">
                <w:pPr>
                  <w:pStyle w:val="NoSpacing"/>
                  <w:overflowPunct w:val="0"/>
                </w:pPr>
              </w:pPrChange>
            </w:pPr>
            <w:r w:rsidRPr="009743EA">
              <w:rPr>
                <w:rFonts w:eastAsia="Calibri Light"/>
                <w:rPrChange w:id="9932" w:author="Mireille Rozier" w:date="2020-11-24T18:48:00Z">
                  <w:rPr>
                    <w:rFonts w:ascii="Times New Roman" w:hAnsi="Times New Roman"/>
                  </w:rPr>
                </w:rPrChange>
              </w:rPr>
              <w:t>API/TS/UPD/001_RCN1</w:t>
            </w:r>
          </w:p>
        </w:tc>
      </w:tr>
      <w:tr w:rsidR="008B1B88" w:rsidRPr="009743EA" w14:paraId="379F722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C0B02C5"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761F65" w14:textId="77777777" w:rsidR="008B1B88" w:rsidRPr="009743EA" w:rsidRDefault="008B1B88">
            <w:pPr>
              <w:pStyle w:val="TAL"/>
              <w:rPr>
                <w:rFonts w:eastAsia="Calibri Light"/>
                <w:rPrChange w:id="9933" w:author="Mireille Rozier" w:date="2020-11-24T18:48:00Z">
                  <w:rPr>
                    <w:rFonts w:ascii="Times New Roman" w:hAnsi="Times New Roman"/>
                  </w:rPr>
                </w:rPrChange>
              </w:rPr>
              <w:pPrChange w:id="9934" w:author="Mireille Rozier" w:date="2020-11-24T18:48:00Z">
                <w:pPr>
                  <w:pStyle w:val="NoSpacing"/>
                  <w:overflowPunct w:val="0"/>
                </w:pPr>
              </w:pPrChange>
            </w:pPr>
            <w:r w:rsidRPr="009743EA">
              <w:rPr>
                <w:rFonts w:eastAsia="Calibri Light"/>
                <w:rPrChange w:id="9935" w:author="Mireille Rozier" w:date="2020-11-24T18:48:00Z">
                  <w:rPr>
                    <w:rFonts w:ascii="Times New Roman" w:hAnsi="Times New Roman"/>
                  </w:rPr>
                </w:rPrChange>
              </w:rPr>
              <w:t xml:space="preserve">&lt;timeSeries&gt; resource UPDATE with </w:t>
            </w:r>
            <w:r w:rsidR="00984FEF" w:rsidRPr="009743EA">
              <w:rPr>
                <w:rFonts w:eastAsia="Calibri Light"/>
                <w:rPrChange w:id="9936" w:author="Mireille Rozier" w:date="2020-11-24T18:48:00Z">
                  <w:rPr>
                    <w:rFonts w:ascii="Times New Roman" w:hAnsi="Times New Roman"/>
                  </w:rPr>
                </w:rPrChange>
              </w:rPr>
              <w:t>resultContent</w:t>
            </w:r>
            <w:r w:rsidRPr="009743EA">
              <w:rPr>
                <w:rFonts w:eastAsia="Calibri Light"/>
                <w:rPrChange w:id="9937" w:author="Mireille Rozier" w:date="2020-11-24T18:48:00Z">
                  <w:rPr>
                    <w:rFonts w:ascii="Times New Roman" w:hAnsi="Times New Roman"/>
                  </w:rPr>
                </w:rPrChange>
              </w:rPr>
              <w:t xml:space="preserve"> parameter</w:t>
            </w:r>
          </w:p>
        </w:tc>
      </w:tr>
      <w:tr w:rsidR="008B1B88" w:rsidRPr="009743EA" w14:paraId="36CDEC5E" w14:textId="77777777" w:rsidTr="006B17BF">
        <w:tblPrEx>
          <w:tblW w:w="9659" w:type="dxa"/>
          <w:jc w:val="center"/>
          <w:tblLayout w:type="fixed"/>
          <w:tblCellMar>
            <w:left w:w="28" w:type="dxa"/>
          </w:tblCellMar>
          <w:tblLook w:val="0000" w:firstRow="0" w:lastRow="0" w:firstColumn="0" w:lastColumn="0" w:noHBand="0" w:noVBand="0"/>
          <w:tblPrExChange w:id="9938"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9939"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9940"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7AEC3EBA"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9941"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542F549D" w14:textId="77777777" w:rsidR="008B1B88" w:rsidRPr="009743EA" w:rsidRDefault="008B1B88">
            <w:pPr>
              <w:pStyle w:val="TAL"/>
              <w:rPr>
                <w:rFonts w:eastAsia="Calibri Light"/>
                <w:rPrChange w:id="9942" w:author="Mireille Rozier" w:date="2020-11-24T18:48:00Z">
                  <w:rPr>
                    <w:rFonts w:ascii="Times New Roman" w:hAnsi="Times New Roman"/>
                  </w:rPr>
                </w:rPrChange>
              </w:rPr>
              <w:pPrChange w:id="9943" w:author="Mireille Rozier" w:date="2020-11-24T18:48:00Z">
                <w:pPr>
                  <w:pStyle w:val="NoSpacing"/>
                  <w:overflowPunct w:val="0"/>
                </w:pPr>
              </w:pPrChange>
            </w:pPr>
            <w:r w:rsidRPr="009743EA">
              <w:rPr>
                <w:rFonts w:eastAsia="Calibri Light"/>
                <w:rPrChange w:id="9944" w:author="Mireille Rozier" w:date="2020-11-24T18:48:00Z">
                  <w:rPr>
                    <w:rFonts w:ascii="Times New Roman" w:hAnsi="Times New Roman"/>
                  </w:rPr>
                </w:rPrChange>
              </w:rPr>
              <w:t>Requested &lt;timeSeries&gt; resource</w:t>
            </w:r>
          </w:p>
        </w:tc>
      </w:tr>
      <w:tr w:rsidR="008B1B88" w:rsidRPr="009743EA" w14:paraId="58566A7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4F1AA1E" w14:textId="77777777" w:rsidR="008B1B88" w:rsidRPr="009743EA" w:rsidRDefault="008B1B88" w:rsidP="005C72A8">
            <w:pPr>
              <w:pStyle w:val="TAL"/>
              <w:snapToGrid w:val="0"/>
              <w:jc w:val="center"/>
              <w:rPr>
                <w:b/>
                <w:kern w:val="1"/>
              </w:rPr>
            </w:pPr>
          </w:p>
          <w:p w14:paraId="1617FDD1"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8DE71C6" w14:textId="77777777" w:rsidR="008B1B88" w:rsidRPr="00AB2770" w:rsidRDefault="008B1B88" w:rsidP="005C72A8">
            <w:pPr>
              <w:pStyle w:val="NoSpacing"/>
              <w:overflowPunct w:val="0"/>
              <w:rPr>
                <w:del w:id="9945" w:author="Mireille Rozier" w:date="2020-11-24T18:48:00Z"/>
                <w:rFonts w:ascii="Times New Roman" w:hAnsi="Times New Roman"/>
              </w:rPr>
            </w:pPr>
            <w:r w:rsidRPr="000D6D95">
              <w:t xml:space="preserve">The interface is used to send a &lt;timeSeries&gt; UPDATE request attached with </w:t>
            </w:r>
            <w:r w:rsidR="00984FEF" w:rsidRPr="009743EA">
              <w:t>resultContent</w:t>
            </w:r>
            <w:r w:rsidRPr="009743EA">
              <w:t xml:space="preserve"> to the Registrar CSE, and the Registrar CSE updates a &lt;timeSeries&gt; resource and sends back a response</w:t>
            </w:r>
            <w:del w:id="9946" w:author="Mireille Rozier" w:date="2020-11-24T18:48:00Z">
              <w:r w:rsidRPr="00AB2770">
                <w:rPr>
                  <w:rFonts w:ascii="Times New Roman" w:hAnsi="Times New Roman"/>
                </w:rPr>
                <w:delText xml:space="preserve"> </w:delText>
              </w:r>
            </w:del>
          </w:p>
          <w:p w14:paraId="31710841" w14:textId="08BFC3C7" w:rsidR="008B1B88" w:rsidRPr="009743EA" w:rsidRDefault="006B17BF">
            <w:pPr>
              <w:pStyle w:val="TAL"/>
              <w:rPr>
                <w:rPrChange w:id="9947" w:author="Mireille Rozier" w:date="2020-11-24T18:48:00Z">
                  <w:rPr>
                    <w:rFonts w:ascii="Times New Roman" w:hAnsi="Times New Roman"/>
                  </w:rPr>
                </w:rPrChange>
              </w:rPr>
              <w:pPrChange w:id="9948" w:author="Mireille Rozier" w:date="2020-11-24T18:48:00Z">
                <w:pPr>
                  <w:pStyle w:val="NoSpacing"/>
                </w:pPr>
              </w:pPrChange>
            </w:pPr>
            <w:ins w:id="9949" w:author="Mireille Rozier" w:date="2020-11-24T18:48:00Z">
              <w:r w:rsidRPr="009743EA">
                <w:t>.</w:t>
              </w:r>
            </w:ins>
          </w:p>
        </w:tc>
      </w:tr>
      <w:tr w:rsidR="008B1B88" w:rsidRPr="009743EA" w14:paraId="1C658F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63F7B07" w14:textId="77777777" w:rsidR="008B1B88" w:rsidRPr="009743EA" w:rsidRDefault="008B1B88" w:rsidP="005C72A8">
            <w:pPr>
              <w:pStyle w:val="TAL"/>
              <w:snapToGrid w:val="0"/>
              <w:jc w:val="center"/>
              <w:rPr>
                <w:b/>
                <w:kern w:val="1"/>
              </w:rPr>
            </w:pPr>
          </w:p>
          <w:p w14:paraId="4C5F7191" w14:textId="77777777" w:rsidR="008B1B88" w:rsidRPr="009743EA" w:rsidRDefault="008B1B88" w:rsidP="005C72A8">
            <w:pPr>
              <w:pStyle w:val="TAL"/>
              <w:snapToGrid w:val="0"/>
              <w:jc w:val="center"/>
              <w:rPr>
                <w:b/>
                <w:kern w:val="1"/>
              </w:rPr>
            </w:pPr>
          </w:p>
          <w:p w14:paraId="0494A018" w14:textId="77777777" w:rsidR="008B1B88" w:rsidRPr="009743EA" w:rsidRDefault="008B1B88" w:rsidP="005C72A8">
            <w:pPr>
              <w:pStyle w:val="TAL"/>
              <w:snapToGrid w:val="0"/>
              <w:jc w:val="center"/>
              <w:rPr>
                <w:b/>
                <w:kern w:val="1"/>
              </w:rPr>
            </w:pPr>
          </w:p>
          <w:p w14:paraId="54CE7915"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FC64CBC" w14:textId="77777777" w:rsidR="008B1B88" w:rsidRPr="00822DB9" w:rsidRDefault="008B1B88" w:rsidP="005C72A8">
            <w:pPr>
              <w:pStyle w:val="Default"/>
              <w:overflowPunct w:val="0"/>
              <w:jc w:val="center"/>
              <w:rPr>
                <w:del w:id="9950" w:author="Mireille Rozier" w:date="2020-11-24T18:48:00Z"/>
              </w:rPr>
            </w:pPr>
          </w:p>
          <w:p w14:paraId="357A9EEA" w14:textId="77777777" w:rsidR="008B1B88" w:rsidRPr="00AB2770" w:rsidRDefault="000B70A1" w:rsidP="005C72A8">
            <w:pPr>
              <w:pStyle w:val="Default"/>
              <w:overflowPunct w:val="0"/>
              <w:jc w:val="center"/>
              <w:rPr>
                <w:del w:id="9951" w:author="Mireille Rozier" w:date="2020-11-24T18:48:00Z"/>
                <w:noProof/>
                <w:lang w:val="en-US" w:eastAsia="ko-KR"/>
              </w:rPr>
            </w:pPr>
            <w:r>
              <w:rPr>
                <w:rPrChange w:id="9952" w:author="Mireille Rozier" w:date="2020-11-24T18:48:00Z">
                  <w:rPr/>
                </w:rPrChange>
              </w:rPr>
            </w:r>
            <w:r>
              <w:rPr>
                <w:rPrChange w:id="9953" w:author="Mireille Rozier" w:date="2020-11-24T18:48:00Z">
                  <w:rPr/>
                </w:rPrChange>
              </w:rPr>
              <w:pict w14:anchorId="429C480F">
                <v:group id="_x0000_s1064" style="width:3in;height:87.85pt;mso-position-horizontal-relative:char;mso-position-vertical-relative:line" coordsize="27431,11158">
                  <v:line id="직선 연결선 2" o:spid="_x0000_s1065" style="position:absolute;flip:x;visibility:visible" from="13700,7389" to="13700,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" strokecolor="windowText" strokeweight=".5pt">
                    <v:stroke joinstyle="miter"/>
                  </v:line>
                  <v:rect id="직사각형 3" o:spid="_x0000_s1066" style="position:absolute;width:11683;height:3652;visibility:visible;v-text-anchor:middle" filled="f" strokecolor="windowText">
                    <v:textbox inset="0,0,0,0">
                      <w:txbxContent>
                        <w:p w14:paraId="04E88C2D" w14:textId="77777777" w:rsidR="004A00AF" w:rsidRDefault="004A00AF" w:rsidP="008B1B88">
                          <w:pPr>
                            <w:pStyle w:val="NormalWeb"/>
                            <w:wordWrap w:val="0"/>
                            <w:spacing w:after="0"/>
                            <w:jc w:val="center"/>
                            <w:rPr>
                              <w:b/>
                              <w:bCs/>
                              <w:color w:val="000000"/>
                              <w:kern w:val="24"/>
                              <w:sz w:val="20"/>
                              <w:szCs w:val="20"/>
                            </w:rPr>
                          </w:pPr>
                          <w:r w:rsidRPr="005B6D67">
                            <w:rPr>
                              <w:b/>
                              <w:bCs/>
                              <w:color w:val="000000"/>
                              <w:kern w:val="24"/>
                              <w:sz w:val="20"/>
                              <w:szCs w:val="20"/>
                            </w:rPr>
                            <w:t>mn</w:t>
                          </w:r>
                          <w:r>
                            <w:rPr>
                              <w:b/>
                              <w:bCs/>
                              <w:color w:val="000000"/>
                              <w:kern w:val="24"/>
                              <w:sz w:val="20"/>
                              <w:szCs w:val="20"/>
                            </w:rPr>
                            <w:t>-name</w:t>
                          </w:r>
                        </w:p>
                        <w:p w14:paraId="68564115"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4" o:spid="_x0000_s1067" style="position:absolute;flip:x;visibility:visible" from="5778,3636" to="5778,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ja2wgAAANoAAAAPAAAAZHJzL2Rvd25yZXYueG1sRI9Bi8Iw&#10;FITvwv6H8Ba8aboi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B2tja2wgAAANoAAAAPAAAA&#10;AAAAAAAAAAAAAAcCAABkcnMvZG93bnJldi54bWxQSwUGAAAAAAMAAwC3AAAA9gIAAAAA&#10;" strokecolor="windowText" strokeweight=".5pt">
                    <v:stroke joinstyle="miter"/>
                  </v:line>
                  <v:rect id="직사각형 5" o:spid="_x0000_s1068" style="position:absolute;left:7842;top:4874;width:1168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" filled="f" strokecolor="windowText">
                    <v:textbox inset="0,0,0,0">
                      <w:txbxContent>
                        <w:p w14:paraId="6DB71D20"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5B6D67">
                            <w:rPr>
                              <w:b/>
                              <w:bCs/>
                              <w:color w:val="000000"/>
                              <w:kern w:val="24"/>
                              <w:sz w:val="18"/>
                              <w:szCs w:val="18"/>
                            </w:rPr>
                            <w:t xml:space="preserve">_sensor </w:t>
                          </w:r>
                        </w:p>
                        <w:p w14:paraId="24E55641" w14:textId="77777777" w:rsidR="004A00AF" w:rsidRDefault="004A00AF" w:rsidP="008B1B88">
                          <w:pPr>
                            <w:pStyle w:val="NormalWeb"/>
                            <w:wordWrap w:val="0"/>
                            <w:spacing w:after="0"/>
                            <w:jc w:val="center"/>
                          </w:pPr>
                          <w:r w:rsidRPr="005B6D67">
                            <w:rPr>
                              <w:b/>
                              <w:bCs/>
                              <w:color w:val="000000"/>
                              <w:kern w:val="24"/>
                              <w:sz w:val="18"/>
                              <w:szCs w:val="18"/>
                            </w:rPr>
                            <w:t>(AE)</w:t>
                          </w:r>
                        </w:p>
                      </w:txbxContent>
                    </v:textbox>
                  </v:rect>
                  <v:line id="직선 연결선 6" o:spid="_x0000_s1069" style="position:absolute;visibility:visible" from="5778,6097" to="7842,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" strokecolor="windowText" strokeweight=".5pt">
                    <v:stroke joinstyle="miter"/>
                  </v:line>
                  <v:line id="직선 연결선 7" o:spid="_x0000_s1070" style="position:absolute;visibility:visible" from="13684,9850" to="15747,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rect id="직사각형 8" o:spid="_x0000_s1071" style="position:absolute;left:15747;top:8628;width:1168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" filled="f" strokecolor="windowText">
                    <v:textbox inset="0,0,0,0">
                      <w:txbxContent>
                        <w:p w14:paraId="3AF046FE" w14:textId="77777777" w:rsidR="004A00AF" w:rsidRDefault="004A00AF" w:rsidP="008B1B88">
                          <w:pPr>
                            <w:pStyle w:val="NormalWeb"/>
                            <w:wordWrap w:val="0"/>
                            <w:spacing w:after="0"/>
                            <w:jc w:val="center"/>
                          </w:pPr>
                          <w:r w:rsidRPr="005B6D67">
                            <w:rPr>
                              <w:b/>
                              <w:bCs/>
                              <w:color w:val="000000"/>
                              <w:kern w:val="24"/>
                              <w:sz w:val="16"/>
                              <w:szCs w:val="16"/>
                            </w:rPr>
                            <w:t>timeSeries_cnt</w:t>
                          </w:r>
                        </w:p>
                        <w:p w14:paraId="2EE04B60" w14:textId="77777777" w:rsidR="004A00AF" w:rsidRDefault="004A00AF" w:rsidP="008B1B88">
                          <w:pPr>
                            <w:pStyle w:val="NormalWeb"/>
                            <w:wordWrap w:val="0"/>
                            <w:spacing w:after="0"/>
                            <w:jc w:val="center"/>
                          </w:pPr>
                          <w:r w:rsidRPr="005B6D67">
                            <w:rPr>
                              <w:b/>
                              <w:bCs/>
                              <w:color w:val="000000"/>
                              <w:kern w:val="24"/>
                              <w:sz w:val="16"/>
                              <w:szCs w:val="16"/>
                            </w:rPr>
                            <w:t>(timeSeries)</w:t>
                          </w:r>
                        </w:p>
                      </w:txbxContent>
                    </v:textbox>
                  </v:rect>
                  <w10:wrap type="none"/>
                  <w10:anchorlock/>
                </v:group>
              </w:pict>
            </w:r>
          </w:p>
          <w:p w14:paraId="1007F598" w14:textId="3C2F4FF3" w:rsidR="008B1B88" w:rsidRPr="009743EA" w:rsidRDefault="008B1B88">
            <w:pPr>
              <w:pStyle w:val="FL"/>
              <w:rPr>
                <w:lang w:eastAsia="ko-KR"/>
              </w:rPr>
              <w:pPrChange w:id="9954" w:author="Mireille Rozier" w:date="2020-11-24T18:48:00Z">
                <w:pPr>
                  <w:pStyle w:val="Default"/>
                  <w:overflowPunct w:val="0"/>
                  <w:jc w:val="center"/>
                </w:pPr>
              </w:pPrChange>
            </w:pPr>
          </w:p>
        </w:tc>
      </w:tr>
      <w:tr w:rsidR="008B1B88" w:rsidRPr="009743EA" w14:paraId="1EE07B2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384B73" w14:textId="77777777" w:rsidR="008B1B88" w:rsidRPr="009743EA" w:rsidRDefault="008B1B88" w:rsidP="005C72A8">
            <w:pPr>
              <w:pStyle w:val="TAL"/>
              <w:snapToGrid w:val="0"/>
              <w:jc w:val="center"/>
              <w:rPr>
                <w:b/>
                <w:kern w:val="1"/>
              </w:rPr>
            </w:pPr>
          </w:p>
          <w:p w14:paraId="2DB374FD" w14:textId="77777777" w:rsidR="008B1B88" w:rsidRPr="009743EA" w:rsidRDefault="008B1B88" w:rsidP="005C72A8">
            <w:pPr>
              <w:pStyle w:val="TAL"/>
              <w:snapToGrid w:val="0"/>
              <w:jc w:val="center"/>
              <w:rPr>
                <w:b/>
                <w:kern w:val="1"/>
              </w:rPr>
            </w:pPr>
          </w:p>
          <w:p w14:paraId="589BCB46" w14:textId="77777777" w:rsidR="008B1B88" w:rsidRPr="009743EA" w:rsidRDefault="008B1B88" w:rsidP="005C72A8">
            <w:pPr>
              <w:pStyle w:val="TAL"/>
              <w:snapToGrid w:val="0"/>
              <w:jc w:val="center"/>
              <w:rPr>
                <w:b/>
                <w:kern w:val="1"/>
              </w:rPr>
            </w:pPr>
          </w:p>
          <w:p w14:paraId="6BD23390" w14:textId="77777777" w:rsidR="008B1B88" w:rsidRPr="009743EA" w:rsidRDefault="008B1B88" w:rsidP="005C72A8">
            <w:pPr>
              <w:pStyle w:val="TAL"/>
              <w:snapToGrid w:val="0"/>
              <w:jc w:val="center"/>
              <w:rPr>
                <w:b/>
                <w:kern w:val="1"/>
              </w:rPr>
            </w:pPr>
          </w:p>
          <w:p w14:paraId="7A11142B" w14:textId="77777777" w:rsidR="008B1B88" w:rsidRPr="009743EA" w:rsidRDefault="008B1B88" w:rsidP="005C72A8">
            <w:pPr>
              <w:pStyle w:val="TAL"/>
              <w:snapToGrid w:val="0"/>
              <w:jc w:val="center"/>
              <w:rPr>
                <w:b/>
                <w:kern w:val="1"/>
              </w:rPr>
            </w:pPr>
          </w:p>
          <w:p w14:paraId="7C3FB55F"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E1AE80D" w14:textId="77777777" w:rsidR="008B1B88" w:rsidRPr="004B5633" w:rsidRDefault="008B1B88" w:rsidP="005C72A8">
            <w:pPr>
              <w:pStyle w:val="TAL"/>
              <w:snapToGrid w:val="0"/>
              <w:jc w:val="center"/>
              <w:rPr>
                <w:del w:id="9955" w:author="Mireille Rozier" w:date="2020-11-24T18:48:00Z"/>
              </w:rPr>
            </w:pPr>
          </w:p>
          <w:p w14:paraId="69454590" w14:textId="77777777" w:rsidR="008B1B88" w:rsidRPr="004B5633" w:rsidRDefault="000B70A1" w:rsidP="005C72A8">
            <w:pPr>
              <w:pStyle w:val="TAL"/>
              <w:snapToGrid w:val="0"/>
              <w:jc w:val="center"/>
              <w:rPr>
                <w:del w:id="9956" w:author="Mireille Rozier" w:date="2020-11-24T18:48:00Z"/>
              </w:rPr>
            </w:pPr>
            <w:r>
              <w:rPr>
                <w:rPrChange w:id="9957" w:author="Mireille Rozier" w:date="2020-11-24T18:48:00Z">
                  <w:rPr/>
                </w:rPrChange>
              </w:rPr>
            </w:r>
            <w:r>
              <w:rPr>
                <w:rPrChange w:id="9958" w:author="Mireille Rozier" w:date="2020-11-24T18:48:00Z">
                  <w:rPr/>
                </w:rPrChange>
              </w:rPr>
              <w:pict w14:anchorId="008540C5">
                <v:group id="_x0000_s1133" style="width:261pt;height:133.25pt;mso-position-horizontal-relative:char;mso-position-vertical-relative:line" coordsize="33147,16922">
                  <v:roundrect id="모서리가 둥근 직사각형 2" o:spid="_x0000_s1134" style="position:absolute;width:9398;height:6810;visibility:visible;v-text-anchor:middle" arcsize="10923f" fillcolor="#5b9bd5" strokecolor="#d9d9d9" strokeweight=".5pt">
                    <v:stroke joinstyle="miter"/>
                    <v:textbox>
                      <w:txbxContent>
                        <w:p w14:paraId="58E7D33B" w14:textId="77777777" w:rsidR="004A00AF" w:rsidRPr="00D4467B" w:rsidRDefault="004A00AF" w:rsidP="008B1B88">
                          <w:pPr>
                            <w:pStyle w:val="NormalWeb"/>
                            <w:wordWrap w:val="0"/>
                            <w:spacing w:after="0"/>
                            <w:jc w:val="center"/>
                            <w:rPr>
                              <w:rFonts w:ascii="Malgun Gothic" w:hAnsi="Malgun Gothic"/>
                              <w:color w:val="FFFFFF"/>
                              <w:kern w:val="24"/>
                              <w:sz w:val="10"/>
                              <w:szCs w:val="10"/>
                            </w:rPr>
                          </w:pPr>
                        </w:p>
                        <w:p w14:paraId="509F59C5" w14:textId="77777777" w:rsidR="004A00AF" w:rsidRPr="00D4467B" w:rsidRDefault="004A00AF" w:rsidP="008B1B88">
                          <w:pPr>
                            <w:pStyle w:val="NormalWeb"/>
                            <w:wordWrap w:val="0"/>
                            <w:spacing w:after="0"/>
                            <w:jc w:val="center"/>
                          </w:pPr>
                          <w:r w:rsidRPr="00D4467B">
                            <w:rPr>
                              <w:rFonts w:ascii="Malgun Gothic" w:hAnsi="Malgun Gothic" w:hint="eastAsia"/>
                              <w:color w:val="FFFFFF"/>
                              <w:kern w:val="24"/>
                            </w:rPr>
                            <w:t>originator</w:t>
                          </w:r>
                        </w:p>
                      </w:txbxContent>
                    </v:textbox>
                  </v:roundrect>
                  <v:line id="직선 연결선 3" o:spid="_x0000_s1135" style="position:absolute;visibility:visible" from="4826,6810" to="4826,16922" o:connectortype="straight" strokecolor="windowText" strokeweight=".5pt">
                    <v:stroke dashstyle="longDash" joinstyle="miter"/>
                  </v:line>
                  <v:shape id="직선 화살표 연결선 4" o:spid="_x0000_s1136" type="#_x0000_t32" style="position:absolute;left:5524;top:10810;width:22082;height:32;visibility:visible" o:connectortype="straight" strokecolor="#5b9bd5" strokeweight="1.5pt">
                    <v:stroke endarrow="block" endarrowlength="long" joinstyle="miter" endcap="round"/>
                  </v:shape>
                  <v:shape id="TextBox 36" o:spid="_x0000_s1137" type="#_x0000_t202" style="position:absolute;left:10160;top:9067;width:12807;height:2451;visibility:visible" filled="f" stroked="f">
                    <v:textbox style="mso-fit-shape-to-text:t">
                      <w:txbxContent>
                        <w:p w14:paraId="1ED6CFA6" w14:textId="77777777" w:rsidR="004A00AF" w:rsidRDefault="004A00AF" w:rsidP="008B1B88">
                          <w:pPr>
                            <w:pStyle w:val="NormalWeb"/>
                            <w:wordWrap w:val="0"/>
                            <w:spacing w:after="0"/>
                          </w:pPr>
                          <w:r w:rsidRPr="00D4467B">
                            <w:rPr>
                              <w:rFonts w:ascii="Malgun Gothic" w:hAnsi="Malgun Gothic" w:hint="eastAsia"/>
                              <w:color w:val="5B9BD5"/>
                              <w:kern w:val="24"/>
                              <w:sz w:val="14"/>
                              <w:szCs w:val="14"/>
                            </w:rPr>
                            <w:t xml:space="preserve">timeSeries </w:t>
                          </w:r>
                          <w:r>
                            <w:rPr>
                              <w:rFonts w:ascii="Malgun Gothic" w:hAnsi="Malgun Gothic"/>
                              <w:color w:val="5B9BD5"/>
                              <w:kern w:val="24"/>
                              <w:sz w:val="14"/>
                              <w:szCs w:val="14"/>
                            </w:rPr>
                            <w:t>update</w:t>
                          </w:r>
                          <w:r w:rsidRPr="00D4467B">
                            <w:rPr>
                              <w:rFonts w:ascii="Malgun Gothic" w:hAnsi="Malgun Gothic" w:hint="eastAsia"/>
                              <w:color w:val="5B9BD5"/>
                              <w:kern w:val="24"/>
                              <w:sz w:val="14"/>
                              <w:szCs w:val="14"/>
                            </w:rPr>
                            <w:t xml:space="preserve"> request</w:t>
                          </w:r>
                        </w:p>
                      </w:txbxContent>
                    </v:textbox>
                  </v:shape>
                  <v:shape id="TextBox 37" o:spid="_x0000_s1138" type="#_x0000_t202" style="position:absolute;left:5027;top:12890;width:22777;height:2451;visibility:visible" filled="f" stroked="f">
                    <v:textbox style="mso-fit-shape-to-text:t">
                      <w:txbxContent>
                        <w:p w14:paraId="4F405D3A" w14:textId="77777777" w:rsidR="004A00AF" w:rsidRDefault="004A00AF" w:rsidP="008B1B88">
                          <w:pPr>
                            <w:pStyle w:val="NormalWeb"/>
                            <w:wordWrap w:val="0"/>
                            <w:spacing w:after="0"/>
                            <w:jc w:val="center"/>
                          </w:pPr>
                          <w:r w:rsidRPr="00D4467B">
                            <w:rPr>
                              <w:rFonts w:ascii="Malgun Gothic" w:hAnsi="Malgun Gothic" w:hint="eastAsia"/>
                              <w:color w:val="5B9BD5"/>
                              <w:kern w:val="24"/>
                              <w:sz w:val="14"/>
                              <w:szCs w:val="14"/>
                            </w:rPr>
                            <w:t>Response</w:t>
                          </w:r>
                        </w:p>
                      </w:txbxContent>
                    </v:textbox>
                  </v:shape>
                  <v:shape id="직선 화살표 연결선 7" o:spid="_x0000_s1139"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40" style="position:absolute;left:23749;width:9398;height:6810;visibility:visible;v-text-anchor:middle" arcsize="10923f" fillcolor="#5b9bd5" strokecolor="#d9d9d9" strokeweight=".5pt">
                    <v:stroke joinstyle="miter"/>
                    <v:textbox>
                      <w:txbxContent>
                        <w:p w14:paraId="45188A2C" w14:textId="77777777" w:rsidR="004A00AF" w:rsidRPr="003F3895" w:rsidRDefault="004A00AF" w:rsidP="008B1B88">
                          <w:pPr>
                            <w:pStyle w:val="NormalWeb"/>
                            <w:wordWrap w:val="0"/>
                            <w:spacing w:after="0"/>
                            <w:jc w:val="center"/>
                            <w:rPr>
                              <w:rFonts w:ascii="Malgun Gothic" w:hAnsi="Malgun Gothic"/>
                              <w:color w:val="FFFFFF"/>
                              <w:kern w:val="24"/>
                              <w:sz w:val="10"/>
                              <w:szCs w:val="10"/>
                            </w:rPr>
                          </w:pPr>
                        </w:p>
                        <w:p w14:paraId="597987AF" w14:textId="77777777" w:rsidR="004A00AF" w:rsidRPr="00D4467B" w:rsidRDefault="004A00AF" w:rsidP="008B1B88">
                          <w:pPr>
                            <w:pStyle w:val="NormalWeb"/>
                            <w:wordWrap w:val="0"/>
                            <w:spacing w:after="0"/>
                            <w:jc w:val="center"/>
                          </w:pPr>
                          <w:r w:rsidRPr="003F3895">
                            <w:rPr>
                              <w:rFonts w:ascii="Malgun Gothic" w:hAnsi="Malgun Gothic" w:hint="eastAsia"/>
                              <w:color w:val="FFFFFF"/>
                              <w:kern w:val="24"/>
                            </w:rPr>
                            <w:t>mn</w:t>
                          </w:r>
                          <w:r w:rsidRPr="003F3895">
                            <w:rPr>
                              <w:rFonts w:ascii="Malgun Gothic" w:hAnsi="Malgun Gothic"/>
                              <w:color w:val="FFFFFF"/>
                              <w:kern w:val="24"/>
                            </w:rPr>
                            <w:t>-name</w:t>
                          </w:r>
                        </w:p>
                      </w:txbxContent>
                    </v:textbox>
                  </v:roundrect>
                  <v:line id="직선 연결선 9" o:spid="_x0000_s1141" style="position:absolute;visibility:visible" from="28575,6810" to="28575,16922" o:connectortype="straight" strokecolor="windowText" strokeweight=".5pt">
                    <v:stroke dashstyle="longDash" joinstyle="miter"/>
                  </v:line>
                  <w10:wrap type="none"/>
                  <w10:anchorlock/>
                </v:group>
              </w:pict>
            </w:r>
          </w:p>
          <w:p w14:paraId="331DF22D" w14:textId="218A957B" w:rsidR="008B1B88" w:rsidRPr="009743EA" w:rsidRDefault="008B1B88">
            <w:pPr>
              <w:pStyle w:val="FL"/>
              <w:rPr>
                <w:rPrChange w:id="9959" w:author="Mireille Rozier" w:date="2020-11-24T18:48:00Z">
                  <w:rPr>
                    <w:color w:val="000000"/>
                  </w:rPr>
                </w:rPrChange>
              </w:rPr>
              <w:pPrChange w:id="9960" w:author="Mireille Rozier" w:date="2020-11-24T18:48:00Z">
                <w:pPr>
                  <w:pStyle w:val="TAL"/>
                  <w:snapToGrid w:val="0"/>
                  <w:jc w:val="center"/>
                </w:pPr>
              </w:pPrChange>
            </w:pPr>
          </w:p>
        </w:tc>
      </w:tr>
      <w:tr w:rsidR="008B1B88" w:rsidRPr="009743EA" w14:paraId="47F032F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C95664D" w14:textId="77777777" w:rsidR="008B1B88" w:rsidRPr="004B5633" w:rsidRDefault="008B1B88" w:rsidP="005C72A8">
            <w:pPr>
              <w:pStyle w:val="TAL"/>
              <w:snapToGrid w:val="0"/>
              <w:jc w:val="center"/>
              <w:rPr>
                <w:del w:id="9961" w:author="Mireille Rozier" w:date="2020-11-24T18:48:00Z"/>
                <w:b/>
                <w:kern w:val="1"/>
              </w:rPr>
            </w:pPr>
          </w:p>
          <w:p w14:paraId="24E10945" w14:textId="77777777" w:rsidR="008B1B88" w:rsidRPr="009743EA" w:rsidRDefault="008B1B88" w:rsidP="005C72A8">
            <w:pPr>
              <w:pStyle w:val="TAL"/>
              <w:snapToGrid w:val="0"/>
              <w:jc w:val="center"/>
              <w:rPr>
                <w:b/>
                <w:kern w:val="1"/>
              </w:rPr>
            </w:pPr>
          </w:p>
          <w:p w14:paraId="682D52D6" w14:textId="77777777" w:rsidR="008B1B88" w:rsidRPr="009743EA" w:rsidRDefault="008B1B88" w:rsidP="005C72A8">
            <w:pPr>
              <w:pStyle w:val="TAL"/>
              <w:snapToGrid w:val="0"/>
              <w:jc w:val="center"/>
              <w:rPr>
                <w:b/>
                <w:kern w:val="1"/>
              </w:rPr>
            </w:pPr>
          </w:p>
          <w:p w14:paraId="2DCFD37B" w14:textId="77777777" w:rsidR="008B1B88" w:rsidRPr="009743EA" w:rsidRDefault="008B1B88" w:rsidP="005C72A8">
            <w:pPr>
              <w:pStyle w:val="TAL"/>
              <w:snapToGrid w:val="0"/>
              <w:jc w:val="center"/>
              <w:rPr>
                <w:b/>
                <w:kern w:val="1"/>
              </w:rPr>
            </w:pPr>
            <w:r w:rsidRPr="009743EA">
              <w:rPr>
                <w:b/>
                <w:kern w:val="1"/>
              </w:rPr>
              <w:t>HTTP Header Information</w:t>
            </w:r>
          </w:p>
          <w:p w14:paraId="18F0D334" w14:textId="77777777" w:rsidR="008B1B88" w:rsidRPr="009743EA" w:rsidRDefault="008B1B88" w:rsidP="005C72A8">
            <w:pPr>
              <w:pStyle w:val="TAL"/>
              <w:snapToGrid w:val="0"/>
              <w:jc w:val="center"/>
              <w:rPr>
                <w:b/>
                <w:kern w:val="1"/>
              </w:rPr>
            </w:pPr>
          </w:p>
          <w:p w14:paraId="69E32A3C" w14:textId="77777777" w:rsidR="00FE3B5F" w:rsidRPr="009743EA" w:rsidRDefault="00FE3B5F" w:rsidP="005C72A8">
            <w:pPr>
              <w:pStyle w:val="TAL"/>
              <w:snapToGrid w:val="0"/>
              <w:jc w:val="center"/>
              <w:rPr>
                <w:b/>
                <w:kern w:val="1"/>
              </w:rPr>
            </w:pPr>
          </w:p>
          <w:p w14:paraId="6A8270E9" w14:textId="77777777" w:rsidR="008B1B88" w:rsidRPr="004B5633" w:rsidRDefault="008B1B88" w:rsidP="005C72A8">
            <w:pPr>
              <w:pStyle w:val="TAL"/>
              <w:snapToGrid w:val="0"/>
              <w:jc w:val="center"/>
              <w:rPr>
                <w:del w:id="9962" w:author="Mireille Rozier" w:date="2020-11-24T18:48:00Z"/>
                <w:b/>
                <w:kern w:val="1"/>
              </w:rPr>
            </w:pPr>
          </w:p>
          <w:p w14:paraId="4AD8306A"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C62C92"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963"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9964">
                <w:tblGrid>
                  <w:gridCol w:w="1501"/>
                  <w:gridCol w:w="4359"/>
                </w:tblGrid>
              </w:tblGridChange>
            </w:tblGrid>
            <w:tr w:rsidR="008B1B88" w:rsidRPr="009743EA" w14:paraId="59F191F2" w14:textId="77777777" w:rsidTr="006B17BF">
              <w:trPr>
                <w:jc w:val="center"/>
                <w:trPrChange w:id="9965" w:author="Mireille Rozier" w:date="2020-11-24T18:48:00Z">
                  <w:trPr>
                    <w:trHeight w:val="241"/>
                    <w:jc w:val="center"/>
                  </w:trPr>
                </w:trPrChange>
              </w:trPr>
              <w:tc>
                <w:tcPr>
                  <w:tcW w:w="1501" w:type="dxa"/>
                  <w:shd w:val="clear" w:color="auto" w:fill="9CC2E5"/>
                  <w:tcPrChange w:id="9966" w:author="Mireille Rozier" w:date="2020-11-24T18:48:00Z">
                    <w:tcPr>
                      <w:tcW w:w="1501" w:type="dxa"/>
                      <w:shd w:val="clear" w:color="auto" w:fill="9CC2E5"/>
                    </w:tcPr>
                  </w:tcPrChange>
                </w:tcPr>
                <w:p w14:paraId="67A8C39D"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9967" w:author="Mireille Rozier" w:date="2020-11-24T18:48:00Z">
                    <w:tcPr>
                      <w:tcW w:w="4359" w:type="dxa"/>
                      <w:shd w:val="clear" w:color="auto" w:fill="9CC2E5"/>
                    </w:tcPr>
                  </w:tcPrChange>
                </w:tcPr>
                <w:p w14:paraId="5065516D"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3CB0ED67" w14:textId="77777777" w:rsidTr="006B17BF">
              <w:trPr>
                <w:jc w:val="center"/>
                <w:trPrChange w:id="9968" w:author="Mireille Rozier" w:date="2020-11-24T18:48:00Z">
                  <w:trPr>
                    <w:trHeight w:val="241"/>
                    <w:jc w:val="center"/>
                  </w:trPr>
                </w:trPrChange>
              </w:trPr>
              <w:tc>
                <w:tcPr>
                  <w:tcW w:w="1501" w:type="dxa"/>
                  <w:shd w:val="clear" w:color="auto" w:fill="DEEAF6"/>
                  <w:tcPrChange w:id="9969" w:author="Mireille Rozier" w:date="2020-11-24T18:48:00Z">
                    <w:tcPr>
                      <w:tcW w:w="1501" w:type="dxa"/>
                      <w:shd w:val="clear" w:color="auto" w:fill="DEEAF6"/>
                    </w:tcPr>
                  </w:tcPrChange>
                </w:tcPr>
                <w:p w14:paraId="2378D878"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9970" w:author="Mireille Rozier" w:date="2020-11-24T18:48:00Z">
                    <w:tcPr>
                      <w:tcW w:w="4359" w:type="dxa"/>
                      <w:shd w:val="clear" w:color="auto" w:fill="auto"/>
                    </w:tcPr>
                  </w:tcPrChange>
                </w:tcPr>
                <w:p w14:paraId="6E15281E" w14:textId="77777777" w:rsidR="008B1B88" w:rsidRPr="009743EA" w:rsidRDefault="008B1B88" w:rsidP="005C72A8">
                  <w:pPr>
                    <w:pStyle w:val="TAL"/>
                    <w:snapToGrid w:val="0"/>
                    <w:rPr>
                      <w:rFonts w:eastAsia="Calibri"/>
                      <w:szCs w:val="22"/>
                    </w:rPr>
                  </w:pPr>
                  <w:r w:rsidRPr="009743EA">
                    <w:rPr>
                      <w:rFonts w:eastAsia="Calibri"/>
                      <w:szCs w:val="22"/>
                    </w:rPr>
                    <w:t>Request</w:t>
                  </w:r>
                  <w:r w:rsidR="006B17BF" w:rsidRPr="009743EA">
                    <w:rPr>
                      <w:rFonts w:eastAsia="Calibri"/>
                      <w:szCs w:val="22"/>
                    </w:rPr>
                    <w:t xml:space="preserve"> </w:t>
                  </w:r>
                  <w:r w:rsidRPr="009743EA">
                    <w:rPr>
                      <w:rFonts w:eastAsia="Calibri"/>
                      <w:szCs w:val="22"/>
                    </w:rPr>
                    <w:t>ID</w:t>
                  </w:r>
                  <w:r w:rsidR="006B17BF" w:rsidRPr="009743EA">
                    <w:rPr>
                      <w:rFonts w:eastAsia="Calibri"/>
                      <w:szCs w:val="22"/>
                    </w:rPr>
                    <w:t xml:space="preserve"> </w:t>
                  </w:r>
                </w:p>
              </w:tc>
            </w:tr>
            <w:tr w:rsidR="008B1B88" w:rsidRPr="009743EA" w14:paraId="7A5D398E" w14:textId="77777777" w:rsidTr="006B17BF">
              <w:trPr>
                <w:jc w:val="center"/>
                <w:trPrChange w:id="9971" w:author="Mireille Rozier" w:date="2020-11-24T18:48:00Z">
                  <w:trPr>
                    <w:trHeight w:val="260"/>
                    <w:jc w:val="center"/>
                  </w:trPr>
                </w:trPrChange>
              </w:trPr>
              <w:tc>
                <w:tcPr>
                  <w:tcW w:w="1501" w:type="dxa"/>
                  <w:shd w:val="clear" w:color="auto" w:fill="DEEAF6"/>
                  <w:tcPrChange w:id="9972" w:author="Mireille Rozier" w:date="2020-11-24T18:48:00Z">
                    <w:tcPr>
                      <w:tcW w:w="1501" w:type="dxa"/>
                      <w:shd w:val="clear" w:color="auto" w:fill="DEEAF6"/>
                    </w:tcPr>
                  </w:tcPrChange>
                </w:tcPr>
                <w:p w14:paraId="6A904E79"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9973" w:author="Mireille Rozier" w:date="2020-11-24T18:48:00Z">
                    <w:tcPr>
                      <w:tcW w:w="4359" w:type="dxa"/>
                      <w:shd w:val="clear" w:color="auto" w:fill="auto"/>
                    </w:tcPr>
                  </w:tcPrChange>
                </w:tcPr>
                <w:p w14:paraId="3D1F71CA" w14:textId="77777777" w:rsidR="008B1B88" w:rsidRPr="009743EA" w:rsidRDefault="008B1B88" w:rsidP="005C72A8">
                  <w:pPr>
                    <w:pStyle w:val="TAL"/>
                    <w:snapToGrid w:val="0"/>
                    <w:rPr>
                      <w:rFonts w:eastAsia="Calibri"/>
                      <w:szCs w:val="22"/>
                    </w:rPr>
                  </w:pPr>
                  <w:r w:rsidRPr="009743EA">
                    <w:rPr>
                      <w:rFonts w:eastAsia="Calibri"/>
                      <w:szCs w:val="22"/>
                    </w:rPr>
                    <w:t>AE-ID</w:t>
                  </w:r>
                  <w:r w:rsidR="006B17BF" w:rsidRPr="009743EA">
                    <w:rPr>
                      <w:rFonts w:eastAsia="Calibri"/>
                      <w:szCs w:val="22"/>
                    </w:rPr>
                    <w:t xml:space="preserve"> </w:t>
                  </w:r>
                  <w:r w:rsidRPr="009743EA">
                    <w:rPr>
                      <w:rFonts w:eastAsia="Calibri"/>
                      <w:szCs w:val="22"/>
                    </w:rPr>
                    <w:t>of</w:t>
                  </w:r>
                  <w:r w:rsidR="006B17BF" w:rsidRPr="009743EA">
                    <w:rPr>
                      <w:rFonts w:eastAsia="Calibri"/>
                      <w:szCs w:val="22"/>
                    </w:rPr>
                    <w:t xml:space="preserve"> </w:t>
                  </w:r>
                  <w:r w:rsidRPr="009743EA">
                    <w:rPr>
                      <w:rFonts w:eastAsia="Calibri"/>
                      <w:szCs w:val="22"/>
                    </w:rPr>
                    <w:t>request</w:t>
                  </w:r>
                  <w:r w:rsidR="006B17BF" w:rsidRPr="009743EA">
                    <w:rPr>
                      <w:rFonts w:eastAsia="Calibri"/>
                      <w:szCs w:val="22"/>
                    </w:rPr>
                    <w:t xml:space="preserve"> </w:t>
                  </w:r>
                  <w:r w:rsidRPr="009743EA">
                    <w:rPr>
                      <w:rFonts w:eastAsia="Calibri"/>
                      <w:szCs w:val="22"/>
                    </w:rPr>
                    <w:t>originator</w:t>
                  </w:r>
                </w:p>
              </w:tc>
            </w:tr>
            <w:tr w:rsidR="008B1B88" w:rsidRPr="009743EA" w14:paraId="6E9664CE" w14:textId="77777777" w:rsidTr="006B17BF">
              <w:trPr>
                <w:jc w:val="center"/>
                <w:trPrChange w:id="9974" w:author="Mireille Rozier" w:date="2020-11-24T18:48:00Z">
                  <w:trPr>
                    <w:trHeight w:val="260"/>
                    <w:jc w:val="center"/>
                  </w:trPr>
                </w:trPrChange>
              </w:trPr>
              <w:tc>
                <w:tcPr>
                  <w:tcW w:w="1501" w:type="dxa"/>
                  <w:shd w:val="clear" w:color="auto" w:fill="DEEAF6"/>
                  <w:tcPrChange w:id="9975" w:author="Mireille Rozier" w:date="2020-11-24T18:48:00Z">
                    <w:tcPr>
                      <w:tcW w:w="1501" w:type="dxa"/>
                      <w:shd w:val="clear" w:color="auto" w:fill="DEEAF6"/>
                    </w:tcPr>
                  </w:tcPrChange>
                </w:tcPr>
                <w:p w14:paraId="6576015B" w14:textId="77777777" w:rsidR="008B1B88" w:rsidRPr="009743EA" w:rsidRDefault="008B1B88"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9976" w:author="Mireille Rozier" w:date="2020-11-24T18:48:00Z">
                    <w:tcPr>
                      <w:tcW w:w="4359" w:type="dxa"/>
                      <w:shd w:val="clear" w:color="auto" w:fill="auto"/>
                    </w:tcPr>
                  </w:tcPrChange>
                </w:tcPr>
                <w:p w14:paraId="7B1EFB2A"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2C2FE0" w:rsidRPr="009743EA" w14:paraId="2974F8F6" w14:textId="77777777" w:rsidTr="006B17BF">
              <w:trPr>
                <w:jc w:val="center"/>
                <w:trPrChange w:id="9977" w:author="Mireille Rozier" w:date="2020-11-24T18:48:00Z">
                  <w:trPr>
                    <w:trHeight w:val="260"/>
                    <w:jc w:val="center"/>
                  </w:trPr>
                </w:trPrChange>
              </w:trPr>
              <w:tc>
                <w:tcPr>
                  <w:tcW w:w="1501" w:type="dxa"/>
                  <w:shd w:val="clear" w:color="auto" w:fill="DEEAF6"/>
                  <w:tcPrChange w:id="9978" w:author="Mireille Rozier" w:date="2020-11-24T18:48:00Z">
                    <w:tcPr>
                      <w:tcW w:w="1501" w:type="dxa"/>
                      <w:shd w:val="clear" w:color="auto" w:fill="DEEAF6"/>
                    </w:tcPr>
                  </w:tcPrChange>
                </w:tcPr>
                <w:p w14:paraId="1AA61811" w14:textId="77777777" w:rsidR="002C2FE0" w:rsidRPr="009743EA" w:rsidRDefault="002C2FE0" w:rsidP="002C2FE0">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9979" w:author="Mireille Rozier" w:date="2020-11-24T18:48:00Z">
                    <w:tcPr>
                      <w:tcW w:w="4359" w:type="dxa"/>
                      <w:shd w:val="clear" w:color="auto" w:fill="auto"/>
                    </w:tcPr>
                  </w:tcPrChange>
                </w:tcPr>
                <w:p w14:paraId="70F606EF" w14:textId="77777777" w:rsidR="002C2FE0" w:rsidRPr="009743EA" w:rsidRDefault="002C2FE0" w:rsidP="002C2FE0">
                  <w:pPr>
                    <w:pStyle w:val="TAL"/>
                    <w:snapToGrid w:val="0"/>
                    <w:rPr>
                      <w:rFonts w:eastAsia="Calibri"/>
                      <w:szCs w:val="22"/>
                    </w:rPr>
                  </w:pPr>
                  <w:r w:rsidRPr="009743EA">
                    <w:rPr>
                      <w:rFonts w:eastAsia="Calibri"/>
                      <w:szCs w:val="22"/>
                    </w:rPr>
                    <w:t>Release</w:t>
                  </w:r>
                  <w:r w:rsidR="006B17BF" w:rsidRPr="009743EA">
                    <w:rPr>
                      <w:rFonts w:eastAsia="Calibri"/>
                      <w:szCs w:val="22"/>
                    </w:rPr>
                    <w:t xml:space="preserve"> </w:t>
                  </w:r>
                  <w:r w:rsidRPr="009743EA">
                    <w:rPr>
                      <w:rFonts w:eastAsia="Calibri"/>
                      <w:szCs w:val="22"/>
                    </w:rPr>
                    <w:t>Version</w:t>
                  </w:r>
                  <w:r w:rsidR="006B17BF" w:rsidRPr="009743EA">
                    <w:rPr>
                      <w:rFonts w:eastAsia="Calibri"/>
                      <w:szCs w:val="22"/>
                    </w:rPr>
                    <w:t xml:space="preserve"> </w:t>
                  </w:r>
                  <w:r w:rsidRPr="009743EA">
                    <w:rPr>
                      <w:rFonts w:eastAsia="Calibri"/>
                      <w:szCs w:val="22"/>
                    </w:rPr>
                    <w:t>Indicator</w:t>
                  </w:r>
                </w:p>
              </w:tc>
            </w:tr>
          </w:tbl>
          <w:p w14:paraId="077FABD8" w14:textId="77777777" w:rsidR="008B1B88" w:rsidRPr="009743EA" w:rsidRDefault="008B1B88" w:rsidP="005C72A8">
            <w:pPr>
              <w:pStyle w:val="TAL"/>
              <w:snapToGrid w:val="0"/>
              <w:jc w:val="center"/>
            </w:pPr>
          </w:p>
        </w:tc>
      </w:tr>
      <w:tr w:rsidR="008B1B88" w:rsidRPr="009743EA" w14:paraId="79774B8B" w14:textId="77777777" w:rsidTr="003E0D35">
        <w:tblPrEx>
          <w:tblW w:w="9659" w:type="dxa"/>
          <w:jc w:val="center"/>
          <w:tblLayout w:type="fixed"/>
          <w:tblCellMar>
            <w:left w:w="28" w:type="dxa"/>
          </w:tblCellMar>
          <w:tblLook w:val="0000" w:firstRow="0" w:lastRow="0" w:firstColumn="0" w:lastColumn="0" w:noHBand="0" w:noVBand="0"/>
          <w:tblPrExChange w:id="9980"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cantSplit/>
          <w:jc w:val="center"/>
          <w:trPrChange w:id="9981"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9982"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64E02218" w14:textId="77777777" w:rsidR="008B1B88" w:rsidRPr="009743EA" w:rsidRDefault="008B1B88" w:rsidP="005C72A8">
            <w:pPr>
              <w:pStyle w:val="Default"/>
              <w:overflowPunct w:val="0"/>
              <w:jc w:val="center"/>
              <w:rPr>
                <w:color w:val="auto"/>
              </w:rPr>
            </w:pPr>
          </w:p>
          <w:p w14:paraId="0588CFEF" w14:textId="77777777" w:rsidR="008B1B88" w:rsidRPr="009743EA" w:rsidRDefault="008B1B88" w:rsidP="005C72A8">
            <w:pPr>
              <w:pStyle w:val="Default"/>
              <w:overflowPunct w:val="0"/>
              <w:jc w:val="center"/>
              <w:rPr>
                <w:b/>
                <w:sz w:val="20"/>
                <w:szCs w:val="20"/>
              </w:rPr>
            </w:pPr>
          </w:p>
          <w:p w14:paraId="6C9DB5CD" w14:textId="77777777" w:rsidR="008B1B88" w:rsidRPr="009743EA" w:rsidRDefault="008B1B88" w:rsidP="005C72A8">
            <w:pPr>
              <w:pStyle w:val="Default"/>
              <w:overflowPunct w:val="0"/>
              <w:jc w:val="center"/>
              <w:rPr>
                <w:b/>
                <w:sz w:val="20"/>
                <w:szCs w:val="20"/>
              </w:rPr>
            </w:pPr>
          </w:p>
          <w:p w14:paraId="7954593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F00BAB"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9983"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1AFC73DE" w14:textId="77777777" w:rsidR="00A04D9C" w:rsidRPr="009743EA" w:rsidRDefault="00A04D9C">
            <w:pPr>
              <w:pStyle w:val="TAL"/>
              <w:rPr>
                <w:rFonts w:eastAsia="Calibri Light"/>
                <w:rPrChange w:id="9984" w:author="Mireille Rozier" w:date="2020-11-24T18:48:00Z">
                  <w:rPr>
                    <w:b/>
                    <w:sz w:val="24"/>
                  </w:rPr>
                </w:rPrChange>
              </w:rPr>
              <w:pPrChange w:id="9985" w:author="Mireille Rozier" w:date="2020-11-24T18:48:00Z">
                <w:pPr>
                  <w:widowControl w:val="0"/>
                  <w:spacing w:after="0"/>
                  <w:ind w:left="284"/>
                  <w:jc w:val="both"/>
                  <w:textAlignment w:val="auto"/>
                </w:pPr>
              </w:pPrChange>
            </w:pPr>
          </w:p>
          <w:p w14:paraId="61F5CFD5" w14:textId="77777777" w:rsidR="008B1B88" w:rsidRPr="009743EA" w:rsidRDefault="00A04D9C" w:rsidP="007C39B4">
            <w:pPr>
              <w:widowControl w:val="0"/>
              <w:spacing w:after="0"/>
              <w:ind w:left="284"/>
              <w:jc w:val="both"/>
              <w:textAlignment w:val="auto"/>
              <w:rPr>
                <w:b/>
                <w:sz w:val="24"/>
              </w:rPr>
            </w:pPr>
            <w:r w:rsidRPr="009743EA">
              <w:rPr>
                <w:rFonts w:eastAsia="Calibri Light"/>
                <w:b/>
                <w:sz w:val="24"/>
              </w:rPr>
              <w:t>API/TS/UPD/001_RCN0</w:t>
            </w:r>
          </w:p>
          <w:p w14:paraId="2E330375" w14:textId="77777777" w:rsidR="008B1B88" w:rsidRPr="009743EA" w:rsidRDefault="008B1B88" w:rsidP="005C72A8">
            <w:pPr>
              <w:widowControl w:val="0"/>
              <w:spacing w:after="0"/>
              <w:ind w:left="284"/>
              <w:jc w:val="both"/>
              <w:textAlignment w:val="auto"/>
              <w:rPr>
                <w:rFonts w:ascii="Arial" w:hAnsi="Arial"/>
                <w:b/>
                <w:color w:val="0070C0"/>
                <w:sz w:val="18"/>
              </w:rPr>
            </w:pPr>
          </w:p>
          <w:p w14:paraId="76187A9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424D472" w14:textId="77777777" w:rsidR="008B1B88" w:rsidRPr="009743EA" w:rsidRDefault="008B1B88" w:rsidP="005C72A8">
            <w:pPr>
              <w:pStyle w:val="TAL"/>
              <w:snapToGrid w:val="0"/>
              <w:ind w:left="284"/>
              <w:jc w:val="both"/>
              <w:rPr>
                <w:color w:val="0070C0"/>
              </w:rPr>
            </w:pPr>
          </w:p>
          <w:p w14:paraId="33F6D32F" w14:textId="77777777" w:rsidR="008B1B88" w:rsidRPr="009743EA" w:rsidRDefault="008B1B88" w:rsidP="005C72A8">
            <w:pPr>
              <w:pStyle w:val="TAL"/>
              <w:snapToGrid w:val="0"/>
              <w:ind w:left="284"/>
              <w:jc w:val="both"/>
              <w:rPr>
                <w:color w:val="0070C0"/>
              </w:rPr>
            </w:pPr>
            <w:r w:rsidRPr="009743EA">
              <w:rPr>
                <w:color w:val="0070C0"/>
              </w:rPr>
              <w:t>PUT /mn-name/ae_sensor/</w:t>
            </w:r>
            <w:r w:rsidRPr="009743EA">
              <w:rPr>
                <w:rFonts w:hint="eastAsia"/>
                <w:color w:val="0070C0"/>
                <w:lang w:eastAsia="ko-KR"/>
              </w:rPr>
              <w:t>timeSeries_cont</w:t>
            </w:r>
            <w:r w:rsidRPr="009743EA">
              <w:rPr>
                <w:color w:val="0070C0"/>
              </w:rPr>
              <w:t>?rcn=0 HTTP/1.1</w:t>
            </w:r>
          </w:p>
          <w:p w14:paraId="1F108DA4" w14:textId="77777777" w:rsidR="008B1B88" w:rsidRPr="009743EA" w:rsidRDefault="008B1B88" w:rsidP="005C72A8">
            <w:pPr>
              <w:pStyle w:val="TAL"/>
              <w:snapToGrid w:val="0"/>
              <w:ind w:left="284"/>
              <w:jc w:val="both"/>
              <w:rPr>
                <w:color w:val="0070C0"/>
              </w:rPr>
            </w:pPr>
            <w:r w:rsidRPr="009743EA">
              <w:rPr>
                <w:color w:val="0070C0"/>
              </w:rPr>
              <w:t>Host: 192.168.0.10:8282</w:t>
            </w:r>
          </w:p>
          <w:p w14:paraId="59167EB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F07AD16" w14:textId="77777777" w:rsidR="008B1B88" w:rsidRPr="009743EA" w:rsidRDefault="008B1B88" w:rsidP="005C72A8">
            <w:pPr>
              <w:pStyle w:val="TAL"/>
              <w:snapToGrid w:val="0"/>
              <w:ind w:left="284"/>
              <w:jc w:val="both"/>
              <w:rPr>
                <w:color w:val="0070C0"/>
              </w:rPr>
            </w:pPr>
            <w:r w:rsidRPr="009743EA">
              <w:rPr>
                <w:color w:val="0070C0"/>
              </w:rPr>
              <w:t>Content-Type: application/json</w:t>
            </w:r>
          </w:p>
          <w:p w14:paraId="7487FBD5" w14:textId="77777777" w:rsidR="008B1B88" w:rsidRPr="009743EA" w:rsidRDefault="008B1B88" w:rsidP="005C72A8">
            <w:pPr>
              <w:pStyle w:val="TAL"/>
              <w:snapToGrid w:val="0"/>
              <w:ind w:left="284"/>
              <w:jc w:val="both"/>
              <w:rPr>
                <w:color w:val="0070C0"/>
              </w:rPr>
            </w:pPr>
            <w:r w:rsidRPr="009743EA">
              <w:rPr>
                <w:color w:val="0070C0"/>
              </w:rPr>
              <w:t>X-M2M-RI: 1234</w:t>
            </w:r>
          </w:p>
          <w:p w14:paraId="1FD5083A"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AA957A3" w14:textId="77777777" w:rsidR="008B1B88" w:rsidRPr="009743EA" w:rsidRDefault="008B1B88" w:rsidP="005C72A8">
            <w:pPr>
              <w:pStyle w:val="TAL"/>
              <w:snapToGrid w:val="0"/>
              <w:ind w:left="284"/>
              <w:jc w:val="both"/>
              <w:rPr>
                <w:color w:val="0070C0"/>
              </w:rPr>
            </w:pPr>
          </w:p>
          <w:p w14:paraId="5D93D564" w14:textId="77777777" w:rsidR="008B1B88" w:rsidRPr="009743EA" w:rsidRDefault="008B1B88" w:rsidP="005C72A8">
            <w:pPr>
              <w:pStyle w:val="TAL"/>
              <w:snapToGrid w:val="0"/>
              <w:ind w:left="284"/>
              <w:jc w:val="both"/>
              <w:rPr>
                <w:color w:val="0070C0"/>
              </w:rPr>
            </w:pPr>
            <w:r w:rsidRPr="009743EA">
              <w:rPr>
                <w:color w:val="0070C0"/>
              </w:rPr>
              <w:t>{</w:t>
            </w:r>
          </w:p>
          <w:p w14:paraId="0B6E3A9E"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1ECB7859"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w:t>
            </w:r>
            <w:r w:rsidR="00A62903" w:rsidRPr="009743EA">
              <w:rPr>
                <w:color w:val="0070C0"/>
              </w:rPr>
              <w:t xml:space="preserve"> </w:t>
            </w:r>
            <w:r w:rsidRPr="009743EA">
              <w:rPr>
                <w:color w:val="0070C0"/>
              </w:rPr>
              <w:t>"mdt": 2</w:t>
            </w:r>
          </w:p>
          <w:p w14:paraId="7ED4A39A" w14:textId="77777777" w:rsidR="008B1B88" w:rsidRPr="009743EA" w:rsidRDefault="008B1B88" w:rsidP="005C72A8">
            <w:pPr>
              <w:pStyle w:val="TAL"/>
              <w:snapToGrid w:val="0"/>
              <w:ind w:left="284"/>
              <w:jc w:val="both"/>
              <w:rPr>
                <w:color w:val="0070C0"/>
              </w:rPr>
            </w:pPr>
            <w:r w:rsidRPr="009743EA">
              <w:rPr>
                <w:color w:val="0070C0"/>
              </w:rPr>
              <w:t xml:space="preserve">    }</w:t>
            </w:r>
          </w:p>
          <w:p w14:paraId="3E9550C5" w14:textId="77777777" w:rsidR="008B1B88" w:rsidRPr="009743EA" w:rsidRDefault="008B1B88" w:rsidP="005C72A8">
            <w:pPr>
              <w:pStyle w:val="TAL"/>
              <w:snapToGrid w:val="0"/>
              <w:ind w:left="284"/>
              <w:jc w:val="both"/>
              <w:rPr>
                <w:color w:val="0070C0"/>
              </w:rPr>
            </w:pPr>
            <w:r w:rsidRPr="009743EA">
              <w:rPr>
                <w:color w:val="0070C0"/>
              </w:rPr>
              <w:t>}</w:t>
            </w:r>
          </w:p>
          <w:p w14:paraId="014858EE" w14:textId="77777777" w:rsidR="008B1B88" w:rsidRPr="009743EA" w:rsidRDefault="008B1B88" w:rsidP="005C72A8">
            <w:pPr>
              <w:pStyle w:val="TAL"/>
              <w:snapToGrid w:val="0"/>
              <w:ind w:left="284"/>
              <w:jc w:val="both"/>
              <w:rPr>
                <w:color w:val="0070C0"/>
                <w:lang w:eastAsia="ko-KR"/>
              </w:rPr>
            </w:pPr>
          </w:p>
          <w:p w14:paraId="4F886140" w14:textId="77777777" w:rsidR="008B1B88" w:rsidRPr="009743EA" w:rsidRDefault="008B1B88" w:rsidP="005C72A8">
            <w:pPr>
              <w:widowControl w:val="0"/>
              <w:spacing w:after="0"/>
              <w:ind w:left="284"/>
              <w:jc w:val="both"/>
              <w:textAlignment w:val="auto"/>
              <w:rPr>
                <w:rFonts w:ascii="Arial" w:hAnsi="Arial"/>
                <w:b/>
                <w:color w:val="0070C0"/>
                <w:sz w:val="18"/>
              </w:rPr>
            </w:pPr>
          </w:p>
          <w:p w14:paraId="3E07B655"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8EAB744" w14:textId="77777777" w:rsidR="008B1B88" w:rsidRPr="009743EA" w:rsidRDefault="008B1B88" w:rsidP="005C72A8">
            <w:pPr>
              <w:widowControl w:val="0"/>
              <w:spacing w:after="0"/>
              <w:ind w:left="284"/>
              <w:textAlignment w:val="auto"/>
              <w:rPr>
                <w:rFonts w:ascii="Arial" w:hAnsi="Arial"/>
                <w:color w:val="0070C0"/>
                <w:sz w:val="18"/>
              </w:rPr>
            </w:pPr>
          </w:p>
          <w:p w14:paraId="6F85841E"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702A599F"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23BD2A2A" w14:textId="77777777" w:rsidR="008B1B88" w:rsidRPr="009743EA" w:rsidRDefault="008B1B88" w:rsidP="005C72A8">
            <w:pPr>
              <w:pStyle w:val="TAL"/>
              <w:snapToGrid w:val="0"/>
              <w:ind w:left="284"/>
              <w:rPr>
                <w:color w:val="0070C0"/>
              </w:rPr>
            </w:pPr>
            <w:r w:rsidRPr="009743EA">
              <w:rPr>
                <w:color w:val="0070C0"/>
              </w:rPr>
              <w:t>Content-Type: application/json</w:t>
            </w:r>
          </w:p>
          <w:p w14:paraId="2B075B69" w14:textId="77777777" w:rsidR="008B1B88" w:rsidRPr="009743EA" w:rsidRDefault="008B1B88" w:rsidP="005C72A8">
            <w:pPr>
              <w:pStyle w:val="TAL"/>
              <w:snapToGrid w:val="0"/>
              <w:ind w:left="284"/>
              <w:rPr>
                <w:color w:val="0070C0"/>
              </w:rPr>
            </w:pPr>
            <w:r w:rsidRPr="009743EA">
              <w:rPr>
                <w:color w:val="0070C0"/>
              </w:rPr>
              <w:t>X-M2M-RI: 1234</w:t>
            </w:r>
          </w:p>
          <w:p w14:paraId="544A8FEE"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B806D8F" w14:textId="77777777" w:rsidR="008B1B88" w:rsidRPr="009743EA" w:rsidRDefault="008B1B88" w:rsidP="005C72A8">
            <w:pPr>
              <w:pStyle w:val="TAL"/>
              <w:snapToGrid w:val="0"/>
              <w:ind w:left="284"/>
              <w:rPr>
                <w:color w:val="0070C0"/>
              </w:rPr>
            </w:pPr>
            <w:r w:rsidRPr="009743EA">
              <w:rPr>
                <w:color w:val="0070C0"/>
              </w:rPr>
              <w:t>X-M2M-RSC: 2004</w:t>
            </w:r>
          </w:p>
          <w:p w14:paraId="18F7E776" w14:textId="77777777" w:rsidR="008B1B88" w:rsidRPr="009743EA" w:rsidRDefault="008B1B88" w:rsidP="005C72A8">
            <w:pPr>
              <w:pStyle w:val="TAL"/>
              <w:snapToGrid w:val="0"/>
              <w:ind w:left="284"/>
              <w:jc w:val="both"/>
              <w:rPr>
                <w:color w:val="0070C0"/>
              </w:rPr>
            </w:pPr>
          </w:p>
        </w:tc>
      </w:tr>
      <w:tr w:rsidR="008B1B88" w:rsidRPr="009743EA" w14:paraId="6A8020F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099FDB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EA851B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A54B94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F545E5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2B3F42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CAAD0D0"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019A86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35F9840"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05606E46"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732E8C" w14:textId="77777777" w:rsidR="00A80E83" w:rsidRPr="009743EA" w:rsidRDefault="00A80E83">
            <w:pPr>
              <w:pStyle w:val="TAL"/>
              <w:rPr>
                <w:rFonts w:eastAsia="Calibri Light"/>
                <w:rPrChange w:id="9986" w:author="Mireille Rozier" w:date="2020-11-24T18:48:00Z">
                  <w:rPr>
                    <w:rFonts w:ascii="Times New Roman" w:eastAsia="Calibri Light" w:hAnsi="Times New Roman"/>
                    <w:b/>
                    <w:sz w:val="24"/>
                  </w:rPr>
                </w:rPrChange>
              </w:rPr>
              <w:pPrChange w:id="9987" w:author="Mireille Rozier" w:date="2020-11-24T18:48:00Z">
                <w:pPr>
                  <w:pStyle w:val="TAL"/>
                  <w:snapToGrid w:val="0"/>
                  <w:ind w:left="284"/>
                </w:pPr>
              </w:pPrChange>
            </w:pPr>
          </w:p>
          <w:p w14:paraId="60CD96C3" w14:textId="77777777" w:rsidR="008B1B88" w:rsidRPr="009743EA" w:rsidRDefault="00A80E83"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API/TS/UPD/001</w:t>
            </w:r>
          </w:p>
          <w:p w14:paraId="4A1D91E1" w14:textId="77777777" w:rsidR="008B1B88" w:rsidRPr="009743EA" w:rsidRDefault="00A80E83"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API/TS/UPD/001_RCN1</w:t>
            </w:r>
          </w:p>
          <w:p w14:paraId="6B7232D0" w14:textId="77777777" w:rsidR="008B1B88" w:rsidRPr="009743EA" w:rsidRDefault="008B1B88" w:rsidP="005C72A8">
            <w:pPr>
              <w:widowControl w:val="0"/>
              <w:spacing w:after="0"/>
              <w:ind w:left="284"/>
              <w:jc w:val="both"/>
              <w:textAlignment w:val="auto"/>
              <w:rPr>
                <w:rFonts w:ascii="Arial" w:hAnsi="Arial"/>
                <w:b/>
                <w:color w:val="0070C0"/>
                <w:sz w:val="18"/>
              </w:rPr>
            </w:pPr>
          </w:p>
          <w:p w14:paraId="171439B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DF80250" w14:textId="77777777" w:rsidR="008B1B88" w:rsidRPr="009743EA" w:rsidRDefault="008B1B88" w:rsidP="005C72A8">
            <w:pPr>
              <w:pStyle w:val="TAL"/>
              <w:snapToGrid w:val="0"/>
              <w:ind w:left="284"/>
              <w:jc w:val="both"/>
              <w:rPr>
                <w:color w:val="0070C0"/>
              </w:rPr>
            </w:pPr>
          </w:p>
          <w:p w14:paraId="2E7DC487" w14:textId="77777777" w:rsidR="008B1B88" w:rsidRPr="009743EA" w:rsidRDefault="008B1B88" w:rsidP="005C72A8">
            <w:pPr>
              <w:pStyle w:val="TAL"/>
              <w:snapToGrid w:val="0"/>
              <w:ind w:left="284"/>
              <w:jc w:val="both"/>
              <w:rPr>
                <w:color w:val="0070C0"/>
              </w:rPr>
            </w:pPr>
            <w:r w:rsidRPr="009743EA">
              <w:rPr>
                <w:color w:val="0070C0"/>
              </w:rPr>
              <w:t>PUT /mn-name/ae_sensor/timeSeries_cont?rcn=1 HTTP/1.1</w:t>
            </w:r>
          </w:p>
          <w:p w14:paraId="29E9467C" w14:textId="77777777" w:rsidR="008B1B88" w:rsidRPr="009743EA" w:rsidRDefault="008B1B88" w:rsidP="005C72A8">
            <w:pPr>
              <w:pStyle w:val="TAL"/>
              <w:snapToGrid w:val="0"/>
              <w:ind w:left="284"/>
              <w:jc w:val="both"/>
              <w:rPr>
                <w:color w:val="0070C0"/>
              </w:rPr>
            </w:pPr>
            <w:r w:rsidRPr="009743EA">
              <w:rPr>
                <w:color w:val="0070C0"/>
              </w:rPr>
              <w:t>Host: 192.168.0.10:8282</w:t>
            </w:r>
          </w:p>
          <w:p w14:paraId="7541DBE9"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A9E63D1" w14:textId="77777777" w:rsidR="008B1B88" w:rsidRPr="009743EA" w:rsidRDefault="008B1B88" w:rsidP="005C72A8">
            <w:pPr>
              <w:pStyle w:val="TAL"/>
              <w:snapToGrid w:val="0"/>
              <w:ind w:left="284"/>
              <w:jc w:val="both"/>
              <w:rPr>
                <w:color w:val="0070C0"/>
              </w:rPr>
            </w:pPr>
            <w:r w:rsidRPr="009743EA">
              <w:rPr>
                <w:color w:val="0070C0"/>
              </w:rPr>
              <w:t>Content-Type: application/json</w:t>
            </w:r>
          </w:p>
          <w:p w14:paraId="2968319A" w14:textId="77777777" w:rsidR="008B1B88" w:rsidRPr="009743EA" w:rsidRDefault="008B1B88" w:rsidP="005C72A8">
            <w:pPr>
              <w:pStyle w:val="TAL"/>
              <w:snapToGrid w:val="0"/>
              <w:ind w:left="284"/>
              <w:jc w:val="both"/>
              <w:rPr>
                <w:color w:val="0070C0"/>
              </w:rPr>
            </w:pPr>
            <w:r w:rsidRPr="009743EA">
              <w:rPr>
                <w:color w:val="0070C0"/>
              </w:rPr>
              <w:t>X-M2M-RI: 1234</w:t>
            </w:r>
          </w:p>
          <w:p w14:paraId="1D43B159"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8F752FC" w14:textId="77777777" w:rsidR="008B1B88" w:rsidRPr="009743EA" w:rsidRDefault="008B1B88" w:rsidP="005C72A8">
            <w:pPr>
              <w:pStyle w:val="TAL"/>
              <w:snapToGrid w:val="0"/>
              <w:ind w:left="284"/>
              <w:jc w:val="both"/>
              <w:rPr>
                <w:color w:val="0070C0"/>
              </w:rPr>
            </w:pPr>
          </w:p>
          <w:p w14:paraId="53377B77" w14:textId="77777777" w:rsidR="008B1B88" w:rsidRPr="009743EA" w:rsidRDefault="008B1B88" w:rsidP="005C72A8">
            <w:pPr>
              <w:pStyle w:val="TAL"/>
              <w:snapToGrid w:val="0"/>
              <w:ind w:left="284"/>
              <w:jc w:val="both"/>
              <w:rPr>
                <w:color w:val="0070C0"/>
              </w:rPr>
            </w:pPr>
            <w:r w:rsidRPr="009743EA">
              <w:rPr>
                <w:color w:val="0070C0"/>
              </w:rPr>
              <w:t>{</w:t>
            </w:r>
          </w:p>
          <w:p w14:paraId="12886FFB"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173CAB4E"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"mdt": 2</w:t>
            </w:r>
          </w:p>
          <w:p w14:paraId="0D848EE1" w14:textId="77777777" w:rsidR="008B1B88" w:rsidRPr="009743EA" w:rsidRDefault="008B1B88" w:rsidP="005C72A8">
            <w:pPr>
              <w:pStyle w:val="TAL"/>
              <w:snapToGrid w:val="0"/>
              <w:ind w:left="284"/>
              <w:jc w:val="both"/>
              <w:rPr>
                <w:color w:val="0070C0"/>
              </w:rPr>
            </w:pPr>
            <w:r w:rsidRPr="009743EA">
              <w:rPr>
                <w:color w:val="0070C0"/>
              </w:rPr>
              <w:t xml:space="preserve">    }</w:t>
            </w:r>
          </w:p>
          <w:p w14:paraId="316A026A" w14:textId="77777777" w:rsidR="008B1B88" w:rsidRPr="009743EA" w:rsidRDefault="008B1B88" w:rsidP="005C72A8">
            <w:pPr>
              <w:pStyle w:val="TAL"/>
              <w:snapToGrid w:val="0"/>
              <w:ind w:left="284"/>
              <w:jc w:val="both"/>
              <w:rPr>
                <w:color w:val="0070C0"/>
              </w:rPr>
            </w:pPr>
            <w:r w:rsidRPr="009743EA">
              <w:rPr>
                <w:color w:val="0070C0"/>
              </w:rPr>
              <w:t>}</w:t>
            </w:r>
          </w:p>
          <w:p w14:paraId="4AEB6A95" w14:textId="77777777" w:rsidR="008B1B88" w:rsidRPr="009743EA" w:rsidRDefault="008B1B88" w:rsidP="005C72A8">
            <w:pPr>
              <w:pStyle w:val="TAL"/>
              <w:snapToGrid w:val="0"/>
              <w:ind w:left="284"/>
              <w:jc w:val="both"/>
              <w:rPr>
                <w:color w:val="0070C0"/>
              </w:rPr>
            </w:pPr>
          </w:p>
          <w:p w14:paraId="4464BA4F" w14:textId="77777777" w:rsidR="008B1B88" w:rsidRPr="009743EA" w:rsidRDefault="008B1B88" w:rsidP="005C72A8">
            <w:pPr>
              <w:widowControl w:val="0"/>
              <w:spacing w:after="0"/>
              <w:ind w:left="284"/>
              <w:jc w:val="both"/>
              <w:textAlignment w:val="auto"/>
              <w:rPr>
                <w:rFonts w:ascii="Arial" w:hAnsi="Arial"/>
                <w:b/>
                <w:color w:val="0070C0"/>
                <w:sz w:val="18"/>
              </w:rPr>
            </w:pPr>
          </w:p>
          <w:p w14:paraId="674C3CE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2C9E380" w14:textId="77777777" w:rsidR="008B1B88" w:rsidRPr="009743EA" w:rsidRDefault="008B1B88" w:rsidP="005C72A8">
            <w:pPr>
              <w:widowControl w:val="0"/>
              <w:spacing w:after="0"/>
              <w:ind w:left="284"/>
              <w:textAlignment w:val="auto"/>
              <w:rPr>
                <w:rFonts w:ascii="Arial" w:hAnsi="Arial"/>
                <w:color w:val="0070C0"/>
                <w:sz w:val="18"/>
              </w:rPr>
            </w:pPr>
          </w:p>
          <w:p w14:paraId="4629A76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4708D93D"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3982CE6E" w14:textId="77777777" w:rsidR="008B1B88" w:rsidRPr="009743EA" w:rsidRDefault="008B1B88" w:rsidP="005C72A8">
            <w:pPr>
              <w:pStyle w:val="TAL"/>
              <w:snapToGrid w:val="0"/>
              <w:ind w:left="284"/>
              <w:rPr>
                <w:color w:val="0070C0"/>
              </w:rPr>
            </w:pPr>
            <w:r w:rsidRPr="009743EA">
              <w:rPr>
                <w:color w:val="0070C0"/>
              </w:rPr>
              <w:t>Content-Type: application/json</w:t>
            </w:r>
          </w:p>
          <w:p w14:paraId="6A36208F" w14:textId="77777777" w:rsidR="008B1B88" w:rsidRPr="009743EA" w:rsidRDefault="008B1B88" w:rsidP="005C72A8">
            <w:pPr>
              <w:pStyle w:val="TAL"/>
              <w:snapToGrid w:val="0"/>
              <w:ind w:left="284"/>
              <w:rPr>
                <w:color w:val="0070C0"/>
              </w:rPr>
            </w:pPr>
            <w:r w:rsidRPr="009743EA">
              <w:rPr>
                <w:color w:val="0070C0"/>
              </w:rPr>
              <w:t>X-M2M-RI: 1234</w:t>
            </w:r>
          </w:p>
          <w:p w14:paraId="398BFC8B"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A643E3B" w14:textId="77777777" w:rsidR="008B1B88" w:rsidRPr="009743EA" w:rsidRDefault="008B1B88" w:rsidP="005C72A8">
            <w:pPr>
              <w:pStyle w:val="TAL"/>
              <w:snapToGrid w:val="0"/>
              <w:ind w:left="284"/>
              <w:rPr>
                <w:color w:val="0070C0"/>
              </w:rPr>
            </w:pPr>
            <w:r w:rsidRPr="009743EA">
              <w:rPr>
                <w:color w:val="0070C0"/>
              </w:rPr>
              <w:t>X-M2M-RSC: 2004</w:t>
            </w:r>
          </w:p>
          <w:p w14:paraId="02B44031" w14:textId="77777777" w:rsidR="008B1B88" w:rsidRPr="009743EA" w:rsidRDefault="008B1B88" w:rsidP="005C72A8">
            <w:pPr>
              <w:pStyle w:val="TAL"/>
              <w:snapToGrid w:val="0"/>
              <w:ind w:left="284"/>
              <w:rPr>
                <w:color w:val="0070C0"/>
              </w:rPr>
            </w:pPr>
          </w:p>
          <w:p w14:paraId="580F5AB6" w14:textId="77777777" w:rsidR="008B1B88" w:rsidRPr="00325791" w:rsidRDefault="008B1B88" w:rsidP="005C72A8">
            <w:pPr>
              <w:pStyle w:val="TAL"/>
              <w:snapToGrid w:val="0"/>
              <w:ind w:left="284"/>
              <w:rPr>
                <w:color w:val="0070C0"/>
                <w:lang w:val="fr-FR"/>
              </w:rPr>
            </w:pPr>
            <w:r w:rsidRPr="00325791">
              <w:rPr>
                <w:color w:val="0070C0"/>
                <w:lang w:val="fr-FR"/>
              </w:rPr>
              <w:t>{</w:t>
            </w:r>
          </w:p>
          <w:p w14:paraId="6017D9D3" w14:textId="77777777" w:rsidR="008B1B88" w:rsidRPr="00325791" w:rsidRDefault="008B1B88" w:rsidP="005C72A8">
            <w:pPr>
              <w:pStyle w:val="TAL"/>
              <w:snapToGrid w:val="0"/>
              <w:ind w:left="284"/>
              <w:rPr>
                <w:color w:val="0070C0"/>
                <w:lang w:val="fr-FR"/>
              </w:rPr>
            </w:pPr>
            <w:r w:rsidRPr="00325791">
              <w:rPr>
                <w:color w:val="0070C0"/>
                <w:lang w:val="fr-FR"/>
              </w:rPr>
              <w:t xml:space="preserve">    "m2m:ts": {</w:t>
            </w:r>
          </w:p>
          <w:p w14:paraId="0E0C5F1A" w14:textId="77777777" w:rsidR="008B1B88" w:rsidRPr="00325791" w:rsidRDefault="008B1B88" w:rsidP="005C72A8">
            <w:pPr>
              <w:pStyle w:val="TAL"/>
              <w:snapToGrid w:val="0"/>
              <w:ind w:left="284"/>
              <w:rPr>
                <w:color w:val="0070C0"/>
                <w:lang w:val="fr-FR"/>
              </w:rPr>
            </w:pPr>
            <w:r w:rsidRPr="00325791">
              <w:rPr>
                <w:color w:val="0070C0"/>
                <w:lang w:val="fr-FR"/>
              </w:rPr>
              <w:t xml:space="preserve">        "rn": "timeSeries_cont",</w:t>
            </w:r>
          </w:p>
          <w:p w14:paraId="0BA92E0F" w14:textId="77777777" w:rsidR="008B1B88" w:rsidRPr="00325791" w:rsidRDefault="008B1B88" w:rsidP="005C72A8">
            <w:pPr>
              <w:pStyle w:val="TAL"/>
              <w:snapToGrid w:val="0"/>
              <w:ind w:left="284"/>
              <w:rPr>
                <w:color w:val="0070C0"/>
                <w:lang w:val="fr-FR"/>
              </w:rPr>
            </w:pPr>
            <w:r w:rsidRPr="00325791">
              <w:rPr>
                <w:color w:val="0070C0"/>
                <w:lang w:val="fr-FR"/>
              </w:rPr>
              <w:t xml:space="preserve">        "ty": 29,</w:t>
            </w:r>
          </w:p>
          <w:p w14:paraId="74589F1B" w14:textId="77777777" w:rsidR="008B1B88" w:rsidRPr="00325791" w:rsidRDefault="008B1B88" w:rsidP="005C72A8">
            <w:pPr>
              <w:pStyle w:val="TAL"/>
              <w:snapToGrid w:val="0"/>
              <w:ind w:left="284"/>
              <w:rPr>
                <w:color w:val="0070C0"/>
                <w:lang w:val="fr-FR"/>
              </w:rPr>
            </w:pPr>
            <w:r w:rsidRPr="00325791">
              <w:rPr>
                <w:color w:val="0070C0"/>
                <w:lang w:val="fr-FR"/>
              </w:rPr>
              <w:t xml:space="preserve">        "ri": "TS792482146823489621",</w:t>
            </w:r>
          </w:p>
          <w:p w14:paraId="06DCCEB7" w14:textId="77777777" w:rsidR="008B1B88" w:rsidRPr="00325791" w:rsidRDefault="008B1B88" w:rsidP="005C72A8">
            <w:pPr>
              <w:pStyle w:val="TAL"/>
              <w:snapToGrid w:val="0"/>
              <w:ind w:left="284"/>
              <w:rPr>
                <w:color w:val="0070C0"/>
                <w:lang w:val="fr-FR"/>
              </w:rPr>
            </w:pPr>
            <w:r w:rsidRPr="00325791">
              <w:rPr>
                <w:color w:val="0070C0"/>
                <w:lang w:val="fr-FR"/>
              </w:rPr>
              <w:t xml:space="preserve">        "pi": "CAE5630283216026458665",</w:t>
            </w:r>
          </w:p>
          <w:p w14:paraId="5FF2F85A" w14:textId="77777777" w:rsidR="008B1B88" w:rsidRPr="00325791" w:rsidRDefault="008B1B88" w:rsidP="005C72A8">
            <w:pPr>
              <w:pStyle w:val="TAL"/>
              <w:snapToGrid w:val="0"/>
              <w:ind w:left="284"/>
              <w:rPr>
                <w:color w:val="0070C0"/>
                <w:lang w:val="fr-FR"/>
              </w:rPr>
            </w:pPr>
            <w:r w:rsidRPr="00325791">
              <w:rPr>
                <w:color w:val="0070C0"/>
                <w:lang w:val="fr-FR"/>
              </w:rPr>
              <w:t xml:space="preserve">        "ct": "20171212T170445",</w:t>
            </w:r>
          </w:p>
          <w:p w14:paraId="072E858B"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1EC5C7BE" w14:textId="77777777" w:rsidR="008B1B88" w:rsidRPr="00325791" w:rsidRDefault="008B1B88" w:rsidP="005C72A8">
            <w:pPr>
              <w:pStyle w:val="TAL"/>
              <w:snapToGrid w:val="0"/>
              <w:ind w:left="284"/>
              <w:rPr>
                <w:color w:val="0070C0"/>
                <w:lang w:val="fr-FR"/>
              </w:rPr>
            </w:pPr>
            <w:r w:rsidRPr="00325791">
              <w:rPr>
                <w:color w:val="0070C0"/>
                <w:lang w:val="fr-FR"/>
              </w:rPr>
              <w:t xml:space="preserve">        "et": "2021212T170445",</w:t>
            </w:r>
          </w:p>
          <w:p w14:paraId="248C77E0"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"st": 0,</w:t>
            </w:r>
          </w:p>
          <w:p w14:paraId="3BDF9A87" w14:textId="77777777" w:rsidR="008B1B88" w:rsidRPr="009743EA" w:rsidRDefault="008B1B88" w:rsidP="005C72A8">
            <w:pPr>
              <w:pStyle w:val="TAL"/>
              <w:snapToGrid w:val="0"/>
              <w:ind w:left="284"/>
              <w:rPr>
                <w:color w:val="0070C0"/>
              </w:rPr>
            </w:pPr>
            <w:r w:rsidRPr="009743EA">
              <w:rPr>
                <w:color w:val="0070C0"/>
              </w:rPr>
              <w:lastRenderedPageBreak/>
              <w:t xml:space="preserve">        "mni": 3153600000,</w:t>
            </w:r>
          </w:p>
          <w:p w14:paraId="0C37F1D5" w14:textId="77777777" w:rsidR="008B1B88" w:rsidRPr="009743EA" w:rsidRDefault="008B1B88" w:rsidP="005C72A8">
            <w:pPr>
              <w:pStyle w:val="TAL"/>
              <w:snapToGrid w:val="0"/>
              <w:ind w:left="284"/>
              <w:rPr>
                <w:color w:val="0070C0"/>
              </w:rPr>
            </w:pPr>
            <w:r w:rsidRPr="009743EA">
              <w:rPr>
                <w:color w:val="0070C0"/>
              </w:rPr>
              <w:t xml:space="preserve">        "mbs": 3153600000,</w:t>
            </w:r>
          </w:p>
          <w:p w14:paraId="5945221D" w14:textId="77777777" w:rsidR="008B1B88" w:rsidRPr="009743EA" w:rsidRDefault="008B1B88" w:rsidP="005C72A8">
            <w:pPr>
              <w:pStyle w:val="TAL"/>
              <w:snapToGrid w:val="0"/>
              <w:ind w:left="284"/>
              <w:rPr>
                <w:color w:val="0070C0"/>
              </w:rPr>
            </w:pPr>
            <w:r w:rsidRPr="009743EA">
              <w:rPr>
                <w:color w:val="0070C0"/>
              </w:rPr>
              <w:t xml:space="preserve">        "mia": 31536000,</w:t>
            </w:r>
          </w:p>
          <w:p w14:paraId="4C3A930B" w14:textId="77777777" w:rsidR="008B1B88" w:rsidRPr="009743EA" w:rsidRDefault="008B1B88" w:rsidP="005C72A8">
            <w:pPr>
              <w:pStyle w:val="TAL"/>
              <w:snapToGrid w:val="0"/>
              <w:ind w:left="284"/>
              <w:rPr>
                <w:color w:val="0070C0"/>
              </w:rPr>
            </w:pPr>
            <w:r w:rsidRPr="009743EA">
              <w:rPr>
                <w:color w:val="0070C0"/>
              </w:rPr>
              <w:t xml:space="preserve">        "cni": 0,</w:t>
            </w:r>
          </w:p>
          <w:p w14:paraId="7E27E509" w14:textId="77777777" w:rsidR="008B1B88" w:rsidRPr="009743EA" w:rsidRDefault="008B1B88" w:rsidP="005C72A8">
            <w:pPr>
              <w:pStyle w:val="TAL"/>
              <w:snapToGrid w:val="0"/>
              <w:ind w:left="284"/>
              <w:rPr>
                <w:color w:val="0070C0"/>
                <w:rPrChange w:id="9988" w:author="Mireille Rozier" w:date="2020-11-24T18:48:00Z">
                  <w:rPr>
                    <w:color w:val="0070C0"/>
                    <w:lang w:val="fr-FR"/>
                  </w:rPr>
                </w:rPrChange>
              </w:rPr>
            </w:pPr>
            <w:r w:rsidRPr="009743EA">
              <w:rPr>
                <w:color w:val="0070C0"/>
              </w:rPr>
              <w:t xml:space="preserve">        </w:t>
            </w:r>
            <w:r w:rsidRPr="009743EA">
              <w:rPr>
                <w:color w:val="0070C0"/>
                <w:rPrChange w:id="9989" w:author="Mireille Rozier" w:date="2020-11-24T18:48:00Z">
                  <w:rPr>
                    <w:color w:val="0070C0"/>
                    <w:lang w:val="fr-FR"/>
                  </w:rPr>
                </w:rPrChange>
              </w:rPr>
              <w:t>"cbs": 0,</w:t>
            </w:r>
          </w:p>
          <w:p w14:paraId="5B8A7484" w14:textId="77777777" w:rsidR="008B1B88" w:rsidRPr="009743EA" w:rsidRDefault="008B1B88" w:rsidP="005C72A8">
            <w:pPr>
              <w:pStyle w:val="TAL"/>
              <w:snapToGrid w:val="0"/>
              <w:ind w:left="284"/>
              <w:rPr>
                <w:color w:val="0070C0"/>
                <w:rPrChange w:id="9990" w:author="Mireille Rozier" w:date="2020-11-24T18:48:00Z">
                  <w:rPr>
                    <w:color w:val="0070C0"/>
                    <w:lang w:val="fr-FR"/>
                  </w:rPr>
                </w:rPrChange>
              </w:rPr>
            </w:pPr>
            <w:r w:rsidRPr="009743EA">
              <w:rPr>
                <w:color w:val="0070C0"/>
                <w:rPrChange w:id="9991" w:author="Mireille Rozier" w:date="2020-11-24T18:48:00Z">
                  <w:rPr>
                    <w:color w:val="0070C0"/>
                    <w:lang w:val="fr-FR"/>
                  </w:rPr>
                </w:rPrChange>
              </w:rPr>
              <w:t xml:space="preserve">        "pei": 1,</w:t>
            </w:r>
          </w:p>
          <w:p w14:paraId="69A4DBAB" w14:textId="77777777" w:rsidR="008B1B88" w:rsidRPr="009743EA" w:rsidRDefault="008B1B88" w:rsidP="005C72A8">
            <w:pPr>
              <w:pStyle w:val="TAL"/>
              <w:snapToGrid w:val="0"/>
              <w:ind w:left="284"/>
              <w:rPr>
                <w:color w:val="0070C0"/>
                <w:rPrChange w:id="9992" w:author="Mireille Rozier" w:date="2020-11-24T18:48:00Z">
                  <w:rPr>
                    <w:color w:val="0070C0"/>
                    <w:lang w:val="fr-FR"/>
                  </w:rPr>
                </w:rPrChange>
              </w:rPr>
            </w:pPr>
            <w:r w:rsidRPr="009743EA">
              <w:rPr>
                <w:color w:val="0070C0"/>
                <w:rPrChange w:id="9993" w:author="Mireille Rozier" w:date="2020-11-24T18:48:00Z">
                  <w:rPr>
                    <w:color w:val="0070C0"/>
                    <w:lang w:val="fr-FR"/>
                  </w:rPr>
                </w:rPrChange>
              </w:rPr>
              <w:t xml:space="preserve">        "mdd": "ture",</w:t>
            </w:r>
          </w:p>
          <w:p w14:paraId="748C28A7" w14:textId="77777777" w:rsidR="008B1B88" w:rsidRPr="009743EA" w:rsidRDefault="008B1B88" w:rsidP="005C72A8">
            <w:pPr>
              <w:pStyle w:val="TAL"/>
              <w:snapToGrid w:val="0"/>
              <w:ind w:left="284"/>
              <w:rPr>
                <w:color w:val="0070C0"/>
                <w:rPrChange w:id="9994" w:author="Mireille Rozier" w:date="2020-11-24T18:48:00Z">
                  <w:rPr>
                    <w:color w:val="0070C0"/>
                    <w:lang w:val="fr-FR"/>
                  </w:rPr>
                </w:rPrChange>
              </w:rPr>
            </w:pPr>
            <w:r w:rsidRPr="009743EA">
              <w:rPr>
                <w:color w:val="0070C0"/>
                <w:rPrChange w:id="9995" w:author="Mireille Rozier" w:date="2020-11-24T18:48:00Z">
                  <w:rPr>
                    <w:color w:val="0070C0"/>
                    <w:lang w:val="fr-FR"/>
                  </w:rPr>
                </w:rPrChange>
              </w:rPr>
              <w:t xml:space="preserve">        "mdn": 1000,</w:t>
            </w:r>
          </w:p>
          <w:p w14:paraId="40008056" w14:textId="77777777" w:rsidR="008B1B88" w:rsidRPr="009743EA" w:rsidRDefault="008B1B88" w:rsidP="005C72A8">
            <w:pPr>
              <w:pStyle w:val="TAL"/>
              <w:snapToGrid w:val="0"/>
              <w:ind w:left="284"/>
              <w:rPr>
                <w:color w:val="0070C0"/>
                <w:rPrChange w:id="9996" w:author="Mireille Rozier" w:date="2020-11-24T18:48:00Z">
                  <w:rPr>
                    <w:color w:val="0070C0"/>
                    <w:lang w:val="fr-FR"/>
                  </w:rPr>
                </w:rPrChange>
              </w:rPr>
            </w:pPr>
            <w:r w:rsidRPr="009743EA">
              <w:rPr>
                <w:color w:val="0070C0"/>
                <w:rPrChange w:id="9997" w:author="Mireille Rozier" w:date="2020-11-24T18:48:00Z">
                  <w:rPr>
                    <w:color w:val="0070C0"/>
                    <w:lang w:val="fr-FR"/>
                  </w:rPr>
                </w:rPrChange>
              </w:rPr>
              <w:t xml:space="preserve">        "mdc": 0,</w:t>
            </w:r>
          </w:p>
          <w:p w14:paraId="6E482BD8" w14:textId="77777777" w:rsidR="008B1B88" w:rsidRPr="009743EA" w:rsidRDefault="008B1B88" w:rsidP="005C72A8">
            <w:pPr>
              <w:pStyle w:val="TAL"/>
              <w:snapToGrid w:val="0"/>
              <w:ind w:left="284"/>
              <w:rPr>
                <w:color w:val="0070C0"/>
                <w:rPrChange w:id="9998" w:author="Mireille Rozier" w:date="2020-11-24T18:48:00Z">
                  <w:rPr>
                    <w:color w:val="0070C0"/>
                    <w:lang w:val="fr-FR"/>
                  </w:rPr>
                </w:rPrChange>
              </w:rPr>
            </w:pPr>
            <w:r w:rsidRPr="009743EA">
              <w:rPr>
                <w:color w:val="0070C0"/>
                <w:rPrChange w:id="9999" w:author="Mireille Rozier" w:date="2020-11-24T18:48:00Z">
                  <w:rPr>
                    <w:color w:val="0070C0"/>
                    <w:lang w:val="fr-FR"/>
                  </w:rPr>
                </w:rPrChange>
              </w:rPr>
              <w:t xml:space="preserve">        "mdt": 2</w:t>
            </w:r>
          </w:p>
          <w:p w14:paraId="61C6FE0B" w14:textId="77777777" w:rsidR="008B1B88" w:rsidRPr="009743EA" w:rsidRDefault="008B1B88" w:rsidP="005C72A8">
            <w:pPr>
              <w:pStyle w:val="TAL"/>
              <w:snapToGrid w:val="0"/>
              <w:ind w:left="284"/>
              <w:rPr>
                <w:color w:val="0070C0"/>
                <w:rPrChange w:id="10000" w:author="Mireille Rozier" w:date="2020-11-24T18:48:00Z">
                  <w:rPr>
                    <w:color w:val="0070C0"/>
                    <w:lang w:val="fr-FR"/>
                  </w:rPr>
                </w:rPrChange>
              </w:rPr>
            </w:pPr>
            <w:r w:rsidRPr="009743EA">
              <w:rPr>
                <w:color w:val="0070C0"/>
                <w:rPrChange w:id="10001" w:author="Mireille Rozier" w:date="2020-11-24T18:48:00Z">
                  <w:rPr>
                    <w:color w:val="0070C0"/>
                    <w:lang w:val="fr-FR"/>
                  </w:rPr>
                </w:rPrChange>
              </w:rPr>
              <w:t xml:space="preserve">    }</w:t>
            </w:r>
          </w:p>
          <w:p w14:paraId="2A0CE083" w14:textId="77777777" w:rsidR="008B1B88" w:rsidRPr="009743EA" w:rsidRDefault="008B1B88" w:rsidP="005C72A8">
            <w:pPr>
              <w:pStyle w:val="TAL"/>
              <w:snapToGrid w:val="0"/>
              <w:ind w:left="284"/>
              <w:rPr>
                <w:color w:val="0070C0"/>
                <w:rPrChange w:id="10002" w:author="Mireille Rozier" w:date="2020-11-24T18:48:00Z">
                  <w:rPr>
                    <w:color w:val="0070C0"/>
                    <w:lang w:val="fr-FR"/>
                  </w:rPr>
                </w:rPrChange>
              </w:rPr>
            </w:pPr>
            <w:r w:rsidRPr="009743EA">
              <w:rPr>
                <w:color w:val="0070C0"/>
                <w:rPrChange w:id="10003" w:author="Mireille Rozier" w:date="2020-11-24T18:48:00Z">
                  <w:rPr>
                    <w:color w:val="0070C0"/>
                    <w:lang w:val="fr-FR"/>
                  </w:rPr>
                </w:rPrChange>
              </w:rPr>
              <w:t>}</w:t>
            </w:r>
          </w:p>
          <w:p w14:paraId="4B0DC660" w14:textId="77777777" w:rsidR="008B1B88" w:rsidRPr="009743EA" w:rsidRDefault="008B1B88" w:rsidP="005C72A8">
            <w:pPr>
              <w:pStyle w:val="TAL"/>
              <w:snapToGrid w:val="0"/>
              <w:ind w:left="284"/>
            </w:pPr>
          </w:p>
        </w:tc>
      </w:tr>
    </w:tbl>
    <w:p w14:paraId="507DD0F7" w14:textId="77777777" w:rsidR="008B1B88" w:rsidRPr="009743EA" w:rsidRDefault="008B1B88" w:rsidP="008B1B88">
      <w:pPr>
        <w:rPr>
          <w:rPrChange w:id="10004" w:author="Mireille Rozier" w:date="2020-11-24T18:48:00Z">
            <w:rPr>
              <w:lang w:val="x-none"/>
            </w:rPr>
          </w:rPrChange>
        </w:rPr>
      </w:pPr>
    </w:p>
    <w:p w14:paraId="29328BCA" w14:textId="77777777" w:rsidR="008B1B88" w:rsidRPr="00722D81" w:rsidRDefault="008B1B88" w:rsidP="008B1B88">
      <w:pPr>
        <w:rPr>
          <w:del w:id="10005" w:author="Mireille Rozier" w:date="2020-11-24T18:48:00Z"/>
          <w:lang w:val="x-none" w:eastAsia="ko-KR"/>
        </w:rPr>
      </w:pPr>
    </w:p>
    <w:p w14:paraId="05C66BC6" w14:textId="77777777" w:rsidR="008B1B88" w:rsidRPr="009743EA" w:rsidRDefault="008B1B88" w:rsidP="008B1B88">
      <w:pPr>
        <w:pStyle w:val="Heading4"/>
      </w:pPr>
      <w:bookmarkStart w:id="10006" w:name="_Toc49420769"/>
      <w:bookmarkStart w:id="10007" w:name="_Toc49507583"/>
      <w:bookmarkStart w:id="10008" w:name="_Toc49507695"/>
      <w:bookmarkStart w:id="10009" w:name="_Toc49507809"/>
      <w:bookmarkStart w:id="10010" w:name="_Toc532286395"/>
      <w:bookmarkStart w:id="10011" w:name="_Toc532286531"/>
      <w:bookmarkStart w:id="10012" w:name="_Toc46154438"/>
      <w:r w:rsidRPr="009743EA">
        <w:lastRenderedPageBreak/>
        <w:t>6.2.11.4</w:t>
      </w:r>
      <w:r w:rsidRPr="009743EA">
        <w:tab/>
        <w:t>API-TS-DEL</w:t>
      </w:r>
      <w:bookmarkEnd w:id="10006"/>
      <w:bookmarkEnd w:id="10007"/>
      <w:bookmarkEnd w:id="10008"/>
      <w:bookmarkEnd w:id="10009"/>
      <w:bookmarkEnd w:id="10010"/>
      <w:bookmarkEnd w:id="10011"/>
      <w:bookmarkEnd w:id="10012"/>
    </w:p>
    <w:tbl>
      <w:tblPr>
        <w:tblW w:w="9659" w:type="dxa"/>
        <w:jc w:val="center"/>
        <w:tblLayout w:type="fixed"/>
        <w:tblCellMar>
          <w:left w:w="28" w:type="dxa"/>
        </w:tblCellMar>
        <w:tblLook w:val="0000" w:firstRow="0" w:lastRow="0" w:firstColumn="0" w:lastColumn="0" w:noHBand="0" w:noVBand="0"/>
      </w:tblPr>
      <w:tblGrid>
        <w:gridCol w:w="1286"/>
        <w:gridCol w:w="8373"/>
        <w:tblGridChange w:id="10013">
          <w:tblGrid>
            <w:gridCol w:w="1286"/>
            <w:gridCol w:w="8373"/>
          </w:tblGrid>
        </w:tblGridChange>
      </w:tblGrid>
      <w:tr w:rsidR="008B1B88" w:rsidRPr="009743EA" w14:paraId="302257C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214ED1" w14:textId="77777777" w:rsidR="008B1B88" w:rsidRPr="009743EA" w:rsidRDefault="008B1B88" w:rsidP="005C72A8">
            <w:pPr>
              <w:pStyle w:val="TAL"/>
              <w:snapToGrid w:val="0"/>
              <w:jc w:val="center"/>
              <w:rPr>
                <w:b/>
              </w:rPr>
            </w:pPr>
          </w:p>
          <w:p w14:paraId="20D97122"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D5EA96" w14:textId="77777777" w:rsidR="008B1B88" w:rsidRPr="009743EA" w:rsidRDefault="008B1B88">
            <w:pPr>
              <w:pStyle w:val="TAL"/>
              <w:rPr>
                <w:rFonts w:eastAsia="Calibri Light"/>
                <w:rPrChange w:id="10014" w:author="Mireille Rozier" w:date="2020-11-24T18:48:00Z">
                  <w:rPr>
                    <w:rFonts w:ascii="Times New Roman" w:hAnsi="Times New Roman"/>
                  </w:rPr>
                </w:rPrChange>
              </w:rPr>
              <w:pPrChange w:id="10015" w:author="Mireille Rozier" w:date="2020-11-24T18:48:00Z">
                <w:pPr>
                  <w:pStyle w:val="NoSpacing"/>
                  <w:overflowPunct w:val="0"/>
                </w:pPr>
              </w:pPrChange>
            </w:pPr>
            <w:r w:rsidRPr="009743EA">
              <w:rPr>
                <w:rFonts w:eastAsia="Calibri Light"/>
                <w:rPrChange w:id="10016" w:author="Mireille Rozier" w:date="2020-11-24T18:48:00Z">
                  <w:rPr>
                    <w:rFonts w:ascii="Times New Roman" w:hAnsi="Times New Roman"/>
                  </w:rPr>
                </w:rPrChange>
              </w:rPr>
              <w:t>API/TS/DEL/001</w:t>
            </w:r>
          </w:p>
          <w:p w14:paraId="3995500A" w14:textId="77777777" w:rsidR="008B1B88" w:rsidRPr="009743EA" w:rsidRDefault="008B1B88">
            <w:pPr>
              <w:pStyle w:val="TAL"/>
              <w:rPr>
                <w:rFonts w:eastAsia="Calibri Light"/>
                <w:rPrChange w:id="10017" w:author="Mireille Rozier" w:date="2020-11-24T18:48:00Z">
                  <w:rPr>
                    <w:rFonts w:ascii="Times New Roman" w:hAnsi="Times New Roman"/>
                  </w:rPr>
                </w:rPrChange>
              </w:rPr>
              <w:pPrChange w:id="10018" w:author="Mireille Rozier" w:date="2020-11-24T18:48:00Z">
                <w:pPr>
                  <w:pStyle w:val="NoSpacing"/>
                  <w:overflowPunct w:val="0"/>
                </w:pPr>
              </w:pPrChange>
            </w:pPr>
            <w:r w:rsidRPr="009743EA">
              <w:rPr>
                <w:rFonts w:eastAsia="Calibri Light"/>
                <w:rPrChange w:id="10019" w:author="Mireille Rozier" w:date="2020-11-24T18:48:00Z">
                  <w:rPr>
                    <w:rFonts w:ascii="Times New Roman" w:hAnsi="Times New Roman"/>
                  </w:rPr>
                </w:rPrChange>
              </w:rPr>
              <w:t>API/TS/DEL/001_RCN0</w:t>
            </w:r>
          </w:p>
          <w:p w14:paraId="302C576A" w14:textId="77777777" w:rsidR="008B1B88" w:rsidRPr="009743EA" w:rsidRDefault="008B1B88">
            <w:pPr>
              <w:pStyle w:val="TAL"/>
              <w:rPr>
                <w:rPrChange w:id="10020" w:author="Mireille Rozier" w:date="2020-11-24T18:48:00Z">
                  <w:rPr>
                    <w:rFonts w:ascii="Times New Roman" w:hAnsi="Times New Roman"/>
                  </w:rPr>
                </w:rPrChange>
              </w:rPr>
              <w:pPrChange w:id="10021" w:author="Mireille Rozier" w:date="2020-11-24T18:48:00Z">
                <w:pPr>
                  <w:pStyle w:val="NoSpacing"/>
                  <w:overflowPunct w:val="0"/>
                </w:pPr>
              </w:pPrChange>
            </w:pPr>
            <w:r w:rsidRPr="009743EA">
              <w:rPr>
                <w:rFonts w:eastAsia="Calibri Light"/>
                <w:rPrChange w:id="10022" w:author="Mireille Rozier" w:date="2020-11-24T18:48:00Z">
                  <w:rPr>
                    <w:rFonts w:ascii="Times New Roman" w:hAnsi="Times New Roman"/>
                  </w:rPr>
                </w:rPrChange>
              </w:rPr>
              <w:t>API/TS/DEL/001_RCN1</w:t>
            </w:r>
          </w:p>
        </w:tc>
      </w:tr>
      <w:tr w:rsidR="008B1B88" w:rsidRPr="009743EA" w14:paraId="593B598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08F023B"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555218" w14:textId="77777777" w:rsidR="008B1B88" w:rsidRPr="009743EA" w:rsidRDefault="008B1B88">
            <w:pPr>
              <w:pStyle w:val="TAL"/>
              <w:rPr>
                <w:rFonts w:eastAsia="Calibri Light"/>
                <w:rPrChange w:id="10023" w:author="Mireille Rozier" w:date="2020-11-24T18:48:00Z">
                  <w:rPr>
                    <w:rFonts w:ascii="Times New Roman" w:hAnsi="Times New Roman"/>
                  </w:rPr>
                </w:rPrChange>
              </w:rPr>
              <w:pPrChange w:id="10024" w:author="Mireille Rozier" w:date="2020-11-24T18:48:00Z">
                <w:pPr>
                  <w:pStyle w:val="NoSpacing"/>
                  <w:overflowPunct w:val="0"/>
                </w:pPr>
              </w:pPrChange>
            </w:pPr>
            <w:r w:rsidRPr="009743EA">
              <w:rPr>
                <w:rFonts w:eastAsia="Calibri Light"/>
                <w:rPrChange w:id="10025" w:author="Mireille Rozier" w:date="2020-11-24T18:48:00Z">
                  <w:rPr>
                    <w:rFonts w:ascii="Times New Roman" w:hAnsi="Times New Roman"/>
                  </w:rPr>
                </w:rPrChange>
              </w:rPr>
              <w:t xml:space="preserve">&lt;timeSeries&gt; resource DELETE with </w:t>
            </w:r>
            <w:r w:rsidR="00984FEF" w:rsidRPr="009743EA">
              <w:rPr>
                <w:rFonts w:eastAsia="Calibri Light"/>
                <w:rPrChange w:id="10026" w:author="Mireille Rozier" w:date="2020-11-24T18:48:00Z">
                  <w:rPr>
                    <w:rFonts w:ascii="Times New Roman" w:hAnsi="Times New Roman"/>
                  </w:rPr>
                </w:rPrChange>
              </w:rPr>
              <w:t>resultContent</w:t>
            </w:r>
            <w:r w:rsidRPr="009743EA">
              <w:rPr>
                <w:rFonts w:eastAsia="Calibri Light"/>
                <w:rPrChange w:id="10027" w:author="Mireille Rozier" w:date="2020-11-24T18:48:00Z">
                  <w:rPr>
                    <w:rFonts w:ascii="Times New Roman" w:hAnsi="Times New Roman"/>
                  </w:rPr>
                </w:rPrChange>
              </w:rPr>
              <w:t xml:space="preserve"> parameter</w:t>
            </w:r>
          </w:p>
        </w:tc>
      </w:tr>
      <w:tr w:rsidR="008B1B88" w:rsidRPr="009743EA" w14:paraId="526C34A5" w14:textId="77777777" w:rsidTr="00424F10">
        <w:tblPrEx>
          <w:tblW w:w="9659" w:type="dxa"/>
          <w:jc w:val="center"/>
          <w:tblLayout w:type="fixed"/>
          <w:tblCellMar>
            <w:left w:w="28" w:type="dxa"/>
          </w:tblCellMar>
          <w:tblLook w:val="0000" w:firstRow="0" w:lastRow="0" w:firstColumn="0" w:lastColumn="0" w:noHBand="0" w:noVBand="0"/>
          <w:tblPrExChange w:id="10028"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10029"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10030"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54E779B9"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10031"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4F357F94" w14:textId="77777777" w:rsidR="008B1B88" w:rsidRPr="009743EA" w:rsidRDefault="008B1B88">
            <w:pPr>
              <w:pStyle w:val="TAL"/>
              <w:rPr>
                <w:rFonts w:eastAsia="Calibri Light"/>
                <w:rPrChange w:id="10032" w:author="Mireille Rozier" w:date="2020-11-24T18:48:00Z">
                  <w:rPr>
                    <w:rFonts w:ascii="Times New Roman" w:hAnsi="Times New Roman"/>
                  </w:rPr>
                </w:rPrChange>
              </w:rPr>
              <w:pPrChange w:id="10033" w:author="Mireille Rozier" w:date="2020-11-24T18:48:00Z">
                <w:pPr>
                  <w:pStyle w:val="NoSpacing"/>
                  <w:overflowPunct w:val="0"/>
                </w:pPr>
              </w:pPrChange>
            </w:pPr>
            <w:r w:rsidRPr="009743EA">
              <w:rPr>
                <w:rFonts w:eastAsia="Calibri Light"/>
                <w:rPrChange w:id="10034" w:author="Mireille Rozier" w:date="2020-11-24T18:48:00Z">
                  <w:rPr>
                    <w:rFonts w:ascii="Times New Roman" w:hAnsi="Times New Roman"/>
                  </w:rPr>
                </w:rPrChange>
              </w:rPr>
              <w:t>Requested &lt;timeSeries&gt; resource</w:t>
            </w:r>
          </w:p>
        </w:tc>
      </w:tr>
      <w:tr w:rsidR="008B1B88" w:rsidRPr="009743EA" w14:paraId="10D82FD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C2C7CA7" w14:textId="77777777" w:rsidR="008B1B88" w:rsidRPr="009743EA" w:rsidRDefault="008B1B88" w:rsidP="005C72A8">
            <w:pPr>
              <w:pStyle w:val="TAL"/>
              <w:snapToGrid w:val="0"/>
              <w:jc w:val="center"/>
              <w:rPr>
                <w:b/>
                <w:kern w:val="1"/>
              </w:rPr>
            </w:pPr>
          </w:p>
          <w:p w14:paraId="71B6DCEB"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298280" w14:textId="77777777" w:rsidR="008B1B88" w:rsidRPr="00AB2770" w:rsidRDefault="008B1B88" w:rsidP="005C72A8">
            <w:pPr>
              <w:pStyle w:val="NoSpacing"/>
              <w:overflowPunct w:val="0"/>
              <w:rPr>
                <w:del w:id="10035" w:author="Mireille Rozier" w:date="2020-11-24T18:48:00Z"/>
                <w:rFonts w:ascii="Times New Roman" w:hAnsi="Times New Roman"/>
              </w:rPr>
            </w:pPr>
            <w:r w:rsidRPr="000D6D95">
              <w:t xml:space="preserve">The interface is used to send a &lt;timeSeries&gt; DELETE request attached with </w:t>
            </w:r>
            <w:r w:rsidR="00984FEF" w:rsidRPr="009743EA">
              <w:t>resultContent</w:t>
            </w:r>
            <w:r w:rsidRPr="009743EA">
              <w:t xml:space="preserve"> to the Registrar CSE, and the Registrar CSE updates a &lt;timeSeries&gt; resource and sends back a response</w:t>
            </w:r>
            <w:del w:id="10036" w:author="Mireille Rozier" w:date="2020-11-24T18:48:00Z">
              <w:r w:rsidRPr="00AB2770">
                <w:rPr>
                  <w:rFonts w:ascii="Times New Roman" w:hAnsi="Times New Roman"/>
                </w:rPr>
                <w:delText xml:space="preserve"> </w:delText>
              </w:r>
            </w:del>
          </w:p>
          <w:p w14:paraId="0F4623CD" w14:textId="3A80323B" w:rsidR="008B1B88" w:rsidRPr="009743EA" w:rsidRDefault="00424F10">
            <w:pPr>
              <w:pStyle w:val="TAL"/>
              <w:rPr>
                <w:rPrChange w:id="10037" w:author="Mireille Rozier" w:date="2020-11-24T18:48:00Z">
                  <w:rPr>
                    <w:rFonts w:ascii="Times New Roman" w:hAnsi="Times New Roman"/>
                  </w:rPr>
                </w:rPrChange>
              </w:rPr>
              <w:pPrChange w:id="10038" w:author="Mireille Rozier" w:date="2020-11-24T18:48:00Z">
                <w:pPr>
                  <w:pStyle w:val="NoSpacing"/>
                </w:pPr>
              </w:pPrChange>
            </w:pPr>
            <w:ins w:id="10039" w:author="Mireille Rozier" w:date="2020-11-24T18:48:00Z">
              <w:r w:rsidRPr="009743EA">
                <w:t>.</w:t>
              </w:r>
            </w:ins>
          </w:p>
        </w:tc>
      </w:tr>
      <w:tr w:rsidR="008B1B88" w:rsidRPr="009743EA" w14:paraId="6B86DC7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AFFFB4" w14:textId="77777777" w:rsidR="008B1B88" w:rsidRPr="009743EA" w:rsidRDefault="008B1B88" w:rsidP="005C72A8">
            <w:pPr>
              <w:pStyle w:val="TAL"/>
              <w:snapToGrid w:val="0"/>
              <w:jc w:val="center"/>
              <w:rPr>
                <w:b/>
                <w:kern w:val="1"/>
              </w:rPr>
            </w:pPr>
          </w:p>
          <w:p w14:paraId="0AF189DD" w14:textId="77777777" w:rsidR="008B1B88" w:rsidRPr="009743EA" w:rsidRDefault="008B1B88" w:rsidP="005C72A8">
            <w:pPr>
              <w:pStyle w:val="TAL"/>
              <w:snapToGrid w:val="0"/>
              <w:jc w:val="center"/>
              <w:rPr>
                <w:b/>
                <w:kern w:val="1"/>
              </w:rPr>
            </w:pPr>
          </w:p>
          <w:p w14:paraId="6F42A538" w14:textId="77777777" w:rsidR="008B1B88" w:rsidRPr="009743EA" w:rsidRDefault="008B1B88" w:rsidP="005C72A8">
            <w:pPr>
              <w:pStyle w:val="TAL"/>
              <w:snapToGrid w:val="0"/>
              <w:jc w:val="center"/>
              <w:rPr>
                <w:b/>
                <w:kern w:val="1"/>
              </w:rPr>
            </w:pPr>
          </w:p>
          <w:p w14:paraId="6AC94F8D"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313D115" w14:textId="77777777" w:rsidR="008B1B88" w:rsidRPr="00822DB9" w:rsidRDefault="008B1B88" w:rsidP="005C72A8">
            <w:pPr>
              <w:pStyle w:val="Default"/>
              <w:overflowPunct w:val="0"/>
              <w:jc w:val="center"/>
              <w:rPr>
                <w:del w:id="10040" w:author="Mireille Rozier" w:date="2020-11-24T18:48:00Z"/>
              </w:rPr>
            </w:pPr>
          </w:p>
          <w:p w14:paraId="0A48EFB2" w14:textId="77777777" w:rsidR="008B1B88" w:rsidRPr="00AB2770" w:rsidRDefault="000B70A1" w:rsidP="005C72A8">
            <w:pPr>
              <w:pStyle w:val="Default"/>
              <w:overflowPunct w:val="0"/>
              <w:jc w:val="center"/>
              <w:rPr>
                <w:del w:id="10041" w:author="Mireille Rozier" w:date="2020-11-24T18:48:00Z"/>
                <w:noProof/>
                <w:lang w:val="en-US" w:eastAsia="ko-KR"/>
              </w:rPr>
            </w:pPr>
            <w:r>
              <w:rPr>
                <w:rPrChange w:id="10042" w:author="Mireille Rozier" w:date="2020-11-24T18:48:00Z">
                  <w:rPr/>
                </w:rPrChange>
              </w:rPr>
            </w:r>
            <w:r>
              <w:rPr>
                <w:rPrChange w:id="10043" w:author="Mireille Rozier" w:date="2020-11-24T18:48:00Z">
                  <w:rPr/>
                </w:rPrChange>
              </w:rPr>
              <w:pict w14:anchorId="13126677">
                <v:group id="그룹 10" o:spid="_x0000_s1056" style="width:3in;height:87.85pt;mso-position-horizontal-relative:char;mso-position-vertical-relative:line" coordsize="27431,11158">
                  <v:line id="직선 연결선 2" o:spid="_x0000_s1057" style="position:absolute;flip:x;visibility:visible" from="13700,7389" to="13700,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" strokecolor="windowText" strokeweight=".5pt">
                    <v:stroke joinstyle="miter"/>
                  </v:line>
                  <v:rect id="직사각형 3" o:spid="_x0000_s1058" style="position:absolute;width:11683;height:3652;visibility:visible;v-text-anchor:middle" filled="f" strokecolor="windowText">
                    <v:textbox inset="0,0,0,0">
                      <w:txbxContent>
                        <w:p w14:paraId="794A6240" w14:textId="77777777" w:rsidR="004A00AF" w:rsidRDefault="004A00AF" w:rsidP="008B1B88">
                          <w:pPr>
                            <w:pStyle w:val="NormalWeb"/>
                            <w:wordWrap w:val="0"/>
                            <w:spacing w:after="0"/>
                            <w:jc w:val="center"/>
                            <w:rPr>
                              <w:b/>
                              <w:bCs/>
                              <w:color w:val="000000"/>
                              <w:kern w:val="24"/>
                              <w:sz w:val="20"/>
                              <w:szCs w:val="20"/>
                            </w:rPr>
                          </w:pPr>
                          <w:r w:rsidRPr="005B6D67">
                            <w:rPr>
                              <w:b/>
                              <w:bCs/>
                              <w:color w:val="000000"/>
                              <w:kern w:val="24"/>
                              <w:sz w:val="20"/>
                              <w:szCs w:val="20"/>
                            </w:rPr>
                            <w:t>mn</w:t>
                          </w:r>
                          <w:r>
                            <w:rPr>
                              <w:b/>
                              <w:bCs/>
                              <w:color w:val="000000"/>
                              <w:kern w:val="24"/>
                              <w:sz w:val="20"/>
                              <w:szCs w:val="20"/>
                            </w:rPr>
                            <w:t>-name</w:t>
                          </w:r>
                        </w:p>
                        <w:p w14:paraId="35A835E0"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4" o:spid="_x0000_s1059" style="position:absolute;flip:x;visibility:visible" from="5778,3636" to="5778,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ja2wgAAANoAAAAPAAAAZHJzL2Rvd25yZXYueG1sRI9Bi8Iw&#10;FITvwv6H8Ba8aboi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B2tja2wgAAANoAAAAPAAAA&#10;AAAAAAAAAAAAAAcCAABkcnMvZG93bnJldi54bWxQSwUGAAAAAAMAAwC3AAAA9gIAAAAA&#10;" strokecolor="windowText" strokeweight=".5pt">
                    <v:stroke joinstyle="miter"/>
                  </v:line>
                  <v:rect id="직사각형 5" o:spid="_x0000_s1060" style="position:absolute;left:7842;top:4874;width:1168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" filled="f" strokecolor="windowText">
                    <v:textbox inset="0,0,0,0">
                      <w:txbxContent>
                        <w:p w14:paraId="37322C3E"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5B6D67">
                            <w:rPr>
                              <w:b/>
                              <w:bCs/>
                              <w:color w:val="000000"/>
                              <w:kern w:val="24"/>
                              <w:sz w:val="18"/>
                              <w:szCs w:val="18"/>
                            </w:rPr>
                            <w:t xml:space="preserve">_sensor </w:t>
                          </w:r>
                        </w:p>
                        <w:p w14:paraId="1AD8229D" w14:textId="77777777" w:rsidR="004A00AF" w:rsidRDefault="004A00AF" w:rsidP="008B1B88">
                          <w:pPr>
                            <w:pStyle w:val="NormalWeb"/>
                            <w:wordWrap w:val="0"/>
                            <w:spacing w:after="0"/>
                            <w:jc w:val="center"/>
                          </w:pPr>
                          <w:r w:rsidRPr="005B6D67">
                            <w:rPr>
                              <w:b/>
                              <w:bCs/>
                              <w:color w:val="000000"/>
                              <w:kern w:val="24"/>
                              <w:sz w:val="18"/>
                              <w:szCs w:val="18"/>
                            </w:rPr>
                            <w:t>(AE)</w:t>
                          </w:r>
                        </w:p>
                      </w:txbxContent>
                    </v:textbox>
                  </v:rect>
                  <v:line id="직선 연결선 6" o:spid="_x0000_s1061" style="position:absolute;visibility:visible" from="5778,6097" to="7842,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" strokecolor="windowText" strokeweight=".5pt">
                    <v:stroke joinstyle="miter"/>
                  </v:line>
                  <v:line id="직선 연결선 7" o:spid="_x0000_s1062" style="position:absolute;visibility:visible" from="13684,9850" to="15747,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rect id="직사각형 8" o:spid="_x0000_s1063" style="position:absolute;left:15747;top:8628;width:1168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" filled="f" strokecolor="windowText">
                    <v:textbox inset="0,0,0,0">
                      <w:txbxContent>
                        <w:p w14:paraId="5C0E079D" w14:textId="77777777" w:rsidR="004A00AF" w:rsidRDefault="004A00AF" w:rsidP="008B1B88">
                          <w:pPr>
                            <w:pStyle w:val="NormalWeb"/>
                            <w:wordWrap w:val="0"/>
                            <w:spacing w:after="0"/>
                            <w:jc w:val="center"/>
                          </w:pPr>
                          <w:r w:rsidRPr="005B6D67">
                            <w:rPr>
                              <w:b/>
                              <w:bCs/>
                              <w:color w:val="000000"/>
                              <w:kern w:val="24"/>
                              <w:sz w:val="16"/>
                              <w:szCs w:val="16"/>
                            </w:rPr>
                            <w:t>timeSeries_cnt</w:t>
                          </w:r>
                        </w:p>
                        <w:p w14:paraId="2146EB94" w14:textId="77777777" w:rsidR="004A00AF" w:rsidRDefault="004A00AF" w:rsidP="008B1B88">
                          <w:pPr>
                            <w:pStyle w:val="NormalWeb"/>
                            <w:wordWrap w:val="0"/>
                            <w:spacing w:after="0"/>
                            <w:jc w:val="center"/>
                          </w:pPr>
                          <w:r w:rsidRPr="005B6D67">
                            <w:rPr>
                              <w:b/>
                              <w:bCs/>
                              <w:color w:val="000000"/>
                              <w:kern w:val="24"/>
                              <w:sz w:val="16"/>
                              <w:szCs w:val="16"/>
                            </w:rPr>
                            <w:t>(timeSeries)</w:t>
                          </w:r>
                        </w:p>
                      </w:txbxContent>
                    </v:textbox>
                  </v:rect>
                  <w10:wrap type="none"/>
                  <w10:anchorlock/>
                </v:group>
              </w:pict>
            </w:r>
          </w:p>
          <w:p w14:paraId="47FDB7F4" w14:textId="2B2023B5" w:rsidR="008B1B88" w:rsidRPr="009743EA" w:rsidRDefault="008B1B88">
            <w:pPr>
              <w:pStyle w:val="FL"/>
              <w:rPr>
                <w:lang w:eastAsia="ko-KR"/>
              </w:rPr>
              <w:pPrChange w:id="10044" w:author="Mireille Rozier" w:date="2020-11-24T18:48:00Z">
                <w:pPr>
                  <w:pStyle w:val="Default"/>
                  <w:overflowPunct w:val="0"/>
                  <w:jc w:val="center"/>
                </w:pPr>
              </w:pPrChange>
            </w:pPr>
          </w:p>
        </w:tc>
      </w:tr>
      <w:tr w:rsidR="008B1B88" w:rsidRPr="009743EA" w14:paraId="16E1A75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FC580E0" w14:textId="77777777" w:rsidR="008B1B88" w:rsidRPr="009743EA" w:rsidRDefault="008B1B88" w:rsidP="005C72A8">
            <w:pPr>
              <w:pStyle w:val="TAL"/>
              <w:snapToGrid w:val="0"/>
              <w:jc w:val="center"/>
              <w:rPr>
                <w:b/>
                <w:kern w:val="1"/>
              </w:rPr>
            </w:pPr>
          </w:p>
          <w:p w14:paraId="46EDE6B8" w14:textId="77777777" w:rsidR="008B1B88" w:rsidRPr="009743EA" w:rsidRDefault="008B1B88" w:rsidP="005C72A8">
            <w:pPr>
              <w:pStyle w:val="TAL"/>
              <w:snapToGrid w:val="0"/>
              <w:jc w:val="center"/>
              <w:rPr>
                <w:b/>
                <w:kern w:val="1"/>
              </w:rPr>
            </w:pPr>
          </w:p>
          <w:p w14:paraId="2FB8F66A" w14:textId="77777777" w:rsidR="008B1B88" w:rsidRPr="009743EA" w:rsidRDefault="008B1B88" w:rsidP="005C72A8">
            <w:pPr>
              <w:pStyle w:val="TAL"/>
              <w:snapToGrid w:val="0"/>
              <w:jc w:val="center"/>
              <w:rPr>
                <w:b/>
                <w:kern w:val="1"/>
              </w:rPr>
            </w:pPr>
          </w:p>
          <w:p w14:paraId="65D2049E" w14:textId="77777777" w:rsidR="008B1B88" w:rsidRPr="009743EA" w:rsidRDefault="008B1B88" w:rsidP="005C72A8">
            <w:pPr>
              <w:pStyle w:val="TAL"/>
              <w:snapToGrid w:val="0"/>
              <w:jc w:val="center"/>
              <w:rPr>
                <w:b/>
                <w:kern w:val="1"/>
              </w:rPr>
            </w:pPr>
          </w:p>
          <w:p w14:paraId="4507FF82" w14:textId="77777777" w:rsidR="008B1B88" w:rsidRPr="009743EA" w:rsidRDefault="008B1B88" w:rsidP="005C72A8">
            <w:pPr>
              <w:pStyle w:val="TAL"/>
              <w:snapToGrid w:val="0"/>
              <w:jc w:val="center"/>
              <w:rPr>
                <w:b/>
                <w:kern w:val="1"/>
              </w:rPr>
            </w:pPr>
          </w:p>
          <w:p w14:paraId="5EE1FD75"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B069865" w14:textId="77777777" w:rsidR="008B1B88" w:rsidRPr="004B5633" w:rsidRDefault="008B1B88" w:rsidP="005C72A8">
            <w:pPr>
              <w:pStyle w:val="TAL"/>
              <w:snapToGrid w:val="0"/>
              <w:jc w:val="center"/>
              <w:rPr>
                <w:del w:id="10045" w:author="Mireille Rozier" w:date="2020-11-24T18:48:00Z"/>
              </w:rPr>
            </w:pPr>
          </w:p>
          <w:p w14:paraId="171112AA" w14:textId="77777777" w:rsidR="008B1B88" w:rsidRPr="004B5633" w:rsidRDefault="000B70A1" w:rsidP="005C72A8">
            <w:pPr>
              <w:pStyle w:val="TAL"/>
              <w:snapToGrid w:val="0"/>
              <w:jc w:val="center"/>
              <w:rPr>
                <w:del w:id="10046" w:author="Mireille Rozier" w:date="2020-11-24T18:48:00Z"/>
                <w:color w:val="000000"/>
              </w:rPr>
            </w:pPr>
            <w:r>
              <w:rPr>
                <w:rPrChange w:id="10047" w:author="Mireille Rozier" w:date="2020-11-24T18:48:00Z">
                  <w:rPr/>
                </w:rPrChange>
              </w:rPr>
            </w:r>
            <w:r>
              <w:rPr>
                <w:rPrChange w:id="10048" w:author="Mireille Rozier" w:date="2020-11-24T18:48:00Z">
                  <w:rPr/>
                </w:rPrChange>
              </w:rPr>
              <w:pict w14:anchorId="43F18CBE">
                <v:group id="_x0000_s1205" style="width:261pt;height:133.25pt;mso-position-horizontal-relative:char;mso-position-vertical-relative:line" coordsize="33147,16922">
                  <v:roundrect id="모서리가 둥근 직사각형 2" o:spid="_x0000_s1206" style="position:absolute;width:9398;height:6810;visibility:visible;v-text-anchor:middle" arcsize="10923f" fillcolor="#5b9bd5" strokecolor="#d9d9d9" strokeweight=".5pt">
                    <v:stroke joinstyle="miter"/>
                    <v:textbox>
                      <w:txbxContent>
                        <w:p w14:paraId="75AE782F" w14:textId="77777777" w:rsidR="004A00AF" w:rsidRPr="00D4467B" w:rsidRDefault="004A00AF" w:rsidP="008B1B88">
                          <w:pPr>
                            <w:pStyle w:val="NormalWeb"/>
                            <w:wordWrap w:val="0"/>
                            <w:spacing w:after="0"/>
                            <w:jc w:val="center"/>
                            <w:rPr>
                              <w:rFonts w:ascii="Malgun Gothic" w:hAnsi="Malgun Gothic"/>
                              <w:color w:val="FFFFFF"/>
                              <w:kern w:val="24"/>
                              <w:sz w:val="10"/>
                              <w:szCs w:val="10"/>
                            </w:rPr>
                          </w:pPr>
                        </w:p>
                        <w:p w14:paraId="4145962A" w14:textId="77777777" w:rsidR="004A00AF" w:rsidRPr="00D4467B" w:rsidRDefault="004A00AF" w:rsidP="008B1B88">
                          <w:pPr>
                            <w:pStyle w:val="NormalWeb"/>
                            <w:wordWrap w:val="0"/>
                            <w:spacing w:after="0"/>
                            <w:jc w:val="center"/>
                          </w:pPr>
                          <w:r w:rsidRPr="00D4467B">
                            <w:rPr>
                              <w:rFonts w:ascii="Malgun Gothic" w:hAnsi="Malgun Gothic" w:hint="eastAsia"/>
                              <w:color w:val="FFFFFF"/>
                              <w:kern w:val="24"/>
                            </w:rPr>
                            <w:t>originator</w:t>
                          </w:r>
                        </w:p>
                      </w:txbxContent>
                    </v:textbox>
                  </v:roundrect>
                  <v:line id="직선 연결선 3" o:spid="_x0000_s1207" style="position:absolute;visibility:visible" from="4826,6810" to="4826,16922" o:connectortype="straight" strokecolor="windowText" strokeweight=".5pt">
                    <v:stroke dashstyle="longDash" joinstyle="miter"/>
                  </v:line>
                  <v:shape id="직선 화살표 연결선 4" o:spid="_x0000_s1208" type="#_x0000_t32" style="position:absolute;left:5524;top:10810;width:22082;height:32;visibility:visible" o:connectortype="straight" strokecolor="#5b9bd5" strokeweight="1.5pt">
                    <v:stroke endarrow="block" endarrowlength="long" joinstyle="miter" endcap="round"/>
                  </v:shape>
                  <v:shape id="TextBox 36" o:spid="_x0000_s1209" type="#_x0000_t202" style="position:absolute;left:10160;top:9067;width:12807;height:2451;visibility:visible" filled="f" stroked="f">
                    <v:textbox style="mso-fit-shape-to-text:t">
                      <w:txbxContent>
                        <w:p w14:paraId="51E3C7C1" w14:textId="77777777" w:rsidR="004A00AF" w:rsidRDefault="004A00AF" w:rsidP="008B1B88">
                          <w:pPr>
                            <w:pStyle w:val="NormalWeb"/>
                            <w:wordWrap w:val="0"/>
                            <w:spacing w:after="0"/>
                          </w:pPr>
                          <w:r w:rsidRPr="00D4467B">
                            <w:rPr>
                              <w:rFonts w:ascii="Malgun Gothic" w:hAnsi="Malgun Gothic" w:hint="eastAsia"/>
                              <w:color w:val="5B9BD5"/>
                              <w:kern w:val="24"/>
                              <w:sz w:val="14"/>
                              <w:szCs w:val="14"/>
                            </w:rPr>
                            <w:t>timeSeries delete request</w:t>
                          </w:r>
                        </w:p>
                      </w:txbxContent>
                    </v:textbox>
                  </v:shape>
                  <v:shape id="TextBox 37" o:spid="_x0000_s1210" type="#_x0000_t202" style="position:absolute;left:5027;top:12890;width:22777;height:2451;visibility:visible" filled="f" stroked="f">
                    <v:textbox style="mso-fit-shape-to-text:t">
                      <w:txbxContent>
                        <w:p w14:paraId="1B4CF317" w14:textId="77777777" w:rsidR="004A00AF" w:rsidRDefault="004A00AF" w:rsidP="008B1B88">
                          <w:pPr>
                            <w:pStyle w:val="NormalWeb"/>
                            <w:wordWrap w:val="0"/>
                            <w:spacing w:after="0"/>
                            <w:jc w:val="center"/>
                          </w:pPr>
                          <w:r w:rsidRPr="00D4467B">
                            <w:rPr>
                              <w:rFonts w:ascii="Malgun Gothic" w:hAnsi="Malgun Gothic" w:hint="eastAsia"/>
                              <w:color w:val="5B9BD5"/>
                              <w:kern w:val="24"/>
                              <w:sz w:val="14"/>
                              <w:szCs w:val="14"/>
                            </w:rPr>
                            <w:t>Response</w:t>
                          </w:r>
                        </w:p>
                      </w:txbxContent>
                    </v:textbox>
                  </v:shape>
                  <v:shape id="직선 화살표 연결선 7" o:spid="_x0000_s1211"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212" style="position:absolute;left:23749;width:9398;height:6810;visibility:visible;v-text-anchor:middle" arcsize="10923f" fillcolor="#5b9bd5" strokecolor="#d9d9d9" strokeweight=".5pt">
                    <v:stroke joinstyle="miter"/>
                    <v:textbox>
                      <w:txbxContent>
                        <w:p w14:paraId="64FD4F26" w14:textId="77777777" w:rsidR="004A00AF" w:rsidRPr="003F3895" w:rsidRDefault="004A00AF" w:rsidP="008B1B88">
                          <w:pPr>
                            <w:pStyle w:val="NormalWeb"/>
                            <w:wordWrap w:val="0"/>
                            <w:spacing w:after="0"/>
                            <w:jc w:val="center"/>
                            <w:rPr>
                              <w:rFonts w:ascii="Malgun Gothic" w:hAnsi="Malgun Gothic"/>
                              <w:color w:val="FFFFFF"/>
                              <w:kern w:val="24"/>
                              <w:sz w:val="10"/>
                              <w:szCs w:val="10"/>
                            </w:rPr>
                          </w:pPr>
                        </w:p>
                        <w:p w14:paraId="64D245D6" w14:textId="77777777" w:rsidR="004A00AF" w:rsidRPr="00D4467B" w:rsidRDefault="004A00AF" w:rsidP="008B1B88">
                          <w:pPr>
                            <w:pStyle w:val="NormalWeb"/>
                            <w:wordWrap w:val="0"/>
                            <w:spacing w:after="0"/>
                            <w:jc w:val="center"/>
                          </w:pPr>
                          <w:r w:rsidRPr="003F3895">
                            <w:rPr>
                              <w:rFonts w:ascii="Malgun Gothic" w:hAnsi="Malgun Gothic" w:hint="eastAsia"/>
                              <w:color w:val="FFFFFF"/>
                              <w:kern w:val="24"/>
                            </w:rPr>
                            <w:t>mn</w:t>
                          </w:r>
                          <w:r w:rsidRPr="003F3895">
                            <w:rPr>
                              <w:rFonts w:ascii="Malgun Gothic" w:hAnsi="Malgun Gothic"/>
                              <w:color w:val="FFFFFF"/>
                              <w:kern w:val="24"/>
                            </w:rPr>
                            <w:t>-name</w:t>
                          </w:r>
                        </w:p>
                      </w:txbxContent>
                    </v:textbox>
                  </v:roundrect>
                  <v:line id="직선 연결선 9" o:spid="_x0000_s1213" style="position:absolute;visibility:visible" from="28575,6810" to="28575,16922" o:connectortype="straight" strokecolor="windowText" strokeweight=".5pt">
                    <v:stroke dashstyle="longDash" joinstyle="miter"/>
                  </v:line>
                  <w10:wrap type="none"/>
                  <w10:anchorlock/>
                </v:group>
              </w:pict>
            </w:r>
          </w:p>
          <w:p w14:paraId="1EC56C8A" w14:textId="0505D18A" w:rsidR="008B1B88" w:rsidRPr="009743EA" w:rsidRDefault="008B1B88">
            <w:pPr>
              <w:pStyle w:val="FL"/>
              <w:rPr>
                <w:rPrChange w:id="10049" w:author="Mireille Rozier" w:date="2020-11-24T18:48:00Z">
                  <w:rPr>
                    <w:color w:val="000000"/>
                  </w:rPr>
                </w:rPrChange>
              </w:rPr>
              <w:pPrChange w:id="10050" w:author="Mireille Rozier" w:date="2020-11-24T18:48:00Z">
                <w:pPr>
                  <w:pStyle w:val="TAL"/>
                  <w:snapToGrid w:val="0"/>
                  <w:jc w:val="center"/>
                </w:pPr>
              </w:pPrChange>
            </w:pPr>
          </w:p>
        </w:tc>
      </w:tr>
      <w:tr w:rsidR="008B1B88" w:rsidRPr="009743EA" w14:paraId="3BBAD2A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B443D13" w14:textId="77777777" w:rsidR="008B1B88" w:rsidRPr="004B5633" w:rsidRDefault="008B1B88" w:rsidP="005C72A8">
            <w:pPr>
              <w:pStyle w:val="TAL"/>
              <w:snapToGrid w:val="0"/>
              <w:jc w:val="center"/>
              <w:rPr>
                <w:del w:id="10051" w:author="Mireille Rozier" w:date="2020-11-24T18:48:00Z"/>
                <w:b/>
                <w:kern w:val="1"/>
              </w:rPr>
            </w:pPr>
          </w:p>
          <w:p w14:paraId="69DDEA87" w14:textId="77777777" w:rsidR="008B1B88" w:rsidRPr="009743EA" w:rsidRDefault="008B1B88" w:rsidP="005C72A8">
            <w:pPr>
              <w:pStyle w:val="TAL"/>
              <w:snapToGrid w:val="0"/>
              <w:jc w:val="center"/>
              <w:rPr>
                <w:b/>
                <w:kern w:val="1"/>
              </w:rPr>
            </w:pPr>
          </w:p>
          <w:p w14:paraId="017B3E26" w14:textId="77777777" w:rsidR="008B1B88" w:rsidRPr="009743EA" w:rsidRDefault="008B1B88" w:rsidP="005C72A8">
            <w:pPr>
              <w:pStyle w:val="TAL"/>
              <w:snapToGrid w:val="0"/>
              <w:jc w:val="center"/>
              <w:rPr>
                <w:b/>
                <w:kern w:val="1"/>
              </w:rPr>
            </w:pPr>
          </w:p>
          <w:p w14:paraId="700BEA01" w14:textId="77777777" w:rsidR="008B1B88" w:rsidRPr="009743EA" w:rsidRDefault="008B1B88" w:rsidP="005C72A8">
            <w:pPr>
              <w:pStyle w:val="TAL"/>
              <w:snapToGrid w:val="0"/>
              <w:jc w:val="center"/>
              <w:rPr>
                <w:b/>
                <w:kern w:val="1"/>
              </w:rPr>
            </w:pPr>
            <w:r w:rsidRPr="009743EA">
              <w:rPr>
                <w:b/>
                <w:kern w:val="1"/>
              </w:rPr>
              <w:t>HTTP Header Information</w:t>
            </w:r>
          </w:p>
          <w:p w14:paraId="141D1D08" w14:textId="77777777" w:rsidR="008B1B88" w:rsidRPr="009743EA" w:rsidRDefault="008B1B88" w:rsidP="005C72A8">
            <w:pPr>
              <w:pStyle w:val="TAL"/>
              <w:snapToGrid w:val="0"/>
              <w:jc w:val="center"/>
              <w:rPr>
                <w:b/>
                <w:kern w:val="1"/>
              </w:rPr>
            </w:pPr>
          </w:p>
          <w:p w14:paraId="3BEF73E1" w14:textId="77777777" w:rsidR="00FE3B5F" w:rsidRPr="009743EA" w:rsidRDefault="00FE3B5F" w:rsidP="005C72A8">
            <w:pPr>
              <w:pStyle w:val="TAL"/>
              <w:snapToGrid w:val="0"/>
              <w:jc w:val="center"/>
              <w:rPr>
                <w:b/>
                <w:kern w:val="1"/>
              </w:rPr>
            </w:pPr>
          </w:p>
          <w:p w14:paraId="13E7E69C" w14:textId="77777777" w:rsidR="008B1B88" w:rsidRPr="004B5633" w:rsidRDefault="008B1B88" w:rsidP="005C72A8">
            <w:pPr>
              <w:pStyle w:val="TAL"/>
              <w:snapToGrid w:val="0"/>
              <w:jc w:val="center"/>
              <w:rPr>
                <w:del w:id="10052" w:author="Mireille Rozier" w:date="2020-11-24T18:48:00Z"/>
                <w:b/>
                <w:kern w:val="1"/>
              </w:rPr>
            </w:pPr>
          </w:p>
          <w:p w14:paraId="6C3D4C83" w14:textId="77777777" w:rsidR="008B1B88" w:rsidRPr="009743EA" w:rsidRDefault="008B1B88" w:rsidP="00424F10">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6AD2C43"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0053"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0054">
                <w:tblGrid>
                  <w:gridCol w:w="1501"/>
                  <w:gridCol w:w="4359"/>
                </w:tblGrid>
              </w:tblGridChange>
            </w:tblGrid>
            <w:tr w:rsidR="008B1B88" w:rsidRPr="009743EA" w14:paraId="2CAC2303" w14:textId="77777777" w:rsidTr="00424F10">
              <w:trPr>
                <w:jc w:val="center"/>
                <w:trPrChange w:id="10055" w:author="Mireille Rozier" w:date="2020-11-24T18:48:00Z">
                  <w:trPr>
                    <w:trHeight w:val="241"/>
                    <w:jc w:val="center"/>
                  </w:trPr>
                </w:trPrChange>
              </w:trPr>
              <w:tc>
                <w:tcPr>
                  <w:tcW w:w="1501" w:type="dxa"/>
                  <w:shd w:val="clear" w:color="auto" w:fill="9CC2E5"/>
                  <w:tcPrChange w:id="10056" w:author="Mireille Rozier" w:date="2020-11-24T18:48:00Z">
                    <w:tcPr>
                      <w:tcW w:w="1501" w:type="dxa"/>
                      <w:shd w:val="clear" w:color="auto" w:fill="9CC2E5"/>
                    </w:tcPr>
                  </w:tcPrChange>
                </w:tcPr>
                <w:p w14:paraId="3C87C4C1"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0057" w:author="Mireille Rozier" w:date="2020-11-24T18:48:00Z">
                    <w:tcPr>
                      <w:tcW w:w="4359" w:type="dxa"/>
                      <w:shd w:val="clear" w:color="auto" w:fill="9CC2E5"/>
                    </w:tcPr>
                  </w:tcPrChange>
                </w:tcPr>
                <w:p w14:paraId="3F9405B7"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3AD89FD5" w14:textId="77777777" w:rsidTr="00424F10">
              <w:trPr>
                <w:jc w:val="center"/>
                <w:trPrChange w:id="10058" w:author="Mireille Rozier" w:date="2020-11-24T18:48:00Z">
                  <w:trPr>
                    <w:trHeight w:val="260"/>
                    <w:jc w:val="center"/>
                  </w:trPr>
                </w:trPrChange>
              </w:trPr>
              <w:tc>
                <w:tcPr>
                  <w:tcW w:w="1501" w:type="dxa"/>
                  <w:shd w:val="clear" w:color="auto" w:fill="DEEAF6"/>
                  <w:tcPrChange w:id="10059" w:author="Mireille Rozier" w:date="2020-11-24T18:48:00Z">
                    <w:tcPr>
                      <w:tcW w:w="1501" w:type="dxa"/>
                      <w:shd w:val="clear" w:color="auto" w:fill="DEEAF6"/>
                    </w:tcPr>
                  </w:tcPrChange>
                </w:tcPr>
                <w:p w14:paraId="62C7E249"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10060" w:author="Mireille Rozier" w:date="2020-11-24T18:48:00Z">
                    <w:tcPr>
                      <w:tcW w:w="4359" w:type="dxa"/>
                      <w:shd w:val="clear" w:color="auto" w:fill="auto"/>
                    </w:tcPr>
                  </w:tcPrChange>
                </w:tcPr>
                <w:p w14:paraId="2940ED34"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51D30759" w14:textId="77777777" w:rsidTr="00424F10">
              <w:trPr>
                <w:jc w:val="center"/>
                <w:trPrChange w:id="10061" w:author="Mireille Rozier" w:date="2020-11-24T18:48:00Z">
                  <w:trPr>
                    <w:trHeight w:val="241"/>
                    <w:jc w:val="center"/>
                  </w:trPr>
                </w:trPrChange>
              </w:trPr>
              <w:tc>
                <w:tcPr>
                  <w:tcW w:w="1501" w:type="dxa"/>
                  <w:shd w:val="clear" w:color="auto" w:fill="DEEAF6"/>
                  <w:tcPrChange w:id="10062" w:author="Mireille Rozier" w:date="2020-11-24T18:48:00Z">
                    <w:tcPr>
                      <w:tcW w:w="1501" w:type="dxa"/>
                      <w:shd w:val="clear" w:color="auto" w:fill="DEEAF6"/>
                    </w:tcPr>
                  </w:tcPrChange>
                </w:tcPr>
                <w:p w14:paraId="23789435"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0063" w:author="Mireille Rozier" w:date="2020-11-24T18:48:00Z">
                    <w:tcPr>
                      <w:tcW w:w="4359" w:type="dxa"/>
                      <w:shd w:val="clear" w:color="auto" w:fill="auto"/>
                    </w:tcPr>
                  </w:tcPrChange>
                </w:tcPr>
                <w:p w14:paraId="63DA8952" w14:textId="77777777" w:rsidR="008B1B88" w:rsidRPr="009743EA" w:rsidRDefault="008B1B88" w:rsidP="005C72A8">
                  <w:pPr>
                    <w:pStyle w:val="TAL"/>
                    <w:snapToGrid w:val="0"/>
                    <w:rPr>
                      <w:rFonts w:eastAsia="Calibri"/>
                      <w:szCs w:val="22"/>
                    </w:rPr>
                  </w:pPr>
                  <w:r w:rsidRPr="009743EA">
                    <w:rPr>
                      <w:rFonts w:eastAsia="Calibri"/>
                      <w:szCs w:val="22"/>
                    </w:rPr>
                    <w:t>Request</w:t>
                  </w:r>
                  <w:r w:rsidR="00424F10" w:rsidRPr="009743EA">
                    <w:rPr>
                      <w:rFonts w:eastAsia="Calibri"/>
                      <w:szCs w:val="22"/>
                    </w:rPr>
                    <w:t xml:space="preserve"> </w:t>
                  </w:r>
                  <w:r w:rsidRPr="009743EA">
                    <w:rPr>
                      <w:rFonts w:eastAsia="Calibri"/>
                      <w:szCs w:val="22"/>
                    </w:rPr>
                    <w:t>ID</w:t>
                  </w:r>
                  <w:r w:rsidR="00424F10" w:rsidRPr="009743EA">
                    <w:rPr>
                      <w:rFonts w:eastAsia="Calibri"/>
                      <w:szCs w:val="22"/>
                    </w:rPr>
                    <w:t xml:space="preserve"> </w:t>
                  </w:r>
                </w:p>
              </w:tc>
            </w:tr>
            <w:tr w:rsidR="008B1B88" w:rsidRPr="009743EA" w14:paraId="45F501E1" w14:textId="77777777" w:rsidTr="00424F10">
              <w:trPr>
                <w:jc w:val="center"/>
                <w:trPrChange w:id="10064" w:author="Mireille Rozier" w:date="2020-11-24T18:48:00Z">
                  <w:trPr>
                    <w:trHeight w:val="260"/>
                    <w:jc w:val="center"/>
                  </w:trPr>
                </w:trPrChange>
              </w:trPr>
              <w:tc>
                <w:tcPr>
                  <w:tcW w:w="1501" w:type="dxa"/>
                  <w:shd w:val="clear" w:color="auto" w:fill="DEEAF6"/>
                  <w:tcPrChange w:id="10065" w:author="Mireille Rozier" w:date="2020-11-24T18:48:00Z">
                    <w:tcPr>
                      <w:tcW w:w="1501" w:type="dxa"/>
                      <w:shd w:val="clear" w:color="auto" w:fill="DEEAF6"/>
                    </w:tcPr>
                  </w:tcPrChange>
                </w:tcPr>
                <w:p w14:paraId="27CDC523"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0066" w:author="Mireille Rozier" w:date="2020-11-24T18:48:00Z">
                    <w:tcPr>
                      <w:tcW w:w="4359" w:type="dxa"/>
                      <w:shd w:val="clear" w:color="auto" w:fill="auto"/>
                    </w:tcPr>
                  </w:tcPrChange>
                </w:tcPr>
                <w:p w14:paraId="1C10A775" w14:textId="77777777" w:rsidR="008B1B88" w:rsidRPr="009743EA" w:rsidRDefault="008B1B88" w:rsidP="005C72A8">
                  <w:pPr>
                    <w:pStyle w:val="TAL"/>
                    <w:snapToGrid w:val="0"/>
                    <w:rPr>
                      <w:rFonts w:eastAsia="Calibri"/>
                      <w:szCs w:val="22"/>
                    </w:rPr>
                  </w:pPr>
                  <w:r w:rsidRPr="009743EA">
                    <w:rPr>
                      <w:rFonts w:eastAsia="Calibri"/>
                      <w:szCs w:val="22"/>
                    </w:rPr>
                    <w:t>AE-ID</w:t>
                  </w:r>
                  <w:r w:rsidR="00424F10" w:rsidRPr="009743EA">
                    <w:rPr>
                      <w:rFonts w:eastAsia="Calibri"/>
                      <w:szCs w:val="22"/>
                    </w:rPr>
                    <w:t xml:space="preserve"> </w:t>
                  </w:r>
                  <w:r w:rsidRPr="009743EA">
                    <w:rPr>
                      <w:rFonts w:eastAsia="Calibri"/>
                      <w:szCs w:val="22"/>
                    </w:rPr>
                    <w:t>of</w:t>
                  </w:r>
                  <w:r w:rsidR="00424F10" w:rsidRPr="009743EA">
                    <w:rPr>
                      <w:rFonts w:eastAsia="Calibri"/>
                      <w:szCs w:val="22"/>
                    </w:rPr>
                    <w:t xml:space="preserve"> </w:t>
                  </w:r>
                  <w:r w:rsidRPr="009743EA">
                    <w:rPr>
                      <w:rFonts w:eastAsia="Calibri"/>
                      <w:szCs w:val="22"/>
                    </w:rPr>
                    <w:t>request</w:t>
                  </w:r>
                  <w:r w:rsidR="00424F10" w:rsidRPr="009743EA">
                    <w:rPr>
                      <w:rFonts w:eastAsia="Calibri"/>
                      <w:szCs w:val="22"/>
                    </w:rPr>
                    <w:t xml:space="preserve"> </w:t>
                  </w:r>
                  <w:r w:rsidRPr="009743EA">
                    <w:rPr>
                      <w:rFonts w:eastAsia="Calibri"/>
                      <w:szCs w:val="22"/>
                    </w:rPr>
                    <w:t>originator</w:t>
                  </w:r>
                </w:p>
              </w:tc>
            </w:tr>
            <w:tr w:rsidR="002C2FE0" w:rsidRPr="009743EA" w14:paraId="4D4F4F4C" w14:textId="77777777" w:rsidTr="00424F10">
              <w:trPr>
                <w:jc w:val="center"/>
                <w:trPrChange w:id="10067" w:author="Mireille Rozier" w:date="2020-11-24T18:48:00Z">
                  <w:trPr>
                    <w:trHeight w:val="260"/>
                    <w:jc w:val="center"/>
                  </w:trPr>
                </w:trPrChange>
              </w:trPr>
              <w:tc>
                <w:tcPr>
                  <w:tcW w:w="1501" w:type="dxa"/>
                  <w:shd w:val="clear" w:color="auto" w:fill="DEEAF6"/>
                  <w:tcPrChange w:id="10068" w:author="Mireille Rozier" w:date="2020-11-24T18:48:00Z">
                    <w:tcPr>
                      <w:tcW w:w="1501" w:type="dxa"/>
                      <w:shd w:val="clear" w:color="auto" w:fill="DEEAF6"/>
                    </w:tcPr>
                  </w:tcPrChange>
                </w:tcPr>
                <w:p w14:paraId="6355EE6D" w14:textId="77777777" w:rsidR="002C2FE0" w:rsidRPr="009743EA" w:rsidRDefault="002C2FE0" w:rsidP="002C2FE0">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0069" w:author="Mireille Rozier" w:date="2020-11-24T18:48:00Z">
                    <w:tcPr>
                      <w:tcW w:w="4359" w:type="dxa"/>
                      <w:shd w:val="clear" w:color="auto" w:fill="auto"/>
                    </w:tcPr>
                  </w:tcPrChange>
                </w:tcPr>
                <w:p w14:paraId="72A8B5B1" w14:textId="77777777" w:rsidR="002C2FE0" w:rsidRPr="009743EA" w:rsidRDefault="002C2FE0" w:rsidP="002C2FE0">
                  <w:pPr>
                    <w:pStyle w:val="TAL"/>
                    <w:snapToGrid w:val="0"/>
                    <w:rPr>
                      <w:rFonts w:eastAsia="Calibri"/>
                      <w:szCs w:val="22"/>
                    </w:rPr>
                  </w:pPr>
                  <w:r w:rsidRPr="009743EA">
                    <w:rPr>
                      <w:rFonts w:eastAsia="Calibri"/>
                      <w:szCs w:val="22"/>
                    </w:rPr>
                    <w:t>Release</w:t>
                  </w:r>
                  <w:r w:rsidR="00424F10" w:rsidRPr="009743EA">
                    <w:rPr>
                      <w:rFonts w:eastAsia="Calibri"/>
                      <w:szCs w:val="22"/>
                    </w:rPr>
                    <w:t xml:space="preserve"> </w:t>
                  </w:r>
                  <w:r w:rsidRPr="009743EA">
                    <w:rPr>
                      <w:rFonts w:eastAsia="Calibri"/>
                      <w:szCs w:val="22"/>
                    </w:rPr>
                    <w:t>Version</w:t>
                  </w:r>
                  <w:r w:rsidR="00424F10" w:rsidRPr="009743EA">
                    <w:rPr>
                      <w:rFonts w:eastAsia="Calibri"/>
                      <w:szCs w:val="22"/>
                    </w:rPr>
                    <w:t xml:space="preserve"> </w:t>
                  </w:r>
                  <w:r w:rsidRPr="009743EA">
                    <w:rPr>
                      <w:rFonts w:eastAsia="Calibri"/>
                      <w:szCs w:val="22"/>
                    </w:rPr>
                    <w:t>Indicator</w:t>
                  </w:r>
                </w:p>
              </w:tc>
            </w:tr>
          </w:tbl>
          <w:p w14:paraId="76A1E428" w14:textId="77777777" w:rsidR="008B1B88" w:rsidRPr="009743EA" w:rsidRDefault="008B1B88" w:rsidP="005C72A8">
            <w:pPr>
              <w:pStyle w:val="TAL"/>
              <w:snapToGrid w:val="0"/>
              <w:jc w:val="center"/>
            </w:pPr>
          </w:p>
        </w:tc>
      </w:tr>
      <w:tr w:rsidR="008B1B88" w:rsidRPr="009743EA" w14:paraId="5AC06AF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9306840" w14:textId="77777777" w:rsidR="008B1B88" w:rsidRPr="009743EA" w:rsidRDefault="008B1B88" w:rsidP="005C72A8">
            <w:pPr>
              <w:pStyle w:val="Default"/>
              <w:overflowPunct w:val="0"/>
              <w:jc w:val="center"/>
              <w:rPr>
                <w:color w:val="auto"/>
              </w:rPr>
            </w:pPr>
          </w:p>
          <w:p w14:paraId="211C2456" w14:textId="77777777" w:rsidR="008B1B88" w:rsidRPr="009743EA" w:rsidRDefault="008B1B88" w:rsidP="005C72A8">
            <w:pPr>
              <w:pStyle w:val="Default"/>
              <w:overflowPunct w:val="0"/>
              <w:jc w:val="center"/>
              <w:rPr>
                <w:b/>
                <w:sz w:val="20"/>
                <w:szCs w:val="20"/>
              </w:rPr>
            </w:pPr>
          </w:p>
          <w:p w14:paraId="4FAABCDA" w14:textId="77777777" w:rsidR="008B1B88" w:rsidRPr="009743EA" w:rsidRDefault="008B1B88" w:rsidP="005C72A8">
            <w:pPr>
              <w:pStyle w:val="Default"/>
              <w:overflowPunct w:val="0"/>
              <w:jc w:val="center"/>
              <w:rPr>
                <w:b/>
                <w:sz w:val="20"/>
                <w:szCs w:val="20"/>
              </w:rPr>
            </w:pPr>
          </w:p>
          <w:p w14:paraId="641BC73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8B688E3"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2DAE2244"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654E38" w14:textId="77777777" w:rsidR="00E20297" w:rsidRPr="009743EA" w:rsidRDefault="00E20297">
            <w:pPr>
              <w:pStyle w:val="TAL"/>
              <w:rPr>
                <w:rFonts w:eastAsia="Calibri Light"/>
                <w:rPrChange w:id="10070" w:author="Mireille Rozier" w:date="2020-11-24T18:48:00Z">
                  <w:rPr>
                    <w:b/>
                    <w:sz w:val="24"/>
                  </w:rPr>
                </w:rPrChange>
              </w:rPr>
              <w:pPrChange w:id="10071" w:author="Mireille Rozier" w:date="2020-11-24T18:48:00Z">
                <w:pPr>
                  <w:widowControl w:val="0"/>
                  <w:spacing w:after="0"/>
                  <w:ind w:left="284"/>
                  <w:jc w:val="both"/>
                  <w:textAlignment w:val="auto"/>
                </w:pPr>
              </w:pPrChange>
            </w:pPr>
          </w:p>
          <w:p w14:paraId="257660B6" w14:textId="77777777" w:rsidR="008B1B88" w:rsidRPr="009743EA" w:rsidRDefault="00E20297" w:rsidP="005C72A8">
            <w:pPr>
              <w:widowControl w:val="0"/>
              <w:spacing w:after="0"/>
              <w:ind w:left="284"/>
              <w:jc w:val="both"/>
              <w:textAlignment w:val="auto"/>
              <w:rPr>
                <w:rFonts w:eastAsia="Calibri Light"/>
                <w:b/>
                <w:sz w:val="24"/>
              </w:rPr>
            </w:pPr>
            <w:r w:rsidRPr="009743EA">
              <w:rPr>
                <w:rFonts w:eastAsia="Calibri Light"/>
                <w:b/>
                <w:sz w:val="24"/>
              </w:rPr>
              <w:t>API/TS/DEL/001</w:t>
            </w:r>
          </w:p>
          <w:p w14:paraId="4968D998" w14:textId="77777777" w:rsidR="00E20297" w:rsidRPr="009743EA" w:rsidRDefault="00E20297" w:rsidP="005C72A8">
            <w:pPr>
              <w:widowControl w:val="0"/>
              <w:spacing w:after="0"/>
              <w:ind w:left="284"/>
              <w:jc w:val="both"/>
              <w:textAlignment w:val="auto"/>
              <w:rPr>
                <w:rFonts w:ascii="Arial" w:hAnsi="Arial"/>
                <w:color w:val="0070C0"/>
                <w:sz w:val="18"/>
              </w:rPr>
            </w:pPr>
            <w:r w:rsidRPr="009743EA">
              <w:rPr>
                <w:rFonts w:eastAsia="Calibri Light"/>
                <w:b/>
                <w:sz w:val="24"/>
              </w:rPr>
              <w:t>API/TS/DEL/001_RCN0</w:t>
            </w:r>
          </w:p>
          <w:p w14:paraId="56706DE4" w14:textId="77777777" w:rsidR="00E20297" w:rsidRPr="009743EA" w:rsidRDefault="00E20297" w:rsidP="005C72A8">
            <w:pPr>
              <w:widowControl w:val="0"/>
              <w:spacing w:after="0"/>
              <w:ind w:left="284"/>
              <w:jc w:val="both"/>
              <w:textAlignment w:val="auto"/>
              <w:rPr>
                <w:rFonts w:eastAsia="Calibri Light"/>
                <w:b/>
              </w:rPr>
            </w:pPr>
          </w:p>
          <w:p w14:paraId="32349D38"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7803B92" w14:textId="77777777" w:rsidR="008B1B88" w:rsidRPr="009743EA" w:rsidRDefault="008B1B88" w:rsidP="005C72A8">
            <w:pPr>
              <w:pStyle w:val="TAL"/>
              <w:snapToGrid w:val="0"/>
              <w:ind w:left="284"/>
              <w:jc w:val="both"/>
              <w:rPr>
                <w:color w:val="0070C0"/>
              </w:rPr>
            </w:pPr>
          </w:p>
          <w:p w14:paraId="7D7A1BCA" w14:textId="77777777" w:rsidR="008B1B88" w:rsidRPr="009743EA" w:rsidRDefault="008B1B88" w:rsidP="005C72A8">
            <w:pPr>
              <w:pStyle w:val="TAL"/>
              <w:snapToGrid w:val="0"/>
              <w:ind w:left="284"/>
              <w:jc w:val="both"/>
              <w:rPr>
                <w:color w:val="0070C0"/>
              </w:rPr>
            </w:pPr>
            <w:r w:rsidRPr="009743EA">
              <w:rPr>
                <w:color w:val="0070C0"/>
              </w:rPr>
              <w:t>DELETE /mn-name/ae_sensor/</w:t>
            </w:r>
            <w:r w:rsidRPr="009743EA">
              <w:rPr>
                <w:rFonts w:hint="eastAsia"/>
                <w:color w:val="0070C0"/>
                <w:lang w:eastAsia="ko-KR"/>
              </w:rPr>
              <w:t>timeSeries_cont</w:t>
            </w:r>
            <w:r w:rsidRPr="009743EA">
              <w:rPr>
                <w:color w:val="0070C0"/>
              </w:rPr>
              <w:t>?rcn=0 HTTP/1.1</w:t>
            </w:r>
          </w:p>
          <w:p w14:paraId="508906B9" w14:textId="77777777" w:rsidR="008B1B88" w:rsidRPr="009743EA" w:rsidRDefault="008B1B88" w:rsidP="005C72A8">
            <w:pPr>
              <w:pStyle w:val="TAL"/>
              <w:snapToGrid w:val="0"/>
              <w:ind w:left="284"/>
              <w:jc w:val="both"/>
              <w:rPr>
                <w:color w:val="0070C0"/>
              </w:rPr>
            </w:pPr>
            <w:r w:rsidRPr="009743EA">
              <w:rPr>
                <w:color w:val="0070C0"/>
              </w:rPr>
              <w:t>Host: 192.168.0.10:8282</w:t>
            </w:r>
          </w:p>
          <w:p w14:paraId="33D3C83E"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5EB5AE9D"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7AF8B0CC" w14:textId="77777777" w:rsidR="008B1B88" w:rsidRPr="009743EA" w:rsidRDefault="008B1B88" w:rsidP="005C72A8">
            <w:pPr>
              <w:pStyle w:val="TAL"/>
              <w:snapToGrid w:val="0"/>
              <w:ind w:left="284"/>
              <w:jc w:val="both"/>
              <w:rPr>
                <w:color w:val="0070C0"/>
              </w:rPr>
            </w:pPr>
            <w:r w:rsidRPr="009743EA">
              <w:rPr>
                <w:color w:val="0070C0"/>
              </w:rPr>
              <w:t>X-M2M-RI: 1234</w:t>
            </w:r>
          </w:p>
          <w:p w14:paraId="31A3744D"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66B180EB" w14:textId="77777777" w:rsidR="008B1B88" w:rsidRPr="009743EA" w:rsidRDefault="008B1B88" w:rsidP="005C72A8">
            <w:pPr>
              <w:pStyle w:val="TAL"/>
              <w:snapToGrid w:val="0"/>
              <w:ind w:left="284"/>
              <w:jc w:val="both"/>
              <w:rPr>
                <w:color w:val="0070C0"/>
              </w:rPr>
            </w:pPr>
          </w:p>
          <w:p w14:paraId="42AB9422" w14:textId="77777777" w:rsidR="008B1B88" w:rsidRPr="009743EA" w:rsidRDefault="008B1B88" w:rsidP="005C72A8">
            <w:pPr>
              <w:pStyle w:val="TAL"/>
              <w:snapToGrid w:val="0"/>
              <w:ind w:left="284"/>
              <w:jc w:val="both"/>
              <w:rPr>
                <w:color w:val="0070C0"/>
                <w:lang w:eastAsia="ko-KR"/>
              </w:rPr>
            </w:pPr>
          </w:p>
          <w:p w14:paraId="4B5EB13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AC29003" w14:textId="77777777" w:rsidR="008B1B88" w:rsidRPr="009743EA" w:rsidRDefault="008B1B88" w:rsidP="005C72A8">
            <w:pPr>
              <w:widowControl w:val="0"/>
              <w:spacing w:after="0"/>
              <w:ind w:left="284"/>
              <w:textAlignment w:val="auto"/>
              <w:rPr>
                <w:rFonts w:ascii="Arial" w:hAnsi="Arial"/>
                <w:color w:val="0070C0"/>
                <w:sz w:val="18"/>
              </w:rPr>
            </w:pPr>
          </w:p>
          <w:p w14:paraId="651B7990"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lastRenderedPageBreak/>
              <w:t>200 OK</w:t>
            </w:r>
          </w:p>
          <w:p w14:paraId="6A13652C"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051D3D5A"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DC75C8B"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743618D5"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5A63A980" w14:textId="77777777" w:rsidR="008B1B88" w:rsidRPr="009743EA" w:rsidRDefault="008B1B88" w:rsidP="005C72A8">
            <w:pPr>
              <w:pStyle w:val="TAL"/>
              <w:snapToGrid w:val="0"/>
              <w:ind w:left="284"/>
              <w:rPr>
                <w:color w:val="0070C0"/>
              </w:rPr>
            </w:pPr>
            <w:r w:rsidRPr="009743EA">
              <w:rPr>
                <w:color w:val="0070C0"/>
              </w:rPr>
              <w:t>X-M2M-RSC: 2002</w:t>
            </w:r>
          </w:p>
          <w:p w14:paraId="3C6A72BC" w14:textId="77777777" w:rsidR="008B1B88" w:rsidRPr="009743EA" w:rsidRDefault="008B1B88" w:rsidP="005C72A8">
            <w:pPr>
              <w:pStyle w:val="TAL"/>
              <w:snapToGrid w:val="0"/>
              <w:ind w:left="284"/>
              <w:jc w:val="both"/>
              <w:rPr>
                <w:color w:val="0070C0"/>
              </w:rPr>
            </w:pPr>
          </w:p>
        </w:tc>
      </w:tr>
      <w:tr w:rsidR="008B1B88" w:rsidRPr="009743EA" w14:paraId="3BC11AE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D46950"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9D8E4E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0D2264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913E3D0"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B1770D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D51A10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F9A919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7CFE264"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D2CC0F6" w14:textId="77777777" w:rsidR="00B26970" w:rsidRPr="009743EA" w:rsidRDefault="00B26970">
            <w:pPr>
              <w:pStyle w:val="TAL"/>
              <w:rPr>
                <w:rFonts w:eastAsia="Calibri Light"/>
                <w:rPrChange w:id="10072" w:author="Mireille Rozier" w:date="2020-11-24T18:48:00Z">
                  <w:rPr>
                    <w:rFonts w:ascii="Times New Roman" w:eastAsia="Calibri Light" w:hAnsi="Times New Roman"/>
                    <w:b/>
                    <w:sz w:val="24"/>
                  </w:rPr>
                </w:rPrChange>
              </w:rPr>
              <w:pPrChange w:id="10073" w:author="Mireille Rozier" w:date="2020-11-24T18:48:00Z">
                <w:pPr>
                  <w:pStyle w:val="TAL"/>
                  <w:snapToGrid w:val="0"/>
                  <w:ind w:left="284"/>
                </w:pPr>
              </w:pPrChange>
            </w:pPr>
          </w:p>
          <w:p w14:paraId="48F384C5" w14:textId="77777777" w:rsidR="008B1B88" w:rsidRPr="009743EA" w:rsidRDefault="00B26970" w:rsidP="007C39B4">
            <w:pPr>
              <w:pStyle w:val="TAL"/>
              <w:snapToGrid w:val="0"/>
              <w:ind w:left="284"/>
              <w:rPr>
                <w:b/>
                <w:sz w:val="24"/>
              </w:rPr>
            </w:pPr>
            <w:r w:rsidRPr="009743EA">
              <w:rPr>
                <w:rFonts w:ascii="Times New Roman" w:eastAsia="Calibri Light" w:hAnsi="Times New Roman"/>
                <w:b/>
                <w:sz w:val="24"/>
              </w:rPr>
              <w:t>API/TS/DEL/001_RCN1</w:t>
            </w:r>
          </w:p>
          <w:p w14:paraId="41394685" w14:textId="77777777" w:rsidR="008B1B88" w:rsidRPr="009743EA" w:rsidRDefault="008B1B88" w:rsidP="005C72A8">
            <w:pPr>
              <w:widowControl w:val="0"/>
              <w:spacing w:after="0"/>
              <w:ind w:left="284"/>
              <w:jc w:val="both"/>
              <w:textAlignment w:val="auto"/>
              <w:rPr>
                <w:rFonts w:ascii="Arial" w:hAnsi="Arial"/>
                <w:b/>
                <w:color w:val="0070C0"/>
                <w:sz w:val="18"/>
              </w:rPr>
            </w:pPr>
          </w:p>
          <w:p w14:paraId="4D5324B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9B3AC57" w14:textId="77777777" w:rsidR="008B1B88" w:rsidRPr="009743EA" w:rsidRDefault="008B1B88" w:rsidP="005C72A8">
            <w:pPr>
              <w:pStyle w:val="TAL"/>
              <w:snapToGrid w:val="0"/>
              <w:ind w:left="284"/>
              <w:jc w:val="both"/>
              <w:rPr>
                <w:color w:val="0070C0"/>
              </w:rPr>
            </w:pPr>
          </w:p>
          <w:p w14:paraId="4CE739C1" w14:textId="77777777" w:rsidR="008B1B88" w:rsidRPr="009743EA" w:rsidRDefault="008B1B88" w:rsidP="005C72A8">
            <w:pPr>
              <w:pStyle w:val="TAL"/>
              <w:snapToGrid w:val="0"/>
              <w:ind w:left="284"/>
              <w:jc w:val="both"/>
              <w:rPr>
                <w:color w:val="0070C0"/>
              </w:rPr>
            </w:pPr>
            <w:r w:rsidRPr="009743EA">
              <w:rPr>
                <w:color w:val="0070C0"/>
              </w:rPr>
              <w:t>DELETE /mn-name/ae_sensor/timeSeries_cont?rcn=1 HTTP/1.1</w:t>
            </w:r>
          </w:p>
          <w:p w14:paraId="5D9F8B23" w14:textId="77777777" w:rsidR="008B1B88" w:rsidRPr="009743EA" w:rsidRDefault="008B1B88" w:rsidP="005C72A8">
            <w:pPr>
              <w:pStyle w:val="TAL"/>
              <w:snapToGrid w:val="0"/>
              <w:ind w:left="284"/>
              <w:jc w:val="both"/>
              <w:rPr>
                <w:color w:val="0070C0"/>
              </w:rPr>
            </w:pPr>
            <w:r w:rsidRPr="009743EA">
              <w:rPr>
                <w:color w:val="0070C0"/>
              </w:rPr>
              <w:t>Host: 192.168.0.10:8282</w:t>
            </w:r>
          </w:p>
          <w:p w14:paraId="4CA99861"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214792D6"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1D8EE2A" w14:textId="77777777" w:rsidR="008B1B88" w:rsidRPr="009743EA" w:rsidRDefault="008B1B88" w:rsidP="005C72A8">
            <w:pPr>
              <w:pStyle w:val="TAL"/>
              <w:snapToGrid w:val="0"/>
              <w:ind w:left="284"/>
              <w:jc w:val="both"/>
              <w:rPr>
                <w:color w:val="0070C0"/>
              </w:rPr>
            </w:pPr>
            <w:r w:rsidRPr="009743EA">
              <w:rPr>
                <w:color w:val="0070C0"/>
              </w:rPr>
              <w:t>X-M2M-RI: 1234</w:t>
            </w:r>
          </w:p>
          <w:p w14:paraId="0A35939C"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46C6CB0" w14:textId="77777777" w:rsidR="008B1B88" w:rsidRPr="009743EA" w:rsidRDefault="008B1B88" w:rsidP="005C72A8">
            <w:pPr>
              <w:pStyle w:val="TAL"/>
              <w:snapToGrid w:val="0"/>
              <w:ind w:left="284"/>
              <w:jc w:val="both"/>
              <w:rPr>
                <w:color w:val="0070C0"/>
              </w:rPr>
            </w:pPr>
          </w:p>
          <w:p w14:paraId="0E926B71" w14:textId="77777777" w:rsidR="008B1B88" w:rsidRPr="009743EA" w:rsidRDefault="008B1B88" w:rsidP="005C72A8">
            <w:pPr>
              <w:widowControl w:val="0"/>
              <w:spacing w:after="0"/>
              <w:ind w:left="284"/>
              <w:jc w:val="both"/>
              <w:textAlignment w:val="auto"/>
              <w:rPr>
                <w:rFonts w:ascii="Arial" w:hAnsi="Arial"/>
                <w:b/>
                <w:color w:val="0070C0"/>
                <w:sz w:val="18"/>
              </w:rPr>
            </w:pPr>
          </w:p>
          <w:p w14:paraId="223076D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84ADC36" w14:textId="77777777" w:rsidR="008B1B88" w:rsidRPr="009743EA" w:rsidRDefault="008B1B88" w:rsidP="005C72A8">
            <w:pPr>
              <w:widowControl w:val="0"/>
              <w:spacing w:after="0"/>
              <w:ind w:left="284"/>
              <w:textAlignment w:val="auto"/>
              <w:rPr>
                <w:rFonts w:ascii="Arial" w:hAnsi="Arial"/>
                <w:color w:val="0070C0"/>
                <w:sz w:val="18"/>
              </w:rPr>
            </w:pPr>
          </w:p>
          <w:p w14:paraId="2AEEC482"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24F56E3E"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76931125"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0305A35E"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A59086C"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14A4BE5A" w14:textId="77777777" w:rsidR="008B1B88" w:rsidRPr="009743EA" w:rsidRDefault="008B1B88" w:rsidP="005C72A8">
            <w:pPr>
              <w:pStyle w:val="TAL"/>
              <w:snapToGrid w:val="0"/>
              <w:ind w:left="284"/>
              <w:rPr>
                <w:color w:val="0070C0"/>
              </w:rPr>
            </w:pPr>
            <w:r w:rsidRPr="009743EA">
              <w:rPr>
                <w:color w:val="0070C0"/>
              </w:rPr>
              <w:t>X-M2M-RSC: 2002</w:t>
            </w:r>
          </w:p>
          <w:p w14:paraId="0F274620" w14:textId="77777777" w:rsidR="008B1B88" w:rsidRPr="009743EA" w:rsidRDefault="008B1B88" w:rsidP="005C72A8">
            <w:pPr>
              <w:pStyle w:val="TAL"/>
              <w:snapToGrid w:val="0"/>
              <w:ind w:left="284"/>
              <w:rPr>
                <w:color w:val="0070C0"/>
              </w:rPr>
            </w:pPr>
          </w:p>
          <w:p w14:paraId="70B9F022" w14:textId="77777777" w:rsidR="008B1B88" w:rsidRPr="00325791" w:rsidRDefault="008B1B88" w:rsidP="005C72A8">
            <w:pPr>
              <w:pStyle w:val="TAL"/>
              <w:snapToGrid w:val="0"/>
              <w:ind w:left="284"/>
              <w:rPr>
                <w:color w:val="0070C0"/>
                <w:lang w:val="fr-FR"/>
              </w:rPr>
            </w:pPr>
            <w:r w:rsidRPr="00325791">
              <w:rPr>
                <w:color w:val="0070C0"/>
                <w:lang w:val="fr-FR"/>
              </w:rPr>
              <w:t>{</w:t>
            </w:r>
          </w:p>
          <w:p w14:paraId="283E3AE2" w14:textId="77777777" w:rsidR="008B1B88" w:rsidRPr="00325791" w:rsidRDefault="008B1B88" w:rsidP="005C72A8">
            <w:pPr>
              <w:pStyle w:val="TAL"/>
              <w:snapToGrid w:val="0"/>
              <w:ind w:left="284"/>
              <w:rPr>
                <w:color w:val="0070C0"/>
                <w:lang w:val="fr-FR"/>
              </w:rPr>
            </w:pPr>
            <w:r w:rsidRPr="00325791">
              <w:rPr>
                <w:color w:val="0070C0"/>
                <w:lang w:val="fr-FR"/>
              </w:rPr>
              <w:t xml:space="preserve">    "m2m:ts": {</w:t>
            </w:r>
          </w:p>
          <w:p w14:paraId="7665A8F8" w14:textId="77777777" w:rsidR="008B1B88" w:rsidRPr="00325791" w:rsidRDefault="008B1B88" w:rsidP="005C72A8">
            <w:pPr>
              <w:pStyle w:val="TAL"/>
              <w:snapToGrid w:val="0"/>
              <w:ind w:left="284"/>
              <w:rPr>
                <w:color w:val="0070C0"/>
                <w:lang w:val="fr-FR"/>
              </w:rPr>
            </w:pPr>
            <w:r w:rsidRPr="00325791">
              <w:rPr>
                <w:color w:val="0070C0"/>
                <w:lang w:val="fr-FR"/>
              </w:rPr>
              <w:t xml:space="preserve">        "rn": "timeSeries_cont",</w:t>
            </w:r>
          </w:p>
          <w:p w14:paraId="35102D21" w14:textId="77777777" w:rsidR="008B1B88" w:rsidRPr="00325791" w:rsidRDefault="008B1B88" w:rsidP="005C72A8">
            <w:pPr>
              <w:pStyle w:val="TAL"/>
              <w:snapToGrid w:val="0"/>
              <w:ind w:left="284"/>
              <w:rPr>
                <w:color w:val="0070C0"/>
                <w:lang w:val="fr-FR"/>
              </w:rPr>
            </w:pPr>
            <w:r w:rsidRPr="00325791">
              <w:rPr>
                <w:color w:val="0070C0"/>
                <w:lang w:val="fr-FR"/>
              </w:rPr>
              <w:t xml:space="preserve">        "ty": 29,</w:t>
            </w:r>
          </w:p>
          <w:p w14:paraId="48A0085B" w14:textId="77777777" w:rsidR="008B1B88" w:rsidRPr="00325791" w:rsidRDefault="008B1B88" w:rsidP="005C72A8">
            <w:pPr>
              <w:pStyle w:val="TAL"/>
              <w:snapToGrid w:val="0"/>
              <w:ind w:left="284"/>
              <w:rPr>
                <w:color w:val="0070C0"/>
                <w:lang w:val="fr-FR"/>
              </w:rPr>
            </w:pPr>
            <w:r w:rsidRPr="00325791">
              <w:rPr>
                <w:color w:val="0070C0"/>
                <w:lang w:val="fr-FR"/>
              </w:rPr>
              <w:t xml:space="preserve">        "ri": "TS792482146823489621",</w:t>
            </w:r>
          </w:p>
          <w:p w14:paraId="3E6D5BD5" w14:textId="77777777" w:rsidR="008B1B88" w:rsidRPr="00325791" w:rsidRDefault="008B1B88" w:rsidP="005C72A8">
            <w:pPr>
              <w:pStyle w:val="TAL"/>
              <w:snapToGrid w:val="0"/>
              <w:ind w:left="284"/>
              <w:rPr>
                <w:color w:val="0070C0"/>
                <w:lang w:val="fr-FR"/>
              </w:rPr>
            </w:pPr>
            <w:r w:rsidRPr="00325791">
              <w:rPr>
                <w:color w:val="0070C0"/>
                <w:lang w:val="fr-FR"/>
              </w:rPr>
              <w:t xml:space="preserve">        "pi": "CAE5630283216026458665",</w:t>
            </w:r>
          </w:p>
          <w:p w14:paraId="0468CCE1" w14:textId="77777777" w:rsidR="008B1B88" w:rsidRPr="00325791" w:rsidRDefault="008B1B88" w:rsidP="005C72A8">
            <w:pPr>
              <w:pStyle w:val="TAL"/>
              <w:snapToGrid w:val="0"/>
              <w:ind w:left="284"/>
              <w:rPr>
                <w:color w:val="0070C0"/>
                <w:lang w:val="fr-FR"/>
              </w:rPr>
            </w:pPr>
            <w:r w:rsidRPr="00325791">
              <w:rPr>
                <w:color w:val="0070C0"/>
                <w:lang w:val="fr-FR"/>
              </w:rPr>
              <w:t xml:space="preserve">        "ct": "20171212T170445",</w:t>
            </w:r>
          </w:p>
          <w:p w14:paraId="438886B1"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67A3FB8E" w14:textId="77777777" w:rsidR="008B1B88" w:rsidRPr="00325791" w:rsidRDefault="008B1B88" w:rsidP="005C72A8">
            <w:pPr>
              <w:pStyle w:val="TAL"/>
              <w:snapToGrid w:val="0"/>
              <w:ind w:left="284"/>
              <w:rPr>
                <w:color w:val="0070C0"/>
                <w:lang w:val="fr-FR"/>
              </w:rPr>
            </w:pPr>
            <w:r w:rsidRPr="00325791">
              <w:rPr>
                <w:color w:val="0070C0"/>
                <w:lang w:val="fr-FR"/>
              </w:rPr>
              <w:t xml:space="preserve">        "et": "2021212T170445",</w:t>
            </w:r>
          </w:p>
          <w:p w14:paraId="18F66CD3"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"st": 0,</w:t>
            </w:r>
          </w:p>
          <w:p w14:paraId="40B9A641" w14:textId="77777777" w:rsidR="008B1B88" w:rsidRPr="009743EA" w:rsidRDefault="008B1B88" w:rsidP="005C72A8">
            <w:pPr>
              <w:pStyle w:val="TAL"/>
              <w:snapToGrid w:val="0"/>
              <w:ind w:left="284"/>
              <w:rPr>
                <w:color w:val="0070C0"/>
              </w:rPr>
            </w:pPr>
            <w:r w:rsidRPr="009743EA">
              <w:rPr>
                <w:color w:val="0070C0"/>
              </w:rPr>
              <w:t xml:space="preserve">        "mni": 3153600000,</w:t>
            </w:r>
          </w:p>
          <w:p w14:paraId="2D2BF005" w14:textId="77777777" w:rsidR="008B1B88" w:rsidRPr="009743EA" w:rsidRDefault="008B1B88" w:rsidP="005C72A8">
            <w:pPr>
              <w:pStyle w:val="TAL"/>
              <w:snapToGrid w:val="0"/>
              <w:ind w:left="284"/>
              <w:rPr>
                <w:color w:val="0070C0"/>
              </w:rPr>
            </w:pPr>
            <w:r w:rsidRPr="009743EA">
              <w:rPr>
                <w:color w:val="0070C0"/>
              </w:rPr>
              <w:t xml:space="preserve">        "mbs": 3153600000,</w:t>
            </w:r>
          </w:p>
          <w:p w14:paraId="09A3B295" w14:textId="77777777" w:rsidR="008B1B88" w:rsidRPr="009743EA" w:rsidRDefault="008B1B88" w:rsidP="005C72A8">
            <w:pPr>
              <w:pStyle w:val="TAL"/>
              <w:snapToGrid w:val="0"/>
              <w:ind w:left="284"/>
              <w:rPr>
                <w:color w:val="0070C0"/>
              </w:rPr>
            </w:pPr>
            <w:r w:rsidRPr="009743EA">
              <w:rPr>
                <w:color w:val="0070C0"/>
              </w:rPr>
              <w:t xml:space="preserve">        "mia": 31536000,</w:t>
            </w:r>
          </w:p>
          <w:p w14:paraId="6806AB89" w14:textId="77777777" w:rsidR="008B1B88" w:rsidRPr="009743EA" w:rsidRDefault="008B1B88" w:rsidP="005C72A8">
            <w:pPr>
              <w:pStyle w:val="TAL"/>
              <w:snapToGrid w:val="0"/>
              <w:ind w:left="284"/>
              <w:rPr>
                <w:color w:val="0070C0"/>
              </w:rPr>
            </w:pPr>
            <w:r w:rsidRPr="009743EA">
              <w:rPr>
                <w:color w:val="0070C0"/>
              </w:rPr>
              <w:t xml:space="preserve">        "cni": 0,</w:t>
            </w:r>
          </w:p>
          <w:p w14:paraId="62EF8374" w14:textId="77777777" w:rsidR="008B1B88" w:rsidRPr="009743EA" w:rsidRDefault="008B1B88" w:rsidP="005C72A8">
            <w:pPr>
              <w:pStyle w:val="TAL"/>
              <w:snapToGrid w:val="0"/>
              <w:ind w:left="284"/>
              <w:rPr>
                <w:color w:val="0070C0"/>
              </w:rPr>
            </w:pPr>
            <w:r w:rsidRPr="009743EA">
              <w:rPr>
                <w:color w:val="0070C0"/>
              </w:rPr>
              <w:t xml:space="preserve">        "cbs": 0,</w:t>
            </w:r>
          </w:p>
          <w:p w14:paraId="1992ED6F" w14:textId="77777777" w:rsidR="008B1B88" w:rsidRPr="009743EA" w:rsidRDefault="008B1B88" w:rsidP="005C72A8">
            <w:pPr>
              <w:pStyle w:val="TAL"/>
              <w:snapToGrid w:val="0"/>
              <w:ind w:left="284"/>
              <w:rPr>
                <w:color w:val="0070C0"/>
              </w:rPr>
            </w:pPr>
            <w:r w:rsidRPr="009743EA">
              <w:rPr>
                <w:color w:val="0070C0"/>
              </w:rPr>
              <w:t xml:space="preserve">        "pei": 1,</w:t>
            </w:r>
          </w:p>
          <w:p w14:paraId="34AB6B34" w14:textId="77777777" w:rsidR="008B1B88" w:rsidRPr="009743EA" w:rsidRDefault="008B1B88" w:rsidP="005C72A8">
            <w:pPr>
              <w:pStyle w:val="TAL"/>
              <w:snapToGrid w:val="0"/>
              <w:ind w:left="284"/>
              <w:rPr>
                <w:color w:val="0070C0"/>
              </w:rPr>
            </w:pPr>
            <w:r w:rsidRPr="009743EA">
              <w:rPr>
                <w:color w:val="0070C0"/>
              </w:rPr>
              <w:t xml:space="preserve">        "mdd": "ture",h</w:t>
            </w:r>
          </w:p>
          <w:p w14:paraId="2F3C865A" w14:textId="77777777" w:rsidR="008B1B88" w:rsidRPr="009743EA" w:rsidRDefault="008B1B88" w:rsidP="005C72A8">
            <w:pPr>
              <w:pStyle w:val="TAL"/>
              <w:snapToGrid w:val="0"/>
              <w:ind w:left="284"/>
              <w:rPr>
                <w:color w:val="0070C0"/>
              </w:rPr>
            </w:pPr>
            <w:r w:rsidRPr="009743EA">
              <w:rPr>
                <w:rFonts w:hint="eastAsia"/>
                <w:color w:val="0070C0"/>
                <w:lang w:eastAsia="ko-KR"/>
              </w:rPr>
              <w:t xml:space="preserve">        </w:t>
            </w:r>
            <w:r w:rsidRPr="009743EA">
              <w:rPr>
                <w:color w:val="0070C0"/>
              </w:rPr>
              <w:t>"mdn": 1000,</w:t>
            </w:r>
          </w:p>
          <w:p w14:paraId="3FFB0A14" w14:textId="77777777" w:rsidR="008B1B88" w:rsidRPr="009743EA" w:rsidRDefault="008B1B88" w:rsidP="005C72A8">
            <w:pPr>
              <w:pStyle w:val="TAL"/>
              <w:snapToGrid w:val="0"/>
              <w:ind w:left="284"/>
              <w:rPr>
                <w:color w:val="0070C0"/>
              </w:rPr>
            </w:pPr>
            <w:r w:rsidRPr="009743EA">
              <w:rPr>
                <w:color w:val="0070C0"/>
              </w:rPr>
              <w:t xml:space="preserve">        "mdc": 0,</w:t>
            </w:r>
          </w:p>
          <w:p w14:paraId="1CBE83E0" w14:textId="77777777" w:rsidR="008B1B88" w:rsidRPr="009743EA" w:rsidRDefault="008B1B88" w:rsidP="005C72A8">
            <w:pPr>
              <w:pStyle w:val="TAL"/>
              <w:snapToGrid w:val="0"/>
              <w:ind w:left="284"/>
              <w:rPr>
                <w:color w:val="0070C0"/>
              </w:rPr>
            </w:pPr>
            <w:r w:rsidRPr="009743EA">
              <w:rPr>
                <w:color w:val="0070C0"/>
              </w:rPr>
              <w:t xml:space="preserve">        "mdt": 2</w:t>
            </w:r>
          </w:p>
          <w:p w14:paraId="53D5DD59" w14:textId="77777777" w:rsidR="008B1B88" w:rsidRPr="009743EA" w:rsidRDefault="008B1B88" w:rsidP="005C72A8">
            <w:pPr>
              <w:pStyle w:val="TAL"/>
              <w:snapToGrid w:val="0"/>
              <w:ind w:left="284"/>
              <w:rPr>
                <w:color w:val="0070C0"/>
              </w:rPr>
            </w:pPr>
            <w:r w:rsidRPr="009743EA">
              <w:rPr>
                <w:color w:val="0070C0"/>
              </w:rPr>
              <w:t xml:space="preserve">    }</w:t>
            </w:r>
          </w:p>
          <w:p w14:paraId="4E998948" w14:textId="77777777" w:rsidR="008B1B88" w:rsidRPr="009743EA" w:rsidRDefault="008B1B88" w:rsidP="005C72A8">
            <w:pPr>
              <w:pStyle w:val="TAL"/>
              <w:snapToGrid w:val="0"/>
              <w:ind w:left="284"/>
              <w:rPr>
                <w:color w:val="0070C0"/>
              </w:rPr>
            </w:pPr>
            <w:r w:rsidRPr="009743EA">
              <w:rPr>
                <w:color w:val="0070C0"/>
              </w:rPr>
              <w:t>}</w:t>
            </w:r>
          </w:p>
          <w:p w14:paraId="733462D9" w14:textId="77777777" w:rsidR="008B1B88" w:rsidRPr="009743EA" w:rsidRDefault="008B1B88" w:rsidP="005C72A8">
            <w:pPr>
              <w:pStyle w:val="TAL"/>
              <w:snapToGrid w:val="0"/>
              <w:ind w:left="284"/>
            </w:pPr>
          </w:p>
        </w:tc>
      </w:tr>
    </w:tbl>
    <w:p w14:paraId="7A32550D" w14:textId="77777777" w:rsidR="008B1B88" w:rsidRPr="009743EA" w:rsidRDefault="008B1B88" w:rsidP="008B1B88">
      <w:pPr>
        <w:rPr>
          <w:rPrChange w:id="10074" w:author="Mireille Rozier" w:date="2020-11-24T18:48:00Z">
            <w:rPr>
              <w:lang w:val="x-none"/>
            </w:rPr>
          </w:rPrChange>
        </w:rPr>
      </w:pPr>
    </w:p>
    <w:p w14:paraId="4286A6F1" w14:textId="77777777" w:rsidR="008B1B88" w:rsidRPr="00722D81" w:rsidRDefault="008B1B88" w:rsidP="008B1B88">
      <w:pPr>
        <w:rPr>
          <w:del w:id="10075" w:author="Mireille Rozier" w:date="2020-11-24T18:48:00Z"/>
          <w:lang w:val="x-none"/>
        </w:rPr>
      </w:pPr>
    </w:p>
    <w:p w14:paraId="77F5CFF3" w14:textId="42BF5533" w:rsidR="008B1B88" w:rsidRPr="009743EA" w:rsidRDefault="008B1B88" w:rsidP="008B1B88">
      <w:pPr>
        <w:pStyle w:val="Heading3"/>
        <w:rPr>
          <w:color w:val="000000"/>
        </w:rPr>
      </w:pPr>
      <w:bookmarkStart w:id="10076" w:name="_Toc49507584"/>
      <w:bookmarkStart w:id="10077" w:name="_Toc49507696"/>
      <w:bookmarkStart w:id="10078" w:name="_Toc49507810"/>
      <w:bookmarkStart w:id="10079" w:name="_Toc532286396"/>
      <w:bookmarkStart w:id="10080" w:name="_Toc532286532"/>
      <w:bookmarkStart w:id="10081" w:name="_Toc46154439"/>
      <w:bookmarkStart w:id="10082" w:name="_Toc49420770"/>
      <w:r w:rsidRPr="009743EA">
        <w:rPr>
          <w:color w:val="000000"/>
        </w:rPr>
        <w:t>6.2.12</w:t>
      </w:r>
      <w:del w:id="10083" w:author="Mireille Rozier" w:date="2020-11-24T18:48:00Z">
        <w:r w:rsidRPr="00722D81">
          <w:rPr>
            <w:color w:val="000000"/>
          </w:rPr>
          <w:delText xml:space="preserve"> </w:delText>
        </w:r>
      </w:del>
      <w:r w:rsidRPr="009743EA">
        <w:rPr>
          <w:color w:val="000000"/>
        </w:rPr>
        <w:tab/>
      </w:r>
      <w:r w:rsidR="000F6DB0" w:rsidRPr="009743EA">
        <w:rPr>
          <w:color w:val="000000"/>
        </w:rPr>
        <w:t xml:space="preserve">Resource Type </w:t>
      </w:r>
      <w:r w:rsidR="00356AB6" w:rsidRPr="009743EA">
        <w:rPr>
          <w:i/>
          <w:color w:val="000000"/>
        </w:rPr>
        <w:t>timeSeriesInstance</w:t>
      </w:r>
      <w:bookmarkEnd w:id="10076"/>
      <w:bookmarkEnd w:id="10077"/>
      <w:bookmarkEnd w:id="10078"/>
      <w:bookmarkEnd w:id="10079"/>
      <w:bookmarkEnd w:id="10080"/>
      <w:bookmarkEnd w:id="10081"/>
      <w:r w:rsidRPr="009743EA">
        <w:rPr>
          <w:color w:val="000000"/>
        </w:rPr>
        <w:t xml:space="preserve"> </w:t>
      </w:r>
      <w:bookmarkEnd w:id="10082"/>
    </w:p>
    <w:p w14:paraId="2C37A3C6" w14:textId="77777777" w:rsidR="00356AB6" w:rsidRPr="009743EA" w:rsidRDefault="00356AB6" w:rsidP="00356AB6">
      <w:pPr>
        <w:pStyle w:val="Heading4"/>
      </w:pPr>
      <w:bookmarkStart w:id="10084" w:name="_Toc49420771"/>
      <w:bookmarkStart w:id="10085" w:name="_Toc49507585"/>
      <w:bookmarkStart w:id="10086" w:name="_Toc49507697"/>
      <w:bookmarkStart w:id="10087" w:name="_Toc49507811"/>
      <w:bookmarkStart w:id="10088" w:name="_Toc532286397"/>
      <w:bookmarkStart w:id="10089" w:name="_Toc532286533"/>
      <w:bookmarkStart w:id="10090" w:name="_Toc46154440"/>
      <w:r w:rsidRPr="009743EA">
        <w:t>6.2.12.0</w:t>
      </w:r>
      <w:r w:rsidRPr="009743EA">
        <w:tab/>
        <w:t>Introduction</w:t>
      </w:r>
      <w:bookmarkEnd w:id="10084"/>
      <w:bookmarkEnd w:id="10085"/>
      <w:bookmarkEnd w:id="10086"/>
      <w:bookmarkEnd w:id="10087"/>
      <w:bookmarkEnd w:id="10088"/>
      <w:bookmarkEnd w:id="10089"/>
      <w:bookmarkEnd w:id="10090"/>
    </w:p>
    <w:p w14:paraId="6D92BE91" w14:textId="77777777" w:rsidR="008B1B88" w:rsidRPr="009743EA" w:rsidRDefault="008B1B88" w:rsidP="008B1B88">
      <w:pPr>
        <w:rPr>
          <w:lang w:eastAsia="zh-CN"/>
        </w:rPr>
      </w:pPr>
      <w:r w:rsidRPr="009743EA">
        <w:t xml:space="preserve">The </w:t>
      </w:r>
      <w:r w:rsidRPr="009743EA">
        <w:rPr>
          <w:rFonts w:hint="eastAsia"/>
          <w:lang w:eastAsia="zh-CN"/>
        </w:rPr>
        <w:t>&lt;timeSeries</w:t>
      </w:r>
      <w:r w:rsidRPr="009743EA">
        <w:t>Instance</w:t>
      </w:r>
      <w:r w:rsidRPr="009743EA">
        <w:rPr>
          <w:rFonts w:hint="eastAsia"/>
          <w:lang w:eastAsia="zh-CN"/>
        </w:rPr>
        <w:t>&gt;</w:t>
      </w:r>
      <w:r w:rsidRPr="009743EA">
        <w:t xml:space="preserve"> resource represents a data instance in the </w:t>
      </w:r>
      <w:r w:rsidRPr="009743EA">
        <w:rPr>
          <w:rFonts w:hint="eastAsia"/>
          <w:lang w:eastAsia="zh-CN"/>
        </w:rPr>
        <w:t xml:space="preserve">&lt;timeSeries&gt; </w:t>
      </w:r>
      <w:r w:rsidRPr="009743EA">
        <w:t xml:space="preserve">resource. </w:t>
      </w:r>
    </w:p>
    <w:p w14:paraId="31A5A023" w14:textId="77777777" w:rsidR="008B1B88" w:rsidRPr="009743EA" w:rsidRDefault="008B1B88" w:rsidP="008B1B88">
      <w:pPr>
        <w:pStyle w:val="Heading4"/>
      </w:pPr>
      <w:bookmarkStart w:id="10091" w:name="_Toc49420772"/>
      <w:bookmarkStart w:id="10092" w:name="_Toc49507586"/>
      <w:bookmarkStart w:id="10093" w:name="_Toc49507698"/>
      <w:bookmarkStart w:id="10094" w:name="_Toc49507812"/>
      <w:bookmarkStart w:id="10095" w:name="_Toc532286398"/>
      <w:bookmarkStart w:id="10096" w:name="_Toc532286534"/>
      <w:bookmarkStart w:id="10097" w:name="_Toc46154441"/>
      <w:r w:rsidRPr="009743EA">
        <w:lastRenderedPageBreak/>
        <w:t>6.2.12.1</w:t>
      </w:r>
      <w:r w:rsidRPr="009743EA">
        <w:tab/>
        <w:t>API-TSI-CRE</w:t>
      </w:r>
      <w:bookmarkEnd w:id="10091"/>
      <w:bookmarkEnd w:id="10092"/>
      <w:bookmarkEnd w:id="10093"/>
      <w:bookmarkEnd w:id="10094"/>
      <w:bookmarkEnd w:id="10095"/>
      <w:bookmarkEnd w:id="10096"/>
      <w:bookmarkEnd w:id="10097"/>
    </w:p>
    <w:tbl>
      <w:tblPr>
        <w:tblW w:w="9659" w:type="dxa"/>
        <w:jc w:val="center"/>
        <w:tblLayout w:type="fixed"/>
        <w:tblCellMar>
          <w:left w:w="28" w:type="dxa"/>
        </w:tblCellMar>
        <w:tblLook w:val="0000" w:firstRow="0" w:lastRow="0" w:firstColumn="0" w:lastColumn="0" w:noHBand="0" w:noVBand="0"/>
      </w:tblPr>
      <w:tblGrid>
        <w:gridCol w:w="1286"/>
        <w:gridCol w:w="8373"/>
        <w:tblGridChange w:id="10098">
          <w:tblGrid>
            <w:gridCol w:w="1286"/>
            <w:gridCol w:w="8373"/>
          </w:tblGrid>
        </w:tblGridChange>
      </w:tblGrid>
      <w:tr w:rsidR="008B1B88" w:rsidRPr="009743EA" w14:paraId="5C83DA6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9FD2213" w14:textId="77777777" w:rsidR="008B1B88" w:rsidRPr="009743EA" w:rsidRDefault="008B1B88" w:rsidP="005C72A8">
            <w:pPr>
              <w:pStyle w:val="TAL"/>
              <w:snapToGrid w:val="0"/>
              <w:jc w:val="center"/>
              <w:rPr>
                <w:b/>
              </w:rPr>
            </w:pPr>
          </w:p>
          <w:p w14:paraId="3F11180E" w14:textId="77777777" w:rsidR="008B1B88" w:rsidRPr="009743EA" w:rsidRDefault="008B1B88" w:rsidP="005C72A8">
            <w:pPr>
              <w:pStyle w:val="TAL"/>
              <w:snapToGrid w:val="0"/>
              <w:jc w:val="center"/>
              <w:rPr>
                <w:b/>
              </w:rPr>
            </w:pPr>
          </w:p>
          <w:p w14:paraId="0DD4B32C"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3EA498B" w14:textId="77777777" w:rsidR="008B1B88" w:rsidRPr="009743EA" w:rsidRDefault="008B1B88">
            <w:pPr>
              <w:pStyle w:val="TAL"/>
              <w:rPr>
                <w:rFonts w:eastAsia="Calibri Light"/>
                <w:rPrChange w:id="10099" w:author="Mireille Rozier" w:date="2020-11-24T18:48:00Z">
                  <w:rPr>
                    <w:rFonts w:ascii="Times New Roman" w:hAnsi="Times New Roman"/>
                  </w:rPr>
                </w:rPrChange>
              </w:rPr>
              <w:pPrChange w:id="10100" w:author="Mireille Rozier" w:date="2020-11-24T18:48:00Z">
                <w:pPr>
                  <w:pStyle w:val="NoSpacing"/>
                  <w:overflowPunct w:val="0"/>
                </w:pPr>
              </w:pPrChange>
            </w:pPr>
            <w:r w:rsidRPr="009743EA">
              <w:rPr>
                <w:rFonts w:eastAsia="Calibri Light"/>
                <w:rPrChange w:id="10101" w:author="Mireille Rozier" w:date="2020-11-24T18:48:00Z">
                  <w:rPr>
                    <w:rFonts w:ascii="Times New Roman" w:hAnsi="Times New Roman"/>
                  </w:rPr>
                </w:rPrChange>
              </w:rPr>
              <w:t>API/TSI/CRE/001</w:t>
            </w:r>
          </w:p>
          <w:p w14:paraId="3E1439EE" w14:textId="77777777" w:rsidR="008B1B88" w:rsidRPr="009743EA" w:rsidRDefault="008B1B88">
            <w:pPr>
              <w:pStyle w:val="TAL"/>
              <w:rPr>
                <w:rFonts w:eastAsia="Calibri Light"/>
                <w:rPrChange w:id="10102" w:author="Mireille Rozier" w:date="2020-11-24T18:48:00Z">
                  <w:rPr>
                    <w:rFonts w:ascii="Times New Roman" w:hAnsi="Times New Roman"/>
                  </w:rPr>
                </w:rPrChange>
              </w:rPr>
              <w:pPrChange w:id="10103" w:author="Mireille Rozier" w:date="2020-11-24T18:48:00Z">
                <w:pPr>
                  <w:pStyle w:val="NoSpacing"/>
                  <w:overflowPunct w:val="0"/>
                </w:pPr>
              </w:pPrChange>
            </w:pPr>
            <w:r w:rsidRPr="009743EA">
              <w:rPr>
                <w:rFonts w:eastAsia="Calibri Light"/>
                <w:rPrChange w:id="10104" w:author="Mireille Rozier" w:date="2020-11-24T18:48:00Z">
                  <w:rPr>
                    <w:rFonts w:ascii="Times New Roman" w:hAnsi="Times New Roman"/>
                  </w:rPr>
                </w:rPrChange>
              </w:rPr>
              <w:t>API/TSI/CRE/001_RCN0</w:t>
            </w:r>
          </w:p>
          <w:p w14:paraId="28FF3089" w14:textId="77777777" w:rsidR="008B1B88" w:rsidRPr="009743EA" w:rsidRDefault="008B1B88">
            <w:pPr>
              <w:pStyle w:val="TAL"/>
              <w:rPr>
                <w:rFonts w:eastAsia="Calibri Light"/>
                <w:rPrChange w:id="10105" w:author="Mireille Rozier" w:date="2020-11-24T18:48:00Z">
                  <w:rPr>
                    <w:rFonts w:ascii="Times New Roman" w:hAnsi="Times New Roman"/>
                  </w:rPr>
                </w:rPrChange>
              </w:rPr>
              <w:pPrChange w:id="10106" w:author="Mireille Rozier" w:date="2020-11-24T18:48:00Z">
                <w:pPr>
                  <w:pStyle w:val="NoSpacing"/>
                  <w:overflowPunct w:val="0"/>
                </w:pPr>
              </w:pPrChange>
            </w:pPr>
            <w:r w:rsidRPr="009743EA">
              <w:rPr>
                <w:rFonts w:eastAsia="Calibri Light"/>
                <w:rPrChange w:id="10107" w:author="Mireille Rozier" w:date="2020-11-24T18:48:00Z">
                  <w:rPr>
                    <w:rFonts w:ascii="Times New Roman" w:hAnsi="Times New Roman"/>
                  </w:rPr>
                </w:rPrChange>
              </w:rPr>
              <w:t>API/TSI/CRE/001_RCN1</w:t>
            </w:r>
          </w:p>
          <w:p w14:paraId="60F5BFC6" w14:textId="77777777" w:rsidR="008B1B88" w:rsidRPr="009743EA" w:rsidRDefault="008B1B88">
            <w:pPr>
              <w:pStyle w:val="TAL"/>
              <w:rPr>
                <w:rFonts w:eastAsia="Calibri Light"/>
                <w:rPrChange w:id="10108" w:author="Mireille Rozier" w:date="2020-11-24T18:48:00Z">
                  <w:rPr>
                    <w:rFonts w:ascii="Times New Roman" w:hAnsi="Times New Roman"/>
                  </w:rPr>
                </w:rPrChange>
              </w:rPr>
              <w:pPrChange w:id="10109" w:author="Mireille Rozier" w:date="2020-11-24T18:48:00Z">
                <w:pPr>
                  <w:pStyle w:val="NoSpacing"/>
                  <w:overflowPunct w:val="0"/>
                </w:pPr>
              </w:pPrChange>
            </w:pPr>
            <w:r w:rsidRPr="009743EA">
              <w:rPr>
                <w:rFonts w:eastAsia="Calibri Light"/>
                <w:rPrChange w:id="10110" w:author="Mireille Rozier" w:date="2020-11-24T18:48:00Z">
                  <w:rPr>
                    <w:rFonts w:ascii="Times New Roman" w:hAnsi="Times New Roman"/>
                  </w:rPr>
                </w:rPrChange>
              </w:rPr>
              <w:t>API/TSI/CRE/001_RCN2</w:t>
            </w:r>
          </w:p>
          <w:p w14:paraId="4ECAFE1F" w14:textId="77777777" w:rsidR="008B1B88" w:rsidRPr="009743EA" w:rsidRDefault="008B1B88">
            <w:pPr>
              <w:pStyle w:val="TAL"/>
              <w:rPr>
                <w:rPrChange w:id="10111" w:author="Mireille Rozier" w:date="2020-11-24T18:48:00Z">
                  <w:rPr>
                    <w:rFonts w:ascii="Times New Roman" w:hAnsi="Times New Roman"/>
                  </w:rPr>
                </w:rPrChange>
              </w:rPr>
              <w:pPrChange w:id="10112" w:author="Mireille Rozier" w:date="2020-11-24T18:48:00Z">
                <w:pPr>
                  <w:pStyle w:val="NoSpacing"/>
                  <w:overflowPunct w:val="0"/>
                </w:pPr>
              </w:pPrChange>
            </w:pPr>
            <w:r w:rsidRPr="009743EA">
              <w:rPr>
                <w:rFonts w:eastAsia="Calibri Light"/>
                <w:rPrChange w:id="10113" w:author="Mireille Rozier" w:date="2020-11-24T18:48:00Z">
                  <w:rPr>
                    <w:rFonts w:ascii="Times New Roman" w:hAnsi="Times New Roman"/>
                  </w:rPr>
                </w:rPrChange>
              </w:rPr>
              <w:t>API/TSI/CRE/001_RCN3</w:t>
            </w:r>
          </w:p>
        </w:tc>
      </w:tr>
      <w:tr w:rsidR="008B1B88" w:rsidRPr="009743EA" w14:paraId="6BD35EB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95DA363"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51F93D" w14:textId="77777777" w:rsidR="008B1B88" w:rsidRPr="009743EA" w:rsidRDefault="008B1B88">
            <w:pPr>
              <w:pStyle w:val="TAL"/>
              <w:rPr>
                <w:rFonts w:eastAsia="Calibri Light"/>
                <w:rPrChange w:id="10114" w:author="Mireille Rozier" w:date="2020-11-24T18:48:00Z">
                  <w:rPr>
                    <w:rFonts w:ascii="Times New Roman" w:hAnsi="Times New Roman"/>
                  </w:rPr>
                </w:rPrChange>
              </w:rPr>
              <w:pPrChange w:id="10115" w:author="Mireille Rozier" w:date="2020-11-24T18:48:00Z">
                <w:pPr>
                  <w:pStyle w:val="NoSpacing"/>
                  <w:overflowPunct w:val="0"/>
                </w:pPr>
              </w:pPrChange>
            </w:pPr>
            <w:r w:rsidRPr="009743EA">
              <w:rPr>
                <w:rFonts w:eastAsia="Calibri Light"/>
                <w:rPrChange w:id="10116" w:author="Mireille Rozier" w:date="2020-11-24T18:48:00Z">
                  <w:rPr>
                    <w:rFonts w:ascii="Times New Roman" w:hAnsi="Times New Roman"/>
                  </w:rPr>
                </w:rPrChange>
              </w:rPr>
              <w:t xml:space="preserve">&lt;timeSeriesInstance&gt; resource CREATE with </w:t>
            </w:r>
            <w:r w:rsidR="00984FEF" w:rsidRPr="009743EA">
              <w:rPr>
                <w:rFonts w:eastAsia="Calibri Light"/>
                <w:rPrChange w:id="10117" w:author="Mireille Rozier" w:date="2020-11-24T18:48:00Z">
                  <w:rPr>
                    <w:rFonts w:ascii="Times New Roman" w:hAnsi="Times New Roman"/>
                  </w:rPr>
                </w:rPrChange>
              </w:rPr>
              <w:t>resultContent</w:t>
            </w:r>
            <w:r w:rsidRPr="009743EA">
              <w:rPr>
                <w:rFonts w:eastAsia="Calibri Light"/>
                <w:rPrChange w:id="10118" w:author="Mireille Rozier" w:date="2020-11-24T18:48:00Z">
                  <w:rPr>
                    <w:rFonts w:ascii="Times New Roman" w:hAnsi="Times New Roman"/>
                  </w:rPr>
                </w:rPrChange>
              </w:rPr>
              <w:t xml:space="preserve"> parameter</w:t>
            </w:r>
          </w:p>
        </w:tc>
      </w:tr>
      <w:tr w:rsidR="008B1B88" w:rsidRPr="009743EA" w14:paraId="6E607385" w14:textId="77777777" w:rsidTr="00424F10">
        <w:tblPrEx>
          <w:tblW w:w="9659" w:type="dxa"/>
          <w:jc w:val="center"/>
          <w:tblLayout w:type="fixed"/>
          <w:tblCellMar>
            <w:left w:w="28" w:type="dxa"/>
          </w:tblCellMar>
          <w:tblLook w:val="0000" w:firstRow="0" w:lastRow="0" w:firstColumn="0" w:lastColumn="0" w:noHBand="0" w:noVBand="0"/>
          <w:tblPrExChange w:id="10119"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10120"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10121"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26E49BB9"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10122"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2B36BF95" w14:textId="77777777" w:rsidR="008B1B88" w:rsidRPr="009743EA" w:rsidRDefault="008B1B88">
            <w:pPr>
              <w:pStyle w:val="TAL"/>
              <w:rPr>
                <w:rFonts w:eastAsia="Calibri Light"/>
                <w:rPrChange w:id="10123" w:author="Mireille Rozier" w:date="2020-11-24T18:48:00Z">
                  <w:rPr>
                    <w:rFonts w:ascii="Times New Roman" w:hAnsi="Times New Roman"/>
                  </w:rPr>
                </w:rPrChange>
              </w:rPr>
              <w:pPrChange w:id="10124" w:author="Mireille Rozier" w:date="2020-11-24T18:48:00Z">
                <w:pPr>
                  <w:pStyle w:val="NoSpacing"/>
                  <w:overflowPunct w:val="0"/>
                </w:pPr>
              </w:pPrChange>
            </w:pPr>
            <w:r w:rsidRPr="009743EA">
              <w:rPr>
                <w:rFonts w:eastAsia="Calibri Light"/>
                <w:rPrChange w:id="10125" w:author="Mireille Rozier" w:date="2020-11-24T18:48:00Z">
                  <w:rPr>
                    <w:rFonts w:ascii="Times New Roman" w:hAnsi="Times New Roman"/>
                  </w:rPr>
                </w:rPrChange>
              </w:rPr>
              <w:t>&lt;timeSeries&gt; resource of the requested &lt;timeSeriesInstance&gt; resource</w:t>
            </w:r>
          </w:p>
        </w:tc>
      </w:tr>
      <w:tr w:rsidR="008B1B88" w:rsidRPr="009743EA" w14:paraId="33DA3B0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53C9E98" w14:textId="77777777" w:rsidR="008B1B88" w:rsidRPr="009743EA" w:rsidRDefault="008B1B88" w:rsidP="005C72A8">
            <w:pPr>
              <w:pStyle w:val="TAL"/>
              <w:snapToGrid w:val="0"/>
              <w:jc w:val="center"/>
              <w:rPr>
                <w:b/>
                <w:kern w:val="1"/>
              </w:rPr>
            </w:pPr>
          </w:p>
          <w:p w14:paraId="019CE8A4"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3463B6" w14:textId="77777777" w:rsidR="008B1B88" w:rsidRPr="00AB2770" w:rsidRDefault="008B1B88" w:rsidP="005C72A8">
            <w:pPr>
              <w:pStyle w:val="NoSpacing"/>
              <w:overflowPunct w:val="0"/>
              <w:rPr>
                <w:del w:id="10126" w:author="Mireille Rozier" w:date="2020-11-24T18:48:00Z"/>
                <w:rFonts w:ascii="Times New Roman" w:hAnsi="Times New Roman"/>
              </w:rPr>
            </w:pPr>
            <w:r w:rsidRPr="000D6D95">
              <w:t xml:space="preserve">The interface is used to send a &lt;timeSeriesInstance&gt; CREATE request attached with </w:t>
            </w:r>
            <w:r w:rsidR="00984FEF" w:rsidRPr="009743EA">
              <w:t>resultContent</w:t>
            </w:r>
            <w:r w:rsidRPr="009743EA">
              <w:t xml:space="preserve"> to the Registrar CSE, and the Registrar CSE creates a &lt;timeSeriesInstance&gt; resource and sends back a response</w:t>
            </w:r>
          </w:p>
          <w:p w14:paraId="7B9590A0" w14:textId="11E22353" w:rsidR="008B1B88" w:rsidRPr="009743EA" w:rsidRDefault="00424F10">
            <w:pPr>
              <w:pStyle w:val="TAL"/>
              <w:rPr>
                <w:rPrChange w:id="10127" w:author="Mireille Rozier" w:date="2020-11-24T18:48:00Z">
                  <w:rPr>
                    <w:rFonts w:ascii="Times New Roman" w:hAnsi="Times New Roman"/>
                  </w:rPr>
                </w:rPrChange>
              </w:rPr>
              <w:pPrChange w:id="10128" w:author="Mireille Rozier" w:date="2020-11-24T18:48:00Z">
                <w:pPr>
                  <w:pStyle w:val="NoSpacing"/>
                </w:pPr>
              </w:pPrChange>
            </w:pPr>
            <w:ins w:id="10129" w:author="Mireille Rozier" w:date="2020-11-24T18:48:00Z">
              <w:r w:rsidRPr="009743EA">
                <w:t>.</w:t>
              </w:r>
            </w:ins>
          </w:p>
        </w:tc>
      </w:tr>
      <w:tr w:rsidR="008B1B88" w:rsidRPr="009743EA" w14:paraId="55D457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17F02F" w14:textId="77777777" w:rsidR="008B1B88" w:rsidRPr="009743EA" w:rsidRDefault="008B1B88" w:rsidP="005C72A8">
            <w:pPr>
              <w:pStyle w:val="TAL"/>
              <w:snapToGrid w:val="0"/>
              <w:jc w:val="center"/>
              <w:rPr>
                <w:b/>
                <w:kern w:val="1"/>
              </w:rPr>
            </w:pPr>
          </w:p>
          <w:p w14:paraId="6F661715" w14:textId="77777777" w:rsidR="008B1B88" w:rsidRPr="009743EA" w:rsidRDefault="008B1B88" w:rsidP="005C72A8">
            <w:pPr>
              <w:pStyle w:val="TAL"/>
              <w:snapToGrid w:val="0"/>
              <w:jc w:val="center"/>
              <w:rPr>
                <w:b/>
                <w:kern w:val="1"/>
              </w:rPr>
            </w:pPr>
          </w:p>
          <w:p w14:paraId="3A9082EE" w14:textId="77777777" w:rsidR="008B1B88" w:rsidRPr="009743EA" w:rsidRDefault="008B1B88" w:rsidP="005C72A8">
            <w:pPr>
              <w:pStyle w:val="TAL"/>
              <w:snapToGrid w:val="0"/>
              <w:jc w:val="center"/>
              <w:rPr>
                <w:b/>
                <w:kern w:val="1"/>
              </w:rPr>
            </w:pPr>
          </w:p>
          <w:p w14:paraId="54FBB981"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71D157" w14:textId="77777777" w:rsidR="008B1B88" w:rsidRDefault="008B1B88" w:rsidP="005C72A8">
            <w:pPr>
              <w:pStyle w:val="Default"/>
              <w:overflowPunct w:val="0"/>
              <w:jc w:val="center"/>
              <w:rPr>
                <w:del w:id="10130" w:author="Mireille Rozier" w:date="2020-11-24T18:48:00Z"/>
                <w:noProof/>
                <w:lang w:val="en-US" w:eastAsia="ko-KR"/>
              </w:rPr>
            </w:pPr>
          </w:p>
          <w:p w14:paraId="4878B432" w14:textId="77777777" w:rsidR="008B1B88" w:rsidRPr="00AB2770" w:rsidRDefault="000B70A1" w:rsidP="005C72A8">
            <w:pPr>
              <w:pStyle w:val="Default"/>
              <w:overflowPunct w:val="0"/>
              <w:jc w:val="center"/>
              <w:rPr>
                <w:del w:id="10131" w:author="Mireille Rozier" w:date="2020-11-24T18:48:00Z"/>
                <w:noProof/>
                <w:lang w:val="en-US" w:eastAsia="ko-KR"/>
              </w:rPr>
            </w:pPr>
            <w:r>
              <w:rPr>
                <w:rPrChange w:id="10132" w:author="Mireille Rozier" w:date="2020-11-24T18:48:00Z">
                  <w:rPr/>
                </w:rPrChange>
              </w:rPr>
            </w:r>
            <w:r>
              <w:rPr>
                <w:rPrChange w:id="10133" w:author="Mireille Rozier" w:date="2020-11-24T18:48:00Z">
                  <w:rPr/>
                </w:rPrChange>
              </w:rPr>
              <w:pict w14:anchorId="24B12C21">
                <v:group id="그룹 11" o:spid="_x0000_s1249" style="width:217.8pt;height:87.95pt;mso-position-horizontal-relative:char;mso-position-vertical-relative:line" coordsize="27662,11170">
                  <v:rect id="직사각형 2" o:spid="_x0000_s1250" style="position:absolute;width:11683;height:3652;visibility:visible;v-text-anchor:middle" filled="f">
                    <v:textbox inset="0,0,0,0">
                      <w:txbxContent>
                        <w:p w14:paraId="07AA42EF" w14:textId="77777777" w:rsidR="004A00AF" w:rsidRDefault="004A00AF" w:rsidP="008B1B88">
                          <w:pPr>
                            <w:pStyle w:val="NormalWeb"/>
                            <w:wordWrap w:val="0"/>
                            <w:spacing w:after="0"/>
                            <w:jc w:val="center"/>
                            <w:rPr>
                              <w:b/>
                              <w:bCs/>
                              <w:color w:val="000000"/>
                              <w:kern w:val="24"/>
                              <w:sz w:val="20"/>
                              <w:szCs w:val="20"/>
                            </w:rPr>
                          </w:pPr>
                          <w:r w:rsidRPr="005B6D67">
                            <w:rPr>
                              <w:b/>
                              <w:bCs/>
                              <w:color w:val="000000"/>
                              <w:kern w:val="24"/>
                              <w:sz w:val="20"/>
                              <w:szCs w:val="20"/>
                            </w:rPr>
                            <w:t>mn</w:t>
                          </w:r>
                          <w:r>
                            <w:rPr>
                              <w:b/>
                              <w:bCs/>
                              <w:color w:val="000000"/>
                              <w:kern w:val="24"/>
                              <w:sz w:val="20"/>
                              <w:szCs w:val="20"/>
                            </w:rPr>
                            <w:t>-name</w:t>
                          </w:r>
                        </w:p>
                        <w:p w14:paraId="29D6705D"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251" style="position:absolute;flip:x;visibility:visible" from="6008,3620" to="6008,6097" o:connectortype="straight" strokeweight=".5pt">
                    <v:stroke joinstyle="miter"/>
                  </v:line>
                  <v:rect id="직사각형 4" o:spid="_x0000_s1252" style="position:absolute;left:8072;top:4859;width:11684;height:2530;visibility:visible;v-text-anchor:middle" filled="f">
                    <v:textbox inset="0,0,0,0">
                      <w:txbxContent>
                        <w:p w14:paraId="27C6A0AB" w14:textId="77777777" w:rsidR="004A00AF" w:rsidRDefault="004A00AF" w:rsidP="008B1B88">
                          <w:pPr>
                            <w:pStyle w:val="NormalWeb"/>
                            <w:wordWrap w:val="0"/>
                            <w:spacing w:after="0"/>
                            <w:jc w:val="center"/>
                            <w:rPr>
                              <w:b/>
                              <w:bCs/>
                              <w:color w:val="000000"/>
                              <w:kern w:val="24"/>
                              <w:sz w:val="18"/>
                              <w:szCs w:val="18"/>
                            </w:rPr>
                          </w:pPr>
                          <w:r w:rsidRPr="005B6D67">
                            <w:rPr>
                              <w:b/>
                              <w:bCs/>
                              <w:color w:val="000000"/>
                              <w:kern w:val="24"/>
                              <w:sz w:val="18"/>
                              <w:szCs w:val="18"/>
                            </w:rPr>
                            <w:t xml:space="preserve">temp_sensor </w:t>
                          </w:r>
                        </w:p>
                        <w:p w14:paraId="0A0E9565" w14:textId="77777777" w:rsidR="004A00AF" w:rsidRDefault="004A00AF" w:rsidP="008B1B88">
                          <w:pPr>
                            <w:pStyle w:val="NormalWeb"/>
                            <w:wordWrap w:val="0"/>
                            <w:spacing w:after="0"/>
                            <w:jc w:val="center"/>
                          </w:pPr>
                          <w:r w:rsidRPr="005B6D67">
                            <w:rPr>
                              <w:b/>
                              <w:bCs/>
                              <w:color w:val="000000"/>
                              <w:kern w:val="24"/>
                              <w:sz w:val="18"/>
                              <w:szCs w:val="18"/>
                            </w:rPr>
                            <w:t>(AE)</w:t>
                          </w:r>
                        </w:p>
                      </w:txbxContent>
                    </v:textbox>
                  </v:rect>
                  <v:line id="직선 연결선 5" o:spid="_x0000_s1253" style="position:absolute;flip:x;visibility:visible" from="13930,7401" to="13930,9879" o:connectortype="straight" strokeweight=".5pt">
                    <v:stroke joinstyle="miter"/>
                  </v:line>
                  <v:line id="직선 연결선 6" o:spid="_x0000_s1254" style="position:absolute;visibility:visible" from="6008,6081" to="8072,6097" o:connectortype="straight" strokeweight=".5pt">
                    <v:stroke joinstyle="miter"/>
                  </v:line>
                  <v:line id="직선 연결선 7" o:spid="_x0000_s1255" style="position:absolute;visibility:visible" from="13914,9863" to="15978,9879" o:connectortype="straight" strokeweight=".5pt">
                    <v:stroke joinstyle="miter"/>
                  </v:line>
                  <v:rect id="직사각형 8" o:spid="_x0000_s1256" style="position:absolute;left:15978;top:8640;width:11684;height:2530;visibility:visible;v-text-anchor:middle" filled="f">
                    <v:textbox inset="0,0,0,0">
                      <w:txbxContent>
                        <w:p w14:paraId="68B8D1B1" w14:textId="77777777" w:rsidR="004A00AF" w:rsidRPr="000071D7" w:rsidRDefault="004A00AF" w:rsidP="008B1B88">
                          <w:pPr>
                            <w:pStyle w:val="NormalWeb"/>
                            <w:wordWrap w:val="0"/>
                            <w:spacing w:after="0"/>
                            <w:jc w:val="center"/>
                            <w:rPr>
                              <w:b/>
                              <w:bCs/>
                              <w:color w:val="000000"/>
                              <w:kern w:val="24"/>
                              <w:sz w:val="16"/>
                              <w:szCs w:val="16"/>
                            </w:rPr>
                          </w:pPr>
                          <w:r w:rsidRPr="000071D7">
                            <w:rPr>
                              <w:b/>
                              <w:bCs/>
                              <w:color w:val="000000"/>
                              <w:kern w:val="24"/>
                              <w:sz w:val="16"/>
                              <w:szCs w:val="16"/>
                            </w:rPr>
                            <w:t>timeSeries_cont</w:t>
                          </w:r>
                        </w:p>
                        <w:p w14:paraId="1551510A" w14:textId="77777777" w:rsidR="004A00AF" w:rsidRPr="0014097E" w:rsidRDefault="004A00AF" w:rsidP="008B1B88">
                          <w:pPr>
                            <w:pStyle w:val="NormalWeb"/>
                            <w:wordWrap w:val="0"/>
                            <w:spacing w:after="0"/>
                            <w:jc w:val="center"/>
                            <w:rPr>
                              <w:b/>
                              <w:sz w:val="16"/>
                              <w:lang w:eastAsia="ko-KR"/>
                            </w:rPr>
                          </w:pPr>
                          <w:r w:rsidRPr="0014097E">
                            <w:rPr>
                              <w:b/>
                              <w:sz w:val="16"/>
                              <w:lang w:eastAsia="ko-KR"/>
                            </w:rPr>
                            <w:t>(timeSereis)</w:t>
                          </w:r>
                        </w:p>
                      </w:txbxContent>
                    </v:textbox>
                  </v:rect>
                  <w10:wrap type="none"/>
                  <w10:anchorlock/>
                </v:group>
              </w:pict>
            </w:r>
          </w:p>
          <w:p w14:paraId="580869EC" w14:textId="59A5C7D7" w:rsidR="008B1B88" w:rsidRPr="009743EA" w:rsidRDefault="008B1B88">
            <w:pPr>
              <w:pStyle w:val="FL"/>
              <w:rPr>
                <w:lang w:eastAsia="ko-KR"/>
              </w:rPr>
              <w:pPrChange w:id="10134" w:author="Mireille Rozier" w:date="2020-11-24T18:48:00Z">
                <w:pPr>
                  <w:pStyle w:val="Default"/>
                  <w:overflowPunct w:val="0"/>
                  <w:jc w:val="center"/>
                </w:pPr>
              </w:pPrChange>
            </w:pPr>
          </w:p>
        </w:tc>
      </w:tr>
      <w:tr w:rsidR="008B1B88" w:rsidRPr="009743EA" w14:paraId="69692F0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E270E20" w14:textId="77777777" w:rsidR="008B1B88" w:rsidRPr="009743EA" w:rsidRDefault="008B1B88" w:rsidP="005C72A8">
            <w:pPr>
              <w:pStyle w:val="TAL"/>
              <w:snapToGrid w:val="0"/>
              <w:jc w:val="center"/>
              <w:rPr>
                <w:b/>
                <w:kern w:val="1"/>
              </w:rPr>
            </w:pPr>
          </w:p>
          <w:p w14:paraId="4B55CEF2" w14:textId="77777777" w:rsidR="008B1B88" w:rsidRPr="009743EA" w:rsidRDefault="008B1B88" w:rsidP="005C72A8">
            <w:pPr>
              <w:pStyle w:val="TAL"/>
              <w:snapToGrid w:val="0"/>
              <w:jc w:val="center"/>
              <w:rPr>
                <w:b/>
                <w:kern w:val="1"/>
              </w:rPr>
            </w:pPr>
          </w:p>
          <w:p w14:paraId="35F0F447" w14:textId="77777777" w:rsidR="008B1B88" w:rsidRPr="009743EA" w:rsidRDefault="008B1B88" w:rsidP="005C72A8">
            <w:pPr>
              <w:pStyle w:val="TAL"/>
              <w:snapToGrid w:val="0"/>
              <w:jc w:val="center"/>
              <w:rPr>
                <w:b/>
                <w:kern w:val="1"/>
              </w:rPr>
            </w:pPr>
          </w:p>
          <w:p w14:paraId="77D823E0" w14:textId="77777777" w:rsidR="008B1B88" w:rsidRPr="009743EA" w:rsidRDefault="008B1B88" w:rsidP="005C72A8">
            <w:pPr>
              <w:pStyle w:val="TAL"/>
              <w:snapToGrid w:val="0"/>
              <w:jc w:val="center"/>
              <w:rPr>
                <w:b/>
                <w:kern w:val="1"/>
              </w:rPr>
            </w:pPr>
          </w:p>
          <w:p w14:paraId="39E551A5" w14:textId="77777777" w:rsidR="008B1B88" w:rsidRPr="009743EA" w:rsidRDefault="008B1B88" w:rsidP="005C72A8">
            <w:pPr>
              <w:pStyle w:val="TAL"/>
              <w:snapToGrid w:val="0"/>
              <w:jc w:val="center"/>
              <w:rPr>
                <w:b/>
                <w:kern w:val="1"/>
              </w:rPr>
            </w:pPr>
          </w:p>
          <w:p w14:paraId="2D79F7CA"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F06F9A" w14:textId="77777777" w:rsidR="008B1B88" w:rsidRPr="004B5633" w:rsidRDefault="008B1B88" w:rsidP="005C72A8">
            <w:pPr>
              <w:pStyle w:val="TAL"/>
              <w:snapToGrid w:val="0"/>
              <w:jc w:val="center"/>
              <w:rPr>
                <w:del w:id="10135" w:author="Mireille Rozier" w:date="2020-11-24T18:48:00Z"/>
              </w:rPr>
            </w:pPr>
          </w:p>
          <w:p w14:paraId="6DF64162" w14:textId="77777777" w:rsidR="008B1B88" w:rsidRPr="004B5633" w:rsidRDefault="000B70A1" w:rsidP="005C72A8">
            <w:pPr>
              <w:pStyle w:val="TAL"/>
              <w:snapToGrid w:val="0"/>
              <w:jc w:val="center"/>
              <w:rPr>
                <w:del w:id="10136" w:author="Mireille Rozier" w:date="2020-11-24T18:48:00Z"/>
              </w:rPr>
            </w:pPr>
            <w:r>
              <w:rPr>
                <w:rPrChange w:id="10137" w:author="Mireille Rozier" w:date="2020-11-24T18:48:00Z">
                  <w:rPr/>
                </w:rPrChange>
              </w:rPr>
            </w:r>
            <w:r>
              <w:rPr>
                <w:rPrChange w:id="10138" w:author="Mireille Rozier" w:date="2020-11-24T18:48:00Z">
                  <w:rPr/>
                </w:rPrChange>
              </w:rPr>
              <w:pict w14:anchorId="3BF6BAB7">
                <v:group id="_x0000_s1142" style="width:261pt;height:133.25pt;mso-position-horizontal-relative:char;mso-position-vertical-relative:line" coordsize="33147,16922">
                  <v:roundrect id="모서리가 둥근 직사각형 2" o:spid="_x0000_s1143" style="position:absolute;width:9398;height:6810;visibility:visible;v-text-anchor:middle" arcsize="10923f" fillcolor="#5b9bd5" strokecolor="#d9d9d9" strokeweight=".5pt">
                    <v:stroke joinstyle="miter"/>
                    <v:textbox>
                      <w:txbxContent>
                        <w:p w14:paraId="40C73474"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353427EC"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44" style="position:absolute;visibility:visible" from="4826,6810" to="4826,16922" o:connectortype="straight" strokecolor="windowText" strokeweight=".5pt">
                    <v:stroke dashstyle="longDash" joinstyle="miter"/>
                  </v:line>
                  <v:shape id="직선 화살표 연결선 4" o:spid="_x0000_s1145" type="#_x0000_t32" style="position:absolute;left:5524;top:10810;width:22082;height:32;visibility:visible" o:connectortype="straight" strokecolor="#5b9bd5" strokeweight="1.5pt">
                    <v:stroke endarrow="block" endarrowlength="long" joinstyle="miter" endcap="round"/>
                  </v:shape>
                  <v:shape id="TextBox 36" o:spid="_x0000_s1146" type="#_x0000_t202" style="position:absolute;left:8337;top:8938;width:16459;height:2451;visibility:visible" filled="f" stroked="f">
                    <v:textbox style="mso-fit-shape-to-text:t">
                      <w:txbxContent>
                        <w:p w14:paraId="03CAD05D" w14:textId="77777777" w:rsidR="004A00AF" w:rsidRDefault="004A00AF" w:rsidP="008B1B88">
                          <w:pPr>
                            <w:pStyle w:val="NormalWeb"/>
                            <w:wordWrap w:val="0"/>
                            <w:spacing w:after="0"/>
                          </w:pPr>
                          <w:r>
                            <w:rPr>
                              <w:rFonts w:ascii="Malgun Gothic" w:hAnsi="Malgun Gothic" w:hint="eastAsia"/>
                              <w:color w:val="5B9BD5"/>
                              <w:kern w:val="24"/>
                              <w:sz w:val="14"/>
                              <w:szCs w:val="14"/>
                            </w:rPr>
                            <w:t>timeSeriesInstance create</w:t>
                          </w:r>
                          <w:r w:rsidRPr="00B658BD">
                            <w:rPr>
                              <w:rFonts w:ascii="Malgun Gothic" w:hAnsi="Malgun Gothic" w:hint="eastAsia"/>
                              <w:color w:val="5B9BD5"/>
                              <w:kern w:val="24"/>
                              <w:sz w:val="14"/>
                              <w:szCs w:val="14"/>
                            </w:rPr>
                            <w:t xml:space="preserve"> request</w:t>
                          </w:r>
                        </w:p>
                      </w:txbxContent>
                    </v:textbox>
                  </v:shape>
                  <v:shape id="TextBox 37" o:spid="_x0000_s1147" type="#_x0000_t202" style="position:absolute;left:14382;top:12889;width:6160;height:2452;visibility:visible" filled="f" stroked="f">
                    <v:textbox style="mso-fit-shape-to-text:t">
                      <w:txbxContent>
                        <w:p w14:paraId="4C3994BB"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148"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49" style="position:absolute;left:23749;width:9398;height:6810;visibility:visible;v-text-anchor:middle" arcsize="10923f" fillcolor="#5b9bd5" strokecolor="#d9d9d9" strokeweight=".5pt">
                    <v:stroke joinstyle="miter"/>
                    <v:textbox>
                      <w:txbxContent>
                        <w:p w14:paraId="4FE4A821"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1212DBD9"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150" style="position:absolute;visibility:visible" from="28575,6810" to="28575,16922" o:connectortype="straight" strokecolor="windowText" strokeweight=".5pt">
                    <v:stroke dashstyle="longDash" joinstyle="miter"/>
                  </v:line>
                  <w10:wrap type="none"/>
                  <w10:anchorlock/>
                </v:group>
              </w:pict>
            </w:r>
          </w:p>
          <w:p w14:paraId="3B23D9D9" w14:textId="1B372FA9" w:rsidR="008B1B88" w:rsidRPr="009743EA" w:rsidRDefault="008B1B88">
            <w:pPr>
              <w:pStyle w:val="FL"/>
              <w:rPr>
                <w:rPrChange w:id="10139" w:author="Mireille Rozier" w:date="2020-11-24T18:48:00Z">
                  <w:rPr>
                    <w:color w:val="000000"/>
                  </w:rPr>
                </w:rPrChange>
              </w:rPr>
              <w:pPrChange w:id="10140" w:author="Mireille Rozier" w:date="2020-11-24T18:48:00Z">
                <w:pPr>
                  <w:pStyle w:val="TAL"/>
                  <w:snapToGrid w:val="0"/>
                  <w:jc w:val="center"/>
                </w:pPr>
              </w:pPrChange>
            </w:pPr>
          </w:p>
        </w:tc>
      </w:tr>
      <w:tr w:rsidR="008B1B88" w:rsidRPr="009743EA" w14:paraId="6BBED68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F2C1EF7" w14:textId="77777777" w:rsidR="008B1B88" w:rsidRPr="004B5633" w:rsidRDefault="008B1B88" w:rsidP="005C72A8">
            <w:pPr>
              <w:pStyle w:val="TAL"/>
              <w:snapToGrid w:val="0"/>
              <w:jc w:val="center"/>
              <w:rPr>
                <w:del w:id="10141" w:author="Mireille Rozier" w:date="2020-11-24T18:48:00Z"/>
                <w:b/>
                <w:kern w:val="1"/>
              </w:rPr>
            </w:pPr>
          </w:p>
          <w:p w14:paraId="033DE72E" w14:textId="77777777" w:rsidR="008B1B88" w:rsidRPr="009743EA" w:rsidRDefault="008B1B88" w:rsidP="005C72A8">
            <w:pPr>
              <w:pStyle w:val="TAL"/>
              <w:snapToGrid w:val="0"/>
              <w:jc w:val="center"/>
              <w:rPr>
                <w:b/>
                <w:kern w:val="1"/>
              </w:rPr>
            </w:pPr>
          </w:p>
          <w:p w14:paraId="78DA75B2" w14:textId="77777777" w:rsidR="008B1B88" w:rsidRPr="009743EA" w:rsidRDefault="008B1B88" w:rsidP="005C72A8">
            <w:pPr>
              <w:pStyle w:val="TAL"/>
              <w:snapToGrid w:val="0"/>
              <w:jc w:val="center"/>
              <w:rPr>
                <w:b/>
                <w:kern w:val="1"/>
              </w:rPr>
            </w:pPr>
          </w:p>
          <w:p w14:paraId="6FE23163" w14:textId="77777777" w:rsidR="008B1B88" w:rsidRPr="009743EA" w:rsidRDefault="008B1B88" w:rsidP="005C72A8">
            <w:pPr>
              <w:pStyle w:val="TAL"/>
              <w:snapToGrid w:val="0"/>
              <w:jc w:val="center"/>
              <w:rPr>
                <w:b/>
                <w:kern w:val="1"/>
              </w:rPr>
            </w:pPr>
            <w:r w:rsidRPr="009743EA">
              <w:rPr>
                <w:b/>
                <w:kern w:val="1"/>
              </w:rPr>
              <w:t>HTTP Header Information</w:t>
            </w:r>
          </w:p>
          <w:p w14:paraId="538DA052" w14:textId="77777777" w:rsidR="008B1B88" w:rsidRPr="009743EA" w:rsidRDefault="008B1B88" w:rsidP="005C72A8">
            <w:pPr>
              <w:pStyle w:val="TAL"/>
              <w:snapToGrid w:val="0"/>
              <w:jc w:val="center"/>
              <w:rPr>
                <w:b/>
                <w:kern w:val="1"/>
              </w:rPr>
            </w:pPr>
          </w:p>
          <w:p w14:paraId="7B4C3F47" w14:textId="77777777" w:rsidR="00FE3B5F" w:rsidRPr="009743EA" w:rsidRDefault="00FE3B5F" w:rsidP="005C72A8">
            <w:pPr>
              <w:pStyle w:val="TAL"/>
              <w:snapToGrid w:val="0"/>
              <w:jc w:val="center"/>
              <w:rPr>
                <w:b/>
                <w:kern w:val="1"/>
              </w:rPr>
            </w:pPr>
          </w:p>
          <w:p w14:paraId="4AACC8E4" w14:textId="77777777" w:rsidR="008B1B88" w:rsidRPr="004B5633" w:rsidRDefault="008B1B88" w:rsidP="005C72A8">
            <w:pPr>
              <w:pStyle w:val="TAL"/>
              <w:snapToGrid w:val="0"/>
              <w:jc w:val="center"/>
              <w:rPr>
                <w:del w:id="10142" w:author="Mireille Rozier" w:date="2020-11-24T18:48:00Z"/>
                <w:b/>
                <w:kern w:val="1"/>
              </w:rPr>
            </w:pPr>
          </w:p>
          <w:p w14:paraId="372490A9" w14:textId="77777777" w:rsidR="008B1B88" w:rsidRPr="009743EA" w:rsidRDefault="008B1B88" w:rsidP="00424F10">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0CE85A1"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0143"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0144">
                <w:tblGrid>
                  <w:gridCol w:w="1501"/>
                  <w:gridCol w:w="4359"/>
                </w:tblGrid>
              </w:tblGridChange>
            </w:tblGrid>
            <w:tr w:rsidR="008B1B88" w:rsidRPr="009743EA" w14:paraId="75E3A47B" w14:textId="77777777" w:rsidTr="00424F10">
              <w:trPr>
                <w:jc w:val="center"/>
                <w:trPrChange w:id="10145" w:author="Mireille Rozier" w:date="2020-11-24T18:48:00Z">
                  <w:trPr>
                    <w:trHeight w:val="241"/>
                    <w:jc w:val="center"/>
                  </w:trPr>
                </w:trPrChange>
              </w:trPr>
              <w:tc>
                <w:tcPr>
                  <w:tcW w:w="1501" w:type="dxa"/>
                  <w:shd w:val="clear" w:color="auto" w:fill="9CC2E5"/>
                  <w:tcPrChange w:id="10146" w:author="Mireille Rozier" w:date="2020-11-24T18:48:00Z">
                    <w:tcPr>
                      <w:tcW w:w="1501" w:type="dxa"/>
                      <w:shd w:val="clear" w:color="auto" w:fill="9CC2E5"/>
                    </w:tcPr>
                  </w:tcPrChange>
                </w:tcPr>
                <w:p w14:paraId="5DE929FC"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0147" w:author="Mireille Rozier" w:date="2020-11-24T18:48:00Z">
                    <w:tcPr>
                      <w:tcW w:w="4359" w:type="dxa"/>
                      <w:shd w:val="clear" w:color="auto" w:fill="9CC2E5"/>
                    </w:tcPr>
                  </w:tcPrChange>
                </w:tcPr>
                <w:p w14:paraId="54FC80BD"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4F00F446" w14:textId="77777777" w:rsidTr="00424F10">
              <w:trPr>
                <w:jc w:val="center"/>
                <w:trPrChange w:id="10148" w:author="Mireille Rozier" w:date="2020-11-24T18:48:00Z">
                  <w:trPr>
                    <w:trHeight w:val="241"/>
                    <w:jc w:val="center"/>
                  </w:trPr>
                </w:trPrChange>
              </w:trPr>
              <w:tc>
                <w:tcPr>
                  <w:tcW w:w="1501" w:type="dxa"/>
                  <w:shd w:val="clear" w:color="auto" w:fill="DEEAF6"/>
                  <w:tcPrChange w:id="10149" w:author="Mireille Rozier" w:date="2020-11-24T18:48:00Z">
                    <w:tcPr>
                      <w:tcW w:w="1501" w:type="dxa"/>
                      <w:shd w:val="clear" w:color="auto" w:fill="DEEAF6"/>
                    </w:tcPr>
                  </w:tcPrChange>
                </w:tcPr>
                <w:p w14:paraId="3929EA03"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0150" w:author="Mireille Rozier" w:date="2020-11-24T18:48:00Z">
                    <w:tcPr>
                      <w:tcW w:w="4359" w:type="dxa"/>
                      <w:shd w:val="clear" w:color="auto" w:fill="auto"/>
                    </w:tcPr>
                  </w:tcPrChange>
                </w:tcPr>
                <w:p w14:paraId="18033B27" w14:textId="77777777" w:rsidR="008B1B88" w:rsidRPr="009743EA" w:rsidRDefault="008B1B88" w:rsidP="005C72A8">
                  <w:pPr>
                    <w:pStyle w:val="TAL"/>
                    <w:snapToGrid w:val="0"/>
                    <w:rPr>
                      <w:rFonts w:eastAsia="Calibri"/>
                      <w:szCs w:val="22"/>
                    </w:rPr>
                  </w:pPr>
                  <w:r w:rsidRPr="009743EA">
                    <w:rPr>
                      <w:rFonts w:eastAsia="Calibri"/>
                      <w:szCs w:val="22"/>
                    </w:rPr>
                    <w:t>Request</w:t>
                  </w:r>
                  <w:r w:rsidR="00424F10" w:rsidRPr="009743EA">
                    <w:rPr>
                      <w:rFonts w:eastAsia="Calibri"/>
                      <w:szCs w:val="22"/>
                    </w:rPr>
                    <w:t xml:space="preserve"> </w:t>
                  </w:r>
                  <w:r w:rsidRPr="009743EA">
                    <w:rPr>
                      <w:rFonts w:eastAsia="Calibri"/>
                      <w:szCs w:val="22"/>
                    </w:rPr>
                    <w:t>ID</w:t>
                  </w:r>
                  <w:r w:rsidR="00424F10" w:rsidRPr="009743EA">
                    <w:rPr>
                      <w:rFonts w:eastAsia="Calibri"/>
                      <w:szCs w:val="22"/>
                    </w:rPr>
                    <w:t xml:space="preserve"> </w:t>
                  </w:r>
                </w:p>
              </w:tc>
            </w:tr>
            <w:tr w:rsidR="008B1B88" w:rsidRPr="009743EA" w14:paraId="5EAB6796" w14:textId="77777777" w:rsidTr="00424F10">
              <w:trPr>
                <w:jc w:val="center"/>
                <w:trPrChange w:id="10151" w:author="Mireille Rozier" w:date="2020-11-24T18:48:00Z">
                  <w:trPr>
                    <w:trHeight w:val="260"/>
                    <w:jc w:val="center"/>
                  </w:trPr>
                </w:trPrChange>
              </w:trPr>
              <w:tc>
                <w:tcPr>
                  <w:tcW w:w="1501" w:type="dxa"/>
                  <w:shd w:val="clear" w:color="auto" w:fill="DEEAF6"/>
                  <w:tcPrChange w:id="10152" w:author="Mireille Rozier" w:date="2020-11-24T18:48:00Z">
                    <w:tcPr>
                      <w:tcW w:w="1501" w:type="dxa"/>
                      <w:shd w:val="clear" w:color="auto" w:fill="DEEAF6"/>
                    </w:tcPr>
                  </w:tcPrChange>
                </w:tcPr>
                <w:p w14:paraId="72A8089A"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0153" w:author="Mireille Rozier" w:date="2020-11-24T18:48:00Z">
                    <w:tcPr>
                      <w:tcW w:w="4359" w:type="dxa"/>
                      <w:shd w:val="clear" w:color="auto" w:fill="auto"/>
                    </w:tcPr>
                  </w:tcPrChange>
                </w:tcPr>
                <w:p w14:paraId="335F00B8" w14:textId="77777777" w:rsidR="008B1B88" w:rsidRPr="009743EA" w:rsidRDefault="008B1B88" w:rsidP="005C72A8">
                  <w:pPr>
                    <w:pStyle w:val="TAL"/>
                    <w:snapToGrid w:val="0"/>
                    <w:rPr>
                      <w:rFonts w:eastAsia="Calibri"/>
                      <w:szCs w:val="22"/>
                    </w:rPr>
                  </w:pPr>
                  <w:r w:rsidRPr="009743EA">
                    <w:rPr>
                      <w:rFonts w:eastAsia="Calibri"/>
                      <w:szCs w:val="22"/>
                    </w:rPr>
                    <w:t>AE-ID</w:t>
                  </w:r>
                  <w:r w:rsidR="00424F10" w:rsidRPr="009743EA">
                    <w:rPr>
                      <w:rFonts w:eastAsia="Calibri"/>
                      <w:szCs w:val="22"/>
                    </w:rPr>
                    <w:t xml:space="preserve"> </w:t>
                  </w:r>
                  <w:r w:rsidRPr="009743EA">
                    <w:rPr>
                      <w:rFonts w:eastAsia="Calibri"/>
                      <w:szCs w:val="22"/>
                    </w:rPr>
                    <w:t>of</w:t>
                  </w:r>
                  <w:r w:rsidR="00424F10" w:rsidRPr="009743EA">
                    <w:rPr>
                      <w:rFonts w:eastAsia="Calibri"/>
                      <w:szCs w:val="22"/>
                    </w:rPr>
                    <w:t xml:space="preserve"> </w:t>
                  </w:r>
                  <w:r w:rsidRPr="009743EA">
                    <w:rPr>
                      <w:rFonts w:eastAsia="Calibri"/>
                      <w:szCs w:val="22"/>
                    </w:rPr>
                    <w:t>request</w:t>
                  </w:r>
                  <w:r w:rsidR="00424F10" w:rsidRPr="009743EA">
                    <w:rPr>
                      <w:rFonts w:eastAsia="Calibri"/>
                      <w:szCs w:val="22"/>
                    </w:rPr>
                    <w:t xml:space="preserve"> </w:t>
                  </w:r>
                  <w:r w:rsidRPr="009743EA">
                    <w:rPr>
                      <w:rFonts w:eastAsia="Calibri"/>
                      <w:szCs w:val="22"/>
                    </w:rPr>
                    <w:t>originator</w:t>
                  </w:r>
                </w:p>
              </w:tc>
            </w:tr>
            <w:tr w:rsidR="008B1B88" w:rsidRPr="009743EA" w14:paraId="0466C54F" w14:textId="77777777" w:rsidTr="00424F10">
              <w:trPr>
                <w:jc w:val="center"/>
                <w:trPrChange w:id="10154" w:author="Mireille Rozier" w:date="2020-11-24T18:48:00Z">
                  <w:trPr>
                    <w:trHeight w:val="260"/>
                    <w:jc w:val="center"/>
                  </w:trPr>
                </w:trPrChange>
              </w:trPr>
              <w:tc>
                <w:tcPr>
                  <w:tcW w:w="1501" w:type="dxa"/>
                  <w:shd w:val="clear" w:color="auto" w:fill="DEEAF6"/>
                  <w:tcPrChange w:id="10155" w:author="Mireille Rozier" w:date="2020-11-24T18:48:00Z">
                    <w:tcPr>
                      <w:tcW w:w="1501" w:type="dxa"/>
                      <w:shd w:val="clear" w:color="auto" w:fill="DEEAF6"/>
                    </w:tcPr>
                  </w:tcPrChange>
                </w:tcPr>
                <w:p w14:paraId="70B1D00A" w14:textId="77777777" w:rsidR="008B1B88" w:rsidRPr="009743EA" w:rsidRDefault="008B1B88"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10156" w:author="Mireille Rozier" w:date="2020-11-24T18:48:00Z">
                    <w:tcPr>
                      <w:tcW w:w="4359" w:type="dxa"/>
                      <w:shd w:val="clear" w:color="auto" w:fill="auto"/>
                    </w:tcPr>
                  </w:tcPrChange>
                </w:tcPr>
                <w:p w14:paraId="7086F4B5" w14:textId="77777777" w:rsidR="008B1B88" w:rsidRPr="009743EA" w:rsidRDefault="00E45F9B" w:rsidP="005C72A8">
                  <w:pPr>
                    <w:pStyle w:val="TAL"/>
                    <w:snapToGrid w:val="0"/>
                    <w:rPr>
                      <w:rFonts w:eastAsia="Calibri"/>
                      <w:szCs w:val="22"/>
                    </w:rPr>
                  </w:pPr>
                  <w:r w:rsidRPr="009743EA">
                    <w:rPr>
                      <w:rFonts w:eastAsia="Calibri"/>
                      <w:szCs w:val="22"/>
                    </w:rPr>
                    <w:t>application/json;ty</w:t>
                  </w:r>
                  <w:r w:rsidR="008B1B88" w:rsidRPr="009743EA">
                    <w:rPr>
                      <w:rFonts w:eastAsia="Calibri"/>
                      <w:szCs w:val="22"/>
                    </w:rPr>
                    <w:t>=</w:t>
                  </w:r>
                  <w:r w:rsidR="008B1B88" w:rsidRPr="009743EA">
                    <w:rPr>
                      <w:rFonts w:eastAsia="Calibri"/>
                      <w:b/>
                      <w:szCs w:val="22"/>
                    </w:rPr>
                    <w:t>30</w:t>
                  </w:r>
                </w:p>
              </w:tc>
            </w:tr>
            <w:tr w:rsidR="008A2C83" w:rsidRPr="009743EA" w14:paraId="5DD984ED" w14:textId="77777777" w:rsidTr="00424F10">
              <w:trPr>
                <w:jc w:val="center"/>
                <w:trPrChange w:id="10157" w:author="Mireille Rozier" w:date="2020-11-24T18:48:00Z">
                  <w:trPr>
                    <w:trHeight w:val="260"/>
                    <w:jc w:val="center"/>
                  </w:trPr>
                </w:trPrChange>
              </w:trPr>
              <w:tc>
                <w:tcPr>
                  <w:tcW w:w="1501" w:type="dxa"/>
                  <w:shd w:val="clear" w:color="auto" w:fill="DEEAF6"/>
                  <w:tcPrChange w:id="10158" w:author="Mireille Rozier" w:date="2020-11-24T18:48:00Z">
                    <w:tcPr>
                      <w:tcW w:w="1501" w:type="dxa"/>
                      <w:shd w:val="clear" w:color="auto" w:fill="DEEAF6"/>
                    </w:tcPr>
                  </w:tcPrChange>
                </w:tcPr>
                <w:p w14:paraId="75AC1D6B" w14:textId="77777777" w:rsidR="008A2C83" w:rsidRPr="009743EA" w:rsidRDefault="008A2C83" w:rsidP="008A2C83">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0159" w:author="Mireille Rozier" w:date="2020-11-24T18:48:00Z">
                    <w:tcPr>
                      <w:tcW w:w="4359" w:type="dxa"/>
                      <w:shd w:val="clear" w:color="auto" w:fill="auto"/>
                    </w:tcPr>
                  </w:tcPrChange>
                </w:tcPr>
                <w:p w14:paraId="66F19B23" w14:textId="77777777" w:rsidR="008A2C83" w:rsidRPr="009743EA" w:rsidRDefault="008A2C83" w:rsidP="008A2C83">
                  <w:pPr>
                    <w:pStyle w:val="TAL"/>
                    <w:snapToGrid w:val="0"/>
                    <w:rPr>
                      <w:rFonts w:eastAsia="Calibri"/>
                      <w:szCs w:val="22"/>
                    </w:rPr>
                  </w:pPr>
                  <w:r w:rsidRPr="009743EA">
                    <w:rPr>
                      <w:rFonts w:eastAsia="Calibri"/>
                      <w:szCs w:val="22"/>
                    </w:rPr>
                    <w:t>Release</w:t>
                  </w:r>
                  <w:r w:rsidR="00424F10" w:rsidRPr="009743EA">
                    <w:rPr>
                      <w:rFonts w:eastAsia="Calibri"/>
                      <w:szCs w:val="22"/>
                    </w:rPr>
                    <w:t xml:space="preserve"> </w:t>
                  </w:r>
                  <w:r w:rsidRPr="009743EA">
                    <w:rPr>
                      <w:rFonts w:eastAsia="Calibri"/>
                      <w:szCs w:val="22"/>
                    </w:rPr>
                    <w:t>Version</w:t>
                  </w:r>
                  <w:r w:rsidR="00424F10" w:rsidRPr="009743EA">
                    <w:rPr>
                      <w:rFonts w:eastAsia="Calibri"/>
                      <w:szCs w:val="22"/>
                    </w:rPr>
                    <w:t xml:space="preserve"> </w:t>
                  </w:r>
                  <w:r w:rsidRPr="009743EA">
                    <w:rPr>
                      <w:rFonts w:eastAsia="Calibri"/>
                      <w:szCs w:val="22"/>
                    </w:rPr>
                    <w:t>Indicator</w:t>
                  </w:r>
                </w:p>
              </w:tc>
            </w:tr>
          </w:tbl>
          <w:p w14:paraId="7CCD518F" w14:textId="77777777" w:rsidR="008B1B88" w:rsidRPr="009743EA" w:rsidRDefault="008B1B88" w:rsidP="005C72A8">
            <w:pPr>
              <w:pStyle w:val="TAL"/>
              <w:snapToGrid w:val="0"/>
              <w:jc w:val="center"/>
            </w:pPr>
          </w:p>
        </w:tc>
      </w:tr>
      <w:tr w:rsidR="008B1B88" w:rsidRPr="009743EA" w14:paraId="03D5CE3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3800F0" w14:textId="77777777" w:rsidR="008B1B88" w:rsidRPr="009743EA" w:rsidRDefault="008B1B88" w:rsidP="005C72A8">
            <w:pPr>
              <w:pStyle w:val="Default"/>
              <w:overflowPunct w:val="0"/>
              <w:jc w:val="center"/>
              <w:rPr>
                <w:color w:val="auto"/>
              </w:rPr>
            </w:pPr>
          </w:p>
          <w:p w14:paraId="6688A438" w14:textId="77777777" w:rsidR="008B1B88" w:rsidRPr="009743EA" w:rsidRDefault="008B1B88" w:rsidP="005C72A8">
            <w:pPr>
              <w:pStyle w:val="Default"/>
              <w:overflowPunct w:val="0"/>
              <w:jc w:val="center"/>
              <w:rPr>
                <w:b/>
                <w:sz w:val="20"/>
                <w:szCs w:val="20"/>
              </w:rPr>
            </w:pPr>
          </w:p>
          <w:p w14:paraId="2310D88E" w14:textId="77777777" w:rsidR="008B1B88" w:rsidRPr="009743EA" w:rsidRDefault="008B1B88" w:rsidP="005C72A8">
            <w:pPr>
              <w:pStyle w:val="Default"/>
              <w:overflowPunct w:val="0"/>
              <w:jc w:val="center"/>
              <w:rPr>
                <w:b/>
                <w:sz w:val="20"/>
                <w:szCs w:val="20"/>
              </w:rPr>
            </w:pPr>
          </w:p>
          <w:p w14:paraId="58507BC1"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2A86F7C"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C9AFC1" w14:textId="77777777" w:rsidR="009067C7" w:rsidRPr="009743EA" w:rsidRDefault="009067C7">
            <w:pPr>
              <w:pStyle w:val="TAL"/>
              <w:rPr>
                <w:rFonts w:eastAsia="Calibri Light"/>
                <w:rPrChange w:id="10160" w:author="Mireille Rozier" w:date="2020-11-24T18:48:00Z">
                  <w:rPr>
                    <w:b/>
                    <w:sz w:val="24"/>
                  </w:rPr>
                </w:rPrChange>
              </w:rPr>
              <w:pPrChange w:id="10161" w:author="Mireille Rozier" w:date="2020-11-24T18:48:00Z">
                <w:pPr>
                  <w:widowControl w:val="0"/>
                  <w:spacing w:after="0"/>
                  <w:ind w:left="284"/>
                  <w:jc w:val="both"/>
                  <w:textAlignment w:val="auto"/>
                </w:pPr>
              </w:pPrChange>
            </w:pPr>
          </w:p>
          <w:p w14:paraId="7E68526E" w14:textId="77777777" w:rsidR="008B1B88" w:rsidRPr="009743EA" w:rsidRDefault="009067C7" w:rsidP="007C39B4">
            <w:pPr>
              <w:widowControl w:val="0"/>
              <w:spacing w:after="0"/>
              <w:ind w:left="284"/>
              <w:jc w:val="both"/>
              <w:textAlignment w:val="auto"/>
              <w:rPr>
                <w:b/>
                <w:sz w:val="24"/>
              </w:rPr>
            </w:pPr>
            <w:r w:rsidRPr="009743EA">
              <w:rPr>
                <w:rFonts w:eastAsia="Calibri Light"/>
                <w:b/>
                <w:sz w:val="24"/>
              </w:rPr>
              <w:t>API/TSI/CRE/001_RCN0</w:t>
            </w:r>
          </w:p>
          <w:p w14:paraId="032F4591" w14:textId="77777777" w:rsidR="008B1B88" w:rsidRPr="009743EA" w:rsidRDefault="008B1B88" w:rsidP="005C72A8">
            <w:pPr>
              <w:widowControl w:val="0"/>
              <w:spacing w:after="0"/>
              <w:ind w:left="284"/>
              <w:jc w:val="both"/>
              <w:textAlignment w:val="auto"/>
              <w:rPr>
                <w:rFonts w:ascii="Arial" w:hAnsi="Arial"/>
                <w:b/>
                <w:color w:val="0070C0"/>
                <w:sz w:val="18"/>
              </w:rPr>
            </w:pPr>
          </w:p>
          <w:p w14:paraId="478C8C0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5E53698" w14:textId="77777777" w:rsidR="008B1B88" w:rsidRPr="009743EA" w:rsidRDefault="008B1B88" w:rsidP="005C72A8">
            <w:pPr>
              <w:pStyle w:val="TAL"/>
              <w:snapToGrid w:val="0"/>
              <w:ind w:left="284"/>
              <w:jc w:val="both"/>
              <w:rPr>
                <w:color w:val="0070C0"/>
              </w:rPr>
            </w:pPr>
          </w:p>
          <w:p w14:paraId="756C69B0" w14:textId="77777777" w:rsidR="008B1B88" w:rsidRPr="009743EA" w:rsidRDefault="008B1B88" w:rsidP="005C72A8">
            <w:pPr>
              <w:pStyle w:val="TAL"/>
              <w:snapToGrid w:val="0"/>
              <w:ind w:left="284"/>
              <w:jc w:val="both"/>
              <w:rPr>
                <w:color w:val="0070C0"/>
              </w:rPr>
            </w:pPr>
            <w:r w:rsidRPr="009743EA">
              <w:rPr>
                <w:color w:val="0070C0"/>
              </w:rPr>
              <w:t>POST /mn-name/ae_sensor/timeSeries_cont?rcn=0 HTTP/1.1</w:t>
            </w:r>
          </w:p>
          <w:p w14:paraId="5B1F8A89" w14:textId="77777777" w:rsidR="008B1B88" w:rsidRPr="009743EA" w:rsidRDefault="008B1B88" w:rsidP="005C72A8">
            <w:pPr>
              <w:pStyle w:val="TAL"/>
              <w:snapToGrid w:val="0"/>
              <w:ind w:left="284"/>
              <w:jc w:val="both"/>
              <w:rPr>
                <w:color w:val="0070C0"/>
              </w:rPr>
            </w:pPr>
            <w:r w:rsidRPr="009743EA">
              <w:rPr>
                <w:color w:val="0070C0"/>
              </w:rPr>
              <w:t>Host: 192.168.0.10:8282</w:t>
            </w:r>
          </w:p>
          <w:p w14:paraId="64127E83" w14:textId="77777777" w:rsidR="008B1B88" w:rsidRPr="00325791" w:rsidRDefault="008B1B88" w:rsidP="005C72A8">
            <w:pPr>
              <w:pStyle w:val="TAL"/>
              <w:snapToGrid w:val="0"/>
              <w:ind w:left="284"/>
              <w:jc w:val="both"/>
              <w:rPr>
                <w:color w:val="0070C0"/>
                <w:lang w:val="fr-FR"/>
              </w:rPr>
            </w:pPr>
            <w:r w:rsidRPr="00325791">
              <w:rPr>
                <w:color w:val="0070C0"/>
                <w:lang w:val="fr-FR"/>
              </w:rPr>
              <w:t>X-M2M-Origin: CAE5630283216026458665</w:t>
            </w:r>
          </w:p>
          <w:p w14:paraId="348C5224"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Content-Type: </w:t>
            </w:r>
            <w:r w:rsidR="00E45F9B" w:rsidRPr="00325791">
              <w:rPr>
                <w:color w:val="0070C0"/>
                <w:lang w:val="fr-FR"/>
              </w:rPr>
              <w:t>application/json;ty</w:t>
            </w:r>
            <w:r w:rsidRPr="00325791">
              <w:rPr>
                <w:color w:val="0070C0"/>
                <w:lang w:val="fr-FR"/>
              </w:rPr>
              <w:t>=30</w:t>
            </w:r>
          </w:p>
          <w:p w14:paraId="0637EDCC" w14:textId="77777777" w:rsidR="008B1B88" w:rsidRPr="00325791" w:rsidRDefault="008B1B88" w:rsidP="005C72A8">
            <w:pPr>
              <w:pStyle w:val="TAL"/>
              <w:snapToGrid w:val="0"/>
              <w:ind w:left="284"/>
              <w:jc w:val="both"/>
              <w:rPr>
                <w:color w:val="0070C0"/>
                <w:lang w:val="fr-FR"/>
              </w:rPr>
            </w:pPr>
            <w:r w:rsidRPr="00325791">
              <w:rPr>
                <w:color w:val="0070C0"/>
                <w:lang w:val="fr-FR"/>
              </w:rPr>
              <w:t>X-M2M-RI: 1234</w:t>
            </w:r>
          </w:p>
          <w:p w14:paraId="2AAA5FDC" w14:textId="77777777" w:rsidR="00436590" w:rsidRPr="00325791" w:rsidRDefault="00436590" w:rsidP="00436590">
            <w:pPr>
              <w:widowControl w:val="0"/>
              <w:overflowPunct/>
              <w:spacing w:after="0"/>
              <w:ind w:left="284"/>
              <w:jc w:val="both"/>
              <w:textAlignment w:val="auto"/>
              <w:rPr>
                <w:color w:val="0070C0"/>
                <w:lang w:val="fr-FR"/>
              </w:rPr>
            </w:pPr>
            <w:r w:rsidRPr="00325791">
              <w:rPr>
                <w:rFonts w:ascii="Arial" w:hAnsi="Arial"/>
                <w:color w:val="0070C0"/>
                <w:sz w:val="18"/>
                <w:lang w:val="fr-FR"/>
              </w:rPr>
              <w:t>X-M2M-RVI: 2a</w:t>
            </w:r>
          </w:p>
          <w:p w14:paraId="652C4FF7" w14:textId="77777777" w:rsidR="008B1B88" w:rsidRPr="00325791" w:rsidRDefault="008B1B88" w:rsidP="005C72A8">
            <w:pPr>
              <w:pStyle w:val="TAL"/>
              <w:snapToGrid w:val="0"/>
              <w:ind w:left="284"/>
              <w:jc w:val="both"/>
              <w:rPr>
                <w:color w:val="0070C0"/>
                <w:lang w:val="fr-FR"/>
              </w:rPr>
            </w:pPr>
          </w:p>
          <w:p w14:paraId="700496C9" w14:textId="77777777" w:rsidR="008B1B88" w:rsidRPr="00325791" w:rsidRDefault="008B1B88" w:rsidP="005C72A8">
            <w:pPr>
              <w:pStyle w:val="TAL"/>
              <w:snapToGrid w:val="0"/>
              <w:ind w:left="284"/>
              <w:jc w:val="both"/>
              <w:rPr>
                <w:color w:val="0070C0"/>
                <w:lang w:val="fr-FR"/>
              </w:rPr>
            </w:pPr>
            <w:r w:rsidRPr="00325791">
              <w:rPr>
                <w:color w:val="0070C0"/>
                <w:lang w:val="fr-FR"/>
              </w:rPr>
              <w:t>{</w:t>
            </w:r>
          </w:p>
          <w:p w14:paraId="7B1997F9" w14:textId="77777777" w:rsidR="008B1B88" w:rsidRPr="00325791" w:rsidRDefault="00436590" w:rsidP="005C72A8">
            <w:pPr>
              <w:pStyle w:val="TAL"/>
              <w:snapToGrid w:val="0"/>
              <w:ind w:left="284"/>
              <w:jc w:val="both"/>
              <w:rPr>
                <w:color w:val="0070C0"/>
                <w:lang w:val="fr-FR"/>
              </w:rPr>
            </w:pPr>
            <w:r w:rsidRPr="00325791">
              <w:rPr>
                <w:color w:val="0070C0"/>
                <w:lang w:val="fr-FR"/>
              </w:rPr>
              <w:t xml:space="preserve">    </w:t>
            </w:r>
            <w:r w:rsidR="008B1B88" w:rsidRPr="00325791">
              <w:rPr>
                <w:color w:val="0070C0"/>
                <w:lang w:val="fr-FR"/>
              </w:rPr>
              <w:t>"m2m:tsi": {</w:t>
            </w:r>
          </w:p>
          <w:p w14:paraId="1FE82E82" w14:textId="77777777" w:rsidR="008B1B88" w:rsidRPr="00325791" w:rsidRDefault="008B1B88" w:rsidP="005C72A8">
            <w:pPr>
              <w:pStyle w:val="TAL"/>
              <w:snapToGrid w:val="0"/>
              <w:ind w:left="284"/>
              <w:jc w:val="both"/>
              <w:rPr>
                <w:color w:val="0070C0"/>
                <w:lang w:val="fr-FR"/>
              </w:rPr>
            </w:pPr>
            <w:r w:rsidRPr="00325791">
              <w:rPr>
                <w:color w:val="0070C0"/>
                <w:lang w:val="fr-FR"/>
              </w:rPr>
              <w:lastRenderedPageBreak/>
              <w:t xml:space="preserve">        "dgt": "20180307T123456",</w:t>
            </w:r>
          </w:p>
          <w:p w14:paraId="294CFF3B"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"con": "DATA_TACK"</w:t>
            </w:r>
          </w:p>
          <w:p w14:paraId="09E83149" w14:textId="77777777" w:rsidR="008B1B88" w:rsidRPr="009743EA" w:rsidRDefault="008B1B88" w:rsidP="005C72A8">
            <w:pPr>
              <w:pStyle w:val="TAL"/>
              <w:snapToGrid w:val="0"/>
              <w:ind w:left="284"/>
              <w:jc w:val="both"/>
              <w:rPr>
                <w:color w:val="0070C0"/>
              </w:rPr>
            </w:pPr>
            <w:r w:rsidRPr="009743EA">
              <w:rPr>
                <w:color w:val="0070C0"/>
              </w:rPr>
              <w:t xml:space="preserve">    }</w:t>
            </w:r>
          </w:p>
          <w:p w14:paraId="2BB76F80" w14:textId="77777777" w:rsidR="008B1B88" w:rsidRPr="009743EA" w:rsidRDefault="008B1B88" w:rsidP="005C72A8">
            <w:pPr>
              <w:pStyle w:val="TAL"/>
              <w:snapToGrid w:val="0"/>
              <w:ind w:left="284"/>
              <w:jc w:val="both"/>
              <w:rPr>
                <w:color w:val="0070C0"/>
              </w:rPr>
            </w:pPr>
            <w:r w:rsidRPr="009743EA">
              <w:rPr>
                <w:color w:val="0070C0"/>
              </w:rPr>
              <w:t>}</w:t>
            </w:r>
          </w:p>
          <w:p w14:paraId="373D3AE5" w14:textId="77777777" w:rsidR="008B1B88" w:rsidRPr="009743EA" w:rsidRDefault="008B1B88" w:rsidP="005C72A8">
            <w:pPr>
              <w:pStyle w:val="TAL"/>
              <w:snapToGrid w:val="0"/>
              <w:ind w:left="284"/>
              <w:jc w:val="both"/>
              <w:rPr>
                <w:color w:val="0070C0"/>
                <w:lang w:eastAsia="ko-KR"/>
              </w:rPr>
            </w:pPr>
          </w:p>
          <w:p w14:paraId="43094247" w14:textId="77777777" w:rsidR="008B1B88" w:rsidRPr="009743EA" w:rsidRDefault="008B1B88" w:rsidP="005C72A8">
            <w:pPr>
              <w:widowControl w:val="0"/>
              <w:spacing w:after="0"/>
              <w:ind w:left="284"/>
              <w:jc w:val="both"/>
              <w:textAlignment w:val="auto"/>
              <w:rPr>
                <w:rFonts w:ascii="Arial" w:hAnsi="Arial"/>
                <w:b/>
                <w:color w:val="0070C0"/>
                <w:sz w:val="18"/>
              </w:rPr>
            </w:pPr>
          </w:p>
          <w:p w14:paraId="5540648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25D5481" w14:textId="77777777" w:rsidR="008B1B88" w:rsidRPr="009743EA" w:rsidRDefault="008B1B88" w:rsidP="005C72A8">
            <w:pPr>
              <w:widowControl w:val="0"/>
              <w:spacing w:after="0"/>
              <w:ind w:left="284"/>
              <w:textAlignment w:val="auto"/>
              <w:rPr>
                <w:rFonts w:ascii="Arial" w:hAnsi="Arial"/>
                <w:color w:val="0070C0"/>
                <w:sz w:val="18"/>
              </w:rPr>
            </w:pPr>
          </w:p>
          <w:p w14:paraId="717F9AF3"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7683E0F"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0521A0F1"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7627E8B5"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74175991"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3ED40C95" w14:textId="77777777" w:rsidR="008B1B88" w:rsidRPr="009743EA" w:rsidRDefault="008B1B88" w:rsidP="005C72A8">
            <w:pPr>
              <w:pStyle w:val="TAL"/>
              <w:snapToGrid w:val="0"/>
              <w:ind w:left="284"/>
              <w:rPr>
                <w:color w:val="0070C0"/>
              </w:rPr>
            </w:pPr>
            <w:r w:rsidRPr="009743EA">
              <w:rPr>
                <w:color w:val="0070C0"/>
              </w:rPr>
              <w:t>X-M2M-RSC: 2001</w:t>
            </w:r>
          </w:p>
          <w:p w14:paraId="67F3822C" w14:textId="77777777" w:rsidR="008B1B88" w:rsidRPr="009743EA" w:rsidRDefault="008B1B88" w:rsidP="005C72A8">
            <w:pPr>
              <w:pStyle w:val="TAL"/>
              <w:snapToGrid w:val="0"/>
              <w:ind w:left="284"/>
              <w:jc w:val="both"/>
              <w:rPr>
                <w:color w:val="0070C0"/>
              </w:rPr>
            </w:pPr>
          </w:p>
        </w:tc>
      </w:tr>
      <w:tr w:rsidR="008B1B88" w:rsidRPr="009743EA" w14:paraId="36F63BF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54F3F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220185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4533BC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829A15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01EF16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E1FC6B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4186E6B"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850EFB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74090815"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9880E35" w14:textId="77777777" w:rsidR="0087727E" w:rsidRPr="009743EA" w:rsidRDefault="0087727E">
            <w:pPr>
              <w:pStyle w:val="TAL"/>
              <w:rPr>
                <w:rFonts w:eastAsia="Calibri Light"/>
                <w:rPrChange w:id="10162" w:author="Mireille Rozier" w:date="2020-11-24T18:48:00Z">
                  <w:rPr>
                    <w:rFonts w:ascii="Times New Roman" w:eastAsia="Calibri Light" w:hAnsi="Times New Roman"/>
                    <w:b/>
                    <w:sz w:val="24"/>
                  </w:rPr>
                </w:rPrChange>
              </w:rPr>
              <w:pPrChange w:id="10163" w:author="Mireille Rozier" w:date="2020-11-24T18:48:00Z">
                <w:pPr>
                  <w:pStyle w:val="TAL"/>
                  <w:snapToGrid w:val="0"/>
                  <w:ind w:left="284"/>
                </w:pPr>
              </w:pPrChange>
            </w:pPr>
          </w:p>
          <w:p w14:paraId="1395D568" w14:textId="77777777" w:rsidR="008B1B88" w:rsidRPr="009743EA" w:rsidRDefault="0087727E"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API/TSI/CRE/001</w:t>
            </w:r>
          </w:p>
          <w:p w14:paraId="7628BB90" w14:textId="77777777" w:rsidR="008B1B88" w:rsidRPr="009743EA" w:rsidRDefault="0087727E"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API/TSI/CRE/001_RCN1</w:t>
            </w:r>
          </w:p>
          <w:p w14:paraId="13B079C7" w14:textId="77777777" w:rsidR="008B1B88" w:rsidRPr="009743EA" w:rsidRDefault="008B1B88" w:rsidP="005C72A8">
            <w:pPr>
              <w:widowControl w:val="0"/>
              <w:spacing w:after="0"/>
              <w:ind w:left="284"/>
              <w:jc w:val="both"/>
              <w:textAlignment w:val="auto"/>
              <w:rPr>
                <w:rFonts w:ascii="Arial" w:hAnsi="Arial"/>
                <w:b/>
                <w:color w:val="0070C0"/>
                <w:sz w:val="18"/>
              </w:rPr>
            </w:pPr>
          </w:p>
          <w:p w14:paraId="743C818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0415D99" w14:textId="77777777" w:rsidR="008B1B88" w:rsidRPr="009743EA" w:rsidRDefault="008B1B88" w:rsidP="005C72A8">
            <w:pPr>
              <w:pStyle w:val="TAL"/>
              <w:snapToGrid w:val="0"/>
              <w:ind w:left="284"/>
              <w:jc w:val="both"/>
              <w:rPr>
                <w:color w:val="0070C0"/>
              </w:rPr>
            </w:pPr>
          </w:p>
          <w:p w14:paraId="76B09CB5" w14:textId="77777777" w:rsidR="008B1B88" w:rsidRPr="009743EA" w:rsidRDefault="008B1B88" w:rsidP="005C72A8">
            <w:pPr>
              <w:pStyle w:val="TAL"/>
              <w:snapToGrid w:val="0"/>
              <w:ind w:left="284"/>
              <w:jc w:val="both"/>
              <w:rPr>
                <w:color w:val="0070C0"/>
              </w:rPr>
            </w:pPr>
            <w:r w:rsidRPr="009743EA">
              <w:rPr>
                <w:color w:val="0070C0"/>
              </w:rPr>
              <w:t>POST /mn-name/ae_sensor/timeSeries_cont HTTP/1.1</w:t>
            </w:r>
          </w:p>
          <w:p w14:paraId="7078BBB2" w14:textId="77777777" w:rsidR="008B1B88" w:rsidRPr="009743EA" w:rsidRDefault="008B1B88" w:rsidP="005C72A8">
            <w:pPr>
              <w:pStyle w:val="TAL"/>
              <w:snapToGrid w:val="0"/>
              <w:ind w:left="284"/>
              <w:jc w:val="both"/>
              <w:rPr>
                <w:color w:val="0070C0"/>
              </w:rPr>
            </w:pPr>
            <w:r w:rsidRPr="009743EA">
              <w:rPr>
                <w:color w:val="0070C0"/>
              </w:rPr>
              <w:t>Host: 192.168.0.10:8282</w:t>
            </w:r>
          </w:p>
          <w:p w14:paraId="62C583E3"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E618EC7"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Content-Type: </w:t>
            </w:r>
            <w:r w:rsidR="00E45F9B" w:rsidRPr="00325791">
              <w:rPr>
                <w:color w:val="0070C0"/>
                <w:lang w:val="fr-FR"/>
              </w:rPr>
              <w:t>application/json;ty</w:t>
            </w:r>
            <w:r w:rsidRPr="00325791">
              <w:rPr>
                <w:color w:val="0070C0"/>
                <w:lang w:val="fr-FR"/>
              </w:rPr>
              <w:t>=30</w:t>
            </w:r>
          </w:p>
          <w:p w14:paraId="0FAF570A" w14:textId="77777777" w:rsidR="008B1B88" w:rsidRPr="009743EA" w:rsidRDefault="008B1B88" w:rsidP="005C72A8">
            <w:pPr>
              <w:pStyle w:val="TAL"/>
              <w:snapToGrid w:val="0"/>
              <w:ind w:left="284"/>
              <w:jc w:val="both"/>
              <w:rPr>
                <w:color w:val="0070C0"/>
              </w:rPr>
            </w:pPr>
            <w:r w:rsidRPr="009743EA">
              <w:rPr>
                <w:color w:val="0070C0"/>
              </w:rPr>
              <w:t>X-M2M-RI: 1234</w:t>
            </w:r>
          </w:p>
          <w:p w14:paraId="54AADFF1"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3A5DFB11" w14:textId="77777777" w:rsidR="008B1B88" w:rsidRPr="009743EA" w:rsidRDefault="008B1B88" w:rsidP="005C72A8">
            <w:pPr>
              <w:pStyle w:val="TAL"/>
              <w:snapToGrid w:val="0"/>
              <w:ind w:left="284"/>
              <w:jc w:val="both"/>
              <w:rPr>
                <w:color w:val="0070C0"/>
              </w:rPr>
            </w:pPr>
          </w:p>
          <w:p w14:paraId="42757ED6" w14:textId="77777777" w:rsidR="008B1B88" w:rsidRPr="009743EA" w:rsidRDefault="008B1B88" w:rsidP="005C72A8">
            <w:pPr>
              <w:pStyle w:val="TAL"/>
              <w:snapToGrid w:val="0"/>
              <w:ind w:left="284"/>
              <w:jc w:val="both"/>
              <w:rPr>
                <w:color w:val="0070C0"/>
              </w:rPr>
            </w:pPr>
            <w:r w:rsidRPr="009743EA">
              <w:rPr>
                <w:color w:val="0070C0"/>
              </w:rPr>
              <w:t>{</w:t>
            </w:r>
          </w:p>
          <w:p w14:paraId="308FB268"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"m2m:tsi": {</w:t>
            </w:r>
          </w:p>
          <w:p w14:paraId="13BC1162" w14:textId="77777777" w:rsidR="008B1B88" w:rsidRPr="009743EA" w:rsidRDefault="008B1B88" w:rsidP="005C72A8">
            <w:pPr>
              <w:pStyle w:val="TAL"/>
              <w:snapToGrid w:val="0"/>
              <w:ind w:left="284"/>
              <w:jc w:val="both"/>
              <w:rPr>
                <w:color w:val="0070C0"/>
              </w:rPr>
            </w:pPr>
            <w:r w:rsidRPr="009743EA">
              <w:rPr>
                <w:color w:val="0070C0"/>
              </w:rPr>
              <w:t xml:space="preserve">        "rn": "tsi_value1",</w:t>
            </w:r>
          </w:p>
          <w:p w14:paraId="30F388A9" w14:textId="77777777" w:rsidR="008B1B88" w:rsidRPr="009743EA" w:rsidRDefault="008B1B88" w:rsidP="005C72A8">
            <w:pPr>
              <w:pStyle w:val="TAL"/>
              <w:snapToGrid w:val="0"/>
              <w:ind w:left="284"/>
              <w:jc w:val="both"/>
              <w:rPr>
                <w:color w:val="0070C0"/>
              </w:rPr>
            </w:pPr>
            <w:r w:rsidRPr="009743EA">
              <w:rPr>
                <w:color w:val="0070C0"/>
              </w:rPr>
              <w:t xml:space="preserve">        "dgt": "20180307T123456",</w:t>
            </w:r>
          </w:p>
          <w:p w14:paraId="09CE8DBF" w14:textId="77777777" w:rsidR="008B1B88" w:rsidRPr="009743EA" w:rsidRDefault="008B1B88" w:rsidP="005C72A8">
            <w:pPr>
              <w:pStyle w:val="TAL"/>
              <w:snapToGrid w:val="0"/>
              <w:ind w:left="284"/>
              <w:jc w:val="both"/>
              <w:rPr>
                <w:color w:val="0070C0"/>
              </w:rPr>
            </w:pPr>
            <w:r w:rsidRPr="009743EA">
              <w:rPr>
                <w:color w:val="0070C0"/>
              </w:rPr>
              <w:t xml:space="preserve">        "con": "DATA_TACK"</w:t>
            </w:r>
          </w:p>
          <w:p w14:paraId="54207D67" w14:textId="77777777" w:rsidR="008B1B88" w:rsidRPr="009743EA" w:rsidRDefault="008B1B88" w:rsidP="005C72A8">
            <w:pPr>
              <w:pStyle w:val="TAL"/>
              <w:snapToGrid w:val="0"/>
              <w:ind w:left="284"/>
              <w:jc w:val="both"/>
              <w:rPr>
                <w:color w:val="0070C0"/>
              </w:rPr>
            </w:pPr>
            <w:r w:rsidRPr="009743EA">
              <w:rPr>
                <w:color w:val="0070C0"/>
              </w:rPr>
              <w:t xml:space="preserve">    }</w:t>
            </w:r>
          </w:p>
          <w:p w14:paraId="7D77A7EA" w14:textId="77777777" w:rsidR="008B1B88" w:rsidRPr="009743EA" w:rsidRDefault="008B1B88" w:rsidP="005C72A8">
            <w:pPr>
              <w:pStyle w:val="TAL"/>
              <w:snapToGrid w:val="0"/>
              <w:ind w:left="284"/>
              <w:jc w:val="both"/>
              <w:rPr>
                <w:color w:val="0070C0"/>
              </w:rPr>
            </w:pPr>
            <w:r w:rsidRPr="009743EA">
              <w:rPr>
                <w:color w:val="0070C0"/>
              </w:rPr>
              <w:t>}</w:t>
            </w:r>
          </w:p>
          <w:p w14:paraId="7271B17E" w14:textId="77777777" w:rsidR="008B1B88" w:rsidRPr="009743EA" w:rsidRDefault="008B1B88" w:rsidP="005C72A8">
            <w:pPr>
              <w:pStyle w:val="TAL"/>
              <w:snapToGrid w:val="0"/>
              <w:ind w:left="284"/>
              <w:jc w:val="both"/>
              <w:rPr>
                <w:color w:val="0070C0"/>
              </w:rPr>
            </w:pPr>
          </w:p>
          <w:p w14:paraId="0EB327C9" w14:textId="77777777" w:rsidR="008B1B88" w:rsidRPr="009743EA" w:rsidRDefault="008B1B88" w:rsidP="005C72A8">
            <w:pPr>
              <w:widowControl w:val="0"/>
              <w:spacing w:after="0"/>
              <w:ind w:left="284"/>
              <w:jc w:val="both"/>
              <w:textAlignment w:val="auto"/>
              <w:rPr>
                <w:rFonts w:ascii="Arial" w:hAnsi="Arial"/>
                <w:b/>
                <w:color w:val="0070C0"/>
                <w:sz w:val="18"/>
              </w:rPr>
            </w:pPr>
          </w:p>
          <w:p w14:paraId="0A0A0AFC"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E542B88" w14:textId="77777777" w:rsidR="008B1B88" w:rsidRPr="009743EA" w:rsidRDefault="008B1B88" w:rsidP="005C72A8">
            <w:pPr>
              <w:widowControl w:val="0"/>
              <w:spacing w:after="0"/>
              <w:ind w:left="284"/>
              <w:textAlignment w:val="auto"/>
              <w:rPr>
                <w:rFonts w:ascii="Arial" w:hAnsi="Arial"/>
                <w:color w:val="0070C0"/>
                <w:sz w:val="18"/>
              </w:rPr>
            </w:pPr>
          </w:p>
          <w:p w14:paraId="3E16CCE9"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0BBFCB95"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57F1CACD" w14:textId="77777777" w:rsidR="008B1B88" w:rsidRPr="009743EA" w:rsidRDefault="008B1B88" w:rsidP="005C72A8">
            <w:pPr>
              <w:pStyle w:val="TAL"/>
              <w:snapToGrid w:val="0"/>
              <w:ind w:left="284"/>
              <w:rPr>
                <w:color w:val="0070C0"/>
              </w:rPr>
            </w:pPr>
            <w:r w:rsidRPr="009743EA">
              <w:rPr>
                <w:color w:val="0070C0"/>
              </w:rPr>
              <w:t>Content-Type: application/json</w:t>
            </w:r>
          </w:p>
          <w:p w14:paraId="71FDF2BC" w14:textId="77777777" w:rsidR="008B1B88" w:rsidRPr="009743EA" w:rsidRDefault="008B1B88" w:rsidP="005C72A8">
            <w:pPr>
              <w:pStyle w:val="TAL"/>
              <w:snapToGrid w:val="0"/>
              <w:ind w:left="284"/>
              <w:rPr>
                <w:color w:val="0070C0"/>
              </w:rPr>
            </w:pPr>
            <w:r w:rsidRPr="009743EA">
              <w:rPr>
                <w:color w:val="0070C0"/>
              </w:rPr>
              <w:t>X-M2M-Origin: CAE5630283216026458665</w:t>
            </w:r>
          </w:p>
          <w:p w14:paraId="36561573" w14:textId="77777777" w:rsidR="008B1B88" w:rsidRPr="009743EA" w:rsidRDefault="008B1B88" w:rsidP="005C72A8">
            <w:pPr>
              <w:pStyle w:val="TAL"/>
              <w:snapToGrid w:val="0"/>
              <w:ind w:left="284"/>
              <w:rPr>
                <w:color w:val="0070C0"/>
              </w:rPr>
            </w:pPr>
            <w:r w:rsidRPr="009743EA">
              <w:rPr>
                <w:color w:val="0070C0"/>
              </w:rPr>
              <w:t>X-M2M-RI: 1234</w:t>
            </w:r>
          </w:p>
          <w:p w14:paraId="1F81C00F"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FB1CCC6" w14:textId="77777777" w:rsidR="008B1B88" w:rsidRPr="00325791" w:rsidRDefault="008B1B88" w:rsidP="005C72A8">
            <w:pPr>
              <w:pStyle w:val="TAL"/>
              <w:snapToGrid w:val="0"/>
              <w:ind w:left="284"/>
              <w:rPr>
                <w:color w:val="0070C0"/>
                <w:lang w:val="fr-FR"/>
              </w:rPr>
            </w:pPr>
            <w:r w:rsidRPr="00325791">
              <w:rPr>
                <w:color w:val="0070C0"/>
                <w:lang w:val="fr-FR"/>
              </w:rPr>
              <w:t>X-M2M-RSC: 2001</w:t>
            </w:r>
          </w:p>
          <w:p w14:paraId="7309B326" w14:textId="77777777" w:rsidR="008B1B88" w:rsidRPr="00325791" w:rsidRDefault="008B1B88" w:rsidP="005C72A8">
            <w:pPr>
              <w:pStyle w:val="TAL"/>
              <w:snapToGrid w:val="0"/>
              <w:ind w:left="284"/>
              <w:rPr>
                <w:color w:val="0070C0"/>
                <w:lang w:val="fr-FR"/>
              </w:rPr>
            </w:pPr>
          </w:p>
          <w:p w14:paraId="562AB63C" w14:textId="77777777" w:rsidR="008B1B88" w:rsidRPr="00325791" w:rsidRDefault="008B1B88" w:rsidP="005C72A8">
            <w:pPr>
              <w:pStyle w:val="TAL"/>
              <w:snapToGrid w:val="0"/>
              <w:ind w:left="284"/>
              <w:rPr>
                <w:color w:val="0070C0"/>
                <w:lang w:val="fr-FR"/>
              </w:rPr>
            </w:pPr>
            <w:r w:rsidRPr="00325791">
              <w:rPr>
                <w:color w:val="0070C0"/>
                <w:lang w:val="fr-FR"/>
              </w:rPr>
              <w:t>{</w:t>
            </w:r>
          </w:p>
          <w:p w14:paraId="3F9DF855" w14:textId="77777777" w:rsidR="008B1B88" w:rsidRPr="00325791" w:rsidRDefault="008B1B88" w:rsidP="005C72A8">
            <w:pPr>
              <w:pStyle w:val="TAL"/>
              <w:snapToGrid w:val="0"/>
              <w:ind w:left="284"/>
              <w:rPr>
                <w:color w:val="0070C0"/>
                <w:lang w:val="fr-FR"/>
              </w:rPr>
            </w:pPr>
            <w:r w:rsidRPr="00325791">
              <w:rPr>
                <w:color w:val="0070C0"/>
                <w:lang w:val="fr-FR"/>
              </w:rPr>
              <w:t xml:space="preserve">    "m2m:tsi": {</w:t>
            </w:r>
          </w:p>
          <w:p w14:paraId="2A4CBB3C"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"rn": "tsi_value1",</w:t>
            </w:r>
          </w:p>
          <w:p w14:paraId="5CB7A4EB" w14:textId="77777777" w:rsidR="008B1B88" w:rsidRPr="009743EA" w:rsidRDefault="008B1B88" w:rsidP="005C72A8">
            <w:pPr>
              <w:pStyle w:val="TAL"/>
              <w:snapToGrid w:val="0"/>
              <w:ind w:left="284"/>
              <w:rPr>
                <w:color w:val="0070C0"/>
              </w:rPr>
            </w:pPr>
            <w:r w:rsidRPr="009743EA">
              <w:rPr>
                <w:color w:val="0070C0"/>
              </w:rPr>
              <w:t xml:space="preserve">        "ty": 30,</w:t>
            </w:r>
          </w:p>
          <w:p w14:paraId="0C3EA716"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5A9CB70E"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"TSI840674869203617594",</w:t>
            </w:r>
          </w:p>
          <w:p w14:paraId="4927798A"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"20180307T012211",</w:t>
            </w:r>
          </w:p>
          <w:p w14:paraId="0A6E7ABA"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"20180307T012211",</w:t>
            </w:r>
          </w:p>
          <w:p w14:paraId="4B66F202"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 "20210307T012211",</w:t>
            </w:r>
          </w:p>
          <w:p w14:paraId="475F18A8" w14:textId="77777777" w:rsidR="008B1B88" w:rsidRPr="00325791" w:rsidRDefault="008B1B88" w:rsidP="005C72A8">
            <w:pPr>
              <w:pStyle w:val="TAL"/>
              <w:snapToGrid w:val="0"/>
              <w:ind w:left="284"/>
              <w:rPr>
                <w:color w:val="0070C0"/>
                <w:lang w:val="fr-FR"/>
              </w:rPr>
            </w:pPr>
            <w:r w:rsidRPr="00325791">
              <w:rPr>
                <w:color w:val="0070C0"/>
                <w:lang w:val="fr-FR"/>
              </w:rPr>
              <w:t xml:space="preserve">        "dgt": "20180307T123456"</w:t>
            </w:r>
          </w:p>
          <w:p w14:paraId="2641CE62" w14:textId="77777777" w:rsidR="008B1B88" w:rsidRPr="00325791" w:rsidRDefault="008B1B88" w:rsidP="005C72A8">
            <w:pPr>
              <w:pStyle w:val="TAL"/>
              <w:snapToGrid w:val="0"/>
              <w:ind w:left="284"/>
              <w:rPr>
                <w:color w:val="0070C0"/>
                <w:lang w:val="fr-FR"/>
              </w:rPr>
            </w:pPr>
            <w:r w:rsidRPr="00325791">
              <w:rPr>
                <w:color w:val="0070C0"/>
                <w:lang w:val="fr-FR"/>
              </w:rPr>
              <w:t xml:space="preserve">        "con": "DATA_TACK",</w:t>
            </w:r>
          </w:p>
          <w:p w14:paraId="459747EA"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"cs": 9,</w:t>
            </w:r>
          </w:p>
          <w:p w14:paraId="57AEAC54" w14:textId="77777777" w:rsidR="008B1B88" w:rsidRPr="009743EA" w:rsidRDefault="008B1B88" w:rsidP="005C72A8">
            <w:pPr>
              <w:pStyle w:val="TAL"/>
              <w:snapToGrid w:val="0"/>
              <w:ind w:left="284"/>
              <w:rPr>
                <w:color w:val="0070C0"/>
              </w:rPr>
            </w:pPr>
            <w:r w:rsidRPr="009743EA">
              <w:rPr>
                <w:color w:val="0070C0"/>
              </w:rPr>
              <w:t xml:space="preserve">        "st": 7</w:t>
            </w:r>
          </w:p>
          <w:p w14:paraId="631607ED" w14:textId="77777777" w:rsidR="008B1B88" w:rsidRPr="009743EA" w:rsidRDefault="008B1B88" w:rsidP="005C72A8">
            <w:pPr>
              <w:pStyle w:val="TAL"/>
              <w:snapToGrid w:val="0"/>
              <w:ind w:left="284"/>
              <w:rPr>
                <w:color w:val="0070C0"/>
                <w:rPrChange w:id="10164" w:author="Mireille Rozier" w:date="2020-11-24T18:48:00Z">
                  <w:rPr>
                    <w:color w:val="0070C0"/>
                    <w:lang w:val="fr-FR"/>
                  </w:rPr>
                </w:rPrChange>
              </w:rPr>
            </w:pPr>
            <w:r w:rsidRPr="009743EA">
              <w:rPr>
                <w:color w:val="0070C0"/>
              </w:rPr>
              <w:t xml:space="preserve">    </w:t>
            </w:r>
            <w:r w:rsidRPr="009743EA">
              <w:rPr>
                <w:color w:val="0070C0"/>
                <w:rPrChange w:id="10165" w:author="Mireille Rozier" w:date="2020-11-24T18:48:00Z">
                  <w:rPr>
                    <w:color w:val="0070C0"/>
                    <w:lang w:val="fr-FR"/>
                  </w:rPr>
                </w:rPrChange>
              </w:rPr>
              <w:t>}</w:t>
            </w:r>
          </w:p>
          <w:p w14:paraId="5F3B0123" w14:textId="77777777" w:rsidR="008B1B88" w:rsidRPr="009743EA" w:rsidRDefault="008B1B88" w:rsidP="005C72A8">
            <w:pPr>
              <w:pStyle w:val="TAL"/>
              <w:snapToGrid w:val="0"/>
              <w:ind w:left="284"/>
              <w:rPr>
                <w:color w:val="0070C0"/>
                <w:rPrChange w:id="10166" w:author="Mireille Rozier" w:date="2020-11-24T18:48:00Z">
                  <w:rPr>
                    <w:color w:val="0070C0"/>
                    <w:lang w:val="fr-FR"/>
                  </w:rPr>
                </w:rPrChange>
              </w:rPr>
            </w:pPr>
            <w:r w:rsidRPr="009743EA">
              <w:rPr>
                <w:color w:val="0070C0"/>
                <w:rPrChange w:id="10167" w:author="Mireille Rozier" w:date="2020-11-24T18:48:00Z">
                  <w:rPr>
                    <w:color w:val="0070C0"/>
                    <w:lang w:val="fr-FR"/>
                  </w:rPr>
                </w:rPrChange>
              </w:rPr>
              <w:t>}</w:t>
            </w:r>
          </w:p>
          <w:p w14:paraId="75A78716" w14:textId="77777777" w:rsidR="008B1B88" w:rsidRPr="009743EA" w:rsidRDefault="008B1B88" w:rsidP="005C72A8">
            <w:pPr>
              <w:pStyle w:val="TAL"/>
              <w:snapToGrid w:val="0"/>
              <w:ind w:left="284"/>
              <w:rPr>
                <w:rPrChange w:id="10168" w:author="Mireille Rozier" w:date="2020-11-24T18:48:00Z">
                  <w:rPr>
                    <w:lang w:val="fr-FR"/>
                  </w:rPr>
                </w:rPrChange>
              </w:rPr>
            </w:pPr>
          </w:p>
        </w:tc>
      </w:tr>
      <w:tr w:rsidR="008B1B88" w:rsidRPr="009743EA" w14:paraId="581F6C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6879C9" w14:textId="77777777" w:rsidR="008B1B88" w:rsidRPr="009743EA" w:rsidRDefault="008B1B88" w:rsidP="005C72A8">
            <w:pPr>
              <w:pStyle w:val="Default"/>
              <w:overflowPunct w:val="0"/>
              <w:jc w:val="center"/>
              <w:rPr>
                <w:rFonts w:ascii="Arial" w:hAnsi="Arial"/>
                <w:b/>
                <w:color w:val="auto"/>
                <w:kern w:val="1"/>
                <w:sz w:val="18"/>
                <w:rPrChange w:id="10169" w:author="Mireille Rozier" w:date="2020-11-24T18:48:00Z">
                  <w:rPr>
                    <w:rFonts w:ascii="Arial" w:hAnsi="Arial"/>
                    <w:b/>
                    <w:color w:val="auto"/>
                    <w:kern w:val="1"/>
                    <w:sz w:val="18"/>
                    <w:lang w:val="fr-FR"/>
                  </w:rPr>
                </w:rPrChange>
              </w:rPr>
            </w:pPr>
          </w:p>
          <w:p w14:paraId="0614C6D3" w14:textId="77777777" w:rsidR="008B1B88" w:rsidRPr="009743EA" w:rsidRDefault="008B1B88" w:rsidP="005C72A8">
            <w:pPr>
              <w:pStyle w:val="Default"/>
              <w:overflowPunct w:val="0"/>
              <w:jc w:val="center"/>
              <w:rPr>
                <w:rFonts w:ascii="Arial" w:hAnsi="Arial"/>
                <w:b/>
                <w:color w:val="auto"/>
                <w:kern w:val="1"/>
                <w:sz w:val="18"/>
                <w:rPrChange w:id="10170" w:author="Mireille Rozier" w:date="2020-11-24T18:48:00Z">
                  <w:rPr>
                    <w:rFonts w:ascii="Arial" w:hAnsi="Arial"/>
                    <w:b/>
                    <w:color w:val="auto"/>
                    <w:kern w:val="1"/>
                    <w:sz w:val="18"/>
                    <w:lang w:val="fr-FR"/>
                  </w:rPr>
                </w:rPrChange>
              </w:rPr>
            </w:pPr>
          </w:p>
          <w:p w14:paraId="661C45F8" w14:textId="77777777" w:rsidR="008B1B88" w:rsidRPr="009743EA" w:rsidRDefault="008B1B88" w:rsidP="005C72A8">
            <w:pPr>
              <w:pStyle w:val="Default"/>
              <w:overflowPunct w:val="0"/>
              <w:jc w:val="center"/>
              <w:rPr>
                <w:rFonts w:ascii="Arial" w:hAnsi="Arial"/>
                <w:b/>
                <w:color w:val="auto"/>
                <w:kern w:val="1"/>
                <w:sz w:val="18"/>
                <w:rPrChange w:id="10171" w:author="Mireille Rozier" w:date="2020-11-24T18:48:00Z">
                  <w:rPr>
                    <w:rFonts w:ascii="Arial" w:hAnsi="Arial"/>
                    <w:b/>
                    <w:color w:val="auto"/>
                    <w:kern w:val="1"/>
                    <w:sz w:val="18"/>
                    <w:lang w:val="fr-FR"/>
                  </w:rPr>
                </w:rPrChange>
              </w:rPr>
            </w:pPr>
          </w:p>
          <w:p w14:paraId="65B53992" w14:textId="77777777" w:rsidR="008B1B88" w:rsidRPr="009743EA" w:rsidRDefault="008B1B88" w:rsidP="005C72A8">
            <w:pPr>
              <w:pStyle w:val="Default"/>
              <w:overflowPunct w:val="0"/>
              <w:jc w:val="center"/>
              <w:rPr>
                <w:rFonts w:ascii="Arial" w:hAnsi="Arial"/>
                <w:b/>
                <w:color w:val="auto"/>
                <w:kern w:val="1"/>
                <w:sz w:val="18"/>
                <w:rPrChange w:id="10172" w:author="Mireille Rozier" w:date="2020-11-24T18:48:00Z">
                  <w:rPr>
                    <w:rFonts w:ascii="Arial" w:hAnsi="Arial"/>
                    <w:b/>
                    <w:color w:val="auto"/>
                    <w:kern w:val="1"/>
                    <w:sz w:val="18"/>
                    <w:lang w:val="fr-FR"/>
                  </w:rPr>
                </w:rPrChange>
              </w:rPr>
            </w:pPr>
          </w:p>
          <w:p w14:paraId="746E8741"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t>
            </w:r>
            <w:r w:rsidRPr="009743EA">
              <w:rPr>
                <w:rFonts w:ascii="Arial" w:eastAsia="Malgun Gothic" w:hAnsi="Arial"/>
                <w:b/>
                <w:color w:val="auto"/>
                <w:kern w:val="1"/>
                <w:sz w:val="18"/>
                <w:szCs w:val="20"/>
              </w:rPr>
              <w:lastRenderedPageBreak/>
              <w:t xml:space="preserve">with </w:t>
            </w:r>
          </w:p>
          <w:p w14:paraId="4F47B40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0CD38F93"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37B200" w14:textId="77777777" w:rsidR="00FB0C3B" w:rsidRPr="009743EA" w:rsidRDefault="00FB0C3B">
            <w:pPr>
              <w:pStyle w:val="TAL"/>
              <w:rPr>
                <w:rFonts w:eastAsia="Calibri Light"/>
                <w:rPrChange w:id="10173" w:author="Mireille Rozier" w:date="2020-11-24T18:48:00Z">
                  <w:rPr>
                    <w:rFonts w:ascii="Times New Roman" w:eastAsia="Calibri Light" w:hAnsi="Times New Roman"/>
                    <w:b/>
                    <w:sz w:val="24"/>
                  </w:rPr>
                </w:rPrChange>
              </w:rPr>
              <w:pPrChange w:id="10174" w:author="Mireille Rozier" w:date="2020-11-24T18:48:00Z">
                <w:pPr>
                  <w:pStyle w:val="TAL"/>
                  <w:snapToGrid w:val="0"/>
                  <w:ind w:left="284"/>
                </w:pPr>
              </w:pPrChange>
            </w:pPr>
          </w:p>
          <w:p w14:paraId="12B47B4D" w14:textId="77777777" w:rsidR="008B1B88" w:rsidRPr="009743EA" w:rsidRDefault="00FB0C3B"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API/TSI/CRE/001_RCN2</w:t>
            </w:r>
          </w:p>
          <w:p w14:paraId="30EAEF86" w14:textId="77777777" w:rsidR="008B1B88" w:rsidRPr="009743EA" w:rsidRDefault="008B1B88" w:rsidP="005C72A8">
            <w:pPr>
              <w:widowControl w:val="0"/>
              <w:spacing w:after="0"/>
              <w:ind w:left="284"/>
              <w:jc w:val="both"/>
              <w:textAlignment w:val="auto"/>
              <w:rPr>
                <w:rFonts w:ascii="Arial" w:hAnsi="Arial"/>
                <w:b/>
                <w:color w:val="0070C0"/>
                <w:sz w:val="18"/>
              </w:rPr>
            </w:pPr>
          </w:p>
          <w:p w14:paraId="3FF3A42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0ED0FB0" w14:textId="77777777" w:rsidR="008B1B88" w:rsidRPr="009743EA" w:rsidRDefault="008B1B88" w:rsidP="005C72A8">
            <w:pPr>
              <w:pStyle w:val="TAL"/>
              <w:snapToGrid w:val="0"/>
              <w:ind w:left="284"/>
              <w:jc w:val="both"/>
              <w:rPr>
                <w:color w:val="0070C0"/>
              </w:rPr>
            </w:pPr>
          </w:p>
          <w:p w14:paraId="217F8A29" w14:textId="77777777" w:rsidR="008B1B88" w:rsidRPr="009743EA" w:rsidRDefault="008B1B88" w:rsidP="005C72A8">
            <w:pPr>
              <w:pStyle w:val="TAL"/>
              <w:snapToGrid w:val="0"/>
              <w:ind w:left="284"/>
              <w:jc w:val="both"/>
              <w:rPr>
                <w:color w:val="0070C0"/>
              </w:rPr>
            </w:pPr>
            <w:r w:rsidRPr="009743EA">
              <w:rPr>
                <w:color w:val="0070C0"/>
              </w:rPr>
              <w:t>POST /mn-name/ae_sensor/timeSeries_cont?rcn=2 HTTP/1.1</w:t>
            </w:r>
          </w:p>
          <w:p w14:paraId="34E41BB7" w14:textId="77777777" w:rsidR="008B1B88" w:rsidRPr="009743EA" w:rsidRDefault="008B1B88" w:rsidP="005C72A8">
            <w:pPr>
              <w:pStyle w:val="TAL"/>
              <w:snapToGrid w:val="0"/>
              <w:ind w:left="284"/>
              <w:jc w:val="both"/>
              <w:rPr>
                <w:color w:val="0070C0"/>
              </w:rPr>
            </w:pPr>
            <w:r w:rsidRPr="009743EA">
              <w:rPr>
                <w:color w:val="0070C0"/>
              </w:rPr>
              <w:t>Host: 192.168.0.10:8282</w:t>
            </w:r>
          </w:p>
          <w:p w14:paraId="2E081223"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06AC91F6"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=30</w:t>
            </w:r>
          </w:p>
          <w:p w14:paraId="25683FE8" w14:textId="77777777" w:rsidR="008B1B88" w:rsidRPr="009743EA" w:rsidRDefault="008B1B88" w:rsidP="005C72A8">
            <w:pPr>
              <w:pStyle w:val="TAL"/>
              <w:snapToGrid w:val="0"/>
              <w:ind w:left="284"/>
              <w:jc w:val="both"/>
              <w:rPr>
                <w:color w:val="0070C0"/>
              </w:rPr>
            </w:pPr>
            <w:r w:rsidRPr="009743EA">
              <w:rPr>
                <w:color w:val="0070C0"/>
              </w:rPr>
              <w:t>X-M2M-RI: 1234</w:t>
            </w:r>
          </w:p>
          <w:p w14:paraId="2B686596"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5F0DF376" w14:textId="77777777" w:rsidR="008B1B88" w:rsidRPr="009743EA" w:rsidRDefault="008B1B88" w:rsidP="005C72A8">
            <w:pPr>
              <w:pStyle w:val="TAL"/>
              <w:snapToGrid w:val="0"/>
              <w:ind w:left="284"/>
              <w:jc w:val="both"/>
              <w:rPr>
                <w:color w:val="0070C0"/>
              </w:rPr>
            </w:pPr>
          </w:p>
          <w:p w14:paraId="3541CE65" w14:textId="77777777" w:rsidR="008B1B88" w:rsidRPr="009743EA" w:rsidRDefault="008B1B88" w:rsidP="005C72A8">
            <w:pPr>
              <w:pStyle w:val="TAL"/>
              <w:snapToGrid w:val="0"/>
              <w:ind w:left="284"/>
              <w:jc w:val="both"/>
              <w:rPr>
                <w:color w:val="0070C0"/>
              </w:rPr>
            </w:pPr>
            <w:r w:rsidRPr="009743EA">
              <w:rPr>
                <w:color w:val="0070C0"/>
              </w:rPr>
              <w:t>{</w:t>
            </w:r>
          </w:p>
          <w:p w14:paraId="3897D6A7"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"m2m:tsi": {</w:t>
            </w:r>
          </w:p>
          <w:p w14:paraId="341295F7" w14:textId="77777777" w:rsidR="008B1B88" w:rsidRPr="009743EA" w:rsidRDefault="008B1B88" w:rsidP="005C72A8">
            <w:pPr>
              <w:pStyle w:val="TAL"/>
              <w:snapToGrid w:val="0"/>
              <w:ind w:left="284"/>
              <w:jc w:val="both"/>
              <w:rPr>
                <w:color w:val="0070C0"/>
              </w:rPr>
            </w:pPr>
            <w:r w:rsidRPr="009743EA">
              <w:rPr>
                <w:color w:val="0070C0"/>
              </w:rPr>
              <w:t xml:space="preserve">        "rn": "tsi_value1",</w:t>
            </w:r>
          </w:p>
          <w:p w14:paraId="481001A4" w14:textId="77777777" w:rsidR="008B1B88" w:rsidRPr="009743EA" w:rsidRDefault="008B1B88" w:rsidP="005C72A8">
            <w:pPr>
              <w:pStyle w:val="TAL"/>
              <w:snapToGrid w:val="0"/>
              <w:ind w:left="284"/>
              <w:jc w:val="both"/>
              <w:rPr>
                <w:color w:val="0070C0"/>
              </w:rPr>
            </w:pPr>
            <w:r w:rsidRPr="009743EA">
              <w:rPr>
                <w:color w:val="0070C0"/>
              </w:rPr>
              <w:t xml:space="preserve">        "dgt": "20180307T123456",</w:t>
            </w:r>
          </w:p>
          <w:p w14:paraId="291BD369" w14:textId="77777777" w:rsidR="008B1B88" w:rsidRPr="009743EA" w:rsidRDefault="008B1B88" w:rsidP="005C72A8">
            <w:pPr>
              <w:pStyle w:val="TAL"/>
              <w:snapToGrid w:val="0"/>
              <w:ind w:left="284"/>
              <w:jc w:val="both"/>
              <w:rPr>
                <w:color w:val="0070C0"/>
              </w:rPr>
            </w:pPr>
            <w:r w:rsidRPr="009743EA">
              <w:rPr>
                <w:color w:val="0070C0"/>
              </w:rPr>
              <w:t xml:space="preserve">        "con": "DATA_TACK"</w:t>
            </w:r>
          </w:p>
          <w:p w14:paraId="2B8A2D07" w14:textId="77777777" w:rsidR="008B1B88" w:rsidRPr="009743EA" w:rsidRDefault="008B1B88" w:rsidP="005C72A8">
            <w:pPr>
              <w:pStyle w:val="TAL"/>
              <w:snapToGrid w:val="0"/>
              <w:ind w:left="284"/>
              <w:jc w:val="both"/>
              <w:rPr>
                <w:color w:val="0070C0"/>
              </w:rPr>
            </w:pPr>
            <w:r w:rsidRPr="009743EA">
              <w:rPr>
                <w:color w:val="0070C0"/>
              </w:rPr>
              <w:t xml:space="preserve">    }</w:t>
            </w:r>
          </w:p>
          <w:p w14:paraId="6EEE1CC3" w14:textId="77777777" w:rsidR="008B1B88" w:rsidRPr="009743EA" w:rsidRDefault="008B1B88" w:rsidP="005C72A8">
            <w:pPr>
              <w:pStyle w:val="TAL"/>
              <w:snapToGrid w:val="0"/>
              <w:ind w:left="284"/>
              <w:jc w:val="both"/>
              <w:rPr>
                <w:color w:val="0070C0"/>
              </w:rPr>
            </w:pPr>
            <w:r w:rsidRPr="009743EA">
              <w:rPr>
                <w:color w:val="0070C0"/>
              </w:rPr>
              <w:t>}</w:t>
            </w:r>
          </w:p>
          <w:p w14:paraId="3FD26006" w14:textId="77777777" w:rsidR="008B1B88" w:rsidRPr="009743EA" w:rsidRDefault="008B1B88" w:rsidP="005C72A8">
            <w:pPr>
              <w:pStyle w:val="TAL"/>
              <w:snapToGrid w:val="0"/>
              <w:ind w:left="284"/>
              <w:jc w:val="both"/>
              <w:rPr>
                <w:color w:val="0070C0"/>
              </w:rPr>
            </w:pPr>
          </w:p>
          <w:p w14:paraId="04BA9156" w14:textId="77777777" w:rsidR="008B1B88" w:rsidRPr="009743EA" w:rsidRDefault="008B1B88" w:rsidP="005C72A8">
            <w:pPr>
              <w:widowControl w:val="0"/>
              <w:spacing w:after="0"/>
              <w:ind w:left="284"/>
              <w:jc w:val="both"/>
              <w:textAlignment w:val="auto"/>
              <w:rPr>
                <w:rFonts w:ascii="Arial" w:hAnsi="Arial"/>
                <w:b/>
                <w:color w:val="0070C0"/>
                <w:sz w:val="18"/>
              </w:rPr>
            </w:pPr>
          </w:p>
          <w:p w14:paraId="04664AD7"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351CF3A" w14:textId="77777777" w:rsidR="008B1B88" w:rsidRPr="009743EA" w:rsidRDefault="008B1B88" w:rsidP="005C72A8">
            <w:pPr>
              <w:widowControl w:val="0"/>
              <w:spacing w:after="0"/>
              <w:ind w:left="284"/>
              <w:textAlignment w:val="auto"/>
              <w:rPr>
                <w:rFonts w:ascii="Arial" w:hAnsi="Arial"/>
                <w:color w:val="0070C0"/>
                <w:sz w:val="18"/>
              </w:rPr>
            </w:pPr>
          </w:p>
          <w:p w14:paraId="5487DBF4"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B0E1174"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65C08BF8" w14:textId="77777777" w:rsidR="008B1B88" w:rsidRPr="009743EA" w:rsidRDefault="008B1B88" w:rsidP="005C72A8">
            <w:pPr>
              <w:pStyle w:val="TAL"/>
              <w:snapToGrid w:val="0"/>
              <w:ind w:left="284"/>
              <w:rPr>
                <w:color w:val="0070C0"/>
              </w:rPr>
            </w:pPr>
            <w:r w:rsidRPr="009743EA">
              <w:rPr>
                <w:color w:val="0070C0"/>
              </w:rPr>
              <w:t>Content-Type: application/json</w:t>
            </w:r>
          </w:p>
          <w:p w14:paraId="26C69A9D" w14:textId="77777777" w:rsidR="008B1B88" w:rsidRPr="009743EA" w:rsidRDefault="008B1B88" w:rsidP="005C72A8">
            <w:pPr>
              <w:pStyle w:val="TAL"/>
              <w:snapToGrid w:val="0"/>
              <w:ind w:left="284"/>
              <w:rPr>
                <w:color w:val="0070C0"/>
              </w:rPr>
            </w:pPr>
            <w:r w:rsidRPr="009743EA">
              <w:rPr>
                <w:color w:val="0070C0"/>
              </w:rPr>
              <w:t>X-M2M-RI: 1234</w:t>
            </w:r>
          </w:p>
          <w:p w14:paraId="2C2633A1"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509782FA" w14:textId="77777777" w:rsidR="008B1B88" w:rsidRPr="009743EA" w:rsidRDefault="008B1B88" w:rsidP="005C72A8">
            <w:pPr>
              <w:pStyle w:val="TAL"/>
              <w:snapToGrid w:val="0"/>
              <w:ind w:left="284"/>
              <w:rPr>
                <w:color w:val="0070C0"/>
              </w:rPr>
            </w:pPr>
            <w:r w:rsidRPr="009743EA">
              <w:rPr>
                <w:color w:val="0070C0"/>
              </w:rPr>
              <w:t>X-M2M-RSC: 2001</w:t>
            </w:r>
          </w:p>
          <w:p w14:paraId="5F888257" w14:textId="77777777" w:rsidR="008B1B88" w:rsidRPr="009743EA" w:rsidRDefault="008B1B88" w:rsidP="005C72A8">
            <w:pPr>
              <w:pStyle w:val="TAL"/>
              <w:snapToGrid w:val="0"/>
              <w:ind w:left="284"/>
              <w:rPr>
                <w:color w:val="0070C0"/>
              </w:rPr>
            </w:pPr>
          </w:p>
          <w:p w14:paraId="12FD356D" w14:textId="77777777" w:rsidR="008B1B88" w:rsidRPr="009743EA" w:rsidRDefault="008B1B88" w:rsidP="005C72A8">
            <w:pPr>
              <w:pStyle w:val="TAL"/>
              <w:snapToGrid w:val="0"/>
              <w:ind w:left="284"/>
              <w:rPr>
                <w:color w:val="0070C0"/>
              </w:rPr>
            </w:pPr>
            <w:r w:rsidRPr="009743EA">
              <w:rPr>
                <w:color w:val="0070C0"/>
              </w:rPr>
              <w:t>{</w:t>
            </w:r>
          </w:p>
          <w:p w14:paraId="16F746B4"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mn-name/ae_sensor/</w:t>
            </w:r>
            <w:r w:rsidRPr="009743EA">
              <w:rPr>
                <w:color w:val="0070C0"/>
              </w:rPr>
              <w:t>timeSeries_cont/tsi_value1"</w:t>
            </w:r>
          </w:p>
          <w:p w14:paraId="27603265" w14:textId="77777777" w:rsidR="008B1B88" w:rsidRPr="009743EA" w:rsidRDefault="008B1B88" w:rsidP="005C72A8">
            <w:pPr>
              <w:pStyle w:val="TAL"/>
              <w:snapToGrid w:val="0"/>
              <w:ind w:left="284"/>
            </w:pPr>
            <w:r w:rsidRPr="009743EA">
              <w:rPr>
                <w:color w:val="0070C0"/>
                <w:rPrChange w:id="10175" w:author="Mireille Rozier" w:date="2020-11-24T18:48:00Z">
                  <w:rPr>
                    <w:color w:val="0070C0"/>
                    <w:lang w:val="fr-FR"/>
                  </w:rPr>
                </w:rPrChange>
              </w:rPr>
              <w:t>}</w:t>
            </w:r>
          </w:p>
          <w:p w14:paraId="307A1FB7" w14:textId="77777777" w:rsidR="008B1B88" w:rsidRPr="009743EA" w:rsidRDefault="008B1B88" w:rsidP="005C72A8">
            <w:pPr>
              <w:pStyle w:val="TAL"/>
              <w:snapToGrid w:val="0"/>
              <w:ind w:left="284"/>
            </w:pPr>
          </w:p>
        </w:tc>
      </w:tr>
      <w:tr w:rsidR="008B1B88" w:rsidRPr="009743EA" w14:paraId="0F64B03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89F919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CA1B9C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361ED2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ED3B86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B56FD7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346D6B5"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FA7D019" w14:textId="77777777" w:rsidR="00FB0C3B" w:rsidRPr="009743EA" w:rsidRDefault="00FB0C3B">
            <w:pPr>
              <w:pStyle w:val="TAL"/>
              <w:rPr>
                <w:rFonts w:eastAsia="Calibri Light"/>
                <w:rPrChange w:id="10176" w:author="Mireille Rozier" w:date="2020-11-24T18:48:00Z">
                  <w:rPr>
                    <w:rFonts w:ascii="Times New Roman" w:eastAsia="Calibri Light" w:hAnsi="Times New Roman"/>
                    <w:b/>
                    <w:sz w:val="24"/>
                  </w:rPr>
                </w:rPrChange>
              </w:rPr>
              <w:pPrChange w:id="10177" w:author="Mireille Rozier" w:date="2020-11-24T18:48:00Z">
                <w:pPr>
                  <w:pStyle w:val="TAL"/>
                  <w:snapToGrid w:val="0"/>
                  <w:ind w:left="284"/>
                </w:pPr>
              </w:pPrChange>
            </w:pPr>
          </w:p>
          <w:p w14:paraId="53E7099A" w14:textId="77777777" w:rsidR="008B1B88" w:rsidRPr="009743EA" w:rsidRDefault="00FB0C3B"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API/TSI/CRE/001_RCN3</w:t>
            </w:r>
          </w:p>
          <w:p w14:paraId="61682D76" w14:textId="77777777" w:rsidR="008B1B88" w:rsidRPr="009743EA" w:rsidRDefault="008B1B88" w:rsidP="005C72A8">
            <w:pPr>
              <w:widowControl w:val="0"/>
              <w:spacing w:after="0"/>
              <w:ind w:left="284"/>
              <w:jc w:val="both"/>
              <w:textAlignment w:val="auto"/>
              <w:rPr>
                <w:rFonts w:ascii="Arial" w:hAnsi="Arial"/>
                <w:b/>
                <w:color w:val="0070C0"/>
                <w:sz w:val="18"/>
              </w:rPr>
            </w:pPr>
          </w:p>
          <w:p w14:paraId="74A503D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9927373" w14:textId="77777777" w:rsidR="008B1B88" w:rsidRPr="009743EA" w:rsidRDefault="008B1B88" w:rsidP="005C72A8">
            <w:pPr>
              <w:pStyle w:val="TAL"/>
              <w:snapToGrid w:val="0"/>
              <w:ind w:left="284"/>
              <w:jc w:val="both"/>
              <w:rPr>
                <w:color w:val="0070C0"/>
              </w:rPr>
            </w:pPr>
          </w:p>
          <w:p w14:paraId="02640349" w14:textId="77777777" w:rsidR="008B1B88" w:rsidRPr="009743EA" w:rsidRDefault="008B1B88" w:rsidP="005C72A8">
            <w:pPr>
              <w:pStyle w:val="TAL"/>
              <w:snapToGrid w:val="0"/>
              <w:ind w:left="284"/>
              <w:jc w:val="both"/>
              <w:rPr>
                <w:color w:val="0070C0"/>
              </w:rPr>
            </w:pPr>
            <w:r w:rsidRPr="009743EA">
              <w:rPr>
                <w:color w:val="0070C0"/>
              </w:rPr>
              <w:t>POST /mn-name/ae_sensor/timeSeries_cont?rcn=3 HTTP/1.1</w:t>
            </w:r>
          </w:p>
          <w:p w14:paraId="51DEA86A" w14:textId="77777777" w:rsidR="008B1B88" w:rsidRPr="009743EA" w:rsidRDefault="008B1B88" w:rsidP="005C72A8">
            <w:pPr>
              <w:pStyle w:val="TAL"/>
              <w:snapToGrid w:val="0"/>
              <w:ind w:left="284"/>
              <w:jc w:val="both"/>
              <w:rPr>
                <w:color w:val="0070C0"/>
              </w:rPr>
            </w:pPr>
            <w:r w:rsidRPr="009743EA">
              <w:rPr>
                <w:color w:val="0070C0"/>
              </w:rPr>
              <w:t>Host: 192.168.0.10:8282</w:t>
            </w:r>
          </w:p>
          <w:p w14:paraId="65EFBA62"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38CE2435"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=30</w:t>
            </w:r>
          </w:p>
          <w:p w14:paraId="574FE097" w14:textId="77777777" w:rsidR="008B1B88" w:rsidRPr="009743EA" w:rsidRDefault="008B1B88" w:rsidP="005C72A8">
            <w:pPr>
              <w:pStyle w:val="TAL"/>
              <w:snapToGrid w:val="0"/>
              <w:ind w:left="284"/>
              <w:jc w:val="both"/>
              <w:rPr>
                <w:color w:val="0070C0"/>
              </w:rPr>
            </w:pPr>
            <w:r w:rsidRPr="009743EA">
              <w:rPr>
                <w:color w:val="0070C0"/>
              </w:rPr>
              <w:t>X-M2M-RI: 1234</w:t>
            </w:r>
          </w:p>
          <w:p w14:paraId="2E67EACE"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63A7B487" w14:textId="77777777" w:rsidR="008B1B88" w:rsidRPr="009743EA" w:rsidRDefault="008B1B88" w:rsidP="005C72A8">
            <w:pPr>
              <w:pStyle w:val="TAL"/>
              <w:snapToGrid w:val="0"/>
              <w:ind w:left="284"/>
              <w:jc w:val="both"/>
              <w:rPr>
                <w:color w:val="0070C0"/>
              </w:rPr>
            </w:pPr>
          </w:p>
          <w:p w14:paraId="33C59B20" w14:textId="77777777" w:rsidR="008B1B88" w:rsidRPr="009743EA" w:rsidRDefault="008B1B88" w:rsidP="005C72A8">
            <w:pPr>
              <w:pStyle w:val="TAL"/>
              <w:snapToGrid w:val="0"/>
              <w:ind w:left="284"/>
              <w:jc w:val="both"/>
              <w:rPr>
                <w:color w:val="0070C0"/>
              </w:rPr>
            </w:pPr>
            <w:r w:rsidRPr="009743EA">
              <w:rPr>
                <w:color w:val="0070C0"/>
              </w:rPr>
              <w:t>{</w:t>
            </w:r>
          </w:p>
          <w:p w14:paraId="3EDCECAC"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"m2m:tsi": {</w:t>
            </w:r>
          </w:p>
          <w:p w14:paraId="3C70585A" w14:textId="77777777" w:rsidR="008B1B88" w:rsidRPr="009743EA" w:rsidRDefault="008B1B88" w:rsidP="005C72A8">
            <w:pPr>
              <w:pStyle w:val="TAL"/>
              <w:snapToGrid w:val="0"/>
              <w:ind w:left="284"/>
              <w:jc w:val="both"/>
              <w:rPr>
                <w:color w:val="0070C0"/>
              </w:rPr>
            </w:pPr>
            <w:r w:rsidRPr="009743EA">
              <w:rPr>
                <w:color w:val="0070C0"/>
              </w:rPr>
              <w:t xml:space="preserve">        "rn": "tsi_value1",</w:t>
            </w:r>
          </w:p>
          <w:p w14:paraId="3CFA54AE" w14:textId="77777777" w:rsidR="008B1B88" w:rsidRPr="009743EA" w:rsidRDefault="008B1B88" w:rsidP="005C72A8">
            <w:pPr>
              <w:pStyle w:val="TAL"/>
              <w:snapToGrid w:val="0"/>
              <w:ind w:left="284"/>
              <w:jc w:val="both"/>
              <w:rPr>
                <w:color w:val="0070C0"/>
              </w:rPr>
            </w:pPr>
            <w:r w:rsidRPr="009743EA">
              <w:rPr>
                <w:color w:val="0070C0"/>
              </w:rPr>
              <w:t xml:space="preserve">        "dgt": "20180307T123456",</w:t>
            </w:r>
          </w:p>
          <w:p w14:paraId="6A8F64D6" w14:textId="77777777" w:rsidR="008B1B88" w:rsidRPr="009743EA" w:rsidRDefault="008B1B88" w:rsidP="005C72A8">
            <w:pPr>
              <w:pStyle w:val="TAL"/>
              <w:snapToGrid w:val="0"/>
              <w:ind w:left="284"/>
              <w:jc w:val="both"/>
              <w:rPr>
                <w:color w:val="0070C0"/>
              </w:rPr>
            </w:pPr>
            <w:r w:rsidRPr="009743EA">
              <w:rPr>
                <w:color w:val="0070C0"/>
              </w:rPr>
              <w:t xml:space="preserve">        "con": "DATA_TACK"</w:t>
            </w:r>
          </w:p>
          <w:p w14:paraId="1A1C467A" w14:textId="77777777" w:rsidR="008B1B88" w:rsidRPr="009743EA" w:rsidRDefault="008B1B88" w:rsidP="005C72A8">
            <w:pPr>
              <w:pStyle w:val="TAL"/>
              <w:snapToGrid w:val="0"/>
              <w:ind w:left="284"/>
              <w:jc w:val="both"/>
              <w:rPr>
                <w:color w:val="0070C0"/>
              </w:rPr>
            </w:pPr>
            <w:r w:rsidRPr="009743EA">
              <w:rPr>
                <w:color w:val="0070C0"/>
              </w:rPr>
              <w:t xml:space="preserve">    }</w:t>
            </w:r>
          </w:p>
          <w:p w14:paraId="49C87CE7" w14:textId="77777777" w:rsidR="008B1B88" w:rsidRPr="009743EA" w:rsidRDefault="008B1B88" w:rsidP="005C72A8">
            <w:pPr>
              <w:pStyle w:val="TAL"/>
              <w:snapToGrid w:val="0"/>
              <w:ind w:left="284"/>
              <w:jc w:val="both"/>
              <w:rPr>
                <w:color w:val="0070C0"/>
              </w:rPr>
            </w:pPr>
            <w:r w:rsidRPr="009743EA">
              <w:rPr>
                <w:color w:val="0070C0"/>
              </w:rPr>
              <w:t>}</w:t>
            </w:r>
          </w:p>
          <w:p w14:paraId="2B6C87CE" w14:textId="77777777" w:rsidR="008B1B88" w:rsidRPr="009743EA" w:rsidRDefault="008B1B88" w:rsidP="005C72A8">
            <w:pPr>
              <w:pStyle w:val="TAL"/>
              <w:snapToGrid w:val="0"/>
              <w:ind w:left="284"/>
              <w:jc w:val="both"/>
              <w:rPr>
                <w:color w:val="0070C0"/>
              </w:rPr>
            </w:pPr>
          </w:p>
          <w:p w14:paraId="7DA2B429" w14:textId="77777777" w:rsidR="008B1B88" w:rsidRPr="009743EA" w:rsidRDefault="008B1B88" w:rsidP="005C72A8">
            <w:pPr>
              <w:widowControl w:val="0"/>
              <w:spacing w:after="0"/>
              <w:ind w:left="284"/>
              <w:jc w:val="both"/>
              <w:textAlignment w:val="auto"/>
              <w:rPr>
                <w:rFonts w:ascii="Arial" w:hAnsi="Arial"/>
                <w:b/>
                <w:color w:val="0070C0"/>
                <w:sz w:val="18"/>
              </w:rPr>
            </w:pPr>
          </w:p>
          <w:p w14:paraId="65E6904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93A496A" w14:textId="77777777" w:rsidR="008B1B88" w:rsidRPr="009743EA" w:rsidRDefault="008B1B88" w:rsidP="005C72A8">
            <w:pPr>
              <w:widowControl w:val="0"/>
              <w:spacing w:after="0"/>
              <w:ind w:left="284"/>
              <w:textAlignment w:val="auto"/>
              <w:rPr>
                <w:rFonts w:ascii="Arial" w:hAnsi="Arial"/>
                <w:color w:val="0070C0"/>
                <w:sz w:val="18"/>
              </w:rPr>
            </w:pPr>
          </w:p>
          <w:p w14:paraId="2C1F3BE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548EE72"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19F05EBD" w14:textId="77777777" w:rsidR="008B1B88" w:rsidRPr="009743EA" w:rsidRDefault="008B1B88" w:rsidP="005C72A8">
            <w:pPr>
              <w:pStyle w:val="TAL"/>
              <w:snapToGrid w:val="0"/>
              <w:ind w:left="284"/>
              <w:rPr>
                <w:color w:val="0070C0"/>
              </w:rPr>
            </w:pPr>
            <w:r w:rsidRPr="009743EA">
              <w:rPr>
                <w:color w:val="0070C0"/>
              </w:rPr>
              <w:t>Content-Type: application/json</w:t>
            </w:r>
          </w:p>
          <w:p w14:paraId="356F2B8A" w14:textId="77777777" w:rsidR="008B1B88" w:rsidRPr="009743EA" w:rsidRDefault="008B1B88" w:rsidP="005C72A8">
            <w:pPr>
              <w:pStyle w:val="TAL"/>
              <w:snapToGrid w:val="0"/>
              <w:ind w:left="284"/>
              <w:rPr>
                <w:color w:val="0070C0"/>
              </w:rPr>
            </w:pPr>
            <w:r w:rsidRPr="009743EA">
              <w:rPr>
                <w:color w:val="0070C0"/>
              </w:rPr>
              <w:t>X-M2M-RI: 1234</w:t>
            </w:r>
          </w:p>
          <w:p w14:paraId="04E60D6D"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089DBC3C" w14:textId="77777777" w:rsidR="008B1B88" w:rsidRPr="009743EA" w:rsidRDefault="008B1B88" w:rsidP="005C72A8">
            <w:pPr>
              <w:pStyle w:val="TAL"/>
              <w:snapToGrid w:val="0"/>
              <w:ind w:left="284"/>
              <w:rPr>
                <w:color w:val="0070C0"/>
              </w:rPr>
            </w:pPr>
            <w:r w:rsidRPr="009743EA">
              <w:rPr>
                <w:color w:val="0070C0"/>
              </w:rPr>
              <w:t>X-M2M-RSC: 2001</w:t>
            </w:r>
          </w:p>
          <w:p w14:paraId="264AEEAA" w14:textId="77777777" w:rsidR="008B1B88" w:rsidRPr="009743EA" w:rsidRDefault="008B1B88" w:rsidP="005C72A8">
            <w:pPr>
              <w:pStyle w:val="TAL"/>
              <w:snapToGrid w:val="0"/>
              <w:ind w:left="284"/>
              <w:rPr>
                <w:color w:val="0070C0"/>
              </w:rPr>
            </w:pPr>
          </w:p>
          <w:p w14:paraId="23B2B152" w14:textId="77777777" w:rsidR="008B1B88" w:rsidRPr="009743EA" w:rsidRDefault="008B1B88" w:rsidP="005C72A8">
            <w:pPr>
              <w:pStyle w:val="TAL"/>
              <w:snapToGrid w:val="0"/>
              <w:ind w:left="284"/>
              <w:rPr>
                <w:color w:val="0070C0"/>
              </w:rPr>
            </w:pPr>
            <w:r w:rsidRPr="009743EA">
              <w:rPr>
                <w:color w:val="0070C0"/>
              </w:rPr>
              <w:t>{</w:t>
            </w:r>
          </w:p>
          <w:p w14:paraId="19496E28"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rc</w:t>
            </w:r>
            <w:r w:rsidRPr="009743EA">
              <w:rPr>
                <w:color w:val="0070C0"/>
                <w:lang w:eastAsia="ko-KR"/>
              </w:rPr>
              <w:t>e</w:t>
            </w:r>
            <w:r w:rsidRPr="009743EA">
              <w:rPr>
                <w:color w:val="0070C0"/>
              </w:rPr>
              <w:t>": {</w:t>
            </w:r>
          </w:p>
          <w:p w14:paraId="3113C66E" w14:textId="77777777" w:rsidR="008B1B88" w:rsidRPr="009743EA" w:rsidRDefault="008B1B88" w:rsidP="005C72A8">
            <w:pPr>
              <w:pStyle w:val="TAL"/>
              <w:snapToGrid w:val="0"/>
              <w:ind w:left="284"/>
              <w:rPr>
                <w:color w:val="0070C0"/>
              </w:rPr>
            </w:pPr>
            <w:r w:rsidRPr="009743EA">
              <w:rPr>
                <w:color w:val="0070C0"/>
              </w:rPr>
              <w:t xml:space="preserve">        "m2m:ts</w:t>
            </w:r>
            <w:r w:rsidRPr="009743EA">
              <w:rPr>
                <w:rFonts w:hint="eastAsia"/>
                <w:color w:val="0070C0"/>
                <w:lang w:eastAsia="ko-KR"/>
              </w:rPr>
              <w:t>i</w:t>
            </w:r>
            <w:r w:rsidRPr="009743EA">
              <w:rPr>
                <w:color w:val="0070C0"/>
              </w:rPr>
              <w:t>": {</w:t>
            </w:r>
          </w:p>
          <w:p w14:paraId="5EB031E4" w14:textId="77777777" w:rsidR="008B1B88" w:rsidRPr="009743EA" w:rsidRDefault="008B1B88" w:rsidP="005C72A8">
            <w:pPr>
              <w:pStyle w:val="TAL"/>
              <w:snapToGrid w:val="0"/>
              <w:ind w:left="284"/>
              <w:rPr>
                <w:color w:val="0070C0"/>
              </w:rPr>
            </w:pPr>
            <w:r w:rsidRPr="009743EA">
              <w:rPr>
                <w:color w:val="0070C0"/>
              </w:rPr>
              <w:t xml:space="preserve">            "rn": "tsi_value1",</w:t>
            </w:r>
          </w:p>
          <w:p w14:paraId="2876E00E" w14:textId="77777777" w:rsidR="008B1B88" w:rsidRPr="009743EA" w:rsidRDefault="008B1B88" w:rsidP="005C72A8">
            <w:pPr>
              <w:pStyle w:val="TAL"/>
              <w:snapToGrid w:val="0"/>
              <w:ind w:left="284"/>
              <w:rPr>
                <w:color w:val="0070C0"/>
              </w:rPr>
            </w:pPr>
            <w:r w:rsidRPr="009743EA">
              <w:rPr>
                <w:color w:val="0070C0"/>
              </w:rPr>
              <w:t xml:space="preserve">            "ty": 30,</w:t>
            </w:r>
          </w:p>
          <w:p w14:paraId="737E45F6"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4E4ED624"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"TSI840674869203617594",</w:t>
            </w:r>
          </w:p>
          <w:p w14:paraId="417A12F2"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"20180307T012211",</w:t>
            </w:r>
          </w:p>
          <w:p w14:paraId="0335AF06" w14:textId="77777777" w:rsidR="008B1B88" w:rsidRPr="00325791" w:rsidRDefault="008B1B88" w:rsidP="005C72A8">
            <w:pPr>
              <w:pStyle w:val="TAL"/>
              <w:snapToGrid w:val="0"/>
              <w:ind w:left="284"/>
              <w:rPr>
                <w:color w:val="0070C0"/>
                <w:lang w:val="fr-FR"/>
              </w:rPr>
            </w:pPr>
            <w:r w:rsidRPr="00325791">
              <w:rPr>
                <w:color w:val="0070C0"/>
                <w:lang w:val="fr-FR"/>
              </w:rPr>
              <w:lastRenderedPageBreak/>
              <w:t xml:space="preserve">            "lt": "20180307T012211",</w:t>
            </w:r>
          </w:p>
          <w:p w14:paraId="3D883C3E"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 "2n0210307T012211",</w:t>
            </w:r>
          </w:p>
          <w:p w14:paraId="2E7BDFCF" w14:textId="77777777" w:rsidR="008B1B88" w:rsidRPr="00325791" w:rsidRDefault="008B1B88" w:rsidP="005C72A8">
            <w:pPr>
              <w:pStyle w:val="TAL"/>
              <w:snapToGrid w:val="0"/>
              <w:ind w:left="284"/>
              <w:rPr>
                <w:color w:val="0070C0"/>
                <w:lang w:val="fr-FR"/>
              </w:rPr>
            </w:pPr>
            <w:r w:rsidRPr="00325791">
              <w:rPr>
                <w:color w:val="0070C0"/>
                <w:lang w:val="fr-FR"/>
              </w:rPr>
              <w:t xml:space="preserve">            "dgt": "20180307T123456"</w:t>
            </w:r>
          </w:p>
          <w:p w14:paraId="6145C50A" w14:textId="77777777" w:rsidR="008B1B88" w:rsidRPr="00325791" w:rsidRDefault="008B1B88" w:rsidP="005C72A8">
            <w:pPr>
              <w:pStyle w:val="TAL"/>
              <w:snapToGrid w:val="0"/>
              <w:ind w:left="284"/>
              <w:rPr>
                <w:color w:val="0070C0"/>
                <w:lang w:val="fr-FR"/>
              </w:rPr>
            </w:pPr>
            <w:r w:rsidRPr="00325791">
              <w:rPr>
                <w:color w:val="0070C0"/>
                <w:lang w:val="fr-FR"/>
              </w:rPr>
              <w:t xml:space="preserve">            "con": "DATA_TACK",</w:t>
            </w:r>
          </w:p>
          <w:p w14:paraId="4CA4FD5A"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"cs": 9,</w:t>
            </w:r>
          </w:p>
          <w:p w14:paraId="70985509" w14:textId="77777777" w:rsidR="008B1B88" w:rsidRPr="009743EA" w:rsidRDefault="008B1B88" w:rsidP="005C72A8">
            <w:pPr>
              <w:pStyle w:val="TAL"/>
              <w:snapToGrid w:val="0"/>
              <w:ind w:left="284"/>
              <w:rPr>
                <w:color w:val="0070C0"/>
              </w:rPr>
            </w:pPr>
            <w:r w:rsidRPr="009743EA">
              <w:rPr>
                <w:color w:val="0070C0"/>
              </w:rPr>
              <w:t xml:space="preserve">            "st": 7</w:t>
            </w:r>
          </w:p>
          <w:p w14:paraId="1F033754" w14:textId="77777777" w:rsidR="008B1B88" w:rsidRPr="009743EA" w:rsidRDefault="008B1B88" w:rsidP="005C72A8">
            <w:pPr>
              <w:pStyle w:val="TAL"/>
              <w:snapToGrid w:val="0"/>
              <w:ind w:left="284"/>
              <w:rPr>
                <w:color w:val="0070C0"/>
              </w:rPr>
            </w:pPr>
            <w:r w:rsidRPr="009743EA">
              <w:rPr>
                <w:color w:val="0070C0"/>
              </w:rPr>
              <w:t xml:space="preserve">        }</w:t>
            </w:r>
          </w:p>
          <w:p w14:paraId="596E4B22" w14:textId="77777777" w:rsidR="008B1B88" w:rsidRPr="009743EA" w:rsidRDefault="008B1B88">
            <w:pPr>
              <w:pStyle w:val="TAL"/>
              <w:keepNext w:val="0"/>
              <w:keepLines w:val="0"/>
              <w:snapToGrid w:val="0"/>
              <w:ind w:left="284"/>
              <w:rPr>
                <w:color w:val="0070C0"/>
              </w:rPr>
              <w:pPrChange w:id="10178" w:author="Mireille Rozier" w:date="2020-11-24T18:48:00Z">
                <w:pPr>
                  <w:pStyle w:val="TAL"/>
                  <w:snapToGrid w:val="0"/>
                  <w:ind w:left="284"/>
                </w:pPr>
              </w:pPrChange>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mn-name/ae_sensor/</w:t>
            </w:r>
            <w:r w:rsidRPr="009743EA">
              <w:rPr>
                <w:color w:val="0070C0"/>
              </w:rPr>
              <w:t>timeSeries_cont/tsi_value1"</w:t>
            </w:r>
          </w:p>
          <w:p w14:paraId="77454B56" w14:textId="77777777" w:rsidR="008B1B88" w:rsidRPr="009743EA" w:rsidRDefault="008B1B88">
            <w:pPr>
              <w:pStyle w:val="TAL"/>
              <w:keepNext w:val="0"/>
              <w:keepLines w:val="0"/>
              <w:snapToGrid w:val="0"/>
              <w:ind w:left="284"/>
              <w:rPr>
                <w:color w:val="0070C0"/>
                <w:rPrChange w:id="10179" w:author="Mireille Rozier" w:date="2020-11-24T18:48:00Z">
                  <w:rPr>
                    <w:color w:val="0070C0"/>
                    <w:lang w:val="fr-FR"/>
                  </w:rPr>
                </w:rPrChange>
              </w:rPr>
              <w:pPrChange w:id="10180" w:author="Mireille Rozier" w:date="2020-11-24T18:48:00Z">
                <w:pPr>
                  <w:pStyle w:val="TAL"/>
                  <w:snapToGrid w:val="0"/>
                  <w:ind w:left="284"/>
                </w:pPr>
              </w:pPrChange>
            </w:pPr>
            <w:r w:rsidRPr="009743EA">
              <w:rPr>
                <w:color w:val="0070C0"/>
              </w:rPr>
              <w:t xml:space="preserve">    </w:t>
            </w:r>
            <w:r w:rsidRPr="009743EA">
              <w:rPr>
                <w:color w:val="0070C0"/>
                <w:rPrChange w:id="10181" w:author="Mireille Rozier" w:date="2020-11-24T18:48:00Z">
                  <w:rPr>
                    <w:color w:val="0070C0"/>
                    <w:lang w:val="fr-FR"/>
                  </w:rPr>
                </w:rPrChange>
              </w:rPr>
              <w:t>}</w:t>
            </w:r>
          </w:p>
          <w:p w14:paraId="38682957" w14:textId="77777777" w:rsidR="008B1B88" w:rsidRPr="009743EA" w:rsidRDefault="008B1B88">
            <w:pPr>
              <w:pStyle w:val="TAL"/>
              <w:keepNext w:val="0"/>
              <w:keepLines w:val="0"/>
              <w:snapToGrid w:val="0"/>
              <w:ind w:left="284"/>
              <w:rPr>
                <w:color w:val="0070C0"/>
                <w:rPrChange w:id="10182" w:author="Mireille Rozier" w:date="2020-11-24T18:48:00Z">
                  <w:rPr>
                    <w:color w:val="0070C0"/>
                    <w:lang w:val="fr-FR"/>
                  </w:rPr>
                </w:rPrChange>
              </w:rPr>
              <w:pPrChange w:id="10183" w:author="Mireille Rozier" w:date="2020-11-24T18:48:00Z">
                <w:pPr>
                  <w:pStyle w:val="TAL"/>
                  <w:snapToGrid w:val="0"/>
                  <w:ind w:left="284"/>
                </w:pPr>
              </w:pPrChange>
            </w:pPr>
            <w:r w:rsidRPr="009743EA">
              <w:rPr>
                <w:color w:val="0070C0"/>
                <w:rPrChange w:id="10184" w:author="Mireille Rozier" w:date="2020-11-24T18:48:00Z">
                  <w:rPr>
                    <w:color w:val="0070C0"/>
                    <w:lang w:val="fr-FR"/>
                  </w:rPr>
                </w:rPrChange>
              </w:rPr>
              <w:t xml:space="preserve">}      </w:t>
            </w:r>
          </w:p>
          <w:p w14:paraId="0F06B544" w14:textId="77777777" w:rsidR="008B1B88" w:rsidRPr="009743EA" w:rsidRDefault="008B1B88" w:rsidP="005C72A8">
            <w:pPr>
              <w:pStyle w:val="TAL"/>
              <w:snapToGrid w:val="0"/>
              <w:ind w:left="284"/>
            </w:pPr>
          </w:p>
        </w:tc>
      </w:tr>
    </w:tbl>
    <w:p w14:paraId="24C83460" w14:textId="77777777" w:rsidR="008B1B88" w:rsidRPr="009743EA" w:rsidRDefault="008B1B88" w:rsidP="008B1B88">
      <w:pPr>
        <w:rPr>
          <w:rPrChange w:id="10185" w:author="Mireille Rozier" w:date="2020-11-24T18:48:00Z">
            <w:rPr>
              <w:lang w:val="x-none"/>
            </w:rPr>
          </w:rPrChange>
        </w:rPr>
      </w:pPr>
    </w:p>
    <w:p w14:paraId="2F8E01EB" w14:textId="77777777" w:rsidR="008B1B88" w:rsidRPr="009743EA" w:rsidRDefault="008B1B88" w:rsidP="008B1B88">
      <w:pPr>
        <w:pStyle w:val="Heading4"/>
      </w:pPr>
      <w:bookmarkStart w:id="10186" w:name="_Toc49420773"/>
      <w:bookmarkStart w:id="10187" w:name="_Toc49507587"/>
      <w:bookmarkStart w:id="10188" w:name="_Toc49507699"/>
      <w:bookmarkStart w:id="10189" w:name="_Toc49507813"/>
      <w:bookmarkStart w:id="10190" w:name="_Toc532286399"/>
      <w:bookmarkStart w:id="10191" w:name="_Toc532286535"/>
      <w:bookmarkStart w:id="10192" w:name="_Toc46154442"/>
      <w:r w:rsidRPr="009743EA">
        <w:t>6.2.12.2</w:t>
      </w:r>
      <w:r w:rsidRPr="009743EA">
        <w:tab/>
        <w:t>API-TSI-RET</w:t>
      </w:r>
      <w:bookmarkEnd w:id="10186"/>
      <w:bookmarkEnd w:id="10187"/>
      <w:bookmarkEnd w:id="10188"/>
      <w:bookmarkEnd w:id="10189"/>
      <w:bookmarkEnd w:id="10190"/>
      <w:bookmarkEnd w:id="10191"/>
      <w:bookmarkEnd w:id="10192"/>
    </w:p>
    <w:tbl>
      <w:tblPr>
        <w:tblW w:w="9659" w:type="dxa"/>
        <w:jc w:val="center"/>
        <w:tblLayout w:type="fixed"/>
        <w:tblCellMar>
          <w:left w:w="28" w:type="dxa"/>
        </w:tblCellMar>
        <w:tblLook w:val="0000" w:firstRow="0" w:lastRow="0" w:firstColumn="0" w:lastColumn="0" w:noHBand="0" w:noVBand="0"/>
      </w:tblPr>
      <w:tblGrid>
        <w:gridCol w:w="1286"/>
        <w:gridCol w:w="8373"/>
        <w:tblGridChange w:id="10193">
          <w:tblGrid>
            <w:gridCol w:w="1286"/>
            <w:gridCol w:w="8373"/>
          </w:tblGrid>
        </w:tblGridChange>
      </w:tblGrid>
      <w:tr w:rsidR="008B1B88" w:rsidRPr="000D6D95" w14:paraId="18B2A03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5EC734D"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B105680" w14:textId="77777777" w:rsidR="008B1B88" w:rsidRPr="00325791" w:rsidRDefault="008B1B88">
            <w:pPr>
              <w:pStyle w:val="TAL"/>
              <w:rPr>
                <w:rFonts w:eastAsia="Calibri Light"/>
                <w:lang w:val="fr-FR"/>
                <w:rPrChange w:id="10194" w:author="Mireille Rozier" w:date="2020-11-24T18:48:00Z">
                  <w:rPr>
                    <w:rFonts w:ascii="Times New Roman" w:hAnsi="Times New Roman"/>
                    <w:lang w:val="fr-FR"/>
                  </w:rPr>
                </w:rPrChange>
              </w:rPr>
              <w:pPrChange w:id="10195" w:author="Mireille Rozier" w:date="2020-11-24T18:48:00Z">
                <w:pPr>
                  <w:pStyle w:val="NoSpacing"/>
                  <w:overflowPunct w:val="0"/>
                </w:pPr>
              </w:pPrChange>
            </w:pPr>
            <w:r w:rsidRPr="00325791">
              <w:rPr>
                <w:rFonts w:eastAsia="Calibri Light"/>
                <w:lang w:val="fr-FR"/>
                <w:rPrChange w:id="10196" w:author="Mireille Rozier" w:date="2020-11-24T18:48:00Z">
                  <w:rPr>
                    <w:rFonts w:ascii="Times New Roman" w:hAnsi="Times New Roman"/>
                    <w:lang w:val="fr-FR"/>
                  </w:rPr>
                </w:rPrChange>
              </w:rPr>
              <w:t>API/TSI/RET/001</w:t>
            </w:r>
          </w:p>
          <w:p w14:paraId="0CD313FE" w14:textId="77777777" w:rsidR="008B1B88" w:rsidRPr="00325791" w:rsidRDefault="008B1B88">
            <w:pPr>
              <w:pStyle w:val="TAL"/>
              <w:rPr>
                <w:lang w:val="fr-FR"/>
                <w:rPrChange w:id="10197" w:author="Mireille Rozier" w:date="2020-11-24T18:48:00Z">
                  <w:rPr>
                    <w:rFonts w:ascii="Times New Roman" w:hAnsi="Times New Roman"/>
                    <w:lang w:val="fr-FR"/>
                  </w:rPr>
                </w:rPrChange>
              </w:rPr>
              <w:pPrChange w:id="10198" w:author="Mireille Rozier" w:date="2020-11-24T18:48:00Z">
                <w:pPr>
                  <w:pStyle w:val="NoSpacing"/>
                  <w:overflowPunct w:val="0"/>
                </w:pPr>
              </w:pPrChange>
            </w:pPr>
            <w:r w:rsidRPr="00325791">
              <w:rPr>
                <w:rFonts w:eastAsia="Calibri Light"/>
                <w:lang w:val="fr-FR"/>
                <w:rPrChange w:id="10199" w:author="Mireille Rozier" w:date="2020-11-24T18:48:00Z">
                  <w:rPr>
                    <w:rFonts w:ascii="Times New Roman" w:hAnsi="Times New Roman"/>
                    <w:lang w:val="fr-FR"/>
                  </w:rPr>
                </w:rPrChange>
              </w:rPr>
              <w:t>API/TSI/RET/001_RCN1</w:t>
            </w:r>
          </w:p>
        </w:tc>
      </w:tr>
      <w:tr w:rsidR="008B1B88" w:rsidRPr="009743EA" w14:paraId="524864C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7B80BA9"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A40B0B" w14:textId="77777777" w:rsidR="008B1B88" w:rsidRPr="009743EA" w:rsidRDefault="008B1B88">
            <w:pPr>
              <w:pStyle w:val="TAL"/>
              <w:rPr>
                <w:rFonts w:eastAsia="Calibri Light"/>
                <w:rPrChange w:id="10200" w:author="Mireille Rozier" w:date="2020-11-24T18:48:00Z">
                  <w:rPr>
                    <w:rFonts w:ascii="Times New Roman" w:hAnsi="Times New Roman"/>
                  </w:rPr>
                </w:rPrChange>
              </w:rPr>
              <w:pPrChange w:id="10201" w:author="Mireille Rozier" w:date="2020-11-24T18:48:00Z">
                <w:pPr>
                  <w:pStyle w:val="NoSpacing"/>
                  <w:overflowPunct w:val="0"/>
                </w:pPr>
              </w:pPrChange>
            </w:pPr>
            <w:r w:rsidRPr="009743EA">
              <w:rPr>
                <w:rFonts w:eastAsia="Calibri Light"/>
                <w:rPrChange w:id="10202" w:author="Mireille Rozier" w:date="2020-11-24T18:48:00Z">
                  <w:rPr>
                    <w:rFonts w:ascii="Times New Roman" w:hAnsi="Times New Roman"/>
                  </w:rPr>
                </w:rPrChange>
              </w:rPr>
              <w:t xml:space="preserve">&lt;timeSeriesInstance&gt; resource RETRIEVE with </w:t>
            </w:r>
            <w:r w:rsidR="00984FEF" w:rsidRPr="009743EA">
              <w:rPr>
                <w:rFonts w:eastAsia="Calibri Light"/>
                <w:rPrChange w:id="10203" w:author="Mireille Rozier" w:date="2020-11-24T18:48:00Z">
                  <w:rPr>
                    <w:rFonts w:ascii="Times New Roman" w:hAnsi="Times New Roman"/>
                  </w:rPr>
                </w:rPrChange>
              </w:rPr>
              <w:t>resultContent</w:t>
            </w:r>
            <w:r w:rsidRPr="009743EA">
              <w:rPr>
                <w:rFonts w:eastAsia="Calibri Light"/>
                <w:rPrChange w:id="10204" w:author="Mireille Rozier" w:date="2020-11-24T18:48:00Z">
                  <w:rPr>
                    <w:rFonts w:ascii="Times New Roman" w:hAnsi="Times New Roman"/>
                  </w:rPr>
                </w:rPrChange>
              </w:rPr>
              <w:t xml:space="preserve"> parameter</w:t>
            </w:r>
          </w:p>
        </w:tc>
      </w:tr>
      <w:tr w:rsidR="008B1B88" w:rsidRPr="009743EA" w14:paraId="2B53DF38" w14:textId="77777777" w:rsidTr="00424F10">
        <w:tblPrEx>
          <w:tblW w:w="9659" w:type="dxa"/>
          <w:jc w:val="center"/>
          <w:tblLayout w:type="fixed"/>
          <w:tblCellMar>
            <w:left w:w="28" w:type="dxa"/>
          </w:tblCellMar>
          <w:tblLook w:val="0000" w:firstRow="0" w:lastRow="0" w:firstColumn="0" w:lastColumn="0" w:noHBand="0" w:noVBand="0"/>
          <w:tblPrExChange w:id="10205"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10206"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10207"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3E4E566B"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10208"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5E562EF2" w14:textId="77777777" w:rsidR="008B1B88" w:rsidRPr="009743EA" w:rsidRDefault="008B1B88">
            <w:pPr>
              <w:pStyle w:val="TAL"/>
              <w:rPr>
                <w:rFonts w:eastAsia="Calibri Light"/>
                <w:rPrChange w:id="10209" w:author="Mireille Rozier" w:date="2020-11-24T18:48:00Z">
                  <w:rPr>
                    <w:rFonts w:ascii="Times New Roman" w:hAnsi="Times New Roman"/>
                  </w:rPr>
                </w:rPrChange>
              </w:rPr>
              <w:pPrChange w:id="10210" w:author="Mireille Rozier" w:date="2020-11-24T18:48:00Z">
                <w:pPr>
                  <w:pStyle w:val="NoSpacing"/>
                  <w:overflowPunct w:val="0"/>
                </w:pPr>
              </w:pPrChange>
            </w:pPr>
            <w:r w:rsidRPr="009743EA">
              <w:rPr>
                <w:rFonts w:eastAsia="Calibri Light"/>
                <w:rPrChange w:id="10211" w:author="Mireille Rozier" w:date="2020-11-24T18:48:00Z">
                  <w:rPr>
                    <w:rFonts w:ascii="Times New Roman" w:hAnsi="Times New Roman"/>
                  </w:rPr>
                </w:rPrChange>
              </w:rPr>
              <w:t>Requested &lt;timeSeriesInstance&gt; resource</w:t>
            </w:r>
          </w:p>
        </w:tc>
      </w:tr>
      <w:tr w:rsidR="008B1B88" w:rsidRPr="009743EA" w14:paraId="20B78DB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BA730FF" w14:textId="77777777" w:rsidR="008B1B88" w:rsidRPr="009743EA" w:rsidRDefault="008B1B88" w:rsidP="005C72A8">
            <w:pPr>
              <w:pStyle w:val="TAL"/>
              <w:snapToGrid w:val="0"/>
              <w:jc w:val="center"/>
              <w:rPr>
                <w:b/>
                <w:kern w:val="1"/>
              </w:rPr>
            </w:pPr>
          </w:p>
          <w:p w14:paraId="680F95AE"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8EE1565" w14:textId="77777777" w:rsidR="008B1B88" w:rsidRPr="009743EA" w:rsidRDefault="008B1B88">
            <w:pPr>
              <w:pStyle w:val="TAL"/>
              <w:rPr>
                <w:rPrChange w:id="10212" w:author="Mireille Rozier" w:date="2020-11-24T18:48:00Z">
                  <w:rPr>
                    <w:rFonts w:ascii="Times New Roman" w:hAnsi="Times New Roman"/>
                  </w:rPr>
                </w:rPrChange>
              </w:rPr>
              <w:pPrChange w:id="10213" w:author="Mireille Rozier" w:date="2020-11-24T18:48:00Z">
                <w:pPr>
                  <w:pStyle w:val="NoSpacing"/>
                  <w:overflowPunct w:val="0"/>
                </w:pPr>
              </w:pPrChange>
            </w:pPr>
            <w:r w:rsidRPr="009743EA">
              <w:rPr>
                <w:rPrChange w:id="10214" w:author="Mireille Rozier" w:date="2020-11-24T18:48:00Z">
                  <w:rPr>
                    <w:rFonts w:ascii="Times New Roman" w:hAnsi="Times New Roman"/>
                  </w:rPr>
                </w:rPrChange>
              </w:rPr>
              <w:t xml:space="preserve">The interface is used to send a &lt;timeSeriesInstance&gt; RETRIEVE request attached with </w:t>
            </w:r>
            <w:r w:rsidR="00984FEF" w:rsidRPr="009743EA">
              <w:rPr>
                <w:rPrChange w:id="10215" w:author="Mireille Rozier" w:date="2020-11-24T18:48:00Z">
                  <w:rPr>
                    <w:rFonts w:ascii="Times New Roman" w:hAnsi="Times New Roman"/>
                  </w:rPr>
                </w:rPrChange>
              </w:rPr>
              <w:t>resultContent</w:t>
            </w:r>
            <w:r w:rsidRPr="009743EA">
              <w:rPr>
                <w:rPrChange w:id="10216" w:author="Mireille Rozier" w:date="2020-11-24T18:48:00Z">
                  <w:rPr>
                    <w:rFonts w:ascii="Times New Roman" w:hAnsi="Times New Roman"/>
                  </w:rPr>
                </w:rPrChange>
              </w:rPr>
              <w:t xml:space="preserve"> set to 1 to the Registrar CSE and sends back a response</w:t>
            </w:r>
            <w:ins w:id="10217" w:author="Mireille Rozier" w:date="2020-11-24T18:48:00Z">
              <w:r w:rsidR="00424F10" w:rsidRPr="009743EA">
                <w:t>.</w:t>
              </w:r>
            </w:ins>
          </w:p>
        </w:tc>
      </w:tr>
      <w:tr w:rsidR="008B1B88" w:rsidRPr="009743EA" w14:paraId="60B46AB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C4B75E" w14:textId="77777777" w:rsidR="008B1B88" w:rsidRPr="009743EA" w:rsidRDefault="008B1B88" w:rsidP="005C72A8">
            <w:pPr>
              <w:pStyle w:val="TAL"/>
              <w:snapToGrid w:val="0"/>
              <w:jc w:val="center"/>
              <w:rPr>
                <w:b/>
                <w:kern w:val="1"/>
              </w:rPr>
            </w:pPr>
          </w:p>
          <w:p w14:paraId="61BB5DB9" w14:textId="77777777" w:rsidR="008B1B88" w:rsidRPr="009743EA" w:rsidRDefault="008B1B88" w:rsidP="005C72A8">
            <w:pPr>
              <w:pStyle w:val="TAL"/>
              <w:snapToGrid w:val="0"/>
              <w:jc w:val="center"/>
              <w:rPr>
                <w:b/>
                <w:kern w:val="1"/>
              </w:rPr>
            </w:pPr>
          </w:p>
          <w:p w14:paraId="6C077478" w14:textId="77777777" w:rsidR="008B1B88" w:rsidRPr="009743EA" w:rsidRDefault="008B1B88" w:rsidP="005C72A8">
            <w:pPr>
              <w:pStyle w:val="TAL"/>
              <w:snapToGrid w:val="0"/>
              <w:jc w:val="center"/>
              <w:rPr>
                <w:b/>
                <w:kern w:val="1"/>
              </w:rPr>
            </w:pPr>
          </w:p>
          <w:p w14:paraId="750C1FDE" w14:textId="77777777" w:rsidR="008B1B88" w:rsidRPr="009743EA" w:rsidRDefault="008B1B88" w:rsidP="005C72A8">
            <w:pPr>
              <w:pStyle w:val="TAL"/>
              <w:snapToGrid w:val="0"/>
              <w:jc w:val="center"/>
              <w:rPr>
                <w:b/>
                <w:kern w:val="1"/>
              </w:rPr>
            </w:pPr>
          </w:p>
          <w:p w14:paraId="6D2F86A6"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1A3A087" w14:textId="77777777" w:rsidR="008B1B88" w:rsidRPr="00822DB9" w:rsidRDefault="008B1B88" w:rsidP="005C72A8">
            <w:pPr>
              <w:pStyle w:val="Default"/>
              <w:overflowPunct w:val="0"/>
              <w:jc w:val="center"/>
              <w:rPr>
                <w:del w:id="10218" w:author="Mireille Rozier" w:date="2020-11-24T18:48:00Z"/>
              </w:rPr>
            </w:pPr>
          </w:p>
          <w:p w14:paraId="5D5242BE" w14:textId="77777777" w:rsidR="008B1B88" w:rsidRPr="00AB2770" w:rsidRDefault="000B70A1" w:rsidP="005C72A8">
            <w:pPr>
              <w:pStyle w:val="Default"/>
              <w:overflowPunct w:val="0"/>
              <w:jc w:val="center"/>
              <w:rPr>
                <w:del w:id="10219" w:author="Mireille Rozier" w:date="2020-11-24T18:48:00Z"/>
                <w:noProof/>
                <w:lang w:val="en-US" w:eastAsia="ko-KR"/>
              </w:rPr>
            </w:pPr>
            <w:r>
              <w:pict w14:anchorId="0365D853">
                <v:group id="_x0000_s1257" style="width:280.05pt;height:143.15pt;mso-position-horizontal-relative:char;mso-position-vertical-relative:line" coordsize="35567,18181">
                  <v:rect id="직사각형 2" o:spid="_x0000_s1258" style="position:absolute;width:11683;height:3652;visibility:visible;v-text-anchor:middle" filled="f">
                    <v:textbox inset="0,0,0,0">
                      <w:txbxContent>
                        <w:p w14:paraId="339AA4A1" w14:textId="77777777" w:rsidR="004A00AF" w:rsidRDefault="004A00AF" w:rsidP="008B1B88">
                          <w:pPr>
                            <w:pStyle w:val="NormalWeb"/>
                            <w:wordWrap w:val="0"/>
                            <w:spacing w:after="0"/>
                            <w:jc w:val="center"/>
                            <w:rPr>
                              <w:b/>
                              <w:bCs/>
                              <w:color w:val="000000"/>
                              <w:kern w:val="24"/>
                              <w:sz w:val="20"/>
                              <w:szCs w:val="20"/>
                            </w:rPr>
                          </w:pPr>
                          <w:r w:rsidRPr="00D9583F">
                            <w:rPr>
                              <w:b/>
                              <w:bCs/>
                              <w:color w:val="000000"/>
                              <w:kern w:val="24"/>
                              <w:sz w:val="20"/>
                              <w:szCs w:val="20"/>
                            </w:rPr>
                            <w:t>mn</w:t>
                          </w:r>
                          <w:r>
                            <w:rPr>
                              <w:b/>
                              <w:bCs/>
                              <w:color w:val="000000"/>
                              <w:kern w:val="24"/>
                              <w:sz w:val="20"/>
                              <w:szCs w:val="20"/>
                            </w:rPr>
                            <w:t>-name</w:t>
                          </w:r>
                        </w:p>
                        <w:p w14:paraId="4EAA8470"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259" style="position:absolute;flip:x;visibility:visible" from="6008,3620" to="6008,6097" o:connectortype="straight" strokeweight=".5pt">
                    <v:stroke joinstyle="miter"/>
                  </v:line>
                  <v:rect id="직사각형 4" o:spid="_x0000_s1260" style="position:absolute;left:8072;top:4859;width:11684;height:2530;visibility:visible;v-text-anchor:middle" filled="f">
                    <v:textbox inset="0,0,0,0">
                      <w:txbxContent>
                        <w:p w14:paraId="7D2FB742"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D9583F">
                            <w:rPr>
                              <w:b/>
                              <w:bCs/>
                              <w:color w:val="000000"/>
                              <w:kern w:val="24"/>
                              <w:sz w:val="18"/>
                              <w:szCs w:val="18"/>
                            </w:rPr>
                            <w:t xml:space="preserve">_sensor </w:t>
                          </w:r>
                        </w:p>
                        <w:p w14:paraId="2A96488D" w14:textId="77777777" w:rsidR="004A00AF" w:rsidRDefault="004A00AF" w:rsidP="008B1B88">
                          <w:pPr>
                            <w:pStyle w:val="NormalWeb"/>
                            <w:wordWrap w:val="0"/>
                            <w:spacing w:after="0"/>
                            <w:jc w:val="center"/>
                          </w:pPr>
                          <w:r w:rsidRPr="00D9583F">
                            <w:rPr>
                              <w:b/>
                              <w:bCs/>
                              <w:color w:val="000000"/>
                              <w:kern w:val="24"/>
                              <w:sz w:val="18"/>
                              <w:szCs w:val="18"/>
                            </w:rPr>
                            <w:t>(AE)</w:t>
                          </w:r>
                        </w:p>
                      </w:txbxContent>
                    </v:textbox>
                  </v:rect>
                  <v:line id="직선 연결선 5" o:spid="_x0000_s1261" style="position:absolute;flip:x;visibility:visible" from="13930,7401" to="13930,9879" o:connectortype="straight" strokeweight=".5pt">
                    <v:stroke joinstyle="miter"/>
                  </v:line>
                  <v:line id="직선 연결선 6" o:spid="_x0000_s1262" style="position:absolute;visibility:visible" from="6008,6081" to="8072,6097" o:connectortype="straight" strokeweight=".5pt">
                    <v:stroke joinstyle="miter"/>
                  </v:line>
                  <v:line id="직선 연결선 7" o:spid="_x0000_s1263" style="position:absolute;visibility:visible" from="13914,9863" to="15978,9879" o:connectortype="straight" strokeweight=".5pt">
                    <v:stroke joinstyle="miter"/>
                  </v:line>
                  <v:rect id="직사각형 8" o:spid="_x0000_s1264" style="position:absolute;left:15978;top:8640;width:11684;height:2530;visibility:visible;v-text-anchor:middle" filled="f">
                    <v:textbox inset="0,0,0,0">
                      <w:txbxContent>
                        <w:p w14:paraId="1C6E32E2" w14:textId="77777777" w:rsidR="004A00AF" w:rsidRPr="000071D7" w:rsidRDefault="004A00AF" w:rsidP="008B1B88">
                          <w:pPr>
                            <w:pStyle w:val="NormalWeb"/>
                            <w:wordWrap w:val="0"/>
                            <w:spacing w:after="0"/>
                            <w:jc w:val="center"/>
                            <w:rPr>
                              <w:b/>
                              <w:bCs/>
                              <w:color w:val="000000"/>
                              <w:kern w:val="24"/>
                              <w:sz w:val="16"/>
                              <w:szCs w:val="16"/>
                            </w:rPr>
                          </w:pPr>
                          <w:r w:rsidRPr="000071D7">
                            <w:rPr>
                              <w:b/>
                              <w:bCs/>
                              <w:color w:val="000000"/>
                              <w:kern w:val="24"/>
                              <w:sz w:val="16"/>
                              <w:szCs w:val="16"/>
                            </w:rPr>
                            <w:t>timeSeries_cont</w:t>
                          </w:r>
                        </w:p>
                        <w:p w14:paraId="4AA2D427" w14:textId="77777777" w:rsidR="004A00AF" w:rsidRPr="0014097E" w:rsidRDefault="004A00AF" w:rsidP="008B1B88">
                          <w:pPr>
                            <w:pStyle w:val="NormalWeb"/>
                            <w:wordWrap w:val="0"/>
                            <w:spacing w:after="0"/>
                            <w:jc w:val="center"/>
                            <w:rPr>
                              <w:b/>
                              <w:sz w:val="16"/>
                              <w:lang w:eastAsia="ko-KR"/>
                            </w:rPr>
                          </w:pPr>
                          <w:r w:rsidRPr="0014097E">
                            <w:rPr>
                              <w:b/>
                              <w:sz w:val="16"/>
                              <w:lang w:eastAsia="ko-KR"/>
                            </w:rPr>
                            <w:t>(timeSeries)</w:t>
                          </w:r>
                        </w:p>
                      </w:txbxContent>
                    </v:textbox>
                  </v:rect>
                  <v:line id="직선 연결선 9" o:spid="_x0000_s1265" style="position:absolute;flip:x;visibility:visible" from="21820,11182" to="21820,13840" o:connectortype="straight" strokeweight=".5pt">
                    <v:stroke joinstyle="miter"/>
                  </v:line>
                  <v:line id="직선 연결선 10" o:spid="_x0000_s1266" style="position:absolute;visibility:visible" from="21820,13840" to="23884,13856" o:connectortype="straight" strokeweight=".5pt">
                    <v:stroke joinstyle="miter"/>
                  </v:line>
                  <v:rect id="직사각형 11" o:spid="_x0000_s1267" style="position:absolute;left:23868;top:12421;width:11684;height:2530;visibility:visible;v-text-anchor:middle" filled="f">
                    <v:textbox inset="0,0,0,0">
                      <w:txbxContent>
                        <w:p w14:paraId="35B9C437" w14:textId="77777777" w:rsidR="004A00AF" w:rsidRDefault="004A00AF" w:rsidP="008B1B88">
                          <w:pPr>
                            <w:pStyle w:val="NormalWeb"/>
                            <w:wordWrap w:val="0"/>
                            <w:spacing w:after="0"/>
                            <w:jc w:val="center"/>
                            <w:rPr>
                              <w:b/>
                              <w:bCs/>
                              <w:color w:val="000000"/>
                              <w:kern w:val="24"/>
                              <w:sz w:val="16"/>
                              <w:szCs w:val="16"/>
                              <w:lang w:eastAsia="ko-KR"/>
                            </w:rPr>
                          </w:pPr>
                          <w:r>
                            <w:rPr>
                              <w:rFonts w:hint="eastAsia"/>
                              <w:b/>
                              <w:bCs/>
                              <w:color w:val="000000"/>
                              <w:kern w:val="24"/>
                              <w:sz w:val="16"/>
                              <w:szCs w:val="16"/>
                              <w:lang w:eastAsia="ko-KR"/>
                            </w:rPr>
                            <w:t>tsi_</w:t>
                          </w:r>
                          <w:r>
                            <w:rPr>
                              <w:b/>
                              <w:bCs/>
                              <w:color w:val="000000"/>
                              <w:kern w:val="24"/>
                              <w:sz w:val="16"/>
                              <w:szCs w:val="16"/>
                              <w:lang w:eastAsia="ko-KR"/>
                            </w:rPr>
                            <w:t>value1</w:t>
                          </w:r>
                        </w:p>
                        <w:p w14:paraId="32A94800" w14:textId="77777777" w:rsidR="004A00AF" w:rsidRDefault="004A00AF" w:rsidP="008B1B88">
                          <w:pPr>
                            <w:pStyle w:val="NormalWeb"/>
                            <w:wordWrap w:val="0"/>
                            <w:spacing w:after="0"/>
                            <w:jc w:val="center"/>
                          </w:pPr>
                          <w:r>
                            <w:rPr>
                              <w:b/>
                              <w:bCs/>
                              <w:color w:val="000000"/>
                              <w:kern w:val="24"/>
                              <w:sz w:val="16"/>
                              <w:szCs w:val="16"/>
                            </w:rPr>
                            <w:t>(</w:t>
                          </w:r>
                          <w:r w:rsidRPr="00D9583F">
                            <w:rPr>
                              <w:b/>
                              <w:bCs/>
                              <w:color w:val="000000"/>
                              <w:kern w:val="24"/>
                              <w:sz w:val="16"/>
                              <w:szCs w:val="16"/>
                            </w:rPr>
                            <w:t>timeSeries_instance</w:t>
                          </w:r>
                          <w:r>
                            <w:rPr>
                              <w:b/>
                              <w:bCs/>
                              <w:color w:val="000000"/>
                              <w:kern w:val="24"/>
                              <w:sz w:val="16"/>
                              <w:szCs w:val="16"/>
                            </w:rPr>
                            <w:t>)</w:t>
                          </w:r>
                        </w:p>
                      </w:txbxContent>
                    </v:textbox>
                  </v:rect>
                  <v:line id="직선 연결선 12" o:spid="_x0000_s1268" style="position:absolute;visibility:visible" from="21841,13840" to="21857,16889" o:connectortype="straight" strokeweight=".5pt">
                    <v:stroke joinstyle="miter"/>
                  </v:line>
                  <v:line id="직선 연결선 13" o:spid="_x0000_s1269" style="position:absolute;visibility:visible" from="21841,16873" to="23905,16889" o:connectortype="straight" strokeweight=".5pt">
                    <v:stroke joinstyle="miter"/>
                  </v:line>
                  <v:rect id="직사각형 14" o:spid="_x0000_s1270" style="position:absolute;left:23884;top:15650;width:11683;height:2531;visibility:visible;v-text-anchor:middle" filled="f">
                    <v:textbox inset="0,0,0,0">
                      <w:txbxContent>
                        <w:p w14:paraId="4D620655" w14:textId="77777777" w:rsidR="004A00AF" w:rsidRDefault="004A00AF" w:rsidP="008B1B88">
                          <w:pPr>
                            <w:pStyle w:val="NormalWeb"/>
                            <w:wordWrap w:val="0"/>
                            <w:spacing w:after="0"/>
                            <w:jc w:val="center"/>
                            <w:rPr>
                              <w:b/>
                              <w:bCs/>
                              <w:color w:val="000000"/>
                              <w:kern w:val="24"/>
                              <w:sz w:val="16"/>
                              <w:szCs w:val="16"/>
                              <w:lang w:eastAsia="ko-KR"/>
                            </w:rPr>
                          </w:pPr>
                          <w:r>
                            <w:rPr>
                              <w:rFonts w:hint="eastAsia"/>
                              <w:b/>
                              <w:bCs/>
                              <w:color w:val="000000"/>
                              <w:kern w:val="24"/>
                              <w:sz w:val="16"/>
                              <w:szCs w:val="16"/>
                              <w:lang w:eastAsia="ko-KR"/>
                            </w:rPr>
                            <w:t>tsi_</w:t>
                          </w:r>
                          <w:r>
                            <w:rPr>
                              <w:b/>
                              <w:bCs/>
                              <w:color w:val="000000"/>
                              <w:kern w:val="24"/>
                              <w:sz w:val="16"/>
                              <w:szCs w:val="16"/>
                              <w:lang w:eastAsia="ko-KR"/>
                            </w:rPr>
                            <w:t>value2</w:t>
                          </w:r>
                        </w:p>
                        <w:p w14:paraId="4499CC5C" w14:textId="77777777" w:rsidR="004A00AF" w:rsidRDefault="004A00AF" w:rsidP="008B1B88">
                          <w:pPr>
                            <w:pStyle w:val="NormalWeb"/>
                            <w:wordWrap w:val="0"/>
                            <w:spacing w:after="0"/>
                            <w:jc w:val="center"/>
                          </w:pPr>
                          <w:r>
                            <w:rPr>
                              <w:b/>
                              <w:bCs/>
                              <w:color w:val="000000"/>
                              <w:kern w:val="24"/>
                              <w:sz w:val="16"/>
                              <w:szCs w:val="16"/>
                            </w:rPr>
                            <w:t>(</w:t>
                          </w:r>
                          <w:r w:rsidRPr="00D9583F">
                            <w:rPr>
                              <w:b/>
                              <w:bCs/>
                              <w:color w:val="000000"/>
                              <w:kern w:val="24"/>
                              <w:sz w:val="16"/>
                              <w:szCs w:val="16"/>
                            </w:rPr>
                            <w:t>timeSeries_instance</w:t>
                          </w:r>
                          <w:r>
                            <w:rPr>
                              <w:b/>
                              <w:bCs/>
                              <w:color w:val="000000"/>
                              <w:kern w:val="24"/>
                              <w:sz w:val="16"/>
                              <w:szCs w:val="16"/>
                            </w:rPr>
                            <w:t>)</w:t>
                          </w:r>
                        </w:p>
                      </w:txbxContent>
                    </v:textbox>
                  </v:rect>
                  <w10:wrap type="none"/>
                  <w10:anchorlock/>
                </v:group>
              </w:pict>
            </w:r>
          </w:p>
          <w:p w14:paraId="534D8A03" w14:textId="37D75BD9" w:rsidR="008B1B88" w:rsidRPr="009743EA" w:rsidRDefault="008B1B88">
            <w:pPr>
              <w:pStyle w:val="FL"/>
              <w:rPr>
                <w:lang w:eastAsia="ko-KR"/>
              </w:rPr>
              <w:pPrChange w:id="10220" w:author="Mireille Rozier" w:date="2020-11-24T18:48:00Z">
                <w:pPr>
                  <w:pStyle w:val="Default"/>
                  <w:overflowPunct w:val="0"/>
                  <w:jc w:val="center"/>
                </w:pPr>
              </w:pPrChange>
            </w:pPr>
          </w:p>
        </w:tc>
      </w:tr>
      <w:tr w:rsidR="008B1B88" w:rsidRPr="009743EA" w14:paraId="0B89136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46F7961" w14:textId="77777777" w:rsidR="008B1B88" w:rsidRPr="009743EA" w:rsidRDefault="008B1B88" w:rsidP="005C72A8">
            <w:pPr>
              <w:pStyle w:val="TAL"/>
              <w:snapToGrid w:val="0"/>
              <w:jc w:val="center"/>
              <w:rPr>
                <w:b/>
                <w:kern w:val="1"/>
              </w:rPr>
            </w:pPr>
          </w:p>
          <w:p w14:paraId="439031DD" w14:textId="77777777" w:rsidR="008B1B88" w:rsidRPr="009743EA" w:rsidRDefault="008B1B88" w:rsidP="005C72A8">
            <w:pPr>
              <w:pStyle w:val="TAL"/>
              <w:snapToGrid w:val="0"/>
              <w:jc w:val="center"/>
              <w:rPr>
                <w:b/>
                <w:kern w:val="1"/>
              </w:rPr>
            </w:pPr>
          </w:p>
          <w:p w14:paraId="0DD5CAE6" w14:textId="77777777" w:rsidR="008B1B88" w:rsidRPr="009743EA" w:rsidRDefault="008B1B88" w:rsidP="005C72A8">
            <w:pPr>
              <w:pStyle w:val="TAL"/>
              <w:snapToGrid w:val="0"/>
              <w:jc w:val="center"/>
              <w:rPr>
                <w:b/>
                <w:kern w:val="1"/>
              </w:rPr>
            </w:pPr>
          </w:p>
          <w:p w14:paraId="5DD58456" w14:textId="77777777" w:rsidR="008B1B88" w:rsidRPr="009743EA" w:rsidRDefault="008B1B88" w:rsidP="005C72A8">
            <w:pPr>
              <w:pStyle w:val="TAL"/>
              <w:snapToGrid w:val="0"/>
              <w:jc w:val="center"/>
              <w:rPr>
                <w:b/>
                <w:kern w:val="1"/>
              </w:rPr>
            </w:pPr>
          </w:p>
          <w:p w14:paraId="6342CC94" w14:textId="77777777" w:rsidR="008B1B88" w:rsidRPr="009743EA" w:rsidRDefault="008B1B88" w:rsidP="005C72A8">
            <w:pPr>
              <w:pStyle w:val="TAL"/>
              <w:snapToGrid w:val="0"/>
              <w:jc w:val="center"/>
              <w:rPr>
                <w:b/>
                <w:kern w:val="1"/>
              </w:rPr>
            </w:pPr>
          </w:p>
          <w:p w14:paraId="14AF34D7"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BEB7217" w14:textId="77777777" w:rsidR="008B1B88" w:rsidRPr="004B5633" w:rsidRDefault="008B1B88" w:rsidP="005C72A8">
            <w:pPr>
              <w:pStyle w:val="TAL"/>
              <w:snapToGrid w:val="0"/>
              <w:jc w:val="center"/>
              <w:rPr>
                <w:del w:id="10221" w:author="Mireille Rozier" w:date="2020-11-24T18:48:00Z"/>
              </w:rPr>
            </w:pPr>
          </w:p>
          <w:p w14:paraId="7284C986" w14:textId="77777777" w:rsidR="008B1B88" w:rsidRPr="004B5633" w:rsidRDefault="008B1B88" w:rsidP="005C72A8">
            <w:pPr>
              <w:pStyle w:val="TAL"/>
              <w:snapToGrid w:val="0"/>
              <w:jc w:val="center"/>
              <w:rPr>
                <w:del w:id="10222" w:author="Mireille Rozier" w:date="2020-11-24T18:48:00Z"/>
              </w:rPr>
            </w:pPr>
          </w:p>
          <w:p w14:paraId="6B340C78" w14:textId="77777777" w:rsidR="008B1B88" w:rsidRPr="004B5633" w:rsidRDefault="000B70A1" w:rsidP="005C72A8">
            <w:pPr>
              <w:pStyle w:val="TAL"/>
              <w:snapToGrid w:val="0"/>
              <w:jc w:val="center"/>
              <w:rPr>
                <w:del w:id="10223" w:author="Mireille Rozier" w:date="2020-11-24T18:48:00Z"/>
                <w:color w:val="000000"/>
              </w:rPr>
            </w:pPr>
            <w:r>
              <w:pict w14:anchorId="75289375">
                <v:group id="_x0000_s1151" style="width:261pt;height:133.25pt;mso-position-horizontal-relative:char;mso-position-vertical-relative:line" coordsize="33147,16922">
                  <v:roundrect id="모서리가 둥근 직사각형 2" o:spid="_x0000_s1152" style="position:absolute;width:9398;height:6810;visibility:visible;v-text-anchor:middle" arcsize="10923f" fillcolor="#5b9bd5" strokecolor="#d9d9d9" strokeweight=".5pt">
                    <v:stroke joinstyle="miter"/>
                    <v:textbox>
                      <w:txbxContent>
                        <w:p w14:paraId="06220A32"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62EDC7E0"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53" style="position:absolute;visibility:visible" from="4826,6810" to="4826,16922" o:connectortype="straight" strokecolor="windowText" strokeweight=".5pt">
                    <v:stroke dashstyle="longDash" joinstyle="miter"/>
                  </v:line>
                  <v:shape id="직선 화살표 연결선 4" o:spid="_x0000_s1154" type="#_x0000_t32" style="position:absolute;left:5524;top:10810;width:22082;height:32;visibility:visible" o:connectortype="straight" strokecolor="#5b9bd5" strokeweight="1.5pt">
                    <v:stroke endarrow="block" endarrowlength="long" joinstyle="miter" endcap="round"/>
                  </v:shape>
                  <v:shape id="TextBox 36" o:spid="_x0000_s1155" type="#_x0000_t202" style="position:absolute;left:8337;top:8938;width:16459;height:2451;visibility:visible" filled="f" stroked="f">
                    <v:textbox style="mso-fit-shape-to-text:t">
                      <w:txbxContent>
                        <w:p w14:paraId="11FCDBCF" w14:textId="77777777" w:rsidR="004A00AF" w:rsidRDefault="004A00AF" w:rsidP="008B1B88">
                          <w:pPr>
                            <w:pStyle w:val="NormalWeb"/>
                            <w:wordWrap w:val="0"/>
                            <w:spacing w:after="0"/>
                          </w:pPr>
                          <w:r>
                            <w:rPr>
                              <w:rFonts w:ascii="Malgun Gothic" w:hAnsi="Malgun Gothic" w:hint="eastAsia"/>
                              <w:color w:val="5B9BD5"/>
                              <w:kern w:val="24"/>
                              <w:sz w:val="14"/>
                              <w:szCs w:val="14"/>
                            </w:rPr>
                            <w:t xml:space="preserve">timeSeriesInstance </w:t>
                          </w:r>
                          <w:r>
                            <w:rPr>
                              <w:rFonts w:ascii="Malgun Gothic" w:hAnsi="Malgun Gothic"/>
                              <w:color w:val="5B9BD5"/>
                              <w:kern w:val="24"/>
                              <w:sz w:val="14"/>
                              <w:szCs w:val="14"/>
                            </w:rPr>
                            <w:t>retrieve</w:t>
                          </w:r>
                          <w:r w:rsidRPr="00B658BD">
                            <w:rPr>
                              <w:rFonts w:ascii="Malgun Gothic" w:hAnsi="Malgun Gothic" w:hint="eastAsia"/>
                              <w:color w:val="5B9BD5"/>
                              <w:kern w:val="24"/>
                              <w:sz w:val="14"/>
                              <w:szCs w:val="14"/>
                            </w:rPr>
                            <w:t xml:space="preserve"> request</w:t>
                          </w:r>
                        </w:p>
                      </w:txbxContent>
                    </v:textbox>
                  </v:shape>
                  <v:shape id="TextBox 37" o:spid="_x0000_s1156" type="#_x0000_t202" style="position:absolute;left:14382;top:12889;width:6160;height:2452;visibility:visible" filled="f" stroked="f">
                    <v:textbox style="mso-fit-shape-to-text:t">
                      <w:txbxContent>
                        <w:p w14:paraId="2A80FEA8"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157"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58" style="position:absolute;left:23749;width:9398;height:6810;visibility:visible;v-text-anchor:middle" arcsize="10923f" fillcolor="#5b9bd5" strokecolor="#d9d9d9" strokeweight=".5pt">
                    <v:stroke joinstyle="miter"/>
                    <v:textbox>
                      <w:txbxContent>
                        <w:p w14:paraId="397C1B03"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692518EE"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159" style="position:absolute;visibility:visible" from="28575,6810" to="28575,16922" o:connectortype="straight" strokecolor="windowText" strokeweight=".5pt">
                    <v:stroke dashstyle="longDash" joinstyle="miter"/>
                  </v:line>
                  <w10:wrap type="none"/>
                  <w10:anchorlock/>
                </v:group>
              </w:pict>
            </w:r>
          </w:p>
          <w:p w14:paraId="208AE53D" w14:textId="46CF3BEC" w:rsidR="008B1B88" w:rsidRPr="009743EA" w:rsidRDefault="008B1B88">
            <w:pPr>
              <w:pStyle w:val="FL"/>
              <w:rPr>
                <w:rPrChange w:id="10224" w:author="Mireille Rozier" w:date="2020-11-24T18:48:00Z">
                  <w:rPr>
                    <w:color w:val="000000"/>
                  </w:rPr>
                </w:rPrChange>
              </w:rPr>
              <w:pPrChange w:id="10225" w:author="Mireille Rozier" w:date="2020-11-24T18:48:00Z">
                <w:pPr>
                  <w:pStyle w:val="TAL"/>
                  <w:snapToGrid w:val="0"/>
                  <w:jc w:val="center"/>
                </w:pPr>
              </w:pPrChange>
            </w:pPr>
          </w:p>
        </w:tc>
      </w:tr>
      <w:tr w:rsidR="008B1B88" w:rsidRPr="009743EA" w14:paraId="311343F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73AAEF8" w14:textId="77777777" w:rsidR="008B1B88" w:rsidRPr="004B5633" w:rsidRDefault="008B1B88" w:rsidP="005C72A8">
            <w:pPr>
              <w:pStyle w:val="TAL"/>
              <w:snapToGrid w:val="0"/>
              <w:jc w:val="center"/>
              <w:rPr>
                <w:del w:id="10226" w:author="Mireille Rozier" w:date="2020-11-24T18:48:00Z"/>
                <w:b/>
                <w:kern w:val="1"/>
              </w:rPr>
            </w:pPr>
          </w:p>
          <w:p w14:paraId="24BB1444" w14:textId="77777777" w:rsidR="008B1B88" w:rsidRPr="009743EA" w:rsidRDefault="008B1B88" w:rsidP="005C72A8">
            <w:pPr>
              <w:pStyle w:val="TAL"/>
              <w:snapToGrid w:val="0"/>
              <w:jc w:val="center"/>
              <w:rPr>
                <w:b/>
                <w:kern w:val="1"/>
              </w:rPr>
            </w:pPr>
          </w:p>
          <w:p w14:paraId="38053C1C" w14:textId="77777777" w:rsidR="008B1B88" w:rsidRPr="009743EA" w:rsidRDefault="008B1B88" w:rsidP="005C72A8">
            <w:pPr>
              <w:pStyle w:val="TAL"/>
              <w:snapToGrid w:val="0"/>
              <w:jc w:val="center"/>
              <w:rPr>
                <w:b/>
                <w:kern w:val="1"/>
              </w:rPr>
            </w:pPr>
          </w:p>
          <w:p w14:paraId="3BDFDBFC" w14:textId="77777777" w:rsidR="008B1B88" w:rsidRPr="009743EA" w:rsidRDefault="008B1B88" w:rsidP="005C72A8">
            <w:pPr>
              <w:pStyle w:val="TAL"/>
              <w:snapToGrid w:val="0"/>
              <w:jc w:val="center"/>
              <w:rPr>
                <w:b/>
                <w:kern w:val="1"/>
              </w:rPr>
            </w:pPr>
            <w:r w:rsidRPr="009743EA">
              <w:rPr>
                <w:b/>
                <w:kern w:val="1"/>
              </w:rPr>
              <w:t>HTTP Header Information</w:t>
            </w:r>
          </w:p>
          <w:p w14:paraId="160715E9" w14:textId="77777777" w:rsidR="008B1B88" w:rsidRPr="009743EA" w:rsidRDefault="008B1B88" w:rsidP="005C72A8">
            <w:pPr>
              <w:pStyle w:val="TAL"/>
              <w:snapToGrid w:val="0"/>
              <w:jc w:val="center"/>
              <w:rPr>
                <w:b/>
                <w:kern w:val="1"/>
              </w:rPr>
            </w:pPr>
          </w:p>
          <w:p w14:paraId="28E04A70" w14:textId="77777777" w:rsidR="00FE3B5F" w:rsidRPr="009743EA" w:rsidRDefault="00FE3B5F" w:rsidP="005C72A8">
            <w:pPr>
              <w:pStyle w:val="TAL"/>
              <w:snapToGrid w:val="0"/>
              <w:jc w:val="center"/>
              <w:rPr>
                <w:b/>
                <w:kern w:val="1"/>
              </w:rPr>
            </w:pPr>
          </w:p>
          <w:p w14:paraId="41571897" w14:textId="77777777" w:rsidR="008B1B88" w:rsidRPr="004B5633" w:rsidRDefault="008B1B88" w:rsidP="005C72A8">
            <w:pPr>
              <w:pStyle w:val="TAL"/>
              <w:snapToGrid w:val="0"/>
              <w:jc w:val="center"/>
              <w:rPr>
                <w:del w:id="10227" w:author="Mireille Rozier" w:date="2020-11-24T18:48:00Z"/>
                <w:b/>
                <w:kern w:val="1"/>
              </w:rPr>
            </w:pPr>
          </w:p>
          <w:p w14:paraId="3F946668" w14:textId="77777777" w:rsidR="008B1B88" w:rsidRPr="009743EA" w:rsidRDefault="008B1B88" w:rsidP="00424F10">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2974B4"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0228"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0229">
                <w:tblGrid>
                  <w:gridCol w:w="1501"/>
                  <w:gridCol w:w="4359"/>
                </w:tblGrid>
              </w:tblGridChange>
            </w:tblGrid>
            <w:tr w:rsidR="008B1B88" w:rsidRPr="009743EA" w14:paraId="5DB49F93" w14:textId="77777777" w:rsidTr="00424F10">
              <w:trPr>
                <w:jc w:val="center"/>
                <w:trPrChange w:id="10230" w:author="Mireille Rozier" w:date="2020-11-24T18:48:00Z">
                  <w:trPr>
                    <w:trHeight w:val="241"/>
                    <w:jc w:val="center"/>
                  </w:trPr>
                </w:trPrChange>
              </w:trPr>
              <w:tc>
                <w:tcPr>
                  <w:tcW w:w="1501" w:type="dxa"/>
                  <w:shd w:val="clear" w:color="auto" w:fill="9CC2E5"/>
                  <w:tcPrChange w:id="10231" w:author="Mireille Rozier" w:date="2020-11-24T18:48:00Z">
                    <w:tcPr>
                      <w:tcW w:w="1501" w:type="dxa"/>
                      <w:shd w:val="clear" w:color="auto" w:fill="9CC2E5"/>
                    </w:tcPr>
                  </w:tcPrChange>
                </w:tcPr>
                <w:p w14:paraId="406EFDD3"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0232" w:author="Mireille Rozier" w:date="2020-11-24T18:48:00Z">
                    <w:tcPr>
                      <w:tcW w:w="4359" w:type="dxa"/>
                      <w:shd w:val="clear" w:color="auto" w:fill="9CC2E5"/>
                    </w:tcPr>
                  </w:tcPrChange>
                </w:tcPr>
                <w:p w14:paraId="7D0C58B9"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582D9448" w14:textId="77777777" w:rsidTr="00424F10">
              <w:trPr>
                <w:jc w:val="center"/>
                <w:trPrChange w:id="10233" w:author="Mireille Rozier" w:date="2020-11-24T18:48:00Z">
                  <w:trPr>
                    <w:trHeight w:val="260"/>
                    <w:jc w:val="center"/>
                  </w:trPr>
                </w:trPrChange>
              </w:trPr>
              <w:tc>
                <w:tcPr>
                  <w:tcW w:w="1501" w:type="dxa"/>
                  <w:shd w:val="clear" w:color="auto" w:fill="DEEAF6"/>
                  <w:tcPrChange w:id="10234" w:author="Mireille Rozier" w:date="2020-11-24T18:48:00Z">
                    <w:tcPr>
                      <w:tcW w:w="1501" w:type="dxa"/>
                      <w:shd w:val="clear" w:color="auto" w:fill="DEEAF6"/>
                    </w:tcPr>
                  </w:tcPrChange>
                </w:tcPr>
                <w:p w14:paraId="755AB9AB"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10235" w:author="Mireille Rozier" w:date="2020-11-24T18:48:00Z">
                    <w:tcPr>
                      <w:tcW w:w="4359" w:type="dxa"/>
                      <w:shd w:val="clear" w:color="auto" w:fill="auto"/>
                    </w:tcPr>
                  </w:tcPrChange>
                </w:tcPr>
                <w:p w14:paraId="3491CB36"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554649A5" w14:textId="77777777" w:rsidTr="00424F10">
              <w:trPr>
                <w:jc w:val="center"/>
                <w:trPrChange w:id="10236" w:author="Mireille Rozier" w:date="2020-11-24T18:48:00Z">
                  <w:trPr>
                    <w:trHeight w:val="241"/>
                    <w:jc w:val="center"/>
                  </w:trPr>
                </w:trPrChange>
              </w:trPr>
              <w:tc>
                <w:tcPr>
                  <w:tcW w:w="1501" w:type="dxa"/>
                  <w:shd w:val="clear" w:color="auto" w:fill="DEEAF6"/>
                  <w:tcPrChange w:id="10237" w:author="Mireille Rozier" w:date="2020-11-24T18:48:00Z">
                    <w:tcPr>
                      <w:tcW w:w="1501" w:type="dxa"/>
                      <w:shd w:val="clear" w:color="auto" w:fill="DEEAF6"/>
                    </w:tcPr>
                  </w:tcPrChange>
                </w:tcPr>
                <w:p w14:paraId="679E7ACD"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0238" w:author="Mireille Rozier" w:date="2020-11-24T18:48:00Z">
                    <w:tcPr>
                      <w:tcW w:w="4359" w:type="dxa"/>
                      <w:shd w:val="clear" w:color="auto" w:fill="auto"/>
                    </w:tcPr>
                  </w:tcPrChange>
                </w:tcPr>
                <w:p w14:paraId="45D9F2D9" w14:textId="77777777" w:rsidR="008B1B88" w:rsidRPr="009743EA" w:rsidRDefault="008B1B88" w:rsidP="005C72A8">
                  <w:pPr>
                    <w:pStyle w:val="TAL"/>
                    <w:snapToGrid w:val="0"/>
                    <w:rPr>
                      <w:rFonts w:eastAsia="Calibri"/>
                      <w:szCs w:val="22"/>
                    </w:rPr>
                  </w:pPr>
                  <w:r w:rsidRPr="009743EA">
                    <w:rPr>
                      <w:rFonts w:eastAsia="Calibri"/>
                      <w:szCs w:val="22"/>
                    </w:rPr>
                    <w:t>Request</w:t>
                  </w:r>
                  <w:r w:rsidR="00424F10" w:rsidRPr="009743EA">
                    <w:rPr>
                      <w:rFonts w:eastAsia="Calibri"/>
                      <w:szCs w:val="22"/>
                    </w:rPr>
                    <w:t xml:space="preserve"> </w:t>
                  </w:r>
                  <w:r w:rsidRPr="009743EA">
                    <w:rPr>
                      <w:rFonts w:eastAsia="Calibri"/>
                      <w:szCs w:val="22"/>
                    </w:rPr>
                    <w:t>ID</w:t>
                  </w:r>
                  <w:r w:rsidR="00424F10" w:rsidRPr="009743EA">
                    <w:rPr>
                      <w:rFonts w:eastAsia="Calibri"/>
                      <w:szCs w:val="22"/>
                    </w:rPr>
                    <w:t xml:space="preserve"> </w:t>
                  </w:r>
                </w:p>
              </w:tc>
            </w:tr>
            <w:tr w:rsidR="008B1B88" w:rsidRPr="009743EA" w14:paraId="09F71999" w14:textId="77777777" w:rsidTr="00424F10">
              <w:trPr>
                <w:jc w:val="center"/>
                <w:trPrChange w:id="10239" w:author="Mireille Rozier" w:date="2020-11-24T18:48:00Z">
                  <w:trPr>
                    <w:trHeight w:val="260"/>
                    <w:jc w:val="center"/>
                  </w:trPr>
                </w:trPrChange>
              </w:trPr>
              <w:tc>
                <w:tcPr>
                  <w:tcW w:w="1501" w:type="dxa"/>
                  <w:shd w:val="clear" w:color="auto" w:fill="DEEAF6"/>
                  <w:tcPrChange w:id="10240" w:author="Mireille Rozier" w:date="2020-11-24T18:48:00Z">
                    <w:tcPr>
                      <w:tcW w:w="1501" w:type="dxa"/>
                      <w:shd w:val="clear" w:color="auto" w:fill="DEEAF6"/>
                    </w:tcPr>
                  </w:tcPrChange>
                </w:tcPr>
                <w:p w14:paraId="04841E7B"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0241" w:author="Mireille Rozier" w:date="2020-11-24T18:48:00Z">
                    <w:tcPr>
                      <w:tcW w:w="4359" w:type="dxa"/>
                      <w:shd w:val="clear" w:color="auto" w:fill="auto"/>
                    </w:tcPr>
                  </w:tcPrChange>
                </w:tcPr>
                <w:p w14:paraId="5B91F87F" w14:textId="77777777" w:rsidR="008B1B88" w:rsidRPr="009743EA" w:rsidRDefault="008B1B88" w:rsidP="005C72A8">
                  <w:pPr>
                    <w:pStyle w:val="TAL"/>
                    <w:snapToGrid w:val="0"/>
                    <w:rPr>
                      <w:rFonts w:eastAsia="Calibri"/>
                      <w:szCs w:val="22"/>
                    </w:rPr>
                  </w:pPr>
                  <w:r w:rsidRPr="009743EA">
                    <w:rPr>
                      <w:rFonts w:eastAsia="Calibri"/>
                      <w:szCs w:val="22"/>
                    </w:rPr>
                    <w:t>AE-ID</w:t>
                  </w:r>
                  <w:r w:rsidR="00424F10" w:rsidRPr="009743EA">
                    <w:rPr>
                      <w:rFonts w:eastAsia="Calibri"/>
                      <w:szCs w:val="22"/>
                    </w:rPr>
                    <w:t xml:space="preserve"> </w:t>
                  </w:r>
                  <w:r w:rsidRPr="009743EA">
                    <w:rPr>
                      <w:rFonts w:eastAsia="Calibri"/>
                      <w:szCs w:val="22"/>
                    </w:rPr>
                    <w:t>of</w:t>
                  </w:r>
                  <w:r w:rsidR="00424F10" w:rsidRPr="009743EA">
                    <w:rPr>
                      <w:rFonts w:eastAsia="Calibri"/>
                      <w:szCs w:val="22"/>
                    </w:rPr>
                    <w:t xml:space="preserve"> </w:t>
                  </w:r>
                  <w:r w:rsidRPr="009743EA">
                    <w:rPr>
                      <w:rFonts w:eastAsia="Calibri"/>
                      <w:szCs w:val="22"/>
                    </w:rPr>
                    <w:t>request</w:t>
                  </w:r>
                  <w:r w:rsidR="00424F10" w:rsidRPr="009743EA">
                    <w:rPr>
                      <w:rFonts w:eastAsia="Calibri"/>
                      <w:szCs w:val="22"/>
                    </w:rPr>
                    <w:t xml:space="preserve"> </w:t>
                  </w:r>
                  <w:r w:rsidRPr="009743EA">
                    <w:rPr>
                      <w:rFonts w:eastAsia="Calibri"/>
                      <w:szCs w:val="22"/>
                    </w:rPr>
                    <w:t>originator</w:t>
                  </w:r>
                </w:p>
              </w:tc>
            </w:tr>
            <w:tr w:rsidR="00B1793C" w:rsidRPr="009743EA" w14:paraId="2C25A30D" w14:textId="77777777" w:rsidTr="00424F10">
              <w:trPr>
                <w:jc w:val="center"/>
                <w:trPrChange w:id="10242" w:author="Mireille Rozier" w:date="2020-11-24T18:48:00Z">
                  <w:trPr>
                    <w:trHeight w:val="260"/>
                    <w:jc w:val="center"/>
                  </w:trPr>
                </w:trPrChange>
              </w:trPr>
              <w:tc>
                <w:tcPr>
                  <w:tcW w:w="1501" w:type="dxa"/>
                  <w:shd w:val="clear" w:color="auto" w:fill="DEEAF6"/>
                  <w:tcPrChange w:id="10243" w:author="Mireille Rozier" w:date="2020-11-24T18:48:00Z">
                    <w:tcPr>
                      <w:tcW w:w="1501" w:type="dxa"/>
                      <w:shd w:val="clear" w:color="auto" w:fill="DEEAF6"/>
                    </w:tcPr>
                  </w:tcPrChange>
                </w:tcPr>
                <w:p w14:paraId="679DC6EA" w14:textId="77777777" w:rsidR="00B1793C" w:rsidRPr="009743EA" w:rsidRDefault="00B1793C" w:rsidP="00B1793C">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0244" w:author="Mireille Rozier" w:date="2020-11-24T18:48:00Z">
                    <w:tcPr>
                      <w:tcW w:w="4359" w:type="dxa"/>
                      <w:shd w:val="clear" w:color="auto" w:fill="auto"/>
                    </w:tcPr>
                  </w:tcPrChange>
                </w:tcPr>
                <w:p w14:paraId="2AE4F206" w14:textId="77777777" w:rsidR="00B1793C" w:rsidRPr="009743EA" w:rsidRDefault="00B1793C" w:rsidP="00B1793C">
                  <w:pPr>
                    <w:pStyle w:val="TAL"/>
                    <w:snapToGrid w:val="0"/>
                    <w:rPr>
                      <w:rFonts w:eastAsia="Calibri"/>
                      <w:szCs w:val="22"/>
                    </w:rPr>
                  </w:pPr>
                  <w:r w:rsidRPr="009743EA">
                    <w:rPr>
                      <w:rFonts w:eastAsia="Calibri"/>
                      <w:szCs w:val="22"/>
                    </w:rPr>
                    <w:t>Release</w:t>
                  </w:r>
                  <w:r w:rsidR="00424F10" w:rsidRPr="009743EA">
                    <w:rPr>
                      <w:rFonts w:eastAsia="Calibri"/>
                      <w:szCs w:val="22"/>
                    </w:rPr>
                    <w:t xml:space="preserve"> </w:t>
                  </w:r>
                  <w:r w:rsidRPr="009743EA">
                    <w:rPr>
                      <w:rFonts w:eastAsia="Calibri"/>
                      <w:szCs w:val="22"/>
                    </w:rPr>
                    <w:t>Version</w:t>
                  </w:r>
                  <w:r w:rsidR="00424F10" w:rsidRPr="009743EA">
                    <w:rPr>
                      <w:rFonts w:eastAsia="Calibri"/>
                      <w:szCs w:val="22"/>
                    </w:rPr>
                    <w:t xml:space="preserve"> </w:t>
                  </w:r>
                  <w:r w:rsidRPr="009743EA">
                    <w:rPr>
                      <w:rFonts w:eastAsia="Calibri"/>
                      <w:szCs w:val="22"/>
                    </w:rPr>
                    <w:t>Indicator</w:t>
                  </w:r>
                </w:p>
              </w:tc>
            </w:tr>
          </w:tbl>
          <w:p w14:paraId="3AECFF84" w14:textId="77777777" w:rsidR="008B1B88" w:rsidRPr="009743EA" w:rsidRDefault="008B1B88" w:rsidP="005C72A8">
            <w:pPr>
              <w:pStyle w:val="TAL"/>
              <w:snapToGrid w:val="0"/>
              <w:jc w:val="center"/>
            </w:pPr>
          </w:p>
        </w:tc>
      </w:tr>
      <w:tr w:rsidR="008B1B88" w:rsidRPr="009743EA" w14:paraId="6F23CD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B2352D7" w14:textId="77777777" w:rsidR="008B1B88" w:rsidRPr="009743EA" w:rsidRDefault="008B1B88" w:rsidP="005C72A8">
            <w:pPr>
              <w:pStyle w:val="Default"/>
              <w:overflowPunct w:val="0"/>
              <w:jc w:val="center"/>
              <w:rPr>
                <w:color w:val="auto"/>
              </w:rPr>
            </w:pPr>
          </w:p>
          <w:p w14:paraId="252DE277" w14:textId="77777777" w:rsidR="008B1B88" w:rsidRPr="009743EA" w:rsidRDefault="008B1B88" w:rsidP="005C72A8">
            <w:pPr>
              <w:pStyle w:val="Default"/>
              <w:overflowPunct w:val="0"/>
              <w:jc w:val="center"/>
              <w:rPr>
                <w:b/>
                <w:sz w:val="20"/>
                <w:szCs w:val="20"/>
              </w:rPr>
            </w:pPr>
          </w:p>
          <w:p w14:paraId="6C55B955" w14:textId="77777777" w:rsidR="008B1B88" w:rsidRPr="009743EA" w:rsidRDefault="008B1B88" w:rsidP="005C72A8">
            <w:pPr>
              <w:pStyle w:val="Default"/>
              <w:overflowPunct w:val="0"/>
              <w:jc w:val="center"/>
              <w:rPr>
                <w:b/>
                <w:sz w:val="20"/>
                <w:szCs w:val="20"/>
              </w:rPr>
            </w:pPr>
          </w:p>
          <w:p w14:paraId="2FB3E45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34CD8F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62C6E5F"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19308E8" w14:textId="77777777" w:rsidR="00A4167A" w:rsidRPr="009743EA" w:rsidRDefault="00A4167A">
            <w:pPr>
              <w:pStyle w:val="TAL"/>
              <w:rPr>
                <w:rFonts w:eastAsia="Calibri Light"/>
                <w:rPrChange w:id="10245" w:author="Mireille Rozier" w:date="2020-11-24T18:48:00Z">
                  <w:rPr>
                    <w:b/>
                    <w:sz w:val="24"/>
                  </w:rPr>
                </w:rPrChange>
              </w:rPr>
              <w:pPrChange w:id="10246" w:author="Mireille Rozier" w:date="2020-11-24T18:48:00Z">
                <w:pPr>
                  <w:widowControl w:val="0"/>
                  <w:spacing w:after="0"/>
                  <w:ind w:left="284"/>
                  <w:jc w:val="both"/>
                  <w:textAlignment w:val="auto"/>
                </w:pPr>
              </w:pPrChange>
            </w:pPr>
          </w:p>
          <w:p w14:paraId="00C97052" w14:textId="77777777" w:rsidR="008B1B88" w:rsidRPr="00325791" w:rsidRDefault="00A4167A" w:rsidP="005C72A8">
            <w:pPr>
              <w:widowControl w:val="0"/>
              <w:spacing w:after="0"/>
              <w:ind w:left="284"/>
              <w:jc w:val="both"/>
              <w:textAlignment w:val="auto"/>
              <w:rPr>
                <w:rFonts w:eastAsia="Calibri Light"/>
                <w:b/>
                <w:sz w:val="24"/>
                <w:lang w:val="fr-FR"/>
              </w:rPr>
            </w:pPr>
            <w:r w:rsidRPr="00325791">
              <w:rPr>
                <w:rFonts w:eastAsia="Calibri Light"/>
                <w:b/>
                <w:sz w:val="24"/>
                <w:lang w:val="fr-FR"/>
              </w:rPr>
              <w:lastRenderedPageBreak/>
              <w:t>API/TSI/RET/001</w:t>
            </w:r>
          </w:p>
          <w:p w14:paraId="4AE6AA91" w14:textId="77777777" w:rsidR="008B1B88" w:rsidRPr="00325791" w:rsidRDefault="00A4167A" w:rsidP="007C39B4">
            <w:pPr>
              <w:widowControl w:val="0"/>
              <w:spacing w:after="0"/>
              <w:ind w:left="284"/>
              <w:jc w:val="both"/>
              <w:textAlignment w:val="auto"/>
              <w:rPr>
                <w:rFonts w:eastAsia="Calibri Light"/>
                <w:b/>
                <w:sz w:val="24"/>
                <w:lang w:val="fr-FR"/>
              </w:rPr>
            </w:pPr>
            <w:r w:rsidRPr="00325791">
              <w:rPr>
                <w:rFonts w:eastAsia="Calibri Light"/>
                <w:b/>
                <w:sz w:val="24"/>
                <w:lang w:val="fr-FR"/>
              </w:rPr>
              <w:t>API/TSI/RET/001_RCN1</w:t>
            </w:r>
          </w:p>
          <w:p w14:paraId="0E2A6B89" w14:textId="77777777" w:rsidR="008B1B88" w:rsidRPr="00325791" w:rsidRDefault="008B1B88" w:rsidP="005C72A8">
            <w:pPr>
              <w:widowControl w:val="0"/>
              <w:spacing w:after="0"/>
              <w:ind w:left="284"/>
              <w:jc w:val="both"/>
              <w:textAlignment w:val="auto"/>
              <w:rPr>
                <w:rFonts w:ascii="Arial" w:hAnsi="Arial"/>
                <w:b/>
                <w:color w:val="0070C0"/>
                <w:sz w:val="18"/>
                <w:lang w:val="fr-FR"/>
              </w:rPr>
            </w:pPr>
          </w:p>
          <w:p w14:paraId="0C6C0C63"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823EC7C" w14:textId="77777777" w:rsidR="008B1B88" w:rsidRPr="009743EA" w:rsidRDefault="008B1B88" w:rsidP="005C72A8">
            <w:pPr>
              <w:pStyle w:val="TAL"/>
              <w:snapToGrid w:val="0"/>
              <w:ind w:left="284"/>
              <w:jc w:val="both"/>
              <w:rPr>
                <w:color w:val="0070C0"/>
              </w:rPr>
            </w:pPr>
          </w:p>
          <w:p w14:paraId="05342592" w14:textId="77777777" w:rsidR="008B1B88" w:rsidRPr="009743EA" w:rsidRDefault="008B1B88" w:rsidP="005C72A8">
            <w:pPr>
              <w:pStyle w:val="TAL"/>
              <w:snapToGrid w:val="0"/>
              <w:ind w:left="284"/>
              <w:jc w:val="both"/>
              <w:rPr>
                <w:color w:val="0070C0"/>
              </w:rPr>
            </w:pPr>
            <w:r w:rsidRPr="009743EA">
              <w:rPr>
                <w:color w:val="0070C0"/>
              </w:rPr>
              <w:t>GET /mn-name/ae_sensor/timeSeries_cont/tsi_value1?rcn=1 HTTP/1.1</w:t>
            </w:r>
          </w:p>
          <w:p w14:paraId="3C920152" w14:textId="77777777" w:rsidR="008B1B88" w:rsidRPr="009743EA" w:rsidRDefault="008B1B88" w:rsidP="005C72A8">
            <w:pPr>
              <w:pStyle w:val="TAL"/>
              <w:snapToGrid w:val="0"/>
              <w:ind w:left="284"/>
              <w:jc w:val="both"/>
              <w:rPr>
                <w:color w:val="0070C0"/>
              </w:rPr>
            </w:pPr>
            <w:r w:rsidRPr="009743EA">
              <w:rPr>
                <w:color w:val="0070C0"/>
              </w:rPr>
              <w:t>Host: 192.168.0.10:8282</w:t>
            </w:r>
          </w:p>
          <w:p w14:paraId="484971DE"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4A22BA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1C70EBD3" w14:textId="77777777" w:rsidR="008B1B88" w:rsidRPr="009743EA" w:rsidRDefault="008B1B88" w:rsidP="005C72A8">
            <w:pPr>
              <w:pStyle w:val="TAL"/>
              <w:snapToGrid w:val="0"/>
              <w:ind w:left="284"/>
              <w:jc w:val="both"/>
              <w:rPr>
                <w:color w:val="0070C0"/>
              </w:rPr>
            </w:pPr>
            <w:r w:rsidRPr="009743EA">
              <w:rPr>
                <w:color w:val="0070C0"/>
              </w:rPr>
              <w:t>X-M2M-RI: 1234</w:t>
            </w:r>
          </w:p>
          <w:p w14:paraId="3313CECD"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19F15D73" w14:textId="77777777" w:rsidR="008B1B88" w:rsidRPr="009743EA" w:rsidRDefault="008B1B88" w:rsidP="005C72A8">
            <w:pPr>
              <w:pStyle w:val="TAL"/>
              <w:snapToGrid w:val="0"/>
              <w:ind w:left="284"/>
              <w:jc w:val="both"/>
              <w:rPr>
                <w:color w:val="0070C0"/>
                <w:lang w:eastAsia="ko-KR"/>
              </w:rPr>
            </w:pPr>
          </w:p>
          <w:p w14:paraId="5B9AC97C" w14:textId="77777777" w:rsidR="008B1B88" w:rsidRPr="009743EA" w:rsidRDefault="008B1B88" w:rsidP="005C72A8">
            <w:pPr>
              <w:widowControl w:val="0"/>
              <w:spacing w:after="0"/>
              <w:ind w:left="284"/>
              <w:jc w:val="both"/>
              <w:textAlignment w:val="auto"/>
              <w:rPr>
                <w:rFonts w:ascii="Arial" w:hAnsi="Arial"/>
                <w:b/>
                <w:color w:val="0070C0"/>
                <w:sz w:val="18"/>
              </w:rPr>
            </w:pPr>
          </w:p>
          <w:p w14:paraId="5C30898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D1957C3" w14:textId="77777777" w:rsidR="008B1B88" w:rsidRPr="009743EA" w:rsidRDefault="008B1B88" w:rsidP="005C72A8">
            <w:pPr>
              <w:widowControl w:val="0"/>
              <w:spacing w:after="0"/>
              <w:ind w:left="284"/>
              <w:textAlignment w:val="auto"/>
              <w:rPr>
                <w:rFonts w:ascii="Arial" w:hAnsi="Arial"/>
                <w:color w:val="0070C0"/>
                <w:sz w:val="18"/>
              </w:rPr>
            </w:pPr>
          </w:p>
          <w:p w14:paraId="6048AB8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5EE861A2"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13F661AA"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6E0D7A1E"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1612B60E"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66DEF2F4" w14:textId="77777777" w:rsidR="008B1B88" w:rsidRPr="009743EA" w:rsidRDefault="008B1B88" w:rsidP="005C72A8">
            <w:pPr>
              <w:pStyle w:val="TAL"/>
              <w:snapToGrid w:val="0"/>
              <w:ind w:left="284"/>
              <w:rPr>
                <w:color w:val="0070C0"/>
              </w:rPr>
            </w:pPr>
            <w:r w:rsidRPr="009743EA">
              <w:rPr>
                <w:color w:val="0070C0"/>
              </w:rPr>
              <w:t>X-M2M-RSC: 2000</w:t>
            </w:r>
          </w:p>
          <w:p w14:paraId="121B5981" w14:textId="77777777" w:rsidR="008B1B88" w:rsidRPr="009743EA" w:rsidRDefault="008B1B88" w:rsidP="005C72A8">
            <w:pPr>
              <w:pStyle w:val="TAL"/>
              <w:snapToGrid w:val="0"/>
              <w:ind w:left="284"/>
              <w:jc w:val="both"/>
              <w:rPr>
                <w:color w:val="0070C0"/>
              </w:rPr>
            </w:pPr>
          </w:p>
          <w:p w14:paraId="3E455BB1" w14:textId="77777777" w:rsidR="008B1B88" w:rsidRPr="009743EA" w:rsidRDefault="008B1B88" w:rsidP="005C72A8">
            <w:pPr>
              <w:pStyle w:val="TAL"/>
              <w:snapToGrid w:val="0"/>
              <w:ind w:left="284"/>
              <w:rPr>
                <w:color w:val="0070C0"/>
              </w:rPr>
            </w:pPr>
            <w:r w:rsidRPr="009743EA">
              <w:rPr>
                <w:color w:val="0070C0"/>
              </w:rPr>
              <w:t>{</w:t>
            </w:r>
          </w:p>
          <w:p w14:paraId="05DB6720" w14:textId="77777777" w:rsidR="008B1B88" w:rsidRPr="009743EA" w:rsidRDefault="008B1B88" w:rsidP="005C72A8">
            <w:pPr>
              <w:pStyle w:val="TAL"/>
              <w:snapToGrid w:val="0"/>
              <w:ind w:left="284"/>
              <w:rPr>
                <w:color w:val="0070C0"/>
              </w:rPr>
            </w:pPr>
            <w:r w:rsidRPr="009743EA">
              <w:rPr>
                <w:color w:val="0070C0"/>
              </w:rPr>
              <w:t xml:space="preserve">    "m2m:tsi": {</w:t>
            </w:r>
          </w:p>
          <w:p w14:paraId="4D0FF796" w14:textId="77777777" w:rsidR="008B1B88" w:rsidRPr="009743EA" w:rsidRDefault="008B1B88" w:rsidP="005C72A8">
            <w:pPr>
              <w:pStyle w:val="TAL"/>
              <w:snapToGrid w:val="0"/>
              <w:ind w:left="284"/>
              <w:rPr>
                <w:color w:val="0070C0"/>
              </w:rPr>
            </w:pPr>
            <w:r w:rsidRPr="009743EA">
              <w:rPr>
                <w:color w:val="0070C0"/>
              </w:rPr>
              <w:t xml:space="preserve">        "rn": "tsi_value1",</w:t>
            </w:r>
          </w:p>
          <w:p w14:paraId="789A21D6" w14:textId="77777777" w:rsidR="008B1B88" w:rsidRPr="009743EA" w:rsidRDefault="008B1B88" w:rsidP="005C72A8">
            <w:pPr>
              <w:pStyle w:val="TAL"/>
              <w:snapToGrid w:val="0"/>
              <w:ind w:left="284"/>
              <w:rPr>
                <w:color w:val="0070C0"/>
              </w:rPr>
            </w:pPr>
            <w:r w:rsidRPr="009743EA">
              <w:rPr>
                <w:color w:val="0070C0"/>
              </w:rPr>
              <w:t xml:space="preserve">        "ty": 30,</w:t>
            </w:r>
          </w:p>
          <w:p w14:paraId="4C11019B"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437782AE" w14:textId="77777777" w:rsidR="008B1B88" w:rsidRPr="009743EA" w:rsidRDefault="008B1B88" w:rsidP="005C72A8">
            <w:pPr>
              <w:pStyle w:val="TAL"/>
              <w:snapToGrid w:val="0"/>
              <w:ind w:left="284"/>
              <w:rPr>
                <w:color w:val="0070C0"/>
              </w:rPr>
            </w:pPr>
            <w:r w:rsidRPr="009743EA">
              <w:rPr>
                <w:color w:val="0070C0"/>
              </w:rPr>
              <w:t xml:space="preserve">        "ri": "TSI840674869203617594",</w:t>
            </w:r>
          </w:p>
          <w:p w14:paraId="5ADD3237"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"20180307T012211",</w:t>
            </w:r>
          </w:p>
          <w:p w14:paraId="72DC3C1F"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"20180307T012211",</w:t>
            </w:r>
          </w:p>
          <w:p w14:paraId="05FB70CB"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 "2n0210307T012211",</w:t>
            </w:r>
          </w:p>
          <w:p w14:paraId="1A22D538"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"dgt": "20180307T123456"</w:t>
            </w:r>
          </w:p>
          <w:p w14:paraId="455A8508" w14:textId="77777777" w:rsidR="008B1B88" w:rsidRPr="009743EA" w:rsidRDefault="008B1B88" w:rsidP="005C72A8">
            <w:pPr>
              <w:pStyle w:val="TAL"/>
              <w:snapToGrid w:val="0"/>
              <w:ind w:left="284"/>
              <w:rPr>
                <w:color w:val="0070C0"/>
              </w:rPr>
            </w:pPr>
            <w:r w:rsidRPr="009743EA">
              <w:rPr>
                <w:color w:val="0070C0"/>
              </w:rPr>
              <w:t xml:space="preserve">        "con": "DATA_TACK",</w:t>
            </w:r>
          </w:p>
          <w:p w14:paraId="3CAE6CE2" w14:textId="77777777" w:rsidR="008B1B88" w:rsidRPr="009743EA" w:rsidRDefault="008B1B88" w:rsidP="005C72A8">
            <w:pPr>
              <w:pStyle w:val="TAL"/>
              <w:snapToGrid w:val="0"/>
              <w:ind w:left="284"/>
              <w:rPr>
                <w:color w:val="0070C0"/>
              </w:rPr>
            </w:pPr>
            <w:r w:rsidRPr="009743EA">
              <w:rPr>
                <w:color w:val="0070C0"/>
              </w:rPr>
              <w:t xml:space="preserve">        "cs": 9,</w:t>
            </w:r>
          </w:p>
          <w:p w14:paraId="0A93DFF0" w14:textId="77777777" w:rsidR="008B1B88" w:rsidRPr="009743EA" w:rsidRDefault="008B1B88" w:rsidP="005C72A8">
            <w:pPr>
              <w:pStyle w:val="TAL"/>
              <w:snapToGrid w:val="0"/>
              <w:ind w:left="284"/>
              <w:rPr>
                <w:color w:val="0070C0"/>
                <w:rPrChange w:id="10247" w:author="Mireille Rozier" w:date="2020-11-24T18:48:00Z">
                  <w:rPr>
                    <w:color w:val="0070C0"/>
                    <w:lang w:val="fr-FR"/>
                  </w:rPr>
                </w:rPrChange>
              </w:rPr>
            </w:pPr>
            <w:r w:rsidRPr="009743EA">
              <w:rPr>
                <w:color w:val="0070C0"/>
              </w:rPr>
              <w:t xml:space="preserve">        </w:t>
            </w:r>
            <w:r w:rsidRPr="009743EA">
              <w:rPr>
                <w:color w:val="0070C0"/>
                <w:rPrChange w:id="10248" w:author="Mireille Rozier" w:date="2020-11-24T18:48:00Z">
                  <w:rPr>
                    <w:color w:val="0070C0"/>
                    <w:lang w:val="fr-FR"/>
                  </w:rPr>
                </w:rPrChange>
              </w:rPr>
              <w:t>"st": 7</w:t>
            </w:r>
          </w:p>
          <w:p w14:paraId="6602B8C0" w14:textId="77777777" w:rsidR="008B1B88" w:rsidRPr="009743EA" w:rsidRDefault="008B1B88" w:rsidP="005C72A8">
            <w:pPr>
              <w:pStyle w:val="TAL"/>
              <w:snapToGrid w:val="0"/>
              <w:ind w:left="284"/>
              <w:rPr>
                <w:color w:val="0070C0"/>
                <w:rPrChange w:id="10249" w:author="Mireille Rozier" w:date="2020-11-24T18:48:00Z">
                  <w:rPr>
                    <w:color w:val="0070C0"/>
                    <w:lang w:val="fr-FR"/>
                  </w:rPr>
                </w:rPrChange>
              </w:rPr>
            </w:pPr>
            <w:r w:rsidRPr="009743EA">
              <w:rPr>
                <w:color w:val="0070C0"/>
                <w:rPrChange w:id="10250" w:author="Mireille Rozier" w:date="2020-11-24T18:48:00Z">
                  <w:rPr>
                    <w:color w:val="0070C0"/>
                    <w:lang w:val="fr-FR"/>
                  </w:rPr>
                </w:rPrChange>
              </w:rPr>
              <w:t xml:space="preserve">    }</w:t>
            </w:r>
          </w:p>
          <w:p w14:paraId="1176914B" w14:textId="77777777" w:rsidR="008B1B88" w:rsidRPr="009743EA" w:rsidRDefault="008B1B88" w:rsidP="005C72A8">
            <w:pPr>
              <w:pStyle w:val="TAL"/>
              <w:snapToGrid w:val="0"/>
              <w:ind w:left="284"/>
              <w:rPr>
                <w:color w:val="0070C0"/>
                <w:rPrChange w:id="10251" w:author="Mireille Rozier" w:date="2020-11-24T18:48:00Z">
                  <w:rPr>
                    <w:color w:val="0070C0"/>
                    <w:lang w:val="fr-FR"/>
                  </w:rPr>
                </w:rPrChange>
              </w:rPr>
            </w:pPr>
            <w:r w:rsidRPr="009743EA">
              <w:rPr>
                <w:color w:val="0070C0"/>
                <w:rPrChange w:id="10252" w:author="Mireille Rozier" w:date="2020-11-24T18:48:00Z">
                  <w:rPr>
                    <w:color w:val="0070C0"/>
                    <w:lang w:val="fr-FR"/>
                  </w:rPr>
                </w:rPrChange>
              </w:rPr>
              <w:t>}</w:t>
            </w:r>
          </w:p>
          <w:p w14:paraId="0CB0A12C" w14:textId="77777777" w:rsidR="008B1B88" w:rsidRPr="009743EA" w:rsidRDefault="008B1B88" w:rsidP="005C72A8">
            <w:pPr>
              <w:pStyle w:val="TAL"/>
              <w:snapToGrid w:val="0"/>
              <w:ind w:left="284"/>
              <w:jc w:val="both"/>
              <w:rPr>
                <w:color w:val="0070C0"/>
                <w:rPrChange w:id="10253" w:author="Mireille Rozier" w:date="2020-11-24T18:48:00Z">
                  <w:rPr>
                    <w:color w:val="0070C0"/>
                    <w:lang w:val="fr-FR"/>
                  </w:rPr>
                </w:rPrChange>
              </w:rPr>
            </w:pPr>
          </w:p>
        </w:tc>
      </w:tr>
    </w:tbl>
    <w:p w14:paraId="4B9FFF19" w14:textId="77777777" w:rsidR="008B1B88" w:rsidRPr="009743EA" w:rsidRDefault="008B1B88" w:rsidP="008B1B88">
      <w:pPr>
        <w:rPr>
          <w:rPrChange w:id="10254" w:author="Mireille Rozier" w:date="2020-11-24T18:48:00Z">
            <w:rPr>
              <w:lang w:val="x-none"/>
            </w:rPr>
          </w:rPrChange>
        </w:rPr>
      </w:pPr>
    </w:p>
    <w:p w14:paraId="540A419D" w14:textId="77777777" w:rsidR="008B1B88" w:rsidRPr="009743EA" w:rsidRDefault="008B1B88" w:rsidP="008B1B88">
      <w:pPr>
        <w:pStyle w:val="Heading4"/>
      </w:pPr>
      <w:bookmarkStart w:id="10255" w:name="_Toc49420774"/>
      <w:bookmarkStart w:id="10256" w:name="_Toc49507588"/>
      <w:bookmarkStart w:id="10257" w:name="_Toc49507700"/>
      <w:bookmarkStart w:id="10258" w:name="_Toc49507814"/>
      <w:bookmarkStart w:id="10259" w:name="_Toc532286400"/>
      <w:bookmarkStart w:id="10260" w:name="_Toc532286536"/>
      <w:bookmarkStart w:id="10261" w:name="_Toc46154443"/>
      <w:r w:rsidRPr="009743EA">
        <w:t>6.2.12.3</w:t>
      </w:r>
      <w:r w:rsidRPr="009743EA">
        <w:tab/>
        <w:t>API-TSI-UPD</w:t>
      </w:r>
      <w:bookmarkEnd w:id="10255"/>
      <w:bookmarkEnd w:id="10256"/>
      <w:bookmarkEnd w:id="10257"/>
      <w:bookmarkEnd w:id="10258"/>
      <w:bookmarkEnd w:id="10259"/>
      <w:bookmarkEnd w:id="10260"/>
      <w:bookmarkEnd w:id="10261"/>
    </w:p>
    <w:tbl>
      <w:tblPr>
        <w:tblW w:w="9659" w:type="dxa"/>
        <w:jc w:val="center"/>
        <w:tblLayout w:type="fixed"/>
        <w:tblCellMar>
          <w:left w:w="28" w:type="dxa"/>
        </w:tblCellMar>
        <w:tblLook w:val="0000" w:firstRow="0" w:lastRow="0" w:firstColumn="0" w:lastColumn="0" w:noHBand="0" w:noVBand="0"/>
      </w:tblPr>
      <w:tblGrid>
        <w:gridCol w:w="1286"/>
        <w:gridCol w:w="8373"/>
        <w:tblGridChange w:id="10262">
          <w:tblGrid>
            <w:gridCol w:w="1286"/>
            <w:gridCol w:w="8373"/>
          </w:tblGrid>
        </w:tblGridChange>
      </w:tblGrid>
      <w:tr w:rsidR="008B1B88" w:rsidRPr="009743EA" w14:paraId="675C969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841494"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E1644DC" w14:textId="77777777" w:rsidR="008B1B88" w:rsidRPr="009743EA" w:rsidRDefault="008B1B88">
            <w:pPr>
              <w:pStyle w:val="TAL"/>
              <w:rPr>
                <w:rPrChange w:id="10263" w:author="Mireille Rozier" w:date="2020-11-24T18:48:00Z">
                  <w:rPr>
                    <w:rFonts w:ascii="Times New Roman" w:hAnsi="Times New Roman"/>
                  </w:rPr>
                </w:rPrChange>
              </w:rPr>
              <w:pPrChange w:id="10264" w:author="Mireille Rozier" w:date="2020-11-24T18:48:00Z">
                <w:pPr>
                  <w:pStyle w:val="NoSpacing"/>
                  <w:overflowPunct w:val="0"/>
                </w:pPr>
              </w:pPrChange>
            </w:pPr>
            <w:r w:rsidRPr="009743EA">
              <w:rPr>
                <w:rFonts w:eastAsia="Calibri Light"/>
                <w:rPrChange w:id="10265" w:author="Mireille Rozier" w:date="2020-11-24T18:48:00Z">
                  <w:rPr>
                    <w:rFonts w:ascii="Times New Roman" w:hAnsi="Times New Roman"/>
                  </w:rPr>
                </w:rPrChange>
              </w:rPr>
              <w:t>API/TSI/UPD</w:t>
            </w:r>
          </w:p>
        </w:tc>
      </w:tr>
      <w:tr w:rsidR="008B1B88" w:rsidRPr="009743EA" w14:paraId="6D47AE0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60B1E69"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9A9B61" w14:textId="77777777" w:rsidR="008B1B88" w:rsidRPr="009743EA" w:rsidRDefault="008B1B88">
            <w:pPr>
              <w:pStyle w:val="TAL"/>
              <w:rPr>
                <w:rFonts w:eastAsia="Calibri Light"/>
                <w:rPrChange w:id="10266" w:author="Mireille Rozier" w:date="2020-11-24T18:48:00Z">
                  <w:rPr>
                    <w:rFonts w:ascii="Times New Roman" w:hAnsi="Times New Roman"/>
                  </w:rPr>
                </w:rPrChange>
              </w:rPr>
              <w:pPrChange w:id="10267" w:author="Mireille Rozier" w:date="2020-11-24T18:48:00Z">
                <w:pPr>
                  <w:pStyle w:val="NoSpacing"/>
                  <w:overflowPunct w:val="0"/>
                </w:pPr>
              </w:pPrChange>
            </w:pPr>
            <w:r w:rsidRPr="009743EA">
              <w:rPr>
                <w:rFonts w:eastAsia="Calibri Light"/>
                <w:rPrChange w:id="10268" w:author="Mireille Rozier" w:date="2020-11-24T18:48:00Z">
                  <w:rPr>
                    <w:rFonts w:ascii="Times New Roman" w:hAnsi="Times New Roman"/>
                  </w:rPr>
                </w:rPrChange>
              </w:rPr>
              <w:t>&lt;timeSeriesInstance&gt; resource UPDATE</w:t>
            </w:r>
          </w:p>
        </w:tc>
      </w:tr>
      <w:tr w:rsidR="008B1B88" w:rsidRPr="009743EA" w14:paraId="00166B1F" w14:textId="77777777" w:rsidTr="00EA3F33">
        <w:tblPrEx>
          <w:tblW w:w="9659" w:type="dxa"/>
          <w:jc w:val="center"/>
          <w:tblLayout w:type="fixed"/>
          <w:tblCellMar>
            <w:left w:w="28" w:type="dxa"/>
          </w:tblCellMar>
          <w:tblLook w:val="0000" w:firstRow="0" w:lastRow="0" w:firstColumn="0" w:lastColumn="0" w:noHBand="0" w:noVBand="0"/>
          <w:tblPrExChange w:id="10269"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10270"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10271"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71EC41EB"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10272"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0FA9CC7C" w14:textId="77777777" w:rsidR="008B1B88" w:rsidRPr="009743EA" w:rsidRDefault="008B1B88">
            <w:pPr>
              <w:pStyle w:val="TAL"/>
              <w:rPr>
                <w:rFonts w:eastAsia="Calibri Light"/>
                <w:rPrChange w:id="10273" w:author="Mireille Rozier" w:date="2020-11-24T18:48:00Z">
                  <w:rPr>
                    <w:rFonts w:ascii="Times New Roman" w:hAnsi="Times New Roman"/>
                  </w:rPr>
                </w:rPrChange>
              </w:rPr>
              <w:pPrChange w:id="10274" w:author="Mireille Rozier" w:date="2020-11-24T18:48:00Z">
                <w:pPr>
                  <w:pStyle w:val="NoSpacing"/>
                  <w:overflowPunct w:val="0"/>
                </w:pPr>
              </w:pPrChange>
            </w:pPr>
            <w:r w:rsidRPr="009743EA">
              <w:rPr>
                <w:rFonts w:eastAsia="Calibri Light"/>
                <w:rPrChange w:id="10275" w:author="Mireille Rozier" w:date="2020-11-24T18:48:00Z">
                  <w:rPr>
                    <w:rFonts w:ascii="Times New Roman" w:hAnsi="Times New Roman"/>
                  </w:rPr>
                </w:rPrChange>
              </w:rPr>
              <w:t>Requested &lt;timeSeriesInstance&gt; resource</w:t>
            </w:r>
          </w:p>
        </w:tc>
      </w:tr>
      <w:tr w:rsidR="008B1B88" w:rsidRPr="009743EA" w14:paraId="19D381C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7182EF8"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CECE76" w14:textId="77777777" w:rsidR="008B1B88" w:rsidRPr="009743EA" w:rsidRDefault="008B1B88">
            <w:pPr>
              <w:pStyle w:val="TAL"/>
              <w:rPr>
                <w:rPrChange w:id="10276" w:author="Mireille Rozier" w:date="2020-11-24T18:48:00Z">
                  <w:rPr>
                    <w:rFonts w:ascii="Times New Roman" w:hAnsi="Times New Roman"/>
                  </w:rPr>
                </w:rPrChange>
              </w:rPr>
              <w:pPrChange w:id="10277" w:author="Mireille Rozier" w:date="2020-11-24T18:48:00Z">
                <w:pPr>
                  <w:pStyle w:val="NoSpacing"/>
                  <w:overflowPunct w:val="0"/>
                </w:pPr>
              </w:pPrChange>
            </w:pPr>
            <w:r w:rsidRPr="009743EA">
              <w:rPr>
                <w:rPrChange w:id="10278" w:author="Mireille Rozier" w:date="2020-11-24T18:48:00Z">
                  <w:rPr>
                    <w:rFonts w:ascii="Times New Roman" w:hAnsi="Times New Roman"/>
                  </w:rPr>
                </w:rPrChange>
              </w:rPr>
              <w:t>Update operation is not allowed in &lt;timeSeriesInstance&gt; resource</w:t>
            </w:r>
          </w:p>
        </w:tc>
      </w:tr>
    </w:tbl>
    <w:p w14:paraId="62265AF9" w14:textId="77777777" w:rsidR="008B1B88" w:rsidRPr="009743EA" w:rsidRDefault="008B1B88" w:rsidP="008B1B88">
      <w:pPr>
        <w:rPr>
          <w:rPrChange w:id="10279" w:author="Mireille Rozier" w:date="2020-11-24T18:48:00Z">
            <w:rPr>
              <w:lang w:val="x-none"/>
            </w:rPr>
          </w:rPrChange>
        </w:rPr>
      </w:pPr>
    </w:p>
    <w:p w14:paraId="747CFEAF" w14:textId="77777777" w:rsidR="008B1B88" w:rsidRPr="009743EA" w:rsidRDefault="008B1B88" w:rsidP="008B1B88">
      <w:pPr>
        <w:pStyle w:val="Heading4"/>
      </w:pPr>
      <w:bookmarkStart w:id="10280" w:name="_Toc49420775"/>
      <w:bookmarkStart w:id="10281" w:name="_Toc49507589"/>
      <w:bookmarkStart w:id="10282" w:name="_Toc49507701"/>
      <w:bookmarkStart w:id="10283" w:name="_Toc49507815"/>
      <w:bookmarkStart w:id="10284" w:name="_Toc532286401"/>
      <w:bookmarkStart w:id="10285" w:name="_Toc532286537"/>
      <w:bookmarkStart w:id="10286" w:name="_Toc46154444"/>
      <w:r w:rsidRPr="009743EA">
        <w:lastRenderedPageBreak/>
        <w:t>6.2.12.4</w:t>
      </w:r>
      <w:r w:rsidRPr="009743EA">
        <w:tab/>
        <w:t>API-TSI-DEL</w:t>
      </w:r>
      <w:bookmarkEnd w:id="10280"/>
      <w:bookmarkEnd w:id="10281"/>
      <w:bookmarkEnd w:id="10282"/>
      <w:bookmarkEnd w:id="10283"/>
      <w:bookmarkEnd w:id="10284"/>
      <w:bookmarkEnd w:id="10285"/>
      <w:bookmarkEnd w:id="10286"/>
    </w:p>
    <w:tbl>
      <w:tblPr>
        <w:tblW w:w="9659" w:type="dxa"/>
        <w:jc w:val="center"/>
        <w:tblLayout w:type="fixed"/>
        <w:tblCellMar>
          <w:left w:w="28" w:type="dxa"/>
        </w:tblCellMar>
        <w:tblLook w:val="0000" w:firstRow="0" w:lastRow="0" w:firstColumn="0" w:lastColumn="0" w:noHBand="0" w:noVBand="0"/>
      </w:tblPr>
      <w:tblGrid>
        <w:gridCol w:w="1286"/>
        <w:gridCol w:w="8373"/>
        <w:tblGridChange w:id="10287">
          <w:tblGrid>
            <w:gridCol w:w="1286"/>
            <w:gridCol w:w="8373"/>
          </w:tblGrid>
        </w:tblGridChange>
      </w:tblGrid>
      <w:tr w:rsidR="008B1B88" w:rsidRPr="009743EA" w14:paraId="3A9FFA2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4385EB" w14:textId="77777777" w:rsidR="008B1B88" w:rsidRPr="009743EA" w:rsidRDefault="008B1B88" w:rsidP="005C72A8">
            <w:pPr>
              <w:pStyle w:val="TAL"/>
              <w:snapToGrid w:val="0"/>
              <w:jc w:val="center"/>
              <w:rPr>
                <w:b/>
              </w:rPr>
            </w:pPr>
          </w:p>
          <w:p w14:paraId="0B757C70"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33961A" w14:textId="77777777" w:rsidR="009B02AE" w:rsidRPr="009743EA" w:rsidRDefault="009B02AE">
            <w:pPr>
              <w:pStyle w:val="TAL"/>
              <w:rPr>
                <w:rFonts w:eastAsia="Calibri Light"/>
                <w:rPrChange w:id="10288" w:author="Mireille Rozier" w:date="2020-11-24T18:48:00Z">
                  <w:rPr>
                    <w:rFonts w:ascii="Times New Roman" w:hAnsi="Times New Roman"/>
                  </w:rPr>
                </w:rPrChange>
              </w:rPr>
              <w:pPrChange w:id="10289" w:author="Mireille Rozier" w:date="2020-11-24T18:48:00Z">
                <w:pPr>
                  <w:pStyle w:val="NoSpacing"/>
                  <w:overflowPunct w:val="0"/>
                </w:pPr>
              </w:pPrChange>
            </w:pPr>
            <w:r w:rsidRPr="009743EA">
              <w:rPr>
                <w:rFonts w:eastAsia="Calibri Light"/>
                <w:rPrChange w:id="10290" w:author="Mireille Rozier" w:date="2020-11-24T18:48:00Z">
                  <w:rPr>
                    <w:rFonts w:ascii="Times New Roman" w:hAnsi="Times New Roman"/>
                  </w:rPr>
                </w:rPrChange>
              </w:rPr>
              <w:t>API/TSI/D</w:t>
            </w:r>
            <w:r w:rsidRPr="009743EA">
              <w:rPr>
                <w:rPrChange w:id="10291" w:author="Mireille Rozier" w:date="2020-11-24T18:48:00Z">
                  <w:rPr>
                    <w:rFonts w:ascii="Times New Roman" w:hAnsi="Times New Roman"/>
                  </w:rPr>
                </w:rPrChange>
              </w:rPr>
              <w:t>EL</w:t>
            </w:r>
            <w:r w:rsidRPr="009743EA">
              <w:rPr>
                <w:rFonts w:eastAsia="Calibri Light"/>
                <w:rPrChange w:id="10292" w:author="Mireille Rozier" w:date="2020-11-24T18:48:00Z">
                  <w:rPr>
                    <w:rFonts w:ascii="Times New Roman" w:hAnsi="Times New Roman"/>
                  </w:rPr>
                </w:rPrChange>
              </w:rPr>
              <w:t>/001</w:t>
            </w:r>
          </w:p>
          <w:p w14:paraId="17122CE1" w14:textId="77777777" w:rsidR="008B1B88" w:rsidRPr="009743EA" w:rsidRDefault="008B1B88">
            <w:pPr>
              <w:pStyle w:val="TAL"/>
              <w:rPr>
                <w:rFonts w:eastAsia="Calibri Light"/>
                <w:rPrChange w:id="10293" w:author="Mireille Rozier" w:date="2020-11-24T18:48:00Z">
                  <w:rPr>
                    <w:rFonts w:ascii="Times New Roman" w:hAnsi="Times New Roman"/>
                  </w:rPr>
                </w:rPrChange>
              </w:rPr>
              <w:pPrChange w:id="10294" w:author="Mireille Rozier" w:date="2020-11-24T18:48:00Z">
                <w:pPr>
                  <w:pStyle w:val="NoSpacing"/>
                  <w:overflowPunct w:val="0"/>
                </w:pPr>
              </w:pPrChange>
            </w:pPr>
            <w:r w:rsidRPr="009743EA">
              <w:rPr>
                <w:rFonts w:eastAsia="Calibri Light"/>
                <w:rPrChange w:id="10295" w:author="Mireille Rozier" w:date="2020-11-24T18:48:00Z">
                  <w:rPr>
                    <w:rFonts w:ascii="Times New Roman" w:hAnsi="Times New Roman"/>
                  </w:rPr>
                </w:rPrChange>
              </w:rPr>
              <w:t>API/TSI/D</w:t>
            </w:r>
            <w:r w:rsidRPr="009743EA">
              <w:rPr>
                <w:rPrChange w:id="10296" w:author="Mireille Rozier" w:date="2020-11-24T18:48:00Z">
                  <w:rPr>
                    <w:rFonts w:ascii="Times New Roman" w:hAnsi="Times New Roman"/>
                  </w:rPr>
                </w:rPrChange>
              </w:rPr>
              <w:t>EL</w:t>
            </w:r>
            <w:r w:rsidRPr="009743EA">
              <w:rPr>
                <w:rFonts w:eastAsia="Calibri Light"/>
                <w:rPrChange w:id="10297" w:author="Mireille Rozier" w:date="2020-11-24T18:48:00Z">
                  <w:rPr>
                    <w:rFonts w:ascii="Times New Roman" w:hAnsi="Times New Roman"/>
                  </w:rPr>
                </w:rPrChange>
              </w:rPr>
              <w:t>/001_RCN0</w:t>
            </w:r>
          </w:p>
          <w:p w14:paraId="2F506784" w14:textId="77777777" w:rsidR="008B1B88" w:rsidRPr="009743EA" w:rsidRDefault="008B1B88">
            <w:pPr>
              <w:pStyle w:val="TAL"/>
              <w:rPr>
                <w:rPrChange w:id="10298" w:author="Mireille Rozier" w:date="2020-11-24T18:48:00Z">
                  <w:rPr>
                    <w:rFonts w:ascii="Times New Roman" w:hAnsi="Times New Roman"/>
                  </w:rPr>
                </w:rPrChange>
              </w:rPr>
              <w:pPrChange w:id="10299" w:author="Mireille Rozier" w:date="2020-11-24T18:48:00Z">
                <w:pPr>
                  <w:pStyle w:val="NoSpacing"/>
                  <w:overflowPunct w:val="0"/>
                </w:pPr>
              </w:pPrChange>
            </w:pPr>
            <w:r w:rsidRPr="009743EA">
              <w:rPr>
                <w:rFonts w:eastAsia="Calibri Light"/>
                <w:rPrChange w:id="10300" w:author="Mireille Rozier" w:date="2020-11-24T18:48:00Z">
                  <w:rPr>
                    <w:rFonts w:ascii="Times New Roman" w:hAnsi="Times New Roman"/>
                  </w:rPr>
                </w:rPrChange>
              </w:rPr>
              <w:t>API/TSI/DEL/001_RCN1</w:t>
            </w:r>
          </w:p>
        </w:tc>
      </w:tr>
      <w:tr w:rsidR="008B1B88" w:rsidRPr="009743EA" w14:paraId="5F63111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64BD99F"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E8787C" w14:textId="77777777" w:rsidR="008B1B88" w:rsidRPr="009743EA" w:rsidRDefault="008B1B88">
            <w:pPr>
              <w:pStyle w:val="TAL"/>
              <w:rPr>
                <w:rFonts w:eastAsia="Calibri Light"/>
                <w:rPrChange w:id="10301" w:author="Mireille Rozier" w:date="2020-11-24T18:48:00Z">
                  <w:rPr>
                    <w:rFonts w:ascii="Times New Roman" w:hAnsi="Times New Roman"/>
                  </w:rPr>
                </w:rPrChange>
              </w:rPr>
              <w:pPrChange w:id="10302" w:author="Mireille Rozier" w:date="2020-11-24T18:48:00Z">
                <w:pPr>
                  <w:pStyle w:val="NoSpacing"/>
                  <w:overflowPunct w:val="0"/>
                </w:pPr>
              </w:pPrChange>
            </w:pPr>
            <w:r w:rsidRPr="009743EA">
              <w:rPr>
                <w:rFonts w:eastAsia="Calibri Light"/>
                <w:rPrChange w:id="10303" w:author="Mireille Rozier" w:date="2020-11-24T18:48:00Z">
                  <w:rPr>
                    <w:rFonts w:ascii="Times New Roman" w:hAnsi="Times New Roman"/>
                  </w:rPr>
                </w:rPrChange>
              </w:rPr>
              <w:t xml:space="preserve">&lt;timeSeriesInstance&gt; resource DELETE with </w:t>
            </w:r>
            <w:r w:rsidR="00984FEF" w:rsidRPr="009743EA">
              <w:rPr>
                <w:rFonts w:eastAsia="Calibri Light"/>
                <w:rPrChange w:id="10304" w:author="Mireille Rozier" w:date="2020-11-24T18:48:00Z">
                  <w:rPr>
                    <w:rFonts w:ascii="Times New Roman" w:hAnsi="Times New Roman"/>
                  </w:rPr>
                </w:rPrChange>
              </w:rPr>
              <w:t>resultContent</w:t>
            </w:r>
            <w:r w:rsidRPr="009743EA">
              <w:rPr>
                <w:rFonts w:eastAsia="Calibri Light"/>
                <w:rPrChange w:id="10305" w:author="Mireille Rozier" w:date="2020-11-24T18:48:00Z">
                  <w:rPr>
                    <w:rFonts w:ascii="Times New Roman" w:hAnsi="Times New Roman"/>
                  </w:rPr>
                </w:rPrChange>
              </w:rPr>
              <w:t xml:space="preserve"> parameter</w:t>
            </w:r>
          </w:p>
        </w:tc>
      </w:tr>
      <w:tr w:rsidR="008B1B88" w:rsidRPr="009743EA" w14:paraId="222151B0" w14:textId="77777777" w:rsidTr="008E2B7F">
        <w:tblPrEx>
          <w:tblW w:w="9659" w:type="dxa"/>
          <w:jc w:val="center"/>
          <w:tblLayout w:type="fixed"/>
          <w:tblCellMar>
            <w:left w:w="28" w:type="dxa"/>
          </w:tblCellMar>
          <w:tblLook w:val="0000" w:firstRow="0" w:lastRow="0" w:firstColumn="0" w:lastColumn="0" w:noHBand="0" w:noVBand="0"/>
          <w:tblPrExChange w:id="10306"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10307"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10308"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7692F28C"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10309"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7E6FCD3B" w14:textId="77777777" w:rsidR="008B1B88" w:rsidRPr="009743EA" w:rsidRDefault="008B1B88">
            <w:pPr>
              <w:pStyle w:val="TAL"/>
              <w:rPr>
                <w:rFonts w:eastAsia="Calibri Light"/>
                <w:rPrChange w:id="10310" w:author="Mireille Rozier" w:date="2020-11-24T18:48:00Z">
                  <w:rPr>
                    <w:rFonts w:ascii="Times New Roman" w:hAnsi="Times New Roman"/>
                  </w:rPr>
                </w:rPrChange>
              </w:rPr>
              <w:pPrChange w:id="10311" w:author="Mireille Rozier" w:date="2020-11-24T18:48:00Z">
                <w:pPr>
                  <w:pStyle w:val="NoSpacing"/>
                  <w:overflowPunct w:val="0"/>
                </w:pPr>
              </w:pPrChange>
            </w:pPr>
            <w:r w:rsidRPr="009743EA">
              <w:rPr>
                <w:rFonts w:eastAsia="Calibri Light"/>
                <w:rPrChange w:id="10312" w:author="Mireille Rozier" w:date="2020-11-24T18:48:00Z">
                  <w:rPr>
                    <w:rFonts w:ascii="Times New Roman" w:hAnsi="Times New Roman"/>
                  </w:rPr>
                </w:rPrChange>
              </w:rPr>
              <w:t>Requested &lt;timeSeriesInstance&gt; resource</w:t>
            </w:r>
          </w:p>
        </w:tc>
      </w:tr>
      <w:tr w:rsidR="008B1B88" w:rsidRPr="009743EA" w14:paraId="72F0D02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3478D26" w14:textId="77777777" w:rsidR="008B1B88" w:rsidRPr="009743EA" w:rsidRDefault="008B1B88" w:rsidP="005C72A8">
            <w:pPr>
              <w:pStyle w:val="TAL"/>
              <w:snapToGrid w:val="0"/>
              <w:jc w:val="center"/>
              <w:rPr>
                <w:b/>
                <w:kern w:val="1"/>
              </w:rPr>
            </w:pPr>
          </w:p>
          <w:p w14:paraId="1AFEDE32"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E9EF383" w14:textId="77777777" w:rsidR="008B1B88" w:rsidRPr="009743EA" w:rsidRDefault="008B1B88">
            <w:pPr>
              <w:pStyle w:val="TAL"/>
              <w:rPr>
                <w:rFonts w:eastAsia="Calibri Light"/>
                <w:rPrChange w:id="10313" w:author="Mireille Rozier" w:date="2020-11-24T18:48:00Z">
                  <w:rPr>
                    <w:rFonts w:ascii="Times New Roman" w:hAnsi="Times New Roman"/>
                  </w:rPr>
                </w:rPrChange>
              </w:rPr>
              <w:pPrChange w:id="10314" w:author="Mireille Rozier" w:date="2020-11-24T18:48:00Z">
                <w:pPr>
                  <w:pStyle w:val="NoSpacing"/>
                </w:pPr>
              </w:pPrChange>
            </w:pPr>
            <w:r w:rsidRPr="009743EA">
              <w:rPr>
                <w:rPrChange w:id="10315" w:author="Mireille Rozier" w:date="2020-11-24T18:48:00Z">
                  <w:rPr>
                    <w:rFonts w:ascii="Times New Roman" w:hAnsi="Times New Roman"/>
                  </w:rPr>
                </w:rPrChange>
              </w:rPr>
              <w:t xml:space="preserve">The interface is used to send a &lt;timeSeriesInstance&gt; DELETE request attached with </w:t>
            </w:r>
            <w:r w:rsidR="00984FEF" w:rsidRPr="009743EA">
              <w:rPr>
                <w:rPrChange w:id="10316" w:author="Mireille Rozier" w:date="2020-11-24T18:48:00Z">
                  <w:rPr>
                    <w:rFonts w:ascii="Times New Roman" w:hAnsi="Times New Roman"/>
                  </w:rPr>
                </w:rPrChange>
              </w:rPr>
              <w:t>resultContent</w:t>
            </w:r>
            <w:r w:rsidRPr="009743EA">
              <w:rPr>
                <w:rPrChange w:id="10317" w:author="Mireille Rozier" w:date="2020-11-24T18:48:00Z">
                  <w:rPr>
                    <w:rFonts w:ascii="Times New Roman" w:hAnsi="Times New Roman"/>
                  </w:rPr>
                </w:rPrChange>
              </w:rPr>
              <w:t xml:space="preserve"> to the Registrar CSE, and the Registrar CSE creates a &lt;timeSeriesInstance&gt; resource and sends back a response</w:t>
            </w:r>
            <w:ins w:id="10318" w:author="Mireille Rozier" w:date="2020-11-24T18:48:00Z">
              <w:r w:rsidR="008E2B7F" w:rsidRPr="009743EA">
                <w:t>.</w:t>
              </w:r>
            </w:ins>
          </w:p>
        </w:tc>
      </w:tr>
      <w:tr w:rsidR="008B1B88" w:rsidRPr="009743EA" w14:paraId="47915C4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B6DCFF8" w14:textId="77777777" w:rsidR="008B1B88" w:rsidRPr="009743EA" w:rsidRDefault="008B1B88" w:rsidP="005C72A8">
            <w:pPr>
              <w:pStyle w:val="TAL"/>
              <w:snapToGrid w:val="0"/>
              <w:jc w:val="center"/>
              <w:rPr>
                <w:b/>
                <w:kern w:val="1"/>
              </w:rPr>
            </w:pPr>
          </w:p>
          <w:p w14:paraId="5ED01D4E" w14:textId="77777777" w:rsidR="008B1B88" w:rsidRPr="009743EA" w:rsidRDefault="008B1B88" w:rsidP="005C72A8">
            <w:pPr>
              <w:pStyle w:val="TAL"/>
              <w:snapToGrid w:val="0"/>
              <w:jc w:val="center"/>
              <w:rPr>
                <w:b/>
                <w:kern w:val="1"/>
              </w:rPr>
            </w:pPr>
          </w:p>
          <w:p w14:paraId="71012CB9" w14:textId="77777777" w:rsidR="008B1B88" w:rsidRPr="009743EA" w:rsidRDefault="008B1B88" w:rsidP="005C72A8">
            <w:pPr>
              <w:pStyle w:val="TAL"/>
              <w:snapToGrid w:val="0"/>
              <w:jc w:val="center"/>
              <w:rPr>
                <w:b/>
                <w:kern w:val="1"/>
              </w:rPr>
            </w:pPr>
          </w:p>
          <w:p w14:paraId="551DAAEB" w14:textId="77777777" w:rsidR="008B1B88" w:rsidRPr="009743EA" w:rsidRDefault="008B1B88" w:rsidP="005C72A8">
            <w:pPr>
              <w:pStyle w:val="TAL"/>
              <w:snapToGrid w:val="0"/>
              <w:jc w:val="center"/>
              <w:rPr>
                <w:b/>
                <w:kern w:val="1"/>
              </w:rPr>
            </w:pPr>
          </w:p>
          <w:p w14:paraId="6E32E0FF"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557310C" w14:textId="77777777" w:rsidR="008B1B88" w:rsidRPr="00822DB9" w:rsidRDefault="008B1B88" w:rsidP="005C72A8">
            <w:pPr>
              <w:pStyle w:val="Default"/>
              <w:overflowPunct w:val="0"/>
              <w:jc w:val="center"/>
              <w:rPr>
                <w:del w:id="10319" w:author="Mireille Rozier" w:date="2020-11-24T18:48:00Z"/>
              </w:rPr>
            </w:pPr>
          </w:p>
          <w:p w14:paraId="3D016B2E" w14:textId="77777777" w:rsidR="008B1B88" w:rsidRPr="00AB2770" w:rsidRDefault="000B70A1" w:rsidP="005C72A8">
            <w:pPr>
              <w:pStyle w:val="Default"/>
              <w:overflowPunct w:val="0"/>
              <w:jc w:val="center"/>
              <w:rPr>
                <w:del w:id="10320" w:author="Mireille Rozier" w:date="2020-11-24T18:48:00Z"/>
                <w:noProof/>
                <w:lang w:val="en-US" w:eastAsia="ko-KR"/>
              </w:rPr>
            </w:pPr>
            <w:r>
              <w:rPr>
                <w:rPrChange w:id="10321" w:author="Mireille Rozier" w:date="2020-11-24T18:48:00Z">
                  <w:rPr/>
                </w:rPrChange>
              </w:rPr>
            </w:r>
            <w:r>
              <w:rPr>
                <w:rPrChange w:id="10322" w:author="Mireille Rozier" w:date="2020-11-24T18:48:00Z">
                  <w:rPr/>
                </w:rPrChange>
              </w:rPr>
              <w:pict w14:anchorId="30ADEF42">
                <v:group id="그룹 31" o:spid="_x0000_s1042" style="width:280.05pt;height:143.15pt;mso-position-horizontal-relative:char;mso-position-vertical-relative:line" coordsize="35567,18181">
                  <v:rect id="직사각형 2" o:spid="_x0000_s1043" style="position:absolute;width:11683;height:3652;visibility:visible;v-text-anchor:middle" filled="f">
                    <v:textbox inset="0,0,0,0">
                      <w:txbxContent>
                        <w:p w14:paraId="0B27A51E" w14:textId="77777777" w:rsidR="004A00AF" w:rsidRDefault="004A00AF" w:rsidP="008B1B88">
                          <w:pPr>
                            <w:pStyle w:val="NormalWeb"/>
                            <w:wordWrap w:val="0"/>
                            <w:spacing w:after="0"/>
                            <w:jc w:val="center"/>
                            <w:rPr>
                              <w:b/>
                              <w:bCs/>
                              <w:color w:val="000000"/>
                              <w:kern w:val="24"/>
                              <w:sz w:val="20"/>
                              <w:szCs w:val="20"/>
                            </w:rPr>
                          </w:pPr>
                          <w:r w:rsidRPr="00D9583F">
                            <w:rPr>
                              <w:b/>
                              <w:bCs/>
                              <w:color w:val="000000"/>
                              <w:kern w:val="24"/>
                              <w:sz w:val="20"/>
                              <w:szCs w:val="20"/>
                            </w:rPr>
                            <w:t>mn</w:t>
                          </w:r>
                          <w:r>
                            <w:rPr>
                              <w:b/>
                              <w:bCs/>
                              <w:color w:val="000000"/>
                              <w:kern w:val="24"/>
                              <w:sz w:val="20"/>
                              <w:szCs w:val="20"/>
                            </w:rPr>
                            <w:t>-name</w:t>
                          </w:r>
                        </w:p>
                        <w:p w14:paraId="0AF62F24"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044" style="position:absolute;flip:x;visibility:visible" from="6008,3620" to="6008,6097" o:connectortype="straight" strokeweight=".5pt">
                    <v:stroke joinstyle="miter"/>
                  </v:line>
                  <v:rect id="직사각형 4" o:spid="_x0000_s1045" style="position:absolute;left:8072;top:4859;width:11684;height:2530;visibility:visible;v-text-anchor:middle" filled="f">
                    <v:textbox inset="0,0,0,0">
                      <w:txbxContent>
                        <w:p w14:paraId="0F032416"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D9583F">
                            <w:rPr>
                              <w:b/>
                              <w:bCs/>
                              <w:color w:val="000000"/>
                              <w:kern w:val="24"/>
                              <w:sz w:val="18"/>
                              <w:szCs w:val="18"/>
                            </w:rPr>
                            <w:t xml:space="preserve">_sensor </w:t>
                          </w:r>
                        </w:p>
                        <w:p w14:paraId="068C1C50" w14:textId="77777777" w:rsidR="004A00AF" w:rsidRDefault="004A00AF" w:rsidP="008B1B88">
                          <w:pPr>
                            <w:pStyle w:val="NormalWeb"/>
                            <w:wordWrap w:val="0"/>
                            <w:spacing w:after="0"/>
                            <w:jc w:val="center"/>
                          </w:pPr>
                          <w:r w:rsidRPr="00D9583F">
                            <w:rPr>
                              <w:b/>
                              <w:bCs/>
                              <w:color w:val="000000"/>
                              <w:kern w:val="24"/>
                              <w:sz w:val="18"/>
                              <w:szCs w:val="18"/>
                            </w:rPr>
                            <w:t>(AE)</w:t>
                          </w:r>
                        </w:p>
                      </w:txbxContent>
                    </v:textbox>
                  </v:rect>
                  <v:line id="직선 연결선 5" o:spid="_x0000_s1046" style="position:absolute;flip:x;visibility:visible" from="13930,7401" to="13930,9879" o:connectortype="straight" strokeweight=".5pt">
                    <v:stroke joinstyle="miter"/>
                  </v:line>
                  <v:line id="직선 연결선 6" o:spid="_x0000_s1047" style="position:absolute;visibility:visible" from="6008,6081" to="8072,6097" o:connectortype="straight" strokeweight=".5pt">
                    <v:stroke joinstyle="miter"/>
                  </v:line>
                  <v:line id="직선 연결선 7" o:spid="_x0000_s1048" style="position:absolute;visibility:visible" from="13914,9863" to="15978,9879" o:connectortype="straight" strokeweight=".5pt">
                    <v:stroke joinstyle="miter"/>
                  </v:line>
                  <v:rect id="직사각형 8" o:spid="_x0000_s1049" style="position:absolute;left:15978;top:8640;width:11684;height:2530;visibility:visible;v-text-anchor:middle" filled="f">
                    <v:textbox inset="0,0,0,0">
                      <w:txbxContent>
                        <w:p w14:paraId="172C3D32" w14:textId="77777777" w:rsidR="004A00AF" w:rsidRPr="000071D7" w:rsidRDefault="004A00AF" w:rsidP="008B1B88">
                          <w:pPr>
                            <w:pStyle w:val="NormalWeb"/>
                            <w:wordWrap w:val="0"/>
                            <w:spacing w:after="0"/>
                            <w:jc w:val="center"/>
                            <w:rPr>
                              <w:b/>
                              <w:bCs/>
                              <w:color w:val="000000"/>
                              <w:kern w:val="24"/>
                              <w:sz w:val="16"/>
                              <w:szCs w:val="16"/>
                            </w:rPr>
                          </w:pPr>
                          <w:r w:rsidRPr="000071D7">
                            <w:rPr>
                              <w:b/>
                              <w:bCs/>
                              <w:color w:val="000000"/>
                              <w:kern w:val="24"/>
                              <w:sz w:val="16"/>
                              <w:szCs w:val="16"/>
                            </w:rPr>
                            <w:t>timeSeries_cont</w:t>
                          </w:r>
                        </w:p>
                        <w:p w14:paraId="173454E0" w14:textId="77777777" w:rsidR="004A00AF" w:rsidRPr="0014097E" w:rsidRDefault="004A00AF" w:rsidP="008B1B88">
                          <w:pPr>
                            <w:pStyle w:val="NormalWeb"/>
                            <w:wordWrap w:val="0"/>
                            <w:spacing w:after="0"/>
                            <w:jc w:val="center"/>
                            <w:rPr>
                              <w:b/>
                              <w:sz w:val="16"/>
                              <w:lang w:eastAsia="ko-KR"/>
                            </w:rPr>
                          </w:pPr>
                          <w:r w:rsidRPr="0014097E">
                            <w:rPr>
                              <w:b/>
                              <w:sz w:val="16"/>
                              <w:lang w:eastAsia="ko-KR"/>
                            </w:rPr>
                            <w:t>(timeSeries)</w:t>
                          </w:r>
                        </w:p>
                      </w:txbxContent>
                    </v:textbox>
                  </v:rect>
                  <v:line id="직선 연결선 9" o:spid="_x0000_s1050" style="position:absolute;flip:x;visibility:visible" from="21820,11182" to="21820,13840" o:connectortype="straight" strokeweight=".5pt">
                    <v:stroke joinstyle="miter"/>
                  </v:line>
                  <v:line id="직선 연결선 10" o:spid="_x0000_s1051" style="position:absolute;visibility:visible" from="21820,13840" to="23884,13856" o:connectortype="straight" strokeweight=".5pt">
                    <v:stroke joinstyle="miter"/>
                  </v:line>
                  <v:rect id="직사각형 11" o:spid="_x0000_s1052" style="position:absolute;left:23868;top:12421;width:11684;height:2530;visibility:visible;v-text-anchor:middle" filled="f">
                    <v:textbox inset="0,0,0,0">
                      <w:txbxContent>
                        <w:p w14:paraId="5E08F20F" w14:textId="77777777" w:rsidR="004A00AF" w:rsidRDefault="004A00AF" w:rsidP="008B1B88">
                          <w:pPr>
                            <w:pStyle w:val="NormalWeb"/>
                            <w:wordWrap w:val="0"/>
                            <w:spacing w:after="0"/>
                            <w:jc w:val="center"/>
                            <w:rPr>
                              <w:b/>
                              <w:bCs/>
                              <w:color w:val="000000"/>
                              <w:kern w:val="24"/>
                              <w:sz w:val="16"/>
                              <w:szCs w:val="16"/>
                              <w:lang w:eastAsia="ko-KR"/>
                            </w:rPr>
                          </w:pPr>
                          <w:r>
                            <w:rPr>
                              <w:rFonts w:hint="eastAsia"/>
                              <w:b/>
                              <w:bCs/>
                              <w:color w:val="000000"/>
                              <w:kern w:val="24"/>
                              <w:sz w:val="16"/>
                              <w:szCs w:val="16"/>
                              <w:lang w:eastAsia="ko-KR"/>
                            </w:rPr>
                            <w:t>tsi_</w:t>
                          </w:r>
                          <w:r>
                            <w:rPr>
                              <w:b/>
                              <w:bCs/>
                              <w:color w:val="000000"/>
                              <w:kern w:val="24"/>
                              <w:sz w:val="16"/>
                              <w:szCs w:val="16"/>
                              <w:lang w:eastAsia="ko-KR"/>
                            </w:rPr>
                            <w:t>value1</w:t>
                          </w:r>
                        </w:p>
                        <w:p w14:paraId="183B0131" w14:textId="77777777" w:rsidR="004A00AF" w:rsidRDefault="004A00AF" w:rsidP="008B1B88">
                          <w:pPr>
                            <w:pStyle w:val="NormalWeb"/>
                            <w:wordWrap w:val="0"/>
                            <w:spacing w:after="0"/>
                            <w:jc w:val="center"/>
                          </w:pPr>
                          <w:r>
                            <w:rPr>
                              <w:b/>
                              <w:bCs/>
                              <w:color w:val="000000"/>
                              <w:kern w:val="24"/>
                              <w:sz w:val="16"/>
                              <w:szCs w:val="16"/>
                            </w:rPr>
                            <w:t>(</w:t>
                          </w:r>
                          <w:r w:rsidRPr="00D9583F">
                            <w:rPr>
                              <w:b/>
                              <w:bCs/>
                              <w:color w:val="000000"/>
                              <w:kern w:val="24"/>
                              <w:sz w:val="16"/>
                              <w:szCs w:val="16"/>
                            </w:rPr>
                            <w:t>timeSeries_instance</w:t>
                          </w:r>
                          <w:r>
                            <w:rPr>
                              <w:b/>
                              <w:bCs/>
                              <w:color w:val="000000"/>
                              <w:kern w:val="24"/>
                              <w:sz w:val="16"/>
                              <w:szCs w:val="16"/>
                            </w:rPr>
                            <w:t>)</w:t>
                          </w:r>
                        </w:p>
                      </w:txbxContent>
                    </v:textbox>
                  </v:rect>
                  <v:line id="직선 연결선 12" o:spid="_x0000_s1053" style="position:absolute;visibility:visible" from="21841,13840" to="21857,16889" o:connectortype="straight" strokeweight=".5pt">
                    <v:stroke joinstyle="miter"/>
                  </v:line>
                  <v:line id="직선 연결선 13" o:spid="_x0000_s1054" style="position:absolute;visibility:visible" from="21841,16873" to="23905,16889" o:connectortype="straight" strokeweight=".5pt">
                    <v:stroke joinstyle="miter"/>
                  </v:line>
                  <v:rect id="직사각형 14" o:spid="_x0000_s1055" style="position:absolute;left:23884;top:15650;width:11683;height:2531;visibility:visible;v-text-anchor:middle" filled="f">
                    <v:textbox inset="0,0,0,0">
                      <w:txbxContent>
                        <w:p w14:paraId="441A2F09" w14:textId="77777777" w:rsidR="004A00AF" w:rsidRDefault="004A00AF" w:rsidP="008B1B88">
                          <w:pPr>
                            <w:pStyle w:val="NormalWeb"/>
                            <w:wordWrap w:val="0"/>
                            <w:spacing w:after="0"/>
                            <w:jc w:val="center"/>
                            <w:rPr>
                              <w:b/>
                              <w:bCs/>
                              <w:color w:val="000000"/>
                              <w:kern w:val="24"/>
                              <w:sz w:val="16"/>
                              <w:szCs w:val="16"/>
                              <w:lang w:eastAsia="ko-KR"/>
                            </w:rPr>
                          </w:pPr>
                          <w:r>
                            <w:rPr>
                              <w:rFonts w:hint="eastAsia"/>
                              <w:b/>
                              <w:bCs/>
                              <w:color w:val="000000"/>
                              <w:kern w:val="24"/>
                              <w:sz w:val="16"/>
                              <w:szCs w:val="16"/>
                              <w:lang w:eastAsia="ko-KR"/>
                            </w:rPr>
                            <w:t>tsi_</w:t>
                          </w:r>
                          <w:r>
                            <w:rPr>
                              <w:b/>
                              <w:bCs/>
                              <w:color w:val="000000"/>
                              <w:kern w:val="24"/>
                              <w:sz w:val="16"/>
                              <w:szCs w:val="16"/>
                              <w:lang w:eastAsia="ko-KR"/>
                            </w:rPr>
                            <w:t>value2</w:t>
                          </w:r>
                        </w:p>
                        <w:p w14:paraId="3B8B565E" w14:textId="77777777" w:rsidR="004A00AF" w:rsidRDefault="004A00AF" w:rsidP="008B1B88">
                          <w:pPr>
                            <w:pStyle w:val="NormalWeb"/>
                            <w:wordWrap w:val="0"/>
                            <w:spacing w:after="0"/>
                            <w:jc w:val="center"/>
                          </w:pPr>
                          <w:r>
                            <w:rPr>
                              <w:b/>
                              <w:bCs/>
                              <w:color w:val="000000"/>
                              <w:kern w:val="24"/>
                              <w:sz w:val="16"/>
                              <w:szCs w:val="16"/>
                            </w:rPr>
                            <w:t>(</w:t>
                          </w:r>
                          <w:r w:rsidRPr="00D9583F">
                            <w:rPr>
                              <w:b/>
                              <w:bCs/>
                              <w:color w:val="000000"/>
                              <w:kern w:val="24"/>
                              <w:sz w:val="16"/>
                              <w:szCs w:val="16"/>
                            </w:rPr>
                            <w:t>timeSeries_instance</w:t>
                          </w:r>
                          <w:r>
                            <w:rPr>
                              <w:b/>
                              <w:bCs/>
                              <w:color w:val="000000"/>
                              <w:kern w:val="24"/>
                              <w:sz w:val="16"/>
                              <w:szCs w:val="16"/>
                            </w:rPr>
                            <w:t>)</w:t>
                          </w:r>
                        </w:p>
                      </w:txbxContent>
                    </v:textbox>
                  </v:rect>
                  <w10:wrap type="none"/>
                  <w10:anchorlock/>
                </v:group>
              </w:pict>
            </w:r>
          </w:p>
          <w:p w14:paraId="30EE787F" w14:textId="7A79AB09" w:rsidR="008B1B88" w:rsidRPr="009743EA" w:rsidRDefault="008B1B88">
            <w:pPr>
              <w:pStyle w:val="FL"/>
              <w:rPr>
                <w:lang w:eastAsia="ko-KR"/>
              </w:rPr>
              <w:pPrChange w:id="10323" w:author="Mireille Rozier" w:date="2020-11-24T18:48:00Z">
                <w:pPr>
                  <w:pStyle w:val="Default"/>
                  <w:overflowPunct w:val="0"/>
                  <w:jc w:val="center"/>
                </w:pPr>
              </w:pPrChange>
            </w:pPr>
          </w:p>
        </w:tc>
      </w:tr>
      <w:tr w:rsidR="008B1B88" w:rsidRPr="009743EA" w14:paraId="2F61BE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E8EF0B5" w14:textId="77777777" w:rsidR="008B1B88" w:rsidRPr="009743EA" w:rsidRDefault="008B1B88" w:rsidP="005C72A8">
            <w:pPr>
              <w:pStyle w:val="TAL"/>
              <w:snapToGrid w:val="0"/>
              <w:jc w:val="center"/>
              <w:rPr>
                <w:b/>
                <w:kern w:val="1"/>
              </w:rPr>
            </w:pPr>
          </w:p>
          <w:p w14:paraId="3CB51776" w14:textId="77777777" w:rsidR="008B1B88" w:rsidRPr="009743EA" w:rsidRDefault="008B1B88" w:rsidP="005C72A8">
            <w:pPr>
              <w:pStyle w:val="TAL"/>
              <w:snapToGrid w:val="0"/>
              <w:jc w:val="center"/>
              <w:rPr>
                <w:b/>
                <w:kern w:val="1"/>
              </w:rPr>
            </w:pPr>
          </w:p>
          <w:p w14:paraId="0A51DD31" w14:textId="77777777" w:rsidR="008B1B88" w:rsidRPr="009743EA" w:rsidRDefault="008B1B88" w:rsidP="005C72A8">
            <w:pPr>
              <w:pStyle w:val="TAL"/>
              <w:snapToGrid w:val="0"/>
              <w:jc w:val="center"/>
              <w:rPr>
                <w:b/>
                <w:kern w:val="1"/>
              </w:rPr>
            </w:pPr>
          </w:p>
          <w:p w14:paraId="019F53AE" w14:textId="77777777" w:rsidR="008B1B88" w:rsidRPr="009743EA" w:rsidRDefault="008B1B88" w:rsidP="005C72A8">
            <w:pPr>
              <w:pStyle w:val="TAL"/>
              <w:snapToGrid w:val="0"/>
              <w:jc w:val="center"/>
              <w:rPr>
                <w:b/>
                <w:kern w:val="1"/>
              </w:rPr>
            </w:pPr>
          </w:p>
          <w:p w14:paraId="5859FA80" w14:textId="77777777" w:rsidR="008B1B88" w:rsidRPr="009743EA" w:rsidRDefault="008B1B88" w:rsidP="005C72A8">
            <w:pPr>
              <w:pStyle w:val="TAL"/>
              <w:snapToGrid w:val="0"/>
              <w:jc w:val="center"/>
              <w:rPr>
                <w:b/>
                <w:kern w:val="1"/>
              </w:rPr>
            </w:pPr>
          </w:p>
          <w:p w14:paraId="0EEBD480"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8A3649E" w14:textId="77777777" w:rsidR="008B1B88" w:rsidRPr="004B5633" w:rsidRDefault="008B1B88" w:rsidP="005C72A8">
            <w:pPr>
              <w:pStyle w:val="TAL"/>
              <w:snapToGrid w:val="0"/>
              <w:jc w:val="center"/>
              <w:rPr>
                <w:del w:id="10324" w:author="Mireille Rozier" w:date="2020-11-24T18:48:00Z"/>
              </w:rPr>
            </w:pPr>
          </w:p>
          <w:p w14:paraId="1F57CE0D" w14:textId="77777777" w:rsidR="008B1B88" w:rsidRPr="004B5633" w:rsidRDefault="000B70A1" w:rsidP="005C72A8">
            <w:pPr>
              <w:pStyle w:val="TAL"/>
              <w:snapToGrid w:val="0"/>
              <w:jc w:val="center"/>
              <w:rPr>
                <w:del w:id="10325" w:author="Mireille Rozier" w:date="2020-11-24T18:48:00Z"/>
              </w:rPr>
            </w:pPr>
            <w:r>
              <w:rPr>
                <w:rPrChange w:id="10326" w:author="Mireille Rozier" w:date="2020-11-24T18:48:00Z">
                  <w:rPr/>
                </w:rPrChange>
              </w:rPr>
            </w:r>
            <w:r>
              <w:rPr>
                <w:rPrChange w:id="10327" w:author="Mireille Rozier" w:date="2020-11-24T18:48:00Z">
                  <w:rPr/>
                </w:rPrChange>
              </w:rPr>
              <w:pict w14:anchorId="1BC08547">
                <v:group id="_x0000_s1160" style="width:261pt;height:133.25pt;mso-position-horizontal-relative:char;mso-position-vertical-relative:line" coordsize="33147,16922">
                  <v:roundrect id="모서리가 둥근 직사각형 2" o:spid="_x0000_s1161" style="position:absolute;width:9398;height:6810;visibility:visible;v-text-anchor:middle" arcsize="10923f" fillcolor="#5b9bd5" strokecolor="#d9d9d9" strokeweight=".5pt">
                    <v:stroke joinstyle="miter"/>
                    <v:textbox>
                      <w:txbxContent>
                        <w:p w14:paraId="3D850722"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336F764C"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62" style="position:absolute;visibility:visible" from="4826,6810" to="4826,16922" o:connectortype="straight" strokecolor="windowText" strokeweight=".5pt">
                    <v:stroke dashstyle="longDash" joinstyle="miter"/>
                  </v:line>
                  <v:shape id="직선 화살표 연결선 4" o:spid="_x0000_s1163" type="#_x0000_t32" style="position:absolute;left:5524;top:10810;width:22082;height:32;visibility:visible" o:connectortype="straight" strokecolor="#5b9bd5" strokeweight="1.5pt">
                    <v:stroke endarrow="block" endarrowlength="long" joinstyle="miter" endcap="round"/>
                  </v:shape>
                  <v:shape id="TextBox 36" o:spid="_x0000_s1164" type="#_x0000_t202" style="position:absolute;left:8337;top:8938;width:16459;height:2451;visibility:visible" filled="f" stroked="f">
                    <v:textbox style="mso-fit-shape-to-text:t">
                      <w:txbxContent>
                        <w:p w14:paraId="430BF768" w14:textId="77777777" w:rsidR="004A00AF" w:rsidRDefault="004A00AF" w:rsidP="008B1B88">
                          <w:pPr>
                            <w:pStyle w:val="NormalWeb"/>
                            <w:wordWrap w:val="0"/>
                            <w:spacing w:after="0"/>
                          </w:pPr>
                          <w:r>
                            <w:rPr>
                              <w:rFonts w:ascii="Malgun Gothic" w:hAnsi="Malgun Gothic"/>
                              <w:color w:val="5B9BD5"/>
                              <w:kern w:val="24"/>
                              <w:sz w:val="14"/>
                              <w:szCs w:val="14"/>
                            </w:rPr>
                            <w:t>timeSeriesInstance delete</w:t>
                          </w:r>
                          <w:r w:rsidRPr="00B658BD">
                            <w:rPr>
                              <w:rFonts w:ascii="Malgun Gothic" w:hAnsi="Malgun Gothic" w:hint="eastAsia"/>
                              <w:color w:val="5B9BD5"/>
                              <w:kern w:val="24"/>
                              <w:sz w:val="14"/>
                              <w:szCs w:val="14"/>
                            </w:rPr>
                            <w:t xml:space="preserve"> request</w:t>
                          </w:r>
                        </w:p>
                      </w:txbxContent>
                    </v:textbox>
                  </v:shape>
                  <v:shape id="TextBox 37" o:spid="_x0000_s1165" type="#_x0000_t202" style="position:absolute;left:14382;top:12889;width:6160;height:2452;visibility:visible" filled="f" stroked="f">
                    <v:textbox style="mso-fit-shape-to-text:t">
                      <w:txbxContent>
                        <w:p w14:paraId="6E8AD4C0"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166"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67" style="position:absolute;left:23749;width:9398;height:6810;visibility:visible;v-text-anchor:middle" arcsize="10923f" fillcolor="#5b9bd5" strokecolor="#d9d9d9" strokeweight=".5pt">
                    <v:stroke joinstyle="miter"/>
                    <v:textbox>
                      <w:txbxContent>
                        <w:p w14:paraId="226E03F9"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719B2C3D"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168" style="position:absolute;visibility:visible" from="28575,6810" to="28575,16922" o:connectortype="straight" strokecolor="windowText" strokeweight=".5pt">
                    <v:stroke dashstyle="longDash" joinstyle="miter"/>
                  </v:line>
                  <w10:wrap type="none"/>
                  <w10:anchorlock/>
                </v:group>
              </w:pict>
            </w:r>
          </w:p>
          <w:p w14:paraId="0843E2D5" w14:textId="06889B99" w:rsidR="008B1B88" w:rsidRPr="009743EA" w:rsidRDefault="008B1B88">
            <w:pPr>
              <w:pStyle w:val="FL"/>
              <w:rPr>
                <w:rPrChange w:id="10328" w:author="Mireille Rozier" w:date="2020-11-24T18:48:00Z">
                  <w:rPr>
                    <w:color w:val="000000"/>
                  </w:rPr>
                </w:rPrChange>
              </w:rPr>
              <w:pPrChange w:id="10329" w:author="Mireille Rozier" w:date="2020-11-24T18:48:00Z">
                <w:pPr>
                  <w:pStyle w:val="TAL"/>
                  <w:snapToGrid w:val="0"/>
                  <w:jc w:val="center"/>
                </w:pPr>
              </w:pPrChange>
            </w:pPr>
          </w:p>
        </w:tc>
      </w:tr>
      <w:tr w:rsidR="008B1B88" w:rsidRPr="009743EA" w14:paraId="6E65EE9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1C5EC03" w14:textId="77777777" w:rsidR="008B1B88" w:rsidRPr="004B5633" w:rsidRDefault="008B1B88" w:rsidP="005C72A8">
            <w:pPr>
              <w:pStyle w:val="TAL"/>
              <w:snapToGrid w:val="0"/>
              <w:jc w:val="center"/>
              <w:rPr>
                <w:del w:id="10330" w:author="Mireille Rozier" w:date="2020-11-24T18:48:00Z"/>
                <w:b/>
                <w:kern w:val="1"/>
              </w:rPr>
            </w:pPr>
          </w:p>
          <w:p w14:paraId="53E650C1" w14:textId="77777777" w:rsidR="008B1B88" w:rsidRPr="009743EA" w:rsidRDefault="008B1B88" w:rsidP="005C72A8">
            <w:pPr>
              <w:pStyle w:val="TAL"/>
              <w:snapToGrid w:val="0"/>
              <w:jc w:val="center"/>
              <w:rPr>
                <w:b/>
                <w:kern w:val="1"/>
              </w:rPr>
            </w:pPr>
          </w:p>
          <w:p w14:paraId="45B4E0F7" w14:textId="77777777" w:rsidR="008B1B88" w:rsidRPr="009743EA" w:rsidRDefault="008B1B88" w:rsidP="005C72A8">
            <w:pPr>
              <w:pStyle w:val="TAL"/>
              <w:snapToGrid w:val="0"/>
              <w:jc w:val="center"/>
              <w:rPr>
                <w:b/>
                <w:kern w:val="1"/>
              </w:rPr>
            </w:pPr>
          </w:p>
          <w:p w14:paraId="4727504D" w14:textId="77777777" w:rsidR="008B1B88" w:rsidRPr="009743EA" w:rsidRDefault="008B1B88" w:rsidP="005C72A8">
            <w:pPr>
              <w:pStyle w:val="TAL"/>
              <w:snapToGrid w:val="0"/>
              <w:jc w:val="center"/>
              <w:rPr>
                <w:b/>
                <w:kern w:val="1"/>
              </w:rPr>
            </w:pPr>
            <w:r w:rsidRPr="009743EA">
              <w:rPr>
                <w:b/>
                <w:kern w:val="1"/>
              </w:rPr>
              <w:t>HTTP Header Information</w:t>
            </w:r>
          </w:p>
          <w:p w14:paraId="4A407B61" w14:textId="77777777" w:rsidR="008B1B88" w:rsidRPr="009743EA" w:rsidRDefault="008B1B88" w:rsidP="005C72A8">
            <w:pPr>
              <w:pStyle w:val="TAL"/>
              <w:snapToGrid w:val="0"/>
              <w:jc w:val="center"/>
              <w:rPr>
                <w:b/>
                <w:kern w:val="1"/>
              </w:rPr>
            </w:pPr>
          </w:p>
          <w:p w14:paraId="26CA172D" w14:textId="77777777" w:rsidR="008B1B88" w:rsidRPr="009743EA" w:rsidRDefault="008B1B88" w:rsidP="008E2B7F">
            <w:pPr>
              <w:pStyle w:val="TAL"/>
              <w:snapToGrid w:val="0"/>
              <w:jc w:val="center"/>
              <w:rPr>
                <w:b/>
                <w:kern w:val="1"/>
              </w:rPr>
            </w:pPr>
          </w:p>
          <w:p w14:paraId="60FC081A" w14:textId="77777777" w:rsidR="008B1B88" w:rsidRPr="004B5633" w:rsidRDefault="008B1B88" w:rsidP="005C72A8">
            <w:pPr>
              <w:pStyle w:val="TAL"/>
              <w:snapToGrid w:val="0"/>
              <w:jc w:val="center"/>
              <w:rPr>
                <w:del w:id="10331" w:author="Mireille Rozier" w:date="2020-11-24T18:48:00Z"/>
                <w:b/>
                <w:kern w:val="1"/>
              </w:rPr>
            </w:pPr>
          </w:p>
          <w:p w14:paraId="31E7D225" w14:textId="77777777" w:rsidR="00FE3B5F" w:rsidRPr="009743EA" w:rsidRDefault="00FE3B5F"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575A325"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0332"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0333">
                <w:tblGrid>
                  <w:gridCol w:w="1501"/>
                  <w:gridCol w:w="4359"/>
                </w:tblGrid>
              </w:tblGridChange>
            </w:tblGrid>
            <w:tr w:rsidR="008B1B88" w:rsidRPr="009743EA" w14:paraId="44772729" w14:textId="77777777" w:rsidTr="008E2B7F">
              <w:trPr>
                <w:jc w:val="center"/>
                <w:trPrChange w:id="10334" w:author="Mireille Rozier" w:date="2020-11-24T18:48:00Z">
                  <w:trPr>
                    <w:trHeight w:val="241"/>
                    <w:jc w:val="center"/>
                  </w:trPr>
                </w:trPrChange>
              </w:trPr>
              <w:tc>
                <w:tcPr>
                  <w:tcW w:w="1501" w:type="dxa"/>
                  <w:shd w:val="clear" w:color="auto" w:fill="9CC2E5"/>
                  <w:tcPrChange w:id="10335" w:author="Mireille Rozier" w:date="2020-11-24T18:48:00Z">
                    <w:tcPr>
                      <w:tcW w:w="1501" w:type="dxa"/>
                      <w:shd w:val="clear" w:color="auto" w:fill="9CC2E5"/>
                    </w:tcPr>
                  </w:tcPrChange>
                </w:tcPr>
                <w:p w14:paraId="2D0083C8"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0336" w:author="Mireille Rozier" w:date="2020-11-24T18:48:00Z">
                    <w:tcPr>
                      <w:tcW w:w="4359" w:type="dxa"/>
                      <w:shd w:val="clear" w:color="auto" w:fill="9CC2E5"/>
                    </w:tcPr>
                  </w:tcPrChange>
                </w:tcPr>
                <w:p w14:paraId="07CC521F"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00020D42" w14:textId="77777777" w:rsidTr="008E2B7F">
              <w:trPr>
                <w:jc w:val="center"/>
                <w:trPrChange w:id="10337" w:author="Mireille Rozier" w:date="2020-11-24T18:48:00Z">
                  <w:trPr>
                    <w:trHeight w:val="260"/>
                    <w:jc w:val="center"/>
                  </w:trPr>
                </w:trPrChange>
              </w:trPr>
              <w:tc>
                <w:tcPr>
                  <w:tcW w:w="1501" w:type="dxa"/>
                  <w:shd w:val="clear" w:color="auto" w:fill="DEEAF6"/>
                  <w:tcPrChange w:id="10338" w:author="Mireille Rozier" w:date="2020-11-24T18:48:00Z">
                    <w:tcPr>
                      <w:tcW w:w="1501" w:type="dxa"/>
                      <w:shd w:val="clear" w:color="auto" w:fill="DEEAF6"/>
                    </w:tcPr>
                  </w:tcPrChange>
                </w:tcPr>
                <w:p w14:paraId="2A2616B4"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10339" w:author="Mireille Rozier" w:date="2020-11-24T18:48:00Z">
                    <w:tcPr>
                      <w:tcW w:w="4359" w:type="dxa"/>
                      <w:shd w:val="clear" w:color="auto" w:fill="auto"/>
                    </w:tcPr>
                  </w:tcPrChange>
                </w:tcPr>
                <w:p w14:paraId="1241C3D2"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2DA853AE" w14:textId="77777777" w:rsidTr="008E2B7F">
              <w:trPr>
                <w:jc w:val="center"/>
                <w:trPrChange w:id="10340" w:author="Mireille Rozier" w:date="2020-11-24T18:48:00Z">
                  <w:trPr>
                    <w:trHeight w:val="241"/>
                    <w:jc w:val="center"/>
                  </w:trPr>
                </w:trPrChange>
              </w:trPr>
              <w:tc>
                <w:tcPr>
                  <w:tcW w:w="1501" w:type="dxa"/>
                  <w:shd w:val="clear" w:color="auto" w:fill="DEEAF6"/>
                  <w:tcPrChange w:id="10341" w:author="Mireille Rozier" w:date="2020-11-24T18:48:00Z">
                    <w:tcPr>
                      <w:tcW w:w="1501" w:type="dxa"/>
                      <w:shd w:val="clear" w:color="auto" w:fill="DEEAF6"/>
                    </w:tcPr>
                  </w:tcPrChange>
                </w:tcPr>
                <w:p w14:paraId="69C358C4"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0342" w:author="Mireille Rozier" w:date="2020-11-24T18:48:00Z">
                    <w:tcPr>
                      <w:tcW w:w="4359" w:type="dxa"/>
                      <w:shd w:val="clear" w:color="auto" w:fill="auto"/>
                    </w:tcPr>
                  </w:tcPrChange>
                </w:tcPr>
                <w:p w14:paraId="06315576" w14:textId="77777777" w:rsidR="008B1B88" w:rsidRPr="009743EA" w:rsidRDefault="008B1B88" w:rsidP="005C72A8">
                  <w:pPr>
                    <w:pStyle w:val="TAL"/>
                    <w:snapToGrid w:val="0"/>
                    <w:rPr>
                      <w:rFonts w:eastAsia="Calibri"/>
                      <w:szCs w:val="22"/>
                    </w:rPr>
                  </w:pPr>
                  <w:r w:rsidRPr="009743EA">
                    <w:rPr>
                      <w:rFonts w:eastAsia="Calibri"/>
                      <w:szCs w:val="22"/>
                    </w:rPr>
                    <w:t>Request</w:t>
                  </w:r>
                  <w:r w:rsidR="008E2B7F" w:rsidRPr="009743EA">
                    <w:rPr>
                      <w:rFonts w:eastAsia="Calibri"/>
                      <w:szCs w:val="22"/>
                    </w:rPr>
                    <w:t xml:space="preserve"> </w:t>
                  </w:r>
                  <w:r w:rsidRPr="009743EA">
                    <w:rPr>
                      <w:rFonts w:eastAsia="Calibri"/>
                      <w:szCs w:val="22"/>
                    </w:rPr>
                    <w:t>ID</w:t>
                  </w:r>
                  <w:r w:rsidR="008E2B7F" w:rsidRPr="009743EA">
                    <w:rPr>
                      <w:rFonts w:eastAsia="Calibri"/>
                      <w:szCs w:val="22"/>
                    </w:rPr>
                    <w:t xml:space="preserve"> </w:t>
                  </w:r>
                </w:p>
              </w:tc>
            </w:tr>
            <w:tr w:rsidR="008B1B88" w:rsidRPr="009743EA" w14:paraId="1F979886" w14:textId="77777777" w:rsidTr="008E2B7F">
              <w:trPr>
                <w:jc w:val="center"/>
                <w:trPrChange w:id="10343" w:author="Mireille Rozier" w:date="2020-11-24T18:48:00Z">
                  <w:trPr>
                    <w:trHeight w:val="260"/>
                    <w:jc w:val="center"/>
                  </w:trPr>
                </w:trPrChange>
              </w:trPr>
              <w:tc>
                <w:tcPr>
                  <w:tcW w:w="1501" w:type="dxa"/>
                  <w:shd w:val="clear" w:color="auto" w:fill="DEEAF6"/>
                  <w:tcPrChange w:id="10344" w:author="Mireille Rozier" w:date="2020-11-24T18:48:00Z">
                    <w:tcPr>
                      <w:tcW w:w="1501" w:type="dxa"/>
                      <w:shd w:val="clear" w:color="auto" w:fill="DEEAF6"/>
                    </w:tcPr>
                  </w:tcPrChange>
                </w:tcPr>
                <w:p w14:paraId="2D9EFC73"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0345" w:author="Mireille Rozier" w:date="2020-11-24T18:48:00Z">
                    <w:tcPr>
                      <w:tcW w:w="4359" w:type="dxa"/>
                      <w:shd w:val="clear" w:color="auto" w:fill="auto"/>
                    </w:tcPr>
                  </w:tcPrChange>
                </w:tcPr>
                <w:p w14:paraId="47479122" w14:textId="77777777" w:rsidR="008B1B88" w:rsidRPr="009743EA" w:rsidRDefault="008B1B88" w:rsidP="005C72A8">
                  <w:pPr>
                    <w:pStyle w:val="TAL"/>
                    <w:snapToGrid w:val="0"/>
                    <w:rPr>
                      <w:rFonts w:eastAsia="Calibri"/>
                      <w:szCs w:val="22"/>
                    </w:rPr>
                  </w:pPr>
                  <w:r w:rsidRPr="009743EA">
                    <w:rPr>
                      <w:rFonts w:eastAsia="Calibri"/>
                      <w:szCs w:val="22"/>
                    </w:rPr>
                    <w:t>AE-ID</w:t>
                  </w:r>
                  <w:r w:rsidR="008E2B7F" w:rsidRPr="009743EA">
                    <w:rPr>
                      <w:rFonts w:eastAsia="Calibri"/>
                      <w:szCs w:val="22"/>
                    </w:rPr>
                    <w:t xml:space="preserve"> </w:t>
                  </w:r>
                  <w:r w:rsidRPr="009743EA">
                    <w:rPr>
                      <w:rFonts w:eastAsia="Calibri"/>
                      <w:szCs w:val="22"/>
                    </w:rPr>
                    <w:t>of</w:t>
                  </w:r>
                  <w:r w:rsidR="008E2B7F" w:rsidRPr="009743EA">
                    <w:rPr>
                      <w:rFonts w:eastAsia="Calibri"/>
                      <w:szCs w:val="22"/>
                    </w:rPr>
                    <w:t xml:space="preserve"> </w:t>
                  </w:r>
                  <w:r w:rsidRPr="009743EA">
                    <w:rPr>
                      <w:rFonts w:eastAsia="Calibri"/>
                      <w:szCs w:val="22"/>
                    </w:rPr>
                    <w:t>request</w:t>
                  </w:r>
                  <w:r w:rsidR="008E2B7F" w:rsidRPr="009743EA">
                    <w:rPr>
                      <w:rFonts w:eastAsia="Calibri"/>
                      <w:szCs w:val="22"/>
                    </w:rPr>
                    <w:t xml:space="preserve"> </w:t>
                  </w:r>
                  <w:r w:rsidRPr="009743EA">
                    <w:rPr>
                      <w:rFonts w:eastAsia="Calibri"/>
                      <w:szCs w:val="22"/>
                    </w:rPr>
                    <w:t>originator</w:t>
                  </w:r>
                </w:p>
              </w:tc>
            </w:tr>
            <w:tr w:rsidR="00B1793C" w:rsidRPr="009743EA" w14:paraId="445CBD83" w14:textId="77777777" w:rsidTr="008E2B7F">
              <w:trPr>
                <w:jc w:val="center"/>
                <w:trPrChange w:id="10346" w:author="Mireille Rozier" w:date="2020-11-24T18:48:00Z">
                  <w:trPr>
                    <w:trHeight w:val="260"/>
                    <w:jc w:val="center"/>
                  </w:trPr>
                </w:trPrChange>
              </w:trPr>
              <w:tc>
                <w:tcPr>
                  <w:tcW w:w="1501" w:type="dxa"/>
                  <w:shd w:val="clear" w:color="auto" w:fill="DEEAF6"/>
                  <w:tcPrChange w:id="10347" w:author="Mireille Rozier" w:date="2020-11-24T18:48:00Z">
                    <w:tcPr>
                      <w:tcW w:w="1501" w:type="dxa"/>
                      <w:shd w:val="clear" w:color="auto" w:fill="DEEAF6"/>
                    </w:tcPr>
                  </w:tcPrChange>
                </w:tcPr>
                <w:p w14:paraId="15C317FC" w14:textId="77777777" w:rsidR="00B1793C" w:rsidRPr="009743EA" w:rsidRDefault="00B1793C" w:rsidP="00B1793C">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0348" w:author="Mireille Rozier" w:date="2020-11-24T18:48:00Z">
                    <w:tcPr>
                      <w:tcW w:w="4359" w:type="dxa"/>
                      <w:shd w:val="clear" w:color="auto" w:fill="auto"/>
                    </w:tcPr>
                  </w:tcPrChange>
                </w:tcPr>
                <w:p w14:paraId="787BE713" w14:textId="77777777" w:rsidR="00B1793C" w:rsidRPr="009743EA" w:rsidRDefault="00B1793C" w:rsidP="00B1793C">
                  <w:pPr>
                    <w:pStyle w:val="TAL"/>
                    <w:snapToGrid w:val="0"/>
                    <w:rPr>
                      <w:rFonts w:eastAsia="Calibri"/>
                      <w:szCs w:val="22"/>
                    </w:rPr>
                  </w:pPr>
                  <w:r w:rsidRPr="009743EA">
                    <w:rPr>
                      <w:rFonts w:eastAsia="Calibri"/>
                      <w:szCs w:val="22"/>
                    </w:rPr>
                    <w:t>Release</w:t>
                  </w:r>
                  <w:r w:rsidR="008E2B7F" w:rsidRPr="009743EA">
                    <w:rPr>
                      <w:rFonts w:eastAsia="Calibri"/>
                      <w:szCs w:val="22"/>
                    </w:rPr>
                    <w:t xml:space="preserve"> </w:t>
                  </w:r>
                  <w:r w:rsidRPr="009743EA">
                    <w:rPr>
                      <w:rFonts w:eastAsia="Calibri"/>
                      <w:szCs w:val="22"/>
                    </w:rPr>
                    <w:t>Version</w:t>
                  </w:r>
                  <w:r w:rsidR="008E2B7F" w:rsidRPr="009743EA">
                    <w:rPr>
                      <w:rFonts w:eastAsia="Calibri"/>
                      <w:szCs w:val="22"/>
                    </w:rPr>
                    <w:t xml:space="preserve"> </w:t>
                  </w:r>
                  <w:r w:rsidRPr="009743EA">
                    <w:rPr>
                      <w:rFonts w:eastAsia="Calibri"/>
                      <w:szCs w:val="22"/>
                    </w:rPr>
                    <w:t>Indicator</w:t>
                  </w:r>
                </w:p>
              </w:tc>
            </w:tr>
          </w:tbl>
          <w:p w14:paraId="34DF1CF0" w14:textId="77777777" w:rsidR="008B1B88" w:rsidRPr="009743EA" w:rsidRDefault="008B1B88" w:rsidP="005C72A8">
            <w:pPr>
              <w:pStyle w:val="TAL"/>
              <w:snapToGrid w:val="0"/>
              <w:jc w:val="center"/>
            </w:pPr>
          </w:p>
        </w:tc>
      </w:tr>
      <w:tr w:rsidR="008B1B88" w:rsidRPr="009743EA" w14:paraId="0AD079B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7E002C" w14:textId="77777777" w:rsidR="008B1B88" w:rsidRPr="009743EA" w:rsidRDefault="008B1B88" w:rsidP="005C72A8">
            <w:pPr>
              <w:pStyle w:val="Default"/>
              <w:overflowPunct w:val="0"/>
              <w:jc w:val="center"/>
              <w:rPr>
                <w:color w:val="auto"/>
              </w:rPr>
            </w:pPr>
          </w:p>
          <w:p w14:paraId="17D98D8D" w14:textId="77777777" w:rsidR="008B1B88" w:rsidRPr="009743EA" w:rsidRDefault="008B1B88" w:rsidP="005C72A8">
            <w:pPr>
              <w:pStyle w:val="Default"/>
              <w:overflowPunct w:val="0"/>
              <w:jc w:val="center"/>
              <w:rPr>
                <w:b/>
                <w:sz w:val="20"/>
                <w:szCs w:val="20"/>
              </w:rPr>
            </w:pPr>
          </w:p>
          <w:p w14:paraId="10180D7A" w14:textId="77777777" w:rsidR="008B1B88" w:rsidRPr="009743EA" w:rsidRDefault="008B1B88" w:rsidP="005C72A8">
            <w:pPr>
              <w:pStyle w:val="Default"/>
              <w:overflowPunct w:val="0"/>
              <w:jc w:val="center"/>
              <w:rPr>
                <w:b/>
                <w:sz w:val="20"/>
                <w:szCs w:val="20"/>
              </w:rPr>
            </w:pPr>
          </w:p>
          <w:p w14:paraId="05C9BE1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78E37B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15FD677E"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77FCBB" w14:textId="77777777" w:rsidR="00272ECD" w:rsidRPr="009743EA" w:rsidRDefault="00272ECD">
            <w:pPr>
              <w:pStyle w:val="TAL"/>
              <w:rPr>
                <w:rFonts w:eastAsia="Calibri Light"/>
                <w:rPrChange w:id="10349" w:author="Mireille Rozier" w:date="2020-11-24T18:48:00Z">
                  <w:rPr>
                    <w:b/>
                    <w:sz w:val="24"/>
                  </w:rPr>
                </w:rPrChange>
              </w:rPr>
              <w:pPrChange w:id="10350" w:author="Mireille Rozier" w:date="2020-11-24T18:48:00Z">
                <w:pPr>
                  <w:widowControl w:val="0"/>
                  <w:spacing w:after="0"/>
                  <w:ind w:left="284"/>
                  <w:jc w:val="both"/>
                  <w:textAlignment w:val="auto"/>
                </w:pPr>
              </w:pPrChange>
            </w:pPr>
          </w:p>
          <w:p w14:paraId="57274F00" w14:textId="77777777" w:rsidR="008B1B88" w:rsidRPr="009743EA" w:rsidRDefault="00272ECD" w:rsidP="005C72A8">
            <w:pPr>
              <w:widowControl w:val="0"/>
              <w:spacing w:after="0"/>
              <w:ind w:left="284"/>
              <w:jc w:val="both"/>
              <w:textAlignment w:val="auto"/>
              <w:rPr>
                <w:rFonts w:eastAsia="Calibri Light"/>
                <w:b/>
                <w:sz w:val="24"/>
              </w:rPr>
            </w:pPr>
            <w:r w:rsidRPr="009743EA">
              <w:rPr>
                <w:rFonts w:eastAsia="Calibri Light"/>
                <w:b/>
                <w:sz w:val="24"/>
              </w:rPr>
              <w:t>API/TSI/DEL/001</w:t>
            </w:r>
          </w:p>
          <w:p w14:paraId="1A0E8E44" w14:textId="77777777" w:rsidR="008B1B88" w:rsidRPr="009743EA" w:rsidRDefault="00272ECD" w:rsidP="007C39B4">
            <w:pPr>
              <w:widowControl w:val="0"/>
              <w:spacing w:after="0"/>
              <w:ind w:left="284"/>
              <w:jc w:val="both"/>
              <w:textAlignment w:val="auto"/>
              <w:rPr>
                <w:rFonts w:eastAsia="Calibri Light"/>
                <w:b/>
                <w:sz w:val="24"/>
              </w:rPr>
            </w:pPr>
            <w:r w:rsidRPr="009743EA">
              <w:rPr>
                <w:rFonts w:eastAsia="Calibri Light"/>
                <w:b/>
                <w:sz w:val="24"/>
              </w:rPr>
              <w:t>API/TSI/DEL/001_RCN0</w:t>
            </w:r>
          </w:p>
          <w:p w14:paraId="3B748352" w14:textId="77777777" w:rsidR="008B1B88" w:rsidRPr="009743EA" w:rsidRDefault="008B1B88" w:rsidP="005C72A8">
            <w:pPr>
              <w:widowControl w:val="0"/>
              <w:spacing w:after="0"/>
              <w:ind w:left="284"/>
              <w:jc w:val="both"/>
              <w:textAlignment w:val="auto"/>
              <w:rPr>
                <w:rFonts w:ascii="Arial" w:hAnsi="Arial"/>
                <w:b/>
                <w:color w:val="0070C0"/>
                <w:sz w:val="18"/>
              </w:rPr>
            </w:pPr>
          </w:p>
          <w:p w14:paraId="7FDEB89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E5CE7A8" w14:textId="77777777" w:rsidR="008B1B88" w:rsidRPr="009743EA" w:rsidRDefault="008B1B88" w:rsidP="005C72A8">
            <w:pPr>
              <w:pStyle w:val="TAL"/>
              <w:snapToGrid w:val="0"/>
              <w:ind w:left="284"/>
              <w:jc w:val="both"/>
              <w:rPr>
                <w:color w:val="0070C0"/>
              </w:rPr>
            </w:pPr>
          </w:p>
          <w:p w14:paraId="6D2FC74F" w14:textId="77777777" w:rsidR="008B1B88" w:rsidRPr="009743EA" w:rsidRDefault="008B1B88" w:rsidP="005C72A8">
            <w:pPr>
              <w:pStyle w:val="TAL"/>
              <w:snapToGrid w:val="0"/>
              <w:ind w:left="284"/>
              <w:jc w:val="both"/>
              <w:rPr>
                <w:color w:val="0070C0"/>
              </w:rPr>
            </w:pPr>
            <w:r w:rsidRPr="009743EA">
              <w:rPr>
                <w:color w:val="0070C0"/>
              </w:rPr>
              <w:t>DELETE /mn-name/ae_sensor/timeSeries_cont/tsi_value1?rcn=0 HTTP/1.1</w:t>
            </w:r>
          </w:p>
          <w:p w14:paraId="5CFE1324" w14:textId="77777777" w:rsidR="008B1B88" w:rsidRPr="009743EA" w:rsidRDefault="008B1B88" w:rsidP="005C72A8">
            <w:pPr>
              <w:pStyle w:val="TAL"/>
              <w:snapToGrid w:val="0"/>
              <w:ind w:left="284"/>
              <w:jc w:val="both"/>
              <w:rPr>
                <w:color w:val="0070C0"/>
              </w:rPr>
            </w:pPr>
            <w:r w:rsidRPr="009743EA">
              <w:rPr>
                <w:color w:val="0070C0"/>
              </w:rPr>
              <w:t>Host: 192.168.0.10:8282</w:t>
            </w:r>
          </w:p>
          <w:p w14:paraId="1A312638"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6A93F986"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49D878F3" w14:textId="77777777" w:rsidR="008B1B88" w:rsidRPr="009743EA" w:rsidRDefault="008B1B88" w:rsidP="005C72A8">
            <w:pPr>
              <w:pStyle w:val="TAL"/>
              <w:snapToGrid w:val="0"/>
              <w:ind w:left="284"/>
              <w:jc w:val="both"/>
              <w:rPr>
                <w:color w:val="0070C0"/>
              </w:rPr>
            </w:pPr>
            <w:r w:rsidRPr="009743EA">
              <w:rPr>
                <w:color w:val="0070C0"/>
              </w:rPr>
              <w:t>X-M2M-RI: 1234</w:t>
            </w:r>
          </w:p>
          <w:p w14:paraId="10A4D201"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1E192E08" w14:textId="77777777" w:rsidR="008B1B88" w:rsidRPr="009743EA" w:rsidRDefault="008B1B88" w:rsidP="005C72A8">
            <w:pPr>
              <w:pStyle w:val="TAL"/>
              <w:snapToGrid w:val="0"/>
              <w:ind w:left="284"/>
              <w:jc w:val="both"/>
              <w:rPr>
                <w:color w:val="0070C0"/>
                <w:lang w:eastAsia="ko-KR"/>
              </w:rPr>
            </w:pPr>
          </w:p>
          <w:p w14:paraId="4707AF30" w14:textId="77777777" w:rsidR="008B1B88" w:rsidRPr="009743EA" w:rsidRDefault="008B1B88" w:rsidP="005C72A8">
            <w:pPr>
              <w:widowControl w:val="0"/>
              <w:spacing w:after="0"/>
              <w:ind w:left="284"/>
              <w:jc w:val="both"/>
              <w:textAlignment w:val="auto"/>
              <w:rPr>
                <w:rFonts w:ascii="Arial" w:hAnsi="Arial"/>
                <w:b/>
                <w:color w:val="0070C0"/>
                <w:sz w:val="18"/>
              </w:rPr>
            </w:pPr>
          </w:p>
          <w:p w14:paraId="0CD8ACD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F6A825F" w14:textId="77777777" w:rsidR="008B1B88" w:rsidRPr="009743EA" w:rsidRDefault="008B1B88" w:rsidP="005C72A8">
            <w:pPr>
              <w:widowControl w:val="0"/>
              <w:spacing w:after="0"/>
              <w:ind w:left="284"/>
              <w:textAlignment w:val="auto"/>
              <w:rPr>
                <w:rFonts w:ascii="Arial" w:hAnsi="Arial"/>
                <w:color w:val="0070C0"/>
                <w:sz w:val="18"/>
              </w:rPr>
            </w:pPr>
          </w:p>
          <w:p w14:paraId="64187C68"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1A699267"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5F222D1E"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3D29BE7A"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57D1B5A"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2B8EF4AF" w14:textId="77777777" w:rsidR="008B1B88" w:rsidRPr="009743EA" w:rsidRDefault="008B1B88" w:rsidP="005C72A8">
            <w:pPr>
              <w:pStyle w:val="TAL"/>
              <w:snapToGrid w:val="0"/>
              <w:ind w:left="284"/>
              <w:rPr>
                <w:color w:val="0070C0"/>
              </w:rPr>
            </w:pPr>
            <w:r w:rsidRPr="009743EA">
              <w:rPr>
                <w:color w:val="0070C0"/>
              </w:rPr>
              <w:t>X-M2M-RSC: 2002</w:t>
            </w:r>
          </w:p>
          <w:p w14:paraId="264D9EC4" w14:textId="77777777" w:rsidR="008B1B88" w:rsidRPr="009743EA" w:rsidRDefault="008B1B88" w:rsidP="005C72A8">
            <w:pPr>
              <w:pStyle w:val="TAL"/>
              <w:snapToGrid w:val="0"/>
              <w:ind w:left="284"/>
              <w:jc w:val="both"/>
              <w:rPr>
                <w:color w:val="0070C0"/>
              </w:rPr>
            </w:pPr>
          </w:p>
        </w:tc>
      </w:tr>
      <w:tr w:rsidR="008B1B88" w:rsidRPr="009743EA" w14:paraId="03C5AD9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DABB1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4478DF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81DE9E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EA37DC9"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11D88A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51103A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8C6F1D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38B7D2"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F0D0A7" w14:textId="77777777" w:rsidR="00D67F84" w:rsidRPr="009743EA" w:rsidRDefault="00D67F84">
            <w:pPr>
              <w:pStyle w:val="TAL"/>
              <w:rPr>
                <w:rFonts w:eastAsia="Calibri Light"/>
                <w:rPrChange w:id="10351" w:author="Mireille Rozier" w:date="2020-11-24T18:48:00Z">
                  <w:rPr>
                    <w:rFonts w:ascii="Times New Roman" w:eastAsia="Calibri Light" w:hAnsi="Times New Roman"/>
                    <w:b/>
                    <w:sz w:val="24"/>
                  </w:rPr>
                </w:rPrChange>
              </w:rPr>
              <w:pPrChange w:id="10352" w:author="Mireille Rozier" w:date="2020-11-24T18:48:00Z">
                <w:pPr>
                  <w:pStyle w:val="TAL"/>
                  <w:snapToGrid w:val="0"/>
                  <w:ind w:left="284"/>
                </w:pPr>
              </w:pPrChange>
            </w:pPr>
          </w:p>
          <w:p w14:paraId="2E815695" w14:textId="77777777" w:rsidR="008B1B88" w:rsidRPr="009743EA" w:rsidRDefault="00D67F84" w:rsidP="007C39B4">
            <w:pPr>
              <w:pStyle w:val="TAL"/>
              <w:snapToGrid w:val="0"/>
              <w:ind w:left="284"/>
              <w:rPr>
                <w:b/>
                <w:sz w:val="24"/>
              </w:rPr>
            </w:pPr>
            <w:r w:rsidRPr="009743EA">
              <w:rPr>
                <w:rFonts w:ascii="Times New Roman" w:eastAsia="Calibri Light" w:hAnsi="Times New Roman"/>
                <w:b/>
                <w:sz w:val="24"/>
              </w:rPr>
              <w:t>API/TSI/DEL/001_RCN1</w:t>
            </w:r>
          </w:p>
          <w:p w14:paraId="32E369A5" w14:textId="77777777" w:rsidR="008B1B88" w:rsidRPr="009743EA" w:rsidRDefault="008B1B88" w:rsidP="005C72A8">
            <w:pPr>
              <w:widowControl w:val="0"/>
              <w:spacing w:after="0"/>
              <w:ind w:left="284"/>
              <w:jc w:val="both"/>
              <w:textAlignment w:val="auto"/>
              <w:rPr>
                <w:rFonts w:ascii="Arial" w:hAnsi="Arial"/>
                <w:b/>
                <w:color w:val="0070C0"/>
                <w:sz w:val="18"/>
              </w:rPr>
            </w:pPr>
          </w:p>
          <w:p w14:paraId="5958BEC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C9B97FC" w14:textId="77777777" w:rsidR="008B1B88" w:rsidRPr="009743EA" w:rsidRDefault="008B1B88" w:rsidP="005C72A8">
            <w:pPr>
              <w:pStyle w:val="TAL"/>
              <w:snapToGrid w:val="0"/>
              <w:ind w:left="284"/>
              <w:jc w:val="both"/>
              <w:rPr>
                <w:color w:val="0070C0"/>
              </w:rPr>
            </w:pPr>
          </w:p>
          <w:p w14:paraId="38226129" w14:textId="77777777" w:rsidR="008B1B88" w:rsidRPr="009743EA" w:rsidRDefault="008B1B88" w:rsidP="005C72A8">
            <w:pPr>
              <w:pStyle w:val="TAL"/>
              <w:snapToGrid w:val="0"/>
              <w:ind w:left="284"/>
              <w:jc w:val="both"/>
              <w:rPr>
                <w:color w:val="0070C0"/>
              </w:rPr>
            </w:pPr>
            <w:r w:rsidRPr="009743EA">
              <w:rPr>
                <w:color w:val="0070C0"/>
              </w:rPr>
              <w:t>DELETE /mn-name/ae_sensor/timeSeries_cont/tsi_value1?rcn=1 HTTP/1.1</w:t>
            </w:r>
          </w:p>
          <w:p w14:paraId="19F627BB" w14:textId="77777777" w:rsidR="008B1B88" w:rsidRPr="009743EA" w:rsidRDefault="008B1B88" w:rsidP="005C72A8">
            <w:pPr>
              <w:pStyle w:val="TAL"/>
              <w:snapToGrid w:val="0"/>
              <w:ind w:left="284"/>
              <w:jc w:val="both"/>
              <w:rPr>
                <w:color w:val="0070C0"/>
              </w:rPr>
            </w:pPr>
            <w:r w:rsidRPr="009743EA">
              <w:rPr>
                <w:color w:val="0070C0"/>
              </w:rPr>
              <w:t>Host: 192.168.0.10:8282</w:t>
            </w:r>
          </w:p>
          <w:p w14:paraId="135EEF80"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3C16CEAD"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203A022" w14:textId="77777777" w:rsidR="008B1B88" w:rsidRPr="009743EA" w:rsidRDefault="008B1B88" w:rsidP="005C72A8">
            <w:pPr>
              <w:pStyle w:val="TAL"/>
              <w:snapToGrid w:val="0"/>
              <w:ind w:left="284"/>
              <w:jc w:val="both"/>
              <w:rPr>
                <w:color w:val="0070C0"/>
              </w:rPr>
            </w:pPr>
            <w:r w:rsidRPr="009743EA">
              <w:rPr>
                <w:color w:val="0070C0"/>
              </w:rPr>
              <w:t>X-M2M-RI: 1234</w:t>
            </w:r>
          </w:p>
          <w:p w14:paraId="702317A8"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0D4F8A09" w14:textId="77777777" w:rsidR="008B1B88" w:rsidRPr="009743EA" w:rsidRDefault="008B1B88" w:rsidP="005C72A8">
            <w:pPr>
              <w:pStyle w:val="TAL"/>
              <w:snapToGrid w:val="0"/>
              <w:ind w:left="284"/>
              <w:jc w:val="both"/>
              <w:rPr>
                <w:color w:val="0070C0"/>
              </w:rPr>
            </w:pPr>
          </w:p>
          <w:p w14:paraId="3F6F3471" w14:textId="77777777" w:rsidR="008B1B88" w:rsidRPr="009743EA" w:rsidRDefault="008B1B88" w:rsidP="005C72A8">
            <w:pPr>
              <w:widowControl w:val="0"/>
              <w:spacing w:after="0"/>
              <w:ind w:left="284"/>
              <w:jc w:val="both"/>
              <w:textAlignment w:val="auto"/>
              <w:rPr>
                <w:rFonts w:ascii="Arial" w:hAnsi="Arial"/>
                <w:b/>
                <w:color w:val="0070C0"/>
                <w:sz w:val="18"/>
              </w:rPr>
            </w:pPr>
          </w:p>
          <w:p w14:paraId="283B9D3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20BB388" w14:textId="77777777" w:rsidR="008B1B88" w:rsidRPr="009743EA" w:rsidRDefault="008B1B88" w:rsidP="005C72A8">
            <w:pPr>
              <w:widowControl w:val="0"/>
              <w:spacing w:after="0"/>
              <w:ind w:left="284"/>
              <w:textAlignment w:val="auto"/>
              <w:rPr>
                <w:rFonts w:ascii="Arial" w:hAnsi="Arial"/>
                <w:color w:val="0070C0"/>
                <w:sz w:val="18"/>
              </w:rPr>
            </w:pPr>
          </w:p>
          <w:p w14:paraId="65F32CB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3D0841AD"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00CC5CB9" w14:textId="77777777" w:rsidR="008B1B88" w:rsidRPr="009743EA" w:rsidRDefault="008B1B88" w:rsidP="005C72A8">
            <w:pPr>
              <w:pStyle w:val="TAL"/>
              <w:snapToGrid w:val="0"/>
              <w:ind w:left="284"/>
              <w:rPr>
                <w:color w:val="0070C0"/>
              </w:rPr>
            </w:pPr>
            <w:r w:rsidRPr="009743EA">
              <w:rPr>
                <w:color w:val="0070C0"/>
              </w:rPr>
              <w:t>Content-Type: application/json</w:t>
            </w:r>
          </w:p>
          <w:p w14:paraId="3B0DD4A3" w14:textId="77777777" w:rsidR="008B1B88" w:rsidRPr="009743EA" w:rsidRDefault="008B1B88" w:rsidP="005C72A8">
            <w:pPr>
              <w:pStyle w:val="TAL"/>
              <w:snapToGrid w:val="0"/>
              <w:ind w:left="284"/>
              <w:rPr>
                <w:color w:val="0070C0"/>
              </w:rPr>
            </w:pPr>
            <w:r w:rsidRPr="009743EA">
              <w:rPr>
                <w:color w:val="0070C0"/>
              </w:rPr>
              <w:t>X-M2M-Origin: CAE5630283216026458665</w:t>
            </w:r>
          </w:p>
          <w:p w14:paraId="1CA34A3C" w14:textId="77777777" w:rsidR="008B1B88" w:rsidRPr="009743EA" w:rsidRDefault="008B1B88" w:rsidP="005C72A8">
            <w:pPr>
              <w:pStyle w:val="TAL"/>
              <w:snapToGrid w:val="0"/>
              <w:ind w:left="284"/>
              <w:rPr>
                <w:color w:val="0070C0"/>
              </w:rPr>
            </w:pPr>
            <w:r w:rsidRPr="009743EA">
              <w:rPr>
                <w:color w:val="0070C0"/>
              </w:rPr>
              <w:t>X-M2M-RI: 1234</w:t>
            </w:r>
          </w:p>
          <w:p w14:paraId="3F6396A5"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6A971048" w14:textId="77777777" w:rsidR="008B1B88" w:rsidRPr="009743EA" w:rsidRDefault="008B1B88" w:rsidP="005C72A8">
            <w:pPr>
              <w:pStyle w:val="TAL"/>
              <w:snapToGrid w:val="0"/>
              <w:ind w:left="284"/>
              <w:rPr>
                <w:color w:val="0070C0"/>
              </w:rPr>
            </w:pPr>
            <w:r w:rsidRPr="009743EA">
              <w:rPr>
                <w:color w:val="0070C0"/>
              </w:rPr>
              <w:t>X-M2M-RSC: 2002</w:t>
            </w:r>
          </w:p>
          <w:p w14:paraId="405879EA" w14:textId="77777777" w:rsidR="008B1B88" w:rsidRPr="009743EA" w:rsidRDefault="008B1B88" w:rsidP="005C72A8">
            <w:pPr>
              <w:pStyle w:val="TAL"/>
              <w:snapToGrid w:val="0"/>
              <w:ind w:left="284"/>
              <w:rPr>
                <w:color w:val="0070C0"/>
              </w:rPr>
            </w:pPr>
          </w:p>
          <w:p w14:paraId="1D49E518" w14:textId="77777777" w:rsidR="008B1B88" w:rsidRPr="009743EA" w:rsidRDefault="008B1B88" w:rsidP="005C72A8">
            <w:pPr>
              <w:pStyle w:val="TAL"/>
              <w:snapToGrid w:val="0"/>
              <w:ind w:left="284"/>
              <w:rPr>
                <w:color w:val="0070C0"/>
              </w:rPr>
            </w:pPr>
            <w:r w:rsidRPr="009743EA">
              <w:rPr>
                <w:color w:val="0070C0"/>
              </w:rPr>
              <w:t>{</w:t>
            </w:r>
          </w:p>
          <w:p w14:paraId="36E69074" w14:textId="77777777" w:rsidR="008B1B88" w:rsidRPr="009743EA" w:rsidRDefault="008B1B88" w:rsidP="005C72A8">
            <w:pPr>
              <w:pStyle w:val="TAL"/>
              <w:snapToGrid w:val="0"/>
              <w:ind w:left="284"/>
              <w:rPr>
                <w:color w:val="0070C0"/>
              </w:rPr>
            </w:pPr>
            <w:r w:rsidRPr="009743EA">
              <w:rPr>
                <w:color w:val="0070C0"/>
              </w:rPr>
              <w:t xml:space="preserve">    "m2m:tsi": {</w:t>
            </w:r>
          </w:p>
          <w:p w14:paraId="46407799" w14:textId="77777777" w:rsidR="008B1B88" w:rsidRPr="009743EA" w:rsidRDefault="008B1B88" w:rsidP="005C72A8">
            <w:pPr>
              <w:pStyle w:val="TAL"/>
              <w:snapToGrid w:val="0"/>
              <w:ind w:left="284"/>
              <w:rPr>
                <w:color w:val="0070C0"/>
              </w:rPr>
            </w:pPr>
            <w:r w:rsidRPr="009743EA">
              <w:rPr>
                <w:color w:val="0070C0"/>
              </w:rPr>
              <w:t xml:space="preserve">        "rn": "tsi_value1",</w:t>
            </w:r>
          </w:p>
          <w:p w14:paraId="32391109" w14:textId="77777777" w:rsidR="008B1B88" w:rsidRPr="009743EA" w:rsidRDefault="008B1B88" w:rsidP="005C72A8">
            <w:pPr>
              <w:pStyle w:val="TAL"/>
              <w:snapToGrid w:val="0"/>
              <w:ind w:left="284"/>
              <w:rPr>
                <w:color w:val="0070C0"/>
              </w:rPr>
            </w:pPr>
            <w:r w:rsidRPr="009743EA">
              <w:rPr>
                <w:color w:val="0070C0"/>
              </w:rPr>
              <w:t xml:space="preserve">        "ty": 30,</w:t>
            </w:r>
          </w:p>
          <w:p w14:paraId="524F41B0"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4597D85A"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"TSI840674869203617594",</w:t>
            </w:r>
          </w:p>
          <w:p w14:paraId="6D53BF3F"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"20180307T012211",</w:t>
            </w:r>
          </w:p>
          <w:p w14:paraId="40DCC9D3"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"20180307T012211",</w:t>
            </w:r>
          </w:p>
          <w:p w14:paraId="713779E4"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 "2n0210307T012211",</w:t>
            </w:r>
          </w:p>
          <w:p w14:paraId="784C22A6" w14:textId="77777777" w:rsidR="008B1B88" w:rsidRPr="00325791" w:rsidRDefault="008B1B88" w:rsidP="005C72A8">
            <w:pPr>
              <w:pStyle w:val="TAL"/>
              <w:snapToGrid w:val="0"/>
              <w:ind w:left="284"/>
              <w:rPr>
                <w:color w:val="0070C0"/>
                <w:lang w:val="fr-FR"/>
              </w:rPr>
            </w:pPr>
            <w:r w:rsidRPr="00325791">
              <w:rPr>
                <w:color w:val="0070C0"/>
                <w:lang w:val="fr-FR"/>
              </w:rPr>
              <w:t xml:space="preserve">        "dgt": "20180307T123456"</w:t>
            </w:r>
          </w:p>
          <w:p w14:paraId="1BDA4034" w14:textId="77777777" w:rsidR="008B1B88" w:rsidRPr="00325791" w:rsidRDefault="008B1B88" w:rsidP="005C72A8">
            <w:pPr>
              <w:pStyle w:val="TAL"/>
              <w:snapToGrid w:val="0"/>
              <w:ind w:left="284"/>
              <w:rPr>
                <w:color w:val="0070C0"/>
                <w:lang w:val="fr-FR"/>
              </w:rPr>
            </w:pPr>
            <w:r w:rsidRPr="00325791">
              <w:rPr>
                <w:color w:val="0070C0"/>
                <w:lang w:val="fr-FR"/>
              </w:rPr>
              <w:t xml:space="preserve">        "con": "DATA_TACK",</w:t>
            </w:r>
          </w:p>
          <w:p w14:paraId="1EDDD526"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"cs": 9,</w:t>
            </w:r>
          </w:p>
          <w:p w14:paraId="3F46C681" w14:textId="77777777" w:rsidR="008B1B88" w:rsidRPr="009743EA" w:rsidRDefault="008B1B88" w:rsidP="005C72A8">
            <w:pPr>
              <w:pStyle w:val="TAL"/>
              <w:snapToGrid w:val="0"/>
              <w:ind w:left="284"/>
              <w:rPr>
                <w:color w:val="0070C0"/>
              </w:rPr>
            </w:pPr>
            <w:r w:rsidRPr="009743EA">
              <w:rPr>
                <w:color w:val="0070C0"/>
              </w:rPr>
              <w:t xml:space="preserve">        "st": 7</w:t>
            </w:r>
          </w:p>
          <w:p w14:paraId="193A2971" w14:textId="77777777" w:rsidR="008B1B88" w:rsidRPr="009743EA" w:rsidRDefault="008B1B88" w:rsidP="005C72A8">
            <w:pPr>
              <w:pStyle w:val="TAL"/>
              <w:snapToGrid w:val="0"/>
              <w:ind w:left="284"/>
              <w:rPr>
                <w:color w:val="0070C0"/>
                <w:rPrChange w:id="10353" w:author="Mireille Rozier" w:date="2020-11-24T18:48:00Z">
                  <w:rPr>
                    <w:color w:val="0070C0"/>
                    <w:lang w:val="fr-FR"/>
                  </w:rPr>
                </w:rPrChange>
              </w:rPr>
            </w:pPr>
            <w:r w:rsidRPr="009743EA">
              <w:rPr>
                <w:color w:val="0070C0"/>
              </w:rPr>
              <w:t xml:space="preserve">    </w:t>
            </w:r>
            <w:r w:rsidRPr="009743EA">
              <w:rPr>
                <w:color w:val="0070C0"/>
                <w:rPrChange w:id="10354" w:author="Mireille Rozier" w:date="2020-11-24T18:48:00Z">
                  <w:rPr>
                    <w:color w:val="0070C0"/>
                    <w:lang w:val="fr-FR"/>
                  </w:rPr>
                </w:rPrChange>
              </w:rPr>
              <w:t>}</w:t>
            </w:r>
          </w:p>
          <w:p w14:paraId="6754A113" w14:textId="77777777" w:rsidR="008B1B88" w:rsidRPr="009743EA" w:rsidRDefault="008B1B88" w:rsidP="005C72A8">
            <w:pPr>
              <w:pStyle w:val="TAL"/>
              <w:snapToGrid w:val="0"/>
              <w:ind w:left="284"/>
              <w:rPr>
                <w:color w:val="0070C0"/>
                <w:rPrChange w:id="10355" w:author="Mireille Rozier" w:date="2020-11-24T18:48:00Z">
                  <w:rPr>
                    <w:color w:val="0070C0"/>
                    <w:lang w:val="fr-FR"/>
                  </w:rPr>
                </w:rPrChange>
              </w:rPr>
            </w:pPr>
            <w:r w:rsidRPr="009743EA">
              <w:rPr>
                <w:color w:val="0070C0"/>
                <w:rPrChange w:id="10356" w:author="Mireille Rozier" w:date="2020-11-24T18:48:00Z">
                  <w:rPr>
                    <w:color w:val="0070C0"/>
                    <w:lang w:val="fr-FR"/>
                  </w:rPr>
                </w:rPrChange>
              </w:rPr>
              <w:t>}</w:t>
            </w:r>
          </w:p>
          <w:p w14:paraId="34B44B9E" w14:textId="77777777" w:rsidR="008B1B88" w:rsidRPr="009743EA" w:rsidRDefault="008B1B88" w:rsidP="005C72A8">
            <w:pPr>
              <w:pStyle w:val="TAL"/>
              <w:snapToGrid w:val="0"/>
              <w:ind w:left="284"/>
              <w:rPr>
                <w:rPrChange w:id="10357" w:author="Mireille Rozier" w:date="2020-11-24T18:48:00Z">
                  <w:rPr>
                    <w:lang w:val="fr-FR"/>
                  </w:rPr>
                </w:rPrChange>
              </w:rPr>
            </w:pPr>
          </w:p>
        </w:tc>
      </w:tr>
    </w:tbl>
    <w:p w14:paraId="51A12E61" w14:textId="77777777" w:rsidR="008B1B88" w:rsidRPr="009743EA" w:rsidRDefault="008B1B88" w:rsidP="008B1B88">
      <w:pPr>
        <w:rPr>
          <w:rPrChange w:id="10358" w:author="Mireille Rozier" w:date="2020-11-24T18:48:00Z">
            <w:rPr>
              <w:lang w:val="x-none"/>
            </w:rPr>
          </w:rPrChange>
        </w:rPr>
      </w:pPr>
    </w:p>
    <w:p w14:paraId="3FCFC58E" w14:textId="77777777" w:rsidR="008B1B88" w:rsidRPr="00722D81" w:rsidRDefault="008B1B88" w:rsidP="008B1B88">
      <w:pPr>
        <w:rPr>
          <w:del w:id="10359" w:author="Mireille Rozier" w:date="2020-11-24T18:48:00Z"/>
          <w:lang w:val="x-none"/>
        </w:rPr>
      </w:pPr>
    </w:p>
    <w:p w14:paraId="2F7D25BE" w14:textId="20DAB8F2" w:rsidR="008B1B88" w:rsidRPr="009743EA" w:rsidRDefault="008B1B88" w:rsidP="008B1B88">
      <w:pPr>
        <w:pStyle w:val="Heading3"/>
        <w:rPr>
          <w:color w:val="000000"/>
        </w:rPr>
      </w:pPr>
      <w:bookmarkStart w:id="10360" w:name="_Toc49420776"/>
      <w:bookmarkStart w:id="10361" w:name="_Toc49507590"/>
      <w:bookmarkStart w:id="10362" w:name="_Toc49507702"/>
      <w:bookmarkStart w:id="10363" w:name="_Toc49507816"/>
      <w:bookmarkStart w:id="10364" w:name="_Toc532286402"/>
      <w:bookmarkStart w:id="10365" w:name="_Toc532286538"/>
      <w:bookmarkStart w:id="10366" w:name="_Toc46154445"/>
      <w:r w:rsidRPr="009743EA">
        <w:rPr>
          <w:color w:val="000000"/>
        </w:rPr>
        <w:t>6.2.13</w:t>
      </w:r>
      <w:del w:id="10367" w:author="Mireille Rozier" w:date="2020-11-24T18:48:00Z">
        <w:r w:rsidRPr="00722D81">
          <w:rPr>
            <w:color w:val="000000"/>
          </w:rPr>
          <w:delText xml:space="preserve"> </w:delText>
        </w:r>
      </w:del>
      <w:r w:rsidRPr="009743EA">
        <w:rPr>
          <w:color w:val="000000"/>
        </w:rPr>
        <w:tab/>
      </w:r>
      <w:r w:rsidR="000F6DB0" w:rsidRPr="009743EA">
        <w:rPr>
          <w:color w:val="000000"/>
        </w:rPr>
        <w:t xml:space="preserve">Resource Type </w:t>
      </w:r>
      <w:r w:rsidR="00356AB6" w:rsidRPr="009743EA">
        <w:rPr>
          <w:i/>
          <w:color w:val="000000"/>
        </w:rPr>
        <w:t>accessControlPolicy</w:t>
      </w:r>
      <w:bookmarkEnd w:id="10360"/>
      <w:bookmarkEnd w:id="10361"/>
      <w:bookmarkEnd w:id="10362"/>
      <w:bookmarkEnd w:id="10363"/>
      <w:bookmarkEnd w:id="10364"/>
      <w:bookmarkEnd w:id="10365"/>
      <w:bookmarkEnd w:id="10366"/>
    </w:p>
    <w:p w14:paraId="6F1DB014" w14:textId="77777777" w:rsidR="00356AB6" w:rsidRPr="009743EA" w:rsidRDefault="00356AB6" w:rsidP="00356AB6">
      <w:pPr>
        <w:pStyle w:val="Heading4"/>
      </w:pPr>
      <w:bookmarkStart w:id="10368" w:name="_Toc49420777"/>
      <w:bookmarkStart w:id="10369" w:name="_Toc49507591"/>
      <w:bookmarkStart w:id="10370" w:name="_Toc49507703"/>
      <w:bookmarkStart w:id="10371" w:name="_Toc49507817"/>
      <w:bookmarkStart w:id="10372" w:name="_Toc532286403"/>
      <w:bookmarkStart w:id="10373" w:name="_Toc532286539"/>
      <w:bookmarkStart w:id="10374" w:name="_Toc46154446"/>
      <w:r w:rsidRPr="009743EA">
        <w:t>6.2.13.0</w:t>
      </w:r>
      <w:r w:rsidRPr="009743EA">
        <w:tab/>
        <w:t>Introduction</w:t>
      </w:r>
      <w:bookmarkEnd w:id="10368"/>
      <w:bookmarkEnd w:id="10369"/>
      <w:bookmarkEnd w:id="10370"/>
      <w:bookmarkEnd w:id="10371"/>
      <w:bookmarkEnd w:id="10372"/>
      <w:bookmarkEnd w:id="10373"/>
      <w:bookmarkEnd w:id="10374"/>
    </w:p>
    <w:p w14:paraId="60F8E919" w14:textId="01F5E606" w:rsidR="008B1B88" w:rsidRPr="009743EA" w:rsidRDefault="008B1B88" w:rsidP="008B1B88">
      <w:r w:rsidRPr="009743EA">
        <w:t>The &lt;accessControlPolicy&gt; resource is defined to contain a set of access control rules defining for which entities have which privilege to perform operations such as CREATE, RETRIEVE, UPDATE</w:t>
      </w:r>
      <w:del w:id="10375" w:author="Mireille Rozier" w:date="2020-11-24T18:48:00Z">
        <w:r w:rsidRPr="00AB2770">
          <w:delText>,</w:delText>
        </w:r>
      </w:del>
      <w:r w:rsidRPr="009743EA">
        <w:t xml:space="preserve"> and DELETE. The allowed operations are defined by an attribute accessControlOperations that associated with each &lt;accessControlPolicy&gt; resource. </w:t>
      </w:r>
    </w:p>
    <w:p w14:paraId="518619F1" w14:textId="77777777" w:rsidR="008B1B88" w:rsidRPr="00AB2770" w:rsidRDefault="008B1B88" w:rsidP="008B1B88">
      <w:pPr>
        <w:rPr>
          <w:del w:id="10376" w:author="Mireille Rozier" w:date="2020-11-24T18:48:00Z"/>
          <w:lang w:eastAsia="ko-KR"/>
        </w:rPr>
      </w:pPr>
    </w:p>
    <w:p w14:paraId="48134B68" w14:textId="77777777" w:rsidR="008B1B88" w:rsidRPr="009743EA" w:rsidRDefault="008B1B88" w:rsidP="008B1B88">
      <w:pPr>
        <w:pStyle w:val="Heading4"/>
      </w:pPr>
      <w:bookmarkStart w:id="10377" w:name="_Toc49420778"/>
      <w:bookmarkStart w:id="10378" w:name="_Toc49507592"/>
      <w:bookmarkStart w:id="10379" w:name="_Toc49507704"/>
      <w:bookmarkStart w:id="10380" w:name="_Toc49507818"/>
      <w:bookmarkStart w:id="10381" w:name="_Toc532286404"/>
      <w:bookmarkStart w:id="10382" w:name="_Toc532286540"/>
      <w:bookmarkStart w:id="10383" w:name="_Toc46154447"/>
      <w:r w:rsidRPr="009743EA">
        <w:lastRenderedPageBreak/>
        <w:t>6.2.1</w:t>
      </w:r>
      <w:r w:rsidR="00356AB6" w:rsidRPr="009743EA">
        <w:t>3</w:t>
      </w:r>
      <w:r w:rsidRPr="009743EA">
        <w:t>.1</w:t>
      </w:r>
      <w:r w:rsidRPr="009743EA">
        <w:tab/>
        <w:t>API-ACP-CRE</w:t>
      </w:r>
      <w:bookmarkEnd w:id="10377"/>
      <w:bookmarkEnd w:id="10378"/>
      <w:bookmarkEnd w:id="10379"/>
      <w:bookmarkEnd w:id="10380"/>
      <w:bookmarkEnd w:id="10381"/>
      <w:bookmarkEnd w:id="10382"/>
      <w:bookmarkEnd w:id="10383"/>
    </w:p>
    <w:tbl>
      <w:tblPr>
        <w:tblW w:w="9659" w:type="dxa"/>
        <w:jc w:val="center"/>
        <w:tblLayout w:type="fixed"/>
        <w:tblCellMar>
          <w:left w:w="28" w:type="dxa"/>
        </w:tblCellMar>
        <w:tblLook w:val="0000" w:firstRow="0" w:lastRow="0" w:firstColumn="0" w:lastColumn="0" w:noHBand="0" w:noVBand="0"/>
      </w:tblPr>
      <w:tblGrid>
        <w:gridCol w:w="1286"/>
        <w:gridCol w:w="8373"/>
        <w:tblGridChange w:id="10384">
          <w:tblGrid>
            <w:gridCol w:w="1286"/>
            <w:gridCol w:w="8373"/>
          </w:tblGrid>
        </w:tblGridChange>
      </w:tblGrid>
      <w:tr w:rsidR="008B1B88" w:rsidRPr="009743EA" w14:paraId="28F7767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40C121" w14:textId="77777777" w:rsidR="008B1B88" w:rsidRPr="009743EA" w:rsidRDefault="008B1B88" w:rsidP="005C72A8">
            <w:pPr>
              <w:pStyle w:val="TAL"/>
              <w:snapToGrid w:val="0"/>
              <w:jc w:val="center"/>
              <w:rPr>
                <w:b/>
              </w:rPr>
            </w:pPr>
          </w:p>
          <w:p w14:paraId="7A3DDB7D" w14:textId="77777777" w:rsidR="008B1B88" w:rsidRPr="009743EA" w:rsidRDefault="008B1B88" w:rsidP="005C72A8">
            <w:pPr>
              <w:pStyle w:val="TAL"/>
              <w:snapToGrid w:val="0"/>
              <w:jc w:val="center"/>
              <w:rPr>
                <w:b/>
              </w:rPr>
            </w:pPr>
          </w:p>
          <w:p w14:paraId="321A35B5"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8B3ECA" w14:textId="77777777" w:rsidR="008B1B88" w:rsidRPr="009743EA" w:rsidRDefault="008B1B88">
            <w:pPr>
              <w:pStyle w:val="TAL"/>
              <w:rPr>
                <w:rPrChange w:id="10385" w:author="Mireille Rozier" w:date="2020-11-24T18:48:00Z">
                  <w:rPr>
                    <w:rFonts w:ascii="Times New Roman" w:hAnsi="Times New Roman"/>
                  </w:rPr>
                </w:rPrChange>
              </w:rPr>
              <w:pPrChange w:id="10386" w:author="Mireille Rozier" w:date="2020-11-24T18:48:00Z">
                <w:pPr>
                  <w:pStyle w:val="NoSpacing"/>
                  <w:overflowPunct w:val="0"/>
                </w:pPr>
              </w:pPrChange>
            </w:pPr>
            <w:r w:rsidRPr="009743EA">
              <w:rPr>
                <w:rFonts w:eastAsia="Calibri Light"/>
                <w:rPrChange w:id="10387" w:author="Mireille Rozier" w:date="2020-11-24T18:48:00Z">
                  <w:rPr>
                    <w:rFonts w:ascii="Times New Roman" w:hAnsi="Times New Roman"/>
                  </w:rPr>
                </w:rPrChange>
              </w:rPr>
              <w:t>API/ACP/CRE/001</w:t>
            </w:r>
          </w:p>
          <w:p w14:paraId="22F4A3A7" w14:textId="77777777" w:rsidR="008B1B88" w:rsidRPr="009743EA" w:rsidRDefault="008B1B88">
            <w:pPr>
              <w:pStyle w:val="TAL"/>
              <w:rPr>
                <w:rFonts w:eastAsia="Calibri Light"/>
                <w:rPrChange w:id="10388" w:author="Mireille Rozier" w:date="2020-11-24T18:48:00Z">
                  <w:rPr>
                    <w:rFonts w:ascii="Times New Roman" w:hAnsi="Times New Roman"/>
                  </w:rPr>
                </w:rPrChange>
              </w:rPr>
              <w:pPrChange w:id="10389" w:author="Mireille Rozier" w:date="2020-11-24T18:48:00Z">
                <w:pPr>
                  <w:pStyle w:val="NoSpacing"/>
                  <w:overflowPunct w:val="0"/>
                </w:pPr>
              </w:pPrChange>
            </w:pPr>
            <w:r w:rsidRPr="009743EA">
              <w:rPr>
                <w:rFonts w:eastAsia="Calibri Light"/>
                <w:rPrChange w:id="10390" w:author="Mireille Rozier" w:date="2020-11-24T18:48:00Z">
                  <w:rPr>
                    <w:rFonts w:ascii="Times New Roman" w:hAnsi="Times New Roman"/>
                  </w:rPr>
                </w:rPrChange>
              </w:rPr>
              <w:t>API/ACP/CRE/001_RCN0</w:t>
            </w:r>
          </w:p>
          <w:p w14:paraId="1E36F019" w14:textId="77777777" w:rsidR="008B1B88" w:rsidRPr="009743EA" w:rsidRDefault="008B1B88">
            <w:pPr>
              <w:pStyle w:val="TAL"/>
              <w:rPr>
                <w:rFonts w:eastAsia="Calibri Light"/>
                <w:rPrChange w:id="10391" w:author="Mireille Rozier" w:date="2020-11-24T18:48:00Z">
                  <w:rPr>
                    <w:rFonts w:ascii="Times New Roman" w:hAnsi="Times New Roman"/>
                  </w:rPr>
                </w:rPrChange>
              </w:rPr>
              <w:pPrChange w:id="10392" w:author="Mireille Rozier" w:date="2020-11-24T18:48:00Z">
                <w:pPr>
                  <w:pStyle w:val="NoSpacing"/>
                  <w:overflowPunct w:val="0"/>
                </w:pPr>
              </w:pPrChange>
            </w:pPr>
            <w:r w:rsidRPr="009743EA">
              <w:rPr>
                <w:rFonts w:eastAsia="Calibri Light"/>
                <w:rPrChange w:id="10393" w:author="Mireille Rozier" w:date="2020-11-24T18:48:00Z">
                  <w:rPr>
                    <w:rFonts w:ascii="Times New Roman" w:hAnsi="Times New Roman"/>
                  </w:rPr>
                </w:rPrChange>
              </w:rPr>
              <w:t>API/ACP/CRE/001_RCN1</w:t>
            </w:r>
          </w:p>
          <w:p w14:paraId="3CA5ABED" w14:textId="77777777" w:rsidR="008B1B88" w:rsidRPr="009743EA" w:rsidRDefault="008B1B88">
            <w:pPr>
              <w:pStyle w:val="TAL"/>
              <w:rPr>
                <w:rFonts w:eastAsia="Calibri Light"/>
                <w:rPrChange w:id="10394" w:author="Mireille Rozier" w:date="2020-11-24T18:48:00Z">
                  <w:rPr>
                    <w:rFonts w:ascii="Times New Roman" w:hAnsi="Times New Roman"/>
                  </w:rPr>
                </w:rPrChange>
              </w:rPr>
              <w:pPrChange w:id="10395" w:author="Mireille Rozier" w:date="2020-11-24T18:48:00Z">
                <w:pPr>
                  <w:pStyle w:val="NoSpacing"/>
                  <w:overflowPunct w:val="0"/>
                </w:pPr>
              </w:pPrChange>
            </w:pPr>
            <w:r w:rsidRPr="009743EA">
              <w:rPr>
                <w:rFonts w:eastAsia="Calibri Light"/>
                <w:rPrChange w:id="10396" w:author="Mireille Rozier" w:date="2020-11-24T18:48:00Z">
                  <w:rPr>
                    <w:rFonts w:ascii="Times New Roman" w:hAnsi="Times New Roman"/>
                  </w:rPr>
                </w:rPrChange>
              </w:rPr>
              <w:t>API/ACP/CRE/001_RCN2</w:t>
            </w:r>
          </w:p>
          <w:p w14:paraId="3AC16975" w14:textId="77777777" w:rsidR="008B1B88" w:rsidRPr="009743EA" w:rsidRDefault="008B1B88">
            <w:pPr>
              <w:pStyle w:val="TAL"/>
              <w:rPr>
                <w:rPrChange w:id="10397" w:author="Mireille Rozier" w:date="2020-11-24T18:48:00Z">
                  <w:rPr>
                    <w:rFonts w:ascii="Times New Roman" w:hAnsi="Times New Roman"/>
                  </w:rPr>
                </w:rPrChange>
              </w:rPr>
              <w:pPrChange w:id="10398" w:author="Mireille Rozier" w:date="2020-11-24T18:48:00Z">
                <w:pPr>
                  <w:pStyle w:val="NoSpacing"/>
                  <w:overflowPunct w:val="0"/>
                </w:pPr>
              </w:pPrChange>
            </w:pPr>
            <w:r w:rsidRPr="009743EA">
              <w:rPr>
                <w:rFonts w:eastAsia="Calibri Light"/>
                <w:rPrChange w:id="10399" w:author="Mireille Rozier" w:date="2020-11-24T18:48:00Z">
                  <w:rPr>
                    <w:rFonts w:ascii="Times New Roman" w:hAnsi="Times New Roman"/>
                  </w:rPr>
                </w:rPrChange>
              </w:rPr>
              <w:t>API/ACP/CRE/001_RCN3</w:t>
            </w:r>
          </w:p>
        </w:tc>
      </w:tr>
      <w:tr w:rsidR="008B1B88" w:rsidRPr="009743EA" w14:paraId="4C3522B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88949BD"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DEB792" w14:textId="77777777" w:rsidR="008B1B88" w:rsidRPr="009743EA" w:rsidRDefault="008B1B88">
            <w:pPr>
              <w:pStyle w:val="TAL"/>
              <w:rPr>
                <w:rFonts w:eastAsia="Calibri Light"/>
                <w:rPrChange w:id="10400" w:author="Mireille Rozier" w:date="2020-11-24T18:48:00Z">
                  <w:rPr>
                    <w:rFonts w:ascii="Times New Roman" w:hAnsi="Times New Roman"/>
                  </w:rPr>
                </w:rPrChange>
              </w:rPr>
              <w:pPrChange w:id="10401" w:author="Mireille Rozier" w:date="2020-11-24T18:48:00Z">
                <w:pPr>
                  <w:pStyle w:val="NoSpacing"/>
                  <w:overflowPunct w:val="0"/>
                </w:pPr>
              </w:pPrChange>
            </w:pPr>
            <w:r w:rsidRPr="009743EA">
              <w:rPr>
                <w:rFonts w:eastAsia="Calibri Light"/>
                <w:rPrChange w:id="10402" w:author="Mireille Rozier" w:date="2020-11-24T18:48:00Z">
                  <w:rPr>
                    <w:rFonts w:ascii="Times New Roman" w:hAnsi="Times New Roman"/>
                  </w:rPr>
                </w:rPrChange>
              </w:rPr>
              <w:t xml:space="preserve">&lt;accessControlPolicy&gt; resource CREATE with </w:t>
            </w:r>
            <w:r w:rsidR="00984FEF" w:rsidRPr="009743EA">
              <w:rPr>
                <w:rFonts w:eastAsia="Calibri Light"/>
                <w:rPrChange w:id="10403" w:author="Mireille Rozier" w:date="2020-11-24T18:48:00Z">
                  <w:rPr>
                    <w:rFonts w:ascii="Times New Roman" w:hAnsi="Times New Roman"/>
                  </w:rPr>
                </w:rPrChange>
              </w:rPr>
              <w:t>resultContent</w:t>
            </w:r>
            <w:r w:rsidRPr="009743EA">
              <w:rPr>
                <w:rFonts w:eastAsia="Calibri Light"/>
                <w:rPrChange w:id="10404" w:author="Mireille Rozier" w:date="2020-11-24T18:48:00Z">
                  <w:rPr>
                    <w:rFonts w:ascii="Times New Roman" w:hAnsi="Times New Roman"/>
                  </w:rPr>
                </w:rPrChange>
              </w:rPr>
              <w:t xml:space="preserve"> parameter</w:t>
            </w:r>
          </w:p>
        </w:tc>
      </w:tr>
      <w:tr w:rsidR="008B1B88" w:rsidRPr="009743EA" w14:paraId="0D71DD17" w14:textId="77777777" w:rsidTr="008E2B7F">
        <w:tblPrEx>
          <w:tblW w:w="9659" w:type="dxa"/>
          <w:jc w:val="center"/>
          <w:tblLayout w:type="fixed"/>
          <w:tblCellMar>
            <w:left w:w="28" w:type="dxa"/>
          </w:tblCellMar>
          <w:tblLook w:val="0000" w:firstRow="0" w:lastRow="0" w:firstColumn="0" w:lastColumn="0" w:noHBand="0" w:noVBand="0"/>
          <w:tblPrExChange w:id="10405"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10406"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10407"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2D80EB85"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10408"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45D81386" w14:textId="77777777" w:rsidR="008B1B88" w:rsidRPr="009743EA" w:rsidRDefault="008B1B88">
            <w:pPr>
              <w:pStyle w:val="TAL"/>
              <w:rPr>
                <w:rFonts w:eastAsia="Calibri Light"/>
                <w:rPrChange w:id="10409" w:author="Mireille Rozier" w:date="2020-11-24T18:48:00Z">
                  <w:rPr>
                    <w:rFonts w:ascii="Times New Roman" w:hAnsi="Times New Roman"/>
                  </w:rPr>
                </w:rPrChange>
              </w:rPr>
              <w:pPrChange w:id="10410" w:author="Mireille Rozier" w:date="2020-11-24T18:48:00Z">
                <w:pPr>
                  <w:pStyle w:val="NoSpacing"/>
                  <w:overflowPunct w:val="0"/>
                </w:pPr>
              </w:pPrChange>
            </w:pPr>
            <w:r w:rsidRPr="009743EA">
              <w:rPr>
                <w:rFonts w:eastAsia="Calibri Light"/>
                <w:rPrChange w:id="10411" w:author="Mireille Rozier" w:date="2020-11-24T18:48:00Z">
                  <w:rPr>
                    <w:rFonts w:ascii="Times New Roman" w:hAnsi="Times New Roman"/>
                  </w:rPr>
                </w:rPrChange>
              </w:rPr>
              <w:t>&lt;CSEBase&gt; of the requested &lt;accessControlPolicy&gt; resource</w:t>
            </w:r>
          </w:p>
        </w:tc>
      </w:tr>
      <w:tr w:rsidR="008B1B88" w:rsidRPr="009743EA" w14:paraId="6FC11B8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43B73ED" w14:textId="77777777" w:rsidR="008B1B88" w:rsidRPr="009743EA" w:rsidRDefault="008B1B88" w:rsidP="005C72A8">
            <w:pPr>
              <w:pStyle w:val="TAL"/>
              <w:snapToGrid w:val="0"/>
              <w:jc w:val="center"/>
              <w:rPr>
                <w:b/>
                <w:kern w:val="1"/>
              </w:rPr>
            </w:pPr>
          </w:p>
          <w:p w14:paraId="57DB2A41"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9E2160" w14:textId="77777777" w:rsidR="008B1B88" w:rsidRPr="00AB2770" w:rsidRDefault="008B1B88" w:rsidP="005C72A8">
            <w:pPr>
              <w:pStyle w:val="NoSpacing"/>
              <w:overflowPunct w:val="0"/>
              <w:rPr>
                <w:del w:id="10412" w:author="Mireille Rozier" w:date="2020-11-24T18:48:00Z"/>
                <w:rFonts w:ascii="Times New Roman" w:hAnsi="Times New Roman"/>
              </w:rPr>
            </w:pPr>
            <w:r w:rsidRPr="000D6D95">
              <w:t xml:space="preserve">The interface is used to send a &lt;accessControlPolicy&gt; CREATE request attached with </w:t>
            </w:r>
            <w:r w:rsidR="00984FEF" w:rsidRPr="009743EA">
              <w:t>resultContent</w:t>
            </w:r>
            <w:r w:rsidRPr="009743EA">
              <w:t xml:space="preserve"> to the Registrar CSE, and the Registrar CSE creates a &lt;accessControlPolicy&gt; resource, and sends back a response</w:t>
            </w:r>
          </w:p>
          <w:p w14:paraId="0DF0F3AE" w14:textId="6D731CCA" w:rsidR="008B1B88" w:rsidRPr="009743EA" w:rsidRDefault="008E2B7F">
            <w:pPr>
              <w:pStyle w:val="TAL"/>
              <w:rPr>
                <w:rPrChange w:id="10413" w:author="Mireille Rozier" w:date="2020-11-24T18:48:00Z">
                  <w:rPr>
                    <w:rFonts w:ascii="Times New Roman" w:hAnsi="Times New Roman"/>
                  </w:rPr>
                </w:rPrChange>
              </w:rPr>
              <w:pPrChange w:id="10414" w:author="Mireille Rozier" w:date="2020-11-24T18:48:00Z">
                <w:pPr>
                  <w:pStyle w:val="NoSpacing"/>
                </w:pPr>
              </w:pPrChange>
            </w:pPr>
            <w:ins w:id="10415" w:author="Mireille Rozier" w:date="2020-11-24T18:48:00Z">
              <w:r w:rsidRPr="009743EA">
                <w:t>.</w:t>
              </w:r>
            </w:ins>
          </w:p>
        </w:tc>
      </w:tr>
      <w:tr w:rsidR="008B1B88" w:rsidRPr="009743EA" w14:paraId="6BFB4A9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E4AB2AF" w14:textId="77777777" w:rsidR="008B1B88" w:rsidRPr="009743EA" w:rsidRDefault="008B1B88" w:rsidP="005C72A8">
            <w:pPr>
              <w:pStyle w:val="TAL"/>
              <w:snapToGrid w:val="0"/>
              <w:jc w:val="center"/>
              <w:rPr>
                <w:b/>
                <w:kern w:val="1"/>
              </w:rPr>
            </w:pPr>
          </w:p>
          <w:p w14:paraId="72B5C1E8" w14:textId="77777777" w:rsidR="008B1B88" w:rsidRPr="009743EA" w:rsidRDefault="008B1B88" w:rsidP="005C72A8">
            <w:pPr>
              <w:pStyle w:val="TAL"/>
              <w:snapToGrid w:val="0"/>
              <w:jc w:val="center"/>
              <w:rPr>
                <w:b/>
                <w:kern w:val="1"/>
              </w:rPr>
            </w:pPr>
          </w:p>
          <w:p w14:paraId="41DCD56C"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4246512" w14:textId="77777777" w:rsidR="008B1B88" w:rsidRPr="0082500A" w:rsidRDefault="008B1B88" w:rsidP="005C72A8">
            <w:pPr>
              <w:pStyle w:val="Default"/>
              <w:overflowPunct w:val="0"/>
              <w:jc w:val="center"/>
              <w:rPr>
                <w:del w:id="10416" w:author="Mireille Rozier" w:date="2020-11-24T18:48:00Z"/>
                <w:rFonts w:eastAsia="Malgun Gothic"/>
                <w:noProof/>
                <w:lang w:val="en-US" w:eastAsia="ko-KR"/>
              </w:rPr>
            </w:pPr>
          </w:p>
          <w:p w14:paraId="33464EC3" w14:textId="77777777" w:rsidR="008B1B88" w:rsidRPr="0082500A" w:rsidRDefault="000B70A1" w:rsidP="005C72A8">
            <w:pPr>
              <w:pStyle w:val="Default"/>
              <w:overflowPunct w:val="0"/>
              <w:jc w:val="center"/>
              <w:rPr>
                <w:del w:id="10417" w:author="Mireille Rozier" w:date="2020-11-24T18:48:00Z"/>
                <w:rFonts w:eastAsia="Malgun Gothic"/>
                <w:noProof/>
                <w:lang w:val="en-US" w:eastAsia="ko-KR"/>
              </w:rPr>
            </w:pPr>
            <w:r>
              <w:pict w14:anchorId="43C5C784">
                <v:group id="그룹 2" o:spid="_x0000_s1271" style="width:158.8pt;height:59.25pt;mso-position-horizontal-relative:char;mso-position-vertical-relative:line" coordsize="20169,7526">
                  <v:rect id="직사각형 2" o:spid="_x0000_s1272" style="position:absolute;width:11683;height:3652;visibility:visible;v-text-anchor:middle" filled="f" strokecolor="windowText">
                    <v:textbox inset="0,0,0,0">
                      <w:txbxContent>
                        <w:p w14:paraId="5059B258" w14:textId="77777777" w:rsidR="004A00AF" w:rsidRDefault="004A00AF" w:rsidP="008B1B88">
                          <w:pPr>
                            <w:pStyle w:val="NormalWeb"/>
                            <w:wordWrap w:val="0"/>
                            <w:spacing w:after="0"/>
                            <w:jc w:val="center"/>
                            <w:rPr>
                              <w:b/>
                              <w:bCs/>
                              <w:color w:val="000000"/>
                              <w:kern w:val="24"/>
                              <w:sz w:val="20"/>
                              <w:szCs w:val="20"/>
                            </w:rPr>
                          </w:pPr>
                          <w:r w:rsidRPr="000071D7">
                            <w:rPr>
                              <w:b/>
                              <w:bCs/>
                              <w:color w:val="000000"/>
                              <w:kern w:val="24"/>
                              <w:sz w:val="20"/>
                              <w:szCs w:val="20"/>
                            </w:rPr>
                            <w:t>mn</w:t>
                          </w:r>
                          <w:r>
                            <w:rPr>
                              <w:b/>
                              <w:bCs/>
                              <w:color w:val="000000"/>
                              <w:kern w:val="24"/>
                              <w:sz w:val="20"/>
                              <w:szCs w:val="20"/>
                            </w:rPr>
                            <w:t>-name</w:t>
                          </w:r>
                        </w:p>
                        <w:p w14:paraId="1C1BB8FB"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4" o:spid="_x0000_s1273" style="position:absolute;flip:x;visibility:visible" from="5842,3758" to="5842,6235" o:connectortype="straight" strokecolor="windowText" strokeweight=".5pt">
                    <v:stroke joinstyle="miter"/>
                  </v:line>
                  <v:rect id="직사각형 5" o:spid="_x0000_s1274" style="position:absolute;left:7905;top:4996;width:12264;height:2530;visibility:visible;v-text-anchor:middle" filled="f" strokecolor="windowText">
                    <v:textbox inset="0,0,0,0">
                      <w:txbxContent>
                        <w:p w14:paraId="46C017DB"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0071D7">
                            <w:rPr>
                              <w:b/>
                              <w:bCs/>
                              <w:color w:val="000000"/>
                              <w:kern w:val="24"/>
                              <w:sz w:val="18"/>
                              <w:szCs w:val="18"/>
                            </w:rPr>
                            <w:t xml:space="preserve">_sensor </w:t>
                          </w:r>
                        </w:p>
                        <w:p w14:paraId="526014C8" w14:textId="77777777" w:rsidR="004A00AF" w:rsidRDefault="004A00AF" w:rsidP="008B1B88">
                          <w:pPr>
                            <w:pStyle w:val="NormalWeb"/>
                            <w:wordWrap w:val="0"/>
                            <w:spacing w:after="0"/>
                            <w:jc w:val="center"/>
                          </w:pPr>
                          <w:r w:rsidRPr="000071D7">
                            <w:rPr>
                              <w:b/>
                              <w:bCs/>
                              <w:color w:val="000000"/>
                              <w:kern w:val="24"/>
                              <w:sz w:val="18"/>
                              <w:szCs w:val="18"/>
                            </w:rPr>
                            <w:t>(AE)</w:t>
                          </w:r>
                        </w:p>
                      </w:txbxContent>
                    </v:textbox>
                  </v:rect>
                  <v:line id="직선 연결선 6" o:spid="_x0000_s1275" style="position:absolute;visibility:visible" from="5842,6235" to="7905,6251" o:connectortype="straight" strokecolor="windowText" strokeweight=".5pt">
                    <v:stroke joinstyle="miter"/>
                  </v:line>
                  <w10:wrap type="none"/>
                  <w10:anchorlock/>
                </v:group>
              </w:pict>
            </w:r>
          </w:p>
          <w:p w14:paraId="4FF458B0" w14:textId="2B4865FC" w:rsidR="008B1B88" w:rsidRPr="009743EA" w:rsidRDefault="008B1B88">
            <w:pPr>
              <w:pStyle w:val="FL"/>
              <w:rPr>
                <w:rFonts w:eastAsia="Malgun Gothic"/>
                <w:lang w:eastAsia="ko-KR"/>
              </w:rPr>
              <w:pPrChange w:id="10418" w:author="Mireille Rozier" w:date="2020-11-24T18:48:00Z">
                <w:pPr>
                  <w:pStyle w:val="Default"/>
                  <w:overflowPunct w:val="0"/>
                  <w:jc w:val="center"/>
                </w:pPr>
              </w:pPrChange>
            </w:pPr>
          </w:p>
        </w:tc>
      </w:tr>
      <w:tr w:rsidR="008B1B88" w:rsidRPr="009743EA" w14:paraId="2B65D9D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68E629" w14:textId="77777777" w:rsidR="008B1B88" w:rsidRPr="009743EA" w:rsidRDefault="008B1B88" w:rsidP="005C72A8">
            <w:pPr>
              <w:pStyle w:val="TAL"/>
              <w:snapToGrid w:val="0"/>
              <w:jc w:val="center"/>
              <w:rPr>
                <w:b/>
                <w:kern w:val="1"/>
              </w:rPr>
            </w:pPr>
          </w:p>
          <w:p w14:paraId="2D527701" w14:textId="77777777" w:rsidR="008B1B88" w:rsidRPr="009743EA" w:rsidRDefault="008B1B88" w:rsidP="005C72A8">
            <w:pPr>
              <w:pStyle w:val="TAL"/>
              <w:snapToGrid w:val="0"/>
              <w:jc w:val="center"/>
              <w:rPr>
                <w:b/>
                <w:kern w:val="1"/>
              </w:rPr>
            </w:pPr>
          </w:p>
          <w:p w14:paraId="4FAC3F79" w14:textId="77777777" w:rsidR="008B1B88" w:rsidRPr="009743EA" w:rsidRDefault="008B1B88" w:rsidP="005C72A8">
            <w:pPr>
              <w:pStyle w:val="TAL"/>
              <w:snapToGrid w:val="0"/>
              <w:jc w:val="center"/>
              <w:rPr>
                <w:b/>
                <w:kern w:val="1"/>
              </w:rPr>
            </w:pPr>
          </w:p>
          <w:p w14:paraId="1E0BE431" w14:textId="77777777" w:rsidR="008B1B88" w:rsidRPr="009743EA" w:rsidRDefault="008B1B88" w:rsidP="005C72A8">
            <w:pPr>
              <w:pStyle w:val="TAL"/>
              <w:snapToGrid w:val="0"/>
              <w:jc w:val="center"/>
              <w:rPr>
                <w:b/>
                <w:kern w:val="1"/>
              </w:rPr>
            </w:pPr>
          </w:p>
          <w:p w14:paraId="493E0078" w14:textId="77777777" w:rsidR="008B1B88" w:rsidRPr="009743EA" w:rsidRDefault="008B1B88" w:rsidP="005C72A8">
            <w:pPr>
              <w:pStyle w:val="TAL"/>
              <w:snapToGrid w:val="0"/>
              <w:jc w:val="center"/>
              <w:rPr>
                <w:b/>
                <w:kern w:val="1"/>
              </w:rPr>
            </w:pPr>
          </w:p>
          <w:p w14:paraId="6AA4DF2C"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7D318B" w14:textId="77777777" w:rsidR="008B1B88" w:rsidRPr="004B5633" w:rsidRDefault="008B1B88" w:rsidP="005C72A8">
            <w:pPr>
              <w:pStyle w:val="TAL"/>
              <w:snapToGrid w:val="0"/>
              <w:jc w:val="center"/>
              <w:rPr>
                <w:del w:id="10419" w:author="Mireille Rozier" w:date="2020-11-24T18:48:00Z"/>
              </w:rPr>
            </w:pPr>
          </w:p>
          <w:p w14:paraId="44E24F6D" w14:textId="77777777" w:rsidR="008B1B88" w:rsidRPr="004B5633" w:rsidRDefault="000B70A1" w:rsidP="005C72A8">
            <w:pPr>
              <w:pStyle w:val="TAL"/>
              <w:snapToGrid w:val="0"/>
              <w:jc w:val="center"/>
              <w:rPr>
                <w:del w:id="10420" w:author="Mireille Rozier" w:date="2020-11-24T18:48:00Z"/>
              </w:rPr>
            </w:pPr>
            <w:r>
              <w:pict w14:anchorId="1583DAD0">
                <v:group id="_x0000_s1196" style="width:261pt;height:133.25pt;mso-position-horizontal-relative:char;mso-position-vertical-relative:line" coordsize="33147,16922">
                  <v:roundrect id="모서리가 둥근 직사각형 2" o:spid="_x0000_s1197" style="position:absolute;width:9398;height:6810;visibility:visible;v-text-anchor:middle" arcsize="10923f" fillcolor="#5b9bd5" strokecolor="#d9d9d9" strokeweight=".5pt">
                    <v:stroke joinstyle="miter"/>
                    <v:textbox>
                      <w:txbxContent>
                        <w:p w14:paraId="60DC4BF7"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7E5B3285"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98" style="position:absolute;visibility:visible" from="4826,6810" to="4826,16922" o:connectortype="straight" strokecolor="windowText" strokeweight=".5pt">
                    <v:stroke dashstyle="longDash" joinstyle="miter"/>
                  </v:line>
                  <v:shape id="직선 화살표 연결선 4" o:spid="_x0000_s1199" type="#_x0000_t32" style="position:absolute;left:5524;top:10810;width:22082;height:32;visibility:visible" o:connectortype="straight" strokecolor="#5b9bd5" strokeweight="1.5pt">
                    <v:stroke endarrow="block" endarrowlength="long" joinstyle="miter" endcap="round"/>
                  </v:shape>
                  <v:shape id="TextBox 36" o:spid="_x0000_s1200" type="#_x0000_t202" style="position:absolute;left:8337;top:8938;width:16459;height:2451;visibility:visible" filled="f" stroked="f">
                    <v:textbox style="mso-fit-shape-to-text:t">
                      <w:txbxContent>
                        <w:p w14:paraId="30FAF78C"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accessControlPolicy create request</w:t>
                          </w:r>
                        </w:p>
                      </w:txbxContent>
                    </v:textbox>
                  </v:shape>
                  <v:shape id="TextBox 37" o:spid="_x0000_s1201" type="#_x0000_t202" style="position:absolute;left:14382;top:12889;width:6160;height:2452;visibility:visible" filled="f" stroked="f">
                    <v:textbox style="mso-fit-shape-to-text:t">
                      <w:txbxContent>
                        <w:p w14:paraId="00D248E7"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202"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203" style="position:absolute;left:23749;width:9398;height:6810;visibility:visible;v-text-anchor:middle" arcsize="10923f" fillcolor="#5b9bd5" strokecolor="#d9d9d9" strokeweight=".5pt">
                    <v:stroke joinstyle="miter"/>
                    <v:textbox>
                      <w:txbxContent>
                        <w:p w14:paraId="1F2A3722"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3191CC43"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204" style="position:absolute;visibility:visible" from="28575,6810" to="28575,16922" o:connectortype="straight" strokecolor="windowText" strokeweight=".5pt">
                    <v:stroke dashstyle="longDash" joinstyle="miter"/>
                  </v:line>
                  <w10:wrap type="none"/>
                  <w10:anchorlock/>
                </v:group>
              </w:pict>
            </w:r>
          </w:p>
          <w:p w14:paraId="5212842F" w14:textId="390DEFB3" w:rsidR="008B1B88" w:rsidRPr="009743EA" w:rsidRDefault="008B1B88">
            <w:pPr>
              <w:pStyle w:val="FL"/>
              <w:rPr>
                <w:rPrChange w:id="10421" w:author="Mireille Rozier" w:date="2020-11-24T18:48:00Z">
                  <w:rPr>
                    <w:color w:val="000000"/>
                  </w:rPr>
                </w:rPrChange>
              </w:rPr>
              <w:pPrChange w:id="10422" w:author="Mireille Rozier" w:date="2020-11-24T18:48:00Z">
                <w:pPr>
                  <w:pStyle w:val="TAL"/>
                  <w:snapToGrid w:val="0"/>
                  <w:jc w:val="center"/>
                </w:pPr>
              </w:pPrChange>
            </w:pPr>
          </w:p>
        </w:tc>
      </w:tr>
      <w:tr w:rsidR="008B1B88" w:rsidRPr="009743EA" w14:paraId="3BF29B0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D61D920" w14:textId="77777777" w:rsidR="008B1B88" w:rsidRPr="009743EA" w:rsidRDefault="008B1B88" w:rsidP="005C72A8">
            <w:pPr>
              <w:pStyle w:val="TAL"/>
              <w:snapToGrid w:val="0"/>
              <w:jc w:val="center"/>
              <w:rPr>
                <w:b/>
                <w:kern w:val="1"/>
              </w:rPr>
            </w:pPr>
          </w:p>
          <w:p w14:paraId="2DD3954A" w14:textId="77777777" w:rsidR="008B1B88" w:rsidRPr="009743EA" w:rsidRDefault="008B1B88" w:rsidP="005C72A8">
            <w:pPr>
              <w:pStyle w:val="TAL"/>
              <w:snapToGrid w:val="0"/>
              <w:jc w:val="center"/>
              <w:rPr>
                <w:b/>
                <w:kern w:val="1"/>
              </w:rPr>
            </w:pPr>
          </w:p>
          <w:p w14:paraId="29130AAE" w14:textId="77777777" w:rsidR="008B1B88" w:rsidRPr="009743EA" w:rsidRDefault="008B1B88" w:rsidP="005C72A8">
            <w:pPr>
              <w:pStyle w:val="TAL"/>
              <w:snapToGrid w:val="0"/>
              <w:jc w:val="center"/>
              <w:rPr>
                <w:b/>
                <w:kern w:val="1"/>
              </w:rPr>
            </w:pPr>
          </w:p>
          <w:p w14:paraId="5A8D8409" w14:textId="77777777" w:rsidR="008B1B88" w:rsidRPr="009743EA" w:rsidRDefault="008B1B88" w:rsidP="005C72A8">
            <w:pPr>
              <w:pStyle w:val="TAL"/>
              <w:snapToGrid w:val="0"/>
              <w:jc w:val="center"/>
              <w:rPr>
                <w:b/>
                <w:kern w:val="1"/>
              </w:rPr>
            </w:pPr>
            <w:r w:rsidRPr="009743EA">
              <w:rPr>
                <w:b/>
                <w:kern w:val="1"/>
              </w:rPr>
              <w:t>HTTP Header Information</w:t>
            </w:r>
          </w:p>
          <w:p w14:paraId="020F2A69" w14:textId="77777777" w:rsidR="008B1B88" w:rsidRPr="009743EA" w:rsidRDefault="008B1B88" w:rsidP="005C72A8">
            <w:pPr>
              <w:pStyle w:val="TAL"/>
              <w:snapToGrid w:val="0"/>
              <w:jc w:val="center"/>
              <w:rPr>
                <w:b/>
                <w:kern w:val="1"/>
              </w:rPr>
            </w:pPr>
          </w:p>
          <w:p w14:paraId="1ADAA928" w14:textId="77777777" w:rsidR="00FE3B5F" w:rsidRPr="009743EA" w:rsidRDefault="00FE3B5F" w:rsidP="005C72A8">
            <w:pPr>
              <w:pStyle w:val="TAL"/>
              <w:snapToGrid w:val="0"/>
              <w:jc w:val="center"/>
              <w:rPr>
                <w:b/>
                <w:kern w:val="1"/>
              </w:rPr>
            </w:pPr>
          </w:p>
          <w:p w14:paraId="66B17D77" w14:textId="77777777" w:rsidR="008B1B88" w:rsidRPr="004B5633" w:rsidRDefault="008B1B88" w:rsidP="005C72A8">
            <w:pPr>
              <w:pStyle w:val="TAL"/>
              <w:snapToGrid w:val="0"/>
              <w:jc w:val="center"/>
              <w:rPr>
                <w:del w:id="10423" w:author="Mireille Rozier" w:date="2020-11-24T18:48:00Z"/>
                <w:b/>
                <w:kern w:val="1"/>
              </w:rPr>
            </w:pPr>
          </w:p>
          <w:p w14:paraId="5198210D" w14:textId="77777777" w:rsidR="008B1B88" w:rsidRPr="009743EA" w:rsidRDefault="008B1B88"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38BF12"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0424"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0425">
                <w:tblGrid>
                  <w:gridCol w:w="1501"/>
                  <w:gridCol w:w="4359"/>
                </w:tblGrid>
              </w:tblGridChange>
            </w:tblGrid>
            <w:tr w:rsidR="008B1B88" w:rsidRPr="009743EA" w14:paraId="6CB5CF06" w14:textId="77777777" w:rsidTr="008E2B7F">
              <w:trPr>
                <w:jc w:val="center"/>
                <w:trPrChange w:id="10426" w:author="Mireille Rozier" w:date="2020-11-24T18:48:00Z">
                  <w:trPr>
                    <w:trHeight w:val="241"/>
                    <w:jc w:val="center"/>
                  </w:trPr>
                </w:trPrChange>
              </w:trPr>
              <w:tc>
                <w:tcPr>
                  <w:tcW w:w="1501" w:type="dxa"/>
                  <w:shd w:val="clear" w:color="auto" w:fill="9CC2E5"/>
                  <w:tcPrChange w:id="10427" w:author="Mireille Rozier" w:date="2020-11-24T18:48:00Z">
                    <w:tcPr>
                      <w:tcW w:w="1501" w:type="dxa"/>
                      <w:shd w:val="clear" w:color="auto" w:fill="9CC2E5"/>
                    </w:tcPr>
                  </w:tcPrChange>
                </w:tcPr>
                <w:p w14:paraId="2006FD18"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0428" w:author="Mireille Rozier" w:date="2020-11-24T18:48:00Z">
                    <w:tcPr>
                      <w:tcW w:w="4359" w:type="dxa"/>
                      <w:shd w:val="clear" w:color="auto" w:fill="9CC2E5"/>
                    </w:tcPr>
                  </w:tcPrChange>
                </w:tcPr>
                <w:p w14:paraId="4728363E"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319D818E" w14:textId="77777777" w:rsidTr="008E2B7F">
              <w:trPr>
                <w:jc w:val="center"/>
                <w:trPrChange w:id="10429" w:author="Mireille Rozier" w:date="2020-11-24T18:48:00Z">
                  <w:trPr>
                    <w:trHeight w:val="260"/>
                    <w:jc w:val="center"/>
                  </w:trPr>
                </w:trPrChange>
              </w:trPr>
              <w:tc>
                <w:tcPr>
                  <w:tcW w:w="1501" w:type="dxa"/>
                  <w:shd w:val="clear" w:color="auto" w:fill="DEEAF6"/>
                  <w:tcPrChange w:id="10430" w:author="Mireille Rozier" w:date="2020-11-24T18:48:00Z">
                    <w:tcPr>
                      <w:tcW w:w="1501" w:type="dxa"/>
                      <w:shd w:val="clear" w:color="auto" w:fill="DEEAF6"/>
                    </w:tcPr>
                  </w:tcPrChange>
                </w:tcPr>
                <w:p w14:paraId="15D4059B"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10431" w:author="Mireille Rozier" w:date="2020-11-24T18:48:00Z">
                    <w:tcPr>
                      <w:tcW w:w="4359" w:type="dxa"/>
                      <w:shd w:val="clear" w:color="auto" w:fill="auto"/>
                    </w:tcPr>
                  </w:tcPrChange>
                </w:tcPr>
                <w:p w14:paraId="01E7B87F"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5895BD19" w14:textId="77777777" w:rsidTr="008E2B7F">
              <w:trPr>
                <w:jc w:val="center"/>
                <w:trPrChange w:id="10432" w:author="Mireille Rozier" w:date="2020-11-24T18:48:00Z">
                  <w:trPr>
                    <w:trHeight w:val="241"/>
                    <w:jc w:val="center"/>
                  </w:trPr>
                </w:trPrChange>
              </w:trPr>
              <w:tc>
                <w:tcPr>
                  <w:tcW w:w="1501" w:type="dxa"/>
                  <w:shd w:val="clear" w:color="auto" w:fill="DEEAF6"/>
                  <w:tcPrChange w:id="10433" w:author="Mireille Rozier" w:date="2020-11-24T18:48:00Z">
                    <w:tcPr>
                      <w:tcW w:w="1501" w:type="dxa"/>
                      <w:shd w:val="clear" w:color="auto" w:fill="DEEAF6"/>
                    </w:tcPr>
                  </w:tcPrChange>
                </w:tcPr>
                <w:p w14:paraId="027FFEE2"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0434" w:author="Mireille Rozier" w:date="2020-11-24T18:48:00Z">
                    <w:tcPr>
                      <w:tcW w:w="4359" w:type="dxa"/>
                      <w:shd w:val="clear" w:color="auto" w:fill="auto"/>
                    </w:tcPr>
                  </w:tcPrChange>
                </w:tcPr>
                <w:p w14:paraId="0361C380" w14:textId="77777777" w:rsidR="008B1B88" w:rsidRPr="009743EA" w:rsidRDefault="008B1B88" w:rsidP="005C72A8">
                  <w:pPr>
                    <w:pStyle w:val="TAL"/>
                    <w:snapToGrid w:val="0"/>
                    <w:rPr>
                      <w:rFonts w:eastAsia="Calibri"/>
                      <w:szCs w:val="22"/>
                    </w:rPr>
                  </w:pPr>
                  <w:r w:rsidRPr="009743EA">
                    <w:rPr>
                      <w:rFonts w:eastAsia="Calibri"/>
                      <w:szCs w:val="22"/>
                    </w:rPr>
                    <w:t>Request</w:t>
                  </w:r>
                  <w:r w:rsidR="008E2B7F" w:rsidRPr="009743EA">
                    <w:rPr>
                      <w:rFonts w:eastAsia="Calibri"/>
                      <w:szCs w:val="22"/>
                    </w:rPr>
                    <w:t xml:space="preserve"> </w:t>
                  </w:r>
                  <w:r w:rsidRPr="009743EA">
                    <w:rPr>
                      <w:rFonts w:eastAsia="Calibri"/>
                      <w:szCs w:val="22"/>
                    </w:rPr>
                    <w:t>ID</w:t>
                  </w:r>
                  <w:r w:rsidR="008E2B7F" w:rsidRPr="009743EA">
                    <w:rPr>
                      <w:rFonts w:eastAsia="Calibri"/>
                      <w:szCs w:val="22"/>
                    </w:rPr>
                    <w:t xml:space="preserve"> </w:t>
                  </w:r>
                </w:p>
              </w:tc>
            </w:tr>
            <w:tr w:rsidR="008B1B88" w:rsidRPr="009743EA" w14:paraId="1DB77EE2" w14:textId="77777777" w:rsidTr="008E2B7F">
              <w:trPr>
                <w:jc w:val="center"/>
                <w:trPrChange w:id="10435" w:author="Mireille Rozier" w:date="2020-11-24T18:48:00Z">
                  <w:trPr>
                    <w:trHeight w:val="260"/>
                    <w:jc w:val="center"/>
                  </w:trPr>
                </w:trPrChange>
              </w:trPr>
              <w:tc>
                <w:tcPr>
                  <w:tcW w:w="1501" w:type="dxa"/>
                  <w:shd w:val="clear" w:color="auto" w:fill="DEEAF6"/>
                  <w:tcPrChange w:id="10436" w:author="Mireille Rozier" w:date="2020-11-24T18:48:00Z">
                    <w:tcPr>
                      <w:tcW w:w="1501" w:type="dxa"/>
                      <w:shd w:val="clear" w:color="auto" w:fill="DEEAF6"/>
                    </w:tcPr>
                  </w:tcPrChange>
                </w:tcPr>
                <w:p w14:paraId="03845060"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0437" w:author="Mireille Rozier" w:date="2020-11-24T18:48:00Z">
                    <w:tcPr>
                      <w:tcW w:w="4359" w:type="dxa"/>
                      <w:shd w:val="clear" w:color="auto" w:fill="auto"/>
                    </w:tcPr>
                  </w:tcPrChange>
                </w:tcPr>
                <w:p w14:paraId="060C3770" w14:textId="77777777" w:rsidR="008B1B88" w:rsidRPr="009743EA" w:rsidRDefault="008B1B88" w:rsidP="005C72A8">
                  <w:pPr>
                    <w:pStyle w:val="TAL"/>
                    <w:snapToGrid w:val="0"/>
                    <w:rPr>
                      <w:rFonts w:eastAsia="Calibri"/>
                      <w:szCs w:val="22"/>
                    </w:rPr>
                  </w:pPr>
                  <w:r w:rsidRPr="009743EA">
                    <w:rPr>
                      <w:rFonts w:eastAsia="Calibri"/>
                      <w:szCs w:val="22"/>
                    </w:rPr>
                    <w:t>AE-ID</w:t>
                  </w:r>
                  <w:r w:rsidR="008E2B7F" w:rsidRPr="009743EA">
                    <w:rPr>
                      <w:rFonts w:eastAsia="Calibri"/>
                      <w:szCs w:val="22"/>
                    </w:rPr>
                    <w:t xml:space="preserve"> </w:t>
                  </w:r>
                  <w:r w:rsidRPr="009743EA">
                    <w:rPr>
                      <w:rFonts w:eastAsia="Calibri"/>
                      <w:szCs w:val="22"/>
                    </w:rPr>
                    <w:t>of</w:t>
                  </w:r>
                  <w:r w:rsidR="008E2B7F" w:rsidRPr="009743EA">
                    <w:rPr>
                      <w:rFonts w:eastAsia="Calibri"/>
                      <w:szCs w:val="22"/>
                    </w:rPr>
                    <w:t xml:space="preserve"> </w:t>
                  </w:r>
                  <w:r w:rsidRPr="009743EA">
                    <w:rPr>
                      <w:rFonts w:eastAsia="Calibri"/>
                      <w:szCs w:val="22"/>
                    </w:rPr>
                    <w:t>request</w:t>
                  </w:r>
                  <w:r w:rsidR="008E2B7F" w:rsidRPr="009743EA">
                    <w:rPr>
                      <w:rFonts w:eastAsia="Calibri"/>
                      <w:szCs w:val="22"/>
                    </w:rPr>
                    <w:t xml:space="preserve"> </w:t>
                  </w:r>
                  <w:r w:rsidRPr="009743EA">
                    <w:rPr>
                      <w:rFonts w:eastAsia="Calibri"/>
                      <w:szCs w:val="22"/>
                    </w:rPr>
                    <w:t>originator</w:t>
                  </w:r>
                </w:p>
              </w:tc>
            </w:tr>
            <w:tr w:rsidR="008B1B88" w:rsidRPr="009743EA" w14:paraId="432DA44E" w14:textId="77777777" w:rsidTr="008E2B7F">
              <w:trPr>
                <w:jc w:val="center"/>
                <w:trPrChange w:id="10438" w:author="Mireille Rozier" w:date="2020-11-24T18:48:00Z">
                  <w:trPr>
                    <w:trHeight w:val="260"/>
                    <w:jc w:val="center"/>
                  </w:trPr>
                </w:trPrChange>
              </w:trPr>
              <w:tc>
                <w:tcPr>
                  <w:tcW w:w="1501" w:type="dxa"/>
                  <w:shd w:val="clear" w:color="auto" w:fill="DEEAF6"/>
                  <w:tcPrChange w:id="10439" w:author="Mireille Rozier" w:date="2020-11-24T18:48:00Z">
                    <w:tcPr>
                      <w:tcW w:w="1501" w:type="dxa"/>
                      <w:shd w:val="clear" w:color="auto" w:fill="DEEAF6"/>
                    </w:tcPr>
                  </w:tcPrChange>
                </w:tcPr>
                <w:p w14:paraId="238B6A9C" w14:textId="77777777" w:rsidR="008B1B88" w:rsidRPr="009743EA" w:rsidRDefault="008B1B88"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10440" w:author="Mireille Rozier" w:date="2020-11-24T18:48:00Z">
                    <w:tcPr>
                      <w:tcW w:w="4359" w:type="dxa"/>
                      <w:shd w:val="clear" w:color="auto" w:fill="auto"/>
                    </w:tcPr>
                  </w:tcPrChange>
                </w:tcPr>
                <w:p w14:paraId="3685B997" w14:textId="77777777" w:rsidR="008B1B88" w:rsidRPr="009743EA" w:rsidRDefault="00E45F9B" w:rsidP="005C72A8">
                  <w:pPr>
                    <w:pStyle w:val="TAL"/>
                    <w:snapToGrid w:val="0"/>
                    <w:rPr>
                      <w:rFonts w:eastAsia="Calibri"/>
                      <w:szCs w:val="22"/>
                    </w:rPr>
                  </w:pPr>
                  <w:r w:rsidRPr="009743EA">
                    <w:rPr>
                      <w:rFonts w:eastAsia="Calibri"/>
                      <w:szCs w:val="22"/>
                    </w:rPr>
                    <w:t>application/json;ty</w:t>
                  </w:r>
                  <w:r w:rsidR="008B1B88" w:rsidRPr="009743EA">
                    <w:rPr>
                      <w:rFonts w:eastAsia="Calibri"/>
                      <w:szCs w:val="22"/>
                    </w:rPr>
                    <w:t>=</w:t>
                  </w:r>
                  <w:r w:rsidR="008B1B88" w:rsidRPr="009743EA">
                    <w:rPr>
                      <w:rFonts w:eastAsia="Calibri"/>
                      <w:b/>
                      <w:szCs w:val="22"/>
                    </w:rPr>
                    <w:t>1</w:t>
                  </w:r>
                </w:p>
              </w:tc>
            </w:tr>
            <w:tr w:rsidR="00283598" w:rsidRPr="009743EA" w14:paraId="09BB1B43" w14:textId="77777777" w:rsidTr="008E2B7F">
              <w:trPr>
                <w:jc w:val="center"/>
                <w:trPrChange w:id="10441" w:author="Mireille Rozier" w:date="2020-11-24T18:48:00Z">
                  <w:trPr>
                    <w:trHeight w:val="260"/>
                    <w:jc w:val="center"/>
                  </w:trPr>
                </w:trPrChange>
              </w:trPr>
              <w:tc>
                <w:tcPr>
                  <w:tcW w:w="1501" w:type="dxa"/>
                  <w:shd w:val="clear" w:color="auto" w:fill="DEEAF6"/>
                  <w:tcPrChange w:id="10442" w:author="Mireille Rozier" w:date="2020-11-24T18:48:00Z">
                    <w:tcPr>
                      <w:tcW w:w="1501" w:type="dxa"/>
                      <w:shd w:val="clear" w:color="auto" w:fill="DEEAF6"/>
                    </w:tcPr>
                  </w:tcPrChange>
                </w:tcPr>
                <w:p w14:paraId="490524FE"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0443" w:author="Mireille Rozier" w:date="2020-11-24T18:48:00Z">
                    <w:tcPr>
                      <w:tcW w:w="4359" w:type="dxa"/>
                      <w:shd w:val="clear" w:color="auto" w:fill="auto"/>
                    </w:tcPr>
                  </w:tcPrChange>
                </w:tcPr>
                <w:p w14:paraId="65690A40" w14:textId="77777777" w:rsidR="00283598" w:rsidRPr="009743EA" w:rsidRDefault="00283598" w:rsidP="00283598">
                  <w:pPr>
                    <w:pStyle w:val="TAL"/>
                    <w:snapToGrid w:val="0"/>
                    <w:rPr>
                      <w:rFonts w:eastAsia="Calibri"/>
                      <w:szCs w:val="22"/>
                    </w:rPr>
                  </w:pPr>
                  <w:r w:rsidRPr="009743EA">
                    <w:rPr>
                      <w:rFonts w:eastAsia="Calibri"/>
                      <w:szCs w:val="22"/>
                    </w:rPr>
                    <w:t>Release</w:t>
                  </w:r>
                  <w:r w:rsidR="008E2B7F" w:rsidRPr="009743EA">
                    <w:rPr>
                      <w:rFonts w:eastAsia="Calibri"/>
                      <w:szCs w:val="22"/>
                    </w:rPr>
                    <w:t xml:space="preserve"> </w:t>
                  </w:r>
                  <w:r w:rsidRPr="009743EA">
                    <w:rPr>
                      <w:rFonts w:eastAsia="Calibri"/>
                      <w:szCs w:val="22"/>
                    </w:rPr>
                    <w:t>Version</w:t>
                  </w:r>
                  <w:r w:rsidR="008E2B7F" w:rsidRPr="009743EA">
                    <w:rPr>
                      <w:rFonts w:eastAsia="Calibri"/>
                      <w:szCs w:val="22"/>
                    </w:rPr>
                    <w:t xml:space="preserve"> </w:t>
                  </w:r>
                  <w:r w:rsidRPr="009743EA">
                    <w:rPr>
                      <w:rFonts w:eastAsia="Calibri"/>
                      <w:szCs w:val="22"/>
                    </w:rPr>
                    <w:t>Indicator</w:t>
                  </w:r>
                </w:p>
              </w:tc>
            </w:tr>
          </w:tbl>
          <w:p w14:paraId="6A117CEE" w14:textId="77777777" w:rsidR="008B1B88" w:rsidRPr="009743EA" w:rsidRDefault="008B1B88" w:rsidP="005C72A8">
            <w:pPr>
              <w:pStyle w:val="TAL"/>
              <w:snapToGrid w:val="0"/>
              <w:jc w:val="center"/>
            </w:pPr>
          </w:p>
        </w:tc>
      </w:tr>
      <w:tr w:rsidR="008B1B88" w:rsidRPr="009743EA" w14:paraId="5C41748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531B926" w14:textId="77777777" w:rsidR="008B1B88" w:rsidRPr="009743EA" w:rsidRDefault="008B1B88" w:rsidP="005C72A8">
            <w:pPr>
              <w:pStyle w:val="Default"/>
              <w:overflowPunct w:val="0"/>
              <w:jc w:val="center"/>
              <w:rPr>
                <w:color w:val="auto"/>
              </w:rPr>
            </w:pPr>
          </w:p>
          <w:p w14:paraId="3F98D8B2" w14:textId="77777777" w:rsidR="008B1B88" w:rsidRPr="009743EA" w:rsidRDefault="008B1B88" w:rsidP="005C72A8">
            <w:pPr>
              <w:pStyle w:val="Default"/>
              <w:overflowPunct w:val="0"/>
              <w:jc w:val="center"/>
              <w:rPr>
                <w:b/>
                <w:sz w:val="20"/>
                <w:szCs w:val="20"/>
              </w:rPr>
            </w:pPr>
          </w:p>
          <w:p w14:paraId="65BE0219" w14:textId="77777777" w:rsidR="008B1B88" w:rsidRPr="009743EA" w:rsidRDefault="008B1B88" w:rsidP="005C72A8">
            <w:pPr>
              <w:pStyle w:val="Default"/>
              <w:overflowPunct w:val="0"/>
              <w:jc w:val="center"/>
              <w:rPr>
                <w:b/>
                <w:sz w:val="20"/>
                <w:szCs w:val="20"/>
              </w:rPr>
            </w:pPr>
          </w:p>
          <w:p w14:paraId="4563665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15977EA"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5A05DB" w14:textId="77777777" w:rsidR="008143DF" w:rsidRPr="009743EA" w:rsidRDefault="008143DF">
            <w:pPr>
              <w:pStyle w:val="TAL"/>
              <w:rPr>
                <w:rFonts w:eastAsia="Calibri Light"/>
                <w:rPrChange w:id="10444" w:author="Mireille Rozier" w:date="2020-11-24T18:48:00Z">
                  <w:rPr>
                    <w:b/>
                    <w:sz w:val="24"/>
                  </w:rPr>
                </w:rPrChange>
              </w:rPr>
              <w:pPrChange w:id="10445" w:author="Mireille Rozier" w:date="2020-11-24T18:48:00Z">
                <w:pPr>
                  <w:widowControl w:val="0"/>
                  <w:spacing w:after="0"/>
                  <w:ind w:left="284"/>
                  <w:jc w:val="both"/>
                  <w:textAlignment w:val="auto"/>
                </w:pPr>
              </w:pPrChange>
            </w:pPr>
          </w:p>
          <w:p w14:paraId="089F5EBB" w14:textId="77777777" w:rsidR="008B1B88" w:rsidRPr="009743EA" w:rsidRDefault="008143DF" w:rsidP="007C39B4">
            <w:pPr>
              <w:widowControl w:val="0"/>
              <w:spacing w:after="0"/>
              <w:ind w:left="284"/>
              <w:jc w:val="both"/>
              <w:textAlignment w:val="auto"/>
              <w:rPr>
                <w:b/>
                <w:sz w:val="24"/>
              </w:rPr>
            </w:pPr>
            <w:r w:rsidRPr="009743EA">
              <w:rPr>
                <w:rFonts w:eastAsia="Calibri Light"/>
                <w:b/>
                <w:sz w:val="24"/>
              </w:rPr>
              <w:t>API/ACP/CRE/001_RCN0</w:t>
            </w:r>
          </w:p>
          <w:p w14:paraId="6501D9F0" w14:textId="77777777" w:rsidR="008B1B88" w:rsidRPr="009743EA" w:rsidRDefault="008B1B88" w:rsidP="005C72A8">
            <w:pPr>
              <w:widowControl w:val="0"/>
              <w:spacing w:after="0"/>
              <w:ind w:left="284"/>
              <w:jc w:val="both"/>
              <w:textAlignment w:val="auto"/>
              <w:rPr>
                <w:rFonts w:ascii="Arial" w:hAnsi="Arial"/>
                <w:b/>
                <w:color w:val="0070C0"/>
                <w:sz w:val="18"/>
              </w:rPr>
            </w:pPr>
          </w:p>
          <w:p w14:paraId="1312BA43"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080494C" w14:textId="77777777" w:rsidR="008B1B88" w:rsidRPr="009743EA" w:rsidRDefault="008B1B88" w:rsidP="005C72A8">
            <w:pPr>
              <w:pStyle w:val="TAL"/>
              <w:snapToGrid w:val="0"/>
              <w:ind w:left="284"/>
              <w:jc w:val="both"/>
              <w:rPr>
                <w:color w:val="0070C0"/>
              </w:rPr>
            </w:pPr>
          </w:p>
          <w:p w14:paraId="6488C1D9" w14:textId="77777777" w:rsidR="008B1B88" w:rsidRPr="009743EA" w:rsidRDefault="008B1B88" w:rsidP="005C72A8">
            <w:pPr>
              <w:pStyle w:val="TAL"/>
              <w:snapToGrid w:val="0"/>
              <w:ind w:left="284"/>
              <w:jc w:val="both"/>
              <w:rPr>
                <w:color w:val="0070C0"/>
              </w:rPr>
            </w:pPr>
            <w:r w:rsidRPr="009743EA">
              <w:rPr>
                <w:color w:val="0070C0"/>
              </w:rPr>
              <w:t>POST /mn-name?rcn=0 HTTP/1.1</w:t>
            </w:r>
          </w:p>
          <w:p w14:paraId="6D81887B" w14:textId="77777777" w:rsidR="008B1B88" w:rsidRPr="009743EA" w:rsidRDefault="008B1B88" w:rsidP="005C72A8">
            <w:pPr>
              <w:pStyle w:val="TAL"/>
              <w:snapToGrid w:val="0"/>
              <w:ind w:left="284"/>
              <w:jc w:val="both"/>
              <w:rPr>
                <w:color w:val="0070C0"/>
              </w:rPr>
            </w:pPr>
            <w:r w:rsidRPr="009743EA">
              <w:rPr>
                <w:color w:val="0070C0"/>
              </w:rPr>
              <w:t>Host: 192.168.0.10:8282</w:t>
            </w:r>
          </w:p>
          <w:p w14:paraId="1D5DD10B" w14:textId="77777777" w:rsidR="008B1B88" w:rsidRPr="009743EA" w:rsidRDefault="008B1B88" w:rsidP="005C72A8">
            <w:pPr>
              <w:pStyle w:val="TAL"/>
              <w:snapToGrid w:val="0"/>
              <w:ind w:left="284"/>
              <w:rPr>
                <w:color w:val="0070C0"/>
              </w:rPr>
            </w:pPr>
            <w:r w:rsidRPr="009743EA">
              <w:rPr>
                <w:color w:val="0070C0"/>
              </w:rPr>
              <w:t>X-M2M-Origin: CAE5630283216026458665</w:t>
            </w:r>
          </w:p>
          <w:p w14:paraId="33295E4D"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=1</w:t>
            </w:r>
          </w:p>
          <w:p w14:paraId="55137881"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6702C01B" w14:textId="77777777" w:rsidR="008B1B88" w:rsidRPr="009743EA" w:rsidRDefault="008B1B88" w:rsidP="005C72A8">
            <w:pPr>
              <w:pStyle w:val="TAL"/>
              <w:snapToGrid w:val="0"/>
              <w:ind w:left="284"/>
              <w:jc w:val="both"/>
              <w:rPr>
                <w:color w:val="0070C0"/>
              </w:rPr>
            </w:pPr>
            <w:r w:rsidRPr="009743EA">
              <w:rPr>
                <w:color w:val="0070C0"/>
              </w:rPr>
              <w:t>X-M2M-RI: 1234</w:t>
            </w:r>
          </w:p>
          <w:p w14:paraId="6F90C471"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1FCD0DD3" w14:textId="77777777" w:rsidR="008B1B88" w:rsidRPr="009743EA" w:rsidRDefault="008B1B88" w:rsidP="005C72A8">
            <w:pPr>
              <w:pStyle w:val="TAL"/>
              <w:snapToGrid w:val="0"/>
              <w:ind w:left="284"/>
              <w:jc w:val="both"/>
              <w:rPr>
                <w:color w:val="0070C0"/>
              </w:rPr>
            </w:pPr>
          </w:p>
          <w:p w14:paraId="18982B5A" w14:textId="77777777" w:rsidR="008B1B88" w:rsidRPr="009743EA" w:rsidRDefault="008B1B88" w:rsidP="005C72A8">
            <w:pPr>
              <w:pStyle w:val="TAL"/>
              <w:snapToGrid w:val="0"/>
              <w:ind w:left="284"/>
              <w:jc w:val="both"/>
              <w:rPr>
                <w:color w:val="0070C0"/>
              </w:rPr>
            </w:pPr>
            <w:r w:rsidRPr="009743EA">
              <w:rPr>
                <w:color w:val="0070C0"/>
              </w:rPr>
              <w:t>{</w:t>
            </w:r>
          </w:p>
          <w:p w14:paraId="20C3CB0D" w14:textId="77777777" w:rsidR="008B1B88" w:rsidRPr="00325791" w:rsidRDefault="008B1B88" w:rsidP="005C72A8">
            <w:pPr>
              <w:pStyle w:val="TAL"/>
              <w:snapToGrid w:val="0"/>
              <w:ind w:left="284"/>
              <w:jc w:val="both"/>
              <w:rPr>
                <w:color w:val="0070C0"/>
                <w:lang w:val="fr-FR"/>
              </w:rPr>
            </w:pPr>
            <w:r w:rsidRPr="009743EA">
              <w:rPr>
                <w:color w:val="0070C0"/>
              </w:rPr>
              <w:t xml:space="preserve">   </w:t>
            </w:r>
            <w:r w:rsidR="00184F47" w:rsidRPr="009743EA">
              <w:rPr>
                <w:color w:val="0070C0"/>
              </w:rPr>
              <w:t xml:space="preserve"> </w:t>
            </w:r>
            <w:r w:rsidRPr="00325791">
              <w:rPr>
                <w:color w:val="0070C0"/>
                <w:lang w:val="fr-FR"/>
              </w:rPr>
              <w:t>"m2m:acp" : {</w:t>
            </w:r>
          </w:p>
          <w:p w14:paraId="125183C6" w14:textId="77777777" w:rsidR="008B1B88" w:rsidRPr="00325791" w:rsidRDefault="008B1B88" w:rsidP="005C72A8">
            <w:pPr>
              <w:pStyle w:val="TAL"/>
              <w:snapToGrid w:val="0"/>
              <w:ind w:left="284"/>
              <w:rPr>
                <w:color w:val="0070C0"/>
                <w:lang w:val="fr-FR"/>
              </w:rPr>
            </w:pPr>
            <w:r w:rsidRPr="00325791">
              <w:rPr>
                <w:color w:val="0070C0"/>
                <w:lang w:val="fr-FR"/>
              </w:rPr>
              <w:t xml:space="preserve">        "rn": "accessControlPolicy",</w:t>
            </w:r>
          </w:p>
          <w:p w14:paraId="5C38F26F"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        "et" : "20201221T064952",</w:t>
            </w:r>
          </w:p>
          <w:p w14:paraId="0FB96C50" w14:textId="77777777" w:rsidR="008B1B88" w:rsidRPr="009743EA" w:rsidRDefault="008B1B88" w:rsidP="005C72A8">
            <w:pPr>
              <w:pStyle w:val="TAL"/>
              <w:snapToGrid w:val="0"/>
              <w:ind w:left="284"/>
              <w:jc w:val="both"/>
              <w:rPr>
                <w:color w:val="0070C0"/>
              </w:rPr>
            </w:pPr>
            <w:r w:rsidRPr="00325791">
              <w:rPr>
                <w:color w:val="0070C0"/>
                <w:lang w:val="fr-FR"/>
              </w:rPr>
              <w:lastRenderedPageBreak/>
              <w:t xml:space="preserve">        </w:t>
            </w:r>
            <w:r w:rsidRPr="009743EA">
              <w:rPr>
                <w:color w:val="0070C0"/>
              </w:rPr>
              <w:t>"pv" : {</w:t>
            </w:r>
          </w:p>
          <w:p w14:paraId="577CE053"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6CB6B0E2" w14:textId="77777777" w:rsidR="008B1B88" w:rsidRPr="009743EA" w:rsidRDefault="008B1B88" w:rsidP="005C72A8">
            <w:pPr>
              <w:pStyle w:val="TAL"/>
              <w:snapToGrid w:val="0"/>
              <w:ind w:left="284"/>
              <w:jc w:val="both"/>
              <w:rPr>
                <w:color w:val="0070C0"/>
              </w:rPr>
            </w:pPr>
            <w:r w:rsidRPr="009743EA">
              <w:rPr>
                <w:color w:val="0070C0"/>
              </w:rPr>
              <w:t xml:space="preserve">                {</w:t>
            </w:r>
          </w:p>
          <w:p w14:paraId="37ACBB0C" w14:textId="77777777" w:rsidR="008B1B88" w:rsidRPr="009743EA" w:rsidRDefault="008B1B88" w:rsidP="005C72A8">
            <w:pPr>
              <w:pStyle w:val="TAL"/>
              <w:snapToGrid w:val="0"/>
              <w:ind w:left="284"/>
              <w:jc w:val="both"/>
              <w:rPr>
                <w:color w:val="0070C0"/>
              </w:rPr>
            </w:pPr>
            <w:r w:rsidRPr="009743EA">
              <w:rPr>
                <w:color w:val="0070C0"/>
              </w:rPr>
              <w:t xml:space="preserve">                    "acco" : </w:t>
            </w:r>
            <w:r w:rsidRPr="00C072AF">
              <w:rPr>
                <w:color w:val="0070C0"/>
              </w:rPr>
              <w:t>[]</w:t>
            </w:r>
            <w:r w:rsidRPr="009743EA">
              <w:rPr>
                <w:color w:val="0070C0"/>
              </w:rPr>
              <w:t>,</w:t>
            </w:r>
          </w:p>
          <w:p w14:paraId="78909964" w14:textId="77777777" w:rsidR="008B1B88" w:rsidRPr="009743EA" w:rsidRDefault="008B1B88" w:rsidP="005C72A8">
            <w:pPr>
              <w:pStyle w:val="TAL"/>
              <w:snapToGrid w:val="0"/>
              <w:ind w:left="284"/>
              <w:jc w:val="both"/>
              <w:rPr>
                <w:color w:val="0070C0"/>
              </w:rPr>
            </w:pPr>
            <w:r w:rsidRPr="009743EA">
              <w:rPr>
                <w:color w:val="0070C0"/>
              </w:rPr>
              <w:t xml:space="preserve">                    "acop" : 63,</w:t>
            </w:r>
          </w:p>
          <w:p w14:paraId="5E598FF5" w14:textId="77777777" w:rsidR="008B1B88" w:rsidRPr="009743EA" w:rsidRDefault="008B1B88" w:rsidP="005C72A8">
            <w:pPr>
              <w:pStyle w:val="TAL"/>
              <w:snapToGrid w:val="0"/>
              <w:ind w:left="284"/>
              <w:jc w:val="both"/>
              <w:rPr>
                <w:color w:val="0070C0"/>
              </w:rPr>
            </w:pPr>
            <w:r w:rsidRPr="009743EA">
              <w:rPr>
                <w:color w:val="0070C0"/>
              </w:rPr>
              <w:t xml:space="preserve">                    "acor" : [ "CAE1", "CAE2" ]</w:t>
            </w:r>
          </w:p>
          <w:p w14:paraId="2CF482F2" w14:textId="77777777" w:rsidR="008B1B88" w:rsidRPr="009743EA" w:rsidRDefault="008B1B88" w:rsidP="005C72A8">
            <w:pPr>
              <w:pStyle w:val="TAL"/>
              <w:snapToGrid w:val="0"/>
              <w:ind w:left="284"/>
              <w:jc w:val="both"/>
              <w:rPr>
                <w:color w:val="0070C0"/>
              </w:rPr>
            </w:pPr>
            <w:r w:rsidRPr="009743EA">
              <w:rPr>
                <w:color w:val="0070C0"/>
              </w:rPr>
              <w:t xml:space="preserve">                }</w:t>
            </w:r>
          </w:p>
          <w:p w14:paraId="3B5048B1" w14:textId="77777777" w:rsidR="008B1B88" w:rsidRPr="009743EA" w:rsidRDefault="008B1B88" w:rsidP="005C72A8">
            <w:pPr>
              <w:pStyle w:val="TAL"/>
              <w:snapToGrid w:val="0"/>
              <w:ind w:left="284"/>
              <w:jc w:val="both"/>
              <w:rPr>
                <w:color w:val="0070C0"/>
              </w:rPr>
            </w:pPr>
            <w:r w:rsidRPr="009743EA">
              <w:rPr>
                <w:color w:val="0070C0"/>
              </w:rPr>
              <w:t xml:space="preserve">            ]</w:t>
            </w:r>
          </w:p>
          <w:p w14:paraId="120192C8" w14:textId="77777777" w:rsidR="008B1B88" w:rsidRPr="009743EA" w:rsidRDefault="008B1B88" w:rsidP="005C72A8">
            <w:pPr>
              <w:pStyle w:val="TAL"/>
              <w:snapToGrid w:val="0"/>
              <w:ind w:left="284"/>
              <w:jc w:val="both"/>
              <w:rPr>
                <w:color w:val="0070C0"/>
              </w:rPr>
            </w:pPr>
            <w:r w:rsidRPr="009743EA">
              <w:rPr>
                <w:color w:val="0070C0"/>
              </w:rPr>
              <w:t xml:space="preserve">        },</w:t>
            </w:r>
          </w:p>
          <w:p w14:paraId="6168CC62" w14:textId="77777777" w:rsidR="008B1B88" w:rsidRPr="009743EA" w:rsidRDefault="008B1B88" w:rsidP="005C72A8">
            <w:pPr>
              <w:pStyle w:val="TAL"/>
              <w:snapToGrid w:val="0"/>
              <w:ind w:left="284"/>
              <w:jc w:val="both"/>
              <w:rPr>
                <w:color w:val="0070C0"/>
              </w:rPr>
            </w:pPr>
            <w:r w:rsidRPr="009743EA">
              <w:rPr>
                <w:color w:val="0070C0"/>
              </w:rPr>
              <w:t xml:space="preserve">        "pvs" : {</w:t>
            </w:r>
          </w:p>
          <w:p w14:paraId="0C75C19E"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1C918119" w14:textId="77777777" w:rsidR="008B1B88" w:rsidRPr="009743EA" w:rsidRDefault="008B1B88" w:rsidP="005C72A8">
            <w:pPr>
              <w:pStyle w:val="TAL"/>
              <w:snapToGrid w:val="0"/>
              <w:ind w:left="284"/>
              <w:jc w:val="both"/>
              <w:rPr>
                <w:color w:val="0070C0"/>
              </w:rPr>
            </w:pPr>
            <w:r w:rsidRPr="009743EA">
              <w:rPr>
                <w:color w:val="0070C0"/>
              </w:rPr>
              <w:t xml:space="preserve">               </w:t>
            </w:r>
            <w:r w:rsidR="00184F47" w:rsidRPr="009743EA">
              <w:rPr>
                <w:color w:val="0070C0"/>
              </w:rPr>
              <w:t xml:space="preserve"> </w:t>
            </w:r>
            <w:r w:rsidRPr="009743EA">
              <w:rPr>
                <w:color w:val="0070C0"/>
              </w:rPr>
              <w:t>{</w:t>
            </w:r>
          </w:p>
          <w:p w14:paraId="1512667D" w14:textId="77777777" w:rsidR="008B1B88" w:rsidRPr="009743EA" w:rsidRDefault="008B1B88" w:rsidP="005C72A8">
            <w:pPr>
              <w:pStyle w:val="TAL"/>
              <w:snapToGrid w:val="0"/>
              <w:ind w:left="284"/>
              <w:jc w:val="both"/>
              <w:rPr>
                <w:color w:val="0070C0"/>
              </w:rPr>
            </w:pPr>
            <w:r w:rsidRPr="009743EA">
              <w:rPr>
                <w:color w:val="0070C0"/>
              </w:rPr>
              <w:t xml:space="preserve">                     "acco" : </w:t>
            </w:r>
            <w:r w:rsidRPr="00C072AF">
              <w:rPr>
                <w:color w:val="0070C0"/>
              </w:rPr>
              <w:t>[]</w:t>
            </w:r>
            <w:r w:rsidRPr="009743EA">
              <w:rPr>
                <w:color w:val="0070C0"/>
              </w:rPr>
              <w:t>,</w:t>
            </w:r>
          </w:p>
          <w:p w14:paraId="7DF28B0B" w14:textId="77777777" w:rsidR="008B1B88" w:rsidRPr="009743EA" w:rsidRDefault="008B1B88" w:rsidP="005C72A8">
            <w:pPr>
              <w:pStyle w:val="TAL"/>
              <w:snapToGrid w:val="0"/>
              <w:ind w:left="284"/>
              <w:jc w:val="both"/>
              <w:rPr>
                <w:color w:val="0070C0"/>
              </w:rPr>
            </w:pPr>
            <w:r w:rsidRPr="009743EA">
              <w:rPr>
                <w:color w:val="0070C0"/>
              </w:rPr>
              <w:t xml:space="preserve">                     "acop" : 63,</w:t>
            </w:r>
          </w:p>
          <w:p w14:paraId="5CCD29B1" w14:textId="77777777" w:rsidR="008B1B88" w:rsidRPr="009743EA" w:rsidRDefault="008B1B88" w:rsidP="005C72A8">
            <w:pPr>
              <w:pStyle w:val="TAL"/>
              <w:snapToGrid w:val="0"/>
              <w:ind w:left="284"/>
              <w:jc w:val="both"/>
              <w:rPr>
                <w:color w:val="0070C0"/>
              </w:rPr>
            </w:pPr>
            <w:r w:rsidRPr="009743EA">
              <w:rPr>
                <w:color w:val="0070C0"/>
              </w:rPr>
              <w:t xml:space="preserve">                     "acor" : [ "all" ]</w:t>
            </w:r>
          </w:p>
          <w:p w14:paraId="45C55F84" w14:textId="77777777" w:rsidR="008B1B88" w:rsidRPr="009743EA" w:rsidRDefault="008B1B88" w:rsidP="005C72A8">
            <w:pPr>
              <w:pStyle w:val="TAL"/>
              <w:snapToGrid w:val="0"/>
              <w:ind w:left="284"/>
              <w:jc w:val="both"/>
              <w:rPr>
                <w:color w:val="0070C0"/>
              </w:rPr>
            </w:pPr>
            <w:r w:rsidRPr="009743EA">
              <w:rPr>
                <w:color w:val="0070C0"/>
              </w:rPr>
              <w:t xml:space="preserve">                }</w:t>
            </w:r>
          </w:p>
          <w:p w14:paraId="3FEE1A3A" w14:textId="77777777" w:rsidR="008B1B88" w:rsidRPr="009743EA" w:rsidRDefault="008B1B88" w:rsidP="005C72A8">
            <w:pPr>
              <w:pStyle w:val="TAL"/>
              <w:snapToGrid w:val="0"/>
              <w:ind w:left="284"/>
              <w:jc w:val="both"/>
              <w:rPr>
                <w:color w:val="0070C0"/>
              </w:rPr>
            </w:pPr>
            <w:r w:rsidRPr="009743EA">
              <w:rPr>
                <w:color w:val="0070C0"/>
              </w:rPr>
              <w:t xml:space="preserve">            ]</w:t>
            </w:r>
          </w:p>
          <w:p w14:paraId="2C7103A8" w14:textId="77777777" w:rsidR="008B1B88" w:rsidRPr="009743EA" w:rsidRDefault="008B1B88" w:rsidP="005C72A8">
            <w:pPr>
              <w:pStyle w:val="TAL"/>
              <w:snapToGrid w:val="0"/>
              <w:ind w:left="284"/>
              <w:jc w:val="both"/>
              <w:rPr>
                <w:color w:val="0070C0"/>
              </w:rPr>
            </w:pPr>
            <w:r w:rsidRPr="009743EA">
              <w:rPr>
                <w:color w:val="0070C0"/>
              </w:rPr>
              <w:t xml:space="preserve">        }</w:t>
            </w:r>
          </w:p>
          <w:p w14:paraId="06A5FCAE" w14:textId="77777777" w:rsidR="00184F47" w:rsidRPr="009743EA" w:rsidRDefault="00184F47" w:rsidP="005C72A8">
            <w:pPr>
              <w:pStyle w:val="TAL"/>
              <w:snapToGrid w:val="0"/>
              <w:ind w:left="284"/>
              <w:jc w:val="both"/>
              <w:rPr>
                <w:color w:val="0070C0"/>
              </w:rPr>
            </w:pPr>
            <w:r w:rsidRPr="009743EA">
              <w:rPr>
                <w:color w:val="0070C0"/>
              </w:rPr>
              <w:t xml:space="preserve">    }</w:t>
            </w:r>
          </w:p>
          <w:p w14:paraId="28DB5EFA" w14:textId="77777777" w:rsidR="008B1B88" w:rsidRPr="009743EA" w:rsidRDefault="008B1B88" w:rsidP="005C72A8">
            <w:pPr>
              <w:pStyle w:val="TAL"/>
              <w:snapToGrid w:val="0"/>
              <w:ind w:left="284"/>
              <w:jc w:val="both"/>
              <w:rPr>
                <w:color w:val="0070C0"/>
              </w:rPr>
            </w:pPr>
            <w:r w:rsidRPr="009743EA">
              <w:rPr>
                <w:color w:val="0070C0"/>
              </w:rPr>
              <w:t>}</w:t>
            </w:r>
          </w:p>
          <w:p w14:paraId="02D76667" w14:textId="77777777" w:rsidR="008B1B88" w:rsidRPr="009743EA" w:rsidRDefault="008B1B88" w:rsidP="005C72A8">
            <w:pPr>
              <w:pStyle w:val="TAL"/>
              <w:snapToGrid w:val="0"/>
              <w:ind w:left="284"/>
              <w:jc w:val="both"/>
              <w:rPr>
                <w:color w:val="0070C0"/>
                <w:lang w:eastAsia="ko-KR"/>
              </w:rPr>
            </w:pPr>
          </w:p>
          <w:p w14:paraId="1C803F22" w14:textId="77777777" w:rsidR="008B1B88" w:rsidRPr="009743EA" w:rsidRDefault="008B1B88" w:rsidP="005C72A8">
            <w:pPr>
              <w:widowControl w:val="0"/>
              <w:spacing w:after="0"/>
              <w:ind w:left="284"/>
              <w:jc w:val="both"/>
              <w:textAlignment w:val="auto"/>
              <w:rPr>
                <w:rFonts w:ascii="Arial" w:hAnsi="Arial"/>
                <w:b/>
                <w:color w:val="0070C0"/>
                <w:sz w:val="18"/>
              </w:rPr>
            </w:pPr>
          </w:p>
          <w:p w14:paraId="7F02BA4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6B1AFE8" w14:textId="77777777" w:rsidR="008B1B88" w:rsidRPr="009743EA" w:rsidRDefault="008B1B88" w:rsidP="005C72A8">
            <w:pPr>
              <w:widowControl w:val="0"/>
              <w:spacing w:after="0"/>
              <w:ind w:left="284"/>
              <w:textAlignment w:val="auto"/>
              <w:rPr>
                <w:rFonts w:ascii="Arial" w:hAnsi="Arial"/>
                <w:color w:val="0070C0"/>
                <w:sz w:val="18"/>
              </w:rPr>
            </w:pPr>
          </w:p>
          <w:p w14:paraId="09B6170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299EF0F1"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518E0F43"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51EC62A4"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74911D98"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E293F42" w14:textId="77777777" w:rsidR="008B1B88" w:rsidRPr="009743EA" w:rsidRDefault="008B1B88" w:rsidP="005C72A8">
            <w:pPr>
              <w:pStyle w:val="TAL"/>
              <w:snapToGrid w:val="0"/>
              <w:ind w:left="284"/>
              <w:rPr>
                <w:color w:val="0070C0"/>
              </w:rPr>
            </w:pPr>
            <w:r w:rsidRPr="009743EA">
              <w:rPr>
                <w:color w:val="0070C0"/>
              </w:rPr>
              <w:t>X-M2M-RSC: 2001</w:t>
            </w:r>
          </w:p>
          <w:p w14:paraId="0F6CCEAD" w14:textId="77777777" w:rsidR="008B1B88" w:rsidRPr="009743EA" w:rsidRDefault="008B1B88" w:rsidP="005C72A8">
            <w:pPr>
              <w:pStyle w:val="TAL"/>
              <w:snapToGrid w:val="0"/>
              <w:ind w:left="284"/>
              <w:jc w:val="both"/>
              <w:rPr>
                <w:color w:val="0070C0"/>
              </w:rPr>
            </w:pPr>
          </w:p>
        </w:tc>
      </w:tr>
      <w:tr w:rsidR="008B1B88" w:rsidRPr="009743EA" w14:paraId="46397D0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2022E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9E8CDA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326DE5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52D1C9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EAF2E1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18802A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9DA4910"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631AB7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0A8C37CC"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4543BB" w14:textId="77777777" w:rsidR="00801A3D" w:rsidRPr="000D6D95" w:rsidRDefault="00801A3D" w:rsidP="00C072AF">
            <w:pPr>
              <w:pStyle w:val="TAL"/>
              <w:snapToGrid w:val="0"/>
              <w:ind w:left="284"/>
              <w:rPr>
                <w:color w:val="0070C0"/>
                <w:rPrChange w:id="10446" w:author="Mireille Rozier" w:date="2020-11-24T18:48:00Z">
                  <w:rPr>
                    <w:rFonts w:ascii="Times New Roman" w:hAnsi="Times New Roman"/>
                    <w:b/>
                    <w:sz w:val="24"/>
                  </w:rPr>
                </w:rPrChange>
              </w:rPr>
            </w:pPr>
          </w:p>
          <w:p w14:paraId="3C4446BC" w14:textId="77777777" w:rsidR="008B1B88" w:rsidRPr="000D6D95" w:rsidRDefault="00801A3D" w:rsidP="00C072AF">
            <w:pPr>
              <w:pStyle w:val="TAL"/>
              <w:snapToGrid w:val="0"/>
              <w:ind w:left="284"/>
              <w:rPr>
                <w:color w:val="0070C0"/>
                <w:rPrChange w:id="10447" w:author="Mireille Rozier" w:date="2020-11-24T18:48:00Z">
                  <w:rPr>
                    <w:rFonts w:ascii="Times New Roman" w:hAnsi="Times New Roman"/>
                    <w:b/>
                    <w:sz w:val="24"/>
                  </w:rPr>
                </w:rPrChange>
              </w:rPr>
            </w:pPr>
            <w:r w:rsidRPr="000D6D95">
              <w:rPr>
                <w:color w:val="0070C0"/>
                <w:rPrChange w:id="10448" w:author="Mireille Rozier" w:date="2020-11-24T18:48:00Z">
                  <w:rPr>
                    <w:rFonts w:ascii="Times New Roman" w:hAnsi="Times New Roman"/>
                    <w:b/>
                    <w:sz w:val="24"/>
                  </w:rPr>
                </w:rPrChange>
              </w:rPr>
              <w:t>API/ACP/CRE/001</w:t>
            </w:r>
          </w:p>
          <w:p w14:paraId="225A600F" w14:textId="77777777" w:rsidR="008B1B88" w:rsidRPr="000D6D95" w:rsidRDefault="00801A3D" w:rsidP="00C072AF">
            <w:pPr>
              <w:pStyle w:val="TAL"/>
              <w:snapToGrid w:val="0"/>
              <w:ind w:left="284"/>
              <w:rPr>
                <w:color w:val="0070C0"/>
                <w:rPrChange w:id="10449" w:author="Mireille Rozier" w:date="2020-11-24T18:48:00Z">
                  <w:rPr>
                    <w:rFonts w:ascii="Times New Roman" w:hAnsi="Times New Roman"/>
                    <w:b/>
                    <w:sz w:val="24"/>
                  </w:rPr>
                </w:rPrChange>
              </w:rPr>
            </w:pPr>
            <w:r w:rsidRPr="000D6D95">
              <w:rPr>
                <w:color w:val="0070C0"/>
                <w:rPrChange w:id="10450" w:author="Mireille Rozier" w:date="2020-11-24T18:48:00Z">
                  <w:rPr>
                    <w:rFonts w:ascii="Times New Roman" w:hAnsi="Times New Roman"/>
                    <w:b/>
                    <w:sz w:val="24"/>
                  </w:rPr>
                </w:rPrChange>
              </w:rPr>
              <w:t>API/ACP/CRE/001_RCN1</w:t>
            </w:r>
          </w:p>
          <w:p w14:paraId="0023D70D" w14:textId="77777777" w:rsidR="008B1B88" w:rsidRPr="000D6D95" w:rsidRDefault="008B1B88">
            <w:pPr>
              <w:widowControl w:val="0"/>
              <w:snapToGrid w:val="0"/>
              <w:spacing w:after="0"/>
              <w:ind w:left="284"/>
              <w:jc w:val="both"/>
              <w:textAlignment w:val="auto"/>
              <w:rPr>
                <w:rFonts w:ascii="Arial" w:hAnsi="Arial"/>
                <w:color w:val="0070C0"/>
                <w:sz w:val="18"/>
                <w:rPrChange w:id="10451" w:author="Mireille Rozier" w:date="2020-11-24T18:48:00Z">
                  <w:rPr>
                    <w:rFonts w:ascii="Arial" w:hAnsi="Arial"/>
                    <w:b/>
                    <w:color w:val="0070C0"/>
                    <w:sz w:val="18"/>
                  </w:rPr>
                </w:rPrChange>
              </w:rPr>
              <w:pPrChange w:id="10452" w:author="Mireille Rozier" w:date="2020-11-24T18:48:00Z">
                <w:pPr>
                  <w:widowControl w:val="0"/>
                  <w:spacing w:after="0"/>
                  <w:ind w:left="284"/>
                  <w:jc w:val="both"/>
                  <w:textAlignment w:val="auto"/>
                </w:pPr>
              </w:pPrChange>
            </w:pPr>
          </w:p>
          <w:p w14:paraId="79FDB8A7" w14:textId="77777777" w:rsidR="008B1B88" w:rsidRPr="000D6D95" w:rsidRDefault="008B1B88">
            <w:pPr>
              <w:widowControl w:val="0"/>
              <w:snapToGrid w:val="0"/>
              <w:spacing w:after="0"/>
              <w:ind w:left="284"/>
              <w:jc w:val="both"/>
              <w:textAlignment w:val="auto"/>
              <w:rPr>
                <w:rFonts w:ascii="Arial" w:eastAsia="Malgun Gothic" w:hAnsi="Arial"/>
                <w:color w:val="0070C0"/>
                <w:sz w:val="18"/>
                <w:rPrChange w:id="10453" w:author="Mireille Rozier" w:date="2020-11-24T18:48:00Z">
                  <w:rPr>
                    <w:rFonts w:ascii="Arial" w:hAnsi="Arial"/>
                    <w:b/>
                    <w:color w:val="0070C0"/>
                    <w:sz w:val="18"/>
                  </w:rPr>
                </w:rPrChange>
              </w:rPr>
              <w:pPrChange w:id="10454" w:author="Mireille Rozier" w:date="2020-11-24T18:48:00Z">
                <w:pPr>
                  <w:widowControl w:val="0"/>
                  <w:spacing w:after="0"/>
                  <w:ind w:left="284"/>
                  <w:jc w:val="both"/>
                  <w:textAlignment w:val="auto"/>
                </w:pPr>
              </w:pPrChange>
            </w:pPr>
            <w:r w:rsidRPr="000D6D95">
              <w:rPr>
                <w:rFonts w:ascii="Arial" w:hAnsi="Arial"/>
                <w:color w:val="0070C0"/>
                <w:sz w:val="18"/>
                <w:rPrChange w:id="10455" w:author="Mireille Rozier" w:date="2020-11-24T18:48:00Z">
                  <w:rPr>
                    <w:rFonts w:ascii="Arial" w:hAnsi="Arial"/>
                    <w:b/>
                    <w:color w:val="0070C0"/>
                    <w:sz w:val="18"/>
                  </w:rPr>
                </w:rPrChange>
              </w:rPr>
              <w:t>HTTP Request:</w:t>
            </w:r>
          </w:p>
          <w:p w14:paraId="15A1E1F2" w14:textId="77777777" w:rsidR="008B1B88" w:rsidRPr="000D6D95" w:rsidRDefault="008B1B88" w:rsidP="00C072AF">
            <w:pPr>
              <w:pStyle w:val="TAL"/>
              <w:snapToGrid w:val="0"/>
              <w:ind w:left="284"/>
              <w:jc w:val="both"/>
              <w:rPr>
                <w:color w:val="0070C0"/>
              </w:rPr>
            </w:pPr>
          </w:p>
          <w:p w14:paraId="7E65CBC4" w14:textId="77777777" w:rsidR="008B1B88" w:rsidRPr="000D6D95" w:rsidRDefault="008B1B88" w:rsidP="00C072AF">
            <w:pPr>
              <w:pStyle w:val="TAL"/>
              <w:snapToGrid w:val="0"/>
              <w:ind w:left="284"/>
              <w:jc w:val="both"/>
              <w:rPr>
                <w:color w:val="0070C0"/>
              </w:rPr>
            </w:pPr>
            <w:r w:rsidRPr="000D6D95">
              <w:rPr>
                <w:color w:val="0070C0"/>
              </w:rPr>
              <w:t>POST /mn-name?rcn=1 HTTP/1.1</w:t>
            </w:r>
          </w:p>
          <w:p w14:paraId="224709A7" w14:textId="77777777" w:rsidR="008B1B88" w:rsidRPr="000D6D95" w:rsidRDefault="008B1B88" w:rsidP="00C072AF">
            <w:pPr>
              <w:pStyle w:val="TAL"/>
              <w:snapToGrid w:val="0"/>
              <w:ind w:left="284"/>
              <w:jc w:val="both"/>
              <w:rPr>
                <w:color w:val="0070C0"/>
              </w:rPr>
            </w:pPr>
            <w:r w:rsidRPr="000D6D95">
              <w:rPr>
                <w:color w:val="0070C0"/>
              </w:rPr>
              <w:t>Host: 192.168.0.10:8282</w:t>
            </w:r>
          </w:p>
          <w:p w14:paraId="1A4A116E" w14:textId="77777777" w:rsidR="008B1B88" w:rsidRPr="000D6D95" w:rsidRDefault="008B1B88" w:rsidP="00C072AF">
            <w:pPr>
              <w:pStyle w:val="TAL"/>
              <w:snapToGrid w:val="0"/>
              <w:ind w:left="284"/>
              <w:rPr>
                <w:color w:val="0070C0"/>
              </w:rPr>
            </w:pPr>
            <w:r w:rsidRPr="000D6D95">
              <w:rPr>
                <w:color w:val="0070C0"/>
              </w:rPr>
              <w:t>X-M2M-Origin: CAE5630283216026458665</w:t>
            </w:r>
          </w:p>
          <w:p w14:paraId="268B608F" w14:textId="77777777" w:rsidR="008B1B88" w:rsidRPr="000D6D95" w:rsidRDefault="008B1B88" w:rsidP="00C072AF">
            <w:pPr>
              <w:pStyle w:val="TAL"/>
              <w:snapToGrid w:val="0"/>
              <w:ind w:left="284"/>
              <w:jc w:val="both"/>
              <w:rPr>
                <w:color w:val="0070C0"/>
              </w:rPr>
            </w:pPr>
            <w:r w:rsidRPr="000D6D95">
              <w:rPr>
                <w:color w:val="0070C0"/>
              </w:rPr>
              <w:t xml:space="preserve">Content-Type: </w:t>
            </w:r>
            <w:r w:rsidR="00E45F9B" w:rsidRPr="000D6D95">
              <w:rPr>
                <w:color w:val="0070C0"/>
              </w:rPr>
              <w:t>application/json;ty</w:t>
            </w:r>
            <w:r w:rsidRPr="000D6D95">
              <w:rPr>
                <w:color w:val="0070C0"/>
              </w:rPr>
              <w:t>=1</w:t>
            </w:r>
          </w:p>
          <w:p w14:paraId="4C041F3F" w14:textId="77777777" w:rsidR="00B76FCC" w:rsidRPr="000D6D95" w:rsidRDefault="00B76FCC" w:rsidP="00C072AF">
            <w:pPr>
              <w:pStyle w:val="TAL"/>
              <w:snapToGrid w:val="0"/>
              <w:ind w:left="284"/>
              <w:jc w:val="both"/>
              <w:rPr>
                <w:color w:val="0070C0"/>
              </w:rPr>
            </w:pPr>
            <w:r w:rsidRPr="000D6D95">
              <w:rPr>
                <w:color w:val="0070C0"/>
              </w:rPr>
              <w:t>Accept: application/json</w:t>
            </w:r>
          </w:p>
          <w:p w14:paraId="552F90CC" w14:textId="77777777" w:rsidR="008B1B88" w:rsidRPr="000D6D95" w:rsidRDefault="008B1B88" w:rsidP="00C072AF">
            <w:pPr>
              <w:pStyle w:val="TAL"/>
              <w:snapToGrid w:val="0"/>
              <w:ind w:left="284"/>
              <w:jc w:val="both"/>
              <w:rPr>
                <w:color w:val="0070C0"/>
              </w:rPr>
            </w:pPr>
            <w:r w:rsidRPr="000D6D95">
              <w:rPr>
                <w:color w:val="0070C0"/>
              </w:rPr>
              <w:t>X-M2M-RI: 1234</w:t>
            </w:r>
          </w:p>
          <w:p w14:paraId="1CD2C4F1" w14:textId="77777777" w:rsidR="002C214A" w:rsidRPr="000D6D95" w:rsidRDefault="002C214A">
            <w:pPr>
              <w:widowControl w:val="0"/>
              <w:overflowPunct/>
              <w:snapToGrid w:val="0"/>
              <w:spacing w:after="0"/>
              <w:ind w:left="284"/>
              <w:jc w:val="both"/>
              <w:textAlignment w:val="auto"/>
              <w:rPr>
                <w:rFonts w:ascii="Arial" w:eastAsia="Malgun Gothic" w:hAnsi="Arial"/>
                <w:color w:val="0070C0"/>
                <w:sz w:val="18"/>
                <w:rPrChange w:id="10456" w:author="Mireille Rozier" w:date="2020-11-24T18:48:00Z">
                  <w:rPr>
                    <w:color w:val="0070C0"/>
                  </w:rPr>
                </w:rPrChange>
              </w:rPr>
              <w:pPrChange w:id="10457" w:author="Mireille Rozier" w:date="2020-11-24T18:48:00Z">
                <w:pPr>
                  <w:widowControl w:val="0"/>
                  <w:overflowPunct/>
                  <w:spacing w:after="0"/>
                  <w:ind w:left="284"/>
                  <w:jc w:val="both"/>
                  <w:textAlignment w:val="auto"/>
                </w:pPr>
              </w:pPrChange>
            </w:pPr>
            <w:r w:rsidRPr="000D6D95">
              <w:rPr>
                <w:rFonts w:ascii="Arial" w:hAnsi="Arial"/>
                <w:color w:val="0070C0"/>
                <w:sz w:val="18"/>
              </w:rPr>
              <w:t>X-M2M-RVI: 2a</w:t>
            </w:r>
          </w:p>
          <w:p w14:paraId="5CDA1B6E" w14:textId="77777777" w:rsidR="008B1B88" w:rsidRPr="000D6D95" w:rsidRDefault="008B1B88" w:rsidP="00C072AF">
            <w:pPr>
              <w:pStyle w:val="TAL"/>
              <w:snapToGrid w:val="0"/>
              <w:ind w:left="284"/>
              <w:jc w:val="both"/>
              <w:rPr>
                <w:color w:val="0070C0"/>
              </w:rPr>
            </w:pPr>
          </w:p>
          <w:p w14:paraId="365B288C" w14:textId="77777777" w:rsidR="008B1B88" w:rsidRPr="000D6D95" w:rsidRDefault="008B1B88" w:rsidP="00C072AF">
            <w:pPr>
              <w:pStyle w:val="TAL"/>
              <w:snapToGrid w:val="0"/>
              <w:ind w:left="284"/>
              <w:jc w:val="both"/>
              <w:rPr>
                <w:color w:val="0070C0"/>
              </w:rPr>
            </w:pPr>
            <w:r w:rsidRPr="000D6D95">
              <w:rPr>
                <w:color w:val="0070C0"/>
              </w:rPr>
              <w:t>{</w:t>
            </w:r>
          </w:p>
          <w:p w14:paraId="622F57AD" w14:textId="77777777" w:rsidR="008B1B88" w:rsidRPr="00325791" w:rsidRDefault="008B1B88" w:rsidP="00C072AF">
            <w:pPr>
              <w:pStyle w:val="TAL"/>
              <w:snapToGrid w:val="0"/>
              <w:ind w:left="284"/>
              <w:jc w:val="both"/>
              <w:rPr>
                <w:color w:val="0070C0"/>
                <w:lang w:val="fr-FR"/>
              </w:rPr>
            </w:pPr>
            <w:r w:rsidRPr="000D6D95">
              <w:rPr>
                <w:color w:val="0070C0"/>
              </w:rPr>
              <w:t xml:space="preserve">   </w:t>
            </w:r>
            <w:r w:rsidR="00184F47" w:rsidRPr="000D6D95">
              <w:rPr>
                <w:color w:val="0070C0"/>
              </w:rPr>
              <w:t xml:space="preserve"> </w:t>
            </w:r>
            <w:r w:rsidRPr="00325791">
              <w:rPr>
                <w:color w:val="0070C0"/>
                <w:lang w:val="fr-FR"/>
              </w:rPr>
              <w:t>"m2m:acp" : {</w:t>
            </w:r>
          </w:p>
          <w:p w14:paraId="4D43795D" w14:textId="77777777" w:rsidR="008B1B88" w:rsidRPr="00325791" w:rsidRDefault="008B1B88" w:rsidP="00C072AF">
            <w:pPr>
              <w:pStyle w:val="TAL"/>
              <w:snapToGrid w:val="0"/>
              <w:ind w:left="284"/>
              <w:rPr>
                <w:color w:val="0070C0"/>
                <w:lang w:val="fr-FR"/>
              </w:rPr>
            </w:pPr>
            <w:r w:rsidRPr="00325791">
              <w:rPr>
                <w:color w:val="0070C0"/>
                <w:lang w:val="fr-FR"/>
              </w:rPr>
              <w:t xml:space="preserve">        "rn": "accessControlPolicy",</w:t>
            </w:r>
          </w:p>
          <w:p w14:paraId="3093C5BE" w14:textId="77777777" w:rsidR="008B1B88" w:rsidRPr="00325791" w:rsidRDefault="008B1B88" w:rsidP="00C072AF">
            <w:pPr>
              <w:pStyle w:val="TAL"/>
              <w:snapToGrid w:val="0"/>
              <w:ind w:left="284"/>
              <w:jc w:val="both"/>
              <w:rPr>
                <w:color w:val="0070C0"/>
                <w:lang w:val="fr-FR"/>
              </w:rPr>
            </w:pPr>
            <w:r w:rsidRPr="00325791">
              <w:rPr>
                <w:color w:val="0070C0"/>
                <w:lang w:val="fr-FR"/>
              </w:rPr>
              <w:t xml:space="preserve">        "et" : "20201221T064952",</w:t>
            </w:r>
          </w:p>
          <w:p w14:paraId="3015E583" w14:textId="77777777" w:rsidR="008B1B88" w:rsidRPr="000D6D95" w:rsidRDefault="008B1B88" w:rsidP="00C072AF">
            <w:pPr>
              <w:pStyle w:val="TAL"/>
              <w:snapToGrid w:val="0"/>
              <w:ind w:left="284"/>
              <w:jc w:val="both"/>
              <w:rPr>
                <w:color w:val="0070C0"/>
              </w:rPr>
            </w:pPr>
            <w:r w:rsidRPr="00325791">
              <w:rPr>
                <w:color w:val="0070C0"/>
                <w:lang w:val="fr-FR"/>
              </w:rPr>
              <w:t xml:space="preserve">        </w:t>
            </w:r>
            <w:r w:rsidRPr="000D6D95">
              <w:rPr>
                <w:color w:val="0070C0"/>
              </w:rPr>
              <w:t>"pv" : {</w:t>
            </w:r>
          </w:p>
          <w:p w14:paraId="5312A41C" w14:textId="77777777" w:rsidR="008B1B88" w:rsidRPr="000D6D95" w:rsidRDefault="008B1B88" w:rsidP="00C072AF">
            <w:pPr>
              <w:pStyle w:val="TAL"/>
              <w:snapToGrid w:val="0"/>
              <w:ind w:left="284"/>
              <w:jc w:val="both"/>
              <w:rPr>
                <w:color w:val="0070C0"/>
              </w:rPr>
            </w:pPr>
            <w:r w:rsidRPr="000D6D95">
              <w:rPr>
                <w:color w:val="0070C0"/>
              </w:rPr>
              <w:t xml:space="preserve">            "acr" : [</w:t>
            </w:r>
          </w:p>
          <w:p w14:paraId="0D2EB7FE" w14:textId="77777777" w:rsidR="008B1B88" w:rsidRPr="000D6D95" w:rsidRDefault="008B1B88" w:rsidP="00C072AF">
            <w:pPr>
              <w:pStyle w:val="TAL"/>
              <w:snapToGrid w:val="0"/>
              <w:ind w:left="284"/>
              <w:jc w:val="both"/>
              <w:rPr>
                <w:color w:val="0070C0"/>
              </w:rPr>
            </w:pPr>
            <w:r w:rsidRPr="000D6D95">
              <w:rPr>
                <w:color w:val="0070C0"/>
              </w:rPr>
              <w:t xml:space="preserve">                {</w:t>
            </w:r>
          </w:p>
          <w:p w14:paraId="54553B60" w14:textId="77777777" w:rsidR="008B1B88" w:rsidRPr="000D6D95" w:rsidRDefault="008B1B88" w:rsidP="00C072AF">
            <w:pPr>
              <w:pStyle w:val="TAL"/>
              <w:snapToGrid w:val="0"/>
              <w:ind w:left="284"/>
              <w:jc w:val="both"/>
              <w:rPr>
                <w:color w:val="0070C0"/>
              </w:rPr>
            </w:pPr>
            <w:r w:rsidRPr="000D6D95">
              <w:rPr>
                <w:color w:val="0070C0"/>
              </w:rPr>
              <w:t xml:space="preserve">                    "acco" : [],</w:t>
            </w:r>
          </w:p>
          <w:p w14:paraId="64D3C33D" w14:textId="77777777" w:rsidR="008B1B88" w:rsidRPr="000D6D95" w:rsidRDefault="008B1B88" w:rsidP="00C072AF">
            <w:pPr>
              <w:pStyle w:val="TAL"/>
              <w:snapToGrid w:val="0"/>
              <w:ind w:left="284"/>
              <w:jc w:val="both"/>
              <w:rPr>
                <w:color w:val="0070C0"/>
              </w:rPr>
            </w:pPr>
            <w:r w:rsidRPr="000D6D95">
              <w:rPr>
                <w:color w:val="0070C0"/>
              </w:rPr>
              <w:t xml:space="preserve">                    "acop" : 63,</w:t>
            </w:r>
          </w:p>
          <w:p w14:paraId="2AF5F48C" w14:textId="77777777" w:rsidR="008B1B88" w:rsidRPr="000D6D95" w:rsidRDefault="008B1B88" w:rsidP="00C072AF">
            <w:pPr>
              <w:pStyle w:val="TAL"/>
              <w:snapToGrid w:val="0"/>
              <w:ind w:left="284"/>
              <w:jc w:val="both"/>
              <w:rPr>
                <w:color w:val="0070C0"/>
              </w:rPr>
            </w:pPr>
            <w:r w:rsidRPr="000D6D95">
              <w:rPr>
                <w:color w:val="0070C0"/>
              </w:rPr>
              <w:t xml:space="preserve">                    "acor" : [ "CAE1", "CAE2" ]</w:t>
            </w:r>
          </w:p>
          <w:p w14:paraId="38B35C3A" w14:textId="77777777" w:rsidR="008B1B88" w:rsidRPr="000D6D95" w:rsidRDefault="008B1B88" w:rsidP="00C072AF">
            <w:pPr>
              <w:pStyle w:val="TAL"/>
              <w:snapToGrid w:val="0"/>
              <w:ind w:left="284"/>
              <w:jc w:val="both"/>
              <w:rPr>
                <w:color w:val="0070C0"/>
              </w:rPr>
            </w:pPr>
            <w:r w:rsidRPr="000D6D95">
              <w:rPr>
                <w:color w:val="0070C0"/>
              </w:rPr>
              <w:t xml:space="preserve">                }</w:t>
            </w:r>
          </w:p>
          <w:p w14:paraId="53E5EDD8" w14:textId="77777777" w:rsidR="008B1B88" w:rsidRPr="000D6D95" w:rsidRDefault="008B1B88" w:rsidP="00C072AF">
            <w:pPr>
              <w:pStyle w:val="TAL"/>
              <w:snapToGrid w:val="0"/>
              <w:ind w:left="284"/>
              <w:jc w:val="both"/>
              <w:rPr>
                <w:color w:val="0070C0"/>
              </w:rPr>
            </w:pPr>
            <w:r w:rsidRPr="000D6D95">
              <w:rPr>
                <w:color w:val="0070C0"/>
              </w:rPr>
              <w:t xml:space="preserve">            ]</w:t>
            </w:r>
          </w:p>
          <w:p w14:paraId="36E249F7" w14:textId="77777777" w:rsidR="008B1B88" w:rsidRPr="000D6D95" w:rsidRDefault="008B1B88" w:rsidP="00C072AF">
            <w:pPr>
              <w:pStyle w:val="TAL"/>
              <w:snapToGrid w:val="0"/>
              <w:ind w:left="284"/>
              <w:jc w:val="both"/>
              <w:rPr>
                <w:color w:val="0070C0"/>
              </w:rPr>
            </w:pPr>
            <w:r w:rsidRPr="000D6D95">
              <w:rPr>
                <w:color w:val="0070C0"/>
              </w:rPr>
              <w:t xml:space="preserve">       </w:t>
            </w:r>
            <w:r w:rsidR="00184F47" w:rsidRPr="000D6D95">
              <w:rPr>
                <w:color w:val="0070C0"/>
              </w:rPr>
              <w:t xml:space="preserve"> </w:t>
            </w:r>
            <w:r w:rsidRPr="000D6D95">
              <w:rPr>
                <w:color w:val="0070C0"/>
              </w:rPr>
              <w:t>},</w:t>
            </w:r>
          </w:p>
          <w:p w14:paraId="223C620C" w14:textId="77777777" w:rsidR="008B1B88" w:rsidRPr="000D6D95" w:rsidRDefault="008B1B88" w:rsidP="00C072AF">
            <w:pPr>
              <w:pStyle w:val="TAL"/>
              <w:snapToGrid w:val="0"/>
              <w:ind w:left="284"/>
              <w:jc w:val="both"/>
              <w:rPr>
                <w:color w:val="0070C0"/>
              </w:rPr>
            </w:pPr>
            <w:r w:rsidRPr="000D6D95">
              <w:rPr>
                <w:color w:val="0070C0"/>
              </w:rPr>
              <w:t xml:space="preserve">        "pvs" : {</w:t>
            </w:r>
          </w:p>
          <w:p w14:paraId="018A2D9F" w14:textId="77777777" w:rsidR="008B1B88" w:rsidRPr="000D6D95" w:rsidRDefault="008B1B88" w:rsidP="00C072AF">
            <w:pPr>
              <w:pStyle w:val="TAL"/>
              <w:snapToGrid w:val="0"/>
              <w:ind w:left="284"/>
              <w:jc w:val="both"/>
              <w:rPr>
                <w:color w:val="0070C0"/>
              </w:rPr>
            </w:pPr>
            <w:r w:rsidRPr="000D6D95">
              <w:rPr>
                <w:color w:val="0070C0"/>
              </w:rPr>
              <w:t xml:space="preserve">            "acr" : [</w:t>
            </w:r>
          </w:p>
          <w:p w14:paraId="2D04D646" w14:textId="77777777" w:rsidR="008B1B88" w:rsidRPr="000D6D95" w:rsidRDefault="008B1B88" w:rsidP="00C072AF">
            <w:pPr>
              <w:pStyle w:val="TAL"/>
              <w:snapToGrid w:val="0"/>
              <w:ind w:left="284"/>
              <w:jc w:val="both"/>
              <w:rPr>
                <w:color w:val="0070C0"/>
              </w:rPr>
            </w:pPr>
            <w:r w:rsidRPr="000D6D95">
              <w:rPr>
                <w:color w:val="0070C0"/>
              </w:rPr>
              <w:t xml:space="preserve">                {</w:t>
            </w:r>
          </w:p>
          <w:p w14:paraId="2D9D0709" w14:textId="77777777" w:rsidR="008B1B88" w:rsidRPr="000D6D95" w:rsidRDefault="008B1B88" w:rsidP="00C072AF">
            <w:pPr>
              <w:pStyle w:val="TAL"/>
              <w:snapToGrid w:val="0"/>
              <w:ind w:left="284"/>
              <w:jc w:val="both"/>
              <w:rPr>
                <w:color w:val="0070C0"/>
              </w:rPr>
            </w:pPr>
            <w:r w:rsidRPr="000D6D95">
              <w:rPr>
                <w:color w:val="0070C0"/>
              </w:rPr>
              <w:t xml:space="preserve">                    "acco" : [],</w:t>
            </w:r>
          </w:p>
          <w:p w14:paraId="7C23ADCF" w14:textId="77777777" w:rsidR="008B1B88" w:rsidRPr="000D6D95" w:rsidRDefault="008B1B88" w:rsidP="00C072AF">
            <w:pPr>
              <w:pStyle w:val="TAL"/>
              <w:snapToGrid w:val="0"/>
              <w:ind w:left="284"/>
              <w:jc w:val="both"/>
              <w:rPr>
                <w:color w:val="0070C0"/>
              </w:rPr>
            </w:pPr>
            <w:r w:rsidRPr="000D6D95">
              <w:rPr>
                <w:color w:val="0070C0"/>
              </w:rPr>
              <w:t xml:space="preserve">                    "acop" : 63,</w:t>
            </w:r>
          </w:p>
          <w:p w14:paraId="7FCFD5F8" w14:textId="77777777" w:rsidR="008B1B88" w:rsidRPr="000D6D95" w:rsidRDefault="008B1B88" w:rsidP="00C072AF">
            <w:pPr>
              <w:pStyle w:val="TAL"/>
              <w:snapToGrid w:val="0"/>
              <w:ind w:left="284"/>
              <w:jc w:val="both"/>
              <w:rPr>
                <w:color w:val="0070C0"/>
              </w:rPr>
            </w:pPr>
            <w:r w:rsidRPr="000D6D95">
              <w:rPr>
                <w:color w:val="0070C0"/>
              </w:rPr>
              <w:t xml:space="preserve">                    "acor" : [ "all" ]</w:t>
            </w:r>
          </w:p>
          <w:p w14:paraId="635085C0" w14:textId="77777777" w:rsidR="008B1B88" w:rsidRPr="000D6D95" w:rsidRDefault="008B1B88" w:rsidP="00C072AF">
            <w:pPr>
              <w:pStyle w:val="TAL"/>
              <w:snapToGrid w:val="0"/>
              <w:ind w:left="284"/>
              <w:jc w:val="both"/>
              <w:rPr>
                <w:color w:val="0070C0"/>
              </w:rPr>
            </w:pPr>
            <w:r w:rsidRPr="000D6D95">
              <w:rPr>
                <w:color w:val="0070C0"/>
              </w:rPr>
              <w:t xml:space="preserve">                }</w:t>
            </w:r>
          </w:p>
          <w:p w14:paraId="2327FDEE" w14:textId="77777777" w:rsidR="008B1B88" w:rsidRPr="000D6D95" w:rsidRDefault="008B1B88" w:rsidP="00C072AF">
            <w:pPr>
              <w:pStyle w:val="TAL"/>
              <w:snapToGrid w:val="0"/>
              <w:ind w:left="284"/>
              <w:jc w:val="both"/>
              <w:rPr>
                <w:color w:val="0070C0"/>
              </w:rPr>
            </w:pPr>
            <w:r w:rsidRPr="000D6D95">
              <w:rPr>
                <w:color w:val="0070C0"/>
              </w:rPr>
              <w:t xml:space="preserve">            ]</w:t>
            </w:r>
          </w:p>
          <w:p w14:paraId="50454B82" w14:textId="77777777" w:rsidR="008B1B88" w:rsidRPr="000D6D95" w:rsidRDefault="008B1B88" w:rsidP="00C072AF">
            <w:pPr>
              <w:pStyle w:val="TAL"/>
              <w:snapToGrid w:val="0"/>
              <w:ind w:left="284"/>
              <w:jc w:val="both"/>
              <w:rPr>
                <w:color w:val="0070C0"/>
              </w:rPr>
            </w:pPr>
            <w:r w:rsidRPr="000D6D95">
              <w:rPr>
                <w:color w:val="0070C0"/>
              </w:rPr>
              <w:t xml:space="preserve">       </w:t>
            </w:r>
            <w:r w:rsidR="00184F47" w:rsidRPr="000D6D95">
              <w:rPr>
                <w:color w:val="0070C0"/>
              </w:rPr>
              <w:t xml:space="preserve"> </w:t>
            </w:r>
            <w:r w:rsidRPr="000D6D95">
              <w:rPr>
                <w:color w:val="0070C0"/>
              </w:rPr>
              <w:t>}</w:t>
            </w:r>
          </w:p>
          <w:p w14:paraId="0D6E8EF9" w14:textId="77777777" w:rsidR="00184F47" w:rsidRPr="000D6D95" w:rsidRDefault="00184F47" w:rsidP="00C072AF">
            <w:pPr>
              <w:pStyle w:val="TAL"/>
              <w:snapToGrid w:val="0"/>
              <w:ind w:left="284"/>
              <w:jc w:val="both"/>
              <w:rPr>
                <w:color w:val="0070C0"/>
              </w:rPr>
            </w:pPr>
            <w:r w:rsidRPr="000D6D95">
              <w:rPr>
                <w:color w:val="0070C0"/>
              </w:rPr>
              <w:t xml:space="preserve">    }</w:t>
            </w:r>
          </w:p>
          <w:p w14:paraId="656FAAA4" w14:textId="77777777" w:rsidR="008B1B88" w:rsidRPr="000D6D95" w:rsidRDefault="008B1B88" w:rsidP="00C072AF">
            <w:pPr>
              <w:pStyle w:val="TAL"/>
              <w:snapToGrid w:val="0"/>
              <w:ind w:left="284"/>
              <w:jc w:val="both"/>
              <w:rPr>
                <w:color w:val="0070C0"/>
              </w:rPr>
            </w:pPr>
            <w:r w:rsidRPr="000D6D95">
              <w:rPr>
                <w:color w:val="0070C0"/>
              </w:rPr>
              <w:lastRenderedPageBreak/>
              <w:t>}</w:t>
            </w:r>
          </w:p>
          <w:p w14:paraId="07F23AA9" w14:textId="77777777" w:rsidR="008B1B88" w:rsidRPr="000D6D95" w:rsidRDefault="008B1B88" w:rsidP="00C072AF">
            <w:pPr>
              <w:pStyle w:val="TAL"/>
              <w:snapToGrid w:val="0"/>
              <w:ind w:left="284"/>
              <w:jc w:val="both"/>
              <w:rPr>
                <w:color w:val="0070C0"/>
              </w:rPr>
            </w:pPr>
          </w:p>
          <w:p w14:paraId="72C11A24" w14:textId="77777777" w:rsidR="008B1B88" w:rsidRPr="000D6D95" w:rsidRDefault="008B1B88">
            <w:pPr>
              <w:widowControl w:val="0"/>
              <w:snapToGrid w:val="0"/>
              <w:spacing w:after="0"/>
              <w:ind w:left="284"/>
              <w:jc w:val="both"/>
              <w:textAlignment w:val="auto"/>
              <w:rPr>
                <w:rFonts w:ascii="Arial" w:hAnsi="Arial"/>
                <w:color w:val="0070C0"/>
                <w:sz w:val="18"/>
                <w:rPrChange w:id="10458" w:author="Mireille Rozier" w:date="2020-11-24T18:48:00Z">
                  <w:rPr>
                    <w:rFonts w:ascii="Arial" w:hAnsi="Arial"/>
                    <w:b/>
                    <w:color w:val="0070C0"/>
                    <w:sz w:val="18"/>
                  </w:rPr>
                </w:rPrChange>
              </w:rPr>
              <w:pPrChange w:id="10459" w:author="Mireille Rozier" w:date="2020-11-24T18:48:00Z">
                <w:pPr>
                  <w:widowControl w:val="0"/>
                  <w:spacing w:after="0"/>
                  <w:ind w:left="284"/>
                  <w:jc w:val="both"/>
                  <w:textAlignment w:val="auto"/>
                </w:pPr>
              </w:pPrChange>
            </w:pPr>
          </w:p>
          <w:p w14:paraId="7514D27B" w14:textId="77777777" w:rsidR="008B1B88" w:rsidRPr="000D6D95" w:rsidRDefault="008B1B88">
            <w:pPr>
              <w:widowControl w:val="0"/>
              <w:snapToGrid w:val="0"/>
              <w:spacing w:after="0"/>
              <w:ind w:left="284"/>
              <w:jc w:val="both"/>
              <w:textAlignment w:val="auto"/>
              <w:rPr>
                <w:rFonts w:ascii="Arial" w:eastAsia="Malgun Gothic" w:hAnsi="Arial"/>
                <w:color w:val="0070C0"/>
                <w:sz w:val="18"/>
                <w:rPrChange w:id="10460" w:author="Mireille Rozier" w:date="2020-11-24T18:48:00Z">
                  <w:rPr>
                    <w:rFonts w:ascii="Arial" w:hAnsi="Arial"/>
                    <w:b/>
                    <w:color w:val="0070C0"/>
                    <w:sz w:val="18"/>
                  </w:rPr>
                </w:rPrChange>
              </w:rPr>
              <w:pPrChange w:id="10461" w:author="Mireille Rozier" w:date="2020-11-24T18:48:00Z">
                <w:pPr>
                  <w:widowControl w:val="0"/>
                  <w:spacing w:after="0"/>
                  <w:ind w:left="284"/>
                  <w:jc w:val="both"/>
                  <w:textAlignment w:val="auto"/>
                </w:pPr>
              </w:pPrChange>
            </w:pPr>
            <w:r w:rsidRPr="000D6D95">
              <w:rPr>
                <w:rFonts w:ascii="Arial" w:hAnsi="Arial"/>
                <w:color w:val="0070C0"/>
                <w:sz w:val="18"/>
                <w:rPrChange w:id="10462" w:author="Mireille Rozier" w:date="2020-11-24T18:48:00Z">
                  <w:rPr>
                    <w:rFonts w:ascii="Arial" w:hAnsi="Arial"/>
                    <w:b/>
                    <w:color w:val="0070C0"/>
                    <w:sz w:val="18"/>
                  </w:rPr>
                </w:rPrChange>
              </w:rPr>
              <w:t>HTTP Response:</w:t>
            </w:r>
          </w:p>
          <w:p w14:paraId="3ADBBF2E" w14:textId="77777777" w:rsidR="008B1B88" w:rsidRPr="000D6D95" w:rsidRDefault="008B1B88">
            <w:pPr>
              <w:widowControl w:val="0"/>
              <w:snapToGrid w:val="0"/>
              <w:spacing w:after="0"/>
              <w:ind w:left="284"/>
              <w:textAlignment w:val="auto"/>
              <w:rPr>
                <w:rFonts w:ascii="Arial" w:hAnsi="Arial"/>
                <w:color w:val="0070C0"/>
                <w:sz w:val="18"/>
              </w:rPr>
              <w:pPrChange w:id="10463" w:author="Mireille Rozier" w:date="2020-11-24T18:48:00Z">
                <w:pPr>
                  <w:widowControl w:val="0"/>
                  <w:spacing w:after="0"/>
                  <w:ind w:left="284"/>
                  <w:textAlignment w:val="auto"/>
                </w:pPr>
              </w:pPrChange>
            </w:pPr>
          </w:p>
          <w:p w14:paraId="1B42235A" w14:textId="77777777" w:rsidR="008B1B88" w:rsidRPr="000D6D95" w:rsidRDefault="008B1B88">
            <w:pPr>
              <w:widowControl w:val="0"/>
              <w:snapToGrid w:val="0"/>
              <w:spacing w:after="0"/>
              <w:ind w:left="284"/>
              <w:textAlignment w:val="auto"/>
              <w:rPr>
                <w:rFonts w:ascii="Arial" w:eastAsia="Malgun Gothic" w:hAnsi="Arial"/>
                <w:color w:val="0070C0"/>
                <w:sz w:val="18"/>
                <w:rPrChange w:id="10464" w:author="Mireille Rozier" w:date="2020-11-24T18:48:00Z">
                  <w:rPr>
                    <w:rFonts w:ascii="Arial" w:hAnsi="Arial"/>
                    <w:color w:val="0070C0"/>
                    <w:sz w:val="18"/>
                  </w:rPr>
                </w:rPrChange>
              </w:rPr>
              <w:pPrChange w:id="10465" w:author="Mireille Rozier" w:date="2020-11-24T18:48:00Z">
                <w:pPr>
                  <w:widowControl w:val="0"/>
                  <w:spacing w:after="0"/>
                  <w:ind w:left="284"/>
                  <w:textAlignment w:val="auto"/>
                </w:pPr>
              </w:pPrChange>
            </w:pPr>
            <w:r w:rsidRPr="000D6D95">
              <w:rPr>
                <w:rFonts w:ascii="Arial" w:hAnsi="Arial"/>
                <w:color w:val="0070C0"/>
                <w:sz w:val="18"/>
              </w:rPr>
              <w:t>201 Created</w:t>
            </w:r>
          </w:p>
          <w:p w14:paraId="5352ECCA" w14:textId="77777777" w:rsidR="008B1B88" w:rsidRPr="000D6D95" w:rsidRDefault="008B1B88" w:rsidP="00C072AF">
            <w:pPr>
              <w:pStyle w:val="TAL"/>
              <w:snapToGrid w:val="0"/>
              <w:ind w:left="284"/>
              <w:rPr>
                <w:color w:val="0070C0"/>
              </w:rPr>
            </w:pPr>
            <w:r w:rsidRPr="000D6D95">
              <w:rPr>
                <w:color w:val="0070C0"/>
              </w:rPr>
              <w:t>Content-Location: mn-name/accessControlPolicy</w:t>
            </w:r>
          </w:p>
          <w:p w14:paraId="2F52EAF5" w14:textId="77777777" w:rsidR="008B1B88" w:rsidRPr="00325791" w:rsidRDefault="008B1B88" w:rsidP="00C072AF">
            <w:pPr>
              <w:pStyle w:val="TAL"/>
              <w:snapToGrid w:val="0"/>
              <w:ind w:left="284"/>
              <w:rPr>
                <w:color w:val="0070C0"/>
                <w:lang w:val="fr-FR"/>
              </w:rPr>
            </w:pPr>
            <w:r w:rsidRPr="00325791">
              <w:rPr>
                <w:color w:val="0070C0"/>
                <w:lang w:val="fr-FR"/>
              </w:rPr>
              <w:t>Content-Type: application/json</w:t>
            </w:r>
          </w:p>
          <w:p w14:paraId="1B0C9039" w14:textId="77777777" w:rsidR="008B1B88" w:rsidRPr="00325791" w:rsidRDefault="008B1B88" w:rsidP="00C072AF">
            <w:pPr>
              <w:pStyle w:val="TAL"/>
              <w:snapToGrid w:val="0"/>
              <w:ind w:left="284"/>
              <w:rPr>
                <w:color w:val="0070C0"/>
                <w:lang w:val="fr-FR"/>
              </w:rPr>
            </w:pPr>
            <w:r w:rsidRPr="00325791">
              <w:rPr>
                <w:color w:val="0070C0"/>
                <w:lang w:val="fr-FR"/>
              </w:rPr>
              <w:t>X-M2M-RI: 1234</w:t>
            </w:r>
          </w:p>
          <w:p w14:paraId="4C059EAB" w14:textId="77777777" w:rsidR="002C214A" w:rsidRPr="000D6D95" w:rsidRDefault="002C214A">
            <w:pPr>
              <w:widowControl w:val="0"/>
              <w:overflowPunct/>
              <w:snapToGrid w:val="0"/>
              <w:spacing w:after="0"/>
              <w:ind w:left="284"/>
              <w:jc w:val="both"/>
              <w:textAlignment w:val="auto"/>
              <w:rPr>
                <w:rFonts w:ascii="Arial" w:hAnsi="Arial"/>
                <w:color w:val="0070C0"/>
                <w:sz w:val="18"/>
                <w:rPrChange w:id="10466" w:author="Mireille Rozier" w:date="2020-11-24T18:48:00Z">
                  <w:rPr>
                    <w:color w:val="0070C0"/>
                  </w:rPr>
                </w:rPrChange>
              </w:rPr>
              <w:pPrChange w:id="10467" w:author="Mireille Rozier" w:date="2020-11-24T18:48:00Z">
                <w:pPr>
                  <w:widowControl w:val="0"/>
                  <w:overflowPunct/>
                  <w:spacing w:after="0"/>
                  <w:ind w:left="284"/>
                  <w:jc w:val="both"/>
                  <w:textAlignment w:val="auto"/>
                </w:pPr>
              </w:pPrChange>
            </w:pPr>
            <w:r w:rsidRPr="000D6D95">
              <w:rPr>
                <w:rFonts w:ascii="Arial" w:hAnsi="Arial"/>
                <w:color w:val="0070C0"/>
                <w:sz w:val="18"/>
              </w:rPr>
              <w:t>X-M2M-RVI: 2a</w:t>
            </w:r>
          </w:p>
          <w:p w14:paraId="0EA4D64C" w14:textId="77777777" w:rsidR="008B1B88" w:rsidRPr="000D6D95" w:rsidRDefault="008B1B88" w:rsidP="00C072AF">
            <w:pPr>
              <w:pStyle w:val="TAL"/>
              <w:snapToGrid w:val="0"/>
              <w:ind w:left="284"/>
              <w:rPr>
                <w:color w:val="0070C0"/>
              </w:rPr>
            </w:pPr>
            <w:r w:rsidRPr="000D6D95">
              <w:rPr>
                <w:color w:val="0070C0"/>
              </w:rPr>
              <w:t>X-M2M-RSC: 2001</w:t>
            </w:r>
          </w:p>
          <w:p w14:paraId="64BDE2B8" w14:textId="77777777" w:rsidR="008B1B88" w:rsidRPr="000D6D95" w:rsidRDefault="008B1B88" w:rsidP="00C072AF">
            <w:pPr>
              <w:pStyle w:val="TAL"/>
              <w:snapToGrid w:val="0"/>
              <w:ind w:left="284"/>
              <w:rPr>
                <w:color w:val="0070C0"/>
              </w:rPr>
            </w:pPr>
          </w:p>
          <w:p w14:paraId="63AFA720" w14:textId="77777777" w:rsidR="008B1B88" w:rsidRPr="000D6D95" w:rsidRDefault="008B1B88" w:rsidP="00C072AF">
            <w:pPr>
              <w:pStyle w:val="TAL"/>
              <w:snapToGrid w:val="0"/>
              <w:ind w:left="284"/>
              <w:rPr>
                <w:color w:val="0070C0"/>
              </w:rPr>
            </w:pPr>
            <w:r w:rsidRPr="000D6D95">
              <w:rPr>
                <w:color w:val="0070C0"/>
              </w:rPr>
              <w:t>{</w:t>
            </w:r>
          </w:p>
          <w:p w14:paraId="64AB613F" w14:textId="77777777" w:rsidR="008B1B88" w:rsidRPr="000D6D95" w:rsidRDefault="008B1B88" w:rsidP="00C072AF">
            <w:pPr>
              <w:pStyle w:val="TAL"/>
              <w:snapToGrid w:val="0"/>
              <w:ind w:left="284"/>
              <w:rPr>
                <w:color w:val="0070C0"/>
              </w:rPr>
            </w:pPr>
            <w:r w:rsidRPr="000D6D95">
              <w:rPr>
                <w:color w:val="0070C0"/>
              </w:rPr>
              <w:t xml:space="preserve">    "m2m:acp": {</w:t>
            </w:r>
          </w:p>
          <w:p w14:paraId="1DBE99F0" w14:textId="77777777" w:rsidR="008B1B88" w:rsidRPr="000D6D95" w:rsidRDefault="008B1B88" w:rsidP="00C072AF">
            <w:pPr>
              <w:pStyle w:val="TAL"/>
              <w:snapToGrid w:val="0"/>
              <w:ind w:left="284"/>
              <w:rPr>
                <w:color w:val="0070C0"/>
              </w:rPr>
            </w:pPr>
            <w:r w:rsidRPr="000D6D95">
              <w:rPr>
                <w:color w:val="0070C0"/>
              </w:rPr>
              <w:t xml:space="preserve">        "rn": "accessControlPolicy",</w:t>
            </w:r>
          </w:p>
          <w:p w14:paraId="34243CD1" w14:textId="77777777" w:rsidR="008B1B88" w:rsidRPr="000D6D95" w:rsidRDefault="008B1B88" w:rsidP="00C072AF">
            <w:pPr>
              <w:pStyle w:val="TAL"/>
              <w:snapToGrid w:val="0"/>
              <w:ind w:left="284"/>
              <w:rPr>
                <w:color w:val="0070C0"/>
              </w:rPr>
            </w:pPr>
            <w:r w:rsidRPr="000D6D95">
              <w:rPr>
                <w:color w:val="0070C0"/>
              </w:rPr>
              <w:t xml:space="preserve">        "ty": 1,</w:t>
            </w:r>
          </w:p>
          <w:p w14:paraId="6D3DF357" w14:textId="77777777" w:rsidR="008B1B88" w:rsidRPr="00325791" w:rsidRDefault="008B1B88" w:rsidP="00C072AF">
            <w:pPr>
              <w:pStyle w:val="TAL"/>
              <w:snapToGrid w:val="0"/>
              <w:ind w:left="284"/>
              <w:rPr>
                <w:color w:val="0070C0"/>
                <w:lang w:val="fr-FR"/>
              </w:rPr>
            </w:pPr>
            <w:r w:rsidRPr="000D6D95">
              <w:rPr>
                <w:color w:val="0070C0"/>
              </w:rPr>
              <w:t xml:space="preserve">        </w:t>
            </w:r>
            <w:r w:rsidRPr="00325791">
              <w:rPr>
                <w:color w:val="0070C0"/>
                <w:lang w:val="fr-FR"/>
              </w:rPr>
              <w:t>"ri": "ACP503720698362418574",</w:t>
            </w:r>
          </w:p>
          <w:p w14:paraId="7CAD5380" w14:textId="77777777" w:rsidR="008B1B88" w:rsidRPr="00325791" w:rsidRDefault="008B1B88" w:rsidP="00C072AF">
            <w:pPr>
              <w:pStyle w:val="TAL"/>
              <w:snapToGrid w:val="0"/>
              <w:ind w:left="284"/>
              <w:rPr>
                <w:color w:val="0070C0"/>
                <w:lang w:val="fr-FR"/>
              </w:rPr>
            </w:pPr>
            <w:r w:rsidRPr="00325791">
              <w:rPr>
                <w:color w:val="0070C0"/>
                <w:lang w:val="fr-FR"/>
              </w:rPr>
              <w:t xml:space="preserve">        "pi": "mnID",</w:t>
            </w:r>
          </w:p>
          <w:p w14:paraId="2069624B" w14:textId="77777777" w:rsidR="008B1B88" w:rsidRPr="00325791" w:rsidRDefault="008B1B88" w:rsidP="00C072AF">
            <w:pPr>
              <w:pStyle w:val="TAL"/>
              <w:snapToGrid w:val="0"/>
              <w:ind w:left="284"/>
              <w:rPr>
                <w:color w:val="0070C0"/>
                <w:lang w:val="fr-FR"/>
              </w:rPr>
            </w:pPr>
            <w:r w:rsidRPr="00325791">
              <w:rPr>
                <w:color w:val="0070C0"/>
                <w:lang w:val="fr-FR"/>
              </w:rPr>
              <w:t xml:space="preserve">        "ct": "20180308T115922",</w:t>
            </w:r>
          </w:p>
          <w:p w14:paraId="05EC966A" w14:textId="77777777" w:rsidR="008B1B88" w:rsidRPr="00325791" w:rsidRDefault="008B1B88" w:rsidP="00C072AF">
            <w:pPr>
              <w:pStyle w:val="TAL"/>
              <w:snapToGrid w:val="0"/>
              <w:ind w:left="284"/>
              <w:rPr>
                <w:color w:val="0070C0"/>
                <w:lang w:val="fr-FR"/>
              </w:rPr>
            </w:pPr>
            <w:r w:rsidRPr="00325791">
              <w:rPr>
                <w:color w:val="0070C0"/>
                <w:lang w:val="fr-FR"/>
              </w:rPr>
              <w:t xml:space="preserve">        "lt": "20180308T115922",</w:t>
            </w:r>
          </w:p>
          <w:p w14:paraId="605318B4" w14:textId="77777777" w:rsidR="008B1B88" w:rsidRPr="00325791" w:rsidRDefault="008B1B88" w:rsidP="00C072AF">
            <w:pPr>
              <w:pStyle w:val="TAL"/>
              <w:snapToGrid w:val="0"/>
              <w:ind w:left="284"/>
              <w:rPr>
                <w:color w:val="0070C0"/>
                <w:lang w:val="fr-FR"/>
              </w:rPr>
            </w:pPr>
            <w:r w:rsidRPr="00325791">
              <w:rPr>
                <w:color w:val="0070C0"/>
                <w:lang w:val="fr-FR"/>
              </w:rPr>
              <w:t xml:space="preserve">        "et": "20201221T064952",</w:t>
            </w:r>
          </w:p>
          <w:p w14:paraId="6EE79412" w14:textId="77777777" w:rsidR="008B1B88" w:rsidRPr="00325791" w:rsidRDefault="008B1B88" w:rsidP="00C072AF">
            <w:pPr>
              <w:pStyle w:val="TAL"/>
              <w:snapToGrid w:val="0"/>
              <w:ind w:left="284"/>
              <w:rPr>
                <w:color w:val="0070C0"/>
                <w:lang w:val="fr-FR"/>
              </w:rPr>
            </w:pPr>
            <w:r w:rsidRPr="00325791">
              <w:rPr>
                <w:color w:val="0070C0"/>
                <w:lang w:val="fr-FR"/>
              </w:rPr>
              <w:t xml:space="preserve">        "pv": {</w:t>
            </w:r>
          </w:p>
          <w:p w14:paraId="452858D8" w14:textId="77777777" w:rsidR="008B1B88" w:rsidRPr="00325791" w:rsidRDefault="008B1B88" w:rsidP="00C072AF">
            <w:pPr>
              <w:pStyle w:val="TAL"/>
              <w:snapToGrid w:val="0"/>
              <w:ind w:left="284"/>
              <w:rPr>
                <w:color w:val="0070C0"/>
                <w:lang w:val="fr-FR"/>
              </w:rPr>
            </w:pPr>
            <w:r w:rsidRPr="00325791">
              <w:rPr>
                <w:color w:val="0070C0"/>
                <w:lang w:val="fr-FR"/>
              </w:rPr>
              <w:t xml:space="preserve">            "acr": </w:t>
            </w:r>
            <w:r w:rsidRPr="00C072AF">
              <w:rPr>
                <w:color w:val="0070C0"/>
                <w:lang w:val="fr-FR"/>
              </w:rPr>
              <w:t>[</w:t>
            </w:r>
          </w:p>
          <w:p w14:paraId="37E53C4C" w14:textId="77777777" w:rsidR="008B1B88" w:rsidRPr="000D6D95" w:rsidRDefault="008B1B88" w:rsidP="00C072AF">
            <w:pPr>
              <w:pStyle w:val="TAL"/>
              <w:snapToGrid w:val="0"/>
              <w:ind w:left="284"/>
              <w:rPr>
                <w:color w:val="0070C0"/>
              </w:rPr>
            </w:pPr>
            <w:r w:rsidRPr="00325791">
              <w:rPr>
                <w:color w:val="0070C0"/>
                <w:lang w:val="fr-FR"/>
              </w:rPr>
              <w:t xml:space="preserve">                </w:t>
            </w:r>
            <w:r w:rsidRPr="000D6D95">
              <w:rPr>
                <w:color w:val="0070C0"/>
              </w:rPr>
              <w:t>{</w:t>
            </w:r>
          </w:p>
          <w:p w14:paraId="704703AD" w14:textId="77777777" w:rsidR="008B1B88" w:rsidRPr="000D6D95" w:rsidRDefault="008B1B88" w:rsidP="00C072AF">
            <w:pPr>
              <w:pStyle w:val="TAL"/>
              <w:snapToGrid w:val="0"/>
              <w:ind w:left="284"/>
              <w:rPr>
                <w:color w:val="0070C0"/>
              </w:rPr>
            </w:pPr>
            <w:r w:rsidRPr="000D6D95">
              <w:rPr>
                <w:color w:val="0070C0"/>
              </w:rPr>
              <w:t xml:space="preserve">                    "acco": [],</w:t>
            </w:r>
          </w:p>
          <w:p w14:paraId="6F64FC68" w14:textId="77777777" w:rsidR="008B1B88" w:rsidRPr="000D6D95" w:rsidRDefault="008B1B88" w:rsidP="00C072AF">
            <w:pPr>
              <w:pStyle w:val="TAL"/>
              <w:snapToGrid w:val="0"/>
              <w:ind w:left="284"/>
              <w:rPr>
                <w:color w:val="0070C0"/>
              </w:rPr>
            </w:pPr>
            <w:r w:rsidRPr="000D6D95">
              <w:rPr>
                <w:color w:val="0070C0"/>
              </w:rPr>
              <w:t xml:space="preserve">                    "acop": 63,</w:t>
            </w:r>
          </w:p>
          <w:p w14:paraId="103405AA" w14:textId="77777777" w:rsidR="008B1B88" w:rsidRPr="000D6D95" w:rsidRDefault="008B1B88" w:rsidP="00C072AF">
            <w:pPr>
              <w:pStyle w:val="TAL"/>
              <w:snapToGrid w:val="0"/>
              <w:ind w:left="284"/>
              <w:rPr>
                <w:color w:val="0070C0"/>
              </w:rPr>
            </w:pPr>
            <w:r w:rsidRPr="000D6D95">
              <w:rPr>
                <w:color w:val="0070C0"/>
              </w:rPr>
              <w:t xml:space="preserve">                    "acor": [</w:t>
            </w:r>
          </w:p>
          <w:p w14:paraId="36CA032E" w14:textId="77777777" w:rsidR="008B1B88" w:rsidRPr="000D6D95" w:rsidRDefault="008B1B88" w:rsidP="00C072AF">
            <w:pPr>
              <w:pStyle w:val="TAL"/>
              <w:snapToGrid w:val="0"/>
              <w:ind w:left="284"/>
              <w:rPr>
                <w:color w:val="0070C0"/>
              </w:rPr>
            </w:pPr>
            <w:r w:rsidRPr="000D6D95">
              <w:rPr>
                <w:color w:val="0070C0"/>
              </w:rPr>
              <w:t xml:space="preserve">                        "CAE1",</w:t>
            </w:r>
          </w:p>
          <w:p w14:paraId="7EE8CCEE" w14:textId="77777777" w:rsidR="008B1B88" w:rsidRPr="000D6D95" w:rsidRDefault="008B1B88" w:rsidP="00C072AF">
            <w:pPr>
              <w:pStyle w:val="TAL"/>
              <w:snapToGrid w:val="0"/>
              <w:ind w:left="284"/>
              <w:rPr>
                <w:color w:val="0070C0"/>
              </w:rPr>
            </w:pPr>
            <w:r w:rsidRPr="000D6D95">
              <w:rPr>
                <w:color w:val="0070C0"/>
              </w:rPr>
              <w:t xml:space="preserve">                        "CAE2"</w:t>
            </w:r>
          </w:p>
          <w:p w14:paraId="440AC2C4" w14:textId="77777777" w:rsidR="008B1B88" w:rsidRPr="000D6D95" w:rsidRDefault="008B1B88" w:rsidP="00C072AF">
            <w:pPr>
              <w:pStyle w:val="TAL"/>
              <w:snapToGrid w:val="0"/>
              <w:ind w:left="284"/>
              <w:rPr>
                <w:color w:val="0070C0"/>
              </w:rPr>
            </w:pPr>
            <w:r w:rsidRPr="000D6D95">
              <w:rPr>
                <w:color w:val="0070C0"/>
              </w:rPr>
              <w:t xml:space="preserve">                    ]</w:t>
            </w:r>
          </w:p>
          <w:p w14:paraId="6BDEC03A" w14:textId="77777777" w:rsidR="008B1B88" w:rsidRPr="000D6D95" w:rsidRDefault="008B1B88" w:rsidP="00C072AF">
            <w:pPr>
              <w:pStyle w:val="TAL"/>
              <w:snapToGrid w:val="0"/>
              <w:ind w:left="284"/>
              <w:rPr>
                <w:color w:val="0070C0"/>
              </w:rPr>
            </w:pPr>
            <w:r w:rsidRPr="000D6D95">
              <w:rPr>
                <w:color w:val="0070C0"/>
              </w:rPr>
              <w:t xml:space="preserve">                }</w:t>
            </w:r>
          </w:p>
          <w:p w14:paraId="5B8167E8" w14:textId="77777777" w:rsidR="008B1B88" w:rsidRPr="000D6D95" w:rsidRDefault="008B1B88" w:rsidP="00C072AF">
            <w:pPr>
              <w:pStyle w:val="TAL"/>
              <w:snapToGrid w:val="0"/>
              <w:ind w:left="284"/>
              <w:rPr>
                <w:color w:val="0070C0"/>
              </w:rPr>
            </w:pPr>
            <w:r w:rsidRPr="000D6D95">
              <w:rPr>
                <w:color w:val="0070C0"/>
              </w:rPr>
              <w:t xml:space="preserve">            ]</w:t>
            </w:r>
          </w:p>
          <w:p w14:paraId="0E7C0C6C" w14:textId="77777777" w:rsidR="008B1B88" w:rsidRPr="000D6D95" w:rsidRDefault="008B1B88" w:rsidP="00C072AF">
            <w:pPr>
              <w:pStyle w:val="TAL"/>
              <w:snapToGrid w:val="0"/>
              <w:ind w:left="284"/>
              <w:rPr>
                <w:color w:val="0070C0"/>
              </w:rPr>
            </w:pPr>
            <w:r w:rsidRPr="000D6D95">
              <w:rPr>
                <w:color w:val="0070C0"/>
              </w:rPr>
              <w:t xml:space="preserve">        },</w:t>
            </w:r>
          </w:p>
          <w:p w14:paraId="47F5363E" w14:textId="77777777" w:rsidR="008B1B88" w:rsidRPr="000D6D95" w:rsidRDefault="008B1B88" w:rsidP="00C072AF">
            <w:pPr>
              <w:pStyle w:val="TAL"/>
              <w:snapToGrid w:val="0"/>
              <w:ind w:left="284"/>
              <w:rPr>
                <w:color w:val="0070C0"/>
              </w:rPr>
            </w:pPr>
            <w:r w:rsidRPr="000D6D95">
              <w:rPr>
                <w:color w:val="0070C0"/>
              </w:rPr>
              <w:t xml:space="preserve">        "pvs": {</w:t>
            </w:r>
          </w:p>
          <w:p w14:paraId="252ECC68" w14:textId="77777777" w:rsidR="008B1B88" w:rsidRPr="000D6D95" w:rsidRDefault="008B1B88" w:rsidP="00C072AF">
            <w:pPr>
              <w:pStyle w:val="TAL"/>
              <w:snapToGrid w:val="0"/>
              <w:ind w:left="284"/>
              <w:rPr>
                <w:color w:val="0070C0"/>
              </w:rPr>
            </w:pPr>
            <w:r w:rsidRPr="000D6D95">
              <w:rPr>
                <w:color w:val="0070C0"/>
              </w:rPr>
              <w:t xml:space="preserve">            "acr": [</w:t>
            </w:r>
          </w:p>
          <w:p w14:paraId="0F646A21" w14:textId="77777777" w:rsidR="008B1B88" w:rsidRPr="000D6D95" w:rsidRDefault="008B1B88" w:rsidP="00C072AF">
            <w:pPr>
              <w:pStyle w:val="TAL"/>
              <w:snapToGrid w:val="0"/>
              <w:ind w:left="284"/>
              <w:rPr>
                <w:color w:val="0070C0"/>
              </w:rPr>
            </w:pPr>
            <w:r w:rsidRPr="000D6D95">
              <w:rPr>
                <w:color w:val="0070C0"/>
              </w:rPr>
              <w:t xml:space="preserve">                {</w:t>
            </w:r>
          </w:p>
          <w:p w14:paraId="1A483E3F" w14:textId="77777777" w:rsidR="008B1B88" w:rsidRPr="000D6D95" w:rsidRDefault="008B1B88" w:rsidP="00C072AF">
            <w:pPr>
              <w:pStyle w:val="TAL"/>
              <w:snapToGrid w:val="0"/>
              <w:ind w:left="284"/>
              <w:rPr>
                <w:color w:val="0070C0"/>
              </w:rPr>
            </w:pPr>
            <w:r w:rsidRPr="000D6D95">
              <w:rPr>
                <w:color w:val="0070C0"/>
              </w:rPr>
              <w:t xml:space="preserve">                    "acco": [],</w:t>
            </w:r>
          </w:p>
          <w:p w14:paraId="6088AA96" w14:textId="77777777" w:rsidR="008B1B88" w:rsidRPr="000D6D95" w:rsidRDefault="008B1B88" w:rsidP="00C072AF">
            <w:pPr>
              <w:pStyle w:val="TAL"/>
              <w:snapToGrid w:val="0"/>
              <w:ind w:left="284"/>
              <w:rPr>
                <w:color w:val="0070C0"/>
              </w:rPr>
            </w:pPr>
            <w:r w:rsidRPr="000D6D95">
              <w:rPr>
                <w:color w:val="0070C0"/>
              </w:rPr>
              <w:t xml:space="preserve">                    "acop": 63,</w:t>
            </w:r>
          </w:p>
          <w:p w14:paraId="76052311" w14:textId="77777777" w:rsidR="008B1B88" w:rsidRPr="000D6D95" w:rsidRDefault="008B1B88" w:rsidP="00C072AF">
            <w:pPr>
              <w:pStyle w:val="TAL"/>
              <w:snapToGrid w:val="0"/>
              <w:ind w:left="284"/>
              <w:rPr>
                <w:color w:val="0070C0"/>
              </w:rPr>
            </w:pPr>
            <w:r w:rsidRPr="000D6D95">
              <w:rPr>
                <w:color w:val="0070C0"/>
              </w:rPr>
              <w:t xml:space="preserve">                    "acor": [</w:t>
            </w:r>
          </w:p>
          <w:p w14:paraId="3E1F3691" w14:textId="77777777" w:rsidR="008B1B88" w:rsidRPr="00C072AF" w:rsidRDefault="008B1B88" w:rsidP="00C072AF">
            <w:pPr>
              <w:pStyle w:val="TAL"/>
              <w:snapToGrid w:val="0"/>
              <w:ind w:left="284"/>
              <w:rPr>
                <w:color w:val="0070C0"/>
                <w:lang w:val="fr-FR"/>
              </w:rPr>
            </w:pPr>
            <w:r w:rsidRPr="000D6D95">
              <w:rPr>
                <w:color w:val="0070C0"/>
              </w:rPr>
              <w:t xml:space="preserve">                        </w:t>
            </w:r>
            <w:r w:rsidRPr="00C072AF">
              <w:rPr>
                <w:color w:val="0070C0"/>
                <w:lang w:val="fr-FR"/>
              </w:rPr>
              <w:t>"all"</w:t>
            </w:r>
          </w:p>
          <w:p w14:paraId="4E7D2806"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327555BB"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5A66C1D2"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33267BCB"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6667E0CD"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3A28124F" w14:textId="77777777" w:rsidR="008B1B88" w:rsidRPr="00C072AF" w:rsidRDefault="008B1B88" w:rsidP="00C072AF">
            <w:pPr>
              <w:pStyle w:val="TAL"/>
              <w:snapToGrid w:val="0"/>
              <w:ind w:left="284"/>
              <w:rPr>
                <w:color w:val="0070C0"/>
                <w:lang w:val="fr-FR"/>
              </w:rPr>
            </w:pPr>
            <w:r w:rsidRPr="00C072AF">
              <w:rPr>
                <w:color w:val="0070C0"/>
                <w:lang w:val="fr-FR"/>
              </w:rPr>
              <w:t>}</w:t>
            </w:r>
          </w:p>
          <w:p w14:paraId="2E532183" w14:textId="77777777" w:rsidR="008B1B88" w:rsidRPr="00C072AF" w:rsidRDefault="008B1B88" w:rsidP="00C072AF">
            <w:pPr>
              <w:pStyle w:val="TAL"/>
              <w:snapToGrid w:val="0"/>
              <w:ind w:left="284"/>
              <w:rPr>
                <w:color w:val="0070C0"/>
                <w:lang w:val="fr-FR"/>
                <w:rPrChange w:id="10468" w:author="Mireille Rozier" w:date="2020-11-24T18:48:00Z">
                  <w:rPr>
                    <w:lang w:val="fr-FR"/>
                  </w:rPr>
                </w:rPrChange>
              </w:rPr>
            </w:pPr>
          </w:p>
        </w:tc>
      </w:tr>
      <w:tr w:rsidR="008B1B88" w:rsidRPr="009743EA" w14:paraId="23D1D41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67D3DBF" w14:textId="77777777" w:rsidR="008B1B88" w:rsidRPr="009743EA" w:rsidRDefault="008B1B88" w:rsidP="005C72A8">
            <w:pPr>
              <w:pStyle w:val="Default"/>
              <w:overflowPunct w:val="0"/>
              <w:jc w:val="center"/>
              <w:rPr>
                <w:rFonts w:ascii="Arial" w:hAnsi="Arial"/>
                <w:b/>
                <w:color w:val="auto"/>
                <w:kern w:val="1"/>
                <w:sz w:val="18"/>
                <w:rPrChange w:id="10469" w:author="Mireille Rozier" w:date="2020-11-24T18:48:00Z">
                  <w:rPr>
                    <w:rFonts w:ascii="Arial" w:hAnsi="Arial"/>
                    <w:b/>
                    <w:color w:val="auto"/>
                    <w:kern w:val="1"/>
                    <w:sz w:val="18"/>
                    <w:lang w:val="fr-FR"/>
                  </w:rPr>
                </w:rPrChange>
              </w:rPr>
            </w:pPr>
          </w:p>
          <w:p w14:paraId="2DB68C93" w14:textId="77777777" w:rsidR="008B1B88" w:rsidRPr="009743EA" w:rsidRDefault="008B1B88" w:rsidP="005C72A8">
            <w:pPr>
              <w:pStyle w:val="Default"/>
              <w:overflowPunct w:val="0"/>
              <w:jc w:val="center"/>
              <w:rPr>
                <w:rFonts w:ascii="Arial" w:hAnsi="Arial"/>
                <w:b/>
                <w:color w:val="auto"/>
                <w:kern w:val="1"/>
                <w:sz w:val="18"/>
                <w:rPrChange w:id="10470" w:author="Mireille Rozier" w:date="2020-11-24T18:48:00Z">
                  <w:rPr>
                    <w:rFonts w:ascii="Arial" w:hAnsi="Arial"/>
                    <w:b/>
                    <w:color w:val="auto"/>
                    <w:kern w:val="1"/>
                    <w:sz w:val="18"/>
                    <w:lang w:val="fr-FR"/>
                  </w:rPr>
                </w:rPrChange>
              </w:rPr>
            </w:pPr>
          </w:p>
          <w:p w14:paraId="4F3BA21E" w14:textId="77777777" w:rsidR="008B1B88" w:rsidRPr="009743EA" w:rsidRDefault="008B1B88" w:rsidP="005C72A8">
            <w:pPr>
              <w:pStyle w:val="Default"/>
              <w:overflowPunct w:val="0"/>
              <w:jc w:val="center"/>
              <w:rPr>
                <w:rFonts w:ascii="Arial" w:hAnsi="Arial"/>
                <w:b/>
                <w:color w:val="auto"/>
                <w:kern w:val="1"/>
                <w:sz w:val="18"/>
                <w:rPrChange w:id="10471" w:author="Mireille Rozier" w:date="2020-11-24T18:48:00Z">
                  <w:rPr>
                    <w:rFonts w:ascii="Arial" w:hAnsi="Arial"/>
                    <w:b/>
                    <w:color w:val="auto"/>
                    <w:kern w:val="1"/>
                    <w:sz w:val="18"/>
                    <w:lang w:val="fr-FR"/>
                  </w:rPr>
                </w:rPrChange>
              </w:rPr>
            </w:pPr>
          </w:p>
          <w:p w14:paraId="3DC73403" w14:textId="77777777" w:rsidR="008B1B88" w:rsidRPr="009743EA" w:rsidRDefault="008B1B88" w:rsidP="005C72A8">
            <w:pPr>
              <w:pStyle w:val="Default"/>
              <w:overflowPunct w:val="0"/>
              <w:jc w:val="center"/>
              <w:rPr>
                <w:rFonts w:ascii="Arial" w:hAnsi="Arial"/>
                <w:b/>
                <w:color w:val="auto"/>
                <w:kern w:val="1"/>
                <w:sz w:val="18"/>
                <w:rPrChange w:id="10472" w:author="Mireille Rozier" w:date="2020-11-24T18:48:00Z">
                  <w:rPr>
                    <w:rFonts w:ascii="Arial" w:hAnsi="Arial"/>
                    <w:b/>
                    <w:color w:val="auto"/>
                    <w:kern w:val="1"/>
                    <w:sz w:val="18"/>
                    <w:lang w:val="fr-FR"/>
                  </w:rPr>
                </w:rPrChange>
              </w:rPr>
            </w:pPr>
          </w:p>
          <w:p w14:paraId="1E232C23"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660F46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108D34BE"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2D1346" w14:textId="77777777" w:rsidR="0094095C" w:rsidRPr="009743EA" w:rsidRDefault="0094095C">
            <w:pPr>
              <w:pStyle w:val="TAL"/>
              <w:rPr>
                <w:rFonts w:eastAsia="Calibri Light"/>
                <w:rPrChange w:id="10473" w:author="Mireille Rozier" w:date="2020-11-24T18:48:00Z">
                  <w:rPr>
                    <w:rFonts w:ascii="Times New Roman" w:eastAsia="Calibri Light" w:hAnsi="Times New Roman"/>
                    <w:b/>
                    <w:sz w:val="24"/>
                  </w:rPr>
                </w:rPrChange>
              </w:rPr>
              <w:pPrChange w:id="10474" w:author="Mireille Rozier" w:date="2020-11-24T18:48:00Z">
                <w:pPr>
                  <w:pStyle w:val="TAL"/>
                  <w:snapToGrid w:val="0"/>
                  <w:ind w:left="284"/>
                </w:pPr>
              </w:pPrChange>
            </w:pPr>
          </w:p>
          <w:p w14:paraId="20492B64" w14:textId="77777777" w:rsidR="008B1B88" w:rsidRPr="009743EA" w:rsidRDefault="0094095C"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API/ACP/CRE/001_RCN2</w:t>
            </w:r>
          </w:p>
          <w:p w14:paraId="32124F54" w14:textId="77777777" w:rsidR="008B1B88" w:rsidRPr="009743EA" w:rsidRDefault="008B1B88" w:rsidP="005C72A8">
            <w:pPr>
              <w:widowControl w:val="0"/>
              <w:spacing w:after="0"/>
              <w:ind w:left="284"/>
              <w:jc w:val="both"/>
              <w:textAlignment w:val="auto"/>
              <w:rPr>
                <w:rFonts w:ascii="Arial" w:hAnsi="Arial"/>
                <w:b/>
                <w:color w:val="0070C0"/>
                <w:sz w:val="18"/>
              </w:rPr>
            </w:pPr>
          </w:p>
          <w:p w14:paraId="037A259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00167DB" w14:textId="77777777" w:rsidR="008B1B88" w:rsidRPr="009743EA" w:rsidRDefault="008B1B88" w:rsidP="005C72A8">
            <w:pPr>
              <w:pStyle w:val="TAL"/>
              <w:snapToGrid w:val="0"/>
              <w:ind w:left="284"/>
              <w:jc w:val="both"/>
              <w:rPr>
                <w:color w:val="0070C0"/>
              </w:rPr>
            </w:pPr>
          </w:p>
          <w:p w14:paraId="50F9E70B" w14:textId="77777777" w:rsidR="008B1B88" w:rsidRPr="009743EA" w:rsidRDefault="008B1B88" w:rsidP="005C72A8">
            <w:pPr>
              <w:pStyle w:val="TAL"/>
              <w:snapToGrid w:val="0"/>
              <w:ind w:left="284"/>
              <w:jc w:val="both"/>
              <w:rPr>
                <w:color w:val="0070C0"/>
              </w:rPr>
            </w:pPr>
            <w:r w:rsidRPr="009743EA">
              <w:rPr>
                <w:color w:val="0070C0"/>
              </w:rPr>
              <w:t>POST /mn-name?rcn=2 HTTP/1.1</w:t>
            </w:r>
          </w:p>
          <w:p w14:paraId="1E216A77" w14:textId="77777777" w:rsidR="008B1B88" w:rsidRPr="009743EA" w:rsidRDefault="008B1B88" w:rsidP="005C72A8">
            <w:pPr>
              <w:pStyle w:val="TAL"/>
              <w:snapToGrid w:val="0"/>
              <w:ind w:left="284"/>
              <w:jc w:val="both"/>
              <w:rPr>
                <w:color w:val="0070C0"/>
              </w:rPr>
            </w:pPr>
            <w:r w:rsidRPr="009743EA">
              <w:rPr>
                <w:color w:val="0070C0"/>
              </w:rPr>
              <w:t>Host: 192.168.0.10:8282</w:t>
            </w:r>
          </w:p>
          <w:p w14:paraId="02FE13ED" w14:textId="77777777" w:rsidR="008B1B88" w:rsidRPr="009743EA" w:rsidRDefault="008B1B88" w:rsidP="005C72A8">
            <w:pPr>
              <w:pStyle w:val="TAL"/>
              <w:snapToGrid w:val="0"/>
              <w:ind w:left="284"/>
              <w:rPr>
                <w:color w:val="0070C0"/>
              </w:rPr>
            </w:pPr>
            <w:r w:rsidRPr="009743EA">
              <w:rPr>
                <w:color w:val="0070C0"/>
              </w:rPr>
              <w:t>X-M2M-Origin: CAE5630283216026458665</w:t>
            </w:r>
          </w:p>
          <w:p w14:paraId="684F2384"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=1</w:t>
            </w:r>
          </w:p>
          <w:p w14:paraId="3F12768B"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425A7914" w14:textId="77777777" w:rsidR="008B1B88" w:rsidRPr="009743EA" w:rsidRDefault="008B1B88" w:rsidP="005C72A8">
            <w:pPr>
              <w:pStyle w:val="TAL"/>
              <w:snapToGrid w:val="0"/>
              <w:ind w:left="284"/>
              <w:jc w:val="both"/>
              <w:rPr>
                <w:color w:val="0070C0"/>
              </w:rPr>
            </w:pPr>
            <w:r w:rsidRPr="009743EA">
              <w:rPr>
                <w:color w:val="0070C0"/>
              </w:rPr>
              <w:t>X-M2M-RI: 1234</w:t>
            </w:r>
          </w:p>
          <w:p w14:paraId="23E3D227"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601EC7E" w14:textId="77777777" w:rsidR="008B1B88" w:rsidRPr="009743EA" w:rsidRDefault="008B1B88" w:rsidP="005C72A8">
            <w:pPr>
              <w:pStyle w:val="TAL"/>
              <w:snapToGrid w:val="0"/>
              <w:ind w:left="284"/>
              <w:jc w:val="both"/>
              <w:rPr>
                <w:color w:val="0070C0"/>
              </w:rPr>
            </w:pPr>
          </w:p>
          <w:p w14:paraId="42DAA52B" w14:textId="77777777" w:rsidR="008B1B88" w:rsidRPr="009743EA" w:rsidRDefault="008B1B88" w:rsidP="005C72A8">
            <w:pPr>
              <w:pStyle w:val="TAL"/>
              <w:snapToGrid w:val="0"/>
              <w:ind w:left="284"/>
              <w:jc w:val="both"/>
              <w:rPr>
                <w:color w:val="0070C0"/>
              </w:rPr>
            </w:pPr>
            <w:r w:rsidRPr="009743EA">
              <w:rPr>
                <w:color w:val="0070C0"/>
              </w:rPr>
              <w:t>{</w:t>
            </w:r>
          </w:p>
          <w:p w14:paraId="58FF4527" w14:textId="77777777" w:rsidR="008B1B88" w:rsidRPr="00325791" w:rsidRDefault="008B1B88" w:rsidP="005C72A8">
            <w:pPr>
              <w:pStyle w:val="TAL"/>
              <w:snapToGrid w:val="0"/>
              <w:ind w:left="284"/>
              <w:jc w:val="both"/>
              <w:rPr>
                <w:color w:val="0070C0"/>
                <w:lang w:val="fr-FR"/>
              </w:rPr>
            </w:pPr>
            <w:r w:rsidRPr="009743EA">
              <w:rPr>
                <w:color w:val="0070C0"/>
              </w:rPr>
              <w:t xml:space="preserve">   </w:t>
            </w:r>
            <w:r w:rsidR="00F62667" w:rsidRPr="009743EA">
              <w:rPr>
                <w:color w:val="0070C0"/>
              </w:rPr>
              <w:t xml:space="preserve"> </w:t>
            </w:r>
            <w:r w:rsidRPr="00325791">
              <w:rPr>
                <w:color w:val="0070C0"/>
                <w:lang w:val="fr-FR"/>
              </w:rPr>
              <w:t>"m2m:acp" : {</w:t>
            </w:r>
          </w:p>
          <w:p w14:paraId="540CBD89" w14:textId="77777777" w:rsidR="008B1B88" w:rsidRPr="00325791" w:rsidRDefault="008B1B88" w:rsidP="005C72A8">
            <w:pPr>
              <w:pStyle w:val="TAL"/>
              <w:snapToGrid w:val="0"/>
              <w:ind w:left="284"/>
              <w:rPr>
                <w:color w:val="0070C0"/>
                <w:lang w:val="fr-FR"/>
              </w:rPr>
            </w:pPr>
            <w:r w:rsidRPr="00325791">
              <w:rPr>
                <w:color w:val="0070C0"/>
                <w:lang w:val="fr-FR"/>
              </w:rPr>
              <w:t xml:space="preserve">        "rn": "accessControlPolicy",</w:t>
            </w:r>
          </w:p>
          <w:p w14:paraId="07D01ED8"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        "et" : "20201221T064952",</w:t>
            </w:r>
          </w:p>
          <w:p w14:paraId="563BF16D"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"pv" : {</w:t>
            </w:r>
          </w:p>
          <w:p w14:paraId="54A9BBD6"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0E97E766" w14:textId="77777777" w:rsidR="008B1B88" w:rsidRPr="009743EA" w:rsidRDefault="008B1B88" w:rsidP="005C72A8">
            <w:pPr>
              <w:pStyle w:val="TAL"/>
              <w:snapToGrid w:val="0"/>
              <w:ind w:left="284"/>
              <w:jc w:val="both"/>
              <w:rPr>
                <w:color w:val="0070C0"/>
              </w:rPr>
            </w:pPr>
            <w:r w:rsidRPr="009743EA">
              <w:rPr>
                <w:color w:val="0070C0"/>
              </w:rPr>
              <w:t xml:space="preserve">                {</w:t>
            </w:r>
          </w:p>
          <w:p w14:paraId="7494E1AF" w14:textId="77777777" w:rsidR="008B1B88" w:rsidRPr="009743EA" w:rsidRDefault="008B1B88" w:rsidP="005C72A8">
            <w:pPr>
              <w:pStyle w:val="TAL"/>
              <w:snapToGrid w:val="0"/>
              <w:ind w:left="284"/>
              <w:jc w:val="both"/>
              <w:rPr>
                <w:color w:val="0070C0"/>
              </w:rPr>
            </w:pPr>
            <w:r w:rsidRPr="009743EA">
              <w:rPr>
                <w:color w:val="0070C0"/>
              </w:rPr>
              <w:t xml:space="preserve">                    "acco" : </w:t>
            </w:r>
            <w:r w:rsidRPr="00C072AF">
              <w:rPr>
                <w:color w:val="0070C0"/>
              </w:rPr>
              <w:t>[]</w:t>
            </w:r>
            <w:r w:rsidRPr="009743EA">
              <w:rPr>
                <w:color w:val="0070C0"/>
              </w:rPr>
              <w:t>,</w:t>
            </w:r>
          </w:p>
          <w:p w14:paraId="0EA2E82B" w14:textId="77777777" w:rsidR="008B1B88" w:rsidRPr="009743EA" w:rsidRDefault="008B1B88" w:rsidP="005C72A8">
            <w:pPr>
              <w:pStyle w:val="TAL"/>
              <w:snapToGrid w:val="0"/>
              <w:ind w:left="284"/>
              <w:jc w:val="both"/>
              <w:rPr>
                <w:color w:val="0070C0"/>
              </w:rPr>
            </w:pPr>
            <w:r w:rsidRPr="009743EA">
              <w:rPr>
                <w:color w:val="0070C0"/>
              </w:rPr>
              <w:lastRenderedPageBreak/>
              <w:t xml:space="preserve">                    "acop" : 63,</w:t>
            </w:r>
          </w:p>
          <w:p w14:paraId="1AB17B30" w14:textId="77777777" w:rsidR="008B1B88" w:rsidRPr="009743EA" w:rsidRDefault="008B1B88" w:rsidP="005C72A8">
            <w:pPr>
              <w:pStyle w:val="TAL"/>
              <w:snapToGrid w:val="0"/>
              <w:ind w:left="284"/>
              <w:jc w:val="both"/>
              <w:rPr>
                <w:color w:val="0070C0"/>
              </w:rPr>
            </w:pPr>
            <w:r w:rsidRPr="009743EA">
              <w:rPr>
                <w:color w:val="0070C0"/>
              </w:rPr>
              <w:t xml:space="preserve">                    "acor" : [ "CAE1", "CAE2" ]</w:t>
            </w:r>
          </w:p>
          <w:p w14:paraId="25CF9171" w14:textId="77777777" w:rsidR="008B1B88" w:rsidRPr="009743EA" w:rsidRDefault="008B1B88" w:rsidP="005C72A8">
            <w:pPr>
              <w:pStyle w:val="TAL"/>
              <w:snapToGrid w:val="0"/>
              <w:ind w:left="284"/>
              <w:jc w:val="both"/>
              <w:rPr>
                <w:color w:val="0070C0"/>
              </w:rPr>
            </w:pPr>
            <w:r w:rsidRPr="009743EA">
              <w:rPr>
                <w:color w:val="0070C0"/>
              </w:rPr>
              <w:t xml:space="preserve">                }</w:t>
            </w:r>
          </w:p>
          <w:p w14:paraId="270B6DF3" w14:textId="77777777" w:rsidR="008B1B88" w:rsidRPr="009743EA" w:rsidRDefault="008B1B88" w:rsidP="005C72A8">
            <w:pPr>
              <w:pStyle w:val="TAL"/>
              <w:snapToGrid w:val="0"/>
              <w:ind w:left="284"/>
              <w:jc w:val="both"/>
              <w:rPr>
                <w:color w:val="0070C0"/>
              </w:rPr>
            </w:pPr>
            <w:r w:rsidRPr="009743EA">
              <w:rPr>
                <w:color w:val="0070C0"/>
              </w:rPr>
              <w:t xml:space="preserve">            ]</w:t>
            </w:r>
          </w:p>
          <w:p w14:paraId="7C85CB35" w14:textId="77777777" w:rsidR="008B1B88" w:rsidRPr="009743EA" w:rsidRDefault="008B1B88" w:rsidP="005C72A8">
            <w:pPr>
              <w:pStyle w:val="TAL"/>
              <w:snapToGrid w:val="0"/>
              <w:ind w:left="284"/>
              <w:jc w:val="both"/>
              <w:rPr>
                <w:color w:val="0070C0"/>
              </w:rPr>
            </w:pPr>
            <w:r w:rsidRPr="009743EA">
              <w:rPr>
                <w:color w:val="0070C0"/>
              </w:rPr>
              <w:t xml:space="preserve">        },</w:t>
            </w:r>
          </w:p>
          <w:p w14:paraId="33D1987B" w14:textId="77777777" w:rsidR="008B1B88" w:rsidRPr="009743EA" w:rsidRDefault="008B1B88" w:rsidP="005C72A8">
            <w:pPr>
              <w:pStyle w:val="TAL"/>
              <w:snapToGrid w:val="0"/>
              <w:ind w:left="284"/>
              <w:jc w:val="both"/>
              <w:rPr>
                <w:color w:val="0070C0"/>
              </w:rPr>
            </w:pPr>
            <w:r w:rsidRPr="009743EA">
              <w:rPr>
                <w:color w:val="0070C0"/>
              </w:rPr>
              <w:t xml:space="preserve">        "pvs" : {</w:t>
            </w:r>
          </w:p>
          <w:p w14:paraId="0AD373A3"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6D07FC98" w14:textId="77777777" w:rsidR="008B1B88" w:rsidRPr="009743EA" w:rsidRDefault="008B1B88" w:rsidP="005C72A8">
            <w:pPr>
              <w:pStyle w:val="TAL"/>
              <w:snapToGrid w:val="0"/>
              <w:ind w:left="284"/>
              <w:jc w:val="both"/>
              <w:rPr>
                <w:color w:val="0070C0"/>
              </w:rPr>
            </w:pPr>
            <w:r w:rsidRPr="009743EA">
              <w:rPr>
                <w:color w:val="0070C0"/>
              </w:rPr>
              <w:t xml:space="preserve">                {</w:t>
            </w:r>
          </w:p>
          <w:p w14:paraId="66723EE4" w14:textId="77777777" w:rsidR="008B1B88" w:rsidRPr="009743EA" w:rsidRDefault="008B1B88" w:rsidP="005C72A8">
            <w:pPr>
              <w:pStyle w:val="TAL"/>
              <w:snapToGrid w:val="0"/>
              <w:ind w:left="284"/>
              <w:jc w:val="both"/>
              <w:rPr>
                <w:color w:val="0070C0"/>
              </w:rPr>
            </w:pPr>
            <w:r w:rsidRPr="009743EA">
              <w:rPr>
                <w:color w:val="0070C0"/>
              </w:rPr>
              <w:t xml:space="preserve">                    "acco" : </w:t>
            </w:r>
            <w:r w:rsidRPr="00C072AF">
              <w:rPr>
                <w:color w:val="0070C0"/>
              </w:rPr>
              <w:t>[]</w:t>
            </w:r>
            <w:r w:rsidRPr="009743EA">
              <w:rPr>
                <w:color w:val="0070C0"/>
              </w:rPr>
              <w:t>,</w:t>
            </w:r>
          </w:p>
          <w:p w14:paraId="47E38B6B" w14:textId="77777777" w:rsidR="008B1B88" w:rsidRPr="009743EA" w:rsidRDefault="008B1B88" w:rsidP="005C72A8">
            <w:pPr>
              <w:pStyle w:val="TAL"/>
              <w:snapToGrid w:val="0"/>
              <w:ind w:left="284"/>
              <w:jc w:val="both"/>
              <w:rPr>
                <w:color w:val="0070C0"/>
              </w:rPr>
            </w:pPr>
            <w:r w:rsidRPr="009743EA">
              <w:rPr>
                <w:color w:val="0070C0"/>
              </w:rPr>
              <w:t xml:space="preserve">                    "acop" : 63,</w:t>
            </w:r>
          </w:p>
          <w:p w14:paraId="7F68527F" w14:textId="77777777" w:rsidR="008B1B88" w:rsidRPr="009743EA" w:rsidRDefault="008B1B88" w:rsidP="005C72A8">
            <w:pPr>
              <w:pStyle w:val="TAL"/>
              <w:snapToGrid w:val="0"/>
              <w:ind w:left="284"/>
              <w:jc w:val="both"/>
              <w:rPr>
                <w:color w:val="0070C0"/>
              </w:rPr>
            </w:pPr>
            <w:r w:rsidRPr="009743EA">
              <w:rPr>
                <w:color w:val="0070C0"/>
              </w:rPr>
              <w:t xml:space="preserve">                    "acor" : [ "all" ]</w:t>
            </w:r>
          </w:p>
          <w:p w14:paraId="6031CF0A" w14:textId="77777777" w:rsidR="008B1B88" w:rsidRPr="009743EA" w:rsidRDefault="008B1B88" w:rsidP="005C72A8">
            <w:pPr>
              <w:pStyle w:val="TAL"/>
              <w:snapToGrid w:val="0"/>
              <w:ind w:left="284"/>
              <w:jc w:val="both"/>
              <w:rPr>
                <w:color w:val="0070C0"/>
              </w:rPr>
            </w:pPr>
            <w:r w:rsidRPr="009743EA">
              <w:rPr>
                <w:color w:val="0070C0"/>
              </w:rPr>
              <w:t xml:space="preserve">                }</w:t>
            </w:r>
          </w:p>
          <w:p w14:paraId="71E0AB0A" w14:textId="77777777" w:rsidR="008B1B88" w:rsidRPr="009743EA" w:rsidRDefault="008B1B88" w:rsidP="005C72A8">
            <w:pPr>
              <w:pStyle w:val="TAL"/>
              <w:snapToGrid w:val="0"/>
              <w:ind w:left="284"/>
              <w:jc w:val="both"/>
              <w:rPr>
                <w:color w:val="0070C0"/>
              </w:rPr>
            </w:pPr>
            <w:r w:rsidRPr="009743EA">
              <w:rPr>
                <w:color w:val="0070C0"/>
              </w:rPr>
              <w:t xml:space="preserve">            ]</w:t>
            </w:r>
          </w:p>
          <w:p w14:paraId="530E9ADD" w14:textId="77777777" w:rsidR="00F62667" w:rsidRPr="009743EA" w:rsidRDefault="008B1B88" w:rsidP="005C72A8">
            <w:pPr>
              <w:pStyle w:val="TAL"/>
              <w:snapToGrid w:val="0"/>
              <w:ind w:left="284"/>
              <w:jc w:val="both"/>
              <w:rPr>
                <w:color w:val="0070C0"/>
              </w:rPr>
            </w:pPr>
            <w:r w:rsidRPr="009743EA">
              <w:rPr>
                <w:color w:val="0070C0"/>
              </w:rPr>
              <w:t xml:space="preserve">        }</w:t>
            </w:r>
          </w:p>
          <w:p w14:paraId="7257F06A" w14:textId="77777777" w:rsidR="00F62667" w:rsidRPr="009743EA" w:rsidRDefault="00F62667" w:rsidP="005C72A8">
            <w:pPr>
              <w:pStyle w:val="TAL"/>
              <w:snapToGrid w:val="0"/>
              <w:ind w:left="284"/>
              <w:jc w:val="both"/>
              <w:rPr>
                <w:color w:val="0070C0"/>
              </w:rPr>
            </w:pPr>
            <w:r w:rsidRPr="009743EA">
              <w:rPr>
                <w:color w:val="0070C0"/>
              </w:rPr>
              <w:t xml:space="preserve">    }</w:t>
            </w:r>
          </w:p>
          <w:p w14:paraId="32AF146F" w14:textId="77777777" w:rsidR="008B1B88" w:rsidRPr="009743EA" w:rsidRDefault="008B1B88" w:rsidP="005C72A8">
            <w:pPr>
              <w:pStyle w:val="TAL"/>
              <w:snapToGrid w:val="0"/>
              <w:ind w:left="284"/>
              <w:jc w:val="both"/>
              <w:rPr>
                <w:color w:val="0070C0"/>
              </w:rPr>
            </w:pPr>
            <w:r w:rsidRPr="009743EA">
              <w:rPr>
                <w:color w:val="0070C0"/>
              </w:rPr>
              <w:t>}</w:t>
            </w:r>
          </w:p>
          <w:p w14:paraId="01AFBEF8" w14:textId="77777777" w:rsidR="008B1B88" w:rsidRPr="009743EA" w:rsidRDefault="008B1B88" w:rsidP="005C72A8">
            <w:pPr>
              <w:pStyle w:val="TAL"/>
              <w:snapToGrid w:val="0"/>
              <w:ind w:left="284"/>
              <w:jc w:val="both"/>
              <w:rPr>
                <w:color w:val="0070C0"/>
              </w:rPr>
            </w:pPr>
          </w:p>
          <w:p w14:paraId="4E3DDF00" w14:textId="77777777" w:rsidR="008B1B88" w:rsidRPr="009743EA" w:rsidRDefault="008B1B88" w:rsidP="005C72A8">
            <w:pPr>
              <w:widowControl w:val="0"/>
              <w:spacing w:after="0"/>
              <w:ind w:left="284"/>
              <w:jc w:val="both"/>
              <w:textAlignment w:val="auto"/>
              <w:rPr>
                <w:rFonts w:ascii="Arial" w:hAnsi="Arial"/>
                <w:b/>
                <w:color w:val="0070C0"/>
                <w:sz w:val="18"/>
              </w:rPr>
            </w:pPr>
          </w:p>
          <w:p w14:paraId="36A0D19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295E02E" w14:textId="77777777" w:rsidR="008B1B88" w:rsidRPr="009743EA" w:rsidRDefault="008B1B88" w:rsidP="005C72A8">
            <w:pPr>
              <w:widowControl w:val="0"/>
              <w:spacing w:after="0"/>
              <w:ind w:left="284"/>
              <w:textAlignment w:val="auto"/>
              <w:rPr>
                <w:rFonts w:ascii="Arial" w:hAnsi="Arial"/>
                <w:color w:val="0070C0"/>
                <w:sz w:val="18"/>
              </w:rPr>
            </w:pPr>
          </w:p>
          <w:p w14:paraId="5AC6196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CC881D1"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33291820"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A8F5E5D"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7923EE59"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27BC0FE" w14:textId="77777777" w:rsidR="008B1B88" w:rsidRPr="009743EA" w:rsidRDefault="008B1B88" w:rsidP="005C72A8">
            <w:pPr>
              <w:pStyle w:val="TAL"/>
              <w:snapToGrid w:val="0"/>
              <w:ind w:left="284"/>
              <w:rPr>
                <w:color w:val="0070C0"/>
              </w:rPr>
            </w:pPr>
            <w:r w:rsidRPr="009743EA">
              <w:rPr>
                <w:color w:val="0070C0"/>
              </w:rPr>
              <w:t>X-M2M-RSC: 2001</w:t>
            </w:r>
          </w:p>
          <w:p w14:paraId="10A7C970" w14:textId="77777777" w:rsidR="008B1B88" w:rsidRPr="009743EA" w:rsidRDefault="008B1B88" w:rsidP="005C72A8">
            <w:pPr>
              <w:pStyle w:val="TAL"/>
              <w:snapToGrid w:val="0"/>
              <w:ind w:left="284"/>
              <w:rPr>
                <w:color w:val="0070C0"/>
              </w:rPr>
            </w:pPr>
          </w:p>
          <w:p w14:paraId="0FE7763A" w14:textId="77777777" w:rsidR="008B1B88" w:rsidRPr="009743EA" w:rsidRDefault="008B1B88" w:rsidP="005C72A8">
            <w:pPr>
              <w:pStyle w:val="TAL"/>
              <w:snapToGrid w:val="0"/>
              <w:ind w:left="284"/>
              <w:rPr>
                <w:color w:val="0070C0"/>
              </w:rPr>
            </w:pPr>
            <w:r w:rsidRPr="009743EA">
              <w:rPr>
                <w:color w:val="0070C0"/>
              </w:rPr>
              <w:t>{</w:t>
            </w:r>
          </w:p>
          <w:p w14:paraId="3DAF4CD0"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mn-name/accessControlPolicy</w:t>
            </w:r>
            <w:r w:rsidRPr="009743EA">
              <w:rPr>
                <w:color w:val="0070C0"/>
              </w:rPr>
              <w:t>"</w:t>
            </w:r>
          </w:p>
          <w:p w14:paraId="092294D1" w14:textId="77777777" w:rsidR="008B1B88" w:rsidRPr="009743EA" w:rsidRDefault="008B1B88" w:rsidP="005C72A8">
            <w:pPr>
              <w:pStyle w:val="TAL"/>
              <w:snapToGrid w:val="0"/>
              <w:ind w:left="284"/>
            </w:pPr>
            <w:r w:rsidRPr="009743EA">
              <w:rPr>
                <w:color w:val="0070C0"/>
                <w:rPrChange w:id="10475" w:author="Mireille Rozier" w:date="2020-11-24T18:48:00Z">
                  <w:rPr>
                    <w:color w:val="0070C0"/>
                    <w:lang w:val="fr-FR"/>
                  </w:rPr>
                </w:rPrChange>
              </w:rPr>
              <w:t>}</w:t>
            </w:r>
          </w:p>
          <w:p w14:paraId="0EB3D3D2" w14:textId="77777777" w:rsidR="008B1B88" w:rsidRPr="009743EA" w:rsidRDefault="008B1B88" w:rsidP="005C72A8">
            <w:pPr>
              <w:pStyle w:val="TAL"/>
              <w:snapToGrid w:val="0"/>
              <w:ind w:left="284"/>
            </w:pPr>
          </w:p>
        </w:tc>
      </w:tr>
      <w:tr w:rsidR="008B1B88" w:rsidRPr="009743EA" w14:paraId="5B59AF4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3C3388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35D2EC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8D91D1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C3D615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9CCB8C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DD9602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4B1C1A" w14:textId="77777777" w:rsidR="00B01122" w:rsidRPr="009743EA" w:rsidRDefault="00B01122">
            <w:pPr>
              <w:pStyle w:val="TAL"/>
              <w:rPr>
                <w:rFonts w:eastAsia="Calibri Light"/>
                <w:rPrChange w:id="10476" w:author="Mireille Rozier" w:date="2020-11-24T18:48:00Z">
                  <w:rPr>
                    <w:rFonts w:ascii="Times New Roman" w:eastAsia="Calibri Light" w:hAnsi="Times New Roman"/>
                    <w:b/>
                    <w:sz w:val="24"/>
                  </w:rPr>
                </w:rPrChange>
              </w:rPr>
              <w:pPrChange w:id="10477" w:author="Mireille Rozier" w:date="2020-11-24T18:48:00Z">
                <w:pPr>
                  <w:pStyle w:val="TAL"/>
                  <w:snapToGrid w:val="0"/>
                  <w:ind w:left="284"/>
                </w:pPr>
              </w:pPrChange>
            </w:pPr>
          </w:p>
          <w:p w14:paraId="3781DA34" w14:textId="77777777" w:rsidR="008B1B88" w:rsidRPr="009743EA" w:rsidRDefault="00B01122"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API/ACP/CRE/001_RCN3</w:t>
            </w:r>
          </w:p>
          <w:p w14:paraId="0B9CBEAE" w14:textId="77777777" w:rsidR="008B1B88" w:rsidRPr="009743EA" w:rsidRDefault="008B1B88" w:rsidP="005C72A8">
            <w:pPr>
              <w:widowControl w:val="0"/>
              <w:spacing w:after="0"/>
              <w:ind w:left="284"/>
              <w:jc w:val="both"/>
              <w:textAlignment w:val="auto"/>
              <w:rPr>
                <w:rFonts w:ascii="Arial" w:hAnsi="Arial"/>
                <w:b/>
                <w:color w:val="0070C0"/>
                <w:sz w:val="18"/>
              </w:rPr>
            </w:pPr>
          </w:p>
          <w:p w14:paraId="174BDF1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4BB6DCB" w14:textId="77777777" w:rsidR="008B1B88" w:rsidRPr="009743EA" w:rsidRDefault="008B1B88" w:rsidP="005C72A8">
            <w:pPr>
              <w:pStyle w:val="TAL"/>
              <w:snapToGrid w:val="0"/>
              <w:ind w:left="284"/>
              <w:jc w:val="both"/>
              <w:rPr>
                <w:color w:val="0070C0"/>
              </w:rPr>
            </w:pPr>
          </w:p>
          <w:p w14:paraId="356FF42A" w14:textId="77777777" w:rsidR="008B1B88" w:rsidRPr="009743EA" w:rsidRDefault="008B1B88" w:rsidP="005C72A8">
            <w:pPr>
              <w:pStyle w:val="TAL"/>
              <w:snapToGrid w:val="0"/>
              <w:ind w:left="284"/>
              <w:jc w:val="both"/>
              <w:rPr>
                <w:color w:val="0070C0"/>
              </w:rPr>
            </w:pPr>
            <w:r w:rsidRPr="009743EA">
              <w:rPr>
                <w:color w:val="0070C0"/>
              </w:rPr>
              <w:t>POST /mn-name?rcn=3 HTTP/1.1</w:t>
            </w:r>
          </w:p>
          <w:p w14:paraId="22F6CCEC" w14:textId="77777777" w:rsidR="008B1B88" w:rsidRPr="009743EA" w:rsidRDefault="008B1B88" w:rsidP="005C72A8">
            <w:pPr>
              <w:pStyle w:val="TAL"/>
              <w:snapToGrid w:val="0"/>
              <w:ind w:left="284"/>
              <w:jc w:val="both"/>
              <w:rPr>
                <w:color w:val="0070C0"/>
              </w:rPr>
            </w:pPr>
            <w:r w:rsidRPr="009743EA">
              <w:rPr>
                <w:color w:val="0070C0"/>
              </w:rPr>
              <w:t>Host: 192.168.0.10:8282</w:t>
            </w:r>
          </w:p>
          <w:p w14:paraId="71202F28" w14:textId="77777777" w:rsidR="008B1B88" w:rsidRPr="009743EA" w:rsidRDefault="008B1B88" w:rsidP="005C72A8">
            <w:pPr>
              <w:pStyle w:val="TAL"/>
              <w:snapToGrid w:val="0"/>
              <w:ind w:left="284"/>
              <w:rPr>
                <w:color w:val="0070C0"/>
              </w:rPr>
            </w:pPr>
            <w:r w:rsidRPr="009743EA">
              <w:rPr>
                <w:color w:val="0070C0"/>
              </w:rPr>
              <w:t>X-M2M-Origin: CAE5630283216026458665</w:t>
            </w:r>
          </w:p>
          <w:p w14:paraId="7ABDFEEC"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=1</w:t>
            </w:r>
          </w:p>
          <w:p w14:paraId="65E9AB6D"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0627300" w14:textId="77777777" w:rsidR="008B1B88" w:rsidRPr="009743EA" w:rsidRDefault="008B1B88" w:rsidP="005C72A8">
            <w:pPr>
              <w:pStyle w:val="TAL"/>
              <w:snapToGrid w:val="0"/>
              <w:ind w:left="284"/>
              <w:jc w:val="both"/>
              <w:rPr>
                <w:color w:val="0070C0"/>
              </w:rPr>
            </w:pPr>
            <w:r w:rsidRPr="009743EA">
              <w:rPr>
                <w:color w:val="0070C0"/>
              </w:rPr>
              <w:t>X-M2M-RI: 1234</w:t>
            </w:r>
          </w:p>
          <w:p w14:paraId="6BE2B13F"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2B6AD74" w14:textId="77777777" w:rsidR="008B1B88" w:rsidRPr="009743EA" w:rsidRDefault="008B1B88" w:rsidP="005C72A8">
            <w:pPr>
              <w:pStyle w:val="TAL"/>
              <w:snapToGrid w:val="0"/>
              <w:ind w:left="284"/>
              <w:jc w:val="both"/>
              <w:rPr>
                <w:color w:val="0070C0"/>
              </w:rPr>
            </w:pPr>
          </w:p>
          <w:p w14:paraId="652926D0" w14:textId="77777777" w:rsidR="008B1B88" w:rsidRPr="009743EA" w:rsidRDefault="008B1B88" w:rsidP="005C72A8">
            <w:pPr>
              <w:pStyle w:val="TAL"/>
              <w:snapToGrid w:val="0"/>
              <w:ind w:left="284"/>
              <w:jc w:val="both"/>
              <w:rPr>
                <w:color w:val="0070C0"/>
              </w:rPr>
            </w:pPr>
            <w:r w:rsidRPr="009743EA">
              <w:rPr>
                <w:color w:val="0070C0"/>
              </w:rPr>
              <w:t>{</w:t>
            </w:r>
          </w:p>
          <w:p w14:paraId="76C2D426" w14:textId="77777777" w:rsidR="008B1B88" w:rsidRPr="00325791" w:rsidRDefault="008B1B88" w:rsidP="005C72A8">
            <w:pPr>
              <w:pStyle w:val="TAL"/>
              <w:snapToGrid w:val="0"/>
              <w:ind w:left="284"/>
              <w:jc w:val="both"/>
              <w:rPr>
                <w:color w:val="0070C0"/>
                <w:lang w:val="fr-FR"/>
              </w:rPr>
            </w:pPr>
            <w:r w:rsidRPr="009743EA">
              <w:rPr>
                <w:color w:val="0070C0"/>
              </w:rPr>
              <w:t xml:space="preserve">   </w:t>
            </w:r>
            <w:r w:rsidR="002533C0" w:rsidRPr="009743EA">
              <w:rPr>
                <w:color w:val="0070C0"/>
              </w:rPr>
              <w:t xml:space="preserve"> </w:t>
            </w:r>
            <w:r w:rsidRPr="00325791">
              <w:rPr>
                <w:color w:val="0070C0"/>
                <w:lang w:val="fr-FR"/>
              </w:rPr>
              <w:t>"m2m:acp" : {</w:t>
            </w:r>
          </w:p>
          <w:p w14:paraId="2B51A6CC" w14:textId="77777777" w:rsidR="002533C0" w:rsidRPr="00325791" w:rsidRDefault="008B1B88" w:rsidP="005C72A8">
            <w:pPr>
              <w:pStyle w:val="TAL"/>
              <w:snapToGrid w:val="0"/>
              <w:ind w:left="284"/>
              <w:jc w:val="both"/>
              <w:rPr>
                <w:color w:val="0070C0"/>
                <w:lang w:val="fr-FR"/>
              </w:rPr>
            </w:pPr>
            <w:r w:rsidRPr="00325791">
              <w:rPr>
                <w:color w:val="0070C0"/>
                <w:lang w:val="fr-FR"/>
              </w:rPr>
              <w:t xml:space="preserve">        "rn": "accessControlPolicy",           </w:t>
            </w:r>
          </w:p>
          <w:p w14:paraId="7678B6A6" w14:textId="77777777" w:rsidR="008B1B88" w:rsidRPr="00325791" w:rsidRDefault="002533C0" w:rsidP="005C72A8">
            <w:pPr>
              <w:pStyle w:val="TAL"/>
              <w:snapToGrid w:val="0"/>
              <w:ind w:left="284"/>
              <w:jc w:val="both"/>
              <w:rPr>
                <w:color w:val="0070C0"/>
                <w:lang w:val="fr-FR"/>
              </w:rPr>
            </w:pPr>
            <w:r w:rsidRPr="00325791">
              <w:rPr>
                <w:color w:val="0070C0"/>
                <w:lang w:val="fr-FR"/>
              </w:rPr>
              <w:t xml:space="preserve">        </w:t>
            </w:r>
            <w:r w:rsidR="008B1B88" w:rsidRPr="00325791">
              <w:rPr>
                <w:color w:val="0070C0"/>
                <w:lang w:val="fr-FR"/>
              </w:rPr>
              <w:t>"et" : "20201221T064952",</w:t>
            </w:r>
          </w:p>
          <w:p w14:paraId="1003F6A5"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"pv" : {</w:t>
            </w:r>
          </w:p>
          <w:p w14:paraId="0319C0A2" w14:textId="77777777" w:rsidR="008B1B88" w:rsidRPr="000D6D95" w:rsidRDefault="008B1B88" w:rsidP="005C72A8">
            <w:pPr>
              <w:pStyle w:val="TAL"/>
              <w:snapToGrid w:val="0"/>
              <w:ind w:left="284"/>
              <w:jc w:val="both"/>
              <w:rPr>
                <w:color w:val="0070C0"/>
              </w:rPr>
            </w:pPr>
            <w:r w:rsidRPr="009743EA">
              <w:rPr>
                <w:color w:val="0070C0"/>
              </w:rPr>
              <w:t xml:space="preserve">            </w:t>
            </w:r>
            <w:r w:rsidRPr="000D6D95">
              <w:rPr>
                <w:color w:val="0070C0"/>
              </w:rPr>
              <w:t>"acr" : [</w:t>
            </w:r>
          </w:p>
          <w:p w14:paraId="0DFFAC2B" w14:textId="77777777" w:rsidR="008B1B88" w:rsidRPr="000D6D95" w:rsidRDefault="008B1B88" w:rsidP="005C72A8">
            <w:pPr>
              <w:pStyle w:val="TAL"/>
              <w:snapToGrid w:val="0"/>
              <w:ind w:left="284"/>
              <w:jc w:val="both"/>
              <w:rPr>
                <w:color w:val="0070C0"/>
              </w:rPr>
            </w:pPr>
            <w:r w:rsidRPr="000D6D95">
              <w:rPr>
                <w:color w:val="0070C0"/>
              </w:rPr>
              <w:t xml:space="preserve">                {</w:t>
            </w:r>
          </w:p>
          <w:p w14:paraId="247CB2A2" w14:textId="77777777" w:rsidR="008B1B88" w:rsidRPr="000D6D95" w:rsidRDefault="008B1B88" w:rsidP="005C72A8">
            <w:pPr>
              <w:pStyle w:val="TAL"/>
              <w:snapToGrid w:val="0"/>
              <w:ind w:left="284"/>
              <w:jc w:val="both"/>
              <w:rPr>
                <w:color w:val="0070C0"/>
              </w:rPr>
            </w:pPr>
            <w:r w:rsidRPr="000D6D95">
              <w:rPr>
                <w:color w:val="0070C0"/>
              </w:rPr>
              <w:t xml:space="preserve">                    "acco" : [],</w:t>
            </w:r>
          </w:p>
          <w:p w14:paraId="5EDDC67E" w14:textId="77777777" w:rsidR="008B1B88" w:rsidRPr="000D6D95" w:rsidRDefault="008B1B88" w:rsidP="005C72A8">
            <w:pPr>
              <w:pStyle w:val="TAL"/>
              <w:snapToGrid w:val="0"/>
              <w:ind w:left="284"/>
              <w:jc w:val="both"/>
              <w:rPr>
                <w:color w:val="0070C0"/>
              </w:rPr>
            </w:pPr>
            <w:r w:rsidRPr="000D6D95">
              <w:rPr>
                <w:color w:val="0070C0"/>
              </w:rPr>
              <w:t xml:space="preserve">                    "acop" : 63,</w:t>
            </w:r>
          </w:p>
          <w:p w14:paraId="7D14C136" w14:textId="77777777" w:rsidR="008B1B88" w:rsidRPr="000D6D95" w:rsidRDefault="008B1B88" w:rsidP="005C72A8">
            <w:pPr>
              <w:pStyle w:val="TAL"/>
              <w:snapToGrid w:val="0"/>
              <w:ind w:left="284"/>
              <w:jc w:val="both"/>
              <w:rPr>
                <w:color w:val="0070C0"/>
              </w:rPr>
            </w:pPr>
            <w:r w:rsidRPr="000D6D95">
              <w:rPr>
                <w:color w:val="0070C0"/>
              </w:rPr>
              <w:t xml:space="preserve">                    "acor" : [ "CAE1", "CAE2" ]</w:t>
            </w:r>
          </w:p>
          <w:p w14:paraId="204534F9" w14:textId="77777777" w:rsidR="008B1B88" w:rsidRPr="000D6D95" w:rsidRDefault="008B1B88" w:rsidP="005C72A8">
            <w:pPr>
              <w:pStyle w:val="TAL"/>
              <w:snapToGrid w:val="0"/>
              <w:ind w:left="284"/>
              <w:jc w:val="both"/>
              <w:rPr>
                <w:color w:val="0070C0"/>
              </w:rPr>
            </w:pPr>
            <w:r w:rsidRPr="000D6D95">
              <w:rPr>
                <w:color w:val="0070C0"/>
              </w:rPr>
              <w:t xml:space="preserve">                }</w:t>
            </w:r>
          </w:p>
          <w:p w14:paraId="1A0DEDC8" w14:textId="77777777" w:rsidR="008B1B88" w:rsidRPr="009743EA" w:rsidRDefault="008B1B88" w:rsidP="005C72A8">
            <w:pPr>
              <w:pStyle w:val="TAL"/>
              <w:snapToGrid w:val="0"/>
              <w:ind w:left="284"/>
              <w:jc w:val="both"/>
              <w:rPr>
                <w:color w:val="0070C0"/>
              </w:rPr>
            </w:pPr>
            <w:r w:rsidRPr="009743EA">
              <w:rPr>
                <w:color w:val="0070C0"/>
              </w:rPr>
              <w:t xml:space="preserve">            ]</w:t>
            </w:r>
          </w:p>
          <w:p w14:paraId="2367C369" w14:textId="77777777" w:rsidR="008B1B88" w:rsidRPr="009743EA" w:rsidRDefault="008B1B88" w:rsidP="005C72A8">
            <w:pPr>
              <w:pStyle w:val="TAL"/>
              <w:snapToGrid w:val="0"/>
              <w:ind w:left="284"/>
              <w:jc w:val="both"/>
              <w:rPr>
                <w:color w:val="0070C0"/>
              </w:rPr>
            </w:pPr>
            <w:r w:rsidRPr="009743EA">
              <w:rPr>
                <w:color w:val="0070C0"/>
              </w:rPr>
              <w:t xml:space="preserve">        },</w:t>
            </w:r>
          </w:p>
          <w:p w14:paraId="5EC05DFF" w14:textId="77777777" w:rsidR="008B1B88" w:rsidRPr="000D6D95" w:rsidRDefault="008B1B88" w:rsidP="005C72A8">
            <w:pPr>
              <w:pStyle w:val="TAL"/>
              <w:snapToGrid w:val="0"/>
              <w:ind w:left="284"/>
              <w:jc w:val="both"/>
              <w:rPr>
                <w:color w:val="0070C0"/>
              </w:rPr>
            </w:pPr>
            <w:r w:rsidRPr="009743EA">
              <w:rPr>
                <w:color w:val="0070C0"/>
              </w:rPr>
              <w:t xml:space="preserve">        "pvs" </w:t>
            </w:r>
            <w:r w:rsidRPr="000D6D95">
              <w:rPr>
                <w:color w:val="0070C0"/>
              </w:rPr>
              <w:t>: {</w:t>
            </w:r>
          </w:p>
          <w:p w14:paraId="14E2EB16" w14:textId="77777777" w:rsidR="008B1B88" w:rsidRPr="000D6D95" w:rsidRDefault="008B1B88" w:rsidP="005C72A8">
            <w:pPr>
              <w:pStyle w:val="TAL"/>
              <w:snapToGrid w:val="0"/>
              <w:ind w:left="284"/>
              <w:jc w:val="both"/>
              <w:rPr>
                <w:color w:val="0070C0"/>
              </w:rPr>
            </w:pPr>
            <w:r w:rsidRPr="000D6D95">
              <w:rPr>
                <w:color w:val="0070C0"/>
              </w:rPr>
              <w:t xml:space="preserve">            "acr" : [</w:t>
            </w:r>
          </w:p>
          <w:p w14:paraId="60617099" w14:textId="77777777" w:rsidR="008B1B88" w:rsidRPr="000D6D95" w:rsidRDefault="008B1B88" w:rsidP="005C72A8">
            <w:pPr>
              <w:pStyle w:val="TAL"/>
              <w:snapToGrid w:val="0"/>
              <w:ind w:left="284"/>
              <w:jc w:val="both"/>
              <w:rPr>
                <w:color w:val="0070C0"/>
              </w:rPr>
            </w:pPr>
            <w:r w:rsidRPr="000D6D95">
              <w:rPr>
                <w:color w:val="0070C0"/>
              </w:rPr>
              <w:t xml:space="preserve">                {</w:t>
            </w:r>
          </w:p>
          <w:p w14:paraId="152993F9" w14:textId="77777777" w:rsidR="008B1B88" w:rsidRPr="000D6D95" w:rsidRDefault="008B1B88" w:rsidP="005C72A8">
            <w:pPr>
              <w:pStyle w:val="TAL"/>
              <w:snapToGrid w:val="0"/>
              <w:ind w:left="284"/>
              <w:jc w:val="both"/>
              <w:rPr>
                <w:color w:val="0070C0"/>
              </w:rPr>
            </w:pPr>
            <w:r w:rsidRPr="000D6D95">
              <w:rPr>
                <w:color w:val="0070C0"/>
              </w:rPr>
              <w:t xml:space="preserve">                    "acco" : [],</w:t>
            </w:r>
          </w:p>
          <w:p w14:paraId="771E6AA1" w14:textId="77777777" w:rsidR="008B1B88" w:rsidRPr="000D6D95" w:rsidRDefault="008B1B88" w:rsidP="005C72A8">
            <w:pPr>
              <w:pStyle w:val="TAL"/>
              <w:snapToGrid w:val="0"/>
              <w:ind w:left="284"/>
              <w:jc w:val="both"/>
              <w:rPr>
                <w:color w:val="0070C0"/>
              </w:rPr>
            </w:pPr>
            <w:r w:rsidRPr="000D6D95">
              <w:rPr>
                <w:color w:val="0070C0"/>
              </w:rPr>
              <w:t xml:space="preserve">                    "acop" : 63,</w:t>
            </w:r>
          </w:p>
          <w:p w14:paraId="64EDA503" w14:textId="77777777" w:rsidR="008B1B88" w:rsidRPr="000D6D95" w:rsidRDefault="008B1B88" w:rsidP="005C72A8">
            <w:pPr>
              <w:pStyle w:val="TAL"/>
              <w:snapToGrid w:val="0"/>
              <w:ind w:left="284"/>
              <w:jc w:val="both"/>
              <w:rPr>
                <w:color w:val="0070C0"/>
              </w:rPr>
            </w:pPr>
            <w:r w:rsidRPr="000D6D95">
              <w:rPr>
                <w:color w:val="0070C0"/>
              </w:rPr>
              <w:t xml:space="preserve">                    "acor" : [ "all" ]</w:t>
            </w:r>
          </w:p>
          <w:p w14:paraId="0BE04E1E" w14:textId="77777777" w:rsidR="008B1B88" w:rsidRPr="000D6D95" w:rsidRDefault="008B1B88" w:rsidP="005C72A8">
            <w:pPr>
              <w:pStyle w:val="TAL"/>
              <w:snapToGrid w:val="0"/>
              <w:ind w:left="284"/>
              <w:jc w:val="both"/>
              <w:rPr>
                <w:color w:val="0070C0"/>
              </w:rPr>
            </w:pPr>
            <w:r w:rsidRPr="000D6D95">
              <w:rPr>
                <w:color w:val="0070C0"/>
              </w:rPr>
              <w:t xml:space="preserve">                }</w:t>
            </w:r>
          </w:p>
          <w:p w14:paraId="37218933" w14:textId="77777777" w:rsidR="008B1B88" w:rsidRPr="009743EA" w:rsidRDefault="008B1B88" w:rsidP="005C72A8">
            <w:pPr>
              <w:pStyle w:val="TAL"/>
              <w:snapToGrid w:val="0"/>
              <w:ind w:left="284"/>
              <w:jc w:val="both"/>
              <w:rPr>
                <w:color w:val="0070C0"/>
              </w:rPr>
            </w:pPr>
            <w:r w:rsidRPr="009743EA">
              <w:rPr>
                <w:color w:val="0070C0"/>
              </w:rPr>
              <w:t xml:space="preserve">            ]</w:t>
            </w:r>
          </w:p>
          <w:p w14:paraId="1C993B20" w14:textId="77777777" w:rsidR="008B1B88" w:rsidRPr="009743EA" w:rsidRDefault="008B1B88" w:rsidP="005C72A8">
            <w:pPr>
              <w:pStyle w:val="TAL"/>
              <w:snapToGrid w:val="0"/>
              <w:ind w:left="284"/>
              <w:jc w:val="both"/>
              <w:rPr>
                <w:color w:val="0070C0"/>
              </w:rPr>
            </w:pPr>
            <w:r w:rsidRPr="009743EA">
              <w:rPr>
                <w:color w:val="0070C0"/>
              </w:rPr>
              <w:t xml:space="preserve">        }</w:t>
            </w:r>
          </w:p>
          <w:p w14:paraId="3D7E0D0C" w14:textId="77777777" w:rsidR="002533C0" w:rsidRPr="009743EA" w:rsidRDefault="002533C0" w:rsidP="005C72A8">
            <w:pPr>
              <w:pStyle w:val="TAL"/>
              <w:snapToGrid w:val="0"/>
              <w:ind w:left="284"/>
              <w:jc w:val="both"/>
              <w:rPr>
                <w:color w:val="0070C0"/>
              </w:rPr>
            </w:pPr>
            <w:r w:rsidRPr="009743EA">
              <w:rPr>
                <w:color w:val="0070C0"/>
              </w:rPr>
              <w:t xml:space="preserve">    }</w:t>
            </w:r>
          </w:p>
          <w:p w14:paraId="27C757B5" w14:textId="77777777" w:rsidR="008B1B88" w:rsidRPr="009743EA" w:rsidRDefault="008B1B88" w:rsidP="005C72A8">
            <w:pPr>
              <w:pStyle w:val="TAL"/>
              <w:snapToGrid w:val="0"/>
              <w:ind w:left="284"/>
              <w:jc w:val="both"/>
              <w:rPr>
                <w:color w:val="0070C0"/>
              </w:rPr>
            </w:pPr>
            <w:r w:rsidRPr="009743EA">
              <w:rPr>
                <w:color w:val="0070C0"/>
              </w:rPr>
              <w:t>}</w:t>
            </w:r>
          </w:p>
          <w:p w14:paraId="257C8622" w14:textId="77777777" w:rsidR="008B1B88" w:rsidRPr="009743EA" w:rsidRDefault="008B1B88" w:rsidP="005C72A8">
            <w:pPr>
              <w:pStyle w:val="TAL"/>
              <w:snapToGrid w:val="0"/>
              <w:ind w:left="284"/>
              <w:jc w:val="both"/>
              <w:rPr>
                <w:color w:val="0070C0"/>
              </w:rPr>
            </w:pPr>
          </w:p>
          <w:p w14:paraId="353295DA" w14:textId="77777777" w:rsidR="008B1B88" w:rsidRPr="009743EA" w:rsidRDefault="008B1B88" w:rsidP="005C72A8">
            <w:pPr>
              <w:widowControl w:val="0"/>
              <w:spacing w:after="0"/>
              <w:ind w:left="284"/>
              <w:jc w:val="both"/>
              <w:textAlignment w:val="auto"/>
              <w:rPr>
                <w:rFonts w:ascii="Arial" w:hAnsi="Arial"/>
                <w:b/>
                <w:color w:val="0070C0"/>
                <w:sz w:val="18"/>
              </w:rPr>
            </w:pPr>
          </w:p>
          <w:p w14:paraId="70AB9B5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2726B70" w14:textId="77777777" w:rsidR="008B1B88" w:rsidRPr="009743EA" w:rsidRDefault="008B1B88" w:rsidP="005C72A8">
            <w:pPr>
              <w:widowControl w:val="0"/>
              <w:spacing w:after="0"/>
              <w:ind w:left="284"/>
              <w:textAlignment w:val="auto"/>
              <w:rPr>
                <w:rFonts w:ascii="Arial" w:hAnsi="Arial"/>
                <w:color w:val="0070C0"/>
                <w:sz w:val="18"/>
              </w:rPr>
            </w:pPr>
          </w:p>
          <w:p w14:paraId="7A9068A6"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110B94A8"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0452AE40"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72F39015"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4EB76BC"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5836BC93" w14:textId="77777777" w:rsidR="008B1B88" w:rsidRPr="009743EA" w:rsidRDefault="008B1B88" w:rsidP="005C72A8">
            <w:pPr>
              <w:pStyle w:val="TAL"/>
              <w:snapToGrid w:val="0"/>
              <w:ind w:left="284"/>
              <w:rPr>
                <w:color w:val="0070C0"/>
              </w:rPr>
            </w:pPr>
            <w:r w:rsidRPr="009743EA">
              <w:rPr>
                <w:color w:val="0070C0"/>
              </w:rPr>
              <w:t>X-M2M-RSC: 2001</w:t>
            </w:r>
          </w:p>
          <w:p w14:paraId="46ED28AC" w14:textId="77777777" w:rsidR="008B1B88" w:rsidRPr="009743EA" w:rsidRDefault="008B1B88" w:rsidP="005C72A8">
            <w:pPr>
              <w:pStyle w:val="TAL"/>
              <w:snapToGrid w:val="0"/>
              <w:ind w:left="284"/>
              <w:rPr>
                <w:color w:val="0070C0"/>
              </w:rPr>
            </w:pPr>
          </w:p>
          <w:p w14:paraId="133E1D16" w14:textId="77777777" w:rsidR="008B1B88" w:rsidRPr="009743EA" w:rsidRDefault="008B1B88" w:rsidP="005C72A8">
            <w:pPr>
              <w:pStyle w:val="TAL"/>
              <w:snapToGrid w:val="0"/>
              <w:ind w:left="284"/>
              <w:rPr>
                <w:color w:val="0070C0"/>
              </w:rPr>
            </w:pPr>
            <w:r w:rsidRPr="009743EA">
              <w:rPr>
                <w:color w:val="0070C0"/>
              </w:rPr>
              <w:t>{</w:t>
            </w:r>
          </w:p>
          <w:p w14:paraId="50EE9D39"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rc</w:t>
            </w:r>
            <w:r w:rsidRPr="009743EA">
              <w:rPr>
                <w:color w:val="0070C0"/>
                <w:lang w:eastAsia="ko-KR"/>
              </w:rPr>
              <w:t>e</w:t>
            </w:r>
            <w:r w:rsidRPr="009743EA">
              <w:rPr>
                <w:color w:val="0070C0"/>
              </w:rPr>
              <w:t>": {</w:t>
            </w:r>
          </w:p>
          <w:p w14:paraId="6D127171" w14:textId="77777777" w:rsidR="008B1B88" w:rsidRPr="009743EA" w:rsidRDefault="008B1B88" w:rsidP="005C72A8">
            <w:pPr>
              <w:pStyle w:val="TAL"/>
              <w:snapToGrid w:val="0"/>
              <w:ind w:left="284"/>
              <w:rPr>
                <w:color w:val="0070C0"/>
              </w:rPr>
            </w:pPr>
            <w:r w:rsidRPr="009743EA">
              <w:rPr>
                <w:color w:val="0070C0"/>
              </w:rPr>
              <w:t xml:space="preserve">        "m2m:acp": {</w:t>
            </w:r>
          </w:p>
          <w:p w14:paraId="7796DECE" w14:textId="77777777" w:rsidR="008B1B88" w:rsidRPr="009743EA" w:rsidRDefault="008B1B88" w:rsidP="005C72A8">
            <w:pPr>
              <w:pStyle w:val="TAL"/>
              <w:snapToGrid w:val="0"/>
              <w:ind w:left="284"/>
              <w:rPr>
                <w:color w:val="0070C0"/>
              </w:rPr>
            </w:pPr>
            <w:r w:rsidRPr="009743EA">
              <w:rPr>
                <w:color w:val="0070C0"/>
              </w:rPr>
              <w:t xml:space="preserve">            "rn": "accessControlPolicy",</w:t>
            </w:r>
          </w:p>
          <w:p w14:paraId="71EE6E42" w14:textId="77777777" w:rsidR="008B1B88" w:rsidRPr="009743EA" w:rsidRDefault="008B1B88" w:rsidP="005C72A8">
            <w:pPr>
              <w:pStyle w:val="TAL"/>
              <w:snapToGrid w:val="0"/>
              <w:ind w:left="284"/>
              <w:rPr>
                <w:color w:val="0070C0"/>
              </w:rPr>
            </w:pPr>
            <w:r w:rsidRPr="009743EA">
              <w:rPr>
                <w:color w:val="0070C0"/>
              </w:rPr>
              <w:t xml:space="preserve">            "ty": 1,</w:t>
            </w:r>
          </w:p>
          <w:p w14:paraId="6308C9B1" w14:textId="77777777" w:rsidR="008B1B88" w:rsidRPr="009743EA" w:rsidRDefault="008B1B88" w:rsidP="005C72A8">
            <w:pPr>
              <w:pStyle w:val="TAL"/>
              <w:snapToGrid w:val="0"/>
              <w:ind w:left="284"/>
              <w:rPr>
                <w:color w:val="0070C0"/>
              </w:rPr>
            </w:pPr>
            <w:r w:rsidRPr="009743EA">
              <w:rPr>
                <w:color w:val="0070C0"/>
              </w:rPr>
              <w:t xml:space="preserve">            "ri": "ACP503720698362418574",</w:t>
            </w:r>
          </w:p>
          <w:p w14:paraId="632E84E8" w14:textId="77777777" w:rsidR="008B1B88" w:rsidRPr="009743EA" w:rsidRDefault="008B1B88" w:rsidP="005C72A8">
            <w:pPr>
              <w:pStyle w:val="TAL"/>
              <w:snapToGrid w:val="0"/>
              <w:ind w:left="284"/>
              <w:rPr>
                <w:color w:val="0070C0"/>
              </w:rPr>
            </w:pPr>
            <w:r w:rsidRPr="009743EA">
              <w:rPr>
                <w:color w:val="0070C0"/>
              </w:rPr>
              <w:t xml:space="preserve">            "pi": "mnID",</w:t>
            </w:r>
          </w:p>
          <w:p w14:paraId="0AADB0EB"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"20180308T115922",</w:t>
            </w:r>
          </w:p>
          <w:p w14:paraId="4468EBC8"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"20180308T115922",</w:t>
            </w:r>
          </w:p>
          <w:p w14:paraId="082A2B48" w14:textId="77777777" w:rsidR="008B1B88" w:rsidRPr="00325791" w:rsidRDefault="008B1B88" w:rsidP="005C72A8">
            <w:pPr>
              <w:pStyle w:val="TAL"/>
              <w:snapToGrid w:val="0"/>
              <w:ind w:left="284"/>
              <w:rPr>
                <w:color w:val="0070C0"/>
                <w:lang w:val="fr-FR"/>
              </w:rPr>
            </w:pPr>
            <w:r w:rsidRPr="00325791">
              <w:rPr>
                <w:color w:val="0070C0"/>
                <w:lang w:val="fr-FR"/>
              </w:rPr>
              <w:t xml:space="preserve">            "et": "20201221T064952",</w:t>
            </w:r>
          </w:p>
          <w:p w14:paraId="54CB118B" w14:textId="77777777" w:rsidR="008B1B88" w:rsidRPr="00325791" w:rsidRDefault="008B1B88" w:rsidP="005C72A8">
            <w:pPr>
              <w:pStyle w:val="TAL"/>
              <w:snapToGrid w:val="0"/>
              <w:ind w:left="284"/>
              <w:rPr>
                <w:color w:val="0070C0"/>
                <w:lang w:val="fr-FR"/>
              </w:rPr>
            </w:pPr>
            <w:r w:rsidRPr="00325791">
              <w:rPr>
                <w:color w:val="0070C0"/>
                <w:lang w:val="fr-FR"/>
              </w:rPr>
              <w:t xml:space="preserve">            "pv": {</w:t>
            </w:r>
          </w:p>
          <w:p w14:paraId="0D6CD7AB" w14:textId="77777777" w:rsidR="008B1B88" w:rsidRPr="000D6D95" w:rsidRDefault="008B1B88" w:rsidP="005C72A8">
            <w:pPr>
              <w:pStyle w:val="TAL"/>
              <w:snapToGrid w:val="0"/>
              <w:ind w:left="284"/>
              <w:rPr>
                <w:color w:val="0070C0"/>
              </w:rPr>
            </w:pPr>
            <w:r w:rsidRPr="00325791">
              <w:rPr>
                <w:color w:val="0070C0"/>
                <w:lang w:val="fr-FR"/>
              </w:rPr>
              <w:t xml:space="preserve">                </w:t>
            </w:r>
            <w:r w:rsidRPr="009743EA">
              <w:rPr>
                <w:color w:val="0070C0"/>
              </w:rPr>
              <w:t>"ac</w:t>
            </w:r>
            <w:r w:rsidRPr="000D6D95">
              <w:rPr>
                <w:color w:val="0070C0"/>
              </w:rPr>
              <w:t>r": [</w:t>
            </w:r>
          </w:p>
          <w:p w14:paraId="239A6A41" w14:textId="77777777" w:rsidR="008B1B88" w:rsidRPr="000D6D95" w:rsidRDefault="008B1B88" w:rsidP="005C72A8">
            <w:pPr>
              <w:pStyle w:val="TAL"/>
              <w:snapToGrid w:val="0"/>
              <w:ind w:left="284"/>
              <w:rPr>
                <w:color w:val="0070C0"/>
              </w:rPr>
            </w:pPr>
            <w:r w:rsidRPr="000D6D95">
              <w:rPr>
                <w:color w:val="0070C0"/>
              </w:rPr>
              <w:t xml:space="preserve">                    {</w:t>
            </w:r>
          </w:p>
          <w:p w14:paraId="75EAFCC0" w14:textId="77777777" w:rsidR="008B1B88" w:rsidRPr="000D6D95" w:rsidRDefault="008B1B88" w:rsidP="005C72A8">
            <w:pPr>
              <w:pStyle w:val="TAL"/>
              <w:snapToGrid w:val="0"/>
              <w:ind w:left="284"/>
              <w:rPr>
                <w:color w:val="0070C0"/>
              </w:rPr>
            </w:pPr>
            <w:r w:rsidRPr="000D6D95">
              <w:rPr>
                <w:color w:val="0070C0"/>
              </w:rPr>
              <w:t xml:space="preserve">                        "acco": [],</w:t>
            </w:r>
          </w:p>
          <w:p w14:paraId="52EF5A58" w14:textId="77777777" w:rsidR="008B1B88" w:rsidRPr="000D6D95" w:rsidRDefault="008B1B88" w:rsidP="005C72A8">
            <w:pPr>
              <w:pStyle w:val="TAL"/>
              <w:snapToGrid w:val="0"/>
              <w:ind w:left="284"/>
              <w:rPr>
                <w:color w:val="0070C0"/>
              </w:rPr>
            </w:pPr>
            <w:r w:rsidRPr="000D6D95">
              <w:rPr>
                <w:color w:val="0070C0"/>
              </w:rPr>
              <w:t xml:space="preserve">                        "acop": 63,</w:t>
            </w:r>
          </w:p>
          <w:p w14:paraId="4369C0E7" w14:textId="77777777" w:rsidR="008B1B88" w:rsidRPr="000D6D95" w:rsidRDefault="008B1B88" w:rsidP="005C72A8">
            <w:pPr>
              <w:pStyle w:val="TAL"/>
              <w:snapToGrid w:val="0"/>
              <w:ind w:left="284"/>
              <w:rPr>
                <w:color w:val="0070C0"/>
              </w:rPr>
            </w:pPr>
            <w:r w:rsidRPr="000D6D95">
              <w:rPr>
                <w:color w:val="0070C0"/>
              </w:rPr>
              <w:t xml:space="preserve">                        "acor": [</w:t>
            </w:r>
          </w:p>
          <w:p w14:paraId="4B1A3D14" w14:textId="77777777" w:rsidR="008B1B88" w:rsidRPr="000D6D95" w:rsidRDefault="008B1B88" w:rsidP="005C72A8">
            <w:pPr>
              <w:pStyle w:val="TAL"/>
              <w:snapToGrid w:val="0"/>
              <w:ind w:left="284"/>
              <w:rPr>
                <w:color w:val="0070C0"/>
              </w:rPr>
            </w:pPr>
            <w:r w:rsidRPr="000D6D95">
              <w:rPr>
                <w:color w:val="0070C0"/>
              </w:rPr>
              <w:t xml:space="preserve">                            "CAE1",</w:t>
            </w:r>
          </w:p>
          <w:p w14:paraId="48A5F5F7" w14:textId="77777777" w:rsidR="008B1B88" w:rsidRPr="000D6D95" w:rsidRDefault="008B1B88" w:rsidP="005C72A8">
            <w:pPr>
              <w:pStyle w:val="TAL"/>
              <w:snapToGrid w:val="0"/>
              <w:ind w:left="284"/>
              <w:rPr>
                <w:color w:val="0070C0"/>
              </w:rPr>
            </w:pPr>
            <w:r w:rsidRPr="000D6D95">
              <w:rPr>
                <w:color w:val="0070C0"/>
              </w:rPr>
              <w:t xml:space="preserve">                            "CAE2"</w:t>
            </w:r>
          </w:p>
          <w:p w14:paraId="21D9EC6F" w14:textId="77777777" w:rsidR="008B1B88" w:rsidRPr="000D6D95" w:rsidRDefault="008B1B88" w:rsidP="005C72A8">
            <w:pPr>
              <w:pStyle w:val="TAL"/>
              <w:snapToGrid w:val="0"/>
              <w:ind w:left="284"/>
              <w:rPr>
                <w:color w:val="0070C0"/>
              </w:rPr>
            </w:pPr>
            <w:r w:rsidRPr="000D6D95">
              <w:rPr>
                <w:color w:val="0070C0"/>
              </w:rPr>
              <w:t xml:space="preserve">                        ]</w:t>
            </w:r>
          </w:p>
          <w:p w14:paraId="405020C9" w14:textId="77777777" w:rsidR="008B1B88" w:rsidRPr="009743EA" w:rsidRDefault="008B1B88" w:rsidP="005C72A8">
            <w:pPr>
              <w:pStyle w:val="TAL"/>
              <w:snapToGrid w:val="0"/>
              <w:ind w:left="284"/>
              <w:rPr>
                <w:color w:val="0070C0"/>
              </w:rPr>
            </w:pPr>
            <w:r w:rsidRPr="009743EA">
              <w:rPr>
                <w:color w:val="0070C0"/>
              </w:rPr>
              <w:t xml:space="preserve">                    }</w:t>
            </w:r>
          </w:p>
          <w:p w14:paraId="5D069D47" w14:textId="77777777" w:rsidR="008B1B88" w:rsidRPr="009743EA" w:rsidRDefault="008B1B88" w:rsidP="005C72A8">
            <w:pPr>
              <w:pStyle w:val="TAL"/>
              <w:snapToGrid w:val="0"/>
              <w:ind w:left="284"/>
              <w:rPr>
                <w:color w:val="0070C0"/>
              </w:rPr>
            </w:pPr>
            <w:r w:rsidRPr="009743EA">
              <w:rPr>
                <w:color w:val="0070C0"/>
              </w:rPr>
              <w:t xml:space="preserve">                ]</w:t>
            </w:r>
          </w:p>
          <w:p w14:paraId="61CC99F6" w14:textId="77777777" w:rsidR="008B1B88" w:rsidRPr="009743EA" w:rsidRDefault="008B1B88" w:rsidP="005C72A8">
            <w:pPr>
              <w:pStyle w:val="TAL"/>
              <w:snapToGrid w:val="0"/>
              <w:ind w:left="284"/>
              <w:rPr>
                <w:color w:val="0070C0"/>
              </w:rPr>
            </w:pPr>
            <w:r w:rsidRPr="009743EA">
              <w:rPr>
                <w:color w:val="0070C0"/>
              </w:rPr>
              <w:t xml:space="preserve">            },</w:t>
            </w:r>
          </w:p>
          <w:p w14:paraId="013B6529" w14:textId="77777777" w:rsidR="008B1B88" w:rsidRPr="009743EA" w:rsidRDefault="008B1B88" w:rsidP="005C72A8">
            <w:pPr>
              <w:pStyle w:val="TAL"/>
              <w:snapToGrid w:val="0"/>
              <w:ind w:left="284"/>
              <w:rPr>
                <w:color w:val="0070C0"/>
              </w:rPr>
            </w:pPr>
            <w:r w:rsidRPr="009743EA">
              <w:rPr>
                <w:color w:val="0070C0"/>
              </w:rPr>
              <w:t xml:space="preserve">            "pvs": {</w:t>
            </w:r>
          </w:p>
          <w:p w14:paraId="5EA493DC" w14:textId="77777777" w:rsidR="008B1B88" w:rsidRPr="000D6D95" w:rsidRDefault="008B1B88" w:rsidP="005C72A8">
            <w:pPr>
              <w:pStyle w:val="TAL"/>
              <w:snapToGrid w:val="0"/>
              <w:ind w:left="284"/>
              <w:rPr>
                <w:color w:val="0070C0"/>
              </w:rPr>
            </w:pPr>
            <w:r w:rsidRPr="009743EA">
              <w:rPr>
                <w:color w:val="0070C0"/>
              </w:rPr>
              <w:t xml:space="preserve">                </w:t>
            </w:r>
            <w:r w:rsidRPr="000D6D95">
              <w:rPr>
                <w:color w:val="0070C0"/>
              </w:rPr>
              <w:t>"acr": [</w:t>
            </w:r>
          </w:p>
          <w:p w14:paraId="6AC94114" w14:textId="77777777" w:rsidR="008B1B88" w:rsidRPr="000D6D95" w:rsidRDefault="008B1B88" w:rsidP="005C72A8">
            <w:pPr>
              <w:pStyle w:val="TAL"/>
              <w:snapToGrid w:val="0"/>
              <w:ind w:left="284"/>
              <w:rPr>
                <w:color w:val="0070C0"/>
              </w:rPr>
            </w:pPr>
            <w:r w:rsidRPr="000D6D95">
              <w:rPr>
                <w:color w:val="0070C0"/>
              </w:rPr>
              <w:t xml:space="preserve">                    {</w:t>
            </w:r>
          </w:p>
          <w:p w14:paraId="45D27F9F" w14:textId="77777777" w:rsidR="008B1B88" w:rsidRPr="000D6D95" w:rsidRDefault="008B1B88" w:rsidP="005C72A8">
            <w:pPr>
              <w:pStyle w:val="TAL"/>
              <w:snapToGrid w:val="0"/>
              <w:ind w:left="284"/>
              <w:rPr>
                <w:color w:val="0070C0"/>
              </w:rPr>
            </w:pPr>
            <w:r w:rsidRPr="000D6D95">
              <w:rPr>
                <w:color w:val="0070C0"/>
              </w:rPr>
              <w:t xml:space="preserve">                        "acco": [],</w:t>
            </w:r>
          </w:p>
          <w:p w14:paraId="3776CB35" w14:textId="77777777" w:rsidR="008B1B88" w:rsidRPr="000D6D95" w:rsidRDefault="008B1B88" w:rsidP="005C72A8">
            <w:pPr>
              <w:pStyle w:val="TAL"/>
              <w:snapToGrid w:val="0"/>
              <w:ind w:left="284"/>
              <w:rPr>
                <w:color w:val="0070C0"/>
              </w:rPr>
            </w:pPr>
            <w:r w:rsidRPr="000D6D95">
              <w:rPr>
                <w:color w:val="0070C0"/>
              </w:rPr>
              <w:t xml:space="preserve">                        "acop": 63,</w:t>
            </w:r>
          </w:p>
          <w:p w14:paraId="635E7EED" w14:textId="77777777" w:rsidR="008B1B88" w:rsidRPr="000D6D95" w:rsidRDefault="008B1B88" w:rsidP="005C72A8">
            <w:pPr>
              <w:pStyle w:val="TAL"/>
              <w:snapToGrid w:val="0"/>
              <w:ind w:left="284"/>
              <w:rPr>
                <w:color w:val="0070C0"/>
              </w:rPr>
            </w:pPr>
            <w:r w:rsidRPr="000D6D95">
              <w:rPr>
                <w:color w:val="0070C0"/>
              </w:rPr>
              <w:t xml:space="preserve">                        "acor": [</w:t>
            </w:r>
          </w:p>
          <w:p w14:paraId="3B383FA9" w14:textId="77777777" w:rsidR="008B1B88" w:rsidRPr="000D6D95" w:rsidRDefault="008B1B88" w:rsidP="005C72A8">
            <w:pPr>
              <w:pStyle w:val="TAL"/>
              <w:snapToGrid w:val="0"/>
              <w:ind w:left="284"/>
              <w:rPr>
                <w:color w:val="0070C0"/>
              </w:rPr>
            </w:pPr>
            <w:r w:rsidRPr="000D6D95">
              <w:rPr>
                <w:color w:val="0070C0"/>
              </w:rPr>
              <w:t xml:space="preserve">                            "all"</w:t>
            </w:r>
          </w:p>
          <w:p w14:paraId="77EF1001" w14:textId="77777777" w:rsidR="008B1B88" w:rsidRPr="000D6D95" w:rsidRDefault="008B1B88" w:rsidP="005C72A8">
            <w:pPr>
              <w:pStyle w:val="TAL"/>
              <w:snapToGrid w:val="0"/>
              <w:ind w:left="284"/>
              <w:rPr>
                <w:color w:val="0070C0"/>
              </w:rPr>
            </w:pPr>
            <w:r w:rsidRPr="000D6D95">
              <w:rPr>
                <w:color w:val="0070C0"/>
              </w:rPr>
              <w:t xml:space="preserve">                        ]</w:t>
            </w:r>
          </w:p>
          <w:p w14:paraId="2945FFDC" w14:textId="77777777" w:rsidR="008B1B88" w:rsidRPr="000D6D95" w:rsidRDefault="008B1B88" w:rsidP="005C72A8">
            <w:pPr>
              <w:pStyle w:val="TAL"/>
              <w:snapToGrid w:val="0"/>
              <w:ind w:left="284"/>
              <w:rPr>
                <w:color w:val="0070C0"/>
              </w:rPr>
            </w:pPr>
            <w:r w:rsidRPr="000D6D95">
              <w:rPr>
                <w:color w:val="0070C0"/>
              </w:rPr>
              <w:t xml:space="preserve">                    }</w:t>
            </w:r>
          </w:p>
          <w:p w14:paraId="7D755A62" w14:textId="77777777" w:rsidR="008B1B88" w:rsidRPr="000D6D95" w:rsidRDefault="008B1B88" w:rsidP="005C72A8">
            <w:pPr>
              <w:pStyle w:val="TAL"/>
              <w:snapToGrid w:val="0"/>
              <w:ind w:left="284"/>
              <w:rPr>
                <w:color w:val="0070C0"/>
              </w:rPr>
            </w:pPr>
            <w:r w:rsidRPr="000D6D95">
              <w:rPr>
                <w:color w:val="0070C0"/>
              </w:rPr>
              <w:t xml:space="preserve">                ]</w:t>
            </w:r>
          </w:p>
          <w:p w14:paraId="1A195C09" w14:textId="77777777" w:rsidR="008B1B88" w:rsidRPr="000D6D95" w:rsidRDefault="008B1B88" w:rsidP="005C72A8">
            <w:pPr>
              <w:pStyle w:val="TAL"/>
              <w:snapToGrid w:val="0"/>
              <w:ind w:left="284"/>
              <w:rPr>
                <w:color w:val="0070C0"/>
              </w:rPr>
            </w:pPr>
            <w:r w:rsidRPr="000D6D95">
              <w:rPr>
                <w:color w:val="0070C0"/>
              </w:rPr>
              <w:t xml:space="preserve">            }</w:t>
            </w:r>
          </w:p>
          <w:p w14:paraId="59EC979D" w14:textId="77777777" w:rsidR="008B1B88" w:rsidRPr="009743EA" w:rsidRDefault="008B1B88" w:rsidP="005C72A8">
            <w:pPr>
              <w:pStyle w:val="TAL"/>
              <w:snapToGrid w:val="0"/>
              <w:ind w:left="284"/>
              <w:rPr>
                <w:color w:val="0070C0"/>
              </w:rPr>
            </w:pPr>
            <w:r w:rsidRPr="009743EA">
              <w:rPr>
                <w:color w:val="0070C0"/>
              </w:rPr>
              <w:t xml:space="preserve">    </w:t>
            </w:r>
            <w:r w:rsidR="006A6968" w:rsidRPr="009743EA">
              <w:rPr>
                <w:color w:val="0070C0"/>
              </w:rPr>
              <w:t xml:space="preserve">        </w:t>
            </w:r>
            <w:r w:rsidRPr="009743EA">
              <w:rPr>
                <w:color w:val="0070C0"/>
              </w:rPr>
              <w:t>"m2m:</w:t>
            </w:r>
            <w:r w:rsidRPr="009743EA">
              <w:rPr>
                <w:rFonts w:hint="eastAsia"/>
                <w:color w:val="0070C0"/>
                <w:lang w:eastAsia="ko-KR"/>
              </w:rPr>
              <w:t>uri</w:t>
            </w:r>
            <w:r w:rsidRPr="009743EA">
              <w:rPr>
                <w:color w:val="0070C0"/>
              </w:rPr>
              <w:t>": "</w:t>
            </w:r>
            <w:r w:rsidRPr="009743EA">
              <w:rPr>
                <w:color w:val="0070C0"/>
                <w:lang w:eastAsia="ko-KR"/>
              </w:rPr>
              <w:t>mn-name/accessControlPolicy</w:t>
            </w:r>
            <w:r w:rsidRPr="009743EA">
              <w:rPr>
                <w:color w:val="0070C0"/>
              </w:rPr>
              <w:t>"</w:t>
            </w:r>
          </w:p>
          <w:p w14:paraId="648153C6" w14:textId="77777777" w:rsidR="008B1B88" w:rsidRPr="009743EA" w:rsidRDefault="008B1B88" w:rsidP="005C72A8">
            <w:pPr>
              <w:pStyle w:val="TAL"/>
              <w:snapToGrid w:val="0"/>
              <w:ind w:left="284"/>
              <w:rPr>
                <w:color w:val="0070C0"/>
                <w:rPrChange w:id="10478" w:author="Mireille Rozier" w:date="2020-11-24T18:48:00Z">
                  <w:rPr>
                    <w:color w:val="0070C0"/>
                    <w:lang w:val="fr-FR"/>
                  </w:rPr>
                </w:rPrChange>
              </w:rPr>
            </w:pPr>
            <w:r w:rsidRPr="009743EA">
              <w:rPr>
                <w:color w:val="0070C0"/>
              </w:rPr>
              <w:t xml:space="preserve">    </w:t>
            </w:r>
            <w:r w:rsidR="006A6968" w:rsidRPr="009743EA">
              <w:rPr>
                <w:color w:val="0070C0"/>
              </w:rPr>
              <w:t xml:space="preserve">    </w:t>
            </w:r>
            <w:r w:rsidRPr="009743EA">
              <w:rPr>
                <w:color w:val="0070C0"/>
                <w:rPrChange w:id="10479" w:author="Mireille Rozier" w:date="2020-11-24T18:48:00Z">
                  <w:rPr>
                    <w:color w:val="0070C0"/>
                    <w:lang w:val="fr-FR"/>
                  </w:rPr>
                </w:rPrChange>
              </w:rPr>
              <w:t>}</w:t>
            </w:r>
          </w:p>
          <w:p w14:paraId="5077C8CB" w14:textId="77777777" w:rsidR="006A6968" w:rsidRPr="009743EA" w:rsidRDefault="006A6968" w:rsidP="005C72A8">
            <w:pPr>
              <w:pStyle w:val="TAL"/>
              <w:snapToGrid w:val="0"/>
              <w:ind w:left="284"/>
              <w:rPr>
                <w:color w:val="0070C0"/>
                <w:rPrChange w:id="10480" w:author="Mireille Rozier" w:date="2020-11-24T18:48:00Z">
                  <w:rPr>
                    <w:color w:val="0070C0"/>
                    <w:lang w:val="fr-FR"/>
                  </w:rPr>
                </w:rPrChange>
              </w:rPr>
            </w:pPr>
            <w:r w:rsidRPr="009743EA">
              <w:rPr>
                <w:color w:val="0070C0"/>
                <w:rPrChange w:id="10481" w:author="Mireille Rozier" w:date="2020-11-24T18:48:00Z">
                  <w:rPr>
                    <w:color w:val="0070C0"/>
                    <w:lang w:val="fr-FR"/>
                  </w:rPr>
                </w:rPrChange>
              </w:rPr>
              <w:t xml:space="preserve">    }</w:t>
            </w:r>
          </w:p>
          <w:p w14:paraId="1E5EE2DF" w14:textId="77777777" w:rsidR="008B1B88" w:rsidRPr="009743EA" w:rsidRDefault="008B1B88" w:rsidP="005C72A8">
            <w:pPr>
              <w:pStyle w:val="TAL"/>
              <w:snapToGrid w:val="0"/>
              <w:ind w:left="284"/>
              <w:rPr>
                <w:color w:val="0070C0"/>
                <w:rPrChange w:id="10482" w:author="Mireille Rozier" w:date="2020-11-24T18:48:00Z">
                  <w:rPr>
                    <w:color w:val="0070C0"/>
                    <w:lang w:val="fr-FR"/>
                  </w:rPr>
                </w:rPrChange>
              </w:rPr>
            </w:pPr>
            <w:r w:rsidRPr="009743EA">
              <w:rPr>
                <w:color w:val="0070C0"/>
                <w:rPrChange w:id="10483" w:author="Mireille Rozier" w:date="2020-11-24T18:48:00Z">
                  <w:rPr>
                    <w:color w:val="0070C0"/>
                    <w:lang w:val="fr-FR"/>
                  </w:rPr>
                </w:rPrChange>
              </w:rPr>
              <w:t xml:space="preserve">}  </w:t>
            </w:r>
          </w:p>
          <w:p w14:paraId="393257A9" w14:textId="77777777" w:rsidR="008B1B88" w:rsidRPr="009743EA" w:rsidRDefault="008B1B88" w:rsidP="005C72A8">
            <w:pPr>
              <w:pStyle w:val="TAL"/>
              <w:snapToGrid w:val="0"/>
              <w:ind w:left="284"/>
            </w:pPr>
          </w:p>
        </w:tc>
      </w:tr>
    </w:tbl>
    <w:p w14:paraId="1AA64289" w14:textId="77777777" w:rsidR="008B1B88" w:rsidRPr="009743EA" w:rsidRDefault="008B1B88" w:rsidP="008B1B88">
      <w:pPr>
        <w:rPr>
          <w:rPrChange w:id="10484" w:author="Mireille Rozier" w:date="2020-11-24T18:48:00Z">
            <w:rPr>
              <w:lang w:val="x-none"/>
            </w:rPr>
          </w:rPrChange>
        </w:rPr>
      </w:pPr>
    </w:p>
    <w:p w14:paraId="77535264" w14:textId="77777777" w:rsidR="008B1B88" w:rsidRPr="009743EA" w:rsidRDefault="008B1B88" w:rsidP="008B1B88">
      <w:pPr>
        <w:pStyle w:val="Heading4"/>
      </w:pPr>
      <w:bookmarkStart w:id="10485" w:name="_Toc49420779"/>
      <w:bookmarkStart w:id="10486" w:name="_Toc49507593"/>
      <w:bookmarkStart w:id="10487" w:name="_Toc49507705"/>
      <w:bookmarkStart w:id="10488" w:name="_Toc49507819"/>
      <w:bookmarkStart w:id="10489" w:name="_Toc532286405"/>
      <w:bookmarkStart w:id="10490" w:name="_Toc532286541"/>
      <w:bookmarkStart w:id="10491" w:name="_Toc46154448"/>
      <w:r w:rsidRPr="009743EA">
        <w:lastRenderedPageBreak/>
        <w:t>6.2.12.2</w:t>
      </w:r>
      <w:r w:rsidRPr="009743EA">
        <w:tab/>
        <w:t>API-ACP-RET</w:t>
      </w:r>
      <w:bookmarkEnd w:id="10485"/>
      <w:bookmarkEnd w:id="10486"/>
      <w:bookmarkEnd w:id="10487"/>
      <w:bookmarkEnd w:id="10488"/>
      <w:bookmarkEnd w:id="10489"/>
      <w:bookmarkEnd w:id="10490"/>
      <w:bookmarkEnd w:id="10491"/>
    </w:p>
    <w:tbl>
      <w:tblPr>
        <w:tblW w:w="9659" w:type="dxa"/>
        <w:jc w:val="center"/>
        <w:tblLayout w:type="fixed"/>
        <w:tblCellMar>
          <w:left w:w="28" w:type="dxa"/>
        </w:tblCellMar>
        <w:tblLook w:val="0000" w:firstRow="0" w:lastRow="0" w:firstColumn="0" w:lastColumn="0" w:noHBand="0" w:noVBand="0"/>
      </w:tblPr>
      <w:tblGrid>
        <w:gridCol w:w="1286"/>
        <w:gridCol w:w="8373"/>
        <w:tblGridChange w:id="10492">
          <w:tblGrid>
            <w:gridCol w:w="1286"/>
            <w:gridCol w:w="8373"/>
          </w:tblGrid>
        </w:tblGridChange>
      </w:tblGrid>
      <w:tr w:rsidR="008B1B88" w:rsidRPr="009743EA" w14:paraId="35BCCCB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28CB140"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A78C5E1" w14:textId="77777777" w:rsidR="008B1B88" w:rsidRPr="009743EA" w:rsidRDefault="008B1B88">
            <w:pPr>
              <w:pStyle w:val="TAL"/>
              <w:rPr>
                <w:rFonts w:eastAsia="Calibri Light"/>
                <w:rPrChange w:id="10493" w:author="Mireille Rozier" w:date="2020-11-24T18:48:00Z">
                  <w:rPr>
                    <w:rFonts w:ascii="Times New Roman" w:hAnsi="Times New Roman"/>
                  </w:rPr>
                </w:rPrChange>
              </w:rPr>
              <w:pPrChange w:id="10494" w:author="Mireille Rozier" w:date="2020-11-24T18:48:00Z">
                <w:pPr>
                  <w:pStyle w:val="NoSpacing"/>
                  <w:overflowPunct w:val="0"/>
                </w:pPr>
              </w:pPrChange>
            </w:pPr>
            <w:r w:rsidRPr="009743EA">
              <w:rPr>
                <w:rFonts w:eastAsia="Calibri Light"/>
                <w:rPrChange w:id="10495" w:author="Mireille Rozier" w:date="2020-11-24T18:48:00Z">
                  <w:rPr>
                    <w:rFonts w:ascii="Times New Roman" w:hAnsi="Times New Roman"/>
                  </w:rPr>
                </w:rPrChange>
              </w:rPr>
              <w:t>API/ACP/RET/001</w:t>
            </w:r>
          </w:p>
          <w:p w14:paraId="064C3C95" w14:textId="77777777" w:rsidR="008B1B88" w:rsidRPr="009743EA" w:rsidRDefault="008B1B88">
            <w:pPr>
              <w:pStyle w:val="TAL"/>
              <w:rPr>
                <w:rPrChange w:id="10496" w:author="Mireille Rozier" w:date="2020-11-24T18:48:00Z">
                  <w:rPr>
                    <w:rFonts w:ascii="Times New Roman" w:hAnsi="Times New Roman"/>
                  </w:rPr>
                </w:rPrChange>
              </w:rPr>
              <w:pPrChange w:id="10497" w:author="Mireille Rozier" w:date="2020-11-24T18:48:00Z">
                <w:pPr>
                  <w:pStyle w:val="NoSpacing"/>
                  <w:overflowPunct w:val="0"/>
                </w:pPr>
              </w:pPrChange>
            </w:pPr>
            <w:r w:rsidRPr="009743EA">
              <w:rPr>
                <w:rFonts w:eastAsia="Calibri Light"/>
                <w:rPrChange w:id="10498" w:author="Mireille Rozier" w:date="2020-11-24T18:48:00Z">
                  <w:rPr>
                    <w:rFonts w:ascii="Times New Roman" w:hAnsi="Times New Roman"/>
                  </w:rPr>
                </w:rPrChange>
              </w:rPr>
              <w:t>API/ACP/RET/001_RCN1</w:t>
            </w:r>
          </w:p>
        </w:tc>
      </w:tr>
      <w:tr w:rsidR="008B1B88" w:rsidRPr="009743EA" w14:paraId="6582A2F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063EE1"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A712A2" w14:textId="77777777" w:rsidR="008B1B88" w:rsidRPr="009743EA" w:rsidRDefault="008B1B88">
            <w:pPr>
              <w:pStyle w:val="TAL"/>
              <w:rPr>
                <w:rFonts w:eastAsia="Calibri Light"/>
                <w:rPrChange w:id="10499" w:author="Mireille Rozier" w:date="2020-11-24T18:48:00Z">
                  <w:rPr>
                    <w:rFonts w:ascii="Times New Roman" w:hAnsi="Times New Roman"/>
                  </w:rPr>
                </w:rPrChange>
              </w:rPr>
              <w:pPrChange w:id="10500" w:author="Mireille Rozier" w:date="2020-11-24T18:48:00Z">
                <w:pPr>
                  <w:pStyle w:val="NoSpacing"/>
                  <w:overflowPunct w:val="0"/>
                </w:pPr>
              </w:pPrChange>
            </w:pPr>
            <w:r w:rsidRPr="009743EA">
              <w:rPr>
                <w:rFonts w:eastAsia="Calibri Light"/>
                <w:rPrChange w:id="10501" w:author="Mireille Rozier" w:date="2020-11-24T18:48:00Z">
                  <w:rPr>
                    <w:rFonts w:ascii="Times New Roman" w:hAnsi="Times New Roman"/>
                  </w:rPr>
                </w:rPrChange>
              </w:rPr>
              <w:t xml:space="preserve">&lt;accessControlPolicy&gt; resource RETRIEVE with </w:t>
            </w:r>
            <w:r w:rsidR="00984FEF" w:rsidRPr="009743EA">
              <w:rPr>
                <w:rFonts w:eastAsia="Calibri Light"/>
                <w:rPrChange w:id="10502" w:author="Mireille Rozier" w:date="2020-11-24T18:48:00Z">
                  <w:rPr>
                    <w:rFonts w:ascii="Times New Roman" w:hAnsi="Times New Roman"/>
                  </w:rPr>
                </w:rPrChange>
              </w:rPr>
              <w:t>resultContent</w:t>
            </w:r>
            <w:r w:rsidRPr="009743EA">
              <w:rPr>
                <w:rFonts w:eastAsia="Calibri Light"/>
                <w:rPrChange w:id="10503" w:author="Mireille Rozier" w:date="2020-11-24T18:48:00Z">
                  <w:rPr>
                    <w:rFonts w:ascii="Times New Roman" w:hAnsi="Times New Roman"/>
                  </w:rPr>
                </w:rPrChange>
              </w:rPr>
              <w:t xml:space="preserve"> parameter</w:t>
            </w:r>
          </w:p>
        </w:tc>
      </w:tr>
      <w:tr w:rsidR="008B1B88" w:rsidRPr="009743EA" w14:paraId="0F43942D" w14:textId="77777777" w:rsidTr="008E2B7F">
        <w:tblPrEx>
          <w:tblW w:w="9659" w:type="dxa"/>
          <w:jc w:val="center"/>
          <w:tblLayout w:type="fixed"/>
          <w:tblCellMar>
            <w:left w:w="28" w:type="dxa"/>
          </w:tblCellMar>
          <w:tblLook w:val="0000" w:firstRow="0" w:lastRow="0" w:firstColumn="0" w:lastColumn="0" w:noHBand="0" w:noVBand="0"/>
          <w:tblPrExChange w:id="10504"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10505"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10506"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5FB3074B"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10507"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722BA41B" w14:textId="77777777" w:rsidR="008B1B88" w:rsidRPr="009743EA" w:rsidRDefault="008B1B88">
            <w:pPr>
              <w:pStyle w:val="TAL"/>
              <w:rPr>
                <w:rFonts w:eastAsia="Calibri Light"/>
                <w:rPrChange w:id="10508" w:author="Mireille Rozier" w:date="2020-11-24T18:48:00Z">
                  <w:rPr>
                    <w:rFonts w:ascii="Times New Roman" w:hAnsi="Times New Roman"/>
                  </w:rPr>
                </w:rPrChange>
              </w:rPr>
              <w:pPrChange w:id="10509" w:author="Mireille Rozier" w:date="2020-11-24T18:48:00Z">
                <w:pPr>
                  <w:pStyle w:val="NoSpacing"/>
                  <w:overflowPunct w:val="0"/>
                </w:pPr>
              </w:pPrChange>
            </w:pPr>
            <w:r w:rsidRPr="009743EA">
              <w:rPr>
                <w:rFonts w:eastAsia="Calibri Light"/>
                <w:rPrChange w:id="10510" w:author="Mireille Rozier" w:date="2020-11-24T18:48:00Z">
                  <w:rPr>
                    <w:rFonts w:ascii="Times New Roman" w:hAnsi="Times New Roman"/>
                  </w:rPr>
                </w:rPrChange>
              </w:rPr>
              <w:t>&lt;CSEBase&gt; of the requested &lt;accessControlPolicy&gt; resource</w:t>
            </w:r>
          </w:p>
        </w:tc>
      </w:tr>
      <w:tr w:rsidR="008B1B88" w:rsidRPr="009743EA" w14:paraId="01D28A0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E983946" w14:textId="77777777" w:rsidR="008B1B88" w:rsidRPr="009743EA" w:rsidRDefault="008B1B88" w:rsidP="005C72A8">
            <w:pPr>
              <w:pStyle w:val="TAL"/>
              <w:snapToGrid w:val="0"/>
              <w:jc w:val="center"/>
              <w:rPr>
                <w:b/>
                <w:kern w:val="1"/>
              </w:rPr>
            </w:pPr>
          </w:p>
          <w:p w14:paraId="20D9EB61"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3279D83" w14:textId="77777777" w:rsidR="008B1B88" w:rsidRPr="009743EA" w:rsidRDefault="008B1B88">
            <w:pPr>
              <w:pStyle w:val="TAL"/>
              <w:rPr>
                <w:rFonts w:eastAsia="Calibri Light"/>
                <w:rPrChange w:id="10511" w:author="Mireille Rozier" w:date="2020-11-24T18:48:00Z">
                  <w:rPr>
                    <w:rFonts w:ascii="Times New Roman" w:hAnsi="Times New Roman"/>
                  </w:rPr>
                </w:rPrChange>
              </w:rPr>
              <w:pPrChange w:id="10512" w:author="Mireille Rozier" w:date="2020-11-24T18:48:00Z">
                <w:pPr>
                  <w:pStyle w:val="NoSpacing"/>
                  <w:overflowPunct w:val="0"/>
                </w:pPr>
              </w:pPrChange>
            </w:pPr>
            <w:r w:rsidRPr="009743EA">
              <w:rPr>
                <w:rPrChange w:id="10513" w:author="Mireille Rozier" w:date="2020-11-24T18:48:00Z">
                  <w:rPr>
                    <w:rFonts w:ascii="Times New Roman" w:hAnsi="Times New Roman"/>
                  </w:rPr>
                </w:rPrChange>
              </w:rPr>
              <w:t>The interface is used to send a &lt;</w:t>
            </w:r>
            <w:r w:rsidRPr="009743EA">
              <w:rPr>
                <w:rFonts w:eastAsia="Calibri Light"/>
                <w:rPrChange w:id="10514" w:author="Mireille Rozier" w:date="2020-11-24T18:48:00Z">
                  <w:rPr>
                    <w:rFonts w:ascii="Times New Roman" w:hAnsi="Times New Roman"/>
                  </w:rPr>
                </w:rPrChange>
              </w:rPr>
              <w:t>accessControlPolicy</w:t>
            </w:r>
            <w:r w:rsidRPr="009743EA">
              <w:rPr>
                <w:rPrChange w:id="10515" w:author="Mireille Rozier" w:date="2020-11-24T18:48:00Z">
                  <w:rPr>
                    <w:rFonts w:ascii="Times New Roman" w:hAnsi="Times New Roman"/>
                  </w:rPr>
                </w:rPrChange>
              </w:rPr>
              <w:t xml:space="preserve">&gt; </w:t>
            </w:r>
            <w:r w:rsidRPr="009743EA">
              <w:rPr>
                <w:rFonts w:eastAsia="Calibri Light"/>
                <w:rPrChange w:id="10516" w:author="Mireille Rozier" w:date="2020-11-24T18:48:00Z">
                  <w:rPr>
                    <w:rFonts w:ascii="Times New Roman" w:hAnsi="Times New Roman"/>
                  </w:rPr>
                </w:rPrChange>
              </w:rPr>
              <w:t>RETRIEVE</w:t>
            </w:r>
            <w:r w:rsidRPr="009743EA">
              <w:rPr>
                <w:rPrChange w:id="10517" w:author="Mireille Rozier" w:date="2020-11-24T18:48:00Z">
                  <w:rPr>
                    <w:rFonts w:ascii="Times New Roman" w:hAnsi="Times New Roman"/>
                  </w:rPr>
                </w:rPrChange>
              </w:rPr>
              <w:t xml:space="preserve"> request attached with </w:t>
            </w:r>
            <w:r w:rsidR="00984FEF" w:rsidRPr="009743EA">
              <w:rPr>
                <w:rPrChange w:id="10518" w:author="Mireille Rozier" w:date="2020-11-24T18:48:00Z">
                  <w:rPr>
                    <w:rFonts w:ascii="Times New Roman" w:hAnsi="Times New Roman"/>
                  </w:rPr>
                </w:rPrChange>
              </w:rPr>
              <w:t>resultContent</w:t>
            </w:r>
            <w:r w:rsidRPr="009743EA">
              <w:rPr>
                <w:rPrChange w:id="10519" w:author="Mireille Rozier" w:date="2020-11-24T18:48:00Z">
                  <w:rPr>
                    <w:rFonts w:ascii="Times New Roman" w:hAnsi="Times New Roman"/>
                  </w:rPr>
                </w:rPrChange>
              </w:rPr>
              <w:t xml:space="preserve"> set to 1 to the Registrar CSE and sends back a response</w:t>
            </w:r>
            <w:ins w:id="10520" w:author="Mireille Rozier" w:date="2020-11-24T18:48:00Z">
              <w:r w:rsidR="008E2B7F" w:rsidRPr="009743EA">
                <w:t>.</w:t>
              </w:r>
            </w:ins>
          </w:p>
        </w:tc>
      </w:tr>
      <w:tr w:rsidR="008B1B88" w:rsidRPr="009743EA" w14:paraId="7114D36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506D7F0" w14:textId="77777777" w:rsidR="008B1B88" w:rsidRPr="009743EA" w:rsidRDefault="008B1B88" w:rsidP="005C72A8">
            <w:pPr>
              <w:pStyle w:val="TAL"/>
              <w:snapToGrid w:val="0"/>
              <w:jc w:val="center"/>
              <w:rPr>
                <w:b/>
                <w:kern w:val="1"/>
              </w:rPr>
            </w:pPr>
          </w:p>
          <w:p w14:paraId="7296C30A" w14:textId="77777777" w:rsidR="008B1B88" w:rsidRPr="009743EA" w:rsidRDefault="008B1B88" w:rsidP="005C72A8">
            <w:pPr>
              <w:pStyle w:val="TAL"/>
              <w:snapToGrid w:val="0"/>
              <w:jc w:val="center"/>
              <w:rPr>
                <w:b/>
                <w:kern w:val="1"/>
              </w:rPr>
            </w:pPr>
          </w:p>
          <w:p w14:paraId="1CC557F4" w14:textId="77777777" w:rsidR="008B1B88" w:rsidRPr="009743EA" w:rsidRDefault="008B1B88" w:rsidP="005C72A8">
            <w:pPr>
              <w:pStyle w:val="TAL"/>
              <w:snapToGrid w:val="0"/>
              <w:jc w:val="center"/>
              <w:rPr>
                <w:b/>
                <w:kern w:val="1"/>
              </w:rPr>
            </w:pPr>
          </w:p>
          <w:p w14:paraId="59CBE39C" w14:textId="77777777" w:rsidR="008B1B88" w:rsidRPr="009743EA" w:rsidRDefault="008B1B88" w:rsidP="005C72A8">
            <w:pPr>
              <w:pStyle w:val="TAL"/>
              <w:snapToGrid w:val="0"/>
              <w:jc w:val="center"/>
              <w:rPr>
                <w:b/>
                <w:kern w:val="1"/>
              </w:rPr>
            </w:pPr>
          </w:p>
          <w:p w14:paraId="7DE7CBCF"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2273D75" w14:textId="77777777" w:rsidR="008B1B88" w:rsidRPr="00822DB9" w:rsidRDefault="008B1B88" w:rsidP="005C72A8">
            <w:pPr>
              <w:pStyle w:val="Default"/>
              <w:overflowPunct w:val="0"/>
              <w:jc w:val="center"/>
              <w:rPr>
                <w:del w:id="10521" w:author="Mireille Rozier" w:date="2020-11-24T18:48:00Z"/>
              </w:rPr>
            </w:pPr>
          </w:p>
          <w:p w14:paraId="65FA2472" w14:textId="77777777" w:rsidR="008B1B88" w:rsidRPr="00AB2770" w:rsidRDefault="008B1B88" w:rsidP="005C72A8">
            <w:pPr>
              <w:pStyle w:val="Default"/>
              <w:overflowPunct w:val="0"/>
              <w:jc w:val="center"/>
              <w:rPr>
                <w:del w:id="10522" w:author="Mireille Rozier" w:date="2020-11-24T18:48:00Z"/>
                <w:noProof/>
                <w:lang w:val="en-US" w:eastAsia="ko-KR"/>
              </w:rPr>
            </w:pPr>
            <w:del w:id="10523" w:author="Mireille Rozier" w:date="2020-11-24T18:48:00Z">
              <w:r w:rsidRPr="007E65CA">
                <w:rPr>
                  <w:rFonts w:eastAsia="Malgun Gothic"/>
                  <w:noProof/>
                  <w:color w:val="auto"/>
                  <w:sz w:val="20"/>
                  <w:szCs w:val="20"/>
                  <w:lang w:val="en-US" w:eastAsia="ko-KR"/>
                </w:rPr>
                <w:delText xml:space="preserve"> </w:delText>
              </w:r>
            </w:del>
            <w:r w:rsidR="000B70A1">
              <w:pict w14:anchorId="7E6E1874">
                <v:group id="_x0000_s1276" style="width:158.8pt;height:89.5pt;mso-position-horizontal-relative:char;mso-position-vertical-relative:line" coordsize="20169,11364">
                  <v:rect id="직사각형 2" o:spid="_x0000_s1277" style="position:absolute;width:11683;height:3652;visibility:visible;v-text-anchor:middle" filled="f">
                    <v:textbox inset="0,0,0,0">
                      <w:txbxContent>
                        <w:p w14:paraId="18312A67" w14:textId="77777777" w:rsidR="004A00AF" w:rsidRDefault="004A00AF" w:rsidP="008B1B88">
                          <w:pPr>
                            <w:pStyle w:val="NormalWeb"/>
                            <w:wordWrap w:val="0"/>
                            <w:spacing w:after="0"/>
                            <w:jc w:val="center"/>
                            <w:rPr>
                              <w:b/>
                              <w:bCs/>
                              <w:color w:val="000000"/>
                              <w:kern w:val="24"/>
                              <w:sz w:val="20"/>
                              <w:szCs w:val="20"/>
                            </w:rPr>
                          </w:pPr>
                          <w:r w:rsidRPr="003B3A03">
                            <w:rPr>
                              <w:b/>
                              <w:bCs/>
                              <w:color w:val="000000"/>
                              <w:kern w:val="24"/>
                              <w:sz w:val="20"/>
                              <w:szCs w:val="20"/>
                            </w:rPr>
                            <w:t>mn</w:t>
                          </w:r>
                          <w:r>
                            <w:rPr>
                              <w:b/>
                              <w:bCs/>
                              <w:color w:val="000000"/>
                              <w:kern w:val="24"/>
                              <w:sz w:val="20"/>
                              <w:szCs w:val="20"/>
                            </w:rPr>
                            <w:t>-name</w:t>
                          </w:r>
                        </w:p>
                        <w:p w14:paraId="31347468"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278" style="position:absolute;flip:x;visibility:visible" from="5842,3758" to="5842,6235" o:connectortype="straight" strokeweight=".5pt">
                    <v:stroke joinstyle="miter"/>
                  </v:line>
                  <v:rect id="직사각형 4" o:spid="_x0000_s1279" style="position:absolute;left:7905;top:4996;width:12264;height:2530;visibility:visible;v-text-anchor:middle" filled="f">
                    <v:textbox inset="0,0,0,0">
                      <w:txbxContent>
                        <w:p w14:paraId="113F750C"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3B3A03">
                            <w:rPr>
                              <w:b/>
                              <w:bCs/>
                              <w:color w:val="000000"/>
                              <w:kern w:val="24"/>
                              <w:sz w:val="18"/>
                              <w:szCs w:val="18"/>
                            </w:rPr>
                            <w:t xml:space="preserve">_sensor </w:t>
                          </w:r>
                        </w:p>
                        <w:p w14:paraId="4A79F60C" w14:textId="77777777" w:rsidR="004A00AF" w:rsidRDefault="004A00AF" w:rsidP="008B1B88">
                          <w:pPr>
                            <w:pStyle w:val="NormalWeb"/>
                            <w:wordWrap w:val="0"/>
                            <w:spacing w:after="0"/>
                            <w:jc w:val="center"/>
                          </w:pPr>
                          <w:r w:rsidRPr="003B3A03">
                            <w:rPr>
                              <w:b/>
                              <w:bCs/>
                              <w:color w:val="000000"/>
                              <w:kern w:val="24"/>
                              <w:sz w:val="18"/>
                              <w:szCs w:val="18"/>
                            </w:rPr>
                            <w:t>(AE)</w:t>
                          </w:r>
                        </w:p>
                      </w:txbxContent>
                    </v:textbox>
                  </v:rect>
                  <v:line id="직선 연결선 5" o:spid="_x0000_s1280" style="position:absolute;visibility:visible" from="5842,6235" to="7905,6251" o:connectortype="straight" strokeweight=".5pt">
                    <v:stroke joinstyle="miter"/>
                  </v:line>
                  <v:line id="직선 연결선 6" o:spid="_x0000_s1281" style="position:absolute;visibility:visible" from="5842,6251" to="5842,10073" o:connectortype="straight" strokeweight=".5pt">
                    <v:stroke joinstyle="miter"/>
                  </v:line>
                  <v:rect id="직사각형 8" o:spid="_x0000_s1282" style="position:absolute;left:7905;top:8834;width:12264;height:2530;visibility:visible;v-text-anchor:middle" filled="f">
                    <v:textbox inset="0,0,0,0">
                      <w:txbxContent>
                        <w:p w14:paraId="284BA2A5" w14:textId="77777777" w:rsidR="004A00AF" w:rsidRDefault="004A00AF" w:rsidP="008B1B88">
                          <w:pPr>
                            <w:pStyle w:val="NormalWeb"/>
                            <w:wordWrap w:val="0"/>
                            <w:spacing w:after="0"/>
                            <w:jc w:val="center"/>
                          </w:pPr>
                          <w:r w:rsidRPr="003B3A03">
                            <w:rPr>
                              <w:b/>
                              <w:bCs/>
                              <w:color w:val="000000"/>
                              <w:kern w:val="24"/>
                              <w:sz w:val="18"/>
                              <w:szCs w:val="18"/>
                            </w:rPr>
                            <w:t>accessControlPolicy</w:t>
                          </w:r>
                        </w:p>
                      </w:txbxContent>
                    </v:textbox>
                  </v:rect>
                  <v:line id="직선 연결선 9" o:spid="_x0000_s1283" style="position:absolute;visibility:visible" from="5842,10057" to="7905,10073" o:connectortype="straight" strokeweight=".5pt">
                    <v:stroke joinstyle="miter"/>
                  </v:line>
                  <w10:wrap type="none"/>
                  <w10:anchorlock/>
                </v:group>
              </w:pict>
            </w:r>
          </w:p>
          <w:p w14:paraId="4082B2DE" w14:textId="48551922" w:rsidR="008B1B88" w:rsidRPr="009743EA" w:rsidRDefault="008B1B88">
            <w:pPr>
              <w:pStyle w:val="FL"/>
              <w:rPr>
                <w:lang w:eastAsia="ko-KR"/>
              </w:rPr>
              <w:pPrChange w:id="10524" w:author="Mireille Rozier" w:date="2020-11-24T18:48:00Z">
                <w:pPr>
                  <w:pStyle w:val="Default"/>
                  <w:overflowPunct w:val="0"/>
                  <w:jc w:val="center"/>
                </w:pPr>
              </w:pPrChange>
            </w:pPr>
          </w:p>
        </w:tc>
      </w:tr>
      <w:tr w:rsidR="008B1B88" w:rsidRPr="009743EA" w14:paraId="50B6618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FFE233" w14:textId="77777777" w:rsidR="008B1B88" w:rsidRPr="009743EA" w:rsidRDefault="008B1B88" w:rsidP="005C72A8">
            <w:pPr>
              <w:pStyle w:val="TAL"/>
              <w:snapToGrid w:val="0"/>
              <w:jc w:val="center"/>
              <w:rPr>
                <w:b/>
                <w:kern w:val="1"/>
              </w:rPr>
            </w:pPr>
          </w:p>
          <w:p w14:paraId="6195A40E" w14:textId="77777777" w:rsidR="008B1B88" w:rsidRPr="009743EA" w:rsidRDefault="008B1B88" w:rsidP="005C72A8">
            <w:pPr>
              <w:pStyle w:val="TAL"/>
              <w:snapToGrid w:val="0"/>
              <w:jc w:val="center"/>
              <w:rPr>
                <w:b/>
                <w:kern w:val="1"/>
              </w:rPr>
            </w:pPr>
          </w:p>
          <w:p w14:paraId="44C38BA5" w14:textId="77777777" w:rsidR="008B1B88" w:rsidRPr="009743EA" w:rsidRDefault="008B1B88" w:rsidP="005C72A8">
            <w:pPr>
              <w:pStyle w:val="TAL"/>
              <w:snapToGrid w:val="0"/>
              <w:jc w:val="center"/>
              <w:rPr>
                <w:b/>
                <w:kern w:val="1"/>
              </w:rPr>
            </w:pPr>
          </w:p>
          <w:p w14:paraId="1CD11BA0" w14:textId="77777777" w:rsidR="008B1B88" w:rsidRPr="009743EA" w:rsidRDefault="008B1B88" w:rsidP="005C72A8">
            <w:pPr>
              <w:pStyle w:val="TAL"/>
              <w:snapToGrid w:val="0"/>
              <w:jc w:val="center"/>
              <w:rPr>
                <w:b/>
                <w:kern w:val="1"/>
              </w:rPr>
            </w:pPr>
          </w:p>
          <w:p w14:paraId="1D1D8512" w14:textId="77777777" w:rsidR="008B1B88" w:rsidRPr="009743EA" w:rsidRDefault="008B1B88" w:rsidP="005C72A8">
            <w:pPr>
              <w:pStyle w:val="TAL"/>
              <w:snapToGrid w:val="0"/>
              <w:jc w:val="center"/>
              <w:rPr>
                <w:b/>
                <w:kern w:val="1"/>
              </w:rPr>
            </w:pPr>
          </w:p>
          <w:p w14:paraId="1086C302"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B20087" w14:textId="77777777" w:rsidR="008B1B88" w:rsidRPr="004B5633" w:rsidRDefault="008B1B88" w:rsidP="005C72A8">
            <w:pPr>
              <w:pStyle w:val="TAL"/>
              <w:snapToGrid w:val="0"/>
              <w:jc w:val="center"/>
              <w:rPr>
                <w:del w:id="10525" w:author="Mireille Rozier" w:date="2020-11-24T18:48:00Z"/>
              </w:rPr>
            </w:pPr>
          </w:p>
          <w:p w14:paraId="5ECADFFB" w14:textId="77777777" w:rsidR="008B1B88" w:rsidRPr="004B5633" w:rsidRDefault="000B70A1" w:rsidP="005C72A8">
            <w:pPr>
              <w:pStyle w:val="TAL"/>
              <w:snapToGrid w:val="0"/>
              <w:jc w:val="center"/>
              <w:rPr>
                <w:del w:id="10526" w:author="Mireille Rozier" w:date="2020-11-24T18:48:00Z"/>
                <w:color w:val="000000"/>
              </w:rPr>
            </w:pPr>
            <w:r>
              <w:pict w14:anchorId="60AD1180">
                <v:group id="_x0000_s1187" style="width:261pt;height:133.25pt;mso-position-horizontal-relative:char;mso-position-vertical-relative:line" coordsize="33147,16922">
                  <v:roundrect id="모서리가 둥근 직사각형 2" o:spid="_x0000_s1188" style="position:absolute;width:9398;height:6810;visibility:visible;v-text-anchor:middle" arcsize="10923f" fillcolor="#5b9bd5" strokecolor="#d9d9d9" strokeweight=".5pt">
                    <v:stroke joinstyle="miter"/>
                    <v:textbox>
                      <w:txbxContent>
                        <w:p w14:paraId="5F8BF246"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16DA40AC"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89" style="position:absolute;visibility:visible" from="4826,6810" to="4826,16922" o:connectortype="straight" strokecolor="windowText" strokeweight=".5pt">
                    <v:stroke dashstyle="longDash" joinstyle="miter"/>
                  </v:line>
                  <v:shape id="직선 화살표 연결선 4" o:spid="_x0000_s1190" type="#_x0000_t32" style="position:absolute;left:5524;top:10810;width:22082;height:32;visibility:visible" o:connectortype="straight" strokecolor="#5b9bd5" strokeweight="1.5pt">
                    <v:stroke endarrow="block" endarrowlength="long" joinstyle="miter" endcap="round"/>
                  </v:shape>
                  <v:shape id="TextBox 36" o:spid="_x0000_s1191" type="#_x0000_t202" style="position:absolute;left:8337;top:8938;width:16459;height:2451;visibility:visible" filled="f" stroked="f">
                    <v:textbox style="mso-fit-shape-to-text:t">
                      <w:txbxContent>
                        <w:p w14:paraId="02A96DEE"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a</w:t>
                          </w:r>
                          <w:r>
                            <w:rPr>
                              <w:rFonts w:ascii="Malgun Gothic" w:hAnsi="Malgun Gothic" w:hint="eastAsia"/>
                              <w:color w:val="5B9BD5"/>
                              <w:kern w:val="24"/>
                              <w:sz w:val="14"/>
                              <w:szCs w:val="14"/>
                            </w:rPr>
                            <w:t xml:space="preserve">ccessControlPolicy </w:t>
                          </w:r>
                          <w:r>
                            <w:rPr>
                              <w:rFonts w:ascii="Malgun Gothic" w:hAnsi="Malgun Gothic"/>
                              <w:color w:val="5B9BD5"/>
                              <w:kern w:val="24"/>
                              <w:sz w:val="14"/>
                              <w:szCs w:val="14"/>
                            </w:rPr>
                            <w:t>retrieve</w:t>
                          </w:r>
                          <w:r w:rsidRPr="00B658BD">
                            <w:rPr>
                              <w:rFonts w:ascii="Malgun Gothic" w:hAnsi="Malgun Gothic" w:hint="eastAsia"/>
                              <w:color w:val="5B9BD5"/>
                              <w:kern w:val="24"/>
                              <w:sz w:val="14"/>
                              <w:szCs w:val="14"/>
                            </w:rPr>
                            <w:t xml:space="preserve"> request</w:t>
                          </w:r>
                        </w:p>
                      </w:txbxContent>
                    </v:textbox>
                  </v:shape>
                  <v:shape id="TextBox 37" o:spid="_x0000_s1192" type="#_x0000_t202" style="position:absolute;left:14382;top:12889;width:6160;height:2452;visibility:visible" filled="f" stroked="f">
                    <v:textbox style="mso-fit-shape-to-text:t">
                      <w:txbxContent>
                        <w:p w14:paraId="26DFA015"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193"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94" style="position:absolute;left:23749;width:9398;height:6810;visibility:visible;v-text-anchor:middle" arcsize="10923f" fillcolor="#5b9bd5" strokecolor="#d9d9d9" strokeweight=".5pt">
                    <v:stroke joinstyle="miter"/>
                    <v:textbox>
                      <w:txbxContent>
                        <w:p w14:paraId="4BD0EF0B"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296F681E"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195" style="position:absolute;visibility:visible" from="28575,6810" to="28575,16922" o:connectortype="straight" strokecolor="windowText" strokeweight=".5pt">
                    <v:stroke dashstyle="longDash" joinstyle="miter"/>
                  </v:line>
                  <w10:wrap type="none"/>
                  <w10:anchorlock/>
                </v:group>
              </w:pict>
            </w:r>
          </w:p>
          <w:p w14:paraId="1CF3D16F" w14:textId="27FF8F14" w:rsidR="008B1B88" w:rsidRPr="009743EA" w:rsidRDefault="008B1B88">
            <w:pPr>
              <w:pStyle w:val="FL"/>
              <w:rPr>
                <w:color w:val="000000"/>
              </w:rPr>
              <w:pPrChange w:id="10527" w:author="Mireille Rozier" w:date="2020-11-24T18:48:00Z">
                <w:pPr>
                  <w:pStyle w:val="TAL"/>
                  <w:snapToGrid w:val="0"/>
                  <w:jc w:val="center"/>
                </w:pPr>
              </w:pPrChange>
            </w:pPr>
          </w:p>
        </w:tc>
      </w:tr>
      <w:tr w:rsidR="008B1B88" w:rsidRPr="009743EA" w14:paraId="2F79FB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220C584" w14:textId="77777777" w:rsidR="008B1B88" w:rsidRPr="004B5633" w:rsidRDefault="008B1B88" w:rsidP="005C72A8">
            <w:pPr>
              <w:pStyle w:val="TAL"/>
              <w:snapToGrid w:val="0"/>
              <w:jc w:val="center"/>
              <w:rPr>
                <w:del w:id="10528" w:author="Mireille Rozier" w:date="2020-11-24T18:48:00Z"/>
                <w:b/>
                <w:kern w:val="1"/>
              </w:rPr>
            </w:pPr>
          </w:p>
          <w:p w14:paraId="7FC80F1E" w14:textId="77777777" w:rsidR="008B1B88" w:rsidRPr="009743EA" w:rsidRDefault="008B1B88" w:rsidP="005C72A8">
            <w:pPr>
              <w:pStyle w:val="TAL"/>
              <w:snapToGrid w:val="0"/>
              <w:jc w:val="center"/>
              <w:rPr>
                <w:b/>
                <w:kern w:val="1"/>
              </w:rPr>
            </w:pPr>
          </w:p>
          <w:p w14:paraId="38F8F001" w14:textId="77777777" w:rsidR="008B1B88" w:rsidRPr="009743EA" w:rsidRDefault="008B1B88" w:rsidP="005C72A8">
            <w:pPr>
              <w:pStyle w:val="TAL"/>
              <w:snapToGrid w:val="0"/>
              <w:jc w:val="center"/>
              <w:rPr>
                <w:b/>
                <w:kern w:val="1"/>
              </w:rPr>
            </w:pPr>
          </w:p>
          <w:p w14:paraId="411C24D0" w14:textId="77777777" w:rsidR="008B1B88" w:rsidRPr="009743EA" w:rsidRDefault="008B1B88" w:rsidP="005C72A8">
            <w:pPr>
              <w:pStyle w:val="TAL"/>
              <w:snapToGrid w:val="0"/>
              <w:jc w:val="center"/>
              <w:rPr>
                <w:b/>
                <w:kern w:val="1"/>
              </w:rPr>
            </w:pPr>
            <w:r w:rsidRPr="009743EA">
              <w:rPr>
                <w:b/>
                <w:kern w:val="1"/>
              </w:rPr>
              <w:t>HTTP Header Information</w:t>
            </w:r>
          </w:p>
          <w:p w14:paraId="6FBD2038" w14:textId="77777777" w:rsidR="008B1B88" w:rsidRPr="009743EA" w:rsidRDefault="008B1B88" w:rsidP="005C72A8">
            <w:pPr>
              <w:pStyle w:val="TAL"/>
              <w:snapToGrid w:val="0"/>
              <w:jc w:val="center"/>
              <w:rPr>
                <w:b/>
                <w:kern w:val="1"/>
              </w:rPr>
            </w:pPr>
          </w:p>
          <w:p w14:paraId="4589EA52" w14:textId="77777777" w:rsidR="00FE3B5F" w:rsidRPr="009743EA" w:rsidRDefault="00FE3B5F" w:rsidP="005C72A8">
            <w:pPr>
              <w:pStyle w:val="TAL"/>
              <w:snapToGrid w:val="0"/>
              <w:jc w:val="center"/>
              <w:rPr>
                <w:b/>
                <w:kern w:val="1"/>
              </w:rPr>
            </w:pPr>
          </w:p>
          <w:p w14:paraId="0E4604DD" w14:textId="77777777" w:rsidR="008B1B88" w:rsidRPr="004B5633" w:rsidRDefault="008B1B88" w:rsidP="005C72A8">
            <w:pPr>
              <w:pStyle w:val="TAL"/>
              <w:snapToGrid w:val="0"/>
              <w:jc w:val="center"/>
              <w:rPr>
                <w:del w:id="10529" w:author="Mireille Rozier" w:date="2020-11-24T18:48:00Z"/>
                <w:b/>
                <w:kern w:val="1"/>
              </w:rPr>
            </w:pPr>
          </w:p>
          <w:p w14:paraId="56EF2DDE" w14:textId="77777777" w:rsidR="008B1B88" w:rsidRPr="009743EA" w:rsidRDefault="008B1B88"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BF94EF"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0530"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0531">
                <w:tblGrid>
                  <w:gridCol w:w="1501"/>
                  <w:gridCol w:w="4359"/>
                </w:tblGrid>
              </w:tblGridChange>
            </w:tblGrid>
            <w:tr w:rsidR="008B1B88" w:rsidRPr="009743EA" w14:paraId="477258BB" w14:textId="77777777" w:rsidTr="008E2B7F">
              <w:trPr>
                <w:jc w:val="center"/>
                <w:trPrChange w:id="10532" w:author="Mireille Rozier" w:date="2020-11-24T18:48:00Z">
                  <w:trPr>
                    <w:trHeight w:val="241"/>
                    <w:jc w:val="center"/>
                  </w:trPr>
                </w:trPrChange>
              </w:trPr>
              <w:tc>
                <w:tcPr>
                  <w:tcW w:w="1501" w:type="dxa"/>
                  <w:shd w:val="clear" w:color="auto" w:fill="9CC2E5"/>
                  <w:tcPrChange w:id="10533" w:author="Mireille Rozier" w:date="2020-11-24T18:48:00Z">
                    <w:tcPr>
                      <w:tcW w:w="1501" w:type="dxa"/>
                      <w:shd w:val="clear" w:color="auto" w:fill="9CC2E5"/>
                    </w:tcPr>
                  </w:tcPrChange>
                </w:tcPr>
                <w:p w14:paraId="40C17542"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0534" w:author="Mireille Rozier" w:date="2020-11-24T18:48:00Z">
                    <w:tcPr>
                      <w:tcW w:w="4359" w:type="dxa"/>
                      <w:shd w:val="clear" w:color="auto" w:fill="9CC2E5"/>
                    </w:tcPr>
                  </w:tcPrChange>
                </w:tcPr>
                <w:p w14:paraId="58BC360C"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22674028" w14:textId="77777777" w:rsidTr="008E2B7F">
              <w:trPr>
                <w:jc w:val="center"/>
                <w:trPrChange w:id="10535" w:author="Mireille Rozier" w:date="2020-11-24T18:48:00Z">
                  <w:trPr>
                    <w:trHeight w:val="260"/>
                    <w:jc w:val="center"/>
                  </w:trPr>
                </w:trPrChange>
              </w:trPr>
              <w:tc>
                <w:tcPr>
                  <w:tcW w:w="1501" w:type="dxa"/>
                  <w:shd w:val="clear" w:color="auto" w:fill="DEEAF6"/>
                  <w:tcPrChange w:id="10536" w:author="Mireille Rozier" w:date="2020-11-24T18:48:00Z">
                    <w:tcPr>
                      <w:tcW w:w="1501" w:type="dxa"/>
                      <w:shd w:val="clear" w:color="auto" w:fill="DEEAF6"/>
                    </w:tcPr>
                  </w:tcPrChange>
                </w:tcPr>
                <w:p w14:paraId="08C2C6C5"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10537" w:author="Mireille Rozier" w:date="2020-11-24T18:48:00Z">
                    <w:tcPr>
                      <w:tcW w:w="4359" w:type="dxa"/>
                      <w:shd w:val="clear" w:color="auto" w:fill="auto"/>
                    </w:tcPr>
                  </w:tcPrChange>
                </w:tcPr>
                <w:p w14:paraId="335015F6"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4C19CB8C" w14:textId="77777777" w:rsidTr="008E2B7F">
              <w:trPr>
                <w:jc w:val="center"/>
                <w:trPrChange w:id="10538" w:author="Mireille Rozier" w:date="2020-11-24T18:48:00Z">
                  <w:trPr>
                    <w:trHeight w:val="241"/>
                    <w:jc w:val="center"/>
                  </w:trPr>
                </w:trPrChange>
              </w:trPr>
              <w:tc>
                <w:tcPr>
                  <w:tcW w:w="1501" w:type="dxa"/>
                  <w:shd w:val="clear" w:color="auto" w:fill="DEEAF6"/>
                  <w:tcPrChange w:id="10539" w:author="Mireille Rozier" w:date="2020-11-24T18:48:00Z">
                    <w:tcPr>
                      <w:tcW w:w="1501" w:type="dxa"/>
                      <w:shd w:val="clear" w:color="auto" w:fill="DEEAF6"/>
                    </w:tcPr>
                  </w:tcPrChange>
                </w:tcPr>
                <w:p w14:paraId="6E150470"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0540" w:author="Mireille Rozier" w:date="2020-11-24T18:48:00Z">
                    <w:tcPr>
                      <w:tcW w:w="4359" w:type="dxa"/>
                      <w:shd w:val="clear" w:color="auto" w:fill="auto"/>
                    </w:tcPr>
                  </w:tcPrChange>
                </w:tcPr>
                <w:p w14:paraId="37582896" w14:textId="77777777" w:rsidR="008B1B88" w:rsidRPr="009743EA" w:rsidRDefault="008B1B88" w:rsidP="005C72A8">
                  <w:pPr>
                    <w:pStyle w:val="TAL"/>
                    <w:snapToGrid w:val="0"/>
                    <w:rPr>
                      <w:rFonts w:eastAsia="Calibri"/>
                      <w:szCs w:val="22"/>
                    </w:rPr>
                  </w:pPr>
                  <w:r w:rsidRPr="009743EA">
                    <w:rPr>
                      <w:rFonts w:eastAsia="Calibri"/>
                      <w:szCs w:val="22"/>
                    </w:rPr>
                    <w:t>Request</w:t>
                  </w:r>
                  <w:r w:rsidR="008E2B7F" w:rsidRPr="009743EA">
                    <w:rPr>
                      <w:rFonts w:eastAsia="Calibri"/>
                      <w:szCs w:val="22"/>
                    </w:rPr>
                    <w:t xml:space="preserve"> </w:t>
                  </w:r>
                  <w:r w:rsidRPr="009743EA">
                    <w:rPr>
                      <w:rFonts w:eastAsia="Calibri"/>
                      <w:szCs w:val="22"/>
                    </w:rPr>
                    <w:t>ID</w:t>
                  </w:r>
                  <w:r w:rsidR="008E2B7F" w:rsidRPr="009743EA">
                    <w:rPr>
                      <w:rFonts w:eastAsia="Calibri"/>
                      <w:szCs w:val="22"/>
                    </w:rPr>
                    <w:t xml:space="preserve"> </w:t>
                  </w:r>
                </w:p>
              </w:tc>
            </w:tr>
            <w:tr w:rsidR="008B1B88" w:rsidRPr="009743EA" w14:paraId="3A19C3D7" w14:textId="77777777" w:rsidTr="008E2B7F">
              <w:trPr>
                <w:jc w:val="center"/>
                <w:trPrChange w:id="10541" w:author="Mireille Rozier" w:date="2020-11-24T18:48:00Z">
                  <w:trPr>
                    <w:trHeight w:val="260"/>
                    <w:jc w:val="center"/>
                  </w:trPr>
                </w:trPrChange>
              </w:trPr>
              <w:tc>
                <w:tcPr>
                  <w:tcW w:w="1501" w:type="dxa"/>
                  <w:shd w:val="clear" w:color="auto" w:fill="DEEAF6"/>
                  <w:tcPrChange w:id="10542" w:author="Mireille Rozier" w:date="2020-11-24T18:48:00Z">
                    <w:tcPr>
                      <w:tcW w:w="1501" w:type="dxa"/>
                      <w:shd w:val="clear" w:color="auto" w:fill="DEEAF6"/>
                    </w:tcPr>
                  </w:tcPrChange>
                </w:tcPr>
                <w:p w14:paraId="14A29786"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0543" w:author="Mireille Rozier" w:date="2020-11-24T18:48:00Z">
                    <w:tcPr>
                      <w:tcW w:w="4359" w:type="dxa"/>
                      <w:shd w:val="clear" w:color="auto" w:fill="auto"/>
                    </w:tcPr>
                  </w:tcPrChange>
                </w:tcPr>
                <w:p w14:paraId="3C9BA51B" w14:textId="77777777" w:rsidR="008B1B88" w:rsidRPr="009743EA" w:rsidRDefault="008B1B88" w:rsidP="005C72A8">
                  <w:pPr>
                    <w:pStyle w:val="TAL"/>
                    <w:snapToGrid w:val="0"/>
                    <w:rPr>
                      <w:rFonts w:eastAsia="Calibri"/>
                      <w:szCs w:val="22"/>
                    </w:rPr>
                  </w:pPr>
                  <w:r w:rsidRPr="009743EA">
                    <w:rPr>
                      <w:rFonts w:eastAsia="Calibri"/>
                      <w:szCs w:val="22"/>
                    </w:rPr>
                    <w:t>AE-ID</w:t>
                  </w:r>
                  <w:r w:rsidR="008E2B7F" w:rsidRPr="009743EA">
                    <w:rPr>
                      <w:rFonts w:eastAsia="Calibri"/>
                      <w:szCs w:val="22"/>
                    </w:rPr>
                    <w:t xml:space="preserve"> </w:t>
                  </w:r>
                  <w:r w:rsidRPr="009743EA">
                    <w:rPr>
                      <w:rFonts w:eastAsia="Calibri"/>
                      <w:szCs w:val="22"/>
                    </w:rPr>
                    <w:t>of</w:t>
                  </w:r>
                  <w:r w:rsidR="008E2B7F" w:rsidRPr="009743EA">
                    <w:rPr>
                      <w:rFonts w:eastAsia="Calibri"/>
                      <w:szCs w:val="22"/>
                    </w:rPr>
                    <w:t xml:space="preserve"> </w:t>
                  </w:r>
                  <w:r w:rsidRPr="009743EA">
                    <w:rPr>
                      <w:rFonts w:eastAsia="Calibri"/>
                      <w:szCs w:val="22"/>
                    </w:rPr>
                    <w:t>request</w:t>
                  </w:r>
                  <w:r w:rsidR="008E2B7F" w:rsidRPr="009743EA">
                    <w:rPr>
                      <w:rFonts w:eastAsia="Calibri"/>
                      <w:szCs w:val="22"/>
                    </w:rPr>
                    <w:t xml:space="preserve"> </w:t>
                  </w:r>
                  <w:r w:rsidRPr="009743EA">
                    <w:rPr>
                      <w:rFonts w:eastAsia="Calibri"/>
                      <w:szCs w:val="22"/>
                    </w:rPr>
                    <w:t>originator</w:t>
                  </w:r>
                </w:p>
              </w:tc>
            </w:tr>
            <w:tr w:rsidR="00283598" w:rsidRPr="009743EA" w14:paraId="1F5F79F3" w14:textId="77777777" w:rsidTr="008E2B7F">
              <w:trPr>
                <w:jc w:val="center"/>
                <w:trPrChange w:id="10544" w:author="Mireille Rozier" w:date="2020-11-24T18:48:00Z">
                  <w:trPr>
                    <w:trHeight w:val="260"/>
                    <w:jc w:val="center"/>
                  </w:trPr>
                </w:trPrChange>
              </w:trPr>
              <w:tc>
                <w:tcPr>
                  <w:tcW w:w="1501" w:type="dxa"/>
                  <w:shd w:val="clear" w:color="auto" w:fill="DEEAF6"/>
                  <w:tcPrChange w:id="10545" w:author="Mireille Rozier" w:date="2020-11-24T18:48:00Z">
                    <w:tcPr>
                      <w:tcW w:w="1501" w:type="dxa"/>
                      <w:shd w:val="clear" w:color="auto" w:fill="DEEAF6"/>
                    </w:tcPr>
                  </w:tcPrChange>
                </w:tcPr>
                <w:p w14:paraId="097AF071"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0546" w:author="Mireille Rozier" w:date="2020-11-24T18:48:00Z">
                    <w:tcPr>
                      <w:tcW w:w="4359" w:type="dxa"/>
                      <w:shd w:val="clear" w:color="auto" w:fill="auto"/>
                    </w:tcPr>
                  </w:tcPrChange>
                </w:tcPr>
                <w:p w14:paraId="4C66D0A7" w14:textId="77777777" w:rsidR="00283598" w:rsidRPr="009743EA" w:rsidRDefault="00283598" w:rsidP="00283598">
                  <w:pPr>
                    <w:pStyle w:val="TAL"/>
                    <w:snapToGrid w:val="0"/>
                    <w:rPr>
                      <w:rFonts w:eastAsia="Calibri"/>
                      <w:szCs w:val="22"/>
                    </w:rPr>
                  </w:pPr>
                  <w:r w:rsidRPr="009743EA">
                    <w:rPr>
                      <w:rFonts w:eastAsia="Calibri"/>
                      <w:szCs w:val="22"/>
                    </w:rPr>
                    <w:t>Release</w:t>
                  </w:r>
                  <w:r w:rsidR="008E2B7F" w:rsidRPr="009743EA">
                    <w:rPr>
                      <w:rFonts w:eastAsia="Calibri"/>
                      <w:szCs w:val="22"/>
                    </w:rPr>
                    <w:t xml:space="preserve"> </w:t>
                  </w:r>
                  <w:r w:rsidRPr="009743EA">
                    <w:rPr>
                      <w:rFonts w:eastAsia="Calibri"/>
                      <w:szCs w:val="22"/>
                    </w:rPr>
                    <w:t>Version</w:t>
                  </w:r>
                  <w:r w:rsidR="008E2B7F" w:rsidRPr="009743EA">
                    <w:rPr>
                      <w:rFonts w:eastAsia="Calibri"/>
                      <w:szCs w:val="22"/>
                    </w:rPr>
                    <w:t xml:space="preserve"> </w:t>
                  </w:r>
                  <w:r w:rsidRPr="009743EA">
                    <w:rPr>
                      <w:rFonts w:eastAsia="Calibri"/>
                      <w:szCs w:val="22"/>
                    </w:rPr>
                    <w:t>Indicator</w:t>
                  </w:r>
                </w:p>
              </w:tc>
            </w:tr>
          </w:tbl>
          <w:p w14:paraId="2CD62C9B" w14:textId="77777777" w:rsidR="008B1B88" w:rsidRPr="009743EA" w:rsidRDefault="008B1B88" w:rsidP="005C72A8">
            <w:pPr>
              <w:pStyle w:val="TAL"/>
              <w:snapToGrid w:val="0"/>
              <w:jc w:val="center"/>
            </w:pPr>
          </w:p>
        </w:tc>
      </w:tr>
      <w:tr w:rsidR="008B1B88" w:rsidRPr="009743EA" w14:paraId="1504E78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5A577A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7ED775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C0783A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752184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37A0C4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C35A0E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06AEF6D"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16FE7D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D1DE245"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7E5B20" w14:textId="77777777" w:rsidR="00A606F5" w:rsidRPr="009743EA" w:rsidRDefault="00A606F5" w:rsidP="005C72A8">
            <w:pPr>
              <w:pStyle w:val="TAL"/>
              <w:snapToGrid w:val="0"/>
              <w:ind w:left="284"/>
              <w:rPr>
                <w:rFonts w:ascii="Times New Roman" w:eastAsia="Calibri Light" w:hAnsi="Times New Roman"/>
                <w:b/>
                <w:sz w:val="24"/>
              </w:rPr>
            </w:pPr>
          </w:p>
          <w:p w14:paraId="307ACBEB" w14:textId="77777777" w:rsidR="008B1B88" w:rsidRPr="009743EA" w:rsidRDefault="00A606F5"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API/ACP/RET/001</w:t>
            </w:r>
          </w:p>
          <w:p w14:paraId="71EDC26C" w14:textId="77777777" w:rsidR="008B1B88" w:rsidRPr="009743EA" w:rsidRDefault="00A606F5"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API/ACP/RET/001_RCN1</w:t>
            </w:r>
          </w:p>
          <w:p w14:paraId="49489116" w14:textId="77777777" w:rsidR="008B1B88" w:rsidRPr="009743EA" w:rsidRDefault="008B1B88" w:rsidP="005C72A8">
            <w:pPr>
              <w:widowControl w:val="0"/>
              <w:spacing w:after="0"/>
              <w:ind w:left="284"/>
              <w:jc w:val="both"/>
              <w:textAlignment w:val="auto"/>
              <w:rPr>
                <w:rFonts w:ascii="Arial" w:hAnsi="Arial"/>
                <w:b/>
                <w:color w:val="0070C0"/>
                <w:sz w:val="18"/>
              </w:rPr>
            </w:pPr>
          </w:p>
          <w:p w14:paraId="7FF2C989"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02A9717" w14:textId="77777777" w:rsidR="008B1B88" w:rsidRPr="009743EA" w:rsidRDefault="008B1B88" w:rsidP="005C72A8">
            <w:pPr>
              <w:pStyle w:val="TAL"/>
              <w:snapToGrid w:val="0"/>
              <w:ind w:left="284"/>
              <w:jc w:val="both"/>
              <w:rPr>
                <w:color w:val="0070C0"/>
              </w:rPr>
            </w:pPr>
          </w:p>
          <w:p w14:paraId="1CF30CD2" w14:textId="77777777" w:rsidR="008B1B88" w:rsidRPr="009743EA" w:rsidRDefault="008B1B88" w:rsidP="005C72A8">
            <w:pPr>
              <w:pStyle w:val="TAL"/>
              <w:snapToGrid w:val="0"/>
              <w:ind w:left="284"/>
              <w:jc w:val="both"/>
              <w:rPr>
                <w:color w:val="0070C0"/>
              </w:rPr>
            </w:pPr>
            <w:r w:rsidRPr="009743EA">
              <w:rPr>
                <w:color w:val="0070C0"/>
              </w:rPr>
              <w:t>GET /mn-name/accessControlPolicy?rcn=1 HTTP/1.1</w:t>
            </w:r>
          </w:p>
          <w:p w14:paraId="333FA85C" w14:textId="77777777" w:rsidR="008B1B88" w:rsidRPr="009743EA" w:rsidRDefault="008B1B88" w:rsidP="005C72A8">
            <w:pPr>
              <w:pStyle w:val="TAL"/>
              <w:snapToGrid w:val="0"/>
              <w:ind w:left="284"/>
              <w:jc w:val="both"/>
              <w:rPr>
                <w:color w:val="0070C0"/>
              </w:rPr>
            </w:pPr>
            <w:r w:rsidRPr="009743EA">
              <w:rPr>
                <w:color w:val="0070C0"/>
              </w:rPr>
              <w:t>Host: 192.168.0.10:8282</w:t>
            </w:r>
          </w:p>
          <w:p w14:paraId="2C2AA39F" w14:textId="77777777" w:rsidR="008B1B88" w:rsidRPr="009743EA" w:rsidRDefault="008B1B88" w:rsidP="007C39B4">
            <w:pPr>
              <w:pStyle w:val="TAL"/>
              <w:snapToGrid w:val="0"/>
              <w:ind w:left="284"/>
              <w:rPr>
                <w:color w:val="0070C0"/>
              </w:rPr>
            </w:pPr>
            <w:r w:rsidRPr="009743EA">
              <w:rPr>
                <w:color w:val="0070C0"/>
              </w:rPr>
              <w:t>X-M2M-Origin: CAE5630283216026458665</w:t>
            </w:r>
          </w:p>
          <w:p w14:paraId="7AD3C83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29B44AA2" w14:textId="77777777" w:rsidR="008B1B88" w:rsidRPr="009743EA" w:rsidRDefault="008B1B88" w:rsidP="005C72A8">
            <w:pPr>
              <w:pStyle w:val="TAL"/>
              <w:snapToGrid w:val="0"/>
              <w:ind w:left="284"/>
              <w:jc w:val="both"/>
              <w:rPr>
                <w:color w:val="0070C0"/>
              </w:rPr>
            </w:pPr>
            <w:r w:rsidRPr="009743EA">
              <w:rPr>
                <w:color w:val="0070C0"/>
              </w:rPr>
              <w:t>X-M2M-RI: 1234</w:t>
            </w:r>
          </w:p>
          <w:p w14:paraId="049FF74E"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07DF25A2" w14:textId="77777777" w:rsidR="008B1B88" w:rsidRPr="009743EA" w:rsidRDefault="008B1B88" w:rsidP="005C72A8">
            <w:pPr>
              <w:pStyle w:val="TAL"/>
              <w:snapToGrid w:val="0"/>
              <w:ind w:left="284"/>
              <w:jc w:val="both"/>
              <w:rPr>
                <w:color w:val="0070C0"/>
              </w:rPr>
            </w:pPr>
          </w:p>
          <w:p w14:paraId="16B37778" w14:textId="77777777" w:rsidR="008B1B88" w:rsidRPr="009743EA" w:rsidRDefault="008B1B88" w:rsidP="005C72A8">
            <w:pPr>
              <w:widowControl w:val="0"/>
              <w:spacing w:after="0"/>
              <w:ind w:left="284"/>
              <w:jc w:val="both"/>
              <w:textAlignment w:val="auto"/>
              <w:rPr>
                <w:rFonts w:ascii="Arial" w:hAnsi="Arial"/>
                <w:b/>
                <w:color w:val="0070C0"/>
                <w:sz w:val="18"/>
              </w:rPr>
            </w:pPr>
          </w:p>
          <w:p w14:paraId="7DFAF23C"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F2BD81E" w14:textId="77777777" w:rsidR="008B1B88" w:rsidRPr="009743EA" w:rsidRDefault="008B1B88" w:rsidP="005C72A8">
            <w:pPr>
              <w:widowControl w:val="0"/>
              <w:spacing w:after="0"/>
              <w:ind w:left="284"/>
              <w:textAlignment w:val="auto"/>
              <w:rPr>
                <w:rFonts w:ascii="Arial" w:hAnsi="Arial"/>
                <w:color w:val="0070C0"/>
                <w:sz w:val="18"/>
              </w:rPr>
            </w:pPr>
          </w:p>
          <w:p w14:paraId="700EB529"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7F48E3EC"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2A5CC2A8"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3A46C7D"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15E2DFDD"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lastRenderedPageBreak/>
              <w:t>X-M2M-RVI: 2a</w:t>
            </w:r>
          </w:p>
          <w:p w14:paraId="3BB2DCB4" w14:textId="77777777" w:rsidR="008B1B88" w:rsidRPr="009743EA" w:rsidRDefault="008B1B88" w:rsidP="005C72A8">
            <w:pPr>
              <w:pStyle w:val="TAL"/>
              <w:snapToGrid w:val="0"/>
              <w:ind w:left="284"/>
              <w:rPr>
                <w:color w:val="0070C0"/>
              </w:rPr>
            </w:pPr>
            <w:r w:rsidRPr="009743EA">
              <w:rPr>
                <w:color w:val="0070C0"/>
              </w:rPr>
              <w:t>X-M2M-RSC: 2000</w:t>
            </w:r>
          </w:p>
          <w:p w14:paraId="57C9C0CD" w14:textId="77777777" w:rsidR="008B1B88" w:rsidRPr="009743EA" w:rsidRDefault="008B1B88" w:rsidP="005C72A8">
            <w:pPr>
              <w:pStyle w:val="TAL"/>
              <w:snapToGrid w:val="0"/>
              <w:ind w:left="284"/>
              <w:rPr>
                <w:color w:val="0070C0"/>
              </w:rPr>
            </w:pPr>
          </w:p>
          <w:p w14:paraId="71F66963" w14:textId="77777777" w:rsidR="008B1B88" w:rsidRPr="009743EA" w:rsidRDefault="008B1B88" w:rsidP="005C72A8">
            <w:pPr>
              <w:pStyle w:val="TAL"/>
              <w:snapToGrid w:val="0"/>
              <w:ind w:left="284"/>
              <w:rPr>
                <w:color w:val="0070C0"/>
              </w:rPr>
            </w:pPr>
            <w:r w:rsidRPr="009743EA">
              <w:rPr>
                <w:color w:val="0070C0"/>
              </w:rPr>
              <w:t>{</w:t>
            </w:r>
          </w:p>
          <w:p w14:paraId="1535F0E8" w14:textId="77777777" w:rsidR="008B1B88" w:rsidRPr="009743EA" w:rsidRDefault="008B1B88" w:rsidP="005C72A8">
            <w:pPr>
              <w:pStyle w:val="TAL"/>
              <w:snapToGrid w:val="0"/>
              <w:ind w:left="284"/>
              <w:rPr>
                <w:color w:val="0070C0"/>
              </w:rPr>
            </w:pPr>
            <w:r w:rsidRPr="009743EA">
              <w:rPr>
                <w:color w:val="0070C0"/>
              </w:rPr>
              <w:t xml:space="preserve">    "m2m:acp": {</w:t>
            </w:r>
          </w:p>
          <w:p w14:paraId="5167A429" w14:textId="77777777" w:rsidR="008B1B88" w:rsidRPr="009743EA" w:rsidRDefault="008B1B88" w:rsidP="005C72A8">
            <w:pPr>
              <w:pStyle w:val="TAL"/>
              <w:snapToGrid w:val="0"/>
              <w:ind w:left="284"/>
              <w:rPr>
                <w:color w:val="0070C0"/>
              </w:rPr>
            </w:pPr>
            <w:r w:rsidRPr="009743EA">
              <w:rPr>
                <w:color w:val="0070C0"/>
              </w:rPr>
              <w:t xml:space="preserve">        "rn": "accessControlPolicy",</w:t>
            </w:r>
          </w:p>
          <w:p w14:paraId="1011955C" w14:textId="77777777" w:rsidR="008B1B88" w:rsidRPr="009743EA" w:rsidRDefault="008B1B88" w:rsidP="005C72A8">
            <w:pPr>
              <w:pStyle w:val="TAL"/>
              <w:snapToGrid w:val="0"/>
              <w:ind w:left="284"/>
              <w:rPr>
                <w:color w:val="0070C0"/>
              </w:rPr>
            </w:pPr>
            <w:r w:rsidRPr="009743EA">
              <w:rPr>
                <w:color w:val="0070C0"/>
              </w:rPr>
              <w:t xml:space="preserve">        "ty": 1,</w:t>
            </w:r>
          </w:p>
          <w:p w14:paraId="0D9BA372"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"ACP503720698362418574",</w:t>
            </w:r>
          </w:p>
          <w:p w14:paraId="26DA08A9" w14:textId="77777777" w:rsidR="008B1B88" w:rsidRPr="00325791" w:rsidRDefault="008B1B88" w:rsidP="005C72A8">
            <w:pPr>
              <w:pStyle w:val="TAL"/>
              <w:snapToGrid w:val="0"/>
              <w:ind w:left="284"/>
              <w:rPr>
                <w:color w:val="0070C0"/>
                <w:lang w:val="fr-FR"/>
              </w:rPr>
            </w:pPr>
            <w:r w:rsidRPr="00325791">
              <w:rPr>
                <w:color w:val="0070C0"/>
                <w:lang w:val="fr-FR"/>
              </w:rPr>
              <w:t xml:space="preserve">        "pi": "mnID",</w:t>
            </w:r>
          </w:p>
          <w:p w14:paraId="158AF05F"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"20180308T115922",</w:t>
            </w:r>
          </w:p>
          <w:p w14:paraId="0E34301A"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"20180308T115922",</w:t>
            </w:r>
          </w:p>
          <w:p w14:paraId="032602C8" w14:textId="77777777" w:rsidR="008B1B88" w:rsidRPr="00325791" w:rsidRDefault="008B1B88" w:rsidP="005C72A8">
            <w:pPr>
              <w:pStyle w:val="TAL"/>
              <w:snapToGrid w:val="0"/>
              <w:ind w:left="284"/>
              <w:rPr>
                <w:color w:val="0070C0"/>
                <w:lang w:val="fr-FR"/>
              </w:rPr>
            </w:pPr>
            <w:r w:rsidRPr="00325791">
              <w:rPr>
                <w:color w:val="0070C0"/>
                <w:lang w:val="fr-FR"/>
              </w:rPr>
              <w:t xml:space="preserve">        "et": "20201221T064952",</w:t>
            </w:r>
          </w:p>
          <w:p w14:paraId="64456202" w14:textId="77777777" w:rsidR="008B1B88" w:rsidRPr="00325791" w:rsidRDefault="008B1B88" w:rsidP="005C72A8">
            <w:pPr>
              <w:pStyle w:val="TAL"/>
              <w:snapToGrid w:val="0"/>
              <w:ind w:left="284"/>
              <w:rPr>
                <w:color w:val="0070C0"/>
                <w:lang w:val="fr-FR"/>
              </w:rPr>
            </w:pPr>
            <w:r w:rsidRPr="00325791">
              <w:rPr>
                <w:color w:val="0070C0"/>
                <w:lang w:val="fr-FR"/>
              </w:rPr>
              <w:t xml:space="preserve">        "pv": {</w:t>
            </w:r>
          </w:p>
          <w:p w14:paraId="54CDDF23" w14:textId="77777777" w:rsidR="008B1B88" w:rsidRPr="00325791" w:rsidRDefault="008B1B88" w:rsidP="005C72A8">
            <w:pPr>
              <w:pStyle w:val="TAL"/>
              <w:snapToGrid w:val="0"/>
              <w:ind w:left="284"/>
              <w:rPr>
                <w:color w:val="0070C0"/>
                <w:lang w:val="fr-FR"/>
              </w:rPr>
            </w:pPr>
            <w:r w:rsidRPr="00325791">
              <w:rPr>
                <w:color w:val="0070C0"/>
                <w:lang w:val="fr-FR"/>
              </w:rPr>
              <w:t xml:space="preserve">            "acr": </w:t>
            </w:r>
            <w:r w:rsidRPr="00C072AF">
              <w:rPr>
                <w:color w:val="0070C0"/>
                <w:lang w:val="fr-FR"/>
              </w:rPr>
              <w:t>[</w:t>
            </w:r>
          </w:p>
          <w:p w14:paraId="78F62E95" w14:textId="77777777" w:rsidR="008B1B88" w:rsidRPr="000D6D95" w:rsidRDefault="008B1B88" w:rsidP="005C72A8">
            <w:pPr>
              <w:pStyle w:val="TAL"/>
              <w:snapToGrid w:val="0"/>
              <w:ind w:left="284"/>
              <w:rPr>
                <w:color w:val="0070C0"/>
              </w:rPr>
            </w:pPr>
            <w:r w:rsidRPr="00325791">
              <w:rPr>
                <w:color w:val="0070C0"/>
                <w:lang w:val="fr-FR"/>
              </w:rPr>
              <w:t xml:space="preserve">                </w:t>
            </w:r>
            <w:r w:rsidRPr="000D6D95">
              <w:rPr>
                <w:color w:val="0070C0"/>
              </w:rPr>
              <w:t>{</w:t>
            </w:r>
          </w:p>
          <w:p w14:paraId="17660769" w14:textId="77777777" w:rsidR="008B1B88" w:rsidRPr="000D6D95" w:rsidRDefault="008B1B88" w:rsidP="005C72A8">
            <w:pPr>
              <w:pStyle w:val="TAL"/>
              <w:snapToGrid w:val="0"/>
              <w:ind w:left="284"/>
              <w:rPr>
                <w:color w:val="0070C0"/>
              </w:rPr>
            </w:pPr>
            <w:r w:rsidRPr="000D6D95">
              <w:rPr>
                <w:color w:val="0070C0"/>
              </w:rPr>
              <w:t xml:space="preserve">                    "acco": [],</w:t>
            </w:r>
          </w:p>
          <w:p w14:paraId="40371598" w14:textId="77777777" w:rsidR="008B1B88" w:rsidRPr="000D6D95" w:rsidRDefault="008B1B88" w:rsidP="005C72A8">
            <w:pPr>
              <w:pStyle w:val="TAL"/>
              <w:snapToGrid w:val="0"/>
              <w:ind w:left="284"/>
              <w:rPr>
                <w:color w:val="0070C0"/>
              </w:rPr>
            </w:pPr>
            <w:r w:rsidRPr="000D6D95">
              <w:rPr>
                <w:color w:val="0070C0"/>
              </w:rPr>
              <w:t xml:space="preserve">                    "acop": 63,</w:t>
            </w:r>
          </w:p>
          <w:p w14:paraId="1C4448E1" w14:textId="77777777" w:rsidR="008B1B88" w:rsidRPr="000D6D95" w:rsidRDefault="008B1B88" w:rsidP="005C72A8">
            <w:pPr>
              <w:pStyle w:val="TAL"/>
              <w:snapToGrid w:val="0"/>
              <w:ind w:left="284"/>
              <w:rPr>
                <w:color w:val="0070C0"/>
              </w:rPr>
            </w:pPr>
            <w:r w:rsidRPr="000D6D95">
              <w:rPr>
                <w:color w:val="0070C0"/>
              </w:rPr>
              <w:t xml:space="preserve">                    "acor": [</w:t>
            </w:r>
          </w:p>
          <w:p w14:paraId="02AC9F5B" w14:textId="77777777" w:rsidR="008B1B88" w:rsidRPr="000D6D95" w:rsidRDefault="008B1B88" w:rsidP="005C72A8">
            <w:pPr>
              <w:pStyle w:val="TAL"/>
              <w:snapToGrid w:val="0"/>
              <w:ind w:left="284"/>
              <w:rPr>
                <w:color w:val="0070C0"/>
              </w:rPr>
            </w:pPr>
            <w:r w:rsidRPr="000D6D95">
              <w:rPr>
                <w:color w:val="0070C0"/>
              </w:rPr>
              <w:t xml:space="preserve">                        "CAE1",</w:t>
            </w:r>
          </w:p>
          <w:p w14:paraId="336A21B4" w14:textId="77777777" w:rsidR="008B1B88" w:rsidRPr="000D6D95" w:rsidRDefault="008B1B88" w:rsidP="005C72A8">
            <w:pPr>
              <w:pStyle w:val="TAL"/>
              <w:snapToGrid w:val="0"/>
              <w:ind w:left="284"/>
              <w:rPr>
                <w:color w:val="0070C0"/>
              </w:rPr>
            </w:pPr>
            <w:r w:rsidRPr="000D6D95">
              <w:rPr>
                <w:color w:val="0070C0"/>
              </w:rPr>
              <w:t xml:space="preserve">                        "CAE2"</w:t>
            </w:r>
          </w:p>
          <w:p w14:paraId="099BC05A" w14:textId="77777777" w:rsidR="008B1B88" w:rsidRPr="000D6D95" w:rsidRDefault="008B1B88" w:rsidP="005C72A8">
            <w:pPr>
              <w:pStyle w:val="TAL"/>
              <w:snapToGrid w:val="0"/>
              <w:ind w:left="284"/>
              <w:rPr>
                <w:color w:val="0070C0"/>
              </w:rPr>
            </w:pPr>
            <w:r w:rsidRPr="000D6D95">
              <w:rPr>
                <w:color w:val="0070C0"/>
              </w:rPr>
              <w:t xml:space="preserve">                    ]</w:t>
            </w:r>
          </w:p>
          <w:p w14:paraId="372EEB87" w14:textId="77777777" w:rsidR="008B1B88" w:rsidRPr="009743EA" w:rsidRDefault="008B1B88" w:rsidP="005C72A8">
            <w:pPr>
              <w:pStyle w:val="TAL"/>
              <w:snapToGrid w:val="0"/>
              <w:ind w:left="284"/>
              <w:rPr>
                <w:color w:val="0070C0"/>
              </w:rPr>
            </w:pPr>
            <w:r w:rsidRPr="009743EA">
              <w:rPr>
                <w:color w:val="0070C0"/>
              </w:rPr>
              <w:t xml:space="preserve">                }</w:t>
            </w:r>
          </w:p>
          <w:p w14:paraId="1E0E61AD" w14:textId="77777777" w:rsidR="008B1B88" w:rsidRPr="009743EA" w:rsidRDefault="008B1B88" w:rsidP="005C72A8">
            <w:pPr>
              <w:pStyle w:val="TAL"/>
              <w:snapToGrid w:val="0"/>
              <w:ind w:left="284"/>
              <w:rPr>
                <w:color w:val="0070C0"/>
              </w:rPr>
            </w:pPr>
            <w:r w:rsidRPr="009743EA">
              <w:rPr>
                <w:color w:val="0070C0"/>
              </w:rPr>
              <w:t xml:space="preserve">            ]</w:t>
            </w:r>
          </w:p>
          <w:p w14:paraId="28C5F634" w14:textId="77777777" w:rsidR="008B1B88" w:rsidRPr="009743EA" w:rsidRDefault="008B1B88" w:rsidP="005C72A8">
            <w:pPr>
              <w:pStyle w:val="TAL"/>
              <w:snapToGrid w:val="0"/>
              <w:ind w:left="284"/>
              <w:rPr>
                <w:color w:val="0070C0"/>
              </w:rPr>
            </w:pPr>
            <w:r w:rsidRPr="009743EA">
              <w:rPr>
                <w:color w:val="0070C0"/>
              </w:rPr>
              <w:t xml:space="preserve">        },</w:t>
            </w:r>
          </w:p>
          <w:p w14:paraId="4D82DFE3" w14:textId="77777777" w:rsidR="008B1B88" w:rsidRPr="009743EA" w:rsidRDefault="008B1B88" w:rsidP="005C72A8">
            <w:pPr>
              <w:pStyle w:val="TAL"/>
              <w:snapToGrid w:val="0"/>
              <w:ind w:left="284"/>
              <w:rPr>
                <w:color w:val="0070C0"/>
              </w:rPr>
            </w:pPr>
            <w:r w:rsidRPr="009743EA">
              <w:rPr>
                <w:color w:val="0070C0"/>
              </w:rPr>
              <w:t xml:space="preserve">        "pvs": {</w:t>
            </w:r>
          </w:p>
          <w:p w14:paraId="30D3EDBE" w14:textId="77777777" w:rsidR="008B1B88" w:rsidRPr="009743EA" w:rsidRDefault="008B1B88" w:rsidP="005C72A8">
            <w:pPr>
              <w:pStyle w:val="TAL"/>
              <w:snapToGrid w:val="0"/>
              <w:ind w:left="284"/>
              <w:rPr>
                <w:color w:val="0070C0"/>
              </w:rPr>
            </w:pPr>
            <w:r w:rsidRPr="009743EA">
              <w:rPr>
                <w:color w:val="0070C0"/>
              </w:rPr>
              <w:t xml:space="preserve">            "acr": </w:t>
            </w:r>
            <w:r w:rsidRPr="00C072AF">
              <w:rPr>
                <w:color w:val="0070C0"/>
              </w:rPr>
              <w:t>[</w:t>
            </w:r>
          </w:p>
          <w:p w14:paraId="4D54698A" w14:textId="77777777" w:rsidR="008B1B88" w:rsidRPr="009743EA" w:rsidRDefault="008B1B88" w:rsidP="005C72A8">
            <w:pPr>
              <w:pStyle w:val="TAL"/>
              <w:snapToGrid w:val="0"/>
              <w:ind w:left="284"/>
              <w:rPr>
                <w:color w:val="0070C0"/>
              </w:rPr>
            </w:pPr>
            <w:r w:rsidRPr="009743EA">
              <w:rPr>
                <w:color w:val="0070C0"/>
              </w:rPr>
              <w:t xml:space="preserve">                {</w:t>
            </w:r>
          </w:p>
          <w:p w14:paraId="3A61B2F7" w14:textId="77777777" w:rsidR="008B1B88" w:rsidRPr="009743EA" w:rsidRDefault="008B1B88" w:rsidP="005C72A8">
            <w:pPr>
              <w:pStyle w:val="TAL"/>
              <w:snapToGrid w:val="0"/>
              <w:ind w:left="284"/>
              <w:rPr>
                <w:color w:val="0070C0"/>
              </w:rPr>
            </w:pPr>
            <w:r w:rsidRPr="009743EA">
              <w:rPr>
                <w:color w:val="0070C0"/>
              </w:rPr>
              <w:t xml:space="preserve">                    "acco": </w:t>
            </w:r>
            <w:r w:rsidRPr="00C072AF">
              <w:rPr>
                <w:color w:val="0070C0"/>
              </w:rPr>
              <w:t>[]</w:t>
            </w:r>
            <w:r w:rsidRPr="009743EA">
              <w:rPr>
                <w:color w:val="0070C0"/>
              </w:rPr>
              <w:t>,</w:t>
            </w:r>
          </w:p>
          <w:p w14:paraId="511B93C8" w14:textId="77777777" w:rsidR="008B1B88" w:rsidRPr="009743EA" w:rsidRDefault="008B1B88" w:rsidP="005C72A8">
            <w:pPr>
              <w:pStyle w:val="TAL"/>
              <w:snapToGrid w:val="0"/>
              <w:ind w:left="284"/>
              <w:rPr>
                <w:color w:val="0070C0"/>
              </w:rPr>
            </w:pPr>
            <w:r w:rsidRPr="009743EA">
              <w:rPr>
                <w:color w:val="0070C0"/>
              </w:rPr>
              <w:t xml:space="preserve">                    "acop": 63,</w:t>
            </w:r>
          </w:p>
          <w:p w14:paraId="2A0148A2" w14:textId="77777777" w:rsidR="008B1B88" w:rsidRPr="009743EA" w:rsidRDefault="008B1B88" w:rsidP="005C72A8">
            <w:pPr>
              <w:pStyle w:val="TAL"/>
              <w:snapToGrid w:val="0"/>
              <w:ind w:left="284"/>
              <w:rPr>
                <w:color w:val="0070C0"/>
              </w:rPr>
            </w:pPr>
            <w:r w:rsidRPr="009743EA">
              <w:rPr>
                <w:color w:val="0070C0"/>
              </w:rPr>
              <w:t xml:space="preserve">                    "acor": </w:t>
            </w:r>
            <w:r w:rsidRPr="00C072AF">
              <w:rPr>
                <w:color w:val="0070C0"/>
              </w:rPr>
              <w:t>[</w:t>
            </w:r>
          </w:p>
          <w:p w14:paraId="0E4C34B0" w14:textId="77777777" w:rsidR="008B1B88" w:rsidRPr="009743EA" w:rsidRDefault="008B1B88" w:rsidP="005C72A8">
            <w:pPr>
              <w:pStyle w:val="TAL"/>
              <w:snapToGrid w:val="0"/>
              <w:ind w:left="284"/>
              <w:rPr>
                <w:color w:val="0070C0"/>
                <w:rPrChange w:id="10547" w:author="Mireille Rozier" w:date="2020-11-24T18:48:00Z">
                  <w:rPr>
                    <w:color w:val="0070C0"/>
                    <w:lang w:val="fr-FR"/>
                  </w:rPr>
                </w:rPrChange>
              </w:rPr>
            </w:pPr>
            <w:r w:rsidRPr="009743EA">
              <w:rPr>
                <w:color w:val="0070C0"/>
              </w:rPr>
              <w:t xml:space="preserve">                        </w:t>
            </w:r>
            <w:r w:rsidRPr="009743EA">
              <w:rPr>
                <w:color w:val="0070C0"/>
                <w:rPrChange w:id="10548" w:author="Mireille Rozier" w:date="2020-11-24T18:48:00Z">
                  <w:rPr>
                    <w:color w:val="0070C0"/>
                    <w:lang w:val="fr-FR"/>
                  </w:rPr>
                </w:rPrChange>
              </w:rPr>
              <w:t>"all"</w:t>
            </w:r>
          </w:p>
          <w:p w14:paraId="1C8E0281" w14:textId="77777777" w:rsidR="008B1B88" w:rsidRPr="009743EA" w:rsidRDefault="008B1B88" w:rsidP="005C72A8">
            <w:pPr>
              <w:pStyle w:val="TAL"/>
              <w:snapToGrid w:val="0"/>
              <w:ind w:left="284"/>
              <w:rPr>
                <w:color w:val="0070C0"/>
                <w:rPrChange w:id="10549" w:author="Mireille Rozier" w:date="2020-11-24T18:48:00Z">
                  <w:rPr>
                    <w:color w:val="0070C0"/>
                    <w:lang w:val="fr-FR"/>
                  </w:rPr>
                </w:rPrChange>
              </w:rPr>
            </w:pPr>
            <w:r w:rsidRPr="009743EA">
              <w:rPr>
                <w:color w:val="0070C0"/>
                <w:rPrChange w:id="10550" w:author="Mireille Rozier" w:date="2020-11-24T18:48:00Z">
                  <w:rPr>
                    <w:color w:val="0070C0"/>
                    <w:lang w:val="fr-FR"/>
                  </w:rPr>
                </w:rPrChange>
              </w:rPr>
              <w:t xml:space="preserve">                    ]</w:t>
            </w:r>
          </w:p>
          <w:p w14:paraId="0F02DC0B" w14:textId="77777777" w:rsidR="008B1B88" w:rsidRPr="009743EA" w:rsidRDefault="008B1B88" w:rsidP="005C72A8">
            <w:pPr>
              <w:pStyle w:val="TAL"/>
              <w:snapToGrid w:val="0"/>
              <w:ind w:left="284"/>
              <w:rPr>
                <w:color w:val="0070C0"/>
                <w:rPrChange w:id="10551" w:author="Mireille Rozier" w:date="2020-11-24T18:48:00Z">
                  <w:rPr>
                    <w:color w:val="0070C0"/>
                    <w:lang w:val="fr-FR"/>
                  </w:rPr>
                </w:rPrChange>
              </w:rPr>
            </w:pPr>
            <w:r w:rsidRPr="009743EA">
              <w:rPr>
                <w:color w:val="0070C0"/>
                <w:rPrChange w:id="10552" w:author="Mireille Rozier" w:date="2020-11-24T18:48:00Z">
                  <w:rPr>
                    <w:color w:val="0070C0"/>
                    <w:lang w:val="fr-FR"/>
                  </w:rPr>
                </w:rPrChange>
              </w:rPr>
              <w:t xml:space="preserve">                }</w:t>
            </w:r>
          </w:p>
          <w:p w14:paraId="7BC048EA" w14:textId="77777777" w:rsidR="008B1B88" w:rsidRPr="009743EA" w:rsidRDefault="008B1B88" w:rsidP="005C72A8">
            <w:pPr>
              <w:pStyle w:val="TAL"/>
              <w:snapToGrid w:val="0"/>
              <w:ind w:left="284"/>
              <w:rPr>
                <w:color w:val="0070C0"/>
                <w:rPrChange w:id="10553" w:author="Mireille Rozier" w:date="2020-11-24T18:48:00Z">
                  <w:rPr>
                    <w:color w:val="0070C0"/>
                    <w:lang w:val="fr-FR"/>
                  </w:rPr>
                </w:rPrChange>
              </w:rPr>
            </w:pPr>
            <w:r w:rsidRPr="009743EA">
              <w:rPr>
                <w:color w:val="0070C0"/>
                <w:rPrChange w:id="10554" w:author="Mireille Rozier" w:date="2020-11-24T18:48:00Z">
                  <w:rPr>
                    <w:color w:val="0070C0"/>
                    <w:lang w:val="fr-FR"/>
                  </w:rPr>
                </w:rPrChange>
              </w:rPr>
              <w:t xml:space="preserve">            ]</w:t>
            </w:r>
          </w:p>
          <w:p w14:paraId="1ABA3EAF" w14:textId="77777777" w:rsidR="008B1B88" w:rsidRPr="009743EA" w:rsidRDefault="008B1B88" w:rsidP="005C72A8">
            <w:pPr>
              <w:pStyle w:val="TAL"/>
              <w:snapToGrid w:val="0"/>
              <w:ind w:left="284"/>
              <w:rPr>
                <w:color w:val="0070C0"/>
                <w:rPrChange w:id="10555" w:author="Mireille Rozier" w:date="2020-11-24T18:48:00Z">
                  <w:rPr>
                    <w:color w:val="0070C0"/>
                    <w:lang w:val="fr-FR"/>
                  </w:rPr>
                </w:rPrChange>
              </w:rPr>
            </w:pPr>
            <w:r w:rsidRPr="009743EA">
              <w:rPr>
                <w:color w:val="0070C0"/>
                <w:rPrChange w:id="10556" w:author="Mireille Rozier" w:date="2020-11-24T18:48:00Z">
                  <w:rPr>
                    <w:color w:val="0070C0"/>
                    <w:lang w:val="fr-FR"/>
                  </w:rPr>
                </w:rPrChange>
              </w:rPr>
              <w:t xml:space="preserve">        }</w:t>
            </w:r>
          </w:p>
          <w:p w14:paraId="760374D8" w14:textId="77777777" w:rsidR="008B1B88" w:rsidRPr="009743EA" w:rsidRDefault="008B1B88" w:rsidP="005C72A8">
            <w:pPr>
              <w:pStyle w:val="TAL"/>
              <w:snapToGrid w:val="0"/>
              <w:ind w:left="284"/>
              <w:rPr>
                <w:color w:val="0070C0"/>
                <w:rPrChange w:id="10557" w:author="Mireille Rozier" w:date="2020-11-24T18:48:00Z">
                  <w:rPr>
                    <w:color w:val="0070C0"/>
                    <w:lang w:val="fr-FR"/>
                  </w:rPr>
                </w:rPrChange>
              </w:rPr>
            </w:pPr>
            <w:r w:rsidRPr="009743EA">
              <w:rPr>
                <w:color w:val="0070C0"/>
                <w:rPrChange w:id="10558" w:author="Mireille Rozier" w:date="2020-11-24T18:48:00Z">
                  <w:rPr>
                    <w:color w:val="0070C0"/>
                    <w:lang w:val="fr-FR"/>
                  </w:rPr>
                </w:rPrChange>
              </w:rPr>
              <w:t xml:space="preserve">    }</w:t>
            </w:r>
          </w:p>
          <w:p w14:paraId="7DA6884A" w14:textId="77777777" w:rsidR="008B1B88" w:rsidRPr="009743EA" w:rsidRDefault="008B1B88" w:rsidP="005C72A8">
            <w:pPr>
              <w:pStyle w:val="TAL"/>
              <w:snapToGrid w:val="0"/>
              <w:ind w:left="284"/>
              <w:rPr>
                <w:color w:val="0070C0"/>
                <w:rPrChange w:id="10559" w:author="Mireille Rozier" w:date="2020-11-24T18:48:00Z">
                  <w:rPr>
                    <w:color w:val="0070C0"/>
                    <w:lang w:val="fr-FR"/>
                  </w:rPr>
                </w:rPrChange>
              </w:rPr>
            </w:pPr>
            <w:r w:rsidRPr="009743EA">
              <w:rPr>
                <w:color w:val="0070C0"/>
                <w:rPrChange w:id="10560" w:author="Mireille Rozier" w:date="2020-11-24T18:48:00Z">
                  <w:rPr>
                    <w:color w:val="0070C0"/>
                    <w:lang w:val="fr-FR"/>
                  </w:rPr>
                </w:rPrChange>
              </w:rPr>
              <w:t>}</w:t>
            </w:r>
          </w:p>
          <w:p w14:paraId="78C7689A" w14:textId="77777777" w:rsidR="008B1B88" w:rsidRPr="009743EA" w:rsidRDefault="008B1B88" w:rsidP="005C72A8">
            <w:pPr>
              <w:pStyle w:val="TAL"/>
              <w:snapToGrid w:val="0"/>
              <w:ind w:left="284"/>
              <w:rPr>
                <w:rPrChange w:id="10561" w:author="Mireille Rozier" w:date="2020-11-24T18:48:00Z">
                  <w:rPr>
                    <w:lang w:val="fr-FR"/>
                  </w:rPr>
                </w:rPrChange>
              </w:rPr>
            </w:pPr>
          </w:p>
        </w:tc>
      </w:tr>
    </w:tbl>
    <w:p w14:paraId="78335BE4" w14:textId="77777777" w:rsidR="008B1B88" w:rsidRPr="009743EA" w:rsidRDefault="008B1B88" w:rsidP="008B1B88">
      <w:pPr>
        <w:rPr>
          <w:rPrChange w:id="10562" w:author="Mireille Rozier" w:date="2020-11-24T18:48:00Z">
            <w:rPr>
              <w:lang w:val="x-none"/>
            </w:rPr>
          </w:rPrChange>
        </w:rPr>
      </w:pPr>
    </w:p>
    <w:p w14:paraId="655933F6" w14:textId="77777777" w:rsidR="008B1B88" w:rsidRPr="009743EA" w:rsidRDefault="008B1B88" w:rsidP="008B1B88">
      <w:pPr>
        <w:pStyle w:val="Heading4"/>
      </w:pPr>
      <w:bookmarkStart w:id="10563" w:name="_Toc49420780"/>
      <w:bookmarkStart w:id="10564" w:name="_Toc49507594"/>
      <w:bookmarkStart w:id="10565" w:name="_Toc49507706"/>
      <w:bookmarkStart w:id="10566" w:name="_Toc49507820"/>
      <w:bookmarkStart w:id="10567" w:name="_Toc532286406"/>
      <w:bookmarkStart w:id="10568" w:name="_Toc532286542"/>
      <w:bookmarkStart w:id="10569" w:name="_Toc46154449"/>
      <w:r w:rsidRPr="009743EA">
        <w:lastRenderedPageBreak/>
        <w:t>6.2.12.3</w:t>
      </w:r>
      <w:r w:rsidRPr="009743EA">
        <w:tab/>
        <w:t>API-ACP-UPD</w:t>
      </w:r>
      <w:bookmarkEnd w:id="10563"/>
      <w:bookmarkEnd w:id="10564"/>
      <w:bookmarkEnd w:id="10565"/>
      <w:bookmarkEnd w:id="10566"/>
      <w:bookmarkEnd w:id="10567"/>
      <w:bookmarkEnd w:id="10568"/>
      <w:bookmarkEnd w:id="10569"/>
    </w:p>
    <w:tbl>
      <w:tblPr>
        <w:tblW w:w="9659" w:type="dxa"/>
        <w:jc w:val="center"/>
        <w:tblLayout w:type="fixed"/>
        <w:tblCellMar>
          <w:left w:w="28" w:type="dxa"/>
        </w:tblCellMar>
        <w:tblLook w:val="0000" w:firstRow="0" w:lastRow="0" w:firstColumn="0" w:lastColumn="0" w:noHBand="0" w:noVBand="0"/>
      </w:tblPr>
      <w:tblGrid>
        <w:gridCol w:w="1286"/>
        <w:gridCol w:w="8373"/>
        <w:tblGridChange w:id="10570">
          <w:tblGrid>
            <w:gridCol w:w="1286"/>
            <w:gridCol w:w="8373"/>
          </w:tblGrid>
        </w:tblGridChange>
      </w:tblGrid>
      <w:tr w:rsidR="008B1B88" w:rsidRPr="009743EA" w14:paraId="3613EC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A2B4134" w14:textId="77777777" w:rsidR="008B1B88" w:rsidRPr="009743EA" w:rsidRDefault="008B1B88" w:rsidP="005C72A8">
            <w:pPr>
              <w:pStyle w:val="TAL"/>
              <w:snapToGrid w:val="0"/>
              <w:jc w:val="center"/>
              <w:rPr>
                <w:b/>
              </w:rPr>
            </w:pPr>
          </w:p>
          <w:p w14:paraId="587143C0"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41111E" w14:textId="77777777" w:rsidR="008B1B88" w:rsidRPr="009743EA" w:rsidRDefault="008B1B88">
            <w:pPr>
              <w:pStyle w:val="TAL"/>
              <w:rPr>
                <w:rPrChange w:id="10571" w:author="Mireille Rozier" w:date="2020-11-24T18:48:00Z">
                  <w:rPr>
                    <w:rFonts w:ascii="Times New Roman" w:hAnsi="Times New Roman"/>
                  </w:rPr>
                </w:rPrChange>
              </w:rPr>
              <w:pPrChange w:id="10572" w:author="Mireille Rozier" w:date="2020-11-24T18:48:00Z">
                <w:pPr>
                  <w:pStyle w:val="NoSpacing"/>
                  <w:overflowPunct w:val="0"/>
                </w:pPr>
              </w:pPrChange>
            </w:pPr>
            <w:r w:rsidRPr="009743EA">
              <w:rPr>
                <w:rFonts w:eastAsia="Calibri Light"/>
                <w:rPrChange w:id="10573" w:author="Mireille Rozier" w:date="2020-11-24T18:48:00Z">
                  <w:rPr>
                    <w:rFonts w:ascii="Times New Roman" w:hAnsi="Times New Roman"/>
                  </w:rPr>
                </w:rPrChange>
              </w:rPr>
              <w:t>API/ACP/UPD/001</w:t>
            </w:r>
          </w:p>
          <w:p w14:paraId="373A62BF" w14:textId="77777777" w:rsidR="008B1B88" w:rsidRPr="009743EA" w:rsidRDefault="008B1B88">
            <w:pPr>
              <w:pStyle w:val="TAL"/>
              <w:rPr>
                <w:rFonts w:eastAsia="Calibri Light"/>
                <w:rPrChange w:id="10574" w:author="Mireille Rozier" w:date="2020-11-24T18:48:00Z">
                  <w:rPr>
                    <w:rFonts w:ascii="Times New Roman" w:hAnsi="Times New Roman"/>
                  </w:rPr>
                </w:rPrChange>
              </w:rPr>
              <w:pPrChange w:id="10575" w:author="Mireille Rozier" w:date="2020-11-24T18:48:00Z">
                <w:pPr>
                  <w:pStyle w:val="NoSpacing"/>
                  <w:overflowPunct w:val="0"/>
                </w:pPr>
              </w:pPrChange>
            </w:pPr>
            <w:r w:rsidRPr="009743EA">
              <w:rPr>
                <w:rFonts w:eastAsia="Calibri Light"/>
                <w:rPrChange w:id="10576" w:author="Mireille Rozier" w:date="2020-11-24T18:48:00Z">
                  <w:rPr>
                    <w:rFonts w:ascii="Times New Roman" w:hAnsi="Times New Roman"/>
                  </w:rPr>
                </w:rPrChange>
              </w:rPr>
              <w:t>API/ACP/UPD/001_RCN0</w:t>
            </w:r>
          </w:p>
          <w:p w14:paraId="55EB11BA" w14:textId="77777777" w:rsidR="008B1B88" w:rsidRPr="009743EA" w:rsidRDefault="008B1B88">
            <w:pPr>
              <w:pStyle w:val="TAL"/>
              <w:rPr>
                <w:rPrChange w:id="10577" w:author="Mireille Rozier" w:date="2020-11-24T18:48:00Z">
                  <w:rPr>
                    <w:rFonts w:ascii="Times New Roman" w:hAnsi="Times New Roman"/>
                  </w:rPr>
                </w:rPrChange>
              </w:rPr>
              <w:pPrChange w:id="10578" w:author="Mireille Rozier" w:date="2020-11-24T18:48:00Z">
                <w:pPr>
                  <w:pStyle w:val="NoSpacing"/>
                  <w:overflowPunct w:val="0"/>
                </w:pPr>
              </w:pPrChange>
            </w:pPr>
            <w:r w:rsidRPr="009743EA">
              <w:rPr>
                <w:rFonts w:eastAsia="Calibri Light"/>
                <w:rPrChange w:id="10579" w:author="Mireille Rozier" w:date="2020-11-24T18:48:00Z">
                  <w:rPr>
                    <w:rFonts w:ascii="Times New Roman" w:hAnsi="Times New Roman"/>
                  </w:rPr>
                </w:rPrChange>
              </w:rPr>
              <w:t>API/ACP/UPD/001_RCN1</w:t>
            </w:r>
          </w:p>
        </w:tc>
      </w:tr>
      <w:tr w:rsidR="008B1B88" w:rsidRPr="009743EA" w14:paraId="49AA83A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55E319A"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A1A7AD" w14:textId="77777777" w:rsidR="008B1B88" w:rsidRPr="009743EA" w:rsidRDefault="008B1B88">
            <w:pPr>
              <w:pStyle w:val="TAL"/>
              <w:rPr>
                <w:rFonts w:eastAsia="Calibri Light"/>
                <w:rPrChange w:id="10580" w:author="Mireille Rozier" w:date="2020-11-24T18:48:00Z">
                  <w:rPr>
                    <w:rFonts w:ascii="Times New Roman" w:hAnsi="Times New Roman"/>
                  </w:rPr>
                </w:rPrChange>
              </w:rPr>
              <w:pPrChange w:id="10581" w:author="Mireille Rozier" w:date="2020-11-24T18:48:00Z">
                <w:pPr>
                  <w:pStyle w:val="NoSpacing"/>
                  <w:overflowPunct w:val="0"/>
                </w:pPr>
              </w:pPrChange>
            </w:pPr>
            <w:r w:rsidRPr="009743EA">
              <w:rPr>
                <w:rFonts w:eastAsia="Calibri Light"/>
                <w:rPrChange w:id="10582" w:author="Mireille Rozier" w:date="2020-11-24T18:48:00Z">
                  <w:rPr>
                    <w:rFonts w:ascii="Times New Roman" w:hAnsi="Times New Roman"/>
                  </w:rPr>
                </w:rPrChange>
              </w:rPr>
              <w:t xml:space="preserve">&lt;accessControlPolicy&gt; resource UPDATE with </w:t>
            </w:r>
            <w:r w:rsidR="00984FEF" w:rsidRPr="009743EA">
              <w:rPr>
                <w:rFonts w:eastAsia="Calibri Light"/>
                <w:rPrChange w:id="10583" w:author="Mireille Rozier" w:date="2020-11-24T18:48:00Z">
                  <w:rPr>
                    <w:rFonts w:ascii="Times New Roman" w:hAnsi="Times New Roman"/>
                  </w:rPr>
                </w:rPrChange>
              </w:rPr>
              <w:t>resultContent</w:t>
            </w:r>
            <w:r w:rsidRPr="009743EA">
              <w:rPr>
                <w:rFonts w:eastAsia="Calibri Light"/>
                <w:rPrChange w:id="10584" w:author="Mireille Rozier" w:date="2020-11-24T18:48:00Z">
                  <w:rPr>
                    <w:rFonts w:ascii="Times New Roman" w:hAnsi="Times New Roman"/>
                  </w:rPr>
                </w:rPrChange>
              </w:rPr>
              <w:t xml:space="preserve"> parameter</w:t>
            </w:r>
          </w:p>
        </w:tc>
      </w:tr>
      <w:tr w:rsidR="008B1B88" w:rsidRPr="009743EA" w14:paraId="69348E97" w14:textId="77777777" w:rsidTr="008E2B7F">
        <w:tblPrEx>
          <w:tblW w:w="9659" w:type="dxa"/>
          <w:jc w:val="center"/>
          <w:tblLayout w:type="fixed"/>
          <w:tblCellMar>
            <w:left w:w="28" w:type="dxa"/>
          </w:tblCellMar>
          <w:tblLook w:val="0000" w:firstRow="0" w:lastRow="0" w:firstColumn="0" w:lastColumn="0" w:noHBand="0" w:noVBand="0"/>
          <w:tblPrExChange w:id="10585"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10586"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10587"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2D8A1FA6"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10588"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26ECE5B1" w14:textId="77777777" w:rsidR="008B1B88" w:rsidRPr="009743EA" w:rsidRDefault="008B1B88">
            <w:pPr>
              <w:pStyle w:val="TAL"/>
              <w:rPr>
                <w:rFonts w:eastAsia="Calibri Light"/>
                <w:rPrChange w:id="10589" w:author="Mireille Rozier" w:date="2020-11-24T18:48:00Z">
                  <w:rPr>
                    <w:rFonts w:ascii="Times New Roman" w:hAnsi="Times New Roman"/>
                  </w:rPr>
                </w:rPrChange>
              </w:rPr>
              <w:pPrChange w:id="10590" w:author="Mireille Rozier" w:date="2020-11-24T18:48:00Z">
                <w:pPr>
                  <w:pStyle w:val="NoSpacing"/>
                  <w:overflowPunct w:val="0"/>
                </w:pPr>
              </w:pPrChange>
            </w:pPr>
            <w:r w:rsidRPr="009743EA">
              <w:rPr>
                <w:rFonts w:eastAsia="Calibri Light"/>
                <w:rPrChange w:id="10591" w:author="Mireille Rozier" w:date="2020-11-24T18:48:00Z">
                  <w:rPr>
                    <w:rFonts w:ascii="Times New Roman" w:hAnsi="Times New Roman"/>
                  </w:rPr>
                </w:rPrChange>
              </w:rPr>
              <w:t>&lt;accessControlPolicy&gt; resource</w:t>
            </w:r>
          </w:p>
        </w:tc>
      </w:tr>
      <w:tr w:rsidR="008B1B88" w:rsidRPr="009743EA" w14:paraId="5FC7AE8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04F2826" w14:textId="77777777" w:rsidR="008B1B88" w:rsidRPr="009743EA" w:rsidRDefault="008B1B88" w:rsidP="005C72A8">
            <w:pPr>
              <w:pStyle w:val="TAL"/>
              <w:snapToGrid w:val="0"/>
              <w:jc w:val="center"/>
              <w:rPr>
                <w:b/>
                <w:kern w:val="1"/>
              </w:rPr>
            </w:pPr>
          </w:p>
          <w:p w14:paraId="17C405DC"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218A68" w14:textId="77777777" w:rsidR="008B1B88" w:rsidRPr="009743EA" w:rsidRDefault="008B1B88">
            <w:pPr>
              <w:pStyle w:val="TAL"/>
              <w:rPr>
                <w:rFonts w:eastAsia="Calibri Light"/>
                <w:rPrChange w:id="10592" w:author="Mireille Rozier" w:date="2020-11-24T18:48:00Z">
                  <w:rPr>
                    <w:rFonts w:ascii="Times New Roman" w:hAnsi="Times New Roman"/>
                  </w:rPr>
                </w:rPrChange>
              </w:rPr>
              <w:pPrChange w:id="10593" w:author="Mireille Rozier" w:date="2020-11-24T18:48:00Z">
                <w:pPr>
                  <w:pStyle w:val="NoSpacing"/>
                </w:pPr>
              </w:pPrChange>
            </w:pPr>
            <w:r w:rsidRPr="009743EA">
              <w:rPr>
                <w:rPrChange w:id="10594" w:author="Mireille Rozier" w:date="2020-11-24T18:48:00Z">
                  <w:rPr>
                    <w:rFonts w:ascii="Times New Roman" w:hAnsi="Times New Roman"/>
                  </w:rPr>
                </w:rPrChange>
              </w:rPr>
              <w:t>The interface is used to send a &lt;</w:t>
            </w:r>
            <w:r w:rsidRPr="009743EA">
              <w:rPr>
                <w:rFonts w:eastAsia="Calibri Light"/>
                <w:rPrChange w:id="10595" w:author="Mireille Rozier" w:date="2020-11-24T18:48:00Z">
                  <w:rPr>
                    <w:rFonts w:ascii="Times New Roman" w:hAnsi="Times New Roman"/>
                  </w:rPr>
                </w:rPrChange>
              </w:rPr>
              <w:t>accessControlPolicy</w:t>
            </w:r>
            <w:r w:rsidRPr="009743EA">
              <w:rPr>
                <w:rPrChange w:id="10596" w:author="Mireille Rozier" w:date="2020-11-24T18:48:00Z">
                  <w:rPr>
                    <w:rFonts w:ascii="Times New Roman" w:hAnsi="Times New Roman"/>
                  </w:rPr>
                </w:rPrChange>
              </w:rPr>
              <w:t xml:space="preserve">&gt; </w:t>
            </w:r>
            <w:r w:rsidRPr="009743EA">
              <w:rPr>
                <w:rFonts w:eastAsia="Calibri Light"/>
                <w:rPrChange w:id="10597" w:author="Mireille Rozier" w:date="2020-11-24T18:48:00Z">
                  <w:rPr>
                    <w:rFonts w:ascii="Times New Roman" w:hAnsi="Times New Roman"/>
                  </w:rPr>
                </w:rPrChange>
              </w:rPr>
              <w:t>UPDATE</w:t>
            </w:r>
            <w:r w:rsidRPr="009743EA">
              <w:rPr>
                <w:rPrChange w:id="10598" w:author="Mireille Rozier" w:date="2020-11-24T18:48:00Z">
                  <w:rPr>
                    <w:rFonts w:ascii="Times New Roman" w:hAnsi="Times New Roman"/>
                  </w:rPr>
                </w:rPrChange>
              </w:rPr>
              <w:t xml:space="preserve"> request attached with </w:t>
            </w:r>
            <w:r w:rsidR="00984FEF" w:rsidRPr="009743EA">
              <w:rPr>
                <w:rPrChange w:id="10599" w:author="Mireille Rozier" w:date="2020-11-24T18:48:00Z">
                  <w:rPr>
                    <w:rFonts w:ascii="Times New Roman" w:hAnsi="Times New Roman"/>
                  </w:rPr>
                </w:rPrChange>
              </w:rPr>
              <w:t>resultContent</w:t>
            </w:r>
            <w:r w:rsidRPr="009743EA">
              <w:rPr>
                <w:rPrChange w:id="10600" w:author="Mireille Rozier" w:date="2020-11-24T18:48:00Z">
                  <w:rPr>
                    <w:rFonts w:ascii="Times New Roman" w:hAnsi="Times New Roman"/>
                  </w:rPr>
                </w:rPrChange>
              </w:rPr>
              <w:t xml:space="preserve"> to the Registrar CSE, and the Registrar CSE creates a &lt;</w:t>
            </w:r>
            <w:r w:rsidRPr="009743EA">
              <w:rPr>
                <w:rFonts w:eastAsia="Calibri Light"/>
                <w:rPrChange w:id="10601" w:author="Mireille Rozier" w:date="2020-11-24T18:48:00Z">
                  <w:rPr>
                    <w:rFonts w:ascii="Times New Roman" w:hAnsi="Times New Roman"/>
                  </w:rPr>
                </w:rPrChange>
              </w:rPr>
              <w:t>accessControlPolicy</w:t>
            </w:r>
            <w:r w:rsidRPr="009743EA">
              <w:rPr>
                <w:rPrChange w:id="10602" w:author="Mireille Rozier" w:date="2020-11-24T18:48:00Z">
                  <w:rPr>
                    <w:rFonts w:ascii="Times New Roman" w:hAnsi="Times New Roman"/>
                  </w:rPr>
                </w:rPrChange>
              </w:rPr>
              <w:t>&gt; resource and sends back a response</w:t>
            </w:r>
            <w:ins w:id="10603" w:author="Mireille Rozier" w:date="2020-11-24T18:48:00Z">
              <w:r w:rsidR="008E2B7F" w:rsidRPr="009743EA">
                <w:t>.</w:t>
              </w:r>
            </w:ins>
          </w:p>
        </w:tc>
      </w:tr>
      <w:tr w:rsidR="008B1B88" w:rsidRPr="009743EA" w14:paraId="3F61ECC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7FE084" w14:textId="77777777" w:rsidR="008B1B88" w:rsidRPr="009743EA" w:rsidRDefault="008B1B88" w:rsidP="005C72A8">
            <w:pPr>
              <w:pStyle w:val="TAL"/>
              <w:snapToGrid w:val="0"/>
              <w:jc w:val="center"/>
              <w:rPr>
                <w:b/>
                <w:kern w:val="1"/>
              </w:rPr>
            </w:pPr>
          </w:p>
          <w:p w14:paraId="66D4EF82" w14:textId="77777777" w:rsidR="008B1B88" w:rsidRPr="009743EA" w:rsidRDefault="008B1B88" w:rsidP="005C72A8">
            <w:pPr>
              <w:pStyle w:val="TAL"/>
              <w:snapToGrid w:val="0"/>
              <w:jc w:val="center"/>
              <w:rPr>
                <w:b/>
                <w:kern w:val="1"/>
              </w:rPr>
            </w:pPr>
          </w:p>
          <w:p w14:paraId="11F539FA" w14:textId="77777777" w:rsidR="008B1B88" w:rsidRPr="009743EA" w:rsidRDefault="008B1B88" w:rsidP="005C72A8">
            <w:pPr>
              <w:pStyle w:val="TAL"/>
              <w:snapToGrid w:val="0"/>
              <w:jc w:val="center"/>
              <w:rPr>
                <w:b/>
                <w:kern w:val="1"/>
              </w:rPr>
            </w:pPr>
          </w:p>
          <w:p w14:paraId="07BDE6F1" w14:textId="77777777" w:rsidR="008B1B88" w:rsidRPr="009743EA" w:rsidRDefault="008B1B88" w:rsidP="005C72A8">
            <w:pPr>
              <w:pStyle w:val="TAL"/>
              <w:snapToGrid w:val="0"/>
              <w:jc w:val="center"/>
              <w:rPr>
                <w:b/>
                <w:kern w:val="1"/>
              </w:rPr>
            </w:pPr>
          </w:p>
          <w:p w14:paraId="1B516B18"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F3556B2" w14:textId="77777777" w:rsidR="008B1B88" w:rsidRPr="00822DB9" w:rsidRDefault="008B1B88" w:rsidP="005C72A8">
            <w:pPr>
              <w:pStyle w:val="Default"/>
              <w:overflowPunct w:val="0"/>
              <w:jc w:val="center"/>
              <w:rPr>
                <w:del w:id="10604" w:author="Mireille Rozier" w:date="2020-11-24T18:48:00Z"/>
              </w:rPr>
            </w:pPr>
          </w:p>
          <w:p w14:paraId="70CFC544" w14:textId="77777777" w:rsidR="008B1B88" w:rsidRPr="00AB2770" w:rsidRDefault="008B1B88" w:rsidP="005C72A8">
            <w:pPr>
              <w:pStyle w:val="Default"/>
              <w:overflowPunct w:val="0"/>
              <w:jc w:val="center"/>
              <w:rPr>
                <w:del w:id="10605" w:author="Mireille Rozier" w:date="2020-11-24T18:48:00Z"/>
                <w:noProof/>
                <w:lang w:val="en-US" w:eastAsia="ko-KR"/>
              </w:rPr>
            </w:pPr>
            <w:del w:id="10606" w:author="Mireille Rozier" w:date="2020-11-24T18:48:00Z">
              <w:r w:rsidRPr="007E65CA">
                <w:rPr>
                  <w:rFonts w:eastAsia="Malgun Gothic"/>
                  <w:noProof/>
                  <w:color w:val="auto"/>
                  <w:sz w:val="20"/>
                  <w:szCs w:val="20"/>
                  <w:lang w:val="en-US" w:eastAsia="ko-KR"/>
                </w:rPr>
                <w:delText xml:space="preserve"> </w:delText>
              </w:r>
            </w:del>
            <w:r w:rsidR="000B70A1">
              <w:pict w14:anchorId="6A8542F9">
                <v:group id="_x0000_s1034" style="width:158.8pt;height:89.5pt;mso-position-horizontal-relative:char;mso-position-vertical-relative:line" coordsize="20169,11364">
                  <v:rect id="직사각형 2" o:spid="_x0000_s1035" style="position:absolute;width:11683;height:3652;visibility:visible;v-text-anchor:middle" filled="f">
                    <v:textbox inset="0,0,0,0">
                      <w:txbxContent>
                        <w:p w14:paraId="602C0DD8" w14:textId="77777777" w:rsidR="004A00AF" w:rsidRDefault="004A00AF" w:rsidP="008B1B88">
                          <w:pPr>
                            <w:pStyle w:val="NormalWeb"/>
                            <w:wordWrap w:val="0"/>
                            <w:spacing w:after="0"/>
                            <w:jc w:val="center"/>
                            <w:rPr>
                              <w:b/>
                              <w:bCs/>
                              <w:color w:val="000000"/>
                              <w:kern w:val="24"/>
                              <w:sz w:val="20"/>
                              <w:szCs w:val="20"/>
                            </w:rPr>
                          </w:pPr>
                          <w:r w:rsidRPr="003B3A03">
                            <w:rPr>
                              <w:b/>
                              <w:bCs/>
                              <w:color w:val="000000"/>
                              <w:kern w:val="24"/>
                              <w:sz w:val="20"/>
                              <w:szCs w:val="20"/>
                            </w:rPr>
                            <w:t>mn</w:t>
                          </w:r>
                          <w:r>
                            <w:rPr>
                              <w:b/>
                              <w:bCs/>
                              <w:color w:val="000000"/>
                              <w:kern w:val="24"/>
                              <w:sz w:val="20"/>
                              <w:szCs w:val="20"/>
                            </w:rPr>
                            <w:t>-name</w:t>
                          </w:r>
                        </w:p>
                        <w:p w14:paraId="151C035E"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036" style="position:absolute;flip:x;visibility:visible" from="5842,3758" to="5842,6235" o:connectortype="straight" strokeweight=".5pt">
                    <v:stroke joinstyle="miter"/>
                  </v:line>
                  <v:rect id="직사각형 4" o:spid="_x0000_s1037" style="position:absolute;left:7905;top:4996;width:12264;height:2530;visibility:visible;v-text-anchor:middle" filled="f">
                    <v:textbox inset="0,0,0,0">
                      <w:txbxContent>
                        <w:p w14:paraId="6F27068C"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3B3A03">
                            <w:rPr>
                              <w:b/>
                              <w:bCs/>
                              <w:color w:val="000000"/>
                              <w:kern w:val="24"/>
                              <w:sz w:val="18"/>
                              <w:szCs w:val="18"/>
                            </w:rPr>
                            <w:t xml:space="preserve">_sensor </w:t>
                          </w:r>
                        </w:p>
                        <w:p w14:paraId="47332B29" w14:textId="77777777" w:rsidR="004A00AF" w:rsidRDefault="004A00AF" w:rsidP="008B1B88">
                          <w:pPr>
                            <w:pStyle w:val="NormalWeb"/>
                            <w:wordWrap w:val="0"/>
                            <w:spacing w:after="0"/>
                            <w:jc w:val="center"/>
                          </w:pPr>
                          <w:r w:rsidRPr="003B3A03">
                            <w:rPr>
                              <w:b/>
                              <w:bCs/>
                              <w:color w:val="000000"/>
                              <w:kern w:val="24"/>
                              <w:sz w:val="18"/>
                              <w:szCs w:val="18"/>
                            </w:rPr>
                            <w:t>(AE)</w:t>
                          </w:r>
                        </w:p>
                      </w:txbxContent>
                    </v:textbox>
                  </v:rect>
                  <v:line id="직선 연결선 5" o:spid="_x0000_s1038" style="position:absolute;visibility:visible" from="5842,6235" to="7905,6251" o:connectortype="straight" strokeweight=".5pt">
                    <v:stroke joinstyle="miter"/>
                  </v:line>
                  <v:line id="직선 연결선 6" o:spid="_x0000_s1039" style="position:absolute;visibility:visible" from="5842,6251" to="5842,10073" o:connectortype="straight" strokeweight=".5pt">
                    <v:stroke joinstyle="miter"/>
                  </v:line>
                  <v:rect id="직사각형 8" o:spid="_x0000_s1040" style="position:absolute;left:7905;top:8834;width:12264;height:2530;visibility:visible;v-text-anchor:middle" filled="f">
                    <v:textbox inset="0,0,0,0">
                      <w:txbxContent>
                        <w:p w14:paraId="04F70F40" w14:textId="77777777" w:rsidR="004A00AF" w:rsidRDefault="004A00AF" w:rsidP="008B1B88">
                          <w:pPr>
                            <w:pStyle w:val="NormalWeb"/>
                            <w:wordWrap w:val="0"/>
                            <w:spacing w:after="0"/>
                            <w:jc w:val="center"/>
                          </w:pPr>
                          <w:r w:rsidRPr="003B3A03">
                            <w:rPr>
                              <w:b/>
                              <w:bCs/>
                              <w:color w:val="000000"/>
                              <w:kern w:val="24"/>
                              <w:sz w:val="18"/>
                              <w:szCs w:val="18"/>
                            </w:rPr>
                            <w:t>accessControlPolicy</w:t>
                          </w:r>
                        </w:p>
                      </w:txbxContent>
                    </v:textbox>
                  </v:rect>
                  <v:line id="직선 연결선 9" o:spid="_x0000_s1041" style="position:absolute;visibility:visible" from="5842,10057" to="7905,10073" o:connectortype="straight" strokeweight=".5pt">
                    <v:stroke joinstyle="miter"/>
                  </v:line>
                  <w10:wrap type="none"/>
                  <w10:anchorlock/>
                </v:group>
              </w:pict>
            </w:r>
          </w:p>
          <w:p w14:paraId="1D862C65" w14:textId="6DCFBE3B" w:rsidR="008B1B88" w:rsidRPr="009743EA" w:rsidRDefault="008B1B88">
            <w:pPr>
              <w:pStyle w:val="FL"/>
              <w:rPr>
                <w:lang w:eastAsia="ko-KR"/>
              </w:rPr>
              <w:pPrChange w:id="10607" w:author="Mireille Rozier" w:date="2020-11-24T18:48:00Z">
                <w:pPr>
                  <w:pStyle w:val="Default"/>
                  <w:overflowPunct w:val="0"/>
                  <w:jc w:val="center"/>
                </w:pPr>
              </w:pPrChange>
            </w:pPr>
          </w:p>
        </w:tc>
      </w:tr>
      <w:tr w:rsidR="008B1B88" w:rsidRPr="009743EA" w14:paraId="62A9E3C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AC4FF62" w14:textId="77777777" w:rsidR="008B1B88" w:rsidRPr="009743EA" w:rsidRDefault="008B1B88" w:rsidP="005C72A8">
            <w:pPr>
              <w:pStyle w:val="TAL"/>
              <w:snapToGrid w:val="0"/>
              <w:jc w:val="center"/>
              <w:rPr>
                <w:b/>
                <w:kern w:val="1"/>
              </w:rPr>
            </w:pPr>
          </w:p>
          <w:p w14:paraId="628626D2" w14:textId="77777777" w:rsidR="008B1B88" w:rsidRPr="009743EA" w:rsidRDefault="008B1B88" w:rsidP="005C72A8">
            <w:pPr>
              <w:pStyle w:val="TAL"/>
              <w:snapToGrid w:val="0"/>
              <w:jc w:val="center"/>
              <w:rPr>
                <w:b/>
                <w:kern w:val="1"/>
              </w:rPr>
            </w:pPr>
          </w:p>
          <w:p w14:paraId="4F8C266C" w14:textId="77777777" w:rsidR="008B1B88" w:rsidRPr="009743EA" w:rsidRDefault="008B1B88" w:rsidP="005C72A8">
            <w:pPr>
              <w:pStyle w:val="TAL"/>
              <w:snapToGrid w:val="0"/>
              <w:jc w:val="center"/>
              <w:rPr>
                <w:b/>
                <w:kern w:val="1"/>
              </w:rPr>
            </w:pPr>
          </w:p>
          <w:p w14:paraId="4EAAD8CC" w14:textId="77777777" w:rsidR="008B1B88" w:rsidRPr="009743EA" w:rsidRDefault="008B1B88" w:rsidP="005C72A8">
            <w:pPr>
              <w:pStyle w:val="TAL"/>
              <w:snapToGrid w:val="0"/>
              <w:jc w:val="center"/>
              <w:rPr>
                <w:b/>
                <w:kern w:val="1"/>
              </w:rPr>
            </w:pPr>
          </w:p>
          <w:p w14:paraId="0B4BE29A" w14:textId="77777777" w:rsidR="008B1B88" w:rsidRPr="009743EA" w:rsidRDefault="008B1B88" w:rsidP="005C72A8">
            <w:pPr>
              <w:pStyle w:val="TAL"/>
              <w:snapToGrid w:val="0"/>
              <w:jc w:val="center"/>
              <w:rPr>
                <w:b/>
                <w:kern w:val="1"/>
              </w:rPr>
            </w:pPr>
          </w:p>
          <w:p w14:paraId="7940F546"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5C1D970" w14:textId="77777777" w:rsidR="008B1B88" w:rsidRPr="004B5633" w:rsidRDefault="008B1B88" w:rsidP="005C72A8">
            <w:pPr>
              <w:pStyle w:val="TAL"/>
              <w:snapToGrid w:val="0"/>
              <w:jc w:val="center"/>
              <w:rPr>
                <w:del w:id="10608" w:author="Mireille Rozier" w:date="2020-11-24T18:48:00Z"/>
              </w:rPr>
            </w:pPr>
          </w:p>
          <w:p w14:paraId="08BF8F35" w14:textId="77777777" w:rsidR="008B1B88" w:rsidRPr="004B5633" w:rsidRDefault="000B70A1" w:rsidP="005C72A8">
            <w:pPr>
              <w:pStyle w:val="TAL"/>
              <w:snapToGrid w:val="0"/>
              <w:jc w:val="center"/>
              <w:rPr>
                <w:del w:id="10609" w:author="Mireille Rozier" w:date="2020-11-24T18:48:00Z"/>
              </w:rPr>
            </w:pPr>
            <w:r>
              <w:pict w14:anchorId="156744BE">
                <v:group id="_x0000_s1178" style="width:261pt;height:133.25pt;mso-position-horizontal-relative:char;mso-position-vertical-relative:line" coordsize="33147,16922">
                  <v:roundrect id="모서리가 둥근 직사각형 2" o:spid="_x0000_s1179" style="position:absolute;width:9398;height:6810;visibility:visible;v-text-anchor:middle" arcsize="10923f" fillcolor="#5b9bd5" strokecolor="#d9d9d9" strokeweight=".5pt">
                    <v:stroke joinstyle="miter"/>
                    <v:textbox>
                      <w:txbxContent>
                        <w:p w14:paraId="3D82234C"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4490E191"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80" style="position:absolute;visibility:visible" from="4826,6810" to="4826,16922" o:connectortype="straight" strokecolor="windowText" strokeweight=".5pt">
                    <v:stroke dashstyle="longDash" joinstyle="miter"/>
                  </v:line>
                  <v:shape id="직선 화살표 연결선 4" o:spid="_x0000_s1181" type="#_x0000_t32" style="position:absolute;left:5524;top:10810;width:22082;height:32;visibility:visible" o:connectortype="straight" strokecolor="#5b9bd5" strokeweight="1.5pt">
                    <v:stroke endarrow="block" endarrowlength="long" joinstyle="miter" endcap="round"/>
                  </v:shape>
                  <v:shape id="TextBox 36" o:spid="_x0000_s1182" type="#_x0000_t202" style="position:absolute;left:8337;top:8938;width:16459;height:2451;visibility:visible" filled="f" stroked="f">
                    <v:textbox style="mso-fit-shape-to-text:t">
                      <w:txbxContent>
                        <w:p w14:paraId="439A25B8"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a</w:t>
                          </w:r>
                          <w:r>
                            <w:rPr>
                              <w:rFonts w:ascii="Malgun Gothic" w:hAnsi="Malgun Gothic" w:hint="eastAsia"/>
                              <w:color w:val="5B9BD5"/>
                              <w:kern w:val="24"/>
                              <w:sz w:val="14"/>
                              <w:szCs w:val="14"/>
                            </w:rPr>
                            <w:t xml:space="preserve">ccessControlPolicy </w:t>
                          </w:r>
                          <w:r>
                            <w:rPr>
                              <w:rFonts w:ascii="Malgun Gothic" w:hAnsi="Malgun Gothic"/>
                              <w:color w:val="5B9BD5"/>
                              <w:kern w:val="24"/>
                              <w:sz w:val="14"/>
                              <w:szCs w:val="14"/>
                            </w:rPr>
                            <w:t>update</w:t>
                          </w:r>
                          <w:r w:rsidRPr="00B658BD">
                            <w:rPr>
                              <w:rFonts w:ascii="Malgun Gothic" w:hAnsi="Malgun Gothic" w:hint="eastAsia"/>
                              <w:color w:val="5B9BD5"/>
                              <w:kern w:val="24"/>
                              <w:sz w:val="14"/>
                              <w:szCs w:val="14"/>
                            </w:rPr>
                            <w:t xml:space="preserve"> request</w:t>
                          </w:r>
                        </w:p>
                      </w:txbxContent>
                    </v:textbox>
                  </v:shape>
                  <v:shape id="TextBox 37" o:spid="_x0000_s1183" type="#_x0000_t202" style="position:absolute;left:14382;top:12889;width:6160;height:2452;visibility:visible" filled="f" stroked="f">
                    <v:textbox style="mso-fit-shape-to-text:t">
                      <w:txbxContent>
                        <w:p w14:paraId="76922498"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184"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85" style="position:absolute;left:23749;width:9398;height:6810;visibility:visible;v-text-anchor:middle" arcsize="10923f" fillcolor="#5b9bd5" strokecolor="#d9d9d9" strokeweight=".5pt">
                    <v:stroke joinstyle="miter"/>
                    <v:textbox>
                      <w:txbxContent>
                        <w:p w14:paraId="1FEA30B4"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765B3EF5"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186" style="position:absolute;visibility:visible" from="28575,6810" to="28575,16922" o:connectortype="straight" strokecolor="windowText" strokeweight=".5pt">
                    <v:stroke dashstyle="longDash" joinstyle="miter"/>
                  </v:line>
                  <w10:wrap type="none"/>
                  <w10:anchorlock/>
                </v:group>
              </w:pict>
            </w:r>
          </w:p>
          <w:p w14:paraId="4C0E7BA2" w14:textId="37E59ED9" w:rsidR="008B1B88" w:rsidRPr="009743EA" w:rsidRDefault="008B1B88">
            <w:pPr>
              <w:pStyle w:val="FL"/>
              <w:rPr>
                <w:rPrChange w:id="10610" w:author="Mireille Rozier" w:date="2020-11-24T18:48:00Z">
                  <w:rPr>
                    <w:color w:val="000000"/>
                  </w:rPr>
                </w:rPrChange>
              </w:rPr>
              <w:pPrChange w:id="10611" w:author="Mireille Rozier" w:date="2020-11-24T18:48:00Z">
                <w:pPr>
                  <w:pStyle w:val="TAL"/>
                  <w:snapToGrid w:val="0"/>
                  <w:jc w:val="center"/>
                </w:pPr>
              </w:pPrChange>
            </w:pPr>
          </w:p>
        </w:tc>
      </w:tr>
      <w:tr w:rsidR="008B1B88" w:rsidRPr="009743EA" w14:paraId="078888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0BC651" w14:textId="77777777" w:rsidR="008B1B88" w:rsidRPr="004B5633" w:rsidRDefault="008B1B88" w:rsidP="005C72A8">
            <w:pPr>
              <w:pStyle w:val="TAL"/>
              <w:snapToGrid w:val="0"/>
              <w:jc w:val="center"/>
              <w:rPr>
                <w:del w:id="10612" w:author="Mireille Rozier" w:date="2020-11-24T18:48:00Z"/>
                <w:b/>
                <w:kern w:val="1"/>
              </w:rPr>
            </w:pPr>
          </w:p>
          <w:p w14:paraId="2A93E851" w14:textId="77777777" w:rsidR="008B1B88" w:rsidRPr="009743EA" w:rsidRDefault="008B1B88" w:rsidP="005C72A8">
            <w:pPr>
              <w:pStyle w:val="TAL"/>
              <w:snapToGrid w:val="0"/>
              <w:jc w:val="center"/>
              <w:rPr>
                <w:b/>
                <w:kern w:val="1"/>
              </w:rPr>
            </w:pPr>
          </w:p>
          <w:p w14:paraId="0744268C" w14:textId="77777777" w:rsidR="008B1B88" w:rsidRPr="009743EA" w:rsidRDefault="008B1B88" w:rsidP="005C72A8">
            <w:pPr>
              <w:pStyle w:val="TAL"/>
              <w:snapToGrid w:val="0"/>
              <w:jc w:val="center"/>
              <w:rPr>
                <w:b/>
                <w:kern w:val="1"/>
              </w:rPr>
            </w:pPr>
          </w:p>
          <w:p w14:paraId="5C878866" w14:textId="77777777" w:rsidR="008B1B88" w:rsidRPr="009743EA" w:rsidRDefault="008B1B88" w:rsidP="005C72A8">
            <w:pPr>
              <w:pStyle w:val="TAL"/>
              <w:snapToGrid w:val="0"/>
              <w:jc w:val="center"/>
              <w:rPr>
                <w:b/>
                <w:kern w:val="1"/>
              </w:rPr>
            </w:pPr>
            <w:r w:rsidRPr="009743EA">
              <w:rPr>
                <w:b/>
                <w:kern w:val="1"/>
              </w:rPr>
              <w:t>HTTP Header Information</w:t>
            </w:r>
          </w:p>
          <w:p w14:paraId="56888C17" w14:textId="77777777" w:rsidR="008B1B88" w:rsidRPr="009743EA" w:rsidRDefault="008B1B88" w:rsidP="005C72A8">
            <w:pPr>
              <w:pStyle w:val="TAL"/>
              <w:snapToGrid w:val="0"/>
              <w:jc w:val="center"/>
              <w:rPr>
                <w:b/>
                <w:kern w:val="1"/>
              </w:rPr>
            </w:pPr>
          </w:p>
          <w:p w14:paraId="4F7342CB" w14:textId="77777777" w:rsidR="008B1B88" w:rsidRPr="009743EA" w:rsidRDefault="008B1B88" w:rsidP="008E2B7F">
            <w:pPr>
              <w:pStyle w:val="TAL"/>
              <w:snapToGrid w:val="0"/>
              <w:jc w:val="center"/>
              <w:rPr>
                <w:b/>
                <w:kern w:val="1"/>
              </w:rPr>
            </w:pPr>
          </w:p>
          <w:p w14:paraId="01C40951" w14:textId="77777777" w:rsidR="008B1B88" w:rsidRPr="004B5633" w:rsidRDefault="008B1B88" w:rsidP="005C72A8">
            <w:pPr>
              <w:pStyle w:val="TAL"/>
              <w:snapToGrid w:val="0"/>
              <w:jc w:val="center"/>
              <w:rPr>
                <w:del w:id="10613" w:author="Mireille Rozier" w:date="2020-11-24T18:48:00Z"/>
                <w:b/>
                <w:kern w:val="1"/>
              </w:rPr>
            </w:pPr>
          </w:p>
          <w:p w14:paraId="13D649EE" w14:textId="77777777" w:rsidR="00FE3B5F" w:rsidRPr="009743EA" w:rsidRDefault="00FE3B5F"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DEDD52"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0614"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0615">
                <w:tblGrid>
                  <w:gridCol w:w="1501"/>
                  <w:gridCol w:w="4359"/>
                </w:tblGrid>
              </w:tblGridChange>
            </w:tblGrid>
            <w:tr w:rsidR="008B1B88" w:rsidRPr="009743EA" w14:paraId="6647AB14" w14:textId="77777777" w:rsidTr="008E2B7F">
              <w:trPr>
                <w:jc w:val="center"/>
                <w:trPrChange w:id="10616" w:author="Mireille Rozier" w:date="2020-11-24T18:48:00Z">
                  <w:trPr>
                    <w:trHeight w:val="241"/>
                    <w:jc w:val="center"/>
                  </w:trPr>
                </w:trPrChange>
              </w:trPr>
              <w:tc>
                <w:tcPr>
                  <w:tcW w:w="1501" w:type="dxa"/>
                  <w:shd w:val="clear" w:color="auto" w:fill="9CC2E5"/>
                  <w:tcPrChange w:id="10617" w:author="Mireille Rozier" w:date="2020-11-24T18:48:00Z">
                    <w:tcPr>
                      <w:tcW w:w="1501" w:type="dxa"/>
                      <w:shd w:val="clear" w:color="auto" w:fill="9CC2E5"/>
                    </w:tcPr>
                  </w:tcPrChange>
                </w:tcPr>
                <w:p w14:paraId="66DD4C8F"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0618" w:author="Mireille Rozier" w:date="2020-11-24T18:48:00Z">
                    <w:tcPr>
                      <w:tcW w:w="4359" w:type="dxa"/>
                      <w:shd w:val="clear" w:color="auto" w:fill="9CC2E5"/>
                    </w:tcPr>
                  </w:tcPrChange>
                </w:tcPr>
                <w:p w14:paraId="52CEE583"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5F95E619" w14:textId="77777777" w:rsidTr="008E2B7F">
              <w:trPr>
                <w:jc w:val="center"/>
                <w:trPrChange w:id="10619" w:author="Mireille Rozier" w:date="2020-11-24T18:48:00Z">
                  <w:trPr>
                    <w:trHeight w:val="241"/>
                    <w:jc w:val="center"/>
                  </w:trPr>
                </w:trPrChange>
              </w:trPr>
              <w:tc>
                <w:tcPr>
                  <w:tcW w:w="1501" w:type="dxa"/>
                  <w:shd w:val="clear" w:color="auto" w:fill="DEEAF6"/>
                  <w:tcPrChange w:id="10620" w:author="Mireille Rozier" w:date="2020-11-24T18:48:00Z">
                    <w:tcPr>
                      <w:tcW w:w="1501" w:type="dxa"/>
                      <w:shd w:val="clear" w:color="auto" w:fill="DEEAF6"/>
                    </w:tcPr>
                  </w:tcPrChange>
                </w:tcPr>
                <w:p w14:paraId="667B0BF5"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0621" w:author="Mireille Rozier" w:date="2020-11-24T18:48:00Z">
                    <w:tcPr>
                      <w:tcW w:w="4359" w:type="dxa"/>
                      <w:shd w:val="clear" w:color="auto" w:fill="auto"/>
                    </w:tcPr>
                  </w:tcPrChange>
                </w:tcPr>
                <w:p w14:paraId="1986B336" w14:textId="77777777" w:rsidR="008B1B88" w:rsidRPr="009743EA" w:rsidRDefault="008B1B88" w:rsidP="005C72A8">
                  <w:pPr>
                    <w:pStyle w:val="TAL"/>
                    <w:snapToGrid w:val="0"/>
                    <w:rPr>
                      <w:rFonts w:eastAsia="Calibri"/>
                      <w:szCs w:val="22"/>
                    </w:rPr>
                  </w:pPr>
                  <w:r w:rsidRPr="009743EA">
                    <w:rPr>
                      <w:rFonts w:eastAsia="Calibri"/>
                      <w:szCs w:val="22"/>
                    </w:rPr>
                    <w:t>Request</w:t>
                  </w:r>
                  <w:r w:rsidR="008E2B7F" w:rsidRPr="009743EA">
                    <w:rPr>
                      <w:rFonts w:eastAsia="Calibri"/>
                      <w:szCs w:val="22"/>
                    </w:rPr>
                    <w:t xml:space="preserve"> </w:t>
                  </w:r>
                  <w:r w:rsidRPr="009743EA">
                    <w:rPr>
                      <w:rFonts w:eastAsia="Calibri"/>
                      <w:szCs w:val="22"/>
                    </w:rPr>
                    <w:t>ID</w:t>
                  </w:r>
                  <w:r w:rsidR="008E2B7F" w:rsidRPr="009743EA">
                    <w:rPr>
                      <w:rFonts w:eastAsia="Calibri"/>
                      <w:szCs w:val="22"/>
                    </w:rPr>
                    <w:t xml:space="preserve"> </w:t>
                  </w:r>
                </w:p>
              </w:tc>
            </w:tr>
            <w:tr w:rsidR="008B1B88" w:rsidRPr="009743EA" w14:paraId="7A9CBC34" w14:textId="77777777" w:rsidTr="008E2B7F">
              <w:trPr>
                <w:jc w:val="center"/>
                <w:trPrChange w:id="10622" w:author="Mireille Rozier" w:date="2020-11-24T18:48:00Z">
                  <w:trPr>
                    <w:trHeight w:val="260"/>
                    <w:jc w:val="center"/>
                  </w:trPr>
                </w:trPrChange>
              </w:trPr>
              <w:tc>
                <w:tcPr>
                  <w:tcW w:w="1501" w:type="dxa"/>
                  <w:shd w:val="clear" w:color="auto" w:fill="DEEAF6"/>
                  <w:tcPrChange w:id="10623" w:author="Mireille Rozier" w:date="2020-11-24T18:48:00Z">
                    <w:tcPr>
                      <w:tcW w:w="1501" w:type="dxa"/>
                      <w:shd w:val="clear" w:color="auto" w:fill="DEEAF6"/>
                    </w:tcPr>
                  </w:tcPrChange>
                </w:tcPr>
                <w:p w14:paraId="14A931DD"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0624" w:author="Mireille Rozier" w:date="2020-11-24T18:48:00Z">
                    <w:tcPr>
                      <w:tcW w:w="4359" w:type="dxa"/>
                      <w:shd w:val="clear" w:color="auto" w:fill="auto"/>
                    </w:tcPr>
                  </w:tcPrChange>
                </w:tcPr>
                <w:p w14:paraId="39EAAA86" w14:textId="77777777" w:rsidR="008B1B88" w:rsidRPr="009743EA" w:rsidRDefault="008B1B88" w:rsidP="005C72A8">
                  <w:pPr>
                    <w:pStyle w:val="TAL"/>
                    <w:snapToGrid w:val="0"/>
                    <w:rPr>
                      <w:rFonts w:eastAsia="Calibri"/>
                      <w:szCs w:val="22"/>
                    </w:rPr>
                  </w:pPr>
                  <w:r w:rsidRPr="009743EA">
                    <w:rPr>
                      <w:rFonts w:eastAsia="Calibri"/>
                      <w:szCs w:val="22"/>
                    </w:rPr>
                    <w:t>AE-ID</w:t>
                  </w:r>
                  <w:r w:rsidR="008E2B7F" w:rsidRPr="009743EA">
                    <w:rPr>
                      <w:rFonts w:eastAsia="Calibri"/>
                      <w:szCs w:val="22"/>
                    </w:rPr>
                    <w:t xml:space="preserve"> </w:t>
                  </w:r>
                  <w:r w:rsidRPr="009743EA">
                    <w:rPr>
                      <w:rFonts w:eastAsia="Calibri"/>
                      <w:szCs w:val="22"/>
                    </w:rPr>
                    <w:t>of</w:t>
                  </w:r>
                  <w:r w:rsidR="008E2B7F" w:rsidRPr="009743EA">
                    <w:rPr>
                      <w:rFonts w:eastAsia="Calibri"/>
                      <w:szCs w:val="22"/>
                    </w:rPr>
                    <w:t xml:space="preserve"> </w:t>
                  </w:r>
                  <w:r w:rsidRPr="009743EA">
                    <w:rPr>
                      <w:rFonts w:eastAsia="Calibri"/>
                      <w:szCs w:val="22"/>
                    </w:rPr>
                    <w:t>request</w:t>
                  </w:r>
                  <w:r w:rsidR="008E2B7F" w:rsidRPr="009743EA">
                    <w:rPr>
                      <w:rFonts w:eastAsia="Calibri"/>
                      <w:szCs w:val="22"/>
                    </w:rPr>
                    <w:t xml:space="preserve"> </w:t>
                  </w:r>
                  <w:r w:rsidRPr="009743EA">
                    <w:rPr>
                      <w:rFonts w:eastAsia="Calibri"/>
                      <w:szCs w:val="22"/>
                    </w:rPr>
                    <w:t>originator</w:t>
                  </w:r>
                </w:p>
              </w:tc>
            </w:tr>
            <w:tr w:rsidR="008B1B88" w:rsidRPr="009743EA" w14:paraId="614A3592" w14:textId="77777777" w:rsidTr="008E2B7F">
              <w:trPr>
                <w:jc w:val="center"/>
                <w:trPrChange w:id="10625" w:author="Mireille Rozier" w:date="2020-11-24T18:48:00Z">
                  <w:trPr>
                    <w:trHeight w:val="260"/>
                    <w:jc w:val="center"/>
                  </w:trPr>
                </w:trPrChange>
              </w:trPr>
              <w:tc>
                <w:tcPr>
                  <w:tcW w:w="1501" w:type="dxa"/>
                  <w:shd w:val="clear" w:color="auto" w:fill="DEEAF6"/>
                  <w:tcPrChange w:id="10626" w:author="Mireille Rozier" w:date="2020-11-24T18:48:00Z">
                    <w:tcPr>
                      <w:tcW w:w="1501" w:type="dxa"/>
                      <w:shd w:val="clear" w:color="auto" w:fill="DEEAF6"/>
                    </w:tcPr>
                  </w:tcPrChange>
                </w:tcPr>
                <w:p w14:paraId="69ED1BD0" w14:textId="77777777" w:rsidR="008B1B88" w:rsidRPr="009743EA" w:rsidRDefault="008B1B88"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10627" w:author="Mireille Rozier" w:date="2020-11-24T18:48:00Z">
                    <w:tcPr>
                      <w:tcW w:w="4359" w:type="dxa"/>
                      <w:shd w:val="clear" w:color="auto" w:fill="auto"/>
                    </w:tcPr>
                  </w:tcPrChange>
                </w:tcPr>
                <w:p w14:paraId="4850DD65"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283598" w:rsidRPr="009743EA" w14:paraId="338C1C11" w14:textId="77777777" w:rsidTr="008E2B7F">
              <w:trPr>
                <w:jc w:val="center"/>
                <w:trPrChange w:id="10628" w:author="Mireille Rozier" w:date="2020-11-24T18:48:00Z">
                  <w:trPr>
                    <w:trHeight w:val="260"/>
                    <w:jc w:val="center"/>
                  </w:trPr>
                </w:trPrChange>
              </w:trPr>
              <w:tc>
                <w:tcPr>
                  <w:tcW w:w="1501" w:type="dxa"/>
                  <w:shd w:val="clear" w:color="auto" w:fill="DEEAF6"/>
                  <w:tcPrChange w:id="10629" w:author="Mireille Rozier" w:date="2020-11-24T18:48:00Z">
                    <w:tcPr>
                      <w:tcW w:w="1501" w:type="dxa"/>
                      <w:shd w:val="clear" w:color="auto" w:fill="DEEAF6"/>
                    </w:tcPr>
                  </w:tcPrChange>
                </w:tcPr>
                <w:p w14:paraId="76F5FF9F"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0630" w:author="Mireille Rozier" w:date="2020-11-24T18:48:00Z">
                    <w:tcPr>
                      <w:tcW w:w="4359" w:type="dxa"/>
                      <w:shd w:val="clear" w:color="auto" w:fill="auto"/>
                    </w:tcPr>
                  </w:tcPrChange>
                </w:tcPr>
                <w:p w14:paraId="565C71F1" w14:textId="77777777" w:rsidR="00283598" w:rsidRPr="009743EA" w:rsidRDefault="00283598" w:rsidP="00283598">
                  <w:pPr>
                    <w:pStyle w:val="TAL"/>
                    <w:snapToGrid w:val="0"/>
                    <w:rPr>
                      <w:rFonts w:eastAsia="Calibri"/>
                      <w:szCs w:val="22"/>
                    </w:rPr>
                  </w:pPr>
                  <w:r w:rsidRPr="009743EA">
                    <w:rPr>
                      <w:rFonts w:eastAsia="Calibri"/>
                      <w:szCs w:val="22"/>
                    </w:rPr>
                    <w:t>Release</w:t>
                  </w:r>
                  <w:r w:rsidR="008E2B7F" w:rsidRPr="009743EA">
                    <w:rPr>
                      <w:rFonts w:eastAsia="Calibri"/>
                      <w:szCs w:val="22"/>
                    </w:rPr>
                    <w:t xml:space="preserve"> </w:t>
                  </w:r>
                  <w:r w:rsidRPr="009743EA">
                    <w:rPr>
                      <w:rFonts w:eastAsia="Calibri"/>
                      <w:szCs w:val="22"/>
                    </w:rPr>
                    <w:t>Version</w:t>
                  </w:r>
                  <w:r w:rsidR="008E2B7F" w:rsidRPr="009743EA">
                    <w:rPr>
                      <w:rFonts w:eastAsia="Calibri"/>
                      <w:szCs w:val="22"/>
                    </w:rPr>
                    <w:t xml:space="preserve"> </w:t>
                  </w:r>
                  <w:r w:rsidRPr="009743EA">
                    <w:rPr>
                      <w:rFonts w:eastAsia="Calibri"/>
                      <w:szCs w:val="22"/>
                    </w:rPr>
                    <w:t>Indicator</w:t>
                  </w:r>
                </w:p>
              </w:tc>
            </w:tr>
          </w:tbl>
          <w:p w14:paraId="211D9923" w14:textId="77777777" w:rsidR="008B1B88" w:rsidRPr="009743EA" w:rsidRDefault="008B1B88" w:rsidP="005C72A8">
            <w:pPr>
              <w:pStyle w:val="TAL"/>
              <w:snapToGrid w:val="0"/>
              <w:jc w:val="center"/>
            </w:pPr>
          </w:p>
        </w:tc>
      </w:tr>
      <w:tr w:rsidR="008B1B88" w:rsidRPr="009743EA" w14:paraId="2262582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BF671A1" w14:textId="77777777" w:rsidR="008B1B88" w:rsidRPr="009743EA" w:rsidRDefault="008B1B88" w:rsidP="005C72A8">
            <w:pPr>
              <w:pStyle w:val="Default"/>
              <w:overflowPunct w:val="0"/>
              <w:jc w:val="center"/>
              <w:rPr>
                <w:color w:val="auto"/>
              </w:rPr>
            </w:pPr>
          </w:p>
          <w:p w14:paraId="5871F8F1" w14:textId="77777777" w:rsidR="008B1B88" w:rsidRPr="009743EA" w:rsidRDefault="008B1B88" w:rsidP="005C72A8">
            <w:pPr>
              <w:pStyle w:val="Default"/>
              <w:overflowPunct w:val="0"/>
              <w:jc w:val="center"/>
              <w:rPr>
                <w:b/>
                <w:sz w:val="20"/>
                <w:szCs w:val="20"/>
              </w:rPr>
            </w:pPr>
          </w:p>
          <w:p w14:paraId="27680C05" w14:textId="77777777" w:rsidR="008B1B88" w:rsidRPr="009743EA" w:rsidRDefault="008B1B88" w:rsidP="005C72A8">
            <w:pPr>
              <w:pStyle w:val="Default"/>
              <w:overflowPunct w:val="0"/>
              <w:jc w:val="center"/>
              <w:rPr>
                <w:b/>
                <w:sz w:val="20"/>
                <w:szCs w:val="20"/>
              </w:rPr>
            </w:pPr>
          </w:p>
          <w:p w14:paraId="5DA1E6D1"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720D950"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3D8F6E" w14:textId="77777777" w:rsidR="00924EB3" w:rsidRPr="009743EA" w:rsidRDefault="00924EB3" w:rsidP="007C39B4">
            <w:pPr>
              <w:widowControl w:val="0"/>
              <w:spacing w:after="0"/>
              <w:ind w:left="284"/>
              <w:jc w:val="both"/>
              <w:textAlignment w:val="auto"/>
              <w:rPr>
                <w:rFonts w:eastAsia="Calibri Light"/>
                <w:b/>
                <w:sz w:val="24"/>
              </w:rPr>
            </w:pPr>
          </w:p>
          <w:p w14:paraId="7EB43FBB" w14:textId="77777777" w:rsidR="008B1B88" w:rsidRPr="009743EA" w:rsidRDefault="00924EB3" w:rsidP="007C39B4">
            <w:pPr>
              <w:widowControl w:val="0"/>
              <w:spacing w:after="0"/>
              <w:ind w:left="284"/>
              <w:jc w:val="both"/>
              <w:textAlignment w:val="auto"/>
              <w:rPr>
                <w:rFonts w:eastAsia="Calibri Light"/>
                <w:b/>
                <w:sz w:val="24"/>
              </w:rPr>
            </w:pPr>
            <w:r w:rsidRPr="009743EA">
              <w:rPr>
                <w:rFonts w:eastAsia="Calibri Light"/>
                <w:b/>
                <w:sz w:val="24"/>
              </w:rPr>
              <w:t>API/ACP/UPD/001_RCN0</w:t>
            </w:r>
          </w:p>
          <w:p w14:paraId="63FDE1CB" w14:textId="77777777" w:rsidR="008B1B88" w:rsidRPr="009743EA" w:rsidRDefault="008B1B88" w:rsidP="005C72A8">
            <w:pPr>
              <w:widowControl w:val="0"/>
              <w:spacing w:after="0"/>
              <w:ind w:left="284"/>
              <w:jc w:val="both"/>
              <w:textAlignment w:val="auto"/>
              <w:rPr>
                <w:rFonts w:ascii="Arial" w:hAnsi="Arial"/>
                <w:b/>
                <w:color w:val="0070C0"/>
                <w:sz w:val="18"/>
              </w:rPr>
            </w:pPr>
          </w:p>
          <w:p w14:paraId="1DCC0223"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67AC6F1" w14:textId="77777777" w:rsidR="008B1B88" w:rsidRPr="009743EA" w:rsidRDefault="008B1B88" w:rsidP="005C72A8">
            <w:pPr>
              <w:pStyle w:val="TAL"/>
              <w:snapToGrid w:val="0"/>
              <w:ind w:left="284"/>
              <w:jc w:val="both"/>
              <w:rPr>
                <w:color w:val="0070C0"/>
              </w:rPr>
            </w:pPr>
          </w:p>
          <w:p w14:paraId="1F2ED74E" w14:textId="77777777" w:rsidR="008B1B88" w:rsidRPr="009743EA" w:rsidRDefault="008B1B88" w:rsidP="005C72A8">
            <w:pPr>
              <w:pStyle w:val="TAL"/>
              <w:snapToGrid w:val="0"/>
              <w:ind w:left="284"/>
              <w:jc w:val="both"/>
              <w:rPr>
                <w:color w:val="0070C0"/>
              </w:rPr>
            </w:pPr>
            <w:r w:rsidRPr="009743EA">
              <w:rPr>
                <w:color w:val="0070C0"/>
              </w:rPr>
              <w:t>PUT /mn-name/accessControlPolicy?rcn=0 HTTP/1.1</w:t>
            </w:r>
          </w:p>
          <w:p w14:paraId="63069750" w14:textId="77777777" w:rsidR="008B1B88" w:rsidRPr="009743EA" w:rsidRDefault="008B1B88" w:rsidP="005C72A8">
            <w:pPr>
              <w:pStyle w:val="TAL"/>
              <w:snapToGrid w:val="0"/>
              <w:ind w:left="284"/>
              <w:jc w:val="both"/>
              <w:rPr>
                <w:color w:val="0070C0"/>
              </w:rPr>
            </w:pPr>
            <w:r w:rsidRPr="009743EA">
              <w:rPr>
                <w:color w:val="0070C0"/>
              </w:rPr>
              <w:t>Host: 192.168.0.10:8282</w:t>
            </w:r>
          </w:p>
          <w:p w14:paraId="0EE7B8F3" w14:textId="77777777" w:rsidR="008B1B88" w:rsidRPr="009743EA" w:rsidRDefault="008B1B88" w:rsidP="005C72A8">
            <w:pPr>
              <w:pStyle w:val="TAL"/>
              <w:snapToGrid w:val="0"/>
              <w:ind w:left="284"/>
              <w:rPr>
                <w:color w:val="0070C0"/>
              </w:rPr>
            </w:pPr>
            <w:r w:rsidRPr="009743EA">
              <w:rPr>
                <w:color w:val="0070C0"/>
              </w:rPr>
              <w:t>X-M2M-Origin: CAE5630283216026458665</w:t>
            </w:r>
          </w:p>
          <w:p w14:paraId="6AAEF06E" w14:textId="77777777" w:rsidR="008B1B88" w:rsidRPr="009743EA" w:rsidRDefault="008B1B88" w:rsidP="005C72A8">
            <w:pPr>
              <w:pStyle w:val="TAL"/>
              <w:snapToGrid w:val="0"/>
              <w:ind w:left="284"/>
              <w:jc w:val="both"/>
              <w:rPr>
                <w:color w:val="0070C0"/>
              </w:rPr>
            </w:pPr>
            <w:r w:rsidRPr="009743EA">
              <w:rPr>
                <w:color w:val="0070C0"/>
              </w:rPr>
              <w:t>Content-Type: application/json</w:t>
            </w:r>
          </w:p>
          <w:p w14:paraId="544AA7F7" w14:textId="77777777" w:rsidR="008B1B88" w:rsidRPr="009743EA" w:rsidRDefault="008B1B88" w:rsidP="005C72A8">
            <w:pPr>
              <w:pStyle w:val="TAL"/>
              <w:snapToGrid w:val="0"/>
              <w:ind w:left="284"/>
              <w:jc w:val="both"/>
              <w:rPr>
                <w:color w:val="0070C0"/>
              </w:rPr>
            </w:pPr>
            <w:r w:rsidRPr="009743EA">
              <w:rPr>
                <w:color w:val="0070C0"/>
              </w:rPr>
              <w:t>X-M2M-RI: 1234</w:t>
            </w:r>
          </w:p>
          <w:p w14:paraId="4F1AA02C"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4B7F91F9" w14:textId="77777777" w:rsidR="008B1B88" w:rsidRPr="009743EA" w:rsidRDefault="008B1B88" w:rsidP="005C72A8">
            <w:pPr>
              <w:pStyle w:val="TAL"/>
              <w:snapToGrid w:val="0"/>
              <w:ind w:left="284"/>
              <w:jc w:val="both"/>
              <w:rPr>
                <w:color w:val="0070C0"/>
              </w:rPr>
            </w:pPr>
          </w:p>
          <w:p w14:paraId="780FDD10" w14:textId="77777777" w:rsidR="008B1B88" w:rsidRPr="009743EA" w:rsidRDefault="008B1B88" w:rsidP="005C72A8">
            <w:pPr>
              <w:pStyle w:val="TAL"/>
              <w:snapToGrid w:val="0"/>
              <w:ind w:left="284"/>
              <w:jc w:val="both"/>
              <w:rPr>
                <w:color w:val="0070C0"/>
              </w:rPr>
            </w:pPr>
            <w:r w:rsidRPr="009743EA">
              <w:rPr>
                <w:color w:val="0070C0"/>
              </w:rPr>
              <w:t>{</w:t>
            </w:r>
          </w:p>
          <w:p w14:paraId="13A0A653" w14:textId="77777777" w:rsidR="008B1B88" w:rsidRPr="009743EA" w:rsidRDefault="008B1B88" w:rsidP="005C72A8">
            <w:pPr>
              <w:pStyle w:val="TAL"/>
              <w:snapToGrid w:val="0"/>
              <w:ind w:left="284"/>
              <w:jc w:val="both"/>
              <w:rPr>
                <w:color w:val="0070C0"/>
              </w:rPr>
            </w:pPr>
            <w:r w:rsidRPr="009743EA">
              <w:rPr>
                <w:color w:val="0070C0"/>
              </w:rPr>
              <w:t xml:space="preserve">   </w:t>
            </w:r>
            <w:r w:rsidR="002C214A" w:rsidRPr="009743EA">
              <w:rPr>
                <w:color w:val="0070C0"/>
              </w:rPr>
              <w:t xml:space="preserve"> </w:t>
            </w:r>
            <w:r w:rsidRPr="009743EA">
              <w:rPr>
                <w:color w:val="0070C0"/>
              </w:rPr>
              <w:t>"m2m:acp" : {</w:t>
            </w:r>
          </w:p>
          <w:p w14:paraId="15198D34" w14:textId="77777777" w:rsidR="008B1B88" w:rsidRPr="009743EA" w:rsidRDefault="008B1B88" w:rsidP="005C72A8">
            <w:pPr>
              <w:pStyle w:val="TAL"/>
              <w:snapToGrid w:val="0"/>
              <w:ind w:left="284"/>
              <w:jc w:val="both"/>
              <w:rPr>
                <w:color w:val="0070C0"/>
              </w:rPr>
            </w:pPr>
            <w:r w:rsidRPr="009743EA">
              <w:rPr>
                <w:color w:val="0070C0"/>
              </w:rPr>
              <w:t xml:space="preserve">        "pv" : {</w:t>
            </w:r>
          </w:p>
          <w:p w14:paraId="104ACF92"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2109D90D" w14:textId="77777777" w:rsidR="008B1B88" w:rsidRPr="009743EA" w:rsidRDefault="008B1B88" w:rsidP="005C72A8">
            <w:pPr>
              <w:pStyle w:val="TAL"/>
              <w:snapToGrid w:val="0"/>
              <w:ind w:left="284"/>
              <w:jc w:val="both"/>
              <w:rPr>
                <w:color w:val="0070C0"/>
              </w:rPr>
            </w:pPr>
            <w:r w:rsidRPr="009743EA">
              <w:rPr>
                <w:color w:val="0070C0"/>
              </w:rPr>
              <w:t xml:space="preserve">                {</w:t>
            </w:r>
          </w:p>
          <w:p w14:paraId="11D8865E" w14:textId="77777777" w:rsidR="008B1B88" w:rsidRPr="009743EA" w:rsidRDefault="008B1B88" w:rsidP="005C72A8">
            <w:pPr>
              <w:pStyle w:val="TAL"/>
              <w:snapToGrid w:val="0"/>
              <w:ind w:left="284"/>
              <w:jc w:val="both"/>
              <w:rPr>
                <w:color w:val="0070C0"/>
              </w:rPr>
            </w:pPr>
            <w:r w:rsidRPr="009743EA">
              <w:rPr>
                <w:color w:val="0070C0"/>
              </w:rPr>
              <w:t xml:space="preserve">                    "acor" : [ "CAE_A", "CAE_B" ]</w:t>
            </w:r>
          </w:p>
          <w:p w14:paraId="3AA771EE" w14:textId="77777777" w:rsidR="008B1B88" w:rsidRPr="009743EA" w:rsidRDefault="008B1B88" w:rsidP="005C72A8">
            <w:pPr>
              <w:pStyle w:val="TAL"/>
              <w:snapToGrid w:val="0"/>
              <w:ind w:left="284"/>
              <w:jc w:val="both"/>
              <w:rPr>
                <w:color w:val="0070C0"/>
              </w:rPr>
            </w:pPr>
            <w:r w:rsidRPr="009743EA">
              <w:rPr>
                <w:color w:val="0070C0"/>
              </w:rPr>
              <w:t xml:space="preserve">                }</w:t>
            </w:r>
          </w:p>
          <w:p w14:paraId="44CA90A0" w14:textId="77777777" w:rsidR="008B1B88" w:rsidRPr="009743EA" w:rsidRDefault="008B1B88" w:rsidP="005C72A8">
            <w:pPr>
              <w:pStyle w:val="TAL"/>
              <w:snapToGrid w:val="0"/>
              <w:ind w:left="284"/>
              <w:jc w:val="both"/>
              <w:rPr>
                <w:color w:val="0070C0"/>
              </w:rPr>
            </w:pPr>
            <w:r w:rsidRPr="009743EA">
              <w:rPr>
                <w:color w:val="0070C0"/>
              </w:rPr>
              <w:lastRenderedPageBreak/>
              <w:t xml:space="preserve">            ]</w:t>
            </w:r>
          </w:p>
          <w:p w14:paraId="2A1B29CF" w14:textId="77777777" w:rsidR="008B1B88" w:rsidRPr="009743EA" w:rsidRDefault="008B1B88" w:rsidP="005C72A8">
            <w:pPr>
              <w:pStyle w:val="TAL"/>
              <w:snapToGrid w:val="0"/>
              <w:ind w:left="284"/>
              <w:jc w:val="both"/>
              <w:rPr>
                <w:color w:val="0070C0"/>
              </w:rPr>
            </w:pPr>
            <w:r w:rsidRPr="009743EA">
              <w:rPr>
                <w:color w:val="0070C0"/>
              </w:rPr>
              <w:t xml:space="preserve">        },</w:t>
            </w:r>
          </w:p>
          <w:p w14:paraId="6F1FC250" w14:textId="77777777" w:rsidR="008B1B88" w:rsidRPr="009743EA" w:rsidRDefault="008B1B88" w:rsidP="005C72A8">
            <w:pPr>
              <w:pStyle w:val="TAL"/>
              <w:snapToGrid w:val="0"/>
              <w:ind w:left="284"/>
              <w:jc w:val="both"/>
              <w:rPr>
                <w:color w:val="0070C0"/>
              </w:rPr>
            </w:pPr>
            <w:r w:rsidRPr="009743EA">
              <w:rPr>
                <w:color w:val="0070C0"/>
              </w:rPr>
              <w:t xml:space="preserve">        "pvs" : {</w:t>
            </w:r>
          </w:p>
          <w:p w14:paraId="306E6848"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16A35751" w14:textId="77777777" w:rsidR="008B1B88" w:rsidRPr="009743EA" w:rsidRDefault="008B1B88" w:rsidP="005C72A8">
            <w:pPr>
              <w:pStyle w:val="TAL"/>
              <w:snapToGrid w:val="0"/>
              <w:ind w:left="284"/>
              <w:jc w:val="both"/>
              <w:rPr>
                <w:color w:val="0070C0"/>
              </w:rPr>
            </w:pPr>
            <w:r w:rsidRPr="009743EA">
              <w:rPr>
                <w:color w:val="0070C0"/>
              </w:rPr>
              <w:t xml:space="preserve">                {</w:t>
            </w:r>
          </w:p>
          <w:p w14:paraId="13598B01" w14:textId="77777777" w:rsidR="008B1B88" w:rsidRPr="009743EA" w:rsidRDefault="008B1B88" w:rsidP="005C72A8">
            <w:pPr>
              <w:pStyle w:val="TAL"/>
              <w:snapToGrid w:val="0"/>
              <w:ind w:left="284"/>
              <w:jc w:val="both"/>
              <w:rPr>
                <w:color w:val="0070C0"/>
              </w:rPr>
            </w:pPr>
            <w:r w:rsidRPr="009743EA">
              <w:rPr>
                <w:color w:val="0070C0"/>
              </w:rPr>
              <w:t xml:space="preserve">                    "acor" : [ "CAE_C", "CAE_D" ]</w:t>
            </w:r>
          </w:p>
          <w:p w14:paraId="6D367143" w14:textId="77777777" w:rsidR="008B1B88" w:rsidRPr="009743EA" w:rsidRDefault="008B1B88" w:rsidP="005C72A8">
            <w:pPr>
              <w:pStyle w:val="TAL"/>
              <w:snapToGrid w:val="0"/>
              <w:ind w:left="284"/>
              <w:jc w:val="both"/>
              <w:rPr>
                <w:color w:val="0070C0"/>
              </w:rPr>
            </w:pPr>
            <w:r w:rsidRPr="009743EA">
              <w:rPr>
                <w:color w:val="0070C0"/>
              </w:rPr>
              <w:t xml:space="preserve">                }</w:t>
            </w:r>
          </w:p>
          <w:p w14:paraId="5CA4179E" w14:textId="77777777" w:rsidR="008B1B88" w:rsidRPr="009743EA" w:rsidRDefault="008B1B88" w:rsidP="005C72A8">
            <w:pPr>
              <w:pStyle w:val="TAL"/>
              <w:snapToGrid w:val="0"/>
              <w:ind w:left="284"/>
              <w:jc w:val="both"/>
              <w:rPr>
                <w:color w:val="0070C0"/>
              </w:rPr>
            </w:pPr>
            <w:r w:rsidRPr="009743EA">
              <w:rPr>
                <w:color w:val="0070C0"/>
              </w:rPr>
              <w:t xml:space="preserve">            ]</w:t>
            </w:r>
          </w:p>
          <w:p w14:paraId="1E2AE10A" w14:textId="77777777" w:rsidR="008B1B88" w:rsidRPr="009743EA" w:rsidRDefault="008B1B88" w:rsidP="005C72A8">
            <w:pPr>
              <w:pStyle w:val="TAL"/>
              <w:snapToGrid w:val="0"/>
              <w:ind w:left="284"/>
              <w:jc w:val="both"/>
              <w:rPr>
                <w:color w:val="0070C0"/>
              </w:rPr>
            </w:pPr>
            <w:r w:rsidRPr="009743EA">
              <w:rPr>
                <w:color w:val="0070C0"/>
              </w:rPr>
              <w:t xml:space="preserve">        }</w:t>
            </w:r>
          </w:p>
          <w:p w14:paraId="6E0811E6" w14:textId="77777777" w:rsidR="008B1B88" w:rsidRPr="009743EA" w:rsidRDefault="002C214A" w:rsidP="005C72A8">
            <w:pPr>
              <w:pStyle w:val="TAL"/>
              <w:snapToGrid w:val="0"/>
              <w:ind w:left="284"/>
              <w:jc w:val="both"/>
              <w:rPr>
                <w:color w:val="0070C0"/>
              </w:rPr>
            </w:pPr>
            <w:r w:rsidRPr="009743EA">
              <w:rPr>
                <w:color w:val="0070C0"/>
              </w:rPr>
              <w:t xml:space="preserve">    </w:t>
            </w:r>
            <w:r w:rsidR="008B1B88" w:rsidRPr="009743EA">
              <w:rPr>
                <w:color w:val="0070C0"/>
              </w:rPr>
              <w:t>}</w:t>
            </w:r>
          </w:p>
          <w:p w14:paraId="46A39985" w14:textId="77777777" w:rsidR="008B1B88" w:rsidRPr="009743EA" w:rsidRDefault="002C214A" w:rsidP="005C72A8">
            <w:pPr>
              <w:pStyle w:val="TAL"/>
              <w:snapToGrid w:val="0"/>
              <w:ind w:left="284"/>
              <w:jc w:val="both"/>
              <w:rPr>
                <w:color w:val="0070C0"/>
                <w:lang w:eastAsia="ko-KR"/>
              </w:rPr>
            </w:pPr>
            <w:r w:rsidRPr="009743EA">
              <w:rPr>
                <w:rFonts w:hint="eastAsia"/>
                <w:color w:val="0070C0"/>
                <w:lang w:eastAsia="ko-KR"/>
              </w:rPr>
              <w:t>}</w:t>
            </w:r>
          </w:p>
          <w:p w14:paraId="0D454BA0" w14:textId="77777777" w:rsidR="008B1B88" w:rsidRPr="009743EA" w:rsidRDefault="008B1B88" w:rsidP="005C72A8">
            <w:pPr>
              <w:widowControl w:val="0"/>
              <w:spacing w:after="0"/>
              <w:ind w:left="284"/>
              <w:jc w:val="both"/>
              <w:textAlignment w:val="auto"/>
              <w:rPr>
                <w:rFonts w:ascii="Arial" w:hAnsi="Arial"/>
                <w:b/>
                <w:color w:val="0070C0"/>
                <w:sz w:val="18"/>
              </w:rPr>
            </w:pPr>
          </w:p>
          <w:p w14:paraId="3672F777" w14:textId="77777777" w:rsidR="002C214A" w:rsidRPr="009743EA" w:rsidRDefault="002C214A" w:rsidP="005C72A8">
            <w:pPr>
              <w:widowControl w:val="0"/>
              <w:spacing w:after="0"/>
              <w:ind w:left="284"/>
              <w:jc w:val="both"/>
              <w:textAlignment w:val="auto"/>
              <w:rPr>
                <w:rFonts w:ascii="Arial" w:hAnsi="Arial"/>
                <w:b/>
                <w:color w:val="0070C0"/>
                <w:sz w:val="18"/>
              </w:rPr>
            </w:pPr>
          </w:p>
          <w:p w14:paraId="738C6ED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D85FDEE" w14:textId="77777777" w:rsidR="008B1B88" w:rsidRPr="009743EA" w:rsidRDefault="008B1B88" w:rsidP="005C72A8">
            <w:pPr>
              <w:widowControl w:val="0"/>
              <w:spacing w:after="0"/>
              <w:ind w:left="284"/>
              <w:textAlignment w:val="auto"/>
              <w:rPr>
                <w:rFonts w:ascii="Arial" w:hAnsi="Arial"/>
                <w:color w:val="0070C0"/>
                <w:sz w:val="18"/>
              </w:rPr>
            </w:pPr>
          </w:p>
          <w:p w14:paraId="486B9829"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62B92ABE"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74A9B0A8" w14:textId="77777777" w:rsidR="008B1B88" w:rsidRPr="009743EA" w:rsidRDefault="008B1B88" w:rsidP="005C72A8">
            <w:pPr>
              <w:pStyle w:val="TAL"/>
              <w:snapToGrid w:val="0"/>
              <w:ind w:left="284"/>
              <w:rPr>
                <w:color w:val="0070C0"/>
              </w:rPr>
            </w:pPr>
            <w:r w:rsidRPr="009743EA">
              <w:rPr>
                <w:color w:val="0070C0"/>
              </w:rPr>
              <w:t>Content-Type: application/json</w:t>
            </w:r>
          </w:p>
          <w:p w14:paraId="2CEB23FB" w14:textId="77777777" w:rsidR="008B1B88" w:rsidRPr="009743EA" w:rsidRDefault="008B1B88" w:rsidP="005C72A8">
            <w:pPr>
              <w:pStyle w:val="TAL"/>
              <w:snapToGrid w:val="0"/>
              <w:ind w:left="284"/>
              <w:rPr>
                <w:color w:val="0070C0"/>
              </w:rPr>
            </w:pPr>
            <w:r w:rsidRPr="009743EA">
              <w:rPr>
                <w:color w:val="0070C0"/>
              </w:rPr>
              <w:t>X-M2M-RI: 1234</w:t>
            </w:r>
          </w:p>
          <w:p w14:paraId="53D00CE7"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6F8BE703" w14:textId="77777777" w:rsidR="008B1B88" w:rsidRPr="009743EA" w:rsidRDefault="008B1B88" w:rsidP="005C72A8">
            <w:pPr>
              <w:pStyle w:val="TAL"/>
              <w:snapToGrid w:val="0"/>
              <w:ind w:left="284"/>
              <w:rPr>
                <w:color w:val="0070C0"/>
              </w:rPr>
            </w:pPr>
            <w:r w:rsidRPr="009743EA">
              <w:rPr>
                <w:color w:val="0070C0"/>
              </w:rPr>
              <w:t>X-M2M-RSC: 2004</w:t>
            </w:r>
          </w:p>
          <w:p w14:paraId="652A49E9" w14:textId="77777777" w:rsidR="008B1B88" w:rsidRPr="009743EA" w:rsidRDefault="008B1B88" w:rsidP="005C72A8">
            <w:pPr>
              <w:pStyle w:val="TAL"/>
              <w:snapToGrid w:val="0"/>
              <w:ind w:left="284"/>
              <w:jc w:val="both"/>
              <w:rPr>
                <w:color w:val="0070C0"/>
              </w:rPr>
            </w:pPr>
          </w:p>
        </w:tc>
      </w:tr>
      <w:tr w:rsidR="008B1B88" w:rsidRPr="009743EA" w14:paraId="41560E6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1DD525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ADDDC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322F2C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EC8154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CE4467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C7013A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ADDD82"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178BC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295A6368"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BA447E7" w14:textId="77777777" w:rsidR="00516360" w:rsidRPr="009743EA" w:rsidRDefault="00516360" w:rsidP="005C72A8">
            <w:pPr>
              <w:pStyle w:val="TAL"/>
              <w:snapToGrid w:val="0"/>
              <w:ind w:left="284"/>
              <w:rPr>
                <w:rFonts w:ascii="Times New Roman" w:eastAsia="Calibri Light" w:hAnsi="Times New Roman"/>
                <w:b/>
                <w:sz w:val="24"/>
              </w:rPr>
            </w:pPr>
          </w:p>
          <w:p w14:paraId="38672875" w14:textId="77777777" w:rsidR="008B1B88" w:rsidRPr="009743EA" w:rsidRDefault="00516360"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API/ACP/UPD/001</w:t>
            </w:r>
          </w:p>
          <w:p w14:paraId="6887EB8A" w14:textId="77777777" w:rsidR="008B1B88" w:rsidRPr="009743EA" w:rsidRDefault="00516360"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API/ACP/UPD/001_RCN1</w:t>
            </w:r>
          </w:p>
          <w:p w14:paraId="41640192" w14:textId="77777777" w:rsidR="008B1B88" w:rsidRPr="009743EA" w:rsidRDefault="008B1B88" w:rsidP="005C72A8">
            <w:pPr>
              <w:widowControl w:val="0"/>
              <w:spacing w:after="0"/>
              <w:ind w:left="284"/>
              <w:jc w:val="both"/>
              <w:textAlignment w:val="auto"/>
              <w:rPr>
                <w:rFonts w:ascii="Arial" w:hAnsi="Arial"/>
                <w:b/>
                <w:color w:val="0070C0"/>
                <w:sz w:val="18"/>
              </w:rPr>
            </w:pPr>
          </w:p>
          <w:p w14:paraId="349D2238"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B369291" w14:textId="77777777" w:rsidR="008B1B88" w:rsidRPr="009743EA" w:rsidRDefault="008B1B88" w:rsidP="005C72A8">
            <w:pPr>
              <w:pStyle w:val="TAL"/>
              <w:snapToGrid w:val="0"/>
              <w:ind w:left="284"/>
              <w:jc w:val="both"/>
              <w:rPr>
                <w:color w:val="0070C0"/>
              </w:rPr>
            </w:pPr>
          </w:p>
          <w:p w14:paraId="47A17E72" w14:textId="77777777" w:rsidR="008B1B88" w:rsidRPr="009743EA" w:rsidRDefault="008B1B88" w:rsidP="005C72A8">
            <w:pPr>
              <w:pStyle w:val="TAL"/>
              <w:snapToGrid w:val="0"/>
              <w:ind w:left="284"/>
              <w:jc w:val="both"/>
              <w:rPr>
                <w:color w:val="0070C0"/>
              </w:rPr>
            </w:pPr>
            <w:r w:rsidRPr="009743EA">
              <w:rPr>
                <w:color w:val="0070C0"/>
              </w:rPr>
              <w:t>PUT /mn-name/accessControlPolicy?rcn=1 HTTP/1.1</w:t>
            </w:r>
          </w:p>
          <w:p w14:paraId="197CB6FB" w14:textId="77777777" w:rsidR="008B1B88" w:rsidRPr="009743EA" w:rsidRDefault="008B1B88" w:rsidP="005C72A8">
            <w:pPr>
              <w:pStyle w:val="TAL"/>
              <w:snapToGrid w:val="0"/>
              <w:ind w:left="284"/>
              <w:jc w:val="both"/>
              <w:rPr>
                <w:color w:val="0070C0"/>
              </w:rPr>
            </w:pPr>
            <w:r w:rsidRPr="009743EA">
              <w:rPr>
                <w:color w:val="0070C0"/>
              </w:rPr>
              <w:t>Host: 192.168.0.10:8282</w:t>
            </w:r>
          </w:p>
          <w:p w14:paraId="60846D4F" w14:textId="77777777" w:rsidR="008B1B88" w:rsidRPr="009743EA" w:rsidRDefault="008B1B88" w:rsidP="005C72A8">
            <w:pPr>
              <w:pStyle w:val="TAL"/>
              <w:snapToGrid w:val="0"/>
              <w:ind w:left="284"/>
              <w:rPr>
                <w:color w:val="0070C0"/>
              </w:rPr>
            </w:pPr>
            <w:r w:rsidRPr="009743EA">
              <w:rPr>
                <w:color w:val="0070C0"/>
              </w:rPr>
              <w:t>X-M2M-Origin: CAE5630283216026458665</w:t>
            </w:r>
          </w:p>
          <w:p w14:paraId="53625D65" w14:textId="77777777" w:rsidR="008B1B88" w:rsidRPr="009743EA" w:rsidRDefault="008B1B88" w:rsidP="005C72A8">
            <w:pPr>
              <w:pStyle w:val="TAL"/>
              <w:snapToGrid w:val="0"/>
              <w:ind w:left="284"/>
              <w:jc w:val="both"/>
              <w:rPr>
                <w:color w:val="0070C0"/>
              </w:rPr>
            </w:pPr>
            <w:r w:rsidRPr="009743EA">
              <w:rPr>
                <w:color w:val="0070C0"/>
              </w:rPr>
              <w:t>Content-Type: application/json</w:t>
            </w:r>
          </w:p>
          <w:p w14:paraId="7FA5C288" w14:textId="77777777" w:rsidR="008B1B88" w:rsidRPr="009743EA" w:rsidRDefault="008B1B88" w:rsidP="005C72A8">
            <w:pPr>
              <w:pStyle w:val="TAL"/>
              <w:snapToGrid w:val="0"/>
              <w:ind w:left="284"/>
              <w:jc w:val="both"/>
              <w:rPr>
                <w:color w:val="0070C0"/>
              </w:rPr>
            </w:pPr>
            <w:r w:rsidRPr="009743EA">
              <w:rPr>
                <w:color w:val="0070C0"/>
              </w:rPr>
              <w:t>X-M2M-RI: 1234</w:t>
            </w:r>
          </w:p>
          <w:p w14:paraId="1524C941" w14:textId="77777777" w:rsidR="00B76FCC" w:rsidRPr="009743EA" w:rsidRDefault="00B76FCC" w:rsidP="00B76FCC">
            <w:pPr>
              <w:widowControl w:val="0"/>
              <w:overflowPunct/>
              <w:spacing w:after="0"/>
              <w:ind w:left="284"/>
              <w:jc w:val="both"/>
              <w:textAlignment w:val="auto"/>
              <w:rPr>
                <w:color w:val="0070C0"/>
              </w:rPr>
            </w:pPr>
            <w:r w:rsidRPr="009743EA">
              <w:rPr>
                <w:rFonts w:ascii="Arial" w:hAnsi="Arial"/>
                <w:color w:val="0070C0"/>
                <w:sz w:val="18"/>
              </w:rPr>
              <w:t>X-M2M-RVI: 2a</w:t>
            </w:r>
          </w:p>
          <w:p w14:paraId="3F49812E" w14:textId="77777777" w:rsidR="008B1B88" w:rsidRPr="009743EA" w:rsidRDefault="008B1B88" w:rsidP="005C72A8">
            <w:pPr>
              <w:pStyle w:val="TAL"/>
              <w:snapToGrid w:val="0"/>
              <w:ind w:left="284"/>
              <w:jc w:val="both"/>
              <w:rPr>
                <w:color w:val="0070C0"/>
              </w:rPr>
            </w:pPr>
          </w:p>
          <w:p w14:paraId="01ED8EE4" w14:textId="77777777" w:rsidR="008B1B88" w:rsidRPr="009743EA" w:rsidRDefault="008B1B88" w:rsidP="005C72A8">
            <w:pPr>
              <w:pStyle w:val="TAL"/>
              <w:snapToGrid w:val="0"/>
              <w:ind w:left="284"/>
              <w:jc w:val="both"/>
              <w:rPr>
                <w:color w:val="0070C0"/>
              </w:rPr>
            </w:pPr>
            <w:r w:rsidRPr="009743EA">
              <w:rPr>
                <w:color w:val="0070C0"/>
              </w:rPr>
              <w:t>{</w:t>
            </w:r>
          </w:p>
          <w:p w14:paraId="118F77C1" w14:textId="77777777" w:rsidR="008B1B88" w:rsidRPr="009743EA" w:rsidRDefault="008B1B88" w:rsidP="005C72A8">
            <w:pPr>
              <w:pStyle w:val="TAL"/>
              <w:snapToGrid w:val="0"/>
              <w:ind w:left="284"/>
              <w:jc w:val="both"/>
              <w:rPr>
                <w:color w:val="0070C0"/>
              </w:rPr>
            </w:pPr>
            <w:r w:rsidRPr="009743EA">
              <w:rPr>
                <w:color w:val="0070C0"/>
              </w:rPr>
              <w:t xml:space="preserve">   </w:t>
            </w:r>
            <w:r w:rsidR="002C214A" w:rsidRPr="009743EA">
              <w:rPr>
                <w:color w:val="0070C0"/>
              </w:rPr>
              <w:t xml:space="preserve"> </w:t>
            </w:r>
            <w:r w:rsidRPr="009743EA">
              <w:rPr>
                <w:color w:val="0070C0"/>
              </w:rPr>
              <w:t>"m2m:acp" : {</w:t>
            </w:r>
          </w:p>
          <w:p w14:paraId="47F1E010" w14:textId="77777777" w:rsidR="008B1B88" w:rsidRPr="009743EA" w:rsidRDefault="008B1B88" w:rsidP="005C72A8">
            <w:pPr>
              <w:pStyle w:val="TAL"/>
              <w:snapToGrid w:val="0"/>
              <w:ind w:left="284"/>
              <w:jc w:val="both"/>
              <w:rPr>
                <w:color w:val="0070C0"/>
              </w:rPr>
            </w:pPr>
            <w:r w:rsidRPr="009743EA">
              <w:rPr>
                <w:color w:val="0070C0"/>
              </w:rPr>
              <w:t xml:space="preserve">        "pv" : {</w:t>
            </w:r>
          </w:p>
          <w:p w14:paraId="252D9217"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604A52BF" w14:textId="77777777" w:rsidR="008B1B88" w:rsidRPr="009743EA" w:rsidRDefault="008B1B88" w:rsidP="005C72A8">
            <w:pPr>
              <w:pStyle w:val="TAL"/>
              <w:snapToGrid w:val="0"/>
              <w:ind w:left="284"/>
              <w:jc w:val="both"/>
              <w:rPr>
                <w:color w:val="0070C0"/>
              </w:rPr>
            </w:pPr>
            <w:r w:rsidRPr="009743EA">
              <w:rPr>
                <w:color w:val="0070C0"/>
              </w:rPr>
              <w:t xml:space="preserve">                {</w:t>
            </w:r>
          </w:p>
          <w:p w14:paraId="1E5553CA" w14:textId="77777777" w:rsidR="008B1B88" w:rsidRPr="009743EA" w:rsidRDefault="008B1B88" w:rsidP="005C72A8">
            <w:pPr>
              <w:pStyle w:val="TAL"/>
              <w:snapToGrid w:val="0"/>
              <w:ind w:left="284"/>
              <w:jc w:val="both"/>
              <w:rPr>
                <w:color w:val="0070C0"/>
              </w:rPr>
            </w:pPr>
            <w:r w:rsidRPr="009743EA">
              <w:rPr>
                <w:color w:val="0070C0"/>
              </w:rPr>
              <w:t xml:space="preserve">                    "acor" : [ "CAE_A", "CAE_B" ]</w:t>
            </w:r>
          </w:p>
          <w:p w14:paraId="4A7C1D29" w14:textId="77777777" w:rsidR="008B1B88" w:rsidRPr="009743EA" w:rsidRDefault="008B1B88" w:rsidP="005C72A8">
            <w:pPr>
              <w:pStyle w:val="TAL"/>
              <w:snapToGrid w:val="0"/>
              <w:ind w:left="284"/>
              <w:jc w:val="both"/>
              <w:rPr>
                <w:color w:val="0070C0"/>
              </w:rPr>
            </w:pPr>
            <w:r w:rsidRPr="009743EA">
              <w:rPr>
                <w:color w:val="0070C0"/>
              </w:rPr>
              <w:t xml:space="preserve">                }</w:t>
            </w:r>
          </w:p>
          <w:p w14:paraId="16779141" w14:textId="77777777" w:rsidR="008B1B88" w:rsidRPr="009743EA" w:rsidRDefault="008B1B88" w:rsidP="005C72A8">
            <w:pPr>
              <w:pStyle w:val="TAL"/>
              <w:snapToGrid w:val="0"/>
              <w:ind w:left="284"/>
              <w:jc w:val="both"/>
              <w:rPr>
                <w:color w:val="0070C0"/>
              </w:rPr>
            </w:pPr>
            <w:r w:rsidRPr="009743EA">
              <w:rPr>
                <w:color w:val="0070C0"/>
              </w:rPr>
              <w:t xml:space="preserve">            ]</w:t>
            </w:r>
          </w:p>
          <w:p w14:paraId="040C188C" w14:textId="77777777" w:rsidR="008B1B88" w:rsidRPr="009743EA" w:rsidRDefault="008B1B88" w:rsidP="005C72A8">
            <w:pPr>
              <w:pStyle w:val="TAL"/>
              <w:snapToGrid w:val="0"/>
              <w:ind w:left="284"/>
              <w:jc w:val="both"/>
              <w:rPr>
                <w:color w:val="0070C0"/>
              </w:rPr>
            </w:pPr>
            <w:r w:rsidRPr="009743EA">
              <w:rPr>
                <w:color w:val="0070C0"/>
              </w:rPr>
              <w:t xml:space="preserve">        },</w:t>
            </w:r>
          </w:p>
          <w:p w14:paraId="5F167399" w14:textId="77777777" w:rsidR="008B1B88" w:rsidRPr="009743EA" w:rsidRDefault="008B1B88" w:rsidP="005C72A8">
            <w:pPr>
              <w:pStyle w:val="TAL"/>
              <w:snapToGrid w:val="0"/>
              <w:ind w:left="284"/>
              <w:jc w:val="both"/>
              <w:rPr>
                <w:color w:val="0070C0"/>
              </w:rPr>
            </w:pPr>
            <w:r w:rsidRPr="009743EA">
              <w:rPr>
                <w:color w:val="0070C0"/>
              </w:rPr>
              <w:t xml:space="preserve">        "pvs" : {</w:t>
            </w:r>
          </w:p>
          <w:p w14:paraId="7B5D8C05"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4ED19B0B" w14:textId="77777777" w:rsidR="008B1B88" w:rsidRPr="009743EA" w:rsidRDefault="008B1B88" w:rsidP="005C72A8">
            <w:pPr>
              <w:pStyle w:val="TAL"/>
              <w:snapToGrid w:val="0"/>
              <w:ind w:left="284"/>
              <w:jc w:val="both"/>
              <w:rPr>
                <w:color w:val="0070C0"/>
              </w:rPr>
            </w:pPr>
            <w:r w:rsidRPr="009743EA">
              <w:rPr>
                <w:color w:val="0070C0"/>
              </w:rPr>
              <w:t xml:space="preserve">                {</w:t>
            </w:r>
          </w:p>
          <w:p w14:paraId="5A35DF51" w14:textId="77777777" w:rsidR="008B1B88" w:rsidRPr="009743EA" w:rsidRDefault="008B1B88" w:rsidP="005C72A8">
            <w:pPr>
              <w:pStyle w:val="TAL"/>
              <w:snapToGrid w:val="0"/>
              <w:ind w:left="284"/>
              <w:jc w:val="both"/>
              <w:rPr>
                <w:color w:val="0070C0"/>
              </w:rPr>
            </w:pPr>
            <w:r w:rsidRPr="009743EA">
              <w:rPr>
                <w:color w:val="0070C0"/>
              </w:rPr>
              <w:t xml:space="preserve">                    "acor" : [ "CAE_C", "CAE_D" ]</w:t>
            </w:r>
          </w:p>
          <w:p w14:paraId="5FC51CF6" w14:textId="77777777" w:rsidR="008B1B88" w:rsidRPr="009743EA" w:rsidRDefault="008B1B88" w:rsidP="005C72A8">
            <w:pPr>
              <w:pStyle w:val="TAL"/>
              <w:snapToGrid w:val="0"/>
              <w:ind w:left="284"/>
              <w:jc w:val="both"/>
              <w:rPr>
                <w:color w:val="0070C0"/>
              </w:rPr>
            </w:pPr>
            <w:r w:rsidRPr="009743EA">
              <w:rPr>
                <w:color w:val="0070C0"/>
              </w:rPr>
              <w:t xml:space="preserve">                }</w:t>
            </w:r>
          </w:p>
          <w:p w14:paraId="27F4F0D8" w14:textId="77777777" w:rsidR="008B1B88" w:rsidRPr="009743EA" w:rsidRDefault="008B1B88" w:rsidP="005C72A8">
            <w:pPr>
              <w:pStyle w:val="TAL"/>
              <w:snapToGrid w:val="0"/>
              <w:ind w:left="284"/>
              <w:jc w:val="both"/>
              <w:rPr>
                <w:color w:val="0070C0"/>
              </w:rPr>
            </w:pPr>
            <w:r w:rsidRPr="009743EA">
              <w:rPr>
                <w:color w:val="0070C0"/>
              </w:rPr>
              <w:t xml:space="preserve">            ]</w:t>
            </w:r>
          </w:p>
          <w:p w14:paraId="7AC86263" w14:textId="77777777" w:rsidR="008B1B88" w:rsidRPr="009743EA" w:rsidRDefault="008B1B88" w:rsidP="005C72A8">
            <w:pPr>
              <w:pStyle w:val="TAL"/>
              <w:snapToGrid w:val="0"/>
              <w:ind w:left="284"/>
              <w:jc w:val="both"/>
              <w:rPr>
                <w:color w:val="0070C0"/>
              </w:rPr>
            </w:pPr>
            <w:r w:rsidRPr="009743EA">
              <w:rPr>
                <w:color w:val="0070C0"/>
              </w:rPr>
              <w:t xml:space="preserve">        }</w:t>
            </w:r>
          </w:p>
          <w:p w14:paraId="74735A96" w14:textId="77777777" w:rsidR="008B1B88" w:rsidRPr="009743EA" w:rsidRDefault="002C214A" w:rsidP="005C72A8">
            <w:pPr>
              <w:pStyle w:val="TAL"/>
              <w:snapToGrid w:val="0"/>
              <w:ind w:left="284"/>
              <w:jc w:val="both"/>
              <w:rPr>
                <w:color w:val="0070C0"/>
              </w:rPr>
            </w:pPr>
            <w:r w:rsidRPr="009743EA">
              <w:rPr>
                <w:color w:val="0070C0"/>
              </w:rPr>
              <w:t xml:space="preserve">    </w:t>
            </w:r>
            <w:r w:rsidR="008B1B88" w:rsidRPr="009743EA">
              <w:rPr>
                <w:color w:val="0070C0"/>
              </w:rPr>
              <w:t>}</w:t>
            </w:r>
          </w:p>
          <w:p w14:paraId="0867189E" w14:textId="77777777" w:rsidR="002C214A" w:rsidRPr="009743EA" w:rsidRDefault="002C214A" w:rsidP="005C72A8">
            <w:pPr>
              <w:pStyle w:val="TAL"/>
              <w:snapToGrid w:val="0"/>
              <w:ind w:left="284"/>
              <w:jc w:val="both"/>
              <w:rPr>
                <w:color w:val="0070C0"/>
              </w:rPr>
            </w:pPr>
            <w:r w:rsidRPr="009743EA">
              <w:rPr>
                <w:color w:val="0070C0"/>
              </w:rPr>
              <w:t>}</w:t>
            </w:r>
          </w:p>
          <w:p w14:paraId="76281D11" w14:textId="77777777" w:rsidR="008B1B88" w:rsidRPr="009743EA" w:rsidRDefault="008B1B88" w:rsidP="005C72A8">
            <w:pPr>
              <w:pStyle w:val="TAL"/>
              <w:snapToGrid w:val="0"/>
              <w:ind w:left="284"/>
              <w:jc w:val="both"/>
              <w:rPr>
                <w:color w:val="0070C0"/>
              </w:rPr>
            </w:pPr>
          </w:p>
          <w:p w14:paraId="7BF013CD" w14:textId="77777777" w:rsidR="008B1B88" w:rsidRPr="00C072AF" w:rsidRDefault="008B1B88">
            <w:pPr>
              <w:pStyle w:val="TAL"/>
              <w:snapToGrid w:val="0"/>
              <w:ind w:left="284"/>
              <w:jc w:val="both"/>
              <w:rPr>
                <w:color w:val="0070C0"/>
                <w:rPrChange w:id="10631" w:author="Mireille Rozier" w:date="2020-11-24T18:48:00Z">
                  <w:rPr>
                    <w:rFonts w:ascii="Arial" w:hAnsi="Arial"/>
                    <w:b/>
                    <w:color w:val="0070C0"/>
                    <w:sz w:val="18"/>
                  </w:rPr>
                </w:rPrChange>
              </w:rPr>
              <w:pPrChange w:id="10632" w:author="Mireille Rozier" w:date="2020-11-24T18:48:00Z">
                <w:pPr>
                  <w:widowControl w:val="0"/>
                  <w:spacing w:after="0"/>
                  <w:ind w:left="284"/>
                  <w:jc w:val="both"/>
                  <w:textAlignment w:val="auto"/>
                </w:pPr>
              </w:pPrChange>
            </w:pPr>
          </w:p>
          <w:p w14:paraId="44349EC7" w14:textId="77777777" w:rsidR="008B1B88" w:rsidRPr="00C072AF" w:rsidRDefault="008B1B88">
            <w:pPr>
              <w:pStyle w:val="TAL"/>
              <w:snapToGrid w:val="0"/>
              <w:ind w:left="284"/>
              <w:jc w:val="both"/>
              <w:rPr>
                <w:color w:val="0070C0"/>
                <w:rPrChange w:id="10633" w:author="Mireille Rozier" w:date="2020-11-24T18:48:00Z">
                  <w:rPr>
                    <w:rFonts w:ascii="Arial" w:hAnsi="Arial"/>
                    <w:b/>
                    <w:color w:val="0070C0"/>
                    <w:sz w:val="18"/>
                  </w:rPr>
                </w:rPrChange>
              </w:rPr>
              <w:pPrChange w:id="10634" w:author="Mireille Rozier" w:date="2020-11-24T18:48:00Z">
                <w:pPr>
                  <w:widowControl w:val="0"/>
                  <w:spacing w:after="0"/>
                  <w:ind w:left="284"/>
                  <w:jc w:val="both"/>
                  <w:textAlignment w:val="auto"/>
                </w:pPr>
              </w:pPrChange>
            </w:pPr>
            <w:r w:rsidRPr="00C072AF">
              <w:rPr>
                <w:color w:val="0070C0"/>
                <w:rPrChange w:id="10635" w:author="Mireille Rozier" w:date="2020-11-24T18:48:00Z">
                  <w:rPr>
                    <w:b/>
                    <w:color w:val="0070C0"/>
                  </w:rPr>
                </w:rPrChange>
              </w:rPr>
              <w:t>HTTP Response:</w:t>
            </w:r>
          </w:p>
          <w:p w14:paraId="31BC0326" w14:textId="77777777" w:rsidR="008B1B88" w:rsidRPr="004A2BF0" w:rsidRDefault="008B1B88">
            <w:pPr>
              <w:pStyle w:val="TAL"/>
              <w:snapToGrid w:val="0"/>
              <w:ind w:left="284"/>
              <w:jc w:val="both"/>
              <w:rPr>
                <w:color w:val="0070C0"/>
              </w:rPr>
              <w:pPrChange w:id="10636" w:author="Mireille Rozier" w:date="2020-11-24T18:48:00Z">
                <w:pPr>
                  <w:widowControl w:val="0"/>
                  <w:spacing w:after="0"/>
                  <w:ind w:left="284"/>
                  <w:textAlignment w:val="auto"/>
                </w:pPr>
              </w:pPrChange>
            </w:pPr>
          </w:p>
          <w:p w14:paraId="14D18DE4" w14:textId="77777777" w:rsidR="008B1B88" w:rsidRPr="004A2BF0" w:rsidRDefault="008B1B88">
            <w:pPr>
              <w:pStyle w:val="TAL"/>
              <w:snapToGrid w:val="0"/>
              <w:ind w:left="284"/>
              <w:jc w:val="both"/>
              <w:rPr>
                <w:color w:val="0070C0"/>
              </w:rPr>
              <w:pPrChange w:id="10637" w:author="Mireille Rozier" w:date="2020-11-24T18:48:00Z">
                <w:pPr>
                  <w:widowControl w:val="0"/>
                  <w:spacing w:after="0"/>
                  <w:ind w:left="284"/>
                  <w:textAlignment w:val="auto"/>
                </w:pPr>
              </w:pPrChange>
            </w:pPr>
            <w:r w:rsidRPr="004A2BF0">
              <w:rPr>
                <w:color w:val="0070C0"/>
              </w:rPr>
              <w:t>200 OK</w:t>
            </w:r>
          </w:p>
          <w:p w14:paraId="463D2970"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336B7DB6" w14:textId="77777777" w:rsidR="008B1B88" w:rsidRPr="009743EA" w:rsidRDefault="008B1B88" w:rsidP="005C72A8">
            <w:pPr>
              <w:pStyle w:val="TAL"/>
              <w:snapToGrid w:val="0"/>
              <w:ind w:left="284"/>
              <w:rPr>
                <w:color w:val="0070C0"/>
              </w:rPr>
            </w:pPr>
            <w:r w:rsidRPr="009743EA">
              <w:rPr>
                <w:color w:val="0070C0"/>
              </w:rPr>
              <w:t>Content-Type: application/json</w:t>
            </w:r>
          </w:p>
          <w:p w14:paraId="3DC288A8" w14:textId="77777777" w:rsidR="008B1B88" w:rsidRPr="009743EA" w:rsidRDefault="008B1B88" w:rsidP="005C72A8">
            <w:pPr>
              <w:pStyle w:val="TAL"/>
              <w:snapToGrid w:val="0"/>
              <w:ind w:left="284"/>
              <w:rPr>
                <w:color w:val="0070C0"/>
              </w:rPr>
            </w:pPr>
            <w:r w:rsidRPr="009743EA">
              <w:rPr>
                <w:color w:val="0070C0"/>
              </w:rPr>
              <w:t>X-M2M-RI: 1234</w:t>
            </w:r>
          </w:p>
          <w:p w14:paraId="6B017131"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31604EAD" w14:textId="77777777" w:rsidR="008B1B88" w:rsidRPr="009743EA" w:rsidRDefault="008B1B88" w:rsidP="005C72A8">
            <w:pPr>
              <w:pStyle w:val="TAL"/>
              <w:snapToGrid w:val="0"/>
              <w:ind w:left="284"/>
              <w:rPr>
                <w:color w:val="0070C0"/>
              </w:rPr>
            </w:pPr>
            <w:r w:rsidRPr="009743EA">
              <w:rPr>
                <w:color w:val="0070C0"/>
              </w:rPr>
              <w:t>X-M2M-RSC: 2004</w:t>
            </w:r>
          </w:p>
          <w:p w14:paraId="56B70FA6" w14:textId="77777777" w:rsidR="008B1B88" w:rsidRPr="009743EA" w:rsidRDefault="008B1B88" w:rsidP="005C72A8">
            <w:pPr>
              <w:pStyle w:val="TAL"/>
              <w:snapToGrid w:val="0"/>
              <w:ind w:left="284"/>
              <w:rPr>
                <w:color w:val="0070C0"/>
              </w:rPr>
            </w:pPr>
          </w:p>
          <w:p w14:paraId="47E0341D" w14:textId="77777777" w:rsidR="008B1B88" w:rsidRPr="009743EA" w:rsidRDefault="008B1B88" w:rsidP="005C72A8">
            <w:pPr>
              <w:pStyle w:val="TAL"/>
              <w:snapToGrid w:val="0"/>
              <w:ind w:left="284"/>
              <w:rPr>
                <w:color w:val="0070C0"/>
              </w:rPr>
            </w:pPr>
            <w:r w:rsidRPr="009743EA">
              <w:rPr>
                <w:color w:val="0070C0"/>
              </w:rPr>
              <w:t>{</w:t>
            </w:r>
          </w:p>
          <w:p w14:paraId="7F3C0A15" w14:textId="77777777" w:rsidR="008B1B88" w:rsidRPr="009743EA" w:rsidRDefault="008B1B88" w:rsidP="005C72A8">
            <w:pPr>
              <w:pStyle w:val="TAL"/>
              <w:snapToGrid w:val="0"/>
              <w:ind w:left="284"/>
              <w:rPr>
                <w:color w:val="0070C0"/>
              </w:rPr>
            </w:pPr>
            <w:r w:rsidRPr="009743EA">
              <w:rPr>
                <w:color w:val="0070C0"/>
              </w:rPr>
              <w:t xml:space="preserve">    "m2m:acp": {</w:t>
            </w:r>
          </w:p>
          <w:p w14:paraId="3D5BC7C2" w14:textId="77777777" w:rsidR="008B1B88" w:rsidRPr="009743EA" w:rsidRDefault="008B1B88" w:rsidP="005C72A8">
            <w:pPr>
              <w:pStyle w:val="TAL"/>
              <w:snapToGrid w:val="0"/>
              <w:ind w:left="284"/>
              <w:rPr>
                <w:color w:val="0070C0"/>
              </w:rPr>
            </w:pPr>
            <w:r w:rsidRPr="009743EA">
              <w:rPr>
                <w:color w:val="0070C0"/>
              </w:rPr>
              <w:t xml:space="preserve">        "rn": "accessControlPolicy",</w:t>
            </w:r>
          </w:p>
          <w:p w14:paraId="050B2855" w14:textId="77777777" w:rsidR="008B1B88" w:rsidRPr="009743EA" w:rsidRDefault="008B1B88" w:rsidP="005C72A8">
            <w:pPr>
              <w:pStyle w:val="TAL"/>
              <w:snapToGrid w:val="0"/>
              <w:ind w:left="284"/>
              <w:rPr>
                <w:color w:val="0070C0"/>
              </w:rPr>
            </w:pPr>
            <w:r w:rsidRPr="009743EA">
              <w:rPr>
                <w:color w:val="0070C0"/>
              </w:rPr>
              <w:lastRenderedPageBreak/>
              <w:t xml:space="preserve">        "ty": 1,</w:t>
            </w:r>
          </w:p>
          <w:p w14:paraId="181709F7"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"ACP503720698362418574",</w:t>
            </w:r>
          </w:p>
          <w:p w14:paraId="46E60E57" w14:textId="77777777" w:rsidR="008B1B88" w:rsidRPr="00325791" w:rsidRDefault="008B1B88" w:rsidP="005C72A8">
            <w:pPr>
              <w:pStyle w:val="TAL"/>
              <w:snapToGrid w:val="0"/>
              <w:ind w:left="284"/>
              <w:rPr>
                <w:color w:val="0070C0"/>
                <w:lang w:val="fr-FR"/>
              </w:rPr>
            </w:pPr>
            <w:r w:rsidRPr="00325791">
              <w:rPr>
                <w:color w:val="0070C0"/>
                <w:lang w:val="fr-FR"/>
              </w:rPr>
              <w:t xml:space="preserve">        "pi": "mnID",</w:t>
            </w:r>
          </w:p>
          <w:p w14:paraId="02C0EFA2"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"20180308T115922",</w:t>
            </w:r>
          </w:p>
          <w:p w14:paraId="3EB5CD07"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"20180308T115922",</w:t>
            </w:r>
          </w:p>
          <w:p w14:paraId="5F8761B5" w14:textId="77777777" w:rsidR="008B1B88" w:rsidRPr="00325791" w:rsidRDefault="008B1B88" w:rsidP="005C72A8">
            <w:pPr>
              <w:pStyle w:val="TAL"/>
              <w:snapToGrid w:val="0"/>
              <w:ind w:left="284"/>
              <w:rPr>
                <w:color w:val="0070C0"/>
                <w:lang w:val="fr-FR"/>
              </w:rPr>
            </w:pPr>
            <w:r w:rsidRPr="00325791">
              <w:rPr>
                <w:color w:val="0070C0"/>
                <w:lang w:val="fr-FR"/>
              </w:rPr>
              <w:t xml:space="preserve">        "et": "20201221T064952",</w:t>
            </w:r>
          </w:p>
          <w:p w14:paraId="67BC3744" w14:textId="77777777" w:rsidR="008B1B88" w:rsidRPr="00325791" w:rsidRDefault="008B1B88" w:rsidP="005C72A8">
            <w:pPr>
              <w:pStyle w:val="TAL"/>
              <w:snapToGrid w:val="0"/>
              <w:ind w:left="284"/>
              <w:rPr>
                <w:color w:val="0070C0"/>
                <w:lang w:val="fr-FR"/>
              </w:rPr>
            </w:pPr>
            <w:r w:rsidRPr="00325791">
              <w:rPr>
                <w:color w:val="0070C0"/>
                <w:lang w:val="fr-FR"/>
              </w:rPr>
              <w:t xml:space="preserve">        "pv": {</w:t>
            </w:r>
          </w:p>
          <w:p w14:paraId="3AA115BA" w14:textId="77777777" w:rsidR="008B1B88" w:rsidRPr="00325791" w:rsidRDefault="008B1B88" w:rsidP="005C72A8">
            <w:pPr>
              <w:pStyle w:val="TAL"/>
              <w:snapToGrid w:val="0"/>
              <w:ind w:left="284"/>
              <w:rPr>
                <w:color w:val="0070C0"/>
                <w:lang w:val="fr-FR"/>
              </w:rPr>
            </w:pPr>
            <w:r w:rsidRPr="00325791">
              <w:rPr>
                <w:color w:val="0070C0"/>
                <w:lang w:val="fr-FR"/>
              </w:rPr>
              <w:t xml:space="preserve">            "acr": </w:t>
            </w:r>
            <w:r w:rsidRPr="00C072AF">
              <w:rPr>
                <w:color w:val="0070C0"/>
                <w:lang w:val="fr-FR"/>
              </w:rPr>
              <w:t>[</w:t>
            </w:r>
          </w:p>
          <w:p w14:paraId="50CB5B3C" w14:textId="77777777" w:rsidR="008B1B88" w:rsidRPr="000D6D95" w:rsidRDefault="008B1B88" w:rsidP="005C72A8">
            <w:pPr>
              <w:pStyle w:val="TAL"/>
              <w:snapToGrid w:val="0"/>
              <w:ind w:left="284"/>
              <w:rPr>
                <w:color w:val="0070C0"/>
              </w:rPr>
            </w:pPr>
            <w:r w:rsidRPr="00325791">
              <w:rPr>
                <w:color w:val="0070C0"/>
                <w:lang w:val="fr-FR"/>
              </w:rPr>
              <w:t xml:space="preserve">                </w:t>
            </w:r>
            <w:r w:rsidRPr="000D6D95">
              <w:rPr>
                <w:color w:val="0070C0"/>
              </w:rPr>
              <w:t>{</w:t>
            </w:r>
          </w:p>
          <w:p w14:paraId="2477DE65" w14:textId="77777777" w:rsidR="008B1B88" w:rsidRPr="000D6D95" w:rsidRDefault="008B1B88" w:rsidP="005C72A8">
            <w:pPr>
              <w:pStyle w:val="TAL"/>
              <w:snapToGrid w:val="0"/>
              <w:ind w:left="284"/>
              <w:rPr>
                <w:color w:val="0070C0"/>
              </w:rPr>
            </w:pPr>
            <w:r w:rsidRPr="000D6D95">
              <w:rPr>
                <w:color w:val="0070C0"/>
              </w:rPr>
              <w:t xml:space="preserve">                    "acco": [],</w:t>
            </w:r>
          </w:p>
          <w:p w14:paraId="259B9B1D" w14:textId="77777777" w:rsidR="008B1B88" w:rsidRPr="000D6D95" w:rsidRDefault="008B1B88" w:rsidP="005C72A8">
            <w:pPr>
              <w:pStyle w:val="TAL"/>
              <w:snapToGrid w:val="0"/>
              <w:ind w:left="284"/>
              <w:rPr>
                <w:color w:val="0070C0"/>
              </w:rPr>
            </w:pPr>
            <w:r w:rsidRPr="000D6D95">
              <w:rPr>
                <w:color w:val="0070C0"/>
              </w:rPr>
              <w:t xml:space="preserve">                    "acop": 63,</w:t>
            </w:r>
          </w:p>
          <w:p w14:paraId="5D9A79E1" w14:textId="77777777" w:rsidR="008B1B88" w:rsidRPr="000D6D95" w:rsidRDefault="008B1B88" w:rsidP="005C72A8">
            <w:pPr>
              <w:pStyle w:val="TAL"/>
              <w:snapToGrid w:val="0"/>
              <w:ind w:left="284"/>
              <w:rPr>
                <w:color w:val="0070C0"/>
              </w:rPr>
            </w:pPr>
            <w:r w:rsidRPr="000D6D95">
              <w:rPr>
                <w:color w:val="0070C0"/>
              </w:rPr>
              <w:t xml:space="preserve">                    "acor": [</w:t>
            </w:r>
          </w:p>
          <w:p w14:paraId="0A429E7C" w14:textId="77777777" w:rsidR="008B1B88" w:rsidRPr="000D6D95" w:rsidRDefault="008B1B88" w:rsidP="005C72A8">
            <w:pPr>
              <w:pStyle w:val="TAL"/>
              <w:snapToGrid w:val="0"/>
              <w:ind w:left="284"/>
              <w:rPr>
                <w:color w:val="0070C0"/>
              </w:rPr>
            </w:pPr>
            <w:r w:rsidRPr="000D6D95">
              <w:rPr>
                <w:color w:val="0070C0"/>
              </w:rPr>
              <w:t xml:space="preserve">                        "CAE_A",</w:t>
            </w:r>
          </w:p>
          <w:p w14:paraId="38C6A42F" w14:textId="77777777" w:rsidR="008B1B88" w:rsidRPr="000D6D95" w:rsidRDefault="008B1B88" w:rsidP="005C72A8">
            <w:pPr>
              <w:pStyle w:val="TAL"/>
              <w:snapToGrid w:val="0"/>
              <w:ind w:left="284"/>
              <w:rPr>
                <w:color w:val="0070C0"/>
              </w:rPr>
            </w:pPr>
            <w:r w:rsidRPr="000D6D95">
              <w:rPr>
                <w:color w:val="0070C0"/>
              </w:rPr>
              <w:t xml:space="preserve">                        "CAE_B"</w:t>
            </w:r>
          </w:p>
          <w:p w14:paraId="37956E33" w14:textId="77777777" w:rsidR="008B1B88" w:rsidRPr="000D6D95" w:rsidRDefault="008B1B88" w:rsidP="005C72A8">
            <w:pPr>
              <w:pStyle w:val="TAL"/>
              <w:snapToGrid w:val="0"/>
              <w:ind w:left="284"/>
              <w:rPr>
                <w:color w:val="0070C0"/>
              </w:rPr>
            </w:pPr>
            <w:r w:rsidRPr="000D6D95">
              <w:rPr>
                <w:color w:val="0070C0"/>
              </w:rPr>
              <w:t xml:space="preserve">                    ]</w:t>
            </w:r>
          </w:p>
          <w:p w14:paraId="7AB16D2C" w14:textId="77777777" w:rsidR="008B1B88" w:rsidRPr="000D6D95" w:rsidRDefault="008B1B88" w:rsidP="005C72A8">
            <w:pPr>
              <w:pStyle w:val="TAL"/>
              <w:snapToGrid w:val="0"/>
              <w:ind w:left="284"/>
              <w:rPr>
                <w:color w:val="0070C0"/>
              </w:rPr>
            </w:pPr>
            <w:r w:rsidRPr="000D6D95">
              <w:rPr>
                <w:color w:val="0070C0"/>
              </w:rPr>
              <w:t xml:space="preserve">                }</w:t>
            </w:r>
          </w:p>
          <w:p w14:paraId="03B6183D" w14:textId="77777777" w:rsidR="008B1B88" w:rsidRPr="000D6D95" w:rsidRDefault="008B1B88" w:rsidP="005C72A8">
            <w:pPr>
              <w:pStyle w:val="TAL"/>
              <w:snapToGrid w:val="0"/>
              <w:ind w:left="284"/>
              <w:rPr>
                <w:color w:val="0070C0"/>
              </w:rPr>
            </w:pPr>
            <w:r w:rsidRPr="000D6D95">
              <w:rPr>
                <w:color w:val="0070C0"/>
              </w:rPr>
              <w:t xml:space="preserve">            ]</w:t>
            </w:r>
          </w:p>
          <w:p w14:paraId="7BCC9B52" w14:textId="77777777" w:rsidR="008B1B88" w:rsidRPr="000D6D95" w:rsidRDefault="008B1B88" w:rsidP="005C72A8">
            <w:pPr>
              <w:pStyle w:val="TAL"/>
              <w:snapToGrid w:val="0"/>
              <w:ind w:left="284"/>
              <w:rPr>
                <w:color w:val="0070C0"/>
              </w:rPr>
            </w:pPr>
            <w:r w:rsidRPr="000D6D95">
              <w:rPr>
                <w:color w:val="0070C0"/>
              </w:rPr>
              <w:t xml:space="preserve">        },</w:t>
            </w:r>
          </w:p>
          <w:p w14:paraId="736F9DB6" w14:textId="77777777" w:rsidR="008B1B88" w:rsidRPr="000D6D95" w:rsidRDefault="008B1B88" w:rsidP="005C72A8">
            <w:pPr>
              <w:pStyle w:val="TAL"/>
              <w:snapToGrid w:val="0"/>
              <w:ind w:left="284"/>
              <w:rPr>
                <w:color w:val="0070C0"/>
              </w:rPr>
            </w:pPr>
            <w:r w:rsidRPr="000D6D95">
              <w:rPr>
                <w:color w:val="0070C0"/>
              </w:rPr>
              <w:t xml:space="preserve">        "pvs": {</w:t>
            </w:r>
          </w:p>
          <w:p w14:paraId="1C0231F3" w14:textId="77777777" w:rsidR="008B1B88" w:rsidRPr="000D6D95" w:rsidRDefault="008B1B88" w:rsidP="005C72A8">
            <w:pPr>
              <w:pStyle w:val="TAL"/>
              <w:snapToGrid w:val="0"/>
              <w:ind w:left="284"/>
              <w:rPr>
                <w:color w:val="0070C0"/>
              </w:rPr>
            </w:pPr>
            <w:r w:rsidRPr="000D6D95">
              <w:rPr>
                <w:color w:val="0070C0"/>
              </w:rPr>
              <w:t xml:space="preserve">            "acr": [</w:t>
            </w:r>
          </w:p>
          <w:p w14:paraId="1B43013C" w14:textId="77777777" w:rsidR="008B1B88" w:rsidRPr="000D6D95" w:rsidRDefault="008B1B88" w:rsidP="005C72A8">
            <w:pPr>
              <w:pStyle w:val="TAL"/>
              <w:snapToGrid w:val="0"/>
              <w:ind w:left="284"/>
              <w:rPr>
                <w:color w:val="0070C0"/>
              </w:rPr>
            </w:pPr>
            <w:r w:rsidRPr="000D6D95">
              <w:rPr>
                <w:color w:val="0070C0"/>
              </w:rPr>
              <w:t xml:space="preserve">                {</w:t>
            </w:r>
          </w:p>
          <w:p w14:paraId="749318FC" w14:textId="77777777" w:rsidR="008B1B88" w:rsidRPr="000D6D95" w:rsidRDefault="008B1B88" w:rsidP="005C72A8">
            <w:pPr>
              <w:pStyle w:val="TAL"/>
              <w:snapToGrid w:val="0"/>
              <w:ind w:left="284"/>
              <w:rPr>
                <w:color w:val="0070C0"/>
              </w:rPr>
            </w:pPr>
            <w:r w:rsidRPr="000D6D95">
              <w:rPr>
                <w:color w:val="0070C0"/>
              </w:rPr>
              <w:t xml:space="preserve">                    "acco": [],</w:t>
            </w:r>
          </w:p>
          <w:p w14:paraId="4A32729C" w14:textId="77777777" w:rsidR="008B1B88" w:rsidRPr="000D6D95" w:rsidRDefault="008B1B88" w:rsidP="005C72A8">
            <w:pPr>
              <w:pStyle w:val="TAL"/>
              <w:snapToGrid w:val="0"/>
              <w:ind w:left="284"/>
              <w:rPr>
                <w:color w:val="0070C0"/>
              </w:rPr>
            </w:pPr>
            <w:r w:rsidRPr="000D6D95">
              <w:rPr>
                <w:color w:val="0070C0"/>
              </w:rPr>
              <w:t xml:space="preserve">                    "acop": 63,</w:t>
            </w:r>
          </w:p>
          <w:p w14:paraId="0C639647" w14:textId="77777777" w:rsidR="008B1B88" w:rsidRPr="000D6D95" w:rsidRDefault="008B1B88" w:rsidP="005C72A8">
            <w:pPr>
              <w:pStyle w:val="TAL"/>
              <w:snapToGrid w:val="0"/>
              <w:ind w:left="284"/>
              <w:rPr>
                <w:color w:val="0070C0"/>
              </w:rPr>
            </w:pPr>
            <w:r w:rsidRPr="000D6D95">
              <w:rPr>
                <w:color w:val="0070C0"/>
              </w:rPr>
              <w:t xml:space="preserve">                    "acor": [</w:t>
            </w:r>
          </w:p>
          <w:p w14:paraId="6388DFD5" w14:textId="77777777" w:rsidR="008B1B88" w:rsidRPr="000D6D95" w:rsidRDefault="008B1B88" w:rsidP="005C72A8">
            <w:pPr>
              <w:pStyle w:val="TAL"/>
              <w:snapToGrid w:val="0"/>
              <w:ind w:left="284"/>
              <w:rPr>
                <w:color w:val="0070C0"/>
              </w:rPr>
            </w:pPr>
            <w:r w:rsidRPr="000D6D95">
              <w:rPr>
                <w:color w:val="0070C0"/>
              </w:rPr>
              <w:t xml:space="preserve">                        "CAE_C",</w:t>
            </w:r>
          </w:p>
          <w:p w14:paraId="14FFD782" w14:textId="77777777" w:rsidR="008B1B88" w:rsidRPr="000D6D95" w:rsidRDefault="008B1B88" w:rsidP="005C72A8">
            <w:pPr>
              <w:pStyle w:val="TAL"/>
              <w:snapToGrid w:val="0"/>
              <w:ind w:left="284"/>
              <w:rPr>
                <w:color w:val="0070C0"/>
              </w:rPr>
            </w:pPr>
            <w:r w:rsidRPr="000D6D95">
              <w:rPr>
                <w:color w:val="0070C0"/>
              </w:rPr>
              <w:t xml:space="preserve">                        "CAE_D"</w:t>
            </w:r>
          </w:p>
          <w:p w14:paraId="35FB43A2" w14:textId="77777777" w:rsidR="008B1B88" w:rsidRPr="00C072AF" w:rsidRDefault="008B1B88" w:rsidP="005C72A8">
            <w:pPr>
              <w:pStyle w:val="TAL"/>
              <w:snapToGrid w:val="0"/>
              <w:ind w:left="284"/>
              <w:rPr>
                <w:color w:val="0070C0"/>
                <w:lang w:val="fr-FR"/>
              </w:rPr>
            </w:pPr>
            <w:r w:rsidRPr="000D6D95">
              <w:rPr>
                <w:color w:val="0070C0"/>
              </w:rPr>
              <w:t xml:space="preserve">                    </w:t>
            </w:r>
            <w:r w:rsidRPr="00C072AF">
              <w:rPr>
                <w:color w:val="0070C0"/>
                <w:lang w:val="fr-FR"/>
              </w:rPr>
              <w:t>]</w:t>
            </w:r>
          </w:p>
          <w:p w14:paraId="035E7A8B" w14:textId="77777777" w:rsidR="008B1B88" w:rsidRPr="009743EA" w:rsidRDefault="008B1B88" w:rsidP="005C72A8">
            <w:pPr>
              <w:pStyle w:val="TAL"/>
              <w:snapToGrid w:val="0"/>
              <w:ind w:left="284"/>
              <w:rPr>
                <w:color w:val="0070C0"/>
                <w:rPrChange w:id="10638" w:author="Mireille Rozier" w:date="2020-11-24T18:48:00Z">
                  <w:rPr>
                    <w:color w:val="0070C0"/>
                    <w:lang w:val="fr-FR"/>
                  </w:rPr>
                </w:rPrChange>
              </w:rPr>
            </w:pPr>
            <w:r w:rsidRPr="009743EA">
              <w:rPr>
                <w:color w:val="0070C0"/>
                <w:rPrChange w:id="10639" w:author="Mireille Rozier" w:date="2020-11-24T18:48:00Z">
                  <w:rPr>
                    <w:color w:val="0070C0"/>
                    <w:lang w:val="fr-FR"/>
                  </w:rPr>
                </w:rPrChange>
              </w:rPr>
              <w:t xml:space="preserve">                }</w:t>
            </w:r>
          </w:p>
          <w:p w14:paraId="5A8FCE0F" w14:textId="77777777" w:rsidR="008B1B88" w:rsidRPr="009743EA" w:rsidRDefault="008B1B88" w:rsidP="005C72A8">
            <w:pPr>
              <w:pStyle w:val="TAL"/>
              <w:snapToGrid w:val="0"/>
              <w:ind w:left="284"/>
              <w:rPr>
                <w:color w:val="0070C0"/>
                <w:rPrChange w:id="10640" w:author="Mireille Rozier" w:date="2020-11-24T18:48:00Z">
                  <w:rPr>
                    <w:color w:val="0070C0"/>
                    <w:lang w:val="fr-FR"/>
                  </w:rPr>
                </w:rPrChange>
              </w:rPr>
            </w:pPr>
            <w:r w:rsidRPr="009743EA">
              <w:rPr>
                <w:color w:val="0070C0"/>
                <w:rPrChange w:id="10641" w:author="Mireille Rozier" w:date="2020-11-24T18:48:00Z">
                  <w:rPr>
                    <w:color w:val="0070C0"/>
                    <w:lang w:val="fr-FR"/>
                  </w:rPr>
                </w:rPrChange>
              </w:rPr>
              <w:t xml:space="preserve">            ]</w:t>
            </w:r>
          </w:p>
          <w:p w14:paraId="59E0EBB1" w14:textId="77777777" w:rsidR="008B1B88" w:rsidRPr="009743EA" w:rsidRDefault="008B1B88" w:rsidP="005C72A8">
            <w:pPr>
              <w:pStyle w:val="TAL"/>
              <w:snapToGrid w:val="0"/>
              <w:ind w:left="284"/>
              <w:rPr>
                <w:color w:val="0070C0"/>
                <w:rPrChange w:id="10642" w:author="Mireille Rozier" w:date="2020-11-24T18:48:00Z">
                  <w:rPr>
                    <w:color w:val="0070C0"/>
                    <w:lang w:val="fr-FR"/>
                  </w:rPr>
                </w:rPrChange>
              </w:rPr>
            </w:pPr>
            <w:r w:rsidRPr="009743EA">
              <w:rPr>
                <w:color w:val="0070C0"/>
                <w:rPrChange w:id="10643" w:author="Mireille Rozier" w:date="2020-11-24T18:48:00Z">
                  <w:rPr>
                    <w:color w:val="0070C0"/>
                    <w:lang w:val="fr-FR"/>
                  </w:rPr>
                </w:rPrChange>
              </w:rPr>
              <w:t xml:space="preserve">        }</w:t>
            </w:r>
          </w:p>
          <w:p w14:paraId="24BEC1C4" w14:textId="77777777" w:rsidR="008B1B88" w:rsidRPr="009743EA" w:rsidRDefault="008B1B88" w:rsidP="005C72A8">
            <w:pPr>
              <w:pStyle w:val="TAL"/>
              <w:snapToGrid w:val="0"/>
              <w:ind w:left="284"/>
              <w:rPr>
                <w:color w:val="0070C0"/>
                <w:rPrChange w:id="10644" w:author="Mireille Rozier" w:date="2020-11-24T18:48:00Z">
                  <w:rPr>
                    <w:color w:val="0070C0"/>
                    <w:lang w:val="fr-FR"/>
                  </w:rPr>
                </w:rPrChange>
              </w:rPr>
            </w:pPr>
            <w:r w:rsidRPr="009743EA">
              <w:rPr>
                <w:color w:val="0070C0"/>
                <w:rPrChange w:id="10645" w:author="Mireille Rozier" w:date="2020-11-24T18:48:00Z">
                  <w:rPr>
                    <w:color w:val="0070C0"/>
                    <w:lang w:val="fr-FR"/>
                  </w:rPr>
                </w:rPrChange>
              </w:rPr>
              <w:t xml:space="preserve">    }</w:t>
            </w:r>
          </w:p>
          <w:p w14:paraId="451C3539" w14:textId="77777777" w:rsidR="008B1B88" w:rsidRPr="009743EA" w:rsidRDefault="008B1B88" w:rsidP="005C72A8">
            <w:pPr>
              <w:pStyle w:val="TAL"/>
              <w:snapToGrid w:val="0"/>
              <w:ind w:left="284"/>
              <w:rPr>
                <w:color w:val="0070C0"/>
                <w:rPrChange w:id="10646" w:author="Mireille Rozier" w:date="2020-11-24T18:48:00Z">
                  <w:rPr>
                    <w:color w:val="0070C0"/>
                    <w:lang w:val="fr-FR"/>
                  </w:rPr>
                </w:rPrChange>
              </w:rPr>
            </w:pPr>
            <w:r w:rsidRPr="009743EA">
              <w:rPr>
                <w:color w:val="0070C0"/>
                <w:rPrChange w:id="10647" w:author="Mireille Rozier" w:date="2020-11-24T18:48:00Z">
                  <w:rPr>
                    <w:color w:val="0070C0"/>
                    <w:lang w:val="fr-FR"/>
                  </w:rPr>
                </w:rPrChange>
              </w:rPr>
              <w:t>}</w:t>
            </w:r>
          </w:p>
          <w:p w14:paraId="6632AE50" w14:textId="77777777" w:rsidR="008B1B88" w:rsidRPr="009743EA" w:rsidRDefault="008B1B88" w:rsidP="005C72A8">
            <w:pPr>
              <w:pStyle w:val="TAL"/>
              <w:snapToGrid w:val="0"/>
              <w:ind w:left="284"/>
              <w:rPr>
                <w:rPrChange w:id="10648" w:author="Mireille Rozier" w:date="2020-11-24T18:48:00Z">
                  <w:rPr>
                    <w:lang w:val="fr-FR"/>
                  </w:rPr>
                </w:rPrChange>
              </w:rPr>
            </w:pPr>
          </w:p>
        </w:tc>
      </w:tr>
    </w:tbl>
    <w:p w14:paraId="1D734901" w14:textId="77777777" w:rsidR="008B1B88" w:rsidRPr="009743EA" w:rsidRDefault="008B1B88" w:rsidP="008B1B88">
      <w:pPr>
        <w:rPr>
          <w:rPrChange w:id="10649" w:author="Mireille Rozier" w:date="2020-11-24T18:48:00Z">
            <w:rPr>
              <w:lang w:val="x-none"/>
            </w:rPr>
          </w:rPrChange>
        </w:rPr>
      </w:pPr>
    </w:p>
    <w:p w14:paraId="6AC47F0E" w14:textId="77777777" w:rsidR="008B1B88" w:rsidRPr="009743EA" w:rsidRDefault="008B1B88" w:rsidP="008B1B88">
      <w:pPr>
        <w:pStyle w:val="Heading4"/>
      </w:pPr>
      <w:bookmarkStart w:id="10650" w:name="_Toc49420781"/>
      <w:bookmarkStart w:id="10651" w:name="_Toc49507595"/>
      <w:bookmarkStart w:id="10652" w:name="_Toc49507707"/>
      <w:bookmarkStart w:id="10653" w:name="_Toc49507821"/>
      <w:bookmarkStart w:id="10654" w:name="_Toc532286407"/>
      <w:bookmarkStart w:id="10655" w:name="_Toc532286543"/>
      <w:bookmarkStart w:id="10656" w:name="_Toc46154450"/>
      <w:r w:rsidRPr="009743EA">
        <w:lastRenderedPageBreak/>
        <w:t>6.2.12.4</w:t>
      </w:r>
      <w:r w:rsidRPr="009743EA">
        <w:tab/>
        <w:t>API-ACP-DEL</w:t>
      </w:r>
      <w:bookmarkEnd w:id="10650"/>
      <w:bookmarkEnd w:id="10651"/>
      <w:bookmarkEnd w:id="10652"/>
      <w:bookmarkEnd w:id="10653"/>
      <w:bookmarkEnd w:id="10654"/>
      <w:bookmarkEnd w:id="10655"/>
      <w:bookmarkEnd w:id="10656"/>
    </w:p>
    <w:tbl>
      <w:tblPr>
        <w:tblW w:w="9659" w:type="dxa"/>
        <w:jc w:val="center"/>
        <w:tblLayout w:type="fixed"/>
        <w:tblCellMar>
          <w:left w:w="28" w:type="dxa"/>
        </w:tblCellMar>
        <w:tblLook w:val="0000" w:firstRow="0" w:lastRow="0" w:firstColumn="0" w:lastColumn="0" w:noHBand="0" w:noVBand="0"/>
      </w:tblPr>
      <w:tblGrid>
        <w:gridCol w:w="1286"/>
        <w:gridCol w:w="8373"/>
        <w:tblGridChange w:id="10657">
          <w:tblGrid>
            <w:gridCol w:w="1286"/>
            <w:gridCol w:w="8373"/>
          </w:tblGrid>
        </w:tblGridChange>
      </w:tblGrid>
      <w:tr w:rsidR="008B1B88" w:rsidRPr="009743EA" w14:paraId="7C9CBDA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F4B382C" w14:textId="77777777" w:rsidR="008B1B88" w:rsidRPr="009743EA" w:rsidRDefault="008B1B88" w:rsidP="005C72A8">
            <w:pPr>
              <w:pStyle w:val="TAL"/>
              <w:snapToGrid w:val="0"/>
              <w:jc w:val="center"/>
              <w:rPr>
                <w:b/>
              </w:rPr>
            </w:pPr>
          </w:p>
          <w:p w14:paraId="53B69BAB"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7EC4FE" w14:textId="77777777" w:rsidR="008B1B88" w:rsidRPr="009743EA" w:rsidRDefault="008B1B88">
            <w:pPr>
              <w:pStyle w:val="TAL"/>
              <w:rPr>
                <w:rPrChange w:id="10658" w:author="Mireille Rozier" w:date="2020-11-24T18:48:00Z">
                  <w:rPr>
                    <w:rFonts w:ascii="Times New Roman" w:hAnsi="Times New Roman"/>
                  </w:rPr>
                </w:rPrChange>
              </w:rPr>
              <w:pPrChange w:id="10659" w:author="Mireille Rozier" w:date="2020-11-24T18:48:00Z">
                <w:pPr>
                  <w:pStyle w:val="NoSpacing"/>
                  <w:overflowPunct w:val="0"/>
                </w:pPr>
              </w:pPrChange>
            </w:pPr>
            <w:r w:rsidRPr="009743EA">
              <w:rPr>
                <w:rFonts w:eastAsia="Calibri Light"/>
                <w:rPrChange w:id="10660" w:author="Mireille Rozier" w:date="2020-11-24T18:48:00Z">
                  <w:rPr>
                    <w:rFonts w:ascii="Times New Roman" w:hAnsi="Times New Roman"/>
                  </w:rPr>
                </w:rPrChange>
              </w:rPr>
              <w:t>API/ACP/DEL/001</w:t>
            </w:r>
          </w:p>
          <w:p w14:paraId="5D57FDE4" w14:textId="77777777" w:rsidR="008B1B88" w:rsidRPr="009743EA" w:rsidRDefault="008B1B88">
            <w:pPr>
              <w:pStyle w:val="TAL"/>
              <w:rPr>
                <w:rFonts w:eastAsia="Calibri Light"/>
                <w:rPrChange w:id="10661" w:author="Mireille Rozier" w:date="2020-11-24T18:48:00Z">
                  <w:rPr>
                    <w:rFonts w:ascii="Times New Roman" w:hAnsi="Times New Roman"/>
                  </w:rPr>
                </w:rPrChange>
              </w:rPr>
              <w:pPrChange w:id="10662" w:author="Mireille Rozier" w:date="2020-11-24T18:48:00Z">
                <w:pPr>
                  <w:pStyle w:val="NoSpacing"/>
                  <w:overflowPunct w:val="0"/>
                </w:pPr>
              </w:pPrChange>
            </w:pPr>
            <w:r w:rsidRPr="009743EA">
              <w:rPr>
                <w:rFonts w:eastAsia="Calibri Light"/>
                <w:rPrChange w:id="10663" w:author="Mireille Rozier" w:date="2020-11-24T18:48:00Z">
                  <w:rPr>
                    <w:rFonts w:ascii="Times New Roman" w:hAnsi="Times New Roman"/>
                  </w:rPr>
                </w:rPrChange>
              </w:rPr>
              <w:t>API/ACP/DEL/001_RCN0</w:t>
            </w:r>
          </w:p>
          <w:p w14:paraId="13B407D2" w14:textId="77777777" w:rsidR="008B1B88" w:rsidRPr="009743EA" w:rsidRDefault="008B1B88">
            <w:pPr>
              <w:pStyle w:val="TAL"/>
              <w:rPr>
                <w:rPrChange w:id="10664" w:author="Mireille Rozier" w:date="2020-11-24T18:48:00Z">
                  <w:rPr>
                    <w:rFonts w:ascii="Times New Roman" w:hAnsi="Times New Roman"/>
                  </w:rPr>
                </w:rPrChange>
              </w:rPr>
              <w:pPrChange w:id="10665" w:author="Mireille Rozier" w:date="2020-11-24T18:48:00Z">
                <w:pPr>
                  <w:pStyle w:val="NoSpacing"/>
                  <w:overflowPunct w:val="0"/>
                </w:pPr>
              </w:pPrChange>
            </w:pPr>
            <w:r w:rsidRPr="009743EA">
              <w:rPr>
                <w:rFonts w:eastAsia="Calibri Light"/>
                <w:rPrChange w:id="10666" w:author="Mireille Rozier" w:date="2020-11-24T18:48:00Z">
                  <w:rPr>
                    <w:rFonts w:ascii="Times New Roman" w:hAnsi="Times New Roman"/>
                  </w:rPr>
                </w:rPrChange>
              </w:rPr>
              <w:t>API/ACP/DEL/001_RCN1</w:t>
            </w:r>
          </w:p>
        </w:tc>
      </w:tr>
      <w:tr w:rsidR="008B1B88" w:rsidRPr="009743EA" w14:paraId="37047FD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424C2FB"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58CEDB" w14:textId="77777777" w:rsidR="008B1B88" w:rsidRPr="009743EA" w:rsidRDefault="008B1B88">
            <w:pPr>
              <w:pStyle w:val="TAL"/>
              <w:rPr>
                <w:rFonts w:eastAsia="Calibri Light"/>
                <w:rPrChange w:id="10667" w:author="Mireille Rozier" w:date="2020-11-24T18:48:00Z">
                  <w:rPr>
                    <w:rFonts w:ascii="Times New Roman" w:hAnsi="Times New Roman"/>
                  </w:rPr>
                </w:rPrChange>
              </w:rPr>
              <w:pPrChange w:id="10668" w:author="Mireille Rozier" w:date="2020-11-24T18:48:00Z">
                <w:pPr>
                  <w:pStyle w:val="NoSpacing"/>
                  <w:overflowPunct w:val="0"/>
                </w:pPr>
              </w:pPrChange>
            </w:pPr>
            <w:r w:rsidRPr="009743EA">
              <w:rPr>
                <w:rFonts w:eastAsia="Calibri Light"/>
                <w:rPrChange w:id="10669" w:author="Mireille Rozier" w:date="2020-11-24T18:48:00Z">
                  <w:rPr>
                    <w:rFonts w:ascii="Times New Roman" w:hAnsi="Times New Roman"/>
                  </w:rPr>
                </w:rPrChange>
              </w:rPr>
              <w:t xml:space="preserve">&lt;accessControlPolicy&gt; resource DELETE with </w:t>
            </w:r>
            <w:r w:rsidR="00984FEF" w:rsidRPr="009743EA">
              <w:rPr>
                <w:rFonts w:eastAsia="Calibri Light"/>
                <w:rPrChange w:id="10670" w:author="Mireille Rozier" w:date="2020-11-24T18:48:00Z">
                  <w:rPr>
                    <w:rFonts w:ascii="Times New Roman" w:hAnsi="Times New Roman"/>
                  </w:rPr>
                </w:rPrChange>
              </w:rPr>
              <w:t>resultContent</w:t>
            </w:r>
            <w:r w:rsidRPr="009743EA">
              <w:rPr>
                <w:rFonts w:eastAsia="Calibri Light"/>
                <w:rPrChange w:id="10671" w:author="Mireille Rozier" w:date="2020-11-24T18:48:00Z">
                  <w:rPr>
                    <w:rFonts w:ascii="Times New Roman" w:hAnsi="Times New Roman"/>
                  </w:rPr>
                </w:rPrChange>
              </w:rPr>
              <w:t xml:space="preserve"> parameter</w:t>
            </w:r>
          </w:p>
        </w:tc>
      </w:tr>
      <w:tr w:rsidR="008B1B88" w:rsidRPr="009743EA" w14:paraId="182ADE56" w14:textId="77777777" w:rsidTr="000E08CD">
        <w:tblPrEx>
          <w:tblW w:w="9659" w:type="dxa"/>
          <w:jc w:val="center"/>
          <w:tblLayout w:type="fixed"/>
          <w:tblCellMar>
            <w:left w:w="28" w:type="dxa"/>
          </w:tblCellMar>
          <w:tblLook w:val="0000" w:firstRow="0" w:lastRow="0" w:firstColumn="0" w:lastColumn="0" w:noHBand="0" w:noVBand="0"/>
          <w:tblPrExChange w:id="10672"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10673"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10674"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42A89A71"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10675"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5939C441" w14:textId="77777777" w:rsidR="008B1B88" w:rsidRPr="009743EA" w:rsidRDefault="008B1B88">
            <w:pPr>
              <w:pStyle w:val="TAL"/>
              <w:rPr>
                <w:rFonts w:eastAsia="Calibri Light"/>
                <w:rPrChange w:id="10676" w:author="Mireille Rozier" w:date="2020-11-24T18:48:00Z">
                  <w:rPr>
                    <w:rFonts w:ascii="Times New Roman" w:hAnsi="Times New Roman"/>
                  </w:rPr>
                </w:rPrChange>
              </w:rPr>
              <w:pPrChange w:id="10677" w:author="Mireille Rozier" w:date="2020-11-24T18:48:00Z">
                <w:pPr>
                  <w:pStyle w:val="NoSpacing"/>
                  <w:overflowPunct w:val="0"/>
                </w:pPr>
              </w:pPrChange>
            </w:pPr>
            <w:r w:rsidRPr="009743EA">
              <w:rPr>
                <w:rFonts w:eastAsia="Calibri Light"/>
                <w:rPrChange w:id="10678" w:author="Mireille Rozier" w:date="2020-11-24T18:48:00Z">
                  <w:rPr>
                    <w:rFonts w:ascii="Times New Roman" w:hAnsi="Times New Roman"/>
                  </w:rPr>
                </w:rPrChange>
              </w:rPr>
              <w:t>&lt;accessControlPolicy&gt; resource</w:t>
            </w:r>
          </w:p>
        </w:tc>
      </w:tr>
      <w:tr w:rsidR="008B1B88" w:rsidRPr="009743EA" w14:paraId="21F4156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FA05239" w14:textId="77777777" w:rsidR="008B1B88" w:rsidRPr="009743EA" w:rsidRDefault="008B1B88" w:rsidP="005C72A8">
            <w:pPr>
              <w:pStyle w:val="TAL"/>
              <w:snapToGrid w:val="0"/>
              <w:jc w:val="center"/>
              <w:rPr>
                <w:b/>
                <w:kern w:val="1"/>
              </w:rPr>
            </w:pPr>
          </w:p>
          <w:p w14:paraId="047F2B67"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B0C7F7" w14:textId="77777777" w:rsidR="008B1B88" w:rsidRPr="009743EA" w:rsidRDefault="008B1B88">
            <w:pPr>
              <w:pStyle w:val="TAL"/>
              <w:rPr>
                <w:rFonts w:eastAsia="Calibri Light"/>
                <w:rPrChange w:id="10679" w:author="Mireille Rozier" w:date="2020-11-24T18:48:00Z">
                  <w:rPr>
                    <w:rFonts w:ascii="Times New Roman" w:hAnsi="Times New Roman"/>
                  </w:rPr>
                </w:rPrChange>
              </w:rPr>
              <w:pPrChange w:id="10680" w:author="Mireille Rozier" w:date="2020-11-24T18:48:00Z">
                <w:pPr>
                  <w:pStyle w:val="NoSpacing"/>
                </w:pPr>
              </w:pPrChange>
            </w:pPr>
            <w:r w:rsidRPr="009743EA">
              <w:rPr>
                <w:rPrChange w:id="10681" w:author="Mireille Rozier" w:date="2020-11-24T18:48:00Z">
                  <w:rPr>
                    <w:rFonts w:ascii="Times New Roman" w:hAnsi="Times New Roman"/>
                  </w:rPr>
                </w:rPrChange>
              </w:rPr>
              <w:t>The interface is used to send a &lt;</w:t>
            </w:r>
            <w:r w:rsidRPr="009743EA">
              <w:rPr>
                <w:rFonts w:eastAsia="Calibri Light"/>
                <w:rPrChange w:id="10682" w:author="Mireille Rozier" w:date="2020-11-24T18:48:00Z">
                  <w:rPr>
                    <w:rFonts w:ascii="Times New Roman" w:hAnsi="Times New Roman"/>
                  </w:rPr>
                </w:rPrChange>
              </w:rPr>
              <w:t>accessControlPolicy</w:t>
            </w:r>
            <w:r w:rsidRPr="009743EA">
              <w:rPr>
                <w:rPrChange w:id="10683" w:author="Mireille Rozier" w:date="2020-11-24T18:48:00Z">
                  <w:rPr>
                    <w:rFonts w:ascii="Times New Roman" w:hAnsi="Times New Roman"/>
                  </w:rPr>
                </w:rPrChange>
              </w:rPr>
              <w:t xml:space="preserve">&gt; </w:t>
            </w:r>
            <w:r w:rsidRPr="009743EA">
              <w:rPr>
                <w:rFonts w:eastAsia="Calibri Light"/>
                <w:rPrChange w:id="10684" w:author="Mireille Rozier" w:date="2020-11-24T18:48:00Z">
                  <w:rPr>
                    <w:rFonts w:ascii="Times New Roman" w:hAnsi="Times New Roman"/>
                  </w:rPr>
                </w:rPrChange>
              </w:rPr>
              <w:t>DELETE</w:t>
            </w:r>
            <w:r w:rsidRPr="009743EA">
              <w:rPr>
                <w:rPrChange w:id="10685" w:author="Mireille Rozier" w:date="2020-11-24T18:48:00Z">
                  <w:rPr>
                    <w:rFonts w:ascii="Times New Roman" w:hAnsi="Times New Roman"/>
                  </w:rPr>
                </w:rPrChange>
              </w:rPr>
              <w:t xml:space="preserve"> request attached with </w:t>
            </w:r>
            <w:r w:rsidR="00984FEF" w:rsidRPr="009743EA">
              <w:rPr>
                <w:rPrChange w:id="10686" w:author="Mireille Rozier" w:date="2020-11-24T18:48:00Z">
                  <w:rPr>
                    <w:rFonts w:ascii="Times New Roman" w:hAnsi="Times New Roman"/>
                  </w:rPr>
                </w:rPrChange>
              </w:rPr>
              <w:t>resultContent</w:t>
            </w:r>
            <w:r w:rsidRPr="009743EA">
              <w:rPr>
                <w:rPrChange w:id="10687" w:author="Mireille Rozier" w:date="2020-11-24T18:48:00Z">
                  <w:rPr>
                    <w:rFonts w:ascii="Times New Roman" w:hAnsi="Times New Roman"/>
                  </w:rPr>
                </w:rPrChange>
              </w:rPr>
              <w:t xml:space="preserve"> to the Registrar CSE, and the Registrar CSE creates a &lt;</w:t>
            </w:r>
            <w:r w:rsidRPr="009743EA">
              <w:rPr>
                <w:rFonts w:eastAsia="Calibri Light"/>
                <w:rPrChange w:id="10688" w:author="Mireille Rozier" w:date="2020-11-24T18:48:00Z">
                  <w:rPr>
                    <w:rFonts w:ascii="Times New Roman" w:hAnsi="Times New Roman"/>
                  </w:rPr>
                </w:rPrChange>
              </w:rPr>
              <w:t>accessControlPolicy</w:t>
            </w:r>
            <w:r w:rsidRPr="009743EA">
              <w:rPr>
                <w:rPrChange w:id="10689" w:author="Mireille Rozier" w:date="2020-11-24T18:48:00Z">
                  <w:rPr>
                    <w:rFonts w:ascii="Times New Roman" w:hAnsi="Times New Roman"/>
                  </w:rPr>
                </w:rPrChange>
              </w:rPr>
              <w:t>&gt; resource and sends back a response</w:t>
            </w:r>
            <w:ins w:id="10690" w:author="Mireille Rozier" w:date="2020-11-24T18:48:00Z">
              <w:r w:rsidR="000E08CD" w:rsidRPr="009743EA">
                <w:t>.</w:t>
              </w:r>
            </w:ins>
            <w:r w:rsidRPr="009743EA">
              <w:rPr>
                <w:rPrChange w:id="10691" w:author="Mireille Rozier" w:date="2020-11-24T18:48:00Z">
                  <w:rPr>
                    <w:rFonts w:ascii="Times New Roman" w:hAnsi="Times New Roman"/>
                  </w:rPr>
                </w:rPrChange>
              </w:rPr>
              <w:t xml:space="preserve"> </w:t>
            </w:r>
          </w:p>
        </w:tc>
      </w:tr>
      <w:tr w:rsidR="008B1B88" w:rsidRPr="009743EA" w14:paraId="16D562D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BE55BD2" w14:textId="77777777" w:rsidR="008B1B88" w:rsidRPr="009743EA" w:rsidRDefault="008B1B88" w:rsidP="005C72A8">
            <w:pPr>
              <w:pStyle w:val="TAL"/>
              <w:snapToGrid w:val="0"/>
              <w:jc w:val="center"/>
              <w:rPr>
                <w:b/>
                <w:kern w:val="1"/>
              </w:rPr>
            </w:pPr>
          </w:p>
          <w:p w14:paraId="19004D80" w14:textId="77777777" w:rsidR="008B1B88" w:rsidRPr="009743EA" w:rsidRDefault="008B1B88" w:rsidP="005C72A8">
            <w:pPr>
              <w:pStyle w:val="TAL"/>
              <w:snapToGrid w:val="0"/>
              <w:jc w:val="center"/>
              <w:rPr>
                <w:b/>
                <w:kern w:val="1"/>
              </w:rPr>
            </w:pPr>
          </w:p>
          <w:p w14:paraId="3BA9E28B" w14:textId="77777777" w:rsidR="008B1B88" w:rsidRPr="009743EA" w:rsidRDefault="008B1B88" w:rsidP="005C72A8">
            <w:pPr>
              <w:pStyle w:val="TAL"/>
              <w:snapToGrid w:val="0"/>
              <w:jc w:val="center"/>
              <w:rPr>
                <w:b/>
                <w:kern w:val="1"/>
              </w:rPr>
            </w:pPr>
          </w:p>
          <w:p w14:paraId="7F64CD6D" w14:textId="77777777" w:rsidR="008B1B88" w:rsidRPr="009743EA" w:rsidRDefault="008B1B88" w:rsidP="005C72A8">
            <w:pPr>
              <w:pStyle w:val="TAL"/>
              <w:snapToGrid w:val="0"/>
              <w:jc w:val="center"/>
              <w:rPr>
                <w:b/>
                <w:kern w:val="1"/>
              </w:rPr>
            </w:pPr>
          </w:p>
          <w:p w14:paraId="5929D41E"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A60D84" w14:textId="77777777" w:rsidR="008B1B88" w:rsidRPr="00822DB9" w:rsidRDefault="008B1B88" w:rsidP="005C72A8">
            <w:pPr>
              <w:pStyle w:val="Default"/>
              <w:overflowPunct w:val="0"/>
              <w:jc w:val="center"/>
              <w:rPr>
                <w:del w:id="10692" w:author="Mireille Rozier" w:date="2020-11-24T18:48:00Z"/>
              </w:rPr>
            </w:pPr>
          </w:p>
          <w:p w14:paraId="7561576B" w14:textId="77777777" w:rsidR="008B1B88" w:rsidRPr="00AB2770" w:rsidRDefault="000B70A1" w:rsidP="005C72A8">
            <w:pPr>
              <w:pStyle w:val="Default"/>
              <w:overflowPunct w:val="0"/>
              <w:jc w:val="center"/>
              <w:rPr>
                <w:del w:id="10693" w:author="Mireille Rozier" w:date="2020-11-24T18:48:00Z"/>
                <w:noProof/>
                <w:lang w:val="en-US" w:eastAsia="ko-KR"/>
              </w:rPr>
            </w:pPr>
            <w:r>
              <w:pict w14:anchorId="35C4F149">
                <v:group id="_x0000_s1026" style="width:158.8pt;height:89.5pt;mso-position-horizontal-relative:char;mso-position-vertical-relative:line" coordsize="20169,11364">
                  <v:rect id="직사각형 2" o:spid="_x0000_s1027" style="position:absolute;width:11683;height:3652;visibility:visible;v-text-anchor:middle" filled="f">
                    <v:textbox inset="0,0,0,0">
                      <w:txbxContent>
                        <w:p w14:paraId="66765181" w14:textId="77777777" w:rsidR="004A00AF" w:rsidRDefault="004A00AF" w:rsidP="008B1B88">
                          <w:pPr>
                            <w:pStyle w:val="NormalWeb"/>
                            <w:wordWrap w:val="0"/>
                            <w:spacing w:after="0"/>
                            <w:jc w:val="center"/>
                            <w:rPr>
                              <w:b/>
                              <w:bCs/>
                              <w:color w:val="000000"/>
                              <w:kern w:val="24"/>
                              <w:sz w:val="20"/>
                              <w:szCs w:val="20"/>
                            </w:rPr>
                          </w:pPr>
                          <w:r w:rsidRPr="003B3A03">
                            <w:rPr>
                              <w:b/>
                              <w:bCs/>
                              <w:color w:val="000000"/>
                              <w:kern w:val="24"/>
                              <w:sz w:val="20"/>
                              <w:szCs w:val="20"/>
                            </w:rPr>
                            <w:t>mn</w:t>
                          </w:r>
                          <w:r>
                            <w:rPr>
                              <w:b/>
                              <w:bCs/>
                              <w:color w:val="000000"/>
                              <w:kern w:val="24"/>
                              <w:sz w:val="20"/>
                              <w:szCs w:val="20"/>
                            </w:rPr>
                            <w:t>-name</w:t>
                          </w:r>
                        </w:p>
                        <w:p w14:paraId="6421A810"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028" style="position:absolute;flip:x;visibility:visible" from="5842,3758" to="5842,6235" o:connectortype="straight" strokeweight=".5pt">
                    <v:stroke joinstyle="miter"/>
                  </v:line>
                  <v:rect id="직사각형 4" o:spid="_x0000_s1029" style="position:absolute;left:7905;top:4996;width:12264;height:2530;visibility:visible;v-text-anchor:middle" filled="f">
                    <v:textbox inset="0,0,0,0">
                      <w:txbxContent>
                        <w:p w14:paraId="06D9F12A"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3B3A03">
                            <w:rPr>
                              <w:b/>
                              <w:bCs/>
                              <w:color w:val="000000"/>
                              <w:kern w:val="24"/>
                              <w:sz w:val="18"/>
                              <w:szCs w:val="18"/>
                            </w:rPr>
                            <w:t xml:space="preserve">_sensor </w:t>
                          </w:r>
                        </w:p>
                        <w:p w14:paraId="720597B8" w14:textId="77777777" w:rsidR="004A00AF" w:rsidRDefault="004A00AF" w:rsidP="008B1B88">
                          <w:pPr>
                            <w:pStyle w:val="NormalWeb"/>
                            <w:wordWrap w:val="0"/>
                            <w:spacing w:after="0"/>
                            <w:jc w:val="center"/>
                          </w:pPr>
                          <w:r w:rsidRPr="003B3A03">
                            <w:rPr>
                              <w:b/>
                              <w:bCs/>
                              <w:color w:val="000000"/>
                              <w:kern w:val="24"/>
                              <w:sz w:val="18"/>
                              <w:szCs w:val="18"/>
                            </w:rPr>
                            <w:t>(AE)</w:t>
                          </w:r>
                        </w:p>
                      </w:txbxContent>
                    </v:textbox>
                  </v:rect>
                  <v:line id="직선 연결선 5" o:spid="_x0000_s1030" style="position:absolute;visibility:visible" from="5842,6235" to="7905,6251" o:connectortype="straight" strokeweight=".5pt">
                    <v:stroke joinstyle="miter"/>
                  </v:line>
                  <v:line id="직선 연결선 6" o:spid="_x0000_s1031" style="position:absolute;visibility:visible" from="5842,6251" to="5842,10073" o:connectortype="straight" strokeweight=".5pt">
                    <v:stroke joinstyle="miter"/>
                  </v:line>
                  <v:rect id="직사각형 8" o:spid="_x0000_s1032" style="position:absolute;left:7905;top:8834;width:12264;height:2530;visibility:visible;v-text-anchor:middle" filled="f">
                    <v:textbox inset="0,0,0,0">
                      <w:txbxContent>
                        <w:p w14:paraId="4D9F3E23" w14:textId="77777777" w:rsidR="004A00AF" w:rsidRDefault="004A00AF" w:rsidP="008B1B88">
                          <w:pPr>
                            <w:pStyle w:val="NormalWeb"/>
                            <w:wordWrap w:val="0"/>
                            <w:spacing w:after="0"/>
                            <w:jc w:val="center"/>
                          </w:pPr>
                          <w:r w:rsidRPr="003B3A03">
                            <w:rPr>
                              <w:b/>
                              <w:bCs/>
                              <w:color w:val="000000"/>
                              <w:kern w:val="24"/>
                              <w:sz w:val="18"/>
                              <w:szCs w:val="18"/>
                            </w:rPr>
                            <w:t>accessControlPolicy</w:t>
                          </w:r>
                        </w:p>
                      </w:txbxContent>
                    </v:textbox>
                  </v:rect>
                  <v:line id="직선 연결선 9" o:spid="_x0000_s1033" style="position:absolute;visibility:visible" from="5842,10057" to="7905,10073" o:connectortype="straight" strokeweight=".5pt">
                    <v:stroke joinstyle="miter"/>
                  </v:line>
                  <w10:wrap type="none"/>
                  <w10:anchorlock/>
                </v:group>
              </w:pict>
            </w:r>
          </w:p>
          <w:p w14:paraId="34BB771D" w14:textId="3263AC3E" w:rsidR="008B1B88" w:rsidRPr="009743EA" w:rsidRDefault="008B1B88">
            <w:pPr>
              <w:pStyle w:val="FL"/>
              <w:rPr>
                <w:lang w:eastAsia="ko-KR"/>
              </w:rPr>
              <w:pPrChange w:id="10694" w:author="Mireille Rozier" w:date="2020-11-24T18:48:00Z">
                <w:pPr>
                  <w:pStyle w:val="Default"/>
                  <w:overflowPunct w:val="0"/>
                  <w:jc w:val="center"/>
                </w:pPr>
              </w:pPrChange>
            </w:pPr>
          </w:p>
        </w:tc>
      </w:tr>
      <w:tr w:rsidR="008B1B88" w:rsidRPr="009743EA" w14:paraId="19C2FC4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3C7FC9" w14:textId="77777777" w:rsidR="008B1B88" w:rsidRPr="009743EA" w:rsidRDefault="008B1B88" w:rsidP="005C72A8">
            <w:pPr>
              <w:pStyle w:val="TAL"/>
              <w:snapToGrid w:val="0"/>
              <w:jc w:val="center"/>
              <w:rPr>
                <w:b/>
                <w:kern w:val="1"/>
              </w:rPr>
            </w:pPr>
          </w:p>
          <w:p w14:paraId="12FEFAAB" w14:textId="77777777" w:rsidR="008B1B88" w:rsidRPr="009743EA" w:rsidRDefault="008B1B88" w:rsidP="005C72A8">
            <w:pPr>
              <w:pStyle w:val="TAL"/>
              <w:snapToGrid w:val="0"/>
              <w:jc w:val="center"/>
              <w:rPr>
                <w:b/>
                <w:kern w:val="1"/>
              </w:rPr>
            </w:pPr>
          </w:p>
          <w:p w14:paraId="5AE331E2" w14:textId="77777777" w:rsidR="008B1B88" w:rsidRPr="009743EA" w:rsidRDefault="008B1B88" w:rsidP="005C72A8">
            <w:pPr>
              <w:pStyle w:val="TAL"/>
              <w:snapToGrid w:val="0"/>
              <w:jc w:val="center"/>
              <w:rPr>
                <w:b/>
                <w:kern w:val="1"/>
              </w:rPr>
            </w:pPr>
          </w:p>
          <w:p w14:paraId="58FD9B0B" w14:textId="77777777" w:rsidR="008B1B88" w:rsidRPr="009743EA" w:rsidRDefault="008B1B88" w:rsidP="005C72A8">
            <w:pPr>
              <w:pStyle w:val="TAL"/>
              <w:snapToGrid w:val="0"/>
              <w:jc w:val="center"/>
              <w:rPr>
                <w:b/>
                <w:kern w:val="1"/>
              </w:rPr>
            </w:pPr>
          </w:p>
          <w:p w14:paraId="1431DD13" w14:textId="77777777" w:rsidR="008B1B88" w:rsidRPr="009743EA" w:rsidRDefault="008B1B88" w:rsidP="005C72A8">
            <w:pPr>
              <w:pStyle w:val="TAL"/>
              <w:snapToGrid w:val="0"/>
              <w:jc w:val="center"/>
              <w:rPr>
                <w:b/>
                <w:kern w:val="1"/>
              </w:rPr>
            </w:pPr>
          </w:p>
          <w:p w14:paraId="57FAE0D7"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D3907B" w14:textId="77777777" w:rsidR="008B1B88" w:rsidRPr="004B5633" w:rsidRDefault="008B1B88" w:rsidP="005C72A8">
            <w:pPr>
              <w:pStyle w:val="TAL"/>
              <w:snapToGrid w:val="0"/>
              <w:jc w:val="center"/>
              <w:rPr>
                <w:del w:id="10695" w:author="Mireille Rozier" w:date="2020-11-24T18:48:00Z"/>
              </w:rPr>
            </w:pPr>
          </w:p>
          <w:p w14:paraId="335A7CE0" w14:textId="77777777" w:rsidR="008B1B88" w:rsidRPr="004B5633" w:rsidRDefault="000B70A1" w:rsidP="005C72A8">
            <w:pPr>
              <w:pStyle w:val="TAL"/>
              <w:snapToGrid w:val="0"/>
              <w:jc w:val="center"/>
              <w:rPr>
                <w:del w:id="10696" w:author="Mireille Rozier" w:date="2020-11-24T18:48:00Z"/>
                <w:color w:val="000000"/>
              </w:rPr>
            </w:pPr>
            <w:r>
              <w:pict w14:anchorId="5F694334">
                <v:group id="_x0000_s1169" style="width:261pt;height:133.25pt;mso-position-horizontal-relative:char;mso-position-vertical-relative:line" coordsize="33147,16922">
                  <v:roundrect id="모서리가 둥근 직사각형 2" o:spid="_x0000_s1170" style="position:absolute;width:9398;height:6810;visibility:visible;v-text-anchor:middle" arcsize="10923f" fillcolor="#5b9bd5" strokecolor="#d9d9d9" strokeweight=".5pt">
                    <v:stroke joinstyle="miter"/>
                    <v:textbox>
                      <w:txbxContent>
                        <w:p w14:paraId="68A77600"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7B66D38F"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71" style="position:absolute;visibility:visible" from="4826,6810" to="4826,16922" o:connectortype="straight" strokecolor="windowText" strokeweight=".5pt">
                    <v:stroke dashstyle="longDash" joinstyle="miter"/>
                  </v:line>
                  <v:shape id="직선 화살표 연결선 4" o:spid="_x0000_s1172" type="#_x0000_t32" style="position:absolute;left:5524;top:10810;width:22082;height:32;visibility:visible" o:connectortype="straight" strokecolor="#5b9bd5" strokeweight="1.5pt">
                    <v:stroke endarrow="block" endarrowlength="long" joinstyle="miter" endcap="round"/>
                  </v:shape>
                  <v:shape id="TextBox 36" o:spid="_x0000_s1173" type="#_x0000_t202" style="position:absolute;left:8337;top:8938;width:16459;height:2451;visibility:visible" filled="f" stroked="f">
                    <v:textbox style="mso-fit-shape-to-text:t">
                      <w:txbxContent>
                        <w:p w14:paraId="4D62AB3A"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a</w:t>
                          </w:r>
                          <w:r>
                            <w:rPr>
                              <w:rFonts w:ascii="Malgun Gothic" w:hAnsi="Malgun Gothic" w:hint="eastAsia"/>
                              <w:color w:val="5B9BD5"/>
                              <w:kern w:val="24"/>
                              <w:sz w:val="14"/>
                              <w:szCs w:val="14"/>
                            </w:rPr>
                            <w:t xml:space="preserve">ccessControlPolicy </w:t>
                          </w:r>
                          <w:r>
                            <w:rPr>
                              <w:rFonts w:ascii="Malgun Gothic" w:hAnsi="Malgun Gothic"/>
                              <w:color w:val="5B9BD5"/>
                              <w:kern w:val="24"/>
                              <w:sz w:val="14"/>
                              <w:szCs w:val="14"/>
                            </w:rPr>
                            <w:t>delete</w:t>
                          </w:r>
                          <w:r w:rsidRPr="00B658BD">
                            <w:rPr>
                              <w:rFonts w:ascii="Malgun Gothic" w:hAnsi="Malgun Gothic" w:hint="eastAsia"/>
                              <w:color w:val="5B9BD5"/>
                              <w:kern w:val="24"/>
                              <w:sz w:val="14"/>
                              <w:szCs w:val="14"/>
                            </w:rPr>
                            <w:t xml:space="preserve"> request</w:t>
                          </w:r>
                        </w:p>
                      </w:txbxContent>
                    </v:textbox>
                  </v:shape>
                  <v:shape id="TextBox 37" o:spid="_x0000_s1174" type="#_x0000_t202" style="position:absolute;left:14382;top:12889;width:6160;height:2452;visibility:visible" filled="f" stroked="f">
                    <v:textbox style="mso-fit-shape-to-text:t">
                      <w:txbxContent>
                        <w:p w14:paraId="55FF2CC1"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175"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76" style="position:absolute;left:23749;width:9398;height:6810;visibility:visible;v-text-anchor:middle" arcsize="10923f" fillcolor="#5b9bd5" strokecolor="#d9d9d9" strokeweight=".5pt">
                    <v:stroke joinstyle="miter"/>
                    <v:textbox>
                      <w:txbxContent>
                        <w:p w14:paraId="68EA6563"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03408898"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177" style="position:absolute;visibility:visible" from="28575,6810" to="28575,16922" o:connectortype="straight" strokecolor="windowText" strokeweight=".5pt">
                    <v:stroke dashstyle="longDash" joinstyle="miter"/>
                  </v:line>
                  <w10:wrap type="none"/>
                  <w10:anchorlock/>
                </v:group>
              </w:pict>
            </w:r>
          </w:p>
          <w:p w14:paraId="4E90881F" w14:textId="31756E13" w:rsidR="008B1B88" w:rsidRPr="009743EA" w:rsidRDefault="008B1B88">
            <w:pPr>
              <w:pStyle w:val="FL"/>
              <w:rPr>
                <w:color w:val="000000"/>
              </w:rPr>
              <w:pPrChange w:id="10697" w:author="Mireille Rozier" w:date="2020-11-24T18:48:00Z">
                <w:pPr>
                  <w:pStyle w:val="TAL"/>
                  <w:snapToGrid w:val="0"/>
                  <w:jc w:val="center"/>
                </w:pPr>
              </w:pPrChange>
            </w:pPr>
          </w:p>
        </w:tc>
      </w:tr>
      <w:tr w:rsidR="008B1B88" w:rsidRPr="009743EA" w14:paraId="12DFFBB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10C9A6F" w14:textId="77777777" w:rsidR="008B1B88" w:rsidRPr="004B5633" w:rsidRDefault="008B1B88" w:rsidP="005C72A8">
            <w:pPr>
              <w:pStyle w:val="TAL"/>
              <w:snapToGrid w:val="0"/>
              <w:jc w:val="center"/>
              <w:rPr>
                <w:del w:id="10698" w:author="Mireille Rozier" w:date="2020-11-24T18:48:00Z"/>
                <w:b/>
                <w:kern w:val="1"/>
              </w:rPr>
            </w:pPr>
          </w:p>
          <w:p w14:paraId="68561D84" w14:textId="77777777" w:rsidR="008B1B88" w:rsidRPr="009743EA" w:rsidRDefault="008B1B88" w:rsidP="005C72A8">
            <w:pPr>
              <w:pStyle w:val="TAL"/>
              <w:snapToGrid w:val="0"/>
              <w:jc w:val="center"/>
              <w:rPr>
                <w:b/>
                <w:kern w:val="1"/>
              </w:rPr>
            </w:pPr>
          </w:p>
          <w:p w14:paraId="4AB74158" w14:textId="77777777" w:rsidR="008B1B88" w:rsidRPr="009743EA" w:rsidRDefault="008B1B88" w:rsidP="005C72A8">
            <w:pPr>
              <w:pStyle w:val="TAL"/>
              <w:snapToGrid w:val="0"/>
              <w:jc w:val="center"/>
              <w:rPr>
                <w:b/>
                <w:kern w:val="1"/>
              </w:rPr>
            </w:pPr>
          </w:p>
          <w:p w14:paraId="7352B87D" w14:textId="77777777" w:rsidR="008B1B88" w:rsidRPr="009743EA" w:rsidRDefault="008B1B88" w:rsidP="005C72A8">
            <w:pPr>
              <w:pStyle w:val="TAL"/>
              <w:snapToGrid w:val="0"/>
              <w:jc w:val="center"/>
              <w:rPr>
                <w:b/>
                <w:kern w:val="1"/>
              </w:rPr>
            </w:pPr>
            <w:r w:rsidRPr="009743EA">
              <w:rPr>
                <w:b/>
                <w:kern w:val="1"/>
              </w:rPr>
              <w:t>HTTP Header Information</w:t>
            </w:r>
          </w:p>
          <w:p w14:paraId="477C865A" w14:textId="77777777" w:rsidR="008B1B88" w:rsidRPr="009743EA" w:rsidRDefault="008B1B88" w:rsidP="005C72A8">
            <w:pPr>
              <w:pStyle w:val="TAL"/>
              <w:snapToGrid w:val="0"/>
              <w:jc w:val="center"/>
              <w:rPr>
                <w:b/>
                <w:kern w:val="1"/>
              </w:rPr>
            </w:pPr>
          </w:p>
          <w:p w14:paraId="0F3AF6C0" w14:textId="77777777" w:rsidR="00FE3B5F" w:rsidRPr="009743EA" w:rsidRDefault="00FE3B5F" w:rsidP="005C72A8">
            <w:pPr>
              <w:pStyle w:val="TAL"/>
              <w:snapToGrid w:val="0"/>
              <w:jc w:val="center"/>
              <w:rPr>
                <w:b/>
                <w:kern w:val="1"/>
              </w:rPr>
            </w:pPr>
          </w:p>
          <w:p w14:paraId="5B8D4B65" w14:textId="77777777" w:rsidR="008B1B88" w:rsidRPr="004B5633" w:rsidRDefault="008B1B88" w:rsidP="005C72A8">
            <w:pPr>
              <w:pStyle w:val="TAL"/>
              <w:snapToGrid w:val="0"/>
              <w:jc w:val="center"/>
              <w:rPr>
                <w:del w:id="10699" w:author="Mireille Rozier" w:date="2020-11-24T18:48:00Z"/>
                <w:b/>
                <w:kern w:val="1"/>
              </w:rPr>
            </w:pPr>
          </w:p>
          <w:p w14:paraId="6418E53C" w14:textId="77777777" w:rsidR="008B1B88" w:rsidRPr="009743EA" w:rsidRDefault="008B1B88"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1F258F"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0700"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0701">
                <w:tblGrid>
                  <w:gridCol w:w="1501"/>
                  <w:gridCol w:w="4359"/>
                </w:tblGrid>
              </w:tblGridChange>
            </w:tblGrid>
            <w:tr w:rsidR="008B1B88" w:rsidRPr="009743EA" w14:paraId="22F1AD0E" w14:textId="77777777" w:rsidTr="000E08CD">
              <w:trPr>
                <w:jc w:val="center"/>
                <w:trPrChange w:id="10702" w:author="Mireille Rozier" w:date="2020-11-24T18:48:00Z">
                  <w:trPr>
                    <w:trHeight w:val="241"/>
                    <w:jc w:val="center"/>
                  </w:trPr>
                </w:trPrChange>
              </w:trPr>
              <w:tc>
                <w:tcPr>
                  <w:tcW w:w="1501" w:type="dxa"/>
                  <w:shd w:val="clear" w:color="auto" w:fill="9CC2E5"/>
                  <w:tcPrChange w:id="10703" w:author="Mireille Rozier" w:date="2020-11-24T18:48:00Z">
                    <w:tcPr>
                      <w:tcW w:w="1501" w:type="dxa"/>
                      <w:shd w:val="clear" w:color="auto" w:fill="9CC2E5"/>
                    </w:tcPr>
                  </w:tcPrChange>
                </w:tcPr>
                <w:p w14:paraId="07F0B4F8"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0704" w:author="Mireille Rozier" w:date="2020-11-24T18:48:00Z">
                    <w:tcPr>
                      <w:tcW w:w="4359" w:type="dxa"/>
                      <w:shd w:val="clear" w:color="auto" w:fill="9CC2E5"/>
                    </w:tcPr>
                  </w:tcPrChange>
                </w:tcPr>
                <w:p w14:paraId="385B55A7"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75D80BC8" w14:textId="77777777" w:rsidTr="000E08CD">
              <w:trPr>
                <w:jc w:val="center"/>
                <w:trPrChange w:id="10705" w:author="Mireille Rozier" w:date="2020-11-24T18:48:00Z">
                  <w:trPr>
                    <w:trHeight w:val="260"/>
                    <w:jc w:val="center"/>
                  </w:trPr>
                </w:trPrChange>
              </w:trPr>
              <w:tc>
                <w:tcPr>
                  <w:tcW w:w="1501" w:type="dxa"/>
                  <w:shd w:val="clear" w:color="auto" w:fill="DEEAF6"/>
                  <w:tcPrChange w:id="10706" w:author="Mireille Rozier" w:date="2020-11-24T18:48:00Z">
                    <w:tcPr>
                      <w:tcW w:w="1501" w:type="dxa"/>
                      <w:shd w:val="clear" w:color="auto" w:fill="DEEAF6"/>
                    </w:tcPr>
                  </w:tcPrChange>
                </w:tcPr>
                <w:p w14:paraId="2C88AD35"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10707" w:author="Mireille Rozier" w:date="2020-11-24T18:48:00Z">
                    <w:tcPr>
                      <w:tcW w:w="4359" w:type="dxa"/>
                      <w:shd w:val="clear" w:color="auto" w:fill="auto"/>
                    </w:tcPr>
                  </w:tcPrChange>
                </w:tcPr>
                <w:p w14:paraId="126989CC"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62176397" w14:textId="77777777" w:rsidTr="000E08CD">
              <w:trPr>
                <w:jc w:val="center"/>
                <w:trPrChange w:id="10708" w:author="Mireille Rozier" w:date="2020-11-24T18:48:00Z">
                  <w:trPr>
                    <w:trHeight w:val="241"/>
                    <w:jc w:val="center"/>
                  </w:trPr>
                </w:trPrChange>
              </w:trPr>
              <w:tc>
                <w:tcPr>
                  <w:tcW w:w="1501" w:type="dxa"/>
                  <w:shd w:val="clear" w:color="auto" w:fill="DEEAF6"/>
                  <w:tcPrChange w:id="10709" w:author="Mireille Rozier" w:date="2020-11-24T18:48:00Z">
                    <w:tcPr>
                      <w:tcW w:w="1501" w:type="dxa"/>
                      <w:shd w:val="clear" w:color="auto" w:fill="DEEAF6"/>
                    </w:tcPr>
                  </w:tcPrChange>
                </w:tcPr>
                <w:p w14:paraId="7C48EC17"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0710" w:author="Mireille Rozier" w:date="2020-11-24T18:48:00Z">
                    <w:tcPr>
                      <w:tcW w:w="4359" w:type="dxa"/>
                      <w:shd w:val="clear" w:color="auto" w:fill="auto"/>
                    </w:tcPr>
                  </w:tcPrChange>
                </w:tcPr>
                <w:p w14:paraId="1496390D" w14:textId="77777777" w:rsidR="008B1B88" w:rsidRPr="009743EA" w:rsidRDefault="008B1B88" w:rsidP="005C72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8B1B88" w:rsidRPr="009743EA" w14:paraId="004DF24F" w14:textId="77777777" w:rsidTr="000E08CD">
              <w:trPr>
                <w:jc w:val="center"/>
                <w:trPrChange w:id="10711" w:author="Mireille Rozier" w:date="2020-11-24T18:48:00Z">
                  <w:trPr>
                    <w:trHeight w:val="260"/>
                    <w:jc w:val="center"/>
                  </w:trPr>
                </w:trPrChange>
              </w:trPr>
              <w:tc>
                <w:tcPr>
                  <w:tcW w:w="1501" w:type="dxa"/>
                  <w:shd w:val="clear" w:color="auto" w:fill="DEEAF6"/>
                  <w:tcPrChange w:id="10712" w:author="Mireille Rozier" w:date="2020-11-24T18:48:00Z">
                    <w:tcPr>
                      <w:tcW w:w="1501" w:type="dxa"/>
                      <w:shd w:val="clear" w:color="auto" w:fill="DEEAF6"/>
                    </w:tcPr>
                  </w:tcPrChange>
                </w:tcPr>
                <w:p w14:paraId="365476B7"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0713" w:author="Mireille Rozier" w:date="2020-11-24T18:48:00Z">
                    <w:tcPr>
                      <w:tcW w:w="4359" w:type="dxa"/>
                      <w:shd w:val="clear" w:color="auto" w:fill="auto"/>
                    </w:tcPr>
                  </w:tcPrChange>
                </w:tcPr>
                <w:p w14:paraId="615B22AB" w14:textId="77777777" w:rsidR="008B1B88" w:rsidRPr="009743EA" w:rsidRDefault="008B1B88" w:rsidP="005C72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request</w:t>
                  </w:r>
                  <w:r w:rsidR="000E08CD" w:rsidRPr="009743EA">
                    <w:rPr>
                      <w:rFonts w:eastAsia="Calibri"/>
                      <w:szCs w:val="22"/>
                    </w:rPr>
                    <w:t xml:space="preserve"> </w:t>
                  </w:r>
                  <w:r w:rsidRPr="009743EA">
                    <w:rPr>
                      <w:rFonts w:eastAsia="Calibri"/>
                      <w:szCs w:val="22"/>
                    </w:rPr>
                    <w:t>originator</w:t>
                  </w:r>
                </w:p>
              </w:tc>
            </w:tr>
            <w:tr w:rsidR="00283598" w:rsidRPr="009743EA" w14:paraId="18C77FEA" w14:textId="77777777" w:rsidTr="000E08CD">
              <w:trPr>
                <w:jc w:val="center"/>
                <w:trPrChange w:id="10714" w:author="Mireille Rozier" w:date="2020-11-24T18:48:00Z">
                  <w:trPr>
                    <w:trHeight w:val="260"/>
                    <w:jc w:val="center"/>
                  </w:trPr>
                </w:trPrChange>
              </w:trPr>
              <w:tc>
                <w:tcPr>
                  <w:tcW w:w="1501" w:type="dxa"/>
                  <w:shd w:val="clear" w:color="auto" w:fill="DEEAF6"/>
                  <w:tcPrChange w:id="10715" w:author="Mireille Rozier" w:date="2020-11-24T18:48:00Z">
                    <w:tcPr>
                      <w:tcW w:w="1501" w:type="dxa"/>
                      <w:shd w:val="clear" w:color="auto" w:fill="DEEAF6"/>
                    </w:tcPr>
                  </w:tcPrChange>
                </w:tcPr>
                <w:p w14:paraId="495581A9"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0716" w:author="Mireille Rozier" w:date="2020-11-24T18:48:00Z">
                    <w:tcPr>
                      <w:tcW w:w="4359" w:type="dxa"/>
                      <w:shd w:val="clear" w:color="auto" w:fill="auto"/>
                    </w:tcPr>
                  </w:tcPrChange>
                </w:tcPr>
                <w:p w14:paraId="705C1CBD" w14:textId="77777777" w:rsidR="00283598" w:rsidRPr="009743EA" w:rsidRDefault="00283598" w:rsidP="00283598">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3882F439" w14:textId="77777777" w:rsidR="008B1B88" w:rsidRPr="009743EA" w:rsidRDefault="008B1B88" w:rsidP="005C72A8">
            <w:pPr>
              <w:pStyle w:val="TAL"/>
              <w:snapToGrid w:val="0"/>
              <w:jc w:val="center"/>
            </w:pPr>
          </w:p>
        </w:tc>
      </w:tr>
      <w:tr w:rsidR="008B1B88" w:rsidRPr="009743EA" w14:paraId="5ECE417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5C92AA6" w14:textId="77777777" w:rsidR="008B1B88" w:rsidRPr="009743EA" w:rsidRDefault="008B1B88" w:rsidP="005C72A8">
            <w:pPr>
              <w:pStyle w:val="Default"/>
              <w:overflowPunct w:val="0"/>
              <w:jc w:val="center"/>
              <w:rPr>
                <w:color w:val="auto"/>
              </w:rPr>
            </w:pPr>
          </w:p>
          <w:p w14:paraId="0175E37F" w14:textId="77777777" w:rsidR="008B1B88" w:rsidRPr="009743EA" w:rsidRDefault="008B1B88" w:rsidP="005C72A8">
            <w:pPr>
              <w:pStyle w:val="Default"/>
              <w:overflowPunct w:val="0"/>
              <w:jc w:val="center"/>
              <w:rPr>
                <w:b/>
                <w:sz w:val="20"/>
                <w:szCs w:val="20"/>
              </w:rPr>
            </w:pPr>
          </w:p>
          <w:p w14:paraId="22A533AA" w14:textId="77777777" w:rsidR="008B1B88" w:rsidRPr="009743EA" w:rsidRDefault="008B1B88" w:rsidP="005C72A8">
            <w:pPr>
              <w:pStyle w:val="Default"/>
              <w:overflowPunct w:val="0"/>
              <w:jc w:val="center"/>
              <w:rPr>
                <w:b/>
                <w:sz w:val="20"/>
                <w:szCs w:val="20"/>
              </w:rPr>
            </w:pPr>
          </w:p>
          <w:p w14:paraId="36BBC0E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BE4091D"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63E7FB1"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B58131" w14:textId="77777777" w:rsidR="002F032F" w:rsidRPr="009743EA" w:rsidRDefault="002F032F">
            <w:pPr>
              <w:pStyle w:val="TAL"/>
              <w:rPr>
                <w:rFonts w:eastAsia="Calibri Light"/>
                <w:rPrChange w:id="10717" w:author="Mireille Rozier" w:date="2020-11-24T18:48:00Z">
                  <w:rPr>
                    <w:b/>
                    <w:sz w:val="24"/>
                  </w:rPr>
                </w:rPrChange>
              </w:rPr>
              <w:pPrChange w:id="10718" w:author="Mireille Rozier" w:date="2020-11-24T18:48:00Z">
                <w:pPr>
                  <w:widowControl w:val="0"/>
                  <w:spacing w:after="0"/>
                  <w:ind w:left="284"/>
                  <w:jc w:val="both"/>
                  <w:textAlignment w:val="auto"/>
                </w:pPr>
              </w:pPrChange>
            </w:pPr>
          </w:p>
          <w:p w14:paraId="6C2A111C" w14:textId="77777777" w:rsidR="008B1B88" w:rsidRPr="009743EA" w:rsidRDefault="002F032F" w:rsidP="005C72A8">
            <w:pPr>
              <w:widowControl w:val="0"/>
              <w:spacing w:after="0"/>
              <w:ind w:left="284"/>
              <w:jc w:val="both"/>
              <w:textAlignment w:val="auto"/>
              <w:rPr>
                <w:rFonts w:eastAsia="Calibri Light"/>
                <w:b/>
                <w:sz w:val="24"/>
              </w:rPr>
            </w:pPr>
            <w:r w:rsidRPr="009743EA">
              <w:rPr>
                <w:rFonts w:eastAsia="Calibri Light"/>
                <w:b/>
                <w:sz w:val="24"/>
              </w:rPr>
              <w:t>API/ACP/DEL/001</w:t>
            </w:r>
          </w:p>
          <w:p w14:paraId="24DF56FC" w14:textId="77777777" w:rsidR="008B1B88" w:rsidRPr="009743EA" w:rsidRDefault="002F032F" w:rsidP="007C39B4">
            <w:pPr>
              <w:widowControl w:val="0"/>
              <w:spacing w:after="0"/>
              <w:ind w:left="284"/>
              <w:jc w:val="both"/>
              <w:textAlignment w:val="auto"/>
              <w:rPr>
                <w:rFonts w:eastAsia="Calibri Light"/>
                <w:b/>
                <w:sz w:val="24"/>
              </w:rPr>
            </w:pPr>
            <w:r w:rsidRPr="009743EA">
              <w:rPr>
                <w:rFonts w:eastAsia="Calibri Light"/>
                <w:b/>
                <w:sz w:val="24"/>
              </w:rPr>
              <w:t>API/ACP/DEL/001_RCN0</w:t>
            </w:r>
          </w:p>
          <w:p w14:paraId="2718C61C" w14:textId="77777777" w:rsidR="008B1B88" w:rsidRPr="009743EA" w:rsidRDefault="008B1B88" w:rsidP="005C72A8">
            <w:pPr>
              <w:widowControl w:val="0"/>
              <w:spacing w:after="0"/>
              <w:ind w:left="284"/>
              <w:jc w:val="both"/>
              <w:textAlignment w:val="auto"/>
              <w:rPr>
                <w:rFonts w:ascii="Arial" w:hAnsi="Arial"/>
                <w:b/>
                <w:color w:val="0070C0"/>
                <w:sz w:val="18"/>
              </w:rPr>
            </w:pPr>
          </w:p>
          <w:p w14:paraId="7C74DB5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A106BA8" w14:textId="77777777" w:rsidR="008B1B88" w:rsidRPr="009743EA" w:rsidRDefault="008B1B88" w:rsidP="005C72A8">
            <w:pPr>
              <w:pStyle w:val="TAL"/>
              <w:snapToGrid w:val="0"/>
              <w:ind w:left="284"/>
              <w:jc w:val="both"/>
              <w:rPr>
                <w:color w:val="0070C0"/>
              </w:rPr>
            </w:pPr>
          </w:p>
          <w:p w14:paraId="52FEE306" w14:textId="77777777" w:rsidR="008B1B88" w:rsidRPr="009743EA" w:rsidRDefault="008B1B88" w:rsidP="005C72A8">
            <w:pPr>
              <w:pStyle w:val="TAL"/>
              <w:snapToGrid w:val="0"/>
              <w:ind w:left="284"/>
              <w:jc w:val="both"/>
              <w:rPr>
                <w:color w:val="0070C0"/>
              </w:rPr>
            </w:pPr>
            <w:r w:rsidRPr="009743EA">
              <w:rPr>
                <w:color w:val="0070C0"/>
              </w:rPr>
              <w:t>DELETE /mn-name/accessControlPolicy?rcn=0 HTTP/1.1</w:t>
            </w:r>
          </w:p>
          <w:p w14:paraId="1758329A" w14:textId="77777777" w:rsidR="008B1B88" w:rsidRPr="009743EA" w:rsidRDefault="008B1B88" w:rsidP="005C72A8">
            <w:pPr>
              <w:pStyle w:val="TAL"/>
              <w:snapToGrid w:val="0"/>
              <w:ind w:left="284"/>
              <w:jc w:val="both"/>
              <w:rPr>
                <w:color w:val="0070C0"/>
              </w:rPr>
            </w:pPr>
            <w:r w:rsidRPr="009743EA">
              <w:rPr>
                <w:color w:val="0070C0"/>
              </w:rPr>
              <w:t>Host: 192.168.0.10:8282</w:t>
            </w:r>
          </w:p>
          <w:p w14:paraId="2D99F41F" w14:textId="77777777" w:rsidR="008B1B88" w:rsidRPr="009743EA" w:rsidRDefault="008B1B88" w:rsidP="00A06B31">
            <w:pPr>
              <w:pStyle w:val="TAL"/>
              <w:snapToGrid w:val="0"/>
              <w:ind w:left="284"/>
              <w:jc w:val="both"/>
              <w:rPr>
                <w:color w:val="0070C0"/>
              </w:rPr>
            </w:pPr>
            <w:r w:rsidRPr="009743EA">
              <w:rPr>
                <w:color w:val="0070C0"/>
              </w:rPr>
              <w:t>X-M2M-Origin: CAE5630283216026458665</w:t>
            </w:r>
          </w:p>
          <w:p w14:paraId="06370941"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086ABABD" w14:textId="77777777" w:rsidR="008B1B88" w:rsidRPr="009743EA" w:rsidRDefault="008B1B88" w:rsidP="005C72A8">
            <w:pPr>
              <w:pStyle w:val="TAL"/>
              <w:snapToGrid w:val="0"/>
              <w:ind w:left="284"/>
              <w:jc w:val="both"/>
              <w:rPr>
                <w:color w:val="0070C0"/>
              </w:rPr>
            </w:pPr>
            <w:r w:rsidRPr="009743EA">
              <w:rPr>
                <w:color w:val="0070C0"/>
              </w:rPr>
              <w:t>X-M2M-RI: 1234</w:t>
            </w:r>
          </w:p>
          <w:p w14:paraId="018A9A03"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3D432527" w14:textId="77777777" w:rsidR="008B1B88" w:rsidRPr="009743EA" w:rsidRDefault="008B1B88" w:rsidP="005C72A8">
            <w:pPr>
              <w:pStyle w:val="TAL"/>
              <w:snapToGrid w:val="0"/>
              <w:ind w:left="284"/>
              <w:jc w:val="both"/>
              <w:rPr>
                <w:color w:val="0070C0"/>
                <w:lang w:eastAsia="ko-KR"/>
              </w:rPr>
            </w:pPr>
          </w:p>
          <w:p w14:paraId="53F52E9F" w14:textId="77777777" w:rsidR="008B1B88" w:rsidRPr="009743EA" w:rsidRDefault="008B1B88" w:rsidP="005C72A8">
            <w:pPr>
              <w:widowControl w:val="0"/>
              <w:spacing w:after="0"/>
              <w:ind w:left="284"/>
              <w:jc w:val="both"/>
              <w:textAlignment w:val="auto"/>
              <w:rPr>
                <w:rFonts w:ascii="Arial" w:hAnsi="Arial"/>
                <w:b/>
                <w:color w:val="0070C0"/>
                <w:sz w:val="18"/>
              </w:rPr>
            </w:pPr>
          </w:p>
          <w:p w14:paraId="000A6CD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AFD6CB6" w14:textId="77777777" w:rsidR="008B1B88" w:rsidRPr="009743EA" w:rsidRDefault="008B1B88" w:rsidP="005C72A8">
            <w:pPr>
              <w:widowControl w:val="0"/>
              <w:spacing w:after="0"/>
              <w:ind w:left="284"/>
              <w:textAlignment w:val="auto"/>
              <w:rPr>
                <w:rFonts w:ascii="Arial" w:hAnsi="Arial"/>
                <w:color w:val="0070C0"/>
                <w:sz w:val="18"/>
              </w:rPr>
            </w:pPr>
          </w:p>
          <w:p w14:paraId="57405357"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59CA142F"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38753846"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03FCB02C" w14:textId="77777777" w:rsidR="008B1B88" w:rsidRPr="00325791" w:rsidRDefault="008B1B88" w:rsidP="005C72A8">
            <w:pPr>
              <w:pStyle w:val="TAL"/>
              <w:snapToGrid w:val="0"/>
              <w:ind w:left="284"/>
              <w:rPr>
                <w:color w:val="0070C0"/>
                <w:lang w:val="fr-FR"/>
              </w:rPr>
            </w:pPr>
            <w:r w:rsidRPr="00325791">
              <w:rPr>
                <w:color w:val="0070C0"/>
                <w:lang w:val="fr-FR"/>
              </w:rPr>
              <w:lastRenderedPageBreak/>
              <w:t>X-M2M-RI: 1234</w:t>
            </w:r>
          </w:p>
          <w:p w14:paraId="0FFF3A31"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4D6811BD" w14:textId="77777777" w:rsidR="008B1B88" w:rsidRPr="009743EA" w:rsidRDefault="008B1B88" w:rsidP="005C72A8">
            <w:pPr>
              <w:pStyle w:val="TAL"/>
              <w:snapToGrid w:val="0"/>
              <w:ind w:left="284"/>
              <w:rPr>
                <w:color w:val="0070C0"/>
              </w:rPr>
            </w:pPr>
            <w:r w:rsidRPr="009743EA">
              <w:rPr>
                <w:color w:val="0070C0"/>
              </w:rPr>
              <w:t>X-M2M-RSC: 2002</w:t>
            </w:r>
          </w:p>
          <w:p w14:paraId="2C7D5262" w14:textId="77777777" w:rsidR="008B1B88" w:rsidRPr="009743EA" w:rsidRDefault="008B1B88" w:rsidP="005C72A8">
            <w:pPr>
              <w:pStyle w:val="TAL"/>
              <w:snapToGrid w:val="0"/>
              <w:ind w:left="284"/>
              <w:jc w:val="both"/>
              <w:rPr>
                <w:color w:val="0070C0"/>
              </w:rPr>
            </w:pPr>
          </w:p>
        </w:tc>
      </w:tr>
      <w:tr w:rsidR="008B1B88" w:rsidRPr="009743EA" w14:paraId="333A8F50" w14:textId="77777777" w:rsidTr="003E0D35">
        <w:tblPrEx>
          <w:tblW w:w="9659" w:type="dxa"/>
          <w:jc w:val="center"/>
          <w:tblLayout w:type="fixed"/>
          <w:tblCellMar>
            <w:left w:w="28" w:type="dxa"/>
          </w:tblCellMar>
          <w:tblLook w:val="0000" w:firstRow="0" w:lastRow="0" w:firstColumn="0" w:lastColumn="0" w:noHBand="0" w:noVBand="0"/>
          <w:tblPrExChange w:id="10719"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cantSplit/>
          <w:jc w:val="center"/>
          <w:trPrChange w:id="10720"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10721"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29B206C3"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DBA37D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BFCF42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2EFC6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F957713"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405D93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F6AC722"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E662702"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10722"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2FF378C1" w14:textId="77777777" w:rsidR="0053252F" w:rsidRPr="009743EA" w:rsidRDefault="0053252F">
            <w:pPr>
              <w:pStyle w:val="TAL"/>
              <w:rPr>
                <w:rFonts w:eastAsia="Calibri Light"/>
                <w:rPrChange w:id="10723" w:author="Mireille Rozier" w:date="2020-11-24T18:48:00Z">
                  <w:rPr>
                    <w:rFonts w:ascii="Times New Roman" w:eastAsia="Calibri Light" w:hAnsi="Times New Roman"/>
                    <w:b/>
                    <w:sz w:val="24"/>
                  </w:rPr>
                </w:rPrChange>
              </w:rPr>
              <w:pPrChange w:id="10724" w:author="Mireille Rozier" w:date="2020-11-24T18:48:00Z">
                <w:pPr>
                  <w:pStyle w:val="TAL"/>
                  <w:snapToGrid w:val="0"/>
                  <w:ind w:left="284"/>
                </w:pPr>
              </w:pPrChange>
            </w:pPr>
          </w:p>
          <w:p w14:paraId="2A6C55DD" w14:textId="77777777" w:rsidR="008B1B88" w:rsidRPr="009743EA" w:rsidRDefault="0053252F"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API/ACP/DEL/001_RCN1</w:t>
            </w:r>
          </w:p>
          <w:p w14:paraId="1926B948" w14:textId="77777777" w:rsidR="008B1B88" w:rsidRPr="009743EA" w:rsidRDefault="008B1B88" w:rsidP="005C72A8">
            <w:pPr>
              <w:widowControl w:val="0"/>
              <w:spacing w:after="0"/>
              <w:ind w:left="284"/>
              <w:jc w:val="both"/>
              <w:textAlignment w:val="auto"/>
              <w:rPr>
                <w:rFonts w:ascii="Arial" w:hAnsi="Arial"/>
                <w:b/>
                <w:color w:val="0070C0"/>
                <w:sz w:val="18"/>
              </w:rPr>
            </w:pPr>
          </w:p>
          <w:p w14:paraId="7D9EC94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F9BDB77" w14:textId="77777777" w:rsidR="008B1B88" w:rsidRPr="009743EA" w:rsidRDefault="008B1B88" w:rsidP="005C72A8">
            <w:pPr>
              <w:pStyle w:val="TAL"/>
              <w:snapToGrid w:val="0"/>
              <w:ind w:left="284"/>
              <w:jc w:val="both"/>
              <w:rPr>
                <w:color w:val="0070C0"/>
              </w:rPr>
            </w:pPr>
          </w:p>
          <w:p w14:paraId="293F530D" w14:textId="77777777" w:rsidR="008B1B88" w:rsidRPr="009743EA" w:rsidRDefault="008B1B88" w:rsidP="005C72A8">
            <w:pPr>
              <w:pStyle w:val="TAL"/>
              <w:snapToGrid w:val="0"/>
              <w:ind w:left="284"/>
              <w:jc w:val="both"/>
              <w:rPr>
                <w:color w:val="0070C0"/>
              </w:rPr>
            </w:pPr>
            <w:r w:rsidRPr="009743EA">
              <w:rPr>
                <w:color w:val="0070C0"/>
              </w:rPr>
              <w:t>DELETE /mn-name/accessControlPolicy?rcn=1 HTTP/1.1</w:t>
            </w:r>
          </w:p>
          <w:p w14:paraId="7D61E5FF" w14:textId="77777777" w:rsidR="008B1B88" w:rsidRPr="009743EA" w:rsidRDefault="008B1B88" w:rsidP="005C72A8">
            <w:pPr>
              <w:pStyle w:val="TAL"/>
              <w:snapToGrid w:val="0"/>
              <w:ind w:left="284"/>
              <w:jc w:val="both"/>
              <w:rPr>
                <w:color w:val="0070C0"/>
              </w:rPr>
            </w:pPr>
            <w:r w:rsidRPr="009743EA">
              <w:rPr>
                <w:color w:val="0070C0"/>
              </w:rPr>
              <w:t>Host: 192.168.0.10:8282</w:t>
            </w:r>
          </w:p>
          <w:p w14:paraId="2FC16465" w14:textId="77777777" w:rsidR="008B1B88" w:rsidRPr="009743EA" w:rsidRDefault="008B1B88" w:rsidP="00A06B31">
            <w:pPr>
              <w:pStyle w:val="TAL"/>
              <w:snapToGrid w:val="0"/>
              <w:ind w:left="284"/>
              <w:jc w:val="both"/>
              <w:rPr>
                <w:color w:val="0070C0"/>
              </w:rPr>
            </w:pPr>
            <w:r w:rsidRPr="009743EA">
              <w:rPr>
                <w:color w:val="0070C0"/>
              </w:rPr>
              <w:t>X-M2M-Origin: CAE5630283216026458665</w:t>
            </w:r>
          </w:p>
          <w:p w14:paraId="29353ACE"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7A1DA894" w14:textId="77777777" w:rsidR="008B1B88" w:rsidRPr="009743EA" w:rsidRDefault="008B1B88" w:rsidP="005C72A8">
            <w:pPr>
              <w:pStyle w:val="TAL"/>
              <w:snapToGrid w:val="0"/>
              <w:ind w:left="284"/>
              <w:jc w:val="both"/>
              <w:rPr>
                <w:color w:val="0070C0"/>
              </w:rPr>
            </w:pPr>
            <w:r w:rsidRPr="009743EA">
              <w:rPr>
                <w:color w:val="0070C0"/>
              </w:rPr>
              <w:t>X-M2M-RI: 1234</w:t>
            </w:r>
          </w:p>
          <w:p w14:paraId="5ED93B5C"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4EC73387" w14:textId="77777777" w:rsidR="008B1B88" w:rsidRPr="009743EA" w:rsidRDefault="008B1B88" w:rsidP="005C72A8">
            <w:pPr>
              <w:pStyle w:val="TAL"/>
              <w:snapToGrid w:val="0"/>
              <w:ind w:left="284"/>
              <w:jc w:val="both"/>
              <w:rPr>
                <w:color w:val="0070C0"/>
              </w:rPr>
            </w:pPr>
          </w:p>
          <w:p w14:paraId="4B10AC97" w14:textId="77777777" w:rsidR="008B1B88" w:rsidRPr="009743EA" w:rsidRDefault="008B1B88" w:rsidP="005C72A8">
            <w:pPr>
              <w:widowControl w:val="0"/>
              <w:spacing w:after="0"/>
              <w:ind w:left="284"/>
              <w:jc w:val="both"/>
              <w:textAlignment w:val="auto"/>
              <w:rPr>
                <w:rFonts w:ascii="Arial" w:hAnsi="Arial"/>
                <w:b/>
                <w:color w:val="0070C0"/>
                <w:sz w:val="18"/>
              </w:rPr>
            </w:pPr>
          </w:p>
          <w:p w14:paraId="59BA01E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FE908F0" w14:textId="77777777" w:rsidR="008B1B88" w:rsidRPr="009743EA" w:rsidRDefault="008B1B88" w:rsidP="005C72A8">
            <w:pPr>
              <w:widowControl w:val="0"/>
              <w:spacing w:after="0"/>
              <w:ind w:left="284"/>
              <w:textAlignment w:val="auto"/>
              <w:rPr>
                <w:rFonts w:ascii="Arial" w:hAnsi="Arial"/>
                <w:color w:val="0070C0"/>
                <w:sz w:val="18"/>
              </w:rPr>
            </w:pPr>
          </w:p>
          <w:p w14:paraId="3A08B43B"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7AF71B7D"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74E6855D"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A9743D6"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281236BF"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5DCAF43C" w14:textId="77777777" w:rsidR="008B1B88" w:rsidRPr="009743EA" w:rsidRDefault="008B1B88" w:rsidP="005C72A8">
            <w:pPr>
              <w:pStyle w:val="TAL"/>
              <w:snapToGrid w:val="0"/>
              <w:ind w:left="284"/>
              <w:rPr>
                <w:color w:val="0070C0"/>
              </w:rPr>
            </w:pPr>
            <w:r w:rsidRPr="009743EA">
              <w:rPr>
                <w:color w:val="0070C0"/>
              </w:rPr>
              <w:t>X-M2M-RSC: 2002</w:t>
            </w:r>
          </w:p>
          <w:p w14:paraId="4E087A23" w14:textId="77777777" w:rsidR="008B1B88" w:rsidRPr="009743EA" w:rsidRDefault="008B1B88" w:rsidP="005C72A8">
            <w:pPr>
              <w:pStyle w:val="TAL"/>
              <w:snapToGrid w:val="0"/>
              <w:ind w:left="284"/>
              <w:rPr>
                <w:color w:val="0070C0"/>
              </w:rPr>
            </w:pPr>
          </w:p>
          <w:p w14:paraId="36427079" w14:textId="77777777" w:rsidR="008B1B88" w:rsidRPr="009743EA" w:rsidRDefault="008B1B88" w:rsidP="005C72A8">
            <w:pPr>
              <w:pStyle w:val="TAL"/>
              <w:snapToGrid w:val="0"/>
              <w:ind w:left="284"/>
              <w:rPr>
                <w:color w:val="0070C0"/>
              </w:rPr>
            </w:pPr>
            <w:r w:rsidRPr="009743EA">
              <w:rPr>
                <w:color w:val="0070C0"/>
              </w:rPr>
              <w:t>{</w:t>
            </w:r>
          </w:p>
          <w:p w14:paraId="2DE1B10B" w14:textId="77777777" w:rsidR="008B1B88" w:rsidRPr="009743EA" w:rsidRDefault="008B1B88" w:rsidP="005C72A8">
            <w:pPr>
              <w:pStyle w:val="TAL"/>
              <w:snapToGrid w:val="0"/>
              <w:ind w:left="284"/>
              <w:rPr>
                <w:color w:val="0070C0"/>
              </w:rPr>
            </w:pPr>
            <w:r w:rsidRPr="009743EA">
              <w:rPr>
                <w:color w:val="0070C0"/>
              </w:rPr>
              <w:t xml:space="preserve">    "m2m:acp": {</w:t>
            </w:r>
          </w:p>
          <w:p w14:paraId="4651B9BA" w14:textId="77777777" w:rsidR="008B1B88" w:rsidRPr="009743EA" w:rsidRDefault="008B1B88" w:rsidP="005C72A8">
            <w:pPr>
              <w:pStyle w:val="TAL"/>
              <w:snapToGrid w:val="0"/>
              <w:ind w:left="284"/>
              <w:rPr>
                <w:color w:val="0070C0"/>
              </w:rPr>
            </w:pPr>
            <w:r w:rsidRPr="009743EA">
              <w:rPr>
                <w:color w:val="0070C0"/>
              </w:rPr>
              <w:t xml:space="preserve">        "rn": "accessControlPolicy",</w:t>
            </w:r>
          </w:p>
          <w:p w14:paraId="484F0064" w14:textId="77777777" w:rsidR="008B1B88" w:rsidRPr="009743EA" w:rsidRDefault="008B1B88" w:rsidP="005C72A8">
            <w:pPr>
              <w:pStyle w:val="TAL"/>
              <w:snapToGrid w:val="0"/>
              <w:ind w:left="284"/>
              <w:rPr>
                <w:color w:val="0070C0"/>
              </w:rPr>
            </w:pPr>
            <w:r w:rsidRPr="009743EA">
              <w:rPr>
                <w:color w:val="0070C0"/>
              </w:rPr>
              <w:t xml:space="preserve">        "ty": 1,</w:t>
            </w:r>
          </w:p>
          <w:p w14:paraId="19CEE4C8"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"ACP503720698362418574",</w:t>
            </w:r>
          </w:p>
          <w:p w14:paraId="312B8813" w14:textId="77777777" w:rsidR="008B1B88" w:rsidRPr="00325791" w:rsidRDefault="008B1B88" w:rsidP="005C72A8">
            <w:pPr>
              <w:pStyle w:val="TAL"/>
              <w:snapToGrid w:val="0"/>
              <w:ind w:left="284"/>
              <w:rPr>
                <w:color w:val="0070C0"/>
                <w:lang w:val="fr-FR"/>
              </w:rPr>
            </w:pPr>
            <w:r w:rsidRPr="00325791">
              <w:rPr>
                <w:color w:val="0070C0"/>
                <w:lang w:val="fr-FR"/>
              </w:rPr>
              <w:t xml:space="preserve">        "pi": "mnID",</w:t>
            </w:r>
          </w:p>
          <w:p w14:paraId="6E101C50"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"20180308T115922",</w:t>
            </w:r>
          </w:p>
          <w:p w14:paraId="7B1B19FA"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"20180308T115922",</w:t>
            </w:r>
          </w:p>
          <w:p w14:paraId="59C081D5" w14:textId="77777777" w:rsidR="008B1B88" w:rsidRPr="00325791" w:rsidRDefault="008B1B88" w:rsidP="005C72A8">
            <w:pPr>
              <w:pStyle w:val="TAL"/>
              <w:snapToGrid w:val="0"/>
              <w:ind w:left="284"/>
              <w:rPr>
                <w:color w:val="0070C0"/>
                <w:lang w:val="fr-FR"/>
              </w:rPr>
            </w:pPr>
            <w:r w:rsidRPr="00325791">
              <w:rPr>
                <w:color w:val="0070C0"/>
                <w:lang w:val="fr-FR"/>
              </w:rPr>
              <w:t xml:space="preserve">        "et": "20201221T064952",</w:t>
            </w:r>
          </w:p>
          <w:p w14:paraId="4941A584" w14:textId="77777777" w:rsidR="008B1B88" w:rsidRPr="00325791" w:rsidRDefault="008B1B88" w:rsidP="005C72A8">
            <w:pPr>
              <w:pStyle w:val="TAL"/>
              <w:snapToGrid w:val="0"/>
              <w:ind w:left="284"/>
              <w:rPr>
                <w:color w:val="0070C0"/>
                <w:lang w:val="fr-FR"/>
              </w:rPr>
            </w:pPr>
            <w:r w:rsidRPr="00325791">
              <w:rPr>
                <w:color w:val="0070C0"/>
                <w:lang w:val="fr-FR"/>
              </w:rPr>
              <w:t xml:space="preserve">        "pv": {</w:t>
            </w:r>
          </w:p>
          <w:p w14:paraId="76778A52" w14:textId="77777777" w:rsidR="008B1B88" w:rsidRPr="00325791" w:rsidRDefault="008B1B88" w:rsidP="005C72A8">
            <w:pPr>
              <w:pStyle w:val="TAL"/>
              <w:snapToGrid w:val="0"/>
              <w:ind w:left="284"/>
              <w:rPr>
                <w:color w:val="0070C0"/>
                <w:lang w:val="fr-FR"/>
              </w:rPr>
            </w:pPr>
            <w:r w:rsidRPr="00325791">
              <w:rPr>
                <w:color w:val="0070C0"/>
                <w:lang w:val="fr-FR"/>
              </w:rPr>
              <w:t xml:space="preserve">            "acr": </w:t>
            </w:r>
            <w:r w:rsidRPr="00C072AF">
              <w:rPr>
                <w:color w:val="0070C0"/>
                <w:lang w:val="fr-FR"/>
              </w:rPr>
              <w:t>[</w:t>
            </w:r>
          </w:p>
          <w:p w14:paraId="63027608" w14:textId="77777777" w:rsidR="008B1B88" w:rsidRPr="000D6D95" w:rsidRDefault="008B1B88" w:rsidP="005C72A8">
            <w:pPr>
              <w:pStyle w:val="TAL"/>
              <w:snapToGrid w:val="0"/>
              <w:ind w:left="284"/>
              <w:rPr>
                <w:color w:val="0070C0"/>
              </w:rPr>
            </w:pPr>
            <w:r w:rsidRPr="00325791">
              <w:rPr>
                <w:color w:val="0070C0"/>
                <w:lang w:val="fr-FR"/>
              </w:rPr>
              <w:t xml:space="preserve">                </w:t>
            </w:r>
            <w:r w:rsidRPr="000D6D95">
              <w:rPr>
                <w:color w:val="0070C0"/>
              </w:rPr>
              <w:t>{</w:t>
            </w:r>
          </w:p>
          <w:p w14:paraId="7076EFB0" w14:textId="77777777" w:rsidR="008B1B88" w:rsidRPr="000D6D95" w:rsidRDefault="008B1B88" w:rsidP="005C72A8">
            <w:pPr>
              <w:pStyle w:val="TAL"/>
              <w:snapToGrid w:val="0"/>
              <w:ind w:left="284"/>
              <w:rPr>
                <w:color w:val="0070C0"/>
              </w:rPr>
            </w:pPr>
            <w:r w:rsidRPr="000D6D95">
              <w:rPr>
                <w:color w:val="0070C0"/>
              </w:rPr>
              <w:t xml:space="preserve">                    "acco": [],</w:t>
            </w:r>
          </w:p>
          <w:p w14:paraId="1DD62A87" w14:textId="77777777" w:rsidR="008B1B88" w:rsidRPr="000D6D95" w:rsidRDefault="008B1B88" w:rsidP="005C72A8">
            <w:pPr>
              <w:pStyle w:val="TAL"/>
              <w:snapToGrid w:val="0"/>
              <w:ind w:left="284"/>
              <w:rPr>
                <w:color w:val="0070C0"/>
              </w:rPr>
            </w:pPr>
            <w:r w:rsidRPr="000D6D95">
              <w:rPr>
                <w:color w:val="0070C0"/>
              </w:rPr>
              <w:t xml:space="preserve">                    "acop": 63,</w:t>
            </w:r>
          </w:p>
          <w:p w14:paraId="3C2A2C9F" w14:textId="77777777" w:rsidR="008B1B88" w:rsidRPr="000D6D95" w:rsidRDefault="008B1B88" w:rsidP="005C72A8">
            <w:pPr>
              <w:pStyle w:val="TAL"/>
              <w:snapToGrid w:val="0"/>
              <w:ind w:left="284"/>
              <w:rPr>
                <w:color w:val="0070C0"/>
              </w:rPr>
            </w:pPr>
            <w:r w:rsidRPr="000D6D95">
              <w:rPr>
                <w:color w:val="0070C0"/>
              </w:rPr>
              <w:t xml:space="preserve">                    "acor": [</w:t>
            </w:r>
          </w:p>
          <w:p w14:paraId="38FEB6B7" w14:textId="77777777" w:rsidR="008B1B88" w:rsidRPr="000D6D95" w:rsidRDefault="008B1B88" w:rsidP="005C72A8">
            <w:pPr>
              <w:pStyle w:val="TAL"/>
              <w:snapToGrid w:val="0"/>
              <w:ind w:left="284"/>
              <w:rPr>
                <w:color w:val="0070C0"/>
              </w:rPr>
            </w:pPr>
            <w:r w:rsidRPr="000D6D95">
              <w:rPr>
                <w:color w:val="0070C0"/>
              </w:rPr>
              <w:t xml:space="preserve">                        "CAE_A",</w:t>
            </w:r>
          </w:p>
          <w:p w14:paraId="1EB453FD" w14:textId="77777777" w:rsidR="008B1B88" w:rsidRPr="000D6D95" w:rsidRDefault="008B1B88" w:rsidP="005C72A8">
            <w:pPr>
              <w:pStyle w:val="TAL"/>
              <w:snapToGrid w:val="0"/>
              <w:ind w:left="284"/>
              <w:rPr>
                <w:color w:val="0070C0"/>
              </w:rPr>
            </w:pPr>
            <w:r w:rsidRPr="000D6D95">
              <w:rPr>
                <w:color w:val="0070C0"/>
              </w:rPr>
              <w:t xml:space="preserve">                        "CAE_B"</w:t>
            </w:r>
          </w:p>
          <w:p w14:paraId="0706CBA8" w14:textId="77777777" w:rsidR="008B1B88" w:rsidRPr="000D6D95" w:rsidRDefault="008B1B88" w:rsidP="005C72A8">
            <w:pPr>
              <w:pStyle w:val="TAL"/>
              <w:snapToGrid w:val="0"/>
              <w:ind w:left="284"/>
              <w:rPr>
                <w:color w:val="0070C0"/>
              </w:rPr>
            </w:pPr>
            <w:r w:rsidRPr="000D6D95">
              <w:rPr>
                <w:color w:val="0070C0"/>
              </w:rPr>
              <w:t xml:space="preserve">                    ]</w:t>
            </w:r>
          </w:p>
          <w:p w14:paraId="2ABFAF18" w14:textId="77777777" w:rsidR="008B1B88" w:rsidRPr="000D6D95" w:rsidRDefault="008B1B88" w:rsidP="005C72A8">
            <w:pPr>
              <w:pStyle w:val="TAL"/>
              <w:snapToGrid w:val="0"/>
              <w:ind w:left="284"/>
              <w:rPr>
                <w:color w:val="0070C0"/>
              </w:rPr>
            </w:pPr>
            <w:r w:rsidRPr="000D6D95">
              <w:rPr>
                <w:color w:val="0070C0"/>
              </w:rPr>
              <w:t xml:space="preserve">                }</w:t>
            </w:r>
          </w:p>
          <w:p w14:paraId="16ACF500" w14:textId="77777777" w:rsidR="008B1B88" w:rsidRPr="000D6D95" w:rsidRDefault="008B1B88" w:rsidP="005C72A8">
            <w:pPr>
              <w:pStyle w:val="TAL"/>
              <w:snapToGrid w:val="0"/>
              <w:ind w:left="284"/>
              <w:rPr>
                <w:color w:val="0070C0"/>
              </w:rPr>
            </w:pPr>
            <w:r w:rsidRPr="000D6D95">
              <w:rPr>
                <w:color w:val="0070C0"/>
              </w:rPr>
              <w:t xml:space="preserve">            ]</w:t>
            </w:r>
          </w:p>
          <w:p w14:paraId="043FCD35" w14:textId="77777777" w:rsidR="008B1B88" w:rsidRPr="000D6D95" w:rsidRDefault="008B1B88" w:rsidP="005C72A8">
            <w:pPr>
              <w:pStyle w:val="TAL"/>
              <w:snapToGrid w:val="0"/>
              <w:ind w:left="284"/>
              <w:rPr>
                <w:color w:val="0070C0"/>
              </w:rPr>
            </w:pPr>
            <w:r w:rsidRPr="000D6D95">
              <w:rPr>
                <w:color w:val="0070C0"/>
              </w:rPr>
              <w:t xml:space="preserve">        },</w:t>
            </w:r>
          </w:p>
          <w:p w14:paraId="1EB01351" w14:textId="77777777" w:rsidR="008B1B88" w:rsidRPr="000D6D95" w:rsidRDefault="008B1B88" w:rsidP="005C72A8">
            <w:pPr>
              <w:pStyle w:val="TAL"/>
              <w:snapToGrid w:val="0"/>
              <w:ind w:left="284"/>
              <w:rPr>
                <w:color w:val="0070C0"/>
              </w:rPr>
            </w:pPr>
            <w:r w:rsidRPr="000D6D95">
              <w:rPr>
                <w:color w:val="0070C0"/>
              </w:rPr>
              <w:t xml:space="preserve">        "pvs": {</w:t>
            </w:r>
          </w:p>
          <w:p w14:paraId="63E1D294" w14:textId="77777777" w:rsidR="008B1B88" w:rsidRPr="000D6D95" w:rsidRDefault="008B1B88" w:rsidP="005C72A8">
            <w:pPr>
              <w:pStyle w:val="TAL"/>
              <w:snapToGrid w:val="0"/>
              <w:ind w:left="284"/>
              <w:rPr>
                <w:color w:val="0070C0"/>
              </w:rPr>
            </w:pPr>
            <w:r w:rsidRPr="000D6D95">
              <w:rPr>
                <w:color w:val="0070C0"/>
              </w:rPr>
              <w:t xml:space="preserve">            "acr": [</w:t>
            </w:r>
          </w:p>
          <w:p w14:paraId="695874E5" w14:textId="77777777" w:rsidR="008B1B88" w:rsidRPr="000D6D95" w:rsidRDefault="008B1B88" w:rsidP="005C72A8">
            <w:pPr>
              <w:pStyle w:val="TAL"/>
              <w:snapToGrid w:val="0"/>
              <w:ind w:left="284"/>
              <w:rPr>
                <w:color w:val="0070C0"/>
              </w:rPr>
            </w:pPr>
            <w:r w:rsidRPr="000D6D95">
              <w:rPr>
                <w:color w:val="0070C0"/>
              </w:rPr>
              <w:t xml:space="preserve">                {</w:t>
            </w:r>
          </w:p>
          <w:p w14:paraId="01895C12" w14:textId="77777777" w:rsidR="008B1B88" w:rsidRPr="000D6D95" w:rsidRDefault="008B1B88" w:rsidP="005C72A8">
            <w:pPr>
              <w:pStyle w:val="TAL"/>
              <w:snapToGrid w:val="0"/>
              <w:ind w:left="284"/>
              <w:rPr>
                <w:color w:val="0070C0"/>
              </w:rPr>
            </w:pPr>
            <w:r w:rsidRPr="000D6D95">
              <w:rPr>
                <w:color w:val="0070C0"/>
              </w:rPr>
              <w:t xml:space="preserve">                    "acco": [],</w:t>
            </w:r>
          </w:p>
          <w:p w14:paraId="0D9DE114" w14:textId="77777777" w:rsidR="008B1B88" w:rsidRPr="000D6D95" w:rsidRDefault="008B1B88" w:rsidP="005C72A8">
            <w:pPr>
              <w:pStyle w:val="TAL"/>
              <w:snapToGrid w:val="0"/>
              <w:ind w:left="284"/>
              <w:rPr>
                <w:color w:val="0070C0"/>
              </w:rPr>
            </w:pPr>
            <w:r w:rsidRPr="000D6D95">
              <w:rPr>
                <w:color w:val="0070C0"/>
              </w:rPr>
              <w:t xml:space="preserve">                    "acop": 63,</w:t>
            </w:r>
          </w:p>
          <w:p w14:paraId="7CD07B21" w14:textId="77777777" w:rsidR="008B1B88" w:rsidRPr="000D6D95" w:rsidRDefault="008B1B88" w:rsidP="005C72A8">
            <w:pPr>
              <w:pStyle w:val="TAL"/>
              <w:snapToGrid w:val="0"/>
              <w:ind w:left="284"/>
              <w:rPr>
                <w:color w:val="0070C0"/>
              </w:rPr>
            </w:pPr>
            <w:r w:rsidRPr="000D6D95">
              <w:rPr>
                <w:color w:val="0070C0"/>
              </w:rPr>
              <w:t xml:space="preserve">                    "acor": [</w:t>
            </w:r>
          </w:p>
          <w:p w14:paraId="6510958A" w14:textId="77777777" w:rsidR="008B1B88" w:rsidRPr="000D6D95" w:rsidRDefault="008B1B88" w:rsidP="005C72A8">
            <w:pPr>
              <w:pStyle w:val="TAL"/>
              <w:snapToGrid w:val="0"/>
              <w:ind w:left="284"/>
              <w:rPr>
                <w:color w:val="0070C0"/>
              </w:rPr>
            </w:pPr>
            <w:r w:rsidRPr="000D6D95">
              <w:rPr>
                <w:color w:val="0070C0"/>
              </w:rPr>
              <w:t xml:space="preserve">                        "CAE_C",</w:t>
            </w:r>
          </w:p>
          <w:p w14:paraId="4845AA9F" w14:textId="77777777" w:rsidR="008B1B88" w:rsidRPr="000D6D95" w:rsidRDefault="008B1B88" w:rsidP="005C72A8">
            <w:pPr>
              <w:pStyle w:val="TAL"/>
              <w:snapToGrid w:val="0"/>
              <w:ind w:left="284"/>
              <w:rPr>
                <w:color w:val="0070C0"/>
              </w:rPr>
            </w:pPr>
            <w:r w:rsidRPr="000D6D95">
              <w:rPr>
                <w:color w:val="0070C0"/>
              </w:rPr>
              <w:t xml:space="preserve">                        "CAE_D"</w:t>
            </w:r>
          </w:p>
          <w:p w14:paraId="33AF6749" w14:textId="77777777" w:rsidR="008B1B88" w:rsidRPr="00C072AF" w:rsidRDefault="008B1B88" w:rsidP="005C72A8">
            <w:pPr>
              <w:pStyle w:val="TAL"/>
              <w:snapToGrid w:val="0"/>
              <w:ind w:left="284"/>
              <w:rPr>
                <w:color w:val="0070C0"/>
                <w:lang w:val="fr-FR"/>
              </w:rPr>
            </w:pPr>
            <w:r w:rsidRPr="000D6D95">
              <w:rPr>
                <w:color w:val="0070C0"/>
              </w:rPr>
              <w:t xml:space="preserve">                    </w:t>
            </w:r>
            <w:r w:rsidRPr="00C072AF">
              <w:rPr>
                <w:color w:val="0070C0"/>
                <w:lang w:val="fr-FR"/>
              </w:rPr>
              <w:t>]</w:t>
            </w:r>
          </w:p>
          <w:p w14:paraId="6B1A26F8" w14:textId="77777777" w:rsidR="008B1B88" w:rsidRPr="009743EA" w:rsidRDefault="008B1B88" w:rsidP="005C72A8">
            <w:pPr>
              <w:pStyle w:val="TAL"/>
              <w:snapToGrid w:val="0"/>
              <w:ind w:left="284"/>
              <w:rPr>
                <w:color w:val="0070C0"/>
                <w:rPrChange w:id="10725" w:author="Mireille Rozier" w:date="2020-11-24T18:48:00Z">
                  <w:rPr>
                    <w:color w:val="0070C0"/>
                    <w:lang w:val="fr-FR"/>
                  </w:rPr>
                </w:rPrChange>
              </w:rPr>
            </w:pPr>
            <w:r w:rsidRPr="009743EA">
              <w:rPr>
                <w:color w:val="0070C0"/>
                <w:rPrChange w:id="10726" w:author="Mireille Rozier" w:date="2020-11-24T18:48:00Z">
                  <w:rPr>
                    <w:color w:val="0070C0"/>
                    <w:lang w:val="fr-FR"/>
                  </w:rPr>
                </w:rPrChange>
              </w:rPr>
              <w:t xml:space="preserve">                }</w:t>
            </w:r>
          </w:p>
          <w:p w14:paraId="6555F4EC" w14:textId="77777777" w:rsidR="008B1B88" w:rsidRPr="009743EA" w:rsidRDefault="008B1B88" w:rsidP="005C72A8">
            <w:pPr>
              <w:pStyle w:val="TAL"/>
              <w:snapToGrid w:val="0"/>
              <w:ind w:left="284"/>
              <w:rPr>
                <w:color w:val="0070C0"/>
                <w:rPrChange w:id="10727" w:author="Mireille Rozier" w:date="2020-11-24T18:48:00Z">
                  <w:rPr>
                    <w:color w:val="0070C0"/>
                    <w:lang w:val="fr-FR"/>
                  </w:rPr>
                </w:rPrChange>
              </w:rPr>
            </w:pPr>
            <w:r w:rsidRPr="009743EA">
              <w:rPr>
                <w:color w:val="0070C0"/>
                <w:rPrChange w:id="10728" w:author="Mireille Rozier" w:date="2020-11-24T18:48:00Z">
                  <w:rPr>
                    <w:color w:val="0070C0"/>
                    <w:lang w:val="fr-FR"/>
                  </w:rPr>
                </w:rPrChange>
              </w:rPr>
              <w:t xml:space="preserve">            ]</w:t>
            </w:r>
          </w:p>
          <w:p w14:paraId="2DA1F341" w14:textId="77777777" w:rsidR="008B1B88" w:rsidRPr="009743EA" w:rsidRDefault="008B1B88" w:rsidP="005C72A8">
            <w:pPr>
              <w:pStyle w:val="TAL"/>
              <w:snapToGrid w:val="0"/>
              <w:ind w:left="284"/>
              <w:rPr>
                <w:color w:val="0070C0"/>
                <w:rPrChange w:id="10729" w:author="Mireille Rozier" w:date="2020-11-24T18:48:00Z">
                  <w:rPr>
                    <w:color w:val="0070C0"/>
                    <w:lang w:val="fr-FR"/>
                  </w:rPr>
                </w:rPrChange>
              </w:rPr>
            </w:pPr>
            <w:r w:rsidRPr="009743EA">
              <w:rPr>
                <w:color w:val="0070C0"/>
                <w:rPrChange w:id="10730" w:author="Mireille Rozier" w:date="2020-11-24T18:48:00Z">
                  <w:rPr>
                    <w:color w:val="0070C0"/>
                    <w:lang w:val="fr-FR"/>
                  </w:rPr>
                </w:rPrChange>
              </w:rPr>
              <w:t xml:space="preserve">        }</w:t>
            </w:r>
          </w:p>
          <w:p w14:paraId="38FDBF35" w14:textId="77777777" w:rsidR="008B1B88" w:rsidRPr="009743EA" w:rsidRDefault="008B1B88" w:rsidP="005C72A8">
            <w:pPr>
              <w:pStyle w:val="TAL"/>
              <w:snapToGrid w:val="0"/>
              <w:ind w:left="284"/>
              <w:rPr>
                <w:color w:val="0070C0"/>
                <w:rPrChange w:id="10731" w:author="Mireille Rozier" w:date="2020-11-24T18:48:00Z">
                  <w:rPr>
                    <w:color w:val="0070C0"/>
                    <w:lang w:val="fr-FR"/>
                  </w:rPr>
                </w:rPrChange>
              </w:rPr>
            </w:pPr>
            <w:r w:rsidRPr="009743EA">
              <w:rPr>
                <w:color w:val="0070C0"/>
                <w:rPrChange w:id="10732" w:author="Mireille Rozier" w:date="2020-11-24T18:48:00Z">
                  <w:rPr>
                    <w:color w:val="0070C0"/>
                    <w:lang w:val="fr-FR"/>
                  </w:rPr>
                </w:rPrChange>
              </w:rPr>
              <w:t xml:space="preserve">    }</w:t>
            </w:r>
          </w:p>
          <w:p w14:paraId="799D2FBD" w14:textId="77777777" w:rsidR="008B1B88" w:rsidRPr="009743EA" w:rsidRDefault="008B1B88" w:rsidP="005C72A8">
            <w:pPr>
              <w:pStyle w:val="TAL"/>
              <w:snapToGrid w:val="0"/>
              <w:ind w:left="284"/>
              <w:rPr>
                <w:color w:val="0070C0"/>
                <w:rPrChange w:id="10733" w:author="Mireille Rozier" w:date="2020-11-24T18:48:00Z">
                  <w:rPr>
                    <w:color w:val="0070C0"/>
                    <w:lang w:val="fr-FR"/>
                  </w:rPr>
                </w:rPrChange>
              </w:rPr>
            </w:pPr>
            <w:r w:rsidRPr="009743EA">
              <w:rPr>
                <w:color w:val="0070C0"/>
                <w:rPrChange w:id="10734" w:author="Mireille Rozier" w:date="2020-11-24T18:48:00Z">
                  <w:rPr>
                    <w:color w:val="0070C0"/>
                    <w:lang w:val="fr-FR"/>
                  </w:rPr>
                </w:rPrChange>
              </w:rPr>
              <w:t>}</w:t>
            </w:r>
          </w:p>
          <w:p w14:paraId="1E3D5D8C" w14:textId="77777777" w:rsidR="008B1B88" w:rsidRPr="009743EA" w:rsidRDefault="008B1B88" w:rsidP="005C72A8">
            <w:pPr>
              <w:pStyle w:val="TAL"/>
              <w:snapToGrid w:val="0"/>
              <w:ind w:left="284"/>
              <w:rPr>
                <w:rPrChange w:id="10735" w:author="Mireille Rozier" w:date="2020-11-24T18:48:00Z">
                  <w:rPr>
                    <w:lang w:val="fr-FR"/>
                  </w:rPr>
                </w:rPrChange>
              </w:rPr>
            </w:pPr>
          </w:p>
        </w:tc>
      </w:tr>
    </w:tbl>
    <w:p w14:paraId="6898C687" w14:textId="77777777" w:rsidR="008B1B88" w:rsidRPr="009743EA" w:rsidRDefault="008B1B88" w:rsidP="008B1B88">
      <w:pPr>
        <w:rPr>
          <w:rPrChange w:id="10736" w:author="Mireille Rozier" w:date="2020-11-24T18:48:00Z">
            <w:rPr>
              <w:lang w:val="x-none"/>
            </w:rPr>
          </w:rPrChange>
        </w:rPr>
      </w:pPr>
    </w:p>
    <w:p w14:paraId="56924EF0" w14:textId="77777777" w:rsidR="00C24EF4" w:rsidRDefault="00C24EF4" w:rsidP="00C24EF4">
      <w:pPr>
        <w:rPr>
          <w:del w:id="10737" w:author="Mireille Rozier" w:date="2020-11-24T18:48:00Z"/>
        </w:rPr>
      </w:pPr>
    </w:p>
    <w:p w14:paraId="48051A69" w14:textId="45EB2C0C" w:rsidR="00E056F7" w:rsidRPr="009743EA" w:rsidRDefault="00E056F7" w:rsidP="00E056F7">
      <w:pPr>
        <w:pStyle w:val="Heading3"/>
        <w:rPr>
          <w:color w:val="000000"/>
        </w:rPr>
      </w:pPr>
      <w:bookmarkStart w:id="10738" w:name="_Toc49420782"/>
      <w:bookmarkStart w:id="10739" w:name="_Toc49507596"/>
      <w:bookmarkStart w:id="10740" w:name="_Toc49507708"/>
      <w:bookmarkStart w:id="10741" w:name="_Toc49507822"/>
      <w:bookmarkStart w:id="10742" w:name="_Toc532286408"/>
      <w:bookmarkStart w:id="10743" w:name="_Toc532286544"/>
      <w:bookmarkStart w:id="10744" w:name="_Toc46154451"/>
      <w:r w:rsidRPr="009743EA">
        <w:rPr>
          <w:color w:val="000000"/>
        </w:rPr>
        <w:lastRenderedPageBreak/>
        <w:t>6.2.</w:t>
      </w:r>
      <w:r w:rsidRPr="009743EA">
        <w:rPr>
          <w:color w:val="000000"/>
          <w:lang w:eastAsia="ko-KR"/>
        </w:rPr>
        <w:t>14</w:t>
      </w:r>
      <w:del w:id="10745" w:author="Mireille Rozier" w:date="2020-11-24T18:48:00Z">
        <w:r w:rsidRPr="00722D81">
          <w:rPr>
            <w:color w:val="000000"/>
          </w:rPr>
          <w:delText xml:space="preserve"> </w:delText>
        </w:r>
      </w:del>
      <w:r w:rsidRPr="009743EA">
        <w:rPr>
          <w:color w:val="000000"/>
        </w:rPr>
        <w:tab/>
        <w:t xml:space="preserve">Resource Type </w:t>
      </w:r>
      <w:r w:rsidRPr="009743EA">
        <w:rPr>
          <w:i/>
          <w:color w:val="000000"/>
        </w:rPr>
        <w:t>flexContainer</w:t>
      </w:r>
      <w:bookmarkEnd w:id="10738"/>
      <w:bookmarkEnd w:id="10739"/>
      <w:bookmarkEnd w:id="10740"/>
      <w:bookmarkEnd w:id="10741"/>
      <w:bookmarkEnd w:id="10742"/>
      <w:bookmarkEnd w:id="10743"/>
      <w:bookmarkEnd w:id="10744"/>
    </w:p>
    <w:p w14:paraId="06D3012B" w14:textId="77777777" w:rsidR="00E056F7" w:rsidRPr="009743EA" w:rsidRDefault="00E056F7" w:rsidP="00E056F7">
      <w:pPr>
        <w:pStyle w:val="Heading4"/>
      </w:pPr>
      <w:bookmarkStart w:id="10746" w:name="_Toc49420783"/>
      <w:bookmarkStart w:id="10747" w:name="_Toc49507597"/>
      <w:bookmarkStart w:id="10748" w:name="_Toc49507709"/>
      <w:bookmarkStart w:id="10749" w:name="_Toc49507823"/>
      <w:bookmarkStart w:id="10750" w:name="_Toc532286409"/>
      <w:bookmarkStart w:id="10751" w:name="_Toc532286545"/>
      <w:bookmarkStart w:id="10752" w:name="_Toc46154452"/>
      <w:r w:rsidRPr="009743EA">
        <w:t>6.2.14.0</w:t>
      </w:r>
      <w:r w:rsidRPr="009743EA">
        <w:tab/>
        <w:t>Introduction</w:t>
      </w:r>
      <w:bookmarkEnd w:id="10746"/>
      <w:bookmarkEnd w:id="10747"/>
      <w:bookmarkEnd w:id="10748"/>
      <w:bookmarkEnd w:id="10749"/>
      <w:bookmarkEnd w:id="10750"/>
      <w:bookmarkEnd w:id="10751"/>
      <w:bookmarkEnd w:id="10752"/>
    </w:p>
    <w:p w14:paraId="67E08BFC" w14:textId="74ED130B" w:rsidR="00E056F7" w:rsidRPr="009743EA" w:rsidRDefault="00E056F7" w:rsidP="00E056F7">
      <w:pPr>
        <w:keepNext/>
        <w:keepLines/>
        <w:rPr>
          <w:lang w:eastAsia="ko-KR"/>
        </w:rPr>
      </w:pPr>
      <w:r w:rsidRPr="009743EA">
        <w:rPr>
          <w:lang w:eastAsia="ko-KR"/>
        </w:rPr>
        <w:t>The &lt;flexContainer&gt; resource type is a customizable container for data instances. While &lt;</w:t>
      </w:r>
      <w:del w:id="10753" w:author="Mireille Rozier" w:date="2020-11-24T18:48:00Z">
        <w:r>
          <w:rPr>
            <w:lang w:eastAsia="ko-KR"/>
          </w:rPr>
          <w:delText>contentInsatnce</w:delText>
        </w:r>
      </w:del>
      <w:ins w:id="10754" w:author="Mireille Rozier" w:date="2020-11-24T18:48:00Z">
        <w:r w:rsidRPr="009743EA">
          <w:rPr>
            <w:lang w:eastAsia="ko-KR"/>
          </w:rPr>
          <w:t>contentIns</w:t>
        </w:r>
        <w:r w:rsidR="00062C7A">
          <w:rPr>
            <w:lang w:eastAsia="ko-KR"/>
          </w:rPr>
          <w:t>t</w:t>
        </w:r>
        <w:r w:rsidRPr="009743EA">
          <w:rPr>
            <w:lang w:eastAsia="ko-KR"/>
          </w:rPr>
          <w:t>ance</w:t>
        </w:r>
      </w:ins>
      <w:r w:rsidRPr="009743EA">
        <w:rPr>
          <w:lang w:eastAsia="ko-KR"/>
        </w:rPr>
        <w:t>&gt; save the data in content attribute, &lt;</w:t>
      </w:r>
      <w:del w:id="10755" w:author="Mireille Rozier" w:date="2020-11-24T18:48:00Z">
        <w:r>
          <w:rPr>
            <w:lang w:eastAsia="ko-KR"/>
          </w:rPr>
          <w:delText>flexConatiner</w:delText>
        </w:r>
      </w:del>
      <w:ins w:id="10756" w:author="Mireille Rozier" w:date="2020-11-24T18:48:00Z">
        <w:r w:rsidRPr="009743EA">
          <w:rPr>
            <w:lang w:eastAsia="ko-KR"/>
          </w:rPr>
          <w:t>flexCon</w:t>
        </w:r>
        <w:r w:rsidR="00062C7A">
          <w:rPr>
            <w:lang w:eastAsia="ko-KR"/>
          </w:rPr>
          <w:t>t</w:t>
        </w:r>
        <w:r w:rsidRPr="009743EA">
          <w:rPr>
            <w:lang w:eastAsia="ko-KR"/>
          </w:rPr>
          <w:t>ainer</w:t>
        </w:r>
      </w:ins>
      <w:r w:rsidRPr="009743EA">
        <w:rPr>
          <w:lang w:eastAsia="ko-KR"/>
        </w:rPr>
        <w:t xml:space="preserve">&gt; resource type directly contains the data in the attribute. Since it can have any attribute name, it may be a solution for saving custom data which is defined by the developer or manufacturer. </w:t>
      </w:r>
    </w:p>
    <w:p w14:paraId="2C6739AF" w14:textId="77777777" w:rsidR="00E056F7" w:rsidRPr="009743EA" w:rsidRDefault="00E056F7" w:rsidP="00E056F7">
      <w:pPr>
        <w:keepNext/>
        <w:keepLines/>
        <w:rPr>
          <w:lang w:eastAsia="ko-KR"/>
        </w:rPr>
      </w:pPr>
      <w:r w:rsidRPr="009743EA">
        <w:rPr>
          <w:lang w:eastAsia="ko-KR"/>
        </w:rPr>
        <w:t>The CRUD examples in this clause are written based on the parking lot implementation. As custom attributes, availableSpotNumber, totalSpotNumber are made to save data for the parking lot.</w:t>
      </w:r>
    </w:p>
    <w:p w14:paraId="46007452" w14:textId="77777777" w:rsidR="00E056F7" w:rsidRPr="005411D2" w:rsidRDefault="00E056F7" w:rsidP="00E056F7">
      <w:pPr>
        <w:rPr>
          <w:del w:id="10757" w:author="Mireille Rozier" w:date="2020-11-24T18:48:00Z"/>
          <w:lang w:eastAsia="ko-KR"/>
        </w:rPr>
      </w:pPr>
    </w:p>
    <w:p w14:paraId="0F1CC113" w14:textId="77777777" w:rsidR="00E056F7" w:rsidRPr="009743EA" w:rsidRDefault="00E056F7" w:rsidP="00E056F7">
      <w:pPr>
        <w:pStyle w:val="Heading4"/>
      </w:pPr>
      <w:bookmarkStart w:id="10758" w:name="_Toc49420784"/>
      <w:bookmarkStart w:id="10759" w:name="_Toc49507598"/>
      <w:bookmarkStart w:id="10760" w:name="_Toc49507710"/>
      <w:bookmarkStart w:id="10761" w:name="_Toc49507824"/>
      <w:bookmarkStart w:id="10762" w:name="_Toc532286410"/>
      <w:bookmarkStart w:id="10763" w:name="_Toc532286546"/>
      <w:bookmarkStart w:id="10764" w:name="_Toc46154453"/>
      <w:r w:rsidRPr="009743EA">
        <w:t>6.2.14.1</w:t>
      </w:r>
      <w:r w:rsidRPr="009743EA">
        <w:tab/>
        <w:t>API-FLX-CRE</w:t>
      </w:r>
      <w:bookmarkEnd w:id="10758"/>
      <w:bookmarkEnd w:id="10759"/>
      <w:bookmarkEnd w:id="10760"/>
      <w:bookmarkEnd w:id="10761"/>
      <w:bookmarkEnd w:id="10762"/>
      <w:bookmarkEnd w:id="10763"/>
      <w:bookmarkEnd w:id="10764"/>
    </w:p>
    <w:tbl>
      <w:tblPr>
        <w:tblW w:w="9659" w:type="dxa"/>
        <w:jc w:val="center"/>
        <w:tblLayout w:type="fixed"/>
        <w:tblCellMar>
          <w:left w:w="28" w:type="dxa"/>
        </w:tblCellMar>
        <w:tblLook w:val="0000" w:firstRow="0" w:lastRow="0" w:firstColumn="0" w:lastColumn="0" w:noHBand="0" w:noVBand="0"/>
      </w:tblPr>
      <w:tblGrid>
        <w:gridCol w:w="1286"/>
        <w:gridCol w:w="8373"/>
        <w:tblGridChange w:id="10765">
          <w:tblGrid>
            <w:gridCol w:w="1286"/>
            <w:gridCol w:w="8373"/>
          </w:tblGrid>
        </w:tblGridChange>
      </w:tblGrid>
      <w:tr w:rsidR="00E056F7" w:rsidRPr="009743EA" w14:paraId="669913A1"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5D27A8DA" w14:textId="77777777" w:rsidR="00E056F7" w:rsidRPr="009743EA" w:rsidRDefault="00E056F7" w:rsidP="004D7D67">
            <w:pPr>
              <w:pStyle w:val="TAL"/>
              <w:snapToGrid w:val="0"/>
              <w:jc w:val="center"/>
              <w:rPr>
                <w:b/>
              </w:rPr>
            </w:pPr>
          </w:p>
          <w:p w14:paraId="5585A0D0" w14:textId="77777777" w:rsidR="00E056F7" w:rsidRPr="009743EA" w:rsidRDefault="00E056F7" w:rsidP="004D7D67">
            <w:pPr>
              <w:pStyle w:val="TAL"/>
              <w:snapToGrid w:val="0"/>
              <w:jc w:val="center"/>
              <w:rPr>
                <w:b/>
              </w:rPr>
            </w:pPr>
          </w:p>
          <w:p w14:paraId="027741CE"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242114" w14:textId="77777777" w:rsidR="00E056F7" w:rsidRPr="009743EA" w:rsidRDefault="00E056F7">
            <w:pPr>
              <w:pStyle w:val="TAL"/>
              <w:rPr>
                <w:rPrChange w:id="10766" w:author="Mireille Rozier" w:date="2020-11-24T18:48:00Z">
                  <w:rPr>
                    <w:rFonts w:ascii="Times New Roman" w:hAnsi="Times New Roman"/>
                  </w:rPr>
                </w:rPrChange>
              </w:rPr>
              <w:pPrChange w:id="10767" w:author="Mireille Rozier" w:date="2020-11-24T18:48:00Z">
                <w:pPr>
                  <w:pStyle w:val="NoSpacing"/>
                  <w:overflowPunct w:val="0"/>
                </w:pPr>
              </w:pPrChange>
            </w:pPr>
            <w:r w:rsidRPr="009743EA">
              <w:rPr>
                <w:rFonts w:eastAsia="Calibri Light"/>
                <w:rPrChange w:id="10768" w:author="Mireille Rozier" w:date="2020-11-24T18:48:00Z">
                  <w:rPr>
                    <w:rFonts w:ascii="Times New Roman" w:hAnsi="Times New Roman"/>
                  </w:rPr>
                </w:rPrChange>
              </w:rPr>
              <w:t>API/FLX/CRE/001</w:t>
            </w:r>
          </w:p>
          <w:p w14:paraId="6915BA4E" w14:textId="77777777" w:rsidR="00E056F7" w:rsidRPr="009743EA" w:rsidRDefault="00E056F7">
            <w:pPr>
              <w:pStyle w:val="TAL"/>
              <w:rPr>
                <w:rFonts w:eastAsia="Calibri Light"/>
                <w:rPrChange w:id="10769" w:author="Mireille Rozier" w:date="2020-11-24T18:48:00Z">
                  <w:rPr>
                    <w:rFonts w:ascii="Times New Roman" w:hAnsi="Times New Roman"/>
                  </w:rPr>
                </w:rPrChange>
              </w:rPr>
              <w:pPrChange w:id="10770" w:author="Mireille Rozier" w:date="2020-11-24T18:48:00Z">
                <w:pPr>
                  <w:pStyle w:val="NoSpacing"/>
                  <w:overflowPunct w:val="0"/>
                </w:pPr>
              </w:pPrChange>
            </w:pPr>
            <w:r w:rsidRPr="009743EA">
              <w:rPr>
                <w:rFonts w:eastAsia="Calibri Light"/>
                <w:rPrChange w:id="10771" w:author="Mireille Rozier" w:date="2020-11-24T18:48:00Z">
                  <w:rPr>
                    <w:rFonts w:ascii="Times New Roman" w:hAnsi="Times New Roman"/>
                  </w:rPr>
                </w:rPrChange>
              </w:rPr>
              <w:t>API/FLX/CRE/001_RCN0</w:t>
            </w:r>
          </w:p>
          <w:p w14:paraId="01994278" w14:textId="77777777" w:rsidR="00E056F7" w:rsidRPr="009743EA" w:rsidRDefault="00E056F7">
            <w:pPr>
              <w:pStyle w:val="TAL"/>
              <w:rPr>
                <w:rFonts w:eastAsia="Calibri Light"/>
                <w:rPrChange w:id="10772" w:author="Mireille Rozier" w:date="2020-11-24T18:48:00Z">
                  <w:rPr>
                    <w:rFonts w:ascii="Times New Roman" w:hAnsi="Times New Roman"/>
                  </w:rPr>
                </w:rPrChange>
              </w:rPr>
              <w:pPrChange w:id="10773" w:author="Mireille Rozier" w:date="2020-11-24T18:48:00Z">
                <w:pPr>
                  <w:pStyle w:val="NoSpacing"/>
                  <w:overflowPunct w:val="0"/>
                </w:pPr>
              </w:pPrChange>
            </w:pPr>
            <w:r w:rsidRPr="009743EA">
              <w:rPr>
                <w:rFonts w:eastAsia="Calibri Light"/>
                <w:rPrChange w:id="10774" w:author="Mireille Rozier" w:date="2020-11-24T18:48:00Z">
                  <w:rPr>
                    <w:rFonts w:ascii="Times New Roman" w:hAnsi="Times New Roman"/>
                  </w:rPr>
                </w:rPrChange>
              </w:rPr>
              <w:t>API/FLX/CRE/001_RCN1</w:t>
            </w:r>
          </w:p>
          <w:p w14:paraId="6F9799EE" w14:textId="77777777" w:rsidR="00E056F7" w:rsidRPr="009743EA" w:rsidRDefault="00E056F7">
            <w:pPr>
              <w:pStyle w:val="TAL"/>
              <w:rPr>
                <w:rFonts w:eastAsia="Calibri Light"/>
                <w:rPrChange w:id="10775" w:author="Mireille Rozier" w:date="2020-11-24T18:48:00Z">
                  <w:rPr>
                    <w:rFonts w:ascii="Times New Roman" w:hAnsi="Times New Roman"/>
                  </w:rPr>
                </w:rPrChange>
              </w:rPr>
              <w:pPrChange w:id="10776" w:author="Mireille Rozier" w:date="2020-11-24T18:48:00Z">
                <w:pPr>
                  <w:pStyle w:val="NoSpacing"/>
                  <w:overflowPunct w:val="0"/>
                </w:pPr>
              </w:pPrChange>
            </w:pPr>
            <w:r w:rsidRPr="009743EA">
              <w:rPr>
                <w:rFonts w:eastAsia="Calibri Light"/>
                <w:rPrChange w:id="10777" w:author="Mireille Rozier" w:date="2020-11-24T18:48:00Z">
                  <w:rPr>
                    <w:rFonts w:ascii="Times New Roman" w:hAnsi="Times New Roman"/>
                  </w:rPr>
                </w:rPrChange>
              </w:rPr>
              <w:t>API/FLX/CRE/001_RCN2</w:t>
            </w:r>
          </w:p>
          <w:p w14:paraId="25F94356" w14:textId="77777777" w:rsidR="00E056F7" w:rsidRPr="009743EA" w:rsidRDefault="00E056F7">
            <w:pPr>
              <w:pStyle w:val="TAL"/>
              <w:rPr>
                <w:rPrChange w:id="10778" w:author="Mireille Rozier" w:date="2020-11-24T18:48:00Z">
                  <w:rPr>
                    <w:rFonts w:ascii="Times New Roman" w:hAnsi="Times New Roman"/>
                  </w:rPr>
                </w:rPrChange>
              </w:rPr>
              <w:pPrChange w:id="10779" w:author="Mireille Rozier" w:date="2020-11-24T18:48:00Z">
                <w:pPr>
                  <w:pStyle w:val="NoSpacing"/>
                  <w:overflowPunct w:val="0"/>
                </w:pPr>
              </w:pPrChange>
            </w:pPr>
            <w:r w:rsidRPr="009743EA">
              <w:rPr>
                <w:rFonts w:eastAsia="Calibri Light"/>
                <w:rPrChange w:id="10780" w:author="Mireille Rozier" w:date="2020-11-24T18:48:00Z">
                  <w:rPr>
                    <w:rFonts w:ascii="Times New Roman" w:hAnsi="Times New Roman"/>
                  </w:rPr>
                </w:rPrChange>
              </w:rPr>
              <w:t>API/FLX/CRE/001_RCN3</w:t>
            </w:r>
          </w:p>
        </w:tc>
      </w:tr>
      <w:tr w:rsidR="00E056F7" w:rsidRPr="009743EA" w14:paraId="646026CB"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1992FC14"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DD5705" w14:textId="77777777" w:rsidR="00E056F7" w:rsidRPr="009743EA" w:rsidRDefault="00E056F7">
            <w:pPr>
              <w:pStyle w:val="TAL"/>
              <w:rPr>
                <w:rFonts w:eastAsia="Calibri Light"/>
                <w:rPrChange w:id="10781" w:author="Mireille Rozier" w:date="2020-11-24T18:48:00Z">
                  <w:rPr>
                    <w:rFonts w:ascii="Times New Roman" w:hAnsi="Times New Roman"/>
                  </w:rPr>
                </w:rPrChange>
              </w:rPr>
              <w:pPrChange w:id="10782" w:author="Mireille Rozier" w:date="2020-11-24T18:48:00Z">
                <w:pPr>
                  <w:pStyle w:val="NoSpacing"/>
                  <w:overflowPunct w:val="0"/>
                </w:pPr>
              </w:pPrChange>
            </w:pPr>
            <w:r w:rsidRPr="009743EA">
              <w:rPr>
                <w:rFonts w:eastAsia="Calibri Light"/>
                <w:rPrChange w:id="10783" w:author="Mireille Rozier" w:date="2020-11-24T18:48:00Z">
                  <w:rPr>
                    <w:rFonts w:ascii="Times New Roman" w:hAnsi="Times New Roman"/>
                  </w:rPr>
                </w:rPrChange>
              </w:rPr>
              <w:t>&lt;flexContainer&gt; resource CREATE with resultContent parameter</w:t>
            </w:r>
          </w:p>
        </w:tc>
      </w:tr>
      <w:tr w:rsidR="00E056F7" w:rsidRPr="009743EA" w14:paraId="59838D5E" w14:textId="77777777" w:rsidTr="000E08CD">
        <w:tblPrEx>
          <w:tblW w:w="9659" w:type="dxa"/>
          <w:jc w:val="center"/>
          <w:tblLayout w:type="fixed"/>
          <w:tblCellMar>
            <w:left w:w="28" w:type="dxa"/>
          </w:tblCellMar>
          <w:tblLook w:val="0000" w:firstRow="0" w:lastRow="0" w:firstColumn="0" w:lastColumn="0" w:noHBand="0" w:noVBand="0"/>
          <w:tblPrExChange w:id="10784"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10785"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10786"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57BD1AA1" w14:textId="77777777" w:rsidR="00E056F7" w:rsidRPr="009743EA" w:rsidRDefault="00E056F7" w:rsidP="004D7D67">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10787"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0CB36703" w14:textId="77777777" w:rsidR="00E056F7" w:rsidRPr="009743EA" w:rsidRDefault="00E056F7">
            <w:pPr>
              <w:pStyle w:val="TAL"/>
              <w:rPr>
                <w:rFonts w:eastAsia="Calibri Light"/>
                <w:rPrChange w:id="10788" w:author="Mireille Rozier" w:date="2020-11-24T18:48:00Z">
                  <w:rPr>
                    <w:rFonts w:ascii="Times New Roman" w:hAnsi="Times New Roman"/>
                  </w:rPr>
                </w:rPrChange>
              </w:rPr>
              <w:pPrChange w:id="10789" w:author="Mireille Rozier" w:date="2020-11-24T18:48:00Z">
                <w:pPr>
                  <w:pStyle w:val="NoSpacing"/>
                  <w:overflowPunct w:val="0"/>
                </w:pPr>
              </w:pPrChange>
            </w:pPr>
            <w:r w:rsidRPr="009743EA">
              <w:rPr>
                <w:rFonts w:eastAsia="Calibri Light"/>
                <w:rPrChange w:id="10790" w:author="Mireille Rozier" w:date="2020-11-24T18:48:00Z">
                  <w:rPr>
                    <w:rFonts w:ascii="Times New Roman" w:hAnsi="Times New Roman"/>
                  </w:rPr>
                </w:rPrChange>
              </w:rPr>
              <w:t>&lt;CSEBase&gt; of the requested &lt;flexContainer&gt; resource</w:t>
            </w:r>
          </w:p>
        </w:tc>
      </w:tr>
      <w:tr w:rsidR="00E056F7" w:rsidRPr="009743EA" w14:paraId="43C0606A"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6D34097" w14:textId="77777777" w:rsidR="00E056F7" w:rsidRPr="009743EA" w:rsidRDefault="00E056F7" w:rsidP="004D7D67">
            <w:pPr>
              <w:pStyle w:val="TAL"/>
              <w:snapToGrid w:val="0"/>
              <w:jc w:val="center"/>
              <w:rPr>
                <w:b/>
                <w:kern w:val="1"/>
              </w:rPr>
            </w:pPr>
          </w:p>
          <w:p w14:paraId="1161BAD9"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7B5A37" w14:textId="77777777" w:rsidR="00E056F7" w:rsidRPr="00AB2770" w:rsidRDefault="00E056F7" w:rsidP="004D7D67">
            <w:pPr>
              <w:pStyle w:val="NoSpacing"/>
              <w:overflowPunct w:val="0"/>
              <w:rPr>
                <w:del w:id="10791" w:author="Mireille Rozier" w:date="2020-11-24T18:48:00Z"/>
                <w:rFonts w:ascii="Times New Roman" w:hAnsi="Times New Roman"/>
              </w:rPr>
            </w:pPr>
            <w:r w:rsidRPr="000D6D95">
              <w:t>The interface is used to send a &lt;flexContainer&gt; CREATE request attached with resultContent to the Registrar CSE, and the Registrar CSE creates a &lt;flexContainer&gt; resource, and sends back a response</w:t>
            </w:r>
          </w:p>
          <w:p w14:paraId="6D49D013" w14:textId="09409D17" w:rsidR="00E056F7" w:rsidRPr="009743EA" w:rsidRDefault="000E08CD">
            <w:pPr>
              <w:pStyle w:val="TAL"/>
              <w:rPr>
                <w:rPrChange w:id="10792" w:author="Mireille Rozier" w:date="2020-11-24T18:48:00Z">
                  <w:rPr>
                    <w:rFonts w:ascii="Times New Roman" w:hAnsi="Times New Roman"/>
                  </w:rPr>
                </w:rPrChange>
              </w:rPr>
              <w:pPrChange w:id="10793" w:author="Mireille Rozier" w:date="2020-11-24T18:48:00Z">
                <w:pPr>
                  <w:pStyle w:val="NoSpacing"/>
                </w:pPr>
              </w:pPrChange>
            </w:pPr>
            <w:ins w:id="10794" w:author="Mireille Rozier" w:date="2020-11-24T18:48:00Z">
              <w:r w:rsidRPr="009743EA">
                <w:t>.</w:t>
              </w:r>
            </w:ins>
          </w:p>
        </w:tc>
      </w:tr>
      <w:tr w:rsidR="00E056F7" w:rsidRPr="009743EA" w14:paraId="15FEB425"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ED73C2C" w14:textId="77777777" w:rsidR="00E056F7" w:rsidRPr="004B5633" w:rsidRDefault="00E056F7" w:rsidP="004D7D67">
            <w:pPr>
              <w:pStyle w:val="TAL"/>
              <w:snapToGrid w:val="0"/>
              <w:jc w:val="center"/>
              <w:rPr>
                <w:del w:id="10795" w:author="Mireille Rozier" w:date="2020-11-24T18:48:00Z"/>
                <w:b/>
                <w:kern w:val="1"/>
              </w:rPr>
            </w:pPr>
          </w:p>
          <w:p w14:paraId="463F918F" w14:textId="77777777" w:rsidR="00E056F7" w:rsidRPr="009743EA" w:rsidRDefault="00E056F7" w:rsidP="004D7D67">
            <w:pPr>
              <w:pStyle w:val="TAL"/>
              <w:snapToGrid w:val="0"/>
              <w:jc w:val="center"/>
              <w:rPr>
                <w:b/>
                <w:kern w:val="1"/>
              </w:rPr>
            </w:pPr>
          </w:p>
          <w:p w14:paraId="0FBFE6A1" w14:textId="77777777" w:rsidR="00E056F7" w:rsidRPr="009743EA" w:rsidRDefault="00E056F7" w:rsidP="004D7D67">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22C1C07" w14:textId="77777777" w:rsidR="00E056F7" w:rsidRPr="0082500A" w:rsidRDefault="000B70A1" w:rsidP="004D7D67">
            <w:pPr>
              <w:pStyle w:val="Default"/>
              <w:overflowPunct w:val="0"/>
              <w:jc w:val="center"/>
              <w:rPr>
                <w:del w:id="10796" w:author="Mireille Rozier" w:date="2020-11-24T18:48:00Z"/>
                <w:rFonts w:eastAsia="Malgun Gothic"/>
                <w:noProof/>
              </w:rPr>
            </w:pPr>
            <w:r>
              <w:pict w14:anchorId="7AFCBD8B">
                <v:rect id="직사각형 48" o:spid="_x0000_s3131" style="position:absolute;left:0;text-align:left;margin-left:160.8pt;margin-top:14.5pt;width:92pt;height:28.75pt;z-index:2516587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" filled="f">
                  <v:textbox inset="0,0,0,0">
                    <w:txbxContent>
                      <w:p w14:paraId="6698488F" w14:textId="77777777" w:rsidR="00E056F7" w:rsidRDefault="00E056F7" w:rsidP="00E056F7">
                        <w:pPr>
                          <w:pStyle w:val="NormalWeb"/>
                          <w:wordWrap w:val="0"/>
                          <w:spacing w:after="0"/>
                          <w:jc w:val="center"/>
                        </w:pPr>
                        <w:r w:rsidRPr="007A475C">
                          <w:rPr>
                            <w:b/>
                            <w:bCs/>
                            <w:color w:val="000000"/>
                            <w:kern w:val="24"/>
                            <w:sz w:val="20"/>
                            <w:szCs w:val="20"/>
                          </w:rPr>
                          <w:t>mn-name</w:t>
                        </w:r>
                      </w:p>
                      <w:p w14:paraId="7B24824B" w14:textId="77777777" w:rsidR="00E056F7" w:rsidRDefault="00E056F7" w:rsidP="00E056F7">
                        <w:pPr>
                          <w:pStyle w:val="NormalWeb"/>
                          <w:wordWrap w:val="0"/>
                          <w:spacing w:after="0"/>
                          <w:jc w:val="center"/>
                        </w:pPr>
                        <w:r w:rsidRPr="007A475C">
                          <w:rPr>
                            <w:b/>
                            <w:bCs/>
                            <w:color w:val="000000"/>
                            <w:kern w:val="24"/>
                            <w:sz w:val="20"/>
                            <w:szCs w:val="20"/>
                          </w:rPr>
                          <w:t>(CSEBase)</w:t>
                        </w:r>
                      </w:p>
                    </w:txbxContent>
                  </v:textbox>
                </v:rect>
              </w:pict>
            </w:r>
          </w:p>
          <w:p w14:paraId="213C33A7" w14:textId="77777777" w:rsidR="00E056F7" w:rsidRPr="0082500A" w:rsidRDefault="00E056F7" w:rsidP="004D7D67">
            <w:pPr>
              <w:pStyle w:val="Default"/>
              <w:overflowPunct w:val="0"/>
              <w:jc w:val="center"/>
              <w:rPr>
                <w:del w:id="10797" w:author="Mireille Rozier" w:date="2020-11-24T18:48:00Z"/>
                <w:rFonts w:eastAsia="Malgun Gothic"/>
                <w:noProof/>
              </w:rPr>
            </w:pPr>
          </w:p>
          <w:p w14:paraId="4FFF737F" w14:textId="1D9651EE" w:rsidR="00E056F7" w:rsidRPr="009743EA" w:rsidRDefault="00E056F7" w:rsidP="00FE3B5F">
            <w:pPr>
              <w:pStyle w:val="Default"/>
              <w:overflowPunct w:val="0"/>
              <w:jc w:val="center"/>
            </w:pPr>
          </w:p>
        </w:tc>
      </w:tr>
      <w:tr w:rsidR="00E056F7" w:rsidRPr="009743EA" w14:paraId="557D96C9"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67519D38" w14:textId="77777777" w:rsidR="00E056F7" w:rsidRPr="009743EA" w:rsidRDefault="00E056F7" w:rsidP="004D7D67">
            <w:pPr>
              <w:pStyle w:val="TAL"/>
              <w:snapToGrid w:val="0"/>
              <w:jc w:val="center"/>
              <w:rPr>
                <w:b/>
                <w:kern w:val="1"/>
              </w:rPr>
            </w:pPr>
          </w:p>
          <w:p w14:paraId="41096CDF" w14:textId="77777777" w:rsidR="00E056F7" w:rsidRPr="009743EA" w:rsidRDefault="00E056F7" w:rsidP="004D7D67">
            <w:pPr>
              <w:pStyle w:val="TAL"/>
              <w:snapToGrid w:val="0"/>
              <w:jc w:val="center"/>
              <w:rPr>
                <w:b/>
                <w:kern w:val="1"/>
              </w:rPr>
            </w:pPr>
          </w:p>
          <w:p w14:paraId="21A286B3" w14:textId="77777777" w:rsidR="00E056F7" w:rsidRPr="009743EA" w:rsidRDefault="00E056F7" w:rsidP="004D7D67">
            <w:pPr>
              <w:pStyle w:val="TAL"/>
              <w:snapToGrid w:val="0"/>
              <w:jc w:val="center"/>
              <w:rPr>
                <w:b/>
                <w:kern w:val="1"/>
              </w:rPr>
            </w:pPr>
          </w:p>
          <w:p w14:paraId="731632C7" w14:textId="77777777" w:rsidR="00E056F7" w:rsidRPr="009743EA" w:rsidRDefault="00E056F7" w:rsidP="004D7D67">
            <w:pPr>
              <w:pStyle w:val="TAL"/>
              <w:snapToGrid w:val="0"/>
              <w:jc w:val="center"/>
              <w:rPr>
                <w:b/>
                <w:kern w:val="1"/>
              </w:rPr>
            </w:pPr>
          </w:p>
          <w:p w14:paraId="35A6ED83" w14:textId="77777777" w:rsidR="00E056F7" w:rsidRPr="009743EA" w:rsidRDefault="00E056F7" w:rsidP="004D7D67">
            <w:pPr>
              <w:pStyle w:val="TAL"/>
              <w:snapToGrid w:val="0"/>
              <w:jc w:val="center"/>
              <w:rPr>
                <w:b/>
                <w:kern w:val="1"/>
              </w:rPr>
            </w:pPr>
          </w:p>
          <w:p w14:paraId="5FF27FBF"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1BB553" w14:textId="77777777" w:rsidR="00E056F7" w:rsidRPr="009743EA" w:rsidRDefault="00E056F7" w:rsidP="004D7D67">
            <w:pPr>
              <w:pStyle w:val="TAL"/>
              <w:snapToGrid w:val="0"/>
              <w:jc w:val="center"/>
            </w:pPr>
          </w:p>
          <w:p w14:paraId="4308236B" w14:textId="77777777" w:rsidR="00E056F7" w:rsidRPr="009743EA" w:rsidRDefault="000B70A1" w:rsidP="004D7D67">
            <w:pPr>
              <w:pStyle w:val="TAL"/>
              <w:snapToGrid w:val="0"/>
              <w:jc w:val="center"/>
            </w:pPr>
            <w:r>
              <w:pict w14:anchorId="0EA9F3CE">
                <v:group id="_x0000_s3132" style="position:absolute;left:0;text-align:left;margin-left:76.8pt;margin-top:10.6pt;width:261pt;height:133.25pt;z-index:251659776"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">
                  <v:roundrect id="모서리가 둥근 직사각형 2" o:spid="_x0000_s3133"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2B9E9F8C"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7F5B7C7F" w14:textId="77777777" w:rsidR="00E056F7" w:rsidRPr="00711102" w:rsidRDefault="00E056F7" w:rsidP="00E056F7">
                          <w:pPr>
                            <w:pStyle w:val="NormalWeb"/>
                            <w:wordWrap w:val="0"/>
                            <w:spacing w:after="0"/>
                            <w:jc w:val="center"/>
                          </w:pPr>
                          <w:r w:rsidRPr="00711102">
                            <w:rPr>
                              <w:rFonts w:ascii="Malgun Gothic" w:hAnsi="Malgun Gothic" w:hint="eastAsia"/>
                              <w:color w:val="FFFFFF"/>
                              <w:kern w:val="24"/>
                            </w:rPr>
                            <w:t>originator</w:t>
                          </w:r>
                        </w:p>
                        <w:p w14:paraId="73C40EA4" w14:textId="77777777" w:rsidR="00E056F7" w:rsidRDefault="00E056F7" w:rsidP="00E056F7">
                          <w:pPr>
                            <w:pStyle w:val="NormalWeb"/>
                            <w:wordWrap w:val="0"/>
                            <w:spacing w:after="0"/>
                            <w:jc w:val="center"/>
                          </w:pPr>
                        </w:p>
                      </w:txbxContent>
                    </v:textbox>
                  </v:roundrect>
                  <v:line id="직선 연결선 3" o:spid="_x0000_s3134"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135"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136" type="#_x0000_t202" style="position:absolute;left:10564;top:8780;width:13437;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0D13071" w14:textId="77777777" w:rsidR="00E056F7" w:rsidRDefault="00E056F7" w:rsidP="00E056F7">
                          <w:pPr>
                            <w:pStyle w:val="NormalWeb"/>
                            <w:wordWrap w:val="0"/>
                            <w:spacing w:after="0"/>
                          </w:pPr>
                          <w:r w:rsidRPr="007A475C">
                            <w:rPr>
                              <w:rFonts w:ascii="Malgun Gothic" w:hAnsi="Malgun Gothic" w:hint="eastAsia"/>
                              <w:color w:val="5B9BD5"/>
                              <w:kern w:val="24"/>
                              <w:sz w:val="14"/>
                              <w:szCs w:val="14"/>
                            </w:rPr>
                            <w:t>flexContainer create request</w:t>
                          </w:r>
                        </w:p>
                      </w:txbxContent>
                    </v:textbox>
                  </v:shape>
                  <v:shape id="TextBox 37" o:spid="_x0000_s3137"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5FCAB4C6" w14:textId="77777777" w:rsidR="00E056F7" w:rsidRDefault="00E056F7" w:rsidP="00E056F7">
                          <w:pPr>
                            <w:pStyle w:val="NormalWeb"/>
                            <w:wordWrap w:val="0"/>
                            <w:spacing w:after="0"/>
                          </w:pPr>
                          <w:r w:rsidRPr="007A475C">
                            <w:rPr>
                              <w:rFonts w:ascii="Malgun Gothic" w:hAnsi="Malgun Gothic" w:hint="eastAsia"/>
                              <w:color w:val="5B9BD5"/>
                              <w:kern w:val="24"/>
                              <w:sz w:val="14"/>
                              <w:szCs w:val="14"/>
                            </w:rPr>
                            <w:t>Response</w:t>
                          </w:r>
                        </w:p>
                      </w:txbxContent>
                    </v:textbox>
                  </v:shape>
                  <v:shape id="직선 화살표 연결선 7" o:spid="_x0000_s3138"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139"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7490C347"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70A05E85" w14:textId="77777777" w:rsidR="00E056F7" w:rsidRDefault="00E056F7" w:rsidP="00E056F7">
                          <w:pPr>
                            <w:pStyle w:val="NormalWeb"/>
                            <w:wordWrap w:val="0"/>
                            <w:spacing w:after="0"/>
                            <w:jc w:val="center"/>
                          </w:pPr>
                          <w:r w:rsidRPr="007A475C">
                            <w:rPr>
                              <w:rFonts w:ascii="Malgun Gothic" w:hAnsi="Malgun Gothic" w:hint="eastAsia"/>
                              <w:color w:val="FFFFFF"/>
                              <w:kern w:val="24"/>
                            </w:rPr>
                            <w:t>mn-name</w:t>
                          </w:r>
                        </w:p>
                      </w:txbxContent>
                    </v:textbox>
                  </v:roundrect>
                  <v:line id="직선 연결선 9" o:spid="_x0000_s3140"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2A4399DD" w14:textId="77777777" w:rsidR="00E056F7" w:rsidRPr="009743EA" w:rsidRDefault="00E056F7" w:rsidP="004D7D67">
            <w:pPr>
              <w:pStyle w:val="TAL"/>
              <w:snapToGrid w:val="0"/>
              <w:jc w:val="center"/>
            </w:pPr>
          </w:p>
          <w:p w14:paraId="7E726C87" w14:textId="77777777" w:rsidR="00E056F7" w:rsidRPr="009743EA" w:rsidRDefault="00E056F7" w:rsidP="004D7D67">
            <w:pPr>
              <w:pStyle w:val="TAL"/>
              <w:snapToGrid w:val="0"/>
              <w:jc w:val="center"/>
            </w:pPr>
          </w:p>
          <w:p w14:paraId="06BA6E8F" w14:textId="77777777" w:rsidR="00E056F7" w:rsidRPr="009743EA" w:rsidRDefault="00E056F7" w:rsidP="004D7D67">
            <w:pPr>
              <w:pStyle w:val="TAL"/>
              <w:snapToGrid w:val="0"/>
              <w:jc w:val="center"/>
            </w:pPr>
          </w:p>
          <w:p w14:paraId="39300CA3" w14:textId="77777777" w:rsidR="00E056F7" w:rsidRPr="009743EA" w:rsidRDefault="00E056F7" w:rsidP="004D7D67">
            <w:pPr>
              <w:pStyle w:val="TAL"/>
              <w:snapToGrid w:val="0"/>
              <w:jc w:val="center"/>
            </w:pPr>
          </w:p>
          <w:p w14:paraId="036194E5" w14:textId="77777777" w:rsidR="00E056F7" w:rsidRPr="009743EA" w:rsidRDefault="00E056F7" w:rsidP="004D7D67">
            <w:pPr>
              <w:pStyle w:val="TAL"/>
              <w:snapToGrid w:val="0"/>
              <w:jc w:val="center"/>
            </w:pPr>
          </w:p>
          <w:p w14:paraId="5199DA33" w14:textId="77777777" w:rsidR="00E056F7" w:rsidRPr="009743EA" w:rsidRDefault="00E056F7" w:rsidP="004D7D67">
            <w:pPr>
              <w:pStyle w:val="TAL"/>
              <w:snapToGrid w:val="0"/>
              <w:jc w:val="center"/>
            </w:pPr>
          </w:p>
          <w:p w14:paraId="1654BB89" w14:textId="77777777" w:rsidR="00E056F7" w:rsidRPr="009743EA" w:rsidRDefault="00E056F7" w:rsidP="004D7D67">
            <w:pPr>
              <w:pStyle w:val="TAL"/>
              <w:snapToGrid w:val="0"/>
              <w:jc w:val="center"/>
            </w:pPr>
          </w:p>
          <w:p w14:paraId="4BAB248D" w14:textId="77777777" w:rsidR="00E056F7" w:rsidRPr="009743EA" w:rsidRDefault="00E056F7" w:rsidP="004D7D67">
            <w:pPr>
              <w:pStyle w:val="TAL"/>
              <w:snapToGrid w:val="0"/>
              <w:jc w:val="center"/>
            </w:pPr>
          </w:p>
          <w:p w14:paraId="7FA60E62" w14:textId="77777777" w:rsidR="00E056F7" w:rsidRPr="009743EA" w:rsidRDefault="00E056F7" w:rsidP="004D7D67">
            <w:pPr>
              <w:pStyle w:val="TAL"/>
              <w:snapToGrid w:val="0"/>
              <w:jc w:val="center"/>
            </w:pPr>
          </w:p>
          <w:p w14:paraId="2082CBA7" w14:textId="77777777" w:rsidR="00E056F7" w:rsidRPr="009743EA" w:rsidRDefault="00E056F7" w:rsidP="004D7D67">
            <w:pPr>
              <w:pStyle w:val="TAL"/>
              <w:snapToGrid w:val="0"/>
              <w:jc w:val="center"/>
            </w:pPr>
          </w:p>
          <w:p w14:paraId="54CB777F" w14:textId="77777777" w:rsidR="00E056F7" w:rsidRPr="009743EA" w:rsidRDefault="00E056F7" w:rsidP="004D7D67">
            <w:pPr>
              <w:pStyle w:val="TAL"/>
              <w:snapToGrid w:val="0"/>
              <w:jc w:val="center"/>
            </w:pPr>
          </w:p>
          <w:p w14:paraId="1CB414F6" w14:textId="77777777" w:rsidR="00E056F7" w:rsidRPr="009743EA" w:rsidRDefault="00E056F7" w:rsidP="004D7D67">
            <w:pPr>
              <w:pStyle w:val="TAL"/>
              <w:snapToGrid w:val="0"/>
              <w:jc w:val="center"/>
            </w:pPr>
          </w:p>
          <w:p w14:paraId="4394E255" w14:textId="77777777" w:rsidR="00E056F7" w:rsidRPr="009743EA" w:rsidRDefault="00E056F7" w:rsidP="004D7D67">
            <w:pPr>
              <w:pStyle w:val="TAL"/>
              <w:snapToGrid w:val="0"/>
              <w:jc w:val="center"/>
            </w:pPr>
          </w:p>
          <w:p w14:paraId="2AD1DD25" w14:textId="77777777" w:rsidR="00E056F7" w:rsidRDefault="00E056F7" w:rsidP="004D7D67">
            <w:pPr>
              <w:pStyle w:val="TAL"/>
              <w:snapToGrid w:val="0"/>
              <w:jc w:val="center"/>
              <w:rPr>
                <w:del w:id="10798" w:author="Mireille Rozier" w:date="2020-11-24T18:48:00Z"/>
              </w:rPr>
            </w:pPr>
          </w:p>
          <w:p w14:paraId="41BB9CDD" w14:textId="77777777" w:rsidR="00E056F7" w:rsidRPr="009743EA" w:rsidRDefault="00E056F7" w:rsidP="004D7D67">
            <w:pPr>
              <w:pStyle w:val="TAL"/>
              <w:snapToGrid w:val="0"/>
              <w:jc w:val="center"/>
              <w:rPr>
                <w:color w:val="000000"/>
              </w:rPr>
            </w:pPr>
          </w:p>
        </w:tc>
      </w:tr>
      <w:tr w:rsidR="00E056F7" w:rsidRPr="009743EA" w14:paraId="19E27A0C"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501DAB6F" w14:textId="77777777" w:rsidR="00E056F7" w:rsidRPr="004B5633" w:rsidRDefault="00E056F7" w:rsidP="004D7D67">
            <w:pPr>
              <w:pStyle w:val="TAL"/>
              <w:snapToGrid w:val="0"/>
              <w:jc w:val="center"/>
              <w:rPr>
                <w:del w:id="10799" w:author="Mireille Rozier" w:date="2020-11-24T18:48:00Z"/>
                <w:b/>
                <w:kern w:val="1"/>
              </w:rPr>
            </w:pPr>
          </w:p>
          <w:p w14:paraId="4E0E8851" w14:textId="77777777" w:rsidR="00E056F7" w:rsidRPr="009743EA" w:rsidRDefault="00E056F7" w:rsidP="004D7D67">
            <w:pPr>
              <w:pStyle w:val="TAL"/>
              <w:snapToGrid w:val="0"/>
              <w:jc w:val="center"/>
              <w:rPr>
                <w:b/>
                <w:kern w:val="1"/>
              </w:rPr>
            </w:pPr>
          </w:p>
          <w:p w14:paraId="1E906977" w14:textId="77777777" w:rsidR="00E056F7" w:rsidRPr="009743EA" w:rsidRDefault="00E056F7" w:rsidP="004D7D67">
            <w:pPr>
              <w:pStyle w:val="TAL"/>
              <w:snapToGrid w:val="0"/>
              <w:jc w:val="center"/>
              <w:rPr>
                <w:b/>
                <w:kern w:val="1"/>
              </w:rPr>
            </w:pPr>
          </w:p>
          <w:p w14:paraId="252AAC22" w14:textId="77777777" w:rsidR="00E056F7" w:rsidRPr="009743EA" w:rsidRDefault="00E056F7" w:rsidP="004D7D67">
            <w:pPr>
              <w:pStyle w:val="TAL"/>
              <w:snapToGrid w:val="0"/>
              <w:jc w:val="center"/>
              <w:rPr>
                <w:b/>
                <w:kern w:val="1"/>
              </w:rPr>
            </w:pPr>
            <w:r w:rsidRPr="009743EA">
              <w:rPr>
                <w:b/>
                <w:kern w:val="1"/>
              </w:rPr>
              <w:t>HTTP Header Information</w:t>
            </w:r>
          </w:p>
          <w:p w14:paraId="711A6D24" w14:textId="77777777" w:rsidR="00E056F7" w:rsidRPr="009743EA" w:rsidRDefault="00E056F7" w:rsidP="004D7D67">
            <w:pPr>
              <w:pStyle w:val="TAL"/>
              <w:snapToGrid w:val="0"/>
              <w:jc w:val="center"/>
              <w:rPr>
                <w:b/>
                <w:kern w:val="1"/>
              </w:rPr>
            </w:pPr>
          </w:p>
          <w:p w14:paraId="1DD9E149" w14:textId="77777777" w:rsidR="00FE3B5F" w:rsidRPr="009743EA" w:rsidRDefault="00FE3B5F" w:rsidP="004D7D67">
            <w:pPr>
              <w:pStyle w:val="TAL"/>
              <w:snapToGrid w:val="0"/>
              <w:jc w:val="center"/>
              <w:rPr>
                <w:b/>
                <w:kern w:val="1"/>
              </w:rPr>
            </w:pPr>
          </w:p>
          <w:p w14:paraId="1D4696BF" w14:textId="77777777" w:rsidR="00E056F7" w:rsidRPr="004B5633" w:rsidRDefault="00E056F7" w:rsidP="004D7D67">
            <w:pPr>
              <w:pStyle w:val="TAL"/>
              <w:snapToGrid w:val="0"/>
              <w:jc w:val="center"/>
              <w:rPr>
                <w:del w:id="10800" w:author="Mireille Rozier" w:date="2020-11-24T18:48:00Z"/>
                <w:b/>
                <w:kern w:val="1"/>
              </w:rPr>
            </w:pPr>
          </w:p>
          <w:p w14:paraId="4AA473E0" w14:textId="77777777" w:rsidR="00E056F7" w:rsidRPr="009743EA" w:rsidRDefault="00E056F7"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FE47B8" w14:textId="77777777" w:rsidR="00E056F7" w:rsidRPr="009743EA" w:rsidRDefault="00E056F7" w:rsidP="004D7D67">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0801"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0802">
                <w:tblGrid>
                  <w:gridCol w:w="1501"/>
                  <w:gridCol w:w="4359"/>
                </w:tblGrid>
              </w:tblGridChange>
            </w:tblGrid>
            <w:tr w:rsidR="00E056F7" w:rsidRPr="009743EA" w14:paraId="414218DE" w14:textId="77777777" w:rsidTr="000E08CD">
              <w:trPr>
                <w:jc w:val="center"/>
                <w:trPrChange w:id="10803" w:author="Mireille Rozier" w:date="2020-11-24T18:48:00Z">
                  <w:trPr>
                    <w:trHeight w:val="241"/>
                    <w:jc w:val="center"/>
                  </w:trPr>
                </w:trPrChange>
              </w:trPr>
              <w:tc>
                <w:tcPr>
                  <w:tcW w:w="1501" w:type="dxa"/>
                  <w:shd w:val="clear" w:color="auto" w:fill="9CC2E5"/>
                  <w:tcPrChange w:id="10804" w:author="Mireille Rozier" w:date="2020-11-24T18:48:00Z">
                    <w:tcPr>
                      <w:tcW w:w="1501" w:type="dxa"/>
                      <w:shd w:val="clear" w:color="auto" w:fill="9CC2E5"/>
                    </w:tcPr>
                  </w:tcPrChange>
                </w:tcPr>
                <w:p w14:paraId="33123489" w14:textId="77777777" w:rsidR="00E056F7" w:rsidRPr="009743EA" w:rsidRDefault="00E056F7" w:rsidP="004D7D67">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0805" w:author="Mireille Rozier" w:date="2020-11-24T18:48:00Z">
                    <w:tcPr>
                      <w:tcW w:w="4359" w:type="dxa"/>
                      <w:shd w:val="clear" w:color="auto" w:fill="9CC2E5"/>
                    </w:tcPr>
                  </w:tcPrChange>
                </w:tcPr>
                <w:p w14:paraId="5C764BAD" w14:textId="77777777" w:rsidR="00E056F7" w:rsidRPr="009743EA" w:rsidRDefault="00E056F7" w:rsidP="004D7D67">
                  <w:pPr>
                    <w:pStyle w:val="TAL"/>
                    <w:snapToGrid w:val="0"/>
                    <w:jc w:val="center"/>
                    <w:rPr>
                      <w:rFonts w:eastAsia="Calibri"/>
                      <w:b/>
                      <w:szCs w:val="22"/>
                    </w:rPr>
                  </w:pPr>
                  <w:r w:rsidRPr="009743EA">
                    <w:rPr>
                      <w:rFonts w:eastAsia="Calibri"/>
                      <w:b/>
                      <w:szCs w:val="22"/>
                    </w:rPr>
                    <w:t>Value</w:t>
                  </w:r>
                </w:p>
              </w:tc>
            </w:tr>
            <w:tr w:rsidR="00E056F7" w:rsidRPr="009743EA" w14:paraId="6D490BF2" w14:textId="77777777" w:rsidTr="000E08CD">
              <w:trPr>
                <w:jc w:val="center"/>
                <w:trPrChange w:id="10806" w:author="Mireille Rozier" w:date="2020-11-24T18:48:00Z">
                  <w:trPr>
                    <w:trHeight w:val="241"/>
                    <w:jc w:val="center"/>
                  </w:trPr>
                </w:trPrChange>
              </w:trPr>
              <w:tc>
                <w:tcPr>
                  <w:tcW w:w="1501" w:type="dxa"/>
                  <w:shd w:val="clear" w:color="auto" w:fill="DEEAF6"/>
                  <w:tcPrChange w:id="10807" w:author="Mireille Rozier" w:date="2020-11-24T18:48:00Z">
                    <w:tcPr>
                      <w:tcW w:w="1501" w:type="dxa"/>
                      <w:shd w:val="clear" w:color="auto" w:fill="DEEAF6"/>
                    </w:tcPr>
                  </w:tcPrChange>
                </w:tcPr>
                <w:p w14:paraId="1FC0E181" w14:textId="77777777" w:rsidR="00E056F7" w:rsidRPr="009743EA" w:rsidRDefault="00E056F7" w:rsidP="004D7D67">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0808" w:author="Mireille Rozier" w:date="2020-11-24T18:48:00Z">
                    <w:tcPr>
                      <w:tcW w:w="4359" w:type="dxa"/>
                      <w:shd w:val="clear" w:color="auto" w:fill="auto"/>
                    </w:tcPr>
                  </w:tcPrChange>
                </w:tcPr>
                <w:p w14:paraId="4597D812" w14:textId="77777777" w:rsidR="00E056F7" w:rsidRPr="009743EA" w:rsidRDefault="00E056F7" w:rsidP="004D7D67">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E056F7" w:rsidRPr="009743EA" w14:paraId="79179DD7" w14:textId="77777777" w:rsidTr="000E08CD">
              <w:trPr>
                <w:jc w:val="center"/>
                <w:trPrChange w:id="10809" w:author="Mireille Rozier" w:date="2020-11-24T18:48:00Z">
                  <w:trPr>
                    <w:trHeight w:val="260"/>
                    <w:jc w:val="center"/>
                  </w:trPr>
                </w:trPrChange>
              </w:trPr>
              <w:tc>
                <w:tcPr>
                  <w:tcW w:w="1501" w:type="dxa"/>
                  <w:shd w:val="clear" w:color="auto" w:fill="DEEAF6"/>
                  <w:tcPrChange w:id="10810" w:author="Mireille Rozier" w:date="2020-11-24T18:48:00Z">
                    <w:tcPr>
                      <w:tcW w:w="1501" w:type="dxa"/>
                      <w:shd w:val="clear" w:color="auto" w:fill="DEEAF6"/>
                    </w:tcPr>
                  </w:tcPrChange>
                </w:tcPr>
                <w:p w14:paraId="265C21DA" w14:textId="77777777" w:rsidR="00E056F7" w:rsidRPr="009743EA" w:rsidRDefault="00E056F7" w:rsidP="004D7D67">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0811" w:author="Mireille Rozier" w:date="2020-11-24T18:48:00Z">
                    <w:tcPr>
                      <w:tcW w:w="4359" w:type="dxa"/>
                      <w:shd w:val="clear" w:color="auto" w:fill="auto"/>
                    </w:tcPr>
                  </w:tcPrChange>
                </w:tcPr>
                <w:p w14:paraId="378B6111" w14:textId="77777777" w:rsidR="00E056F7" w:rsidRPr="009743EA" w:rsidRDefault="00E056F7" w:rsidP="004D7D67">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request</w:t>
                  </w:r>
                  <w:r w:rsidR="000E08CD" w:rsidRPr="009743EA">
                    <w:rPr>
                      <w:rFonts w:eastAsia="Calibri"/>
                      <w:szCs w:val="22"/>
                    </w:rPr>
                    <w:t xml:space="preserve"> </w:t>
                  </w:r>
                  <w:r w:rsidRPr="009743EA">
                    <w:rPr>
                      <w:rFonts w:eastAsia="Calibri"/>
                      <w:szCs w:val="22"/>
                    </w:rPr>
                    <w:t>originator</w:t>
                  </w:r>
                </w:p>
              </w:tc>
            </w:tr>
            <w:tr w:rsidR="00E056F7" w:rsidRPr="009743EA" w14:paraId="53BBCC8F" w14:textId="77777777" w:rsidTr="000E08CD">
              <w:trPr>
                <w:jc w:val="center"/>
                <w:trPrChange w:id="10812" w:author="Mireille Rozier" w:date="2020-11-24T18:48:00Z">
                  <w:trPr>
                    <w:trHeight w:val="260"/>
                    <w:jc w:val="center"/>
                  </w:trPr>
                </w:trPrChange>
              </w:trPr>
              <w:tc>
                <w:tcPr>
                  <w:tcW w:w="1501" w:type="dxa"/>
                  <w:shd w:val="clear" w:color="auto" w:fill="DEEAF6"/>
                  <w:tcPrChange w:id="10813" w:author="Mireille Rozier" w:date="2020-11-24T18:48:00Z">
                    <w:tcPr>
                      <w:tcW w:w="1501" w:type="dxa"/>
                      <w:shd w:val="clear" w:color="auto" w:fill="DEEAF6"/>
                    </w:tcPr>
                  </w:tcPrChange>
                </w:tcPr>
                <w:p w14:paraId="1A0F4B0D" w14:textId="77777777" w:rsidR="00E056F7" w:rsidRPr="009743EA" w:rsidRDefault="00E056F7" w:rsidP="004D7D67">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10814" w:author="Mireille Rozier" w:date="2020-11-24T18:48:00Z">
                    <w:tcPr>
                      <w:tcW w:w="4359" w:type="dxa"/>
                      <w:shd w:val="clear" w:color="auto" w:fill="auto"/>
                    </w:tcPr>
                  </w:tcPrChange>
                </w:tcPr>
                <w:p w14:paraId="57BEF4A2" w14:textId="77777777" w:rsidR="00E056F7" w:rsidRPr="009743EA" w:rsidRDefault="00E45F9B" w:rsidP="004D7D67">
                  <w:pPr>
                    <w:pStyle w:val="TAL"/>
                    <w:snapToGrid w:val="0"/>
                    <w:rPr>
                      <w:rFonts w:eastAsia="Calibri"/>
                      <w:szCs w:val="22"/>
                    </w:rPr>
                  </w:pPr>
                  <w:r w:rsidRPr="009743EA">
                    <w:rPr>
                      <w:rFonts w:eastAsia="Calibri"/>
                      <w:szCs w:val="22"/>
                    </w:rPr>
                    <w:t>application/json;ty</w:t>
                  </w:r>
                  <w:r w:rsidR="00E056F7" w:rsidRPr="009743EA">
                    <w:rPr>
                      <w:rFonts w:eastAsia="Calibri"/>
                      <w:szCs w:val="22"/>
                    </w:rPr>
                    <w:t>=</w:t>
                  </w:r>
                  <w:r w:rsidR="00E056F7" w:rsidRPr="009743EA">
                    <w:rPr>
                      <w:rFonts w:eastAsia="Calibri"/>
                      <w:b/>
                      <w:szCs w:val="22"/>
                    </w:rPr>
                    <w:t>28</w:t>
                  </w:r>
                </w:p>
              </w:tc>
            </w:tr>
            <w:tr w:rsidR="00283598" w:rsidRPr="009743EA" w14:paraId="6EB24058" w14:textId="77777777" w:rsidTr="000E08CD">
              <w:trPr>
                <w:jc w:val="center"/>
                <w:trPrChange w:id="10815" w:author="Mireille Rozier" w:date="2020-11-24T18:48:00Z">
                  <w:trPr>
                    <w:trHeight w:val="260"/>
                    <w:jc w:val="center"/>
                  </w:trPr>
                </w:trPrChange>
              </w:trPr>
              <w:tc>
                <w:tcPr>
                  <w:tcW w:w="1501" w:type="dxa"/>
                  <w:shd w:val="clear" w:color="auto" w:fill="DEEAF6"/>
                  <w:tcPrChange w:id="10816" w:author="Mireille Rozier" w:date="2020-11-24T18:48:00Z">
                    <w:tcPr>
                      <w:tcW w:w="1501" w:type="dxa"/>
                      <w:shd w:val="clear" w:color="auto" w:fill="DEEAF6"/>
                    </w:tcPr>
                  </w:tcPrChange>
                </w:tcPr>
                <w:p w14:paraId="66A35E64"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0817" w:author="Mireille Rozier" w:date="2020-11-24T18:48:00Z">
                    <w:tcPr>
                      <w:tcW w:w="4359" w:type="dxa"/>
                      <w:shd w:val="clear" w:color="auto" w:fill="auto"/>
                    </w:tcPr>
                  </w:tcPrChange>
                </w:tcPr>
                <w:p w14:paraId="2469175E" w14:textId="77777777" w:rsidR="00283598" w:rsidRPr="009743EA" w:rsidRDefault="00283598" w:rsidP="00283598">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475B6FF2" w14:textId="77777777" w:rsidR="00E056F7" w:rsidRPr="009743EA" w:rsidRDefault="00E056F7" w:rsidP="004D7D67">
            <w:pPr>
              <w:pStyle w:val="TAL"/>
              <w:snapToGrid w:val="0"/>
              <w:jc w:val="center"/>
            </w:pPr>
          </w:p>
        </w:tc>
      </w:tr>
      <w:tr w:rsidR="00E056F7" w:rsidRPr="009743EA" w14:paraId="7479269E"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070DDC0" w14:textId="77777777" w:rsidR="00E056F7" w:rsidRPr="009743EA" w:rsidRDefault="00E056F7" w:rsidP="004D7D67">
            <w:pPr>
              <w:pStyle w:val="Default"/>
              <w:overflowPunct w:val="0"/>
              <w:jc w:val="center"/>
              <w:rPr>
                <w:color w:val="auto"/>
              </w:rPr>
            </w:pPr>
          </w:p>
          <w:p w14:paraId="24F7DBDA" w14:textId="77777777" w:rsidR="00E056F7" w:rsidRPr="009743EA" w:rsidRDefault="00E056F7" w:rsidP="004D7D67">
            <w:pPr>
              <w:pStyle w:val="Default"/>
              <w:overflowPunct w:val="0"/>
              <w:jc w:val="center"/>
              <w:rPr>
                <w:b/>
                <w:sz w:val="20"/>
                <w:szCs w:val="20"/>
              </w:rPr>
            </w:pPr>
          </w:p>
          <w:p w14:paraId="53BA1083" w14:textId="77777777" w:rsidR="00E056F7" w:rsidRPr="009743EA" w:rsidRDefault="00E056F7" w:rsidP="004D7D67">
            <w:pPr>
              <w:pStyle w:val="Default"/>
              <w:overflowPunct w:val="0"/>
              <w:jc w:val="center"/>
              <w:rPr>
                <w:b/>
                <w:sz w:val="20"/>
                <w:szCs w:val="20"/>
              </w:rPr>
            </w:pPr>
          </w:p>
          <w:p w14:paraId="24185506"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4827C14" w14:textId="77777777" w:rsidR="00E056F7" w:rsidRPr="009743EA" w:rsidRDefault="00E056F7" w:rsidP="004D7D67">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CDEEE3F" w14:textId="77777777" w:rsidR="00E056F7" w:rsidRPr="009743EA" w:rsidRDefault="00E056F7">
            <w:pPr>
              <w:pStyle w:val="TAL"/>
              <w:rPr>
                <w:rFonts w:eastAsia="Calibri Light"/>
                <w:rPrChange w:id="10818" w:author="Mireille Rozier" w:date="2020-11-24T18:48:00Z">
                  <w:rPr>
                    <w:b/>
                    <w:sz w:val="24"/>
                  </w:rPr>
                </w:rPrChange>
              </w:rPr>
              <w:pPrChange w:id="10819" w:author="Mireille Rozier" w:date="2020-11-24T18:48:00Z">
                <w:pPr>
                  <w:widowControl w:val="0"/>
                  <w:spacing w:after="0"/>
                  <w:ind w:left="284"/>
                  <w:jc w:val="both"/>
                  <w:textAlignment w:val="auto"/>
                </w:pPr>
              </w:pPrChange>
            </w:pPr>
          </w:p>
          <w:p w14:paraId="7F66BEB3" w14:textId="77777777" w:rsidR="00E056F7" w:rsidRPr="009743EA" w:rsidRDefault="00E056F7" w:rsidP="004D7D67">
            <w:pPr>
              <w:widowControl w:val="0"/>
              <w:spacing w:after="0"/>
              <w:ind w:left="284"/>
              <w:jc w:val="both"/>
              <w:textAlignment w:val="auto"/>
              <w:rPr>
                <w:b/>
                <w:sz w:val="24"/>
              </w:rPr>
            </w:pPr>
            <w:r w:rsidRPr="009743EA">
              <w:rPr>
                <w:rFonts w:eastAsia="Calibri Light"/>
                <w:b/>
                <w:sz w:val="24"/>
              </w:rPr>
              <w:t>API/FLX/CRE/001_RCN0</w:t>
            </w:r>
          </w:p>
          <w:p w14:paraId="23AED4BC" w14:textId="77777777" w:rsidR="00E056F7" w:rsidRPr="009743EA" w:rsidRDefault="00E056F7" w:rsidP="004D7D67">
            <w:pPr>
              <w:widowControl w:val="0"/>
              <w:spacing w:after="0"/>
              <w:ind w:left="284"/>
              <w:jc w:val="both"/>
              <w:textAlignment w:val="auto"/>
              <w:rPr>
                <w:rFonts w:ascii="Arial" w:hAnsi="Arial"/>
                <w:b/>
                <w:color w:val="0070C0"/>
                <w:sz w:val="18"/>
              </w:rPr>
            </w:pPr>
          </w:p>
          <w:p w14:paraId="052405F2"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204B9A1" w14:textId="77777777" w:rsidR="00E056F7" w:rsidRPr="009743EA" w:rsidRDefault="00E056F7" w:rsidP="004D7D67">
            <w:pPr>
              <w:pStyle w:val="TAL"/>
              <w:snapToGrid w:val="0"/>
              <w:ind w:left="284"/>
              <w:jc w:val="both"/>
              <w:rPr>
                <w:color w:val="0070C0"/>
              </w:rPr>
            </w:pPr>
          </w:p>
          <w:p w14:paraId="1A522F7B" w14:textId="77777777" w:rsidR="00E056F7" w:rsidRPr="009743EA" w:rsidRDefault="00E056F7" w:rsidP="004D7D67">
            <w:pPr>
              <w:pStyle w:val="TAL"/>
              <w:snapToGrid w:val="0"/>
              <w:ind w:left="284"/>
              <w:jc w:val="both"/>
              <w:rPr>
                <w:color w:val="0070C0"/>
              </w:rPr>
            </w:pPr>
            <w:r w:rsidRPr="009743EA">
              <w:rPr>
                <w:color w:val="0070C0"/>
              </w:rPr>
              <w:t>POST /mn-name?rcn=0 HTTP/1.1</w:t>
            </w:r>
          </w:p>
          <w:p w14:paraId="5DF43AED" w14:textId="77777777" w:rsidR="00E056F7" w:rsidRPr="009743EA" w:rsidRDefault="00E056F7" w:rsidP="004D7D67">
            <w:pPr>
              <w:pStyle w:val="TAL"/>
              <w:snapToGrid w:val="0"/>
              <w:ind w:left="284"/>
              <w:jc w:val="both"/>
              <w:rPr>
                <w:color w:val="0070C0"/>
              </w:rPr>
            </w:pPr>
            <w:r w:rsidRPr="009743EA">
              <w:rPr>
                <w:color w:val="0070C0"/>
              </w:rPr>
              <w:t>Host: 192.168.0.10:8282</w:t>
            </w:r>
          </w:p>
          <w:p w14:paraId="7D858D9B" w14:textId="77777777" w:rsidR="00E056F7" w:rsidRPr="009743EA" w:rsidRDefault="00E056F7" w:rsidP="004D7D67">
            <w:pPr>
              <w:pStyle w:val="TAL"/>
              <w:snapToGrid w:val="0"/>
              <w:ind w:left="284"/>
              <w:rPr>
                <w:color w:val="0070C0"/>
              </w:rPr>
            </w:pPr>
            <w:r w:rsidRPr="009743EA">
              <w:rPr>
                <w:color w:val="0070C0"/>
              </w:rPr>
              <w:t>X-M2M-Origin: CAE5630283216026458665</w:t>
            </w:r>
          </w:p>
          <w:p w14:paraId="079668A6"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=28</w:t>
            </w:r>
          </w:p>
          <w:p w14:paraId="30396D2A" w14:textId="77777777" w:rsidR="00E056F7" w:rsidRPr="009743EA" w:rsidRDefault="00E056F7" w:rsidP="004D7D67">
            <w:pPr>
              <w:pStyle w:val="TAL"/>
              <w:snapToGrid w:val="0"/>
              <w:ind w:left="284"/>
              <w:jc w:val="both"/>
              <w:rPr>
                <w:color w:val="0070C0"/>
              </w:rPr>
            </w:pPr>
            <w:r w:rsidRPr="009743EA">
              <w:rPr>
                <w:color w:val="0070C0"/>
              </w:rPr>
              <w:t>X-M2M-RI: 1234</w:t>
            </w:r>
          </w:p>
          <w:p w14:paraId="261DBB5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5DA83B8A" w14:textId="77777777" w:rsidR="00E056F7" w:rsidRPr="009743EA" w:rsidRDefault="00E056F7" w:rsidP="004D7D67">
            <w:pPr>
              <w:pStyle w:val="TAL"/>
              <w:snapToGrid w:val="0"/>
              <w:ind w:left="284"/>
              <w:jc w:val="both"/>
              <w:rPr>
                <w:color w:val="0070C0"/>
              </w:rPr>
            </w:pPr>
          </w:p>
          <w:p w14:paraId="1A00F58D" w14:textId="77777777" w:rsidR="00E056F7" w:rsidRPr="009743EA" w:rsidRDefault="00E056F7" w:rsidP="004D7D67">
            <w:pPr>
              <w:pStyle w:val="TAL"/>
              <w:snapToGrid w:val="0"/>
              <w:ind w:left="284"/>
              <w:jc w:val="both"/>
              <w:rPr>
                <w:color w:val="0070C0"/>
              </w:rPr>
            </w:pPr>
            <w:r w:rsidRPr="009743EA">
              <w:rPr>
                <w:color w:val="0070C0"/>
              </w:rPr>
              <w:t>{</w:t>
            </w:r>
          </w:p>
          <w:p w14:paraId="31D8E296"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68796F74"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15B5A29D" w14:textId="77777777" w:rsidR="00E056F7" w:rsidRPr="009743EA" w:rsidRDefault="00E056F7" w:rsidP="004D7D67">
            <w:pPr>
              <w:pStyle w:val="TAL"/>
              <w:snapToGrid w:val="0"/>
              <w:ind w:left="284"/>
              <w:jc w:val="both"/>
              <w:rPr>
                <w:color w:val="0070C0"/>
              </w:rPr>
            </w:pPr>
            <w:r w:rsidRPr="009743EA">
              <w:rPr>
                <w:color w:val="0070C0"/>
              </w:rPr>
              <w:t xml:space="preserve">        "lbl": </w:t>
            </w:r>
            <w:r w:rsidRPr="00C072AF">
              <w:rPr>
                <w:color w:val="0070C0"/>
              </w:rPr>
              <w:t>[</w:t>
            </w:r>
          </w:p>
          <w:p w14:paraId="742C22F8" w14:textId="77777777" w:rsidR="00E056F7" w:rsidRPr="009743EA" w:rsidRDefault="00E056F7" w:rsidP="004D7D67">
            <w:pPr>
              <w:pStyle w:val="TAL"/>
              <w:snapToGrid w:val="0"/>
              <w:ind w:left="284"/>
              <w:jc w:val="both"/>
              <w:rPr>
                <w:color w:val="0070C0"/>
              </w:rPr>
            </w:pPr>
            <w:r w:rsidRPr="009743EA">
              <w:rPr>
                <w:color w:val="0070C0"/>
              </w:rPr>
              <w:t xml:space="preserve">            "sc"</w:t>
            </w:r>
          </w:p>
          <w:p w14:paraId="5C467E4D" w14:textId="77777777" w:rsidR="00E056F7" w:rsidRPr="009743EA" w:rsidRDefault="00E056F7" w:rsidP="004D7D67">
            <w:pPr>
              <w:pStyle w:val="TAL"/>
              <w:snapToGrid w:val="0"/>
              <w:ind w:left="284"/>
              <w:jc w:val="both"/>
              <w:rPr>
                <w:color w:val="0070C0"/>
              </w:rPr>
            </w:pPr>
            <w:r w:rsidRPr="009743EA">
              <w:rPr>
                <w:color w:val="0070C0"/>
              </w:rPr>
              <w:t xml:space="preserve">        ],</w:t>
            </w:r>
          </w:p>
          <w:p w14:paraId="176833B4" w14:textId="77777777" w:rsidR="00E056F7" w:rsidRPr="009743EA" w:rsidRDefault="00E056F7" w:rsidP="004D7D67">
            <w:pPr>
              <w:pStyle w:val="TAL"/>
              <w:snapToGrid w:val="0"/>
              <w:ind w:left="284"/>
              <w:jc w:val="both"/>
              <w:rPr>
                <w:color w:val="0070C0"/>
              </w:rPr>
            </w:pPr>
            <w:r w:rsidRPr="009743EA">
              <w:rPr>
                <w:color w:val="0070C0"/>
              </w:rPr>
              <w:t xml:space="preserve">        "cnd": "http://developers.iotocean.org/schema/offStreetParking.xsd",</w:t>
            </w:r>
          </w:p>
          <w:p w14:paraId="1394512B" w14:textId="77777777" w:rsidR="00E056F7" w:rsidRPr="009743EA" w:rsidRDefault="00E056F7" w:rsidP="004D7D67">
            <w:pPr>
              <w:pStyle w:val="TAL"/>
              <w:snapToGrid w:val="0"/>
              <w:ind w:left="284"/>
              <w:jc w:val="both"/>
              <w:rPr>
                <w:color w:val="0070C0"/>
              </w:rPr>
            </w:pPr>
            <w:r w:rsidRPr="009743EA">
              <w:rPr>
                <w:color w:val="0070C0"/>
              </w:rPr>
              <w:t xml:space="preserve">        "type": "OffStreetParking",</w:t>
            </w:r>
          </w:p>
          <w:p w14:paraId="3BFA8AC1"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15A9E76E"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32202E38"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1799EA38"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06BB31F3" w14:textId="77777777" w:rsidR="00E056F7" w:rsidRPr="009743EA" w:rsidRDefault="00E056F7" w:rsidP="004D7D67">
            <w:pPr>
              <w:pStyle w:val="TAL"/>
              <w:snapToGrid w:val="0"/>
              <w:ind w:left="284"/>
              <w:jc w:val="both"/>
              <w:rPr>
                <w:color w:val="0070C0"/>
              </w:rPr>
            </w:pPr>
            <w:r w:rsidRPr="009743EA">
              <w:rPr>
                <w:color w:val="0070C0"/>
              </w:rPr>
              <w:t xml:space="preserve">        ],</w:t>
            </w:r>
          </w:p>
          <w:p w14:paraId="5677F551"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530B0D8D"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6A13ADFE"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1006C5F7" w14:textId="77777777" w:rsidR="00E056F7" w:rsidRPr="009743EA" w:rsidRDefault="00E056F7" w:rsidP="004D7D67">
            <w:pPr>
              <w:pStyle w:val="TAL"/>
              <w:snapToGrid w:val="0"/>
              <w:ind w:left="284"/>
              <w:jc w:val="both"/>
              <w:rPr>
                <w:color w:val="0070C0"/>
              </w:rPr>
            </w:pPr>
            <w:r w:rsidRPr="009743EA">
              <w:rPr>
                <w:color w:val="0070C0"/>
              </w:rPr>
              <w:t xml:space="preserve">    }</w:t>
            </w:r>
          </w:p>
          <w:p w14:paraId="6EE53C4A" w14:textId="77777777" w:rsidR="00E056F7" w:rsidRPr="009743EA" w:rsidRDefault="00E056F7" w:rsidP="004D7D67">
            <w:pPr>
              <w:pStyle w:val="TAL"/>
              <w:snapToGrid w:val="0"/>
              <w:ind w:left="284"/>
              <w:jc w:val="both"/>
              <w:rPr>
                <w:color w:val="0070C0"/>
                <w:lang w:eastAsia="ko-KR"/>
              </w:rPr>
            </w:pPr>
            <w:r w:rsidRPr="009743EA">
              <w:rPr>
                <w:color w:val="0070C0"/>
              </w:rPr>
              <w:t>}</w:t>
            </w:r>
          </w:p>
          <w:p w14:paraId="6B46DF7C" w14:textId="77777777" w:rsidR="00E056F7" w:rsidRPr="009743EA" w:rsidRDefault="00E056F7" w:rsidP="004D7D67">
            <w:pPr>
              <w:widowControl w:val="0"/>
              <w:spacing w:after="0"/>
              <w:ind w:left="284"/>
              <w:jc w:val="both"/>
              <w:textAlignment w:val="auto"/>
              <w:rPr>
                <w:rFonts w:ascii="Arial" w:hAnsi="Arial"/>
                <w:b/>
                <w:color w:val="0070C0"/>
                <w:sz w:val="18"/>
              </w:rPr>
            </w:pPr>
          </w:p>
          <w:p w14:paraId="18F89AF3"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45D1C58" w14:textId="77777777" w:rsidR="00E056F7" w:rsidRPr="009743EA" w:rsidRDefault="00E056F7" w:rsidP="004D7D67">
            <w:pPr>
              <w:widowControl w:val="0"/>
              <w:spacing w:after="0"/>
              <w:ind w:left="284"/>
              <w:textAlignment w:val="auto"/>
              <w:rPr>
                <w:rFonts w:ascii="Arial" w:hAnsi="Arial"/>
                <w:color w:val="0070C0"/>
                <w:sz w:val="18"/>
              </w:rPr>
            </w:pPr>
          </w:p>
          <w:p w14:paraId="53151B0F"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6BBBE60A" w14:textId="77777777" w:rsidR="00E056F7" w:rsidRPr="009743EA" w:rsidRDefault="00E056F7" w:rsidP="004D7D67">
            <w:pPr>
              <w:pStyle w:val="TAL"/>
              <w:snapToGrid w:val="0"/>
              <w:ind w:left="284"/>
              <w:rPr>
                <w:color w:val="0070C0"/>
              </w:rPr>
            </w:pPr>
            <w:r w:rsidRPr="009743EA">
              <w:rPr>
                <w:color w:val="0070C0"/>
              </w:rPr>
              <w:t>Content-Location: mn-name/yt_lot_1</w:t>
            </w:r>
          </w:p>
          <w:p w14:paraId="2274F470" w14:textId="77777777" w:rsidR="00E056F7" w:rsidRPr="00062C7A" w:rsidRDefault="00E056F7" w:rsidP="004D7D67">
            <w:pPr>
              <w:pStyle w:val="TAL"/>
              <w:snapToGrid w:val="0"/>
              <w:ind w:left="284"/>
              <w:rPr>
                <w:color w:val="0070C0"/>
                <w:lang w:val="fr-FR"/>
              </w:rPr>
            </w:pPr>
            <w:r w:rsidRPr="00062C7A">
              <w:rPr>
                <w:color w:val="0070C0"/>
                <w:lang w:val="fr-FR"/>
              </w:rPr>
              <w:t>Content-Type: application/json</w:t>
            </w:r>
          </w:p>
          <w:p w14:paraId="7BD22841" w14:textId="77777777" w:rsidR="00E056F7" w:rsidRPr="00062C7A" w:rsidRDefault="00E056F7" w:rsidP="004D7D67">
            <w:pPr>
              <w:pStyle w:val="TAL"/>
              <w:snapToGrid w:val="0"/>
              <w:ind w:left="284"/>
              <w:rPr>
                <w:color w:val="0070C0"/>
                <w:lang w:val="fr-FR"/>
              </w:rPr>
            </w:pPr>
            <w:r w:rsidRPr="00062C7A">
              <w:rPr>
                <w:color w:val="0070C0"/>
                <w:lang w:val="fr-FR"/>
              </w:rPr>
              <w:t>X-M2M-RI: 1234</w:t>
            </w:r>
          </w:p>
          <w:p w14:paraId="485F2EF6"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6997C32" w14:textId="77777777" w:rsidR="00E056F7" w:rsidRPr="009743EA" w:rsidRDefault="00E056F7" w:rsidP="004D7D67">
            <w:pPr>
              <w:pStyle w:val="TAL"/>
              <w:snapToGrid w:val="0"/>
              <w:ind w:left="284"/>
              <w:rPr>
                <w:color w:val="0070C0"/>
              </w:rPr>
            </w:pPr>
            <w:r w:rsidRPr="009743EA">
              <w:rPr>
                <w:color w:val="0070C0"/>
              </w:rPr>
              <w:t>X-M2M-RSC: 2001</w:t>
            </w:r>
          </w:p>
          <w:p w14:paraId="493E420F" w14:textId="77777777" w:rsidR="00E056F7" w:rsidRPr="009743EA" w:rsidRDefault="00E056F7" w:rsidP="004D7D67">
            <w:pPr>
              <w:pStyle w:val="TAL"/>
              <w:snapToGrid w:val="0"/>
              <w:ind w:left="284"/>
              <w:jc w:val="both"/>
              <w:rPr>
                <w:color w:val="0070C0"/>
              </w:rPr>
            </w:pPr>
          </w:p>
        </w:tc>
      </w:tr>
      <w:tr w:rsidR="00E056F7" w:rsidRPr="009743EA" w14:paraId="2A901682"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66CB6E30"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254F0BC5"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6483405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A48E151"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8F8965F"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3ADB252"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699EDEB6"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ED2CDC1"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482C0C3A"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DDDFDD" w14:textId="77777777" w:rsidR="00E056F7" w:rsidRPr="009743EA" w:rsidRDefault="00E056F7">
            <w:pPr>
              <w:pStyle w:val="TAL"/>
              <w:rPr>
                <w:rFonts w:eastAsia="Calibri Light"/>
                <w:rPrChange w:id="10820" w:author="Mireille Rozier" w:date="2020-11-24T18:48:00Z">
                  <w:rPr>
                    <w:rFonts w:ascii="Times New Roman" w:eastAsia="Calibri Light" w:hAnsi="Times New Roman"/>
                    <w:b/>
                    <w:sz w:val="24"/>
                  </w:rPr>
                </w:rPrChange>
              </w:rPr>
              <w:pPrChange w:id="10821" w:author="Mireille Rozier" w:date="2020-11-24T18:48:00Z">
                <w:pPr>
                  <w:pStyle w:val="TAL"/>
                  <w:snapToGrid w:val="0"/>
                  <w:ind w:left="284"/>
                </w:pPr>
              </w:pPrChange>
            </w:pPr>
          </w:p>
          <w:p w14:paraId="46E21679"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API/FLX/CRE/001</w:t>
            </w:r>
          </w:p>
          <w:p w14:paraId="6A84FD17"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API/FLX/CRE/001_RCN1</w:t>
            </w:r>
          </w:p>
          <w:p w14:paraId="0AEE5318" w14:textId="77777777" w:rsidR="00E056F7" w:rsidRPr="009743EA" w:rsidRDefault="00E056F7" w:rsidP="004D7D67">
            <w:pPr>
              <w:widowControl w:val="0"/>
              <w:spacing w:after="0"/>
              <w:ind w:left="284"/>
              <w:jc w:val="both"/>
              <w:textAlignment w:val="auto"/>
              <w:rPr>
                <w:rFonts w:ascii="Arial" w:hAnsi="Arial"/>
                <w:b/>
                <w:color w:val="0070C0"/>
                <w:sz w:val="18"/>
              </w:rPr>
            </w:pPr>
          </w:p>
          <w:p w14:paraId="73F67D3B"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22F4581" w14:textId="77777777" w:rsidR="00E056F7" w:rsidRPr="009743EA" w:rsidRDefault="00E056F7" w:rsidP="004D7D67">
            <w:pPr>
              <w:pStyle w:val="TAL"/>
              <w:snapToGrid w:val="0"/>
              <w:ind w:left="284"/>
              <w:jc w:val="both"/>
              <w:rPr>
                <w:color w:val="0070C0"/>
              </w:rPr>
            </w:pPr>
          </w:p>
          <w:p w14:paraId="7A8A567A" w14:textId="77777777" w:rsidR="00E056F7" w:rsidRPr="009743EA" w:rsidRDefault="00E056F7" w:rsidP="004D7D67">
            <w:pPr>
              <w:pStyle w:val="TAL"/>
              <w:snapToGrid w:val="0"/>
              <w:ind w:left="284"/>
              <w:jc w:val="both"/>
              <w:rPr>
                <w:color w:val="0070C0"/>
              </w:rPr>
            </w:pPr>
            <w:r w:rsidRPr="009743EA">
              <w:rPr>
                <w:color w:val="0070C0"/>
              </w:rPr>
              <w:t>POST /mn-name?rcn=1 HTTP/1.1</w:t>
            </w:r>
          </w:p>
          <w:p w14:paraId="282486C0" w14:textId="77777777" w:rsidR="00E056F7" w:rsidRPr="009743EA" w:rsidRDefault="00E056F7" w:rsidP="004D7D67">
            <w:pPr>
              <w:pStyle w:val="TAL"/>
              <w:snapToGrid w:val="0"/>
              <w:ind w:left="284"/>
              <w:jc w:val="both"/>
              <w:rPr>
                <w:color w:val="0070C0"/>
              </w:rPr>
            </w:pPr>
            <w:r w:rsidRPr="009743EA">
              <w:rPr>
                <w:color w:val="0070C0"/>
              </w:rPr>
              <w:t>Host: 192.168.0.10:8282</w:t>
            </w:r>
          </w:p>
          <w:p w14:paraId="1C52341E" w14:textId="77777777" w:rsidR="00E056F7" w:rsidRPr="009743EA" w:rsidRDefault="00E056F7" w:rsidP="004D7D67">
            <w:pPr>
              <w:pStyle w:val="TAL"/>
              <w:snapToGrid w:val="0"/>
              <w:ind w:left="284"/>
              <w:rPr>
                <w:color w:val="0070C0"/>
              </w:rPr>
            </w:pPr>
            <w:r w:rsidRPr="009743EA">
              <w:rPr>
                <w:color w:val="0070C0"/>
              </w:rPr>
              <w:t>X-M2M-Origin: CAE5630283216026458665</w:t>
            </w:r>
          </w:p>
          <w:p w14:paraId="18A61780"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=28</w:t>
            </w:r>
          </w:p>
          <w:p w14:paraId="36E0509C" w14:textId="77777777" w:rsidR="00E056F7" w:rsidRPr="009743EA" w:rsidRDefault="00E056F7" w:rsidP="004D7D67">
            <w:pPr>
              <w:pStyle w:val="TAL"/>
              <w:snapToGrid w:val="0"/>
              <w:ind w:left="284"/>
              <w:jc w:val="both"/>
              <w:rPr>
                <w:color w:val="0070C0"/>
              </w:rPr>
            </w:pPr>
            <w:r w:rsidRPr="009743EA">
              <w:rPr>
                <w:color w:val="0070C0"/>
              </w:rPr>
              <w:t>X-M2M-RI: 1234</w:t>
            </w:r>
          </w:p>
          <w:p w14:paraId="5681329C"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357F5E85" w14:textId="77777777" w:rsidR="00E056F7" w:rsidRPr="009743EA" w:rsidRDefault="00E056F7" w:rsidP="004D7D67">
            <w:pPr>
              <w:pStyle w:val="TAL"/>
              <w:snapToGrid w:val="0"/>
              <w:ind w:left="284"/>
              <w:jc w:val="both"/>
              <w:rPr>
                <w:color w:val="0070C0"/>
              </w:rPr>
            </w:pPr>
          </w:p>
          <w:p w14:paraId="7259D19B" w14:textId="77777777" w:rsidR="00E056F7" w:rsidRPr="009743EA" w:rsidRDefault="00E056F7" w:rsidP="004D7D67">
            <w:pPr>
              <w:pStyle w:val="TAL"/>
              <w:snapToGrid w:val="0"/>
              <w:ind w:left="284"/>
              <w:jc w:val="both"/>
              <w:rPr>
                <w:color w:val="0070C0"/>
              </w:rPr>
            </w:pPr>
            <w:r w:rsidRPr="009743EA">
              <w:rPr>
                <w:color w:val="0070C0"/>
              </w:rPr>
              <w:t>{</w:t>
            </w:r>
          </w:p>
          <w:p w14:paraId="7ACB1779"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5C507A03"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1665A513" w14:textId="77777777" w:rsidR="00E056F7" w:rsidRPr="009743EA" w:rsidRDefault="00E056F7" w:rsidP="004D7D67">
            <w:pPr>
              <w:pStyle w:val="TAL"/>
              <w:snapToGrid w:val="0"/>
              <w:ind w:left="284"/>
              <w:jc w:val="both"/>
              <w:rPr>
                <w:color w:val="0070C0"/>
              </w:rPr>
            </w:pPr>
            <w:r w:rsidRPr="009743EA">
              <w:rPr>
                <w:color w:val="0070C0"/>
              </w:rPr>
              <w:t xml:space="preserve">        "lbl": </w:t>
            </w:r>
            <w:r w:rsidRPr="00C072AF">
              <w:rPr>
                <w:color w:val="0070C0"/>
              </w:rPr>
              <w:t>[</w:t>
            </w:r>
          </w:p>
          <w:p w14:paraId="547A9787" w14:textId="77777777" w:rsidR="00E056F7" w:rsidRPr="009743EA" w:rsidRDefault="00E056F7" w:rsidP="004D7D67">
            <w:pPr>
              <w:pStyle w:val="TAL"/>
              <w:snapToGrid w:val="0"/>
              <w:ind w:left="284"/>
              <w:jc w:val="both"/>
              <w:rPr>
                <w:color w:val="0070C0"/>
              </w:rPr>
            </w:pPr>
            <w:r w:rsidRPr="009743EA">
              <w:rPr>
                <w:color w:val="0070C0"/>
              </w:rPr>
              <w:t xml:space="preserve">            "sc"</w:t>
            </w:r>
          </w:p>
          <w:p w14:paraId="7E13F6C6" w14:textId="77777777" w:rsidR="00E056F7" w:rsidRPr="009743EA" w:rsidRDefault="00E056F7" w:rsidP="004D7D67">
            <w:pPr>
              <w:pStyle w:val="TAL"/>
              <w:snapToGrid w:val="0"/>
              <w:ind w:left="284"/>
              <w:jc w:val="both"/>
              <w:rPr>
                <w:color w:val="0070C0"/>
              </w:rPr>
            </w:pPr>
            <w:r w:rsidRPr="009743EA">
              <w:rPr>
                <w:color w:val="0070C0"/>
              </w:rPr>
              <w:t xml:space="preserve">        ],</w:t>
            </w:r>
          </w:p>
          <w:p w14:paraId="5EEEF6E0" w14:textId="77777777" w:rsidR="00E056F7" w:rsidRPr="009743EA" w:rsidRDefault="00E056F7" w:rsidP="004D7D67">
            <w:pPr>
              <w:pStyle w:val="TAL"/>
              <w:snapToGrid w:val="0"/>
              <w:ind w:left="284"/>
              <w:jc w:val="both"/>
              <w:rPr>
                <w:color w:val="0070C0"/>
              </w:rPr>
            </w:pPr>
            <w:r w:rsidRPr="009743EA">
              <w:rPr>
                <w:color w:val="0070C0"/>
              </w:rPr>
              <w:t xml:space="preserve">        "cnd": "http://developers.iotocean.org/schema/offStreetParking.xsd",</w:t>
            </w:r>
          </w:p>
          <w:p w14:paraId="1081CD6A" w14:textId="77777777" w:rsidR="00E056F7" w:rsidRPr="009743EA" w:rsidRDefault="00E056F7" w:rsidP="004D7D67">
            <w:pPr>
              <w:pStyle w:val="TAL"/>
              <w:snapToGrid w:val="0"/>
              <w:ind w:left="284"/>
              <w:jc w:val="both"/>
              <w:rPr>
                <w:color w:val="0070C0"/>
              </w:rPr>
            </w:pPr>
            <w:r w:rsidRPr="009743EA">
              <w:rPr>
                <w:color w:val="0070C0"/>
              </w:rPr>
              <w:t xml:space="preserve">        "type": "OffStreetParking",</w:t>
            </w:r>
          </w:p>
          <w:p w14:paraId="5EB20D69"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6FB94DEF"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32EFAD08"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2FCDD244"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060843B0" w14:textId="77777777" w:rsidR="00E056F7" w:rsidRPr="009743EA" w:rsidRDefault="00E056F7" w:rsidP="004D7D67">
            <w:pPr>
              <w:pStyle w:val="TAL"/>
              <w:snapToGrid w:val="0"/>
              <w:ind w:left="284"/>
              <w:jc w:val="both"/>
              <w:rPr>
                <w:color w:val="0070C0"/>
              </w:rPr>
            </w:pPr>
            <w:r w:rsidRPr="009743EA">
              <w:rPr>
                <w:color w:val="0070C0"/>
              </w:rPr>
              <w:t xml:space="preserve">        ],</w:t>
            </w:r>
          </w:p>
          <w:p w14:paraId="06196745"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179B7B9D"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42E1FCB1"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72A7F727" w14:textId="77777777" w:rsidR="00E056F7" w:rsidRPr="009743EA" w:rsidRDefault="00E056F7" w:rsidP="004D7D67">
            <w:pPr>
              <w:pStyle w:val="TAL"/>
              <w:snapToGrid w:val="0"/>
              <w:ind w:left="284"/>
              <w:jc w:val="both"/>
              <w:rPr>
                <w:color w:val="0070C0"/>
              </w:rPr>
            </w:pPr>
            <w:r w:rsidRPr="009743EA">
              <w:rPr>
                <w:color w:val="0070C0"/>
              </w:rPr>
              <w:t xml:space="preserve">    }</w:t>
            </w:r>
          </w:p>
          <w:p w14:paraId="30C17FBE" w14:textId="77777777" w:rsidR="00E056F7" w:rsidRPr="009743EA" w:rsidRDefault="00E056F7" w:rsidP="004D7D67">
            <w:pPr>
              <w:pStyle w:val="TAL"/>
              <w:snapToGrid w:val="0"/>
              <w:ind w:left="284"/>
              <w:jc w:val="both"/>
              <w:rPr>
                <w:color w:val="0070C0"/>
                <w:lang w:eastAsia="ko-KR"/>
              </w:rPr>
            </w:pPr>
            <w:r w:rsidRPr="009743EA">
              <w:rPr>
                <w:color w:val="0070C0"/>
              </w:rPr>
              <w:lastRenderedPageBreak/>
              <w:t>}</w:t>
            </w:r>
          </w:p>
          <w:p w14:paraId="0A4E5725" w14:textId="77777777" w:rsidR="00E056F7" w:rsidRPr="009743EA" w:rsidRDefault="00E056F7" w:rsidP="004D7D67">
            <w:pPr>
              <w:pStyle w:val="TAL"/>
              <w:snapToGrid w:val="0"/>
              <w:ind w:left="284"/>
              <w:jc w:val="both"/>
              <w:rPr>
                <w:color w:val="0070C0"/>
              </w:rPr>
            </w:pPr>
          </w:p>
          <w:p w14:paraId="7A71E5FA" w14:textId="77777777" w:rsidR="00E056F7" w:rsidRPr="009743EA" w:rsidRDefault="00E056F7" w:rsidP="004D7D67">
            <w:pPr>
              <w:pStyle w:val="TAL"/>
              <w:snapToGrid w:val="0"/>
              <w:ind w:left="284"/>
              <w:jc w:val="both"/>
              <w:rPr>
                <w:color w:val="0070C0"/>
              </w:rPr>
            </w:pPr>
          </w:p>
          <w:p w14:paraId="7E90A938" w14:textId="77777777" w:rsidR="00E056F7" w:rsidRPr="009743EA" w:rsidRDefault="00E056F7" w:rsidP="004D7D67">
            <w:pPr>
              <w:widowControl w:val="0"/>
              <w:spacing w:after="0"/>
              <w:ind w:left="284"/>
              <w:jc w:val="both"/>
              <w:textAlignment w:val="auto"/>
              <w:rPr>
                <w:rFonts w:ascii="Arial" w:hAnsi="Arial"/>
                <w:b/>
                <w:color w:val="0070C0"/>
                <w:sz w:val="18"/>
              </w:rPr>
            </w:pPr>
          </w:p>
          <w:p w14:paraId="0EB8BDDC"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05865C8" w14:textId="77777777" w:rsidR="00E056F7" w:rsidRPr="009743EA" w:rsidRDefault="00E056F7" w:rsidP="004D7D67">
            <w:pPr>
              <w:widowControl w:val="0"/>
              <w:spacing w:after="0"/>
              <w:ind w:left="284"/>
              <w:textAlignment w:val="auto"/>
              <w:rPr>
                <w:rFonts w:ascii="Arial" w:hAnsi="Arial"/>
                <w:color w:val="0070C0"/>
                <w:sz w:val="18"/>
              </w:rPr>
            </w:pPr>
          </w:p>
          <w:p w14:paraId="3A4580B9"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17681599" w14:textId="77777777" w:rsidR="00E056F7" w:rsidRPr="009743EA" w:rsidRDefault="00E056F7" w:rsidP="004D7D67">
            <w:pPr>
              <w:pStyle w:val="TAL"/>
              <w:snapToGrid w:val="0"/>
              <w:ind w:left="284"/>
              <w:rPr>
                <w:color w:val="0070C0"/>
              </w:rPr>
            </w:pPr>
            <w:r w:rsidRPr="009743EA">
              <w:rPr>
                <w:color w:val="0070C0"/>
              </w:rPr>
              <w:t>Content-Location: mn-name/yt_lot_1</w:t>
            </w:r>
          </w:p>
          <w:p w14:paraId="0F1140A3" w14:textId="77777777" w:rsidR="00E056F7" w:rsidRPr="00062C7A" w:rsidRDefault="00E056F7" w:rsidP="004D7D67">
            <w:pPr>
              <w:pStyle w:val="TAL"/>
              <w:snapToGrid w:val="0"/>
              <w:ind w:left="284"/>
              <w:rPr>
                <w:color w:val="0070C0"/>
                <w:lang w:val="fr-FR"/>
              </w:rPr>
            </w:pPr>
            <w:r w:rsidRPr="00062C7A">
              <w:rPr>
                <w:color w:val="0070C0"/>
                <w:lang w:val="fr-FR"/>
              </w:rPr>
              <w:t>Content-Type: application/json</w:t>
            </w:r>
          </w:p>
          <w:p w14:paraId="23E96D95" w14:textId="77777777" w:rsidR="00E056F7" w:rsidRPr="00062C7A" w:rsidRDefault="00E056F7" w:rsidP="004D7D67">
            <w:pPr>
              <w:pStyle w:val="TAL"/>
              <w:snapToGrid w:val="0"/>
              <w:ind w:left="284"/>
              <w:rPr>
                <w:color w:val="0070C0"/>
                <w:lang w:val="fr-FR"/>
              </w:rPr>
            </w:pPr>
            <w:r w:rsidRPr="00062C7A">
              <w:rPr>
                <w:color w:val="0070C0"/>
                <w:lang w:val="fr-FR"/>
              </w:rPr>
              <w:t>X-M2M-RI: 1234</w:t>
            </w:r>
          </w:p>
          <w:p w14:paraId="4D1DA1BA"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4D24A0B" w14:textId="77777777" w:rsidR="00E056F7" w:rsidRPr="009743EA" w:rsidRDefault="00E056F7" w:rsidP="004D7D67">
            <w:pPr>
              <w:pStyle w:val="TAL"/>
              <w:snapToGrid w:val="0"/>
              <w:ind w:left="284"/>
              <w:rPr>
                <w:color w:val="0070C0"/>
              </w:rPr>
            </w:pPr>
            <w:r w:rsidRPr="009743EA">
              <w:rPr>
                <w:color w:val="0070C0"/>
              </w:rPr>
              <w:t>X-M2M-RSC: 2001</w:t>
            </w:r>
          </w:p>
          <w:p w14:paraId="126F49F0" w14:textId="77777777" w:rsidR="00E056F7" w:rsidRPr="009743EA" w:rsidRDefault="00E056F7" w:rsidP="004D7D67">
            <w:pPr>
              <w:pStyle w:val="TAL"/>
              <w:snapToGrid w:val="0"/>
              <w:ind w:left="284"/>
              <w:rPr>
                <w:color w:val="0070C0"/>
              </w:rPr>
            </w:pPr>
          </w:p>
          <w:p w14:paraId="527429AB" w14:textId="77777777" w:rsidR="00E056F7" w:rsidRPr="009743EA" w:rsidRDefault="00E056F7" w:rsidP="004D7D67">
            <w:pPr>
              <w:pStyle w:val="TAL"/>
              <w:snapToGrid w:val="0"/>
              <w:ind w:left="284"/>
              <w:jc w:val="both"/>
              <w:rPr>
                <w:color w:val="0070C0"/>
              </w:rPr>
            </w:pPr>
            <w:r w:rsidRPr="009743EA">
              <w:rPr>
                <w:color w:val="0070C0"/>
              </w:rPr>
              <w:t>{</w:t>
            </w:r>
          </w:p>
          <w:p w14:paraId="4D6F68C6"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46136419"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70F3E9B2" w14:textId="77777777" w:rsidR="00E056F7" w:rsidRPr="00062C7A" w:rsidRDefault="00E056F7" w:rsidP="004D7D67">
            <w:pPr>
              <w:pStyle w:val="TAL"/>
              <w:snapToGrid w:val="0"/>
              <w:ind w:left="284"/>
              <w:jc w:val="both"/>
              <w:rPr>
                <w:color w:val="0070C0"/>
                <w:lang w:val="fr-FR"/>
              </w:rPr>
            </w:pPr>
            <w:r w:rsidRPr="009743EA">
              <w:rPr>
                <w:color w:val="0070C0"/>
              </w:rPr>
              <w:t xml:space="preserve">        </w:t>
            </w:r>
            <w:r w:rsidRPr="00062C7A">
              <w:rPr>
                <w:color w:val="0070C0"/>
                <w:lang w:val="fr-FR"/>
              </w:rPr>
              <w:t>"ri": "FLX37696264720673421",</w:t>
            </w:r>
          </w:p>
          <w:p w14:paraId="585950F7" w14:textId="77777777" w:rsidR="00E056F7" w:rsidRPr="00062C7A" w:rsidRDefault="00E056F7" w:rsidP="004D7D67">
            <w:pPr>
              <w:pStyle w:val="TAL"/>
              <w:snapToGrid w:val="0"/>
              <w:ind w:left="284"/>
              <w:jc w:val="both"/>
              <w:rPr>
                <w:color w:val="0070C0"/>
                <w:lang w:val="fr-FR"/>
              </w:rPr>
            </w:pPr>
            <w:r w:rsidRPr="00062C7A">
              <w:rPr>
                <w:color w:val="0070C0"/>
                <w:lang w:val="fr-FR"/>
              </w:rPr>
              <w:t xml:space="preserve">        "ty": 28,</w:t>
            </w:r>
          </w:p>
          <w:p w14:paraId="758404F2" w14:textId="77777777" w:rsidR="00E056F7" w:rsidRPr="00062C7A" w:rsidRDefault="00E056F7" w:rsidP="004D7D67">
            <w:pPr>
              <w:pStyle w:val="TAL"/>
              <w:snapToGrid w:val="0"/>
              <w:ind w:left="284"/>
              <w:jc w:val="both"/>
              <w:rPr>
                <w:color w:val="0070C0"/>
                <w:lang w:val="fr-FR"/>
              </w:rPr>
            </w:pPr>
            <w:r w:rsidRPr="00062C7A">
              <w:rPr>
                <w:color w:val="0070C0"/>
                <w:lang w:val="fr-FR"/>
              </w:rPr>
              <w:t xml:space="preserve">        "ct": "20181019T045127",</w:t>
            </w:r>
          </w:p>
          <w:p w14:paraId="64BEA35C" w14:textId="77777777" w:rsidR="00E056F7" w:rsidRPr="009743EA" w:rsidRDefault="00E056F7" w:rsidP="004D7D67">
            <w:pPr>
              <w:pStyle w:val="TAL"/>
              <w:snapToGrid w:val="0"/>
              <w:ind w:left="284"/>
              <w:jc w:val="both"/>
              <w:rPr>
                <w:color w:val="0070C0"/>
              </w:rPr>
            </w:pPr>
            <w:r w:rsidRPr="00062C7A">
              <w:rPr>
                <w:color w:val="0070C0"/>
                <w:lang w:val="fr-FR"/>
              </w:rPr>
              <w:t xml:space="preserve">        </w:t>
            </w:r>
            <w:r w:rsidRPr="009743EA">
              <w:rPr>
                <w:color w:val="0070C0"/>
              </w:rPr>
              <w:t>"st": 15878,</w:t>
            </w:r>
          </w:p>
          <w:p w14:paraId="008DEC8C"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5FB86E74" w14:textId="77777777" w:rsidR="00E056F7" w:rsidRPr="009743EA" w:rsidRDefault="00E056F7" w:rsidP="004D7D67">
            <w:pPr>
              <w:pStyle w:val="TAL"/>
              <w:snapToGrid w:val="0"/>
              <w:ind w:left="284"/>
              <w:jc w:val="both"/>
              <w:rPr>
                <w:color w:val="0070C0"/>
              </w:rPr>
            </w:pPr>
            <w:r w:rsidRPr="009743EA">
              <w:rPr>
                <w:color w:val="0070C0"/>
              </w:rPr>
              <w:t xml:space="preserve">        "lt": "20181207T002422",</w:t>
            </w:r>
          </w:p>
          <w:p w14:paraId="41724FCD"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 "20211019T045127",</w:t>
            </w:r>
          </w:p>
          <w:p w14:paraId="596C53D9"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"lbl": </w:t>
            </w:r>
            <w:r w:rsidRPr="00C072AF">
              <w:rPr>
                <w:color w:val="0070C0"/>
                <w:lang w:val="fr-FR"/>
              </w:rPr>
              <w:t>[</w:t>
            </w:r>
          </w:p>
          <w:p w14:paraId="2BD986A6"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"sc"</w:t>
            </w:r>
          </w:p>
          <w:p w14:paraId="530F4779"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
          <w:p w14:paraId="0C35DD81"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"cnd": "http://developers.iotocean.org/schema/offStreetParking.xsd",</w:t>
            </w:r>
          </w:p>
          <w:p w14:paraId="097F4A99" w14:textId="77777777" w:rsidR="00E056F7" w:rsidRPr="000D6D95" w:rsidRDefault="00E056F7" w:rsidP="004D7D67">
            <w:pPr>
              <w:pStyle w:val="TAL"/>
              <w:snapToGrid w:val="0"/>
              <w:ind w:left="284"/>
              <w:jc w:val="both"/>
              <w:rPr>
                <w:color w:val="0070C0"/>
              </w:rPr>
            </w:pPr>
            <w:r w:rsidRPr="00325791">
              <w:rPr>
                <w:color w:val="0070C0"/>
                <w:lang w:val="fr-FR"/>
              </w:rPr>
              <w:t xml:space="preserve">        </w:t>
            </w:r>
            <w:r w:rsidRPr="000D6D95">
              <w:rPr>
                <w:color w:val="0070C0"/>
              </w:rPr>
              <w:t>"type": "OffStreetParking",</w:t>
            </w:r>
          </w:p>
          <w:p w14:paraId="735D93EA" w14:textId="77777777" w:rsidR="00E056F7" w:rsidRPr="000D6D95" w:rsidRDefault="00E056F7" w:rsidP="004D7D67">
            <w:pPr>
              <w:pStyle w:val="TAL"/>
              <w:snapToGrid w:val="0"/>
              <w:ind w:left="284"/>
              <w:jc w:val="both"/>
              <w:rPr>
                <w:color w:val="0070C0"/>
              </w:rPr>
            </w:pPr>
            <w:r w:rsidRPr="000D6D95">
              <w:rPr>
                <w:color w:val="0070C0"/>
              </w:rPr>
              <w:t xml:space="preserve">        "category": "lot_1",</w:t>
            </w:r>
          </w:p>
          <w:p w14:paraId="68006B05" w14:textId="77777777" w:rsidR="00E056F7" w:rsidRPr="000D6D95" w:rsidRDefault="00E056F7" w:rsidP="004D7D67">
            <w:pPr>
              <w:pStyle w:val="TAL"/>
              <w:snapToGrid w:val="0"/>
              <w:ind w:left="284"/>
              <w:jc w:val="both"/>
              <w:rPr>
                <w:color w:val="0070C0"/>
              </w:rPr>
            </w:pPr>
            <w:r w:rsidRPr="000D6D95">
              <w:rPr>
                <w:color w:val="0070C0"/>
              </w:rPr>
              <w:t xml:space="preserve">        "geolocation": [</w:t>
            </w:r>
          </w:p>
          <w:p w14:paraId="7316981F" w14:textId="77777777" w:rsidR="00E056F7" w:rsidRPr="00C072AF" w:rsidRDefault="00E056F7" w:rsidP="004D7D67">
            <w:pPr>
              <w:pStyle w:val="TAL"/>
              <w:snapToGrid w:val="0"/>
              <w:ind w:left="284"/>
              <w:jc w:val="both"/>
              <w:rPr>
                <w:color w:val="0070C0"/>
                <w:lang w:val="fr-FR"/>
                <w:rPrChange w:id="10822" w:author="Mireille Rozier" w:date="2020-11-24T18:48:00Z">
                  <w:rPr>
                    <w:color w:val="0070C0"/>
                  </w:rPr>
                </w:rPrChange>
              </w:rPr>
            </w:pPr>
            <w:r w:rsidRPr="000D6D95">
              <w:rPr>
                <w:color w:val="0070C0"/>
              </w:rPr>
              <w:t xml:space="preserve">             </w:t>
            </w:r>
            <w:r w:rsidRPr="00C072AF">
              <w:rPr>
                <w:color w:val="0070C0"/>
                <w:lang w:val="fr-FR"/>
                <w:rPrChange w:id="10823" w:author="Mireille Rozier" w:date="2020-11-24T18:48:00Z">
                  <w:rPr>
                    <w:color w:val="0070C0"/>
                  </w:rPr>
                </w:rPrChange>
              </w:rPr>
              <w:t>37.4114423,</w:t>
            </w:r>
          </w:p>
          <w:p w14:paraId="44D6E063" w14:textId="77777777" w:rsidR="00E056F7" w:rsidRPr="00C072AF" w:rsidRDefault="00E056F7" w:rsidP="004D7D67">
            <w:pPr>
              <w:pStyle w:val="TAL"/>
              <w:snapToGrid w:val="0"/>
              <w:ind w:left="284"/>
              <w:jc w:val="both"/>
              <w:rPr>
                <w:color w:val="0070C0"/>
                <w:lang w:val="fr-FR"/>
                <w:rPrChange w:id="10824" w:author="Mireille Rozier" w:date="2020-11-24T18:48:00Z">
                  <w:rPr>
                    <w:color w:val="0070C0"/>
                  </w:rPr>
                </w:rPrChange>
              </w:rPr>
            </w:pPr>
            <w:r w:rsidRPr="00C072AF">
              <w:rPr>
                <w:color w:val="0070C0"/>
                <w:lang w:val="fr-FR"/>
                <w:rPrChange w:id="10825" w:author="Mireille Rozier" w:date="2020-11-24T18:48:00Z">
                  <w:rPr>
                    <w:color w:val="0070C0"/>
                  </w:rPr>
                </w:rPrChange>
              </w:rPr>
              <w:t xml:space="preserve">             127.1293735</w:t>
            </w:r>
          </w:p>
          <w:p w14:paraId="026B0B03" w14:textId="77777777" w:rsidR="00E056F7" w:rsidRPr="00C072AF" w:rsidRDefault="00E056F7" w:rsidP="004D7D67">
            <w:pPr>
              <w:pStyle w:val="TAL"/>
              <w:snapToGrid w:val="0"/>
              <w:ind w:left="284"/>
              <w:jc w:val="both"/>
              <w:rPr>
                <w:color w:val="0070C0"/>
                <w:lang w:val="fr-FR"/>
                <w:rPrChange w:id="10826" w:author="Mireille Rozier" w:date="2020-11-24T18:48:00Z">
                  <w:rPr>
                    <w:color w:val="0070C0"/>
                  </w:rPr>
                </w:rPrChange>
              </w:rPr>
            </w:pPr>
            <w:r w:rsidRPr="00C072AF">
              <w:rPr>
                <w:color w:val="0070C0"/>
                <w:lang w:val="fr-FR"/>
                <w:rPrChange w:id="10827" w:author="Mireille Rozier" w:date="2020-11-24T18:48:00Z">
                  <w:rPr>
                    <w:color w:val="0070C0"/>
                  </w:rPr>
                </w:rPrChange>
              </w:rPr>
              <w:t xml:space="preserve">        ],</w:t>
            </w:r>
          </w:p>
          <w:p w14:paraId="5F922BC8" w14:textId="77777777" w:rsidR="00E056F7" w:rsidRPr="00C072AF" w:rsidRDefault="00E056F7" w:rsidP="004D7D67">
            <w:pPr>
              <w:pStyle w:val="TAL"/>
              <w:snapToGrid w:val="0"/>
              <w:ind w:left="284"/>
              <w:jc w:val="both"/>
              <w:rPr>
                <w:color w:val="0070C0"/>
                <w:lang w:val="fr-FR"/>
                <w:rPrChange w:id="10828" w:author="Mireille Rozier" w:date="2020-11-24T18:48:00Z">
                  <w:rPr>
                    <w:color w:val="0070C0"/>
                  </w:rPr>
                </w:rPrChange>
              </w:rPr>
            </w:pPr>
            <w:r w:rsidRPr="00C072AF">
              <w:rPr>
                <w:color w:val="0070C0"/>
                <w:lang w:val="fr-FR"/>
                <w:rPrChange w:id="10829" w:author="Mireille Rozier" w:date="2020-11-24T18:48:00Z">
                  <w:rPr>
                    <w:color w:val="0070C0"/>
                  </w:rPr>
                </w:rPrChange>
              </w:rPr>
              <w:t xml:space="preserve">        "name": "parkingLot_1",</w:t>
            </w:r>
          </w:p>
          <w:p w14:paraId="05A6929F"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625384A6"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3914B88F" w14:textId="77777777" w:rsidR="00E056F7" w:rsidRPr="009743EA" w:rsidRDefault="00E056F7" w:rsidP="004D7D67">
            <w:pPr>
              <w:pStyle w:val="TAL"/>
              <w:snapToGrid w:val="0"/>
              <w:ind w:left="284"/>
              <w:jc w:val="both"/>
              <w:rPr>
                <w:color w:val="0070C0"/>
              </w:rPr>
            </w:pPr>
            <w:r w:rsidRPr="009743EA">
              <w:rPr>
                <w:color w:val="0070C0"/>
              </w:rPr>
              <w:t xml:space="preserve">    }</w:t>
            </w:r>
          </w:p>
          <w:p w14:paraId="6AF92122" w14:textId="77777777" w:rsidR="00E056F7" w:rsidRPr="009743EA" w:rsidRDefault="00E056F7" w:rsidP="004D7D67">
            <w:pPr>
              <w:pStyle w:val="TAL"/>
              <w:snapToGrid w:val="0"/>
              <w:ind w:left="284"/>
              <w:rPr>
                <w:color w:val="0070C0"/>
                <w:rPrChange w:id="10830" w:author="Mireille Rozier" w:date="2020-11-24T18:48:00Z">
                  <w:rPr>
                    <w:color w:val="0070C0"/>
                    <w:lang w:val="fr-FR"/>
                  </w:rPr>
                </w:rPrChange>
              </w:rPr>
            </w:pPr>
            <w:r w:rsidRPr="009743EA">
              <w:rPr>
                <w:color w:val="0070C0"/>
              </w:rPr>
              <w:t>}</w:t>
            </w:r>
          </w:p>
          <w:p w14:paraId="727917B9" w14:textId="77777777" w:rsidR="00E056F7" w:rsidRPr="009743EA" w:rsidRDefault="00E056F7" w:rsidP="004D7D67">
            <w:pPr>
              <w:pStyle w:val="TAL"/>
              <w:snapToGrid w:val="0"/>
              <w:ind w:left="284"/>
              <w:rPr>
                <w:rPrChange w:id="10831" w:author="Mireille Rozier" w:date="2020-11-24T18:48:00Z">
                  <w:rPr>
                    <w:lang w:val="fr-FR"/>
                  </w:rPr>
                </w:rPrChange>
              </w:rPr>
            </w:pPr>
          </w:p>
        </w:tc>
      </w:tr>
      <w:tr w:rsidR="00E056F7" w:rsidRPr="009743EA" w14:paraId="662C3D0D"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74BC4E44" w14:textId="77777777" w:rsidR="00E056F7" w:rsidRPr="009743EA" w:rsidRDefault="00E056F7" w:rsidP="004D7D67">
            <w:pPr>
              <w:pStyle w:val="Default"/>
              <w:overflowPunct w:val="0"/>
              <w:jc w:val="center"/>
              <w:rPr>
                <w:rFonts w:ascii="Arial" w:hAnsi="Arial"/>
                <w:b/>
                <w:color w:val="auto"/>
                <w:kern w:val="1"/>
                <w:sz w:val="18"/>
                <w:rPrChange w:id="10832" w:author="Mireille Rozier" w:date="2020-11-24T18:48:00Z">
                  <w:rPr>
                    <w:rFonts w:ascii="Arial" w:hAnsi="Arial"/>
                    <w:b/>
                    <w:color w:val="auto"/>
                    <w:kern w:val="1"/>
                    <w:sz w:val="18"/>
                    <w:lang w:val="fr-FR"/>
                  </w:rPr>
                </w:rPrChange>
              </w:rPr>
            </w:pPr>
          </w:p>
          <w:p w14:paraId="77138D1F" w14:textId="77777777" w:rsidR="00E056F7" w:rsidRPr="009743EA" w:rsidRDefault="00E056F7" w:rsidP="004D7D67">
            <w:pPr>
              <w:pStyle w:val="Default"/>
              <w:overflowPunct w:val="0"/>
              <w:jc w:val="center"/>
              <w:rPr>
                <w:rFonts w:ascii="Arial" w:hAnsi="Arial"/>
                <w:b/>
                <w:color w:val="auto"/>
                <w:kern w:val="1"/>
                <w:sz w:val="18"/>
                <w:rPrChange w:id="10833" w:author="Mireille Rozier" w:date="2020-11-24T18:48:00Z">
                  <w:rPr>
                    <w:rFonts w:ascii="Arial" w:hAnsi="Arial"/>
                    <w:b/>
                    <w:color w:val="auto"/>
                    <w:kern w:val="1"/>
                    <w:sz w:val="18"/>
                    <w:lang w:val="fr-FR"/>
                  </w:rPr>
                </w:rPrChange>
              </w:rPr>
            </w:pPr>
          </w:p>
          <w:p w14:paraId="4419D95E" w14:textId="77777777" w:rsidR="00E056F7" w:rsidRPr="009743EA" w:rsidRDefault="00E056F7" w:rsidP="004D7D67">
            <w:pPr>
              <w:pStyle w:val="Default"/>
              <w:overflowPunct w:val="0"/>
              <w:jc w:val="center"/>
              <w:rPr>
                <w:rFonts w:ascii="Arial" w:hAnsi="Arial"/>
                <w:b/>
                <w:color w:val="auto"/>
                <w:kern w:val="1"/>
                <w:sz w:val="18"/>
                <w:rPrChange w:id="10834" w:author="Mireille Rozier" w:date="2020-11-24T18:48:00Z">
                  <w:rPr>
                    <w:rFonts w:ascii="Arial" w:hAnsi="Arial"/>
                    <w:b/>
                    <w:color w:val="auto"/>
                    <w:kern w:val="1"/>
                    <w:sz w:val="18"/>
                    <w:lang w:val="fr-FR"/>
                  </w:rPr>
                </w:rPrChange>
              </w:rPr>
            </w:pPr>
          </w:p>
          <w:p w14:paraId="2EB4D5C6" w14:textId="77777777" w:rsidR="00E056F7" w:rsidRPr="009743EA" w:rsidRDefault="00E056F7" w:rsidP="004D7D67">
            <w:pPr>
              <w:pStyle w:val="Default"/>
              <w:overflowPunct w:val="0"/>
              <w:jc w:val="center"/>
              <w:rPr>
                <w:rFonts w:ascii="Arial" w:hAnsi="Arial"/>
                <w:b/>
                <w:color w:val="auto"/>
                <w:kern w:val="1"/>
                <w:sz w:val="18"/>
                <w:rPrChange w:id="10835" w:author="Mireille Rozier" w:date="2020-11-24T18:48:00Z">
                  <w:rPr>
                    <w:rFonts w:ascii="Arial" w:hAnsi="Arial"/>
                    <w:b/>
                    <w:color w:val="auto"/>
                    <w:kern w:val="1"/>
                    <w:sz w:val="18"/>
                    <w:lang w:val="fr-FR"/>
                  </w:rPr>
                </w:rPrChange>
              </w:rPr>
            </w:pPr>
          </w:p>
          <w:p w14:paraId="6A79D29C"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E91A806"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14E7E9F7" w14:textId="77777777" w:rsidR="00E056F7" w:rsidRPr="009743EA" w:rsidRDefault="00E056F7" w:rsidP="004D7D67">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075EE8" w14:textId="77777777" w:rsidR="00E056F7" w:rsidRPr="009743EA" w:rsidRDefault="00E056F7">
            <w:pPr>
              <w:pStyle w:val="TAL"/>
              <w:rPr>
                <w:rFonts w:eastAsia="Calibri Light"/>
                <w:rPrChange w:id="10836" w:author="Mireille Rozier" w:date="2020-11-24T18:48:00Z">
                  <w:rPr>
                    <w:rFonts w:ascii="Times New Roman" w:eastAsia="Calibri Light" w:hAnsi="Times New Roman"/>
                    <w:b/>
                    <w:sz w:val="24"/>
                  </w:rPr>
                </w:rPrChange>
              </w:rPr>
              <w:pPrChange w:id="10837" w:author="Mireille Rozier" w:date="2020-11-24T18:48:00Z">
                <w:pPr>
                  <w:pStyle w:val="TAL"/>
                  <w:snapToGrid w:val="0"/>
                  <w:ind w:left="284"/>
                </w:pPr>
              </w:pPrChange>
            </w:pPr>
          </w:p>
          <w:p w14:paraId="55D0AA45"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API/FLX/CRE/001_RCN2</w:t>
            </w:r>
          </w:p>
          <w:p w14:paraId="4120F78D" w14:textId="77777777" w:rsidR="00E056F7" w:rsidRPr="009743EA" w:rsidRDefault="00E056F7" w:rsidP="004D7D67">
            <w:pPr>
              <w:widowControl w:val="0"/>
              <w:spacing w:after="0"/>
              <w:ind w:left="284"/>
              <w:jc w:val="both"/>
              <w:textAlignment w:val="auto"/>
              <w:rPr>
                <w:rFonts w:ascii="Arial" w:hAnsi="Arial"/>
                <w:b/>
                <w:color w:val="0070C0"/>
                <w:sz w:val="18"/>
              </w:rPr>
            </w:pPr>
          </w:p>
          <w:p w14:paraId="28C5B7F0"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42E3240" w14:textId="77777777" w:rsidR="00E056F7" w:rsidRPr="009743EA" w:rsidRDefault="00E056F7" w:rsidP="004D7D67">
            <w:pPr>
              <w:pStyle w:val="TAL"/>
              <w:snapToGrid w:val="0"/>
              <w:ind w:left="284"/>
              <w:jc w:val="both"/>
              <w:rPr>
                <w:color w:val="0070C0"/>
              </w:rPr>
            </w:pPr>
          </w:p>
          <w:p w14:paraId="3B4AA6B4" w14:textId="77777777" w:rsidR="00E056F7" w:rsidRPr="009743EA" w:rsidRDefault="00E056F7" w:rsidP="004D7D67">
            <w:pPr>
              <w:pStyle w:val="TAL"/>
              <w:snapToGrid w:val="0"/>
              <w:ind w:left="284"/>
              <w:jc w:val="both"/>
              <w:rPr>
                <w:color w:val="0070C0"/>
              </w:rPr>
            </w:pPr>
            <w:r w:rsidRPr="009743EA">
              <w:rPr>
                <w:color w:val="0070C0"/>
              </w:rPr>
              <w:t>POST /mn-name?rcn=2 HTTP/1.1</w:t>
            </w:r>
          </w:p>
          <w:p w14:paraId="39EA1EFC" w14:textId="77777777" w:rsidR="00E056F7" w:rsidRPr="009743EA" w:rsidRDefault="00E056F7" w:rsidP="004D7D67">
            <w:pPr>
              <w:pStyle w:val="TAL"/>
              <w:snapToGrid w:val="0"/>
              <w:ind w:left="284"/>
              <w:jc w:val="both"/>
              <w:rPr>
                <w:color w:val="0070C0"/>
              </w:rPr>
            </w:pPr>
            <w:r w:rsidRPr="009743EA">
              <w:rPr>
                <w:color w:val="0070C0"/>
              </w:rPr>
              <w:t>Host: 192.168.0.10:8282</w:t>
            </w:r>
          </w:p>
          <w:p w14:paraId="65B369FC" w14:textId="77777777" w:rsidR="00E056F7" w:rsidRPr="009743EA" w:rsidRDefault="00E056F7" w:rsidP="004D7D67">
            <w:pPr>
              <w:pStyle w:val="TAL"/>
              <w:snapToGrid w:val="0"/>
              <w:ind w:left="284"/>
              <w:rPr>
                <w:color w:val="0070C0"/>
              </w:rPr>
            </w:pPr>
            <w:r w:rsidRPr="009743EA">
              <w:rPr>
                <w:color w:val="0070C0"/>
              </w:rPr>
              <w:t>X-M2M-Origin: CAE5630283216026458665</w:t>
            </w:r>
          </w:p>
          <w:p w14:paraId="2EF5CA7B"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=28</w:t>
            </w:r>
          </w:p>
          <w:p w14:paraId="266593AC" w14:textId="77777777" w:rsidR="00E056F7" w:rsidRPr="009743EA" w:rsidRDefault="00E056F7" w:rsidP="004D7D67">
            <w:pPr>
              <w:pStyle w:val="TAL"/>
              <w:snapToGrid w:val="0"/>
              <w:ind w:left="284"/>
              <w:jc w:val="both"/>
              <w:rPr>
                <w:color w:val="0070C0"/>
              </w:rPr>
            </w:pPr>
            <w:r w:rsidRPr="009743EA">
              <w:rPr>
                <w:color w:val="0070C0"/>
              </w:rPr>
              <w:t>X-M2M-RI: 1234</w:t>
            </w:r>
          </w:p>
          <w:p w14:paraId="21DEEFCC"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0A23570" w14:textId="77777777" w:rsidR="00E056F7" w:rsidRPr="009743EA" w:rsidRDefault="00E056F7" w:rsidP="004D7D67">
            <w:pPr>
              <w:pStyle w:val="TAL"/>
              <w:snapToGrid w:val="0"/>
              <w:ind w:left="284"/>
              <w:jc w:val="both"/>
              <w:rPr>
                <w:color w:val="0070C0"/>
              </w:rPr>
            </w:pPr>
          </w:p>
          <w:p w14:paraId="69E8B25F" w14:textId="77777777" w:rsidR="00E056F7" w:rsidRPr="009743EA" w:rsidRDefault="00E056F7" w:rsidP="004D7D67">
            <w:pPr>
              <w:pStyle w:val="TAL"/>
              <w:snapToGrid w:val="0"/>
              <w:ind w:left="284"/>
              <w:jc w:val="both"/>
              <w:rPr>
                <w:color w:val="0070C0"/>
              </w:rPr>
            </w:pPr>
            <w:r w:rsidRPr="009743EA">
              <w:rPr>
                <w:color w:val="0070C0"/>
              </w:rPr>
              <w:t>{</w:t>
            </w:r>
          </w:p>
          <w:p w14:paraId="1F0FD88E"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3DF3900F"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43EA6C6F" w14:textId="77777777" w:rsidR="00E056F7" w:rsidRPr="009743EA" w:rsidRDefault="00E056F7" w:rsidP="004D7D67">
            <w:pPr>
              <w:pStyle w:val="TAL"/>
              <w:snapToGrid w:val="0"/>
              <w:ind w:left="284"/>
              <w:jc w:val="both"/>
              <w:rPr>
                <w:color w:val="0070C0"/>
              </w:rPr>
            </w:pPr>
            <w:r w:rsidRPr="009743EA">
              <w:rPr>
                <w:color w:val="0070C0"/>
              </w:rPr>
              <w:t xml:space="preserve">        "lbl": </w:t>
            </w:r>
            <w:r w:rsidRPr="00C072AF">
              <w:rPr>
                <w:color w:val="0070C0"/>
              </w:rPr>
              <w:t>[</w:t>
            </w:r>
          </w:p>
          <w:p w14:paraId="134EC820" w14:textId="77777777" w:rsidR="00E056F7" w:rsidRPr="009743EA" w:rsidRDefault="00E056F7" w:rsidP="004D7D67">
            <w:pPr>
              <w:pStyle w:val="TAL"/>
              <w:snapToGrid w:val="0"/>
              <w:ind w:left="284"/>
              <w:jc w:val="both"/>
              <w:rPr>
                <w:color w:val="0070C0"/>
              </w:rPr>
            </w:pPr>
            <w:r w:rsidRPr="009743EA">
              <w:rPr>
                <w:color w:val="0070C0"/>
              </w:rPr>
              <w:t xml:space="preserve">            "sc"</w:t>
            </w:r>
          </w:p>
          <w:p w14:paraId="50603962" w14:textId="77777777" w:rsidR="00E056F7" w:rsidRPr="009743EA" w:rsidRDefault="00E056F7" w:rsidP="004D7D67">
            <w:pPr>
              <w:pStyle w:val="TAL"/>
              <w:snapToGrid w:val="0"/>
              <w:ind w:left="284"/>
              <w:jc w:val="both"/>
              <w:rPr>
                <w:color w:val="0070C0"/>
              </w:rPr>
            </w:pPr>
            <w:r w:rsidRPr="009743EA">
              <w:rPr>
                <w:color w:val="0070C0"/>
              </w:rPr>
              <w:t xml:space="preserve">        ],</w:t>
            </w:r>
          </w:p>
          <w:p w14:paraId="16864291" w14:textId="77777777" w:rsidR="00E056F7" w:rsidRPr="009743EA" w:rsidRDefault="00E056F7" w:rsidP="004D7D67">
            <w:pPr>
              <w:pStyle w:val="TAL"/>
              <w:snapToGrid w:val="0"/>
              <w:ind w:left="284"/>
              <w:jc w:val="both"/>
              <w:rPr>
                <w:color w:val="0070C0"/>
              </w:rPr>
            </w:pPr>
            <w:r w:rsidRPr="009743EA">
              <w:rPr>
                <w:color w:val="0070C0"/>
              </w:rPr>
              <w:t xml:space="preserve">        "cnd": "http://developers.iotocean.org/schema/offStreetParking.xsd",</w:t>
            </w:r>
          </w:p>
          <w:p w14:paraId="37B45F9C" w14:textId="77777777" w:rsidR="00E056F7" w:rsidRPr="009743EA" w:rsidRDefault="00E056F7" w:rsidP="004D7D67">
            <w:pPr>
              <w:pStyle w:val="TAL"/>
              <w:snapToGrid w:val="0"/>
              <w:ind w:left="284"/>
              <w:jc w:val="both"/>
              <w:rPr>
                <w:color w:val="0070C0"/>
              </w:rPr>
            </w:pPr>
            <w:r w:rsidRPr="009743EA">
              <w:rPr>
                <w:color w:val="0070C0"/>
              </w:rPr>
              <w:t xml:space="preserve">        "type": "OffStreetParking",</w:t>
            </w:r>
          </w:p>
          <w:p w14:paraId="1DC4C096"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201CF6F6"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123B0540"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7D451F78"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5FD539C6" w14:textId="77777777" w:rsidR="00E056F7" w:rsidRPr="009743EA" w:rsidRDefault="00E056F7" w:rsidP="004D7D67">
            <w:pPr>
              <w:pStyle w:val="TAL"/>
              <w:snapToGrid w:val="0"/>
              <w:ind w:left="284"/>
              <w:jc w:val="both"/>
              <w:rPr>
                <w:color w:val="0070C0"/>
              </w:rPr>
            </w:pPr>
            <w:r w:rsidRPr="009743EA">
              <w:rPr>
                <w:color w:val="0070C0"/>
              </w:rPr>
              <w:t xml:space="preserve">        ],</w:t>
            </w:r>
          </w:p>
          <w:p w14:paraId="12165273"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7D65C05E"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4391D800"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4D184999" w14:textId="77777777" w:rsidR="00E056F7" w:rsidRPr="009743EA" w:rsidRDefault="00E056F7" w:rsidP="004D7D67">
            <w:pPr>
              <w:pStyle w:val="TAL"/>
              <w:snapToGrid w:val="0"/>
              <w:ind w:left="284"/>
              <w:jc w:val="both"/>
              <w:rPr>
                <w:color w:val="0070C0"/>
              </w:rPr>
            </w:pPr>
            <w:r w:rsidRPr="009743EA">
              <w:rPr>
                <w:color w:val="0070C0"/>
              </w:rPr>
              <w:t xml:space="preserve">    }</w:t>
            </w:r>
          </w:p>
          <w:p w14:paraId="37CC4501" w14:textId="77777777" w:rsidR="00E056F7" w:rsidRPr="009743EA" w:rsidRDefault="00E056F7" w:rsidP="004D7D67">
            <w:pPr>
              <w:pStyle w:val="TAL"/>
              <w:snapToGrid w:val="0"/>
              <w:ind w:left="284"/>
              <w:jc w:val="both"/>
              <w:rPr>
                <w:color w:val="0070C0"/>
                <w:lang w:eastAsia="ko-KR"/>
              </w:rPr>
            </w:pPr>
            <w:r w:rsidRPr="009743EA">
              <w:rPr>
                <w:color w:val="0070C0"/>
              </w:rPr>
              <w:lastRenderedPageBreak/>
              <w:t>}</w:t>
            </w:r>
          </w:p>
          <w:p w14:paraId="328009B6" w14:textId="77777777" w:rsidR="00E056F7" w:rsidRPr="009743EA" w:rsidRDefault="00E056F7" w:rsidP="004D7D67">
            <w:pPr>
              <w:pStyle w:val="TAL"/>
              <w:snapToGrid w:val="0"/>
              <w:ind w:left="284"/>
              <w:jc w:val="both"/>
              <w:rPr>
                <w:color w:val="0070C0"/>
              </w:rPr>
            </w:pPr>
          </w:p>
          <w:p w14:paraId="7501567E" w14:textId="77777777" w:rsidR="00E056F7" w:rsidRPr="009743EA" w:rsidRDefault="00E056F7" w:rsidP="004D7D67">
            <w:pPr>
              <w:pStyle w:val="TAL"/>
              <w:snapToGrid w:val="0"/>
              <w:ind w:left="284"/>
              <w:jc w:val="both"/>
              <w:rPr>
                <w:color w:val="0070C0"/>
              </w:rPr>
            </w:pPr>
          </w:p>
          <w:p w14:paraId="4F6015A3" w14:textId="77777777" w:rsidR="00E056F7" w:rsidRPr="009743EA" w:rsidRDefault="00E056F7" w:rsidP="004D7D67">
            <w:pPr>
              <w:widowControl w:val="0"/>
              <w:spacing w:after="0"/>
              <w:ind w:left="284"/>
              <w:jc w:val="both"/>
              <w:textAlignment w:val="auto"/>
              <w:rPr>
                <w:rFonts w:ascii="Arial" w:hAnsi="Arial"/>
                <w:b/>
                <w:color w:val="0070C0"/>
                <w:sz w:val="18"/>
              </w:rPr>
            </w:pPr>
          </w:p>
          <w:p w14:paraId="342ADD6A"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B7D051F" w14:textId="77777777" w:rsidR="00E056F7" w:rsidRPr="009743EA" w:rsidRDefault="00E056F7" w:rsidP="004D7D67">
            <w:pPr>
              <w:widowControl w:val="0"/>
              <w:spacing w:after="0"/>
              <w:ind w:left="284"/>
              <w:textAlignment w:val="auto"/>
              <w:rPr>
                <w:rFonts w:ascii="Arial" w:hAnsi="Arial"/>
                <w:color w:val="0070C0"/>
                <w:sz w:val="18"/>
              </w:rPr>
            </w:pPr>
          </w:p>
          <w:p w14:paraId="363A5965"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7843727" w14:textId="77777777" w:rsidR="00E056F7" w:rsidRPr="009743EA" w:rsidRDefault="00E056F7" w:rsidP="004D7D67">
            <w:pPr>
              <w:pStyle w:val="TAL"/>
              <w:snapToGrid w:val="0"/>
              <w:ind w:left="284"/>
              <w:rPr>
                <w:color w:val="0070C0"/>
              </w:rPr>
            </w:pPr>
            <w:r w:rsidRPr="009743EA">
              <w:rPr>
                <w:color w:val="0070C0"/>
              </w:rPr>
              <w:t>Content-Location: mn-name/yt_lot_1</w:t>
            </w:r>
          </w:p>
          <w:p w14:paraId="2644CD9A"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38905F4B"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15A48BA0"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648D489F" w14:textId="77777777" w:rsidR="00E056F7" w:rsidRPr="009743EA" w:rsidRDefault="00E056F7" w:rsidP="004D7D67">
            <w:pPr>
              <w:pStyle w:val="TAL"/>
              <w:snapToGrid w:val="0"/>
              <w:ind w:left="284"/>
              <w:rPr>
                <w:color w:val="0070C0"/>
              </w:rPr>
            </w:pPr>
            <w:r w:rsidRPr="009743EA">
              <w:rPr>
                <w:color w:val="0070C0"/>
              </w:rPr>
              <w:t>X-M2M-RSC: 2001</w:t>
            </w:r>
          </w:p>
          <w:p w14:paraId="1B27F140" w14:textId="77777777" w:rsidR="00E056F7" w:rsidRPr="009743EA" w:rsidRDefault="00E056F7" w:rsidP="004D7D67">
            <w:pPr>
              <w:pStyle w:val="TAL"/>
              <w:snapToGrid w:val="0"/>
              <w:ind w:left="284"/>
              <w:rPr>
                <w:color w:val="0070C0"/>
              </w:rPr>
            </w:pPr>
          </w:p>
          <w:p w14:paraId="665EF6E5" w14:textId="77777777" w:rsidR="00E056F7" w:rsidRPr="009743EA" w:rsidRDefault="00E056F7" w:rsidP="004D7D67">
            <w:pPr>
              <w:pStyle w:val="TAL"/>
              <w:snapToGrid w:val="0"/>
              <w:ind w:left="284"/>
              <w:rPr>
                <w:color w:val="0070C0"/>
              </w:rPr>
            </w:pPr>
            <w:r w:rsidRPr="009743EA">
              <w:rPr>
                <w:color w:val="0070C0"/>
              </w:rPr>
              <w:t>{</w:t>
            </w:r>
          </w:p>
          <w:p w14:paraId="64329671" w14:textId="77777777" w:rsidR="00E056F7" w:rsidRPr="009743EA" w:rsidRDefault="00E056F7" w:rsidP="004D7D67">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w:t>
            </w:r>
            <w:r w:rsidRPr="009743EA">
              <w:rPr>
                <w:color w:val="0070C0"/>
              </w:rPr>
              <w:t>yt_lot_1"</w:t>
            </w:r>
          </w:p>
          <w:p w14:paraId="03C2526F" w14:textId="77777777" w:rsidR="00E056F7" w:rsidRPr="009743EA" w:rsidRDefault="00E056F7" w:rsidP="004D7D67">
            <w:pPr>
              <w:pStyle w:val="TAL"/>
              <w:snapToGrid w:val="0"/>
              <w:ind w:left="284"/>
            </w:pPr>
            <w:r w:rsidRPr="009743EA">
              <w:rPr>
                <w:color w:val="0070C0"/>
                <w:rPrChange w:id="10838" w:author="Mireille Rozier" w:date="2020-11-24T18:48:00Z">
                  <w:rPr>
                    <w:color w:val="0070C0"/>
                    <w:lang w:val="fr-FR"/>
                  </w:rPr>
                </w:rPrChange>
              </w:rPr>
              <w:t>}</w:t>
            </w:r>
          </w:p>
          <w:p w14:paraId="50E11695" w14:textId="77777777" w:rsidR="00E056F7" w:rsidRPr="009743EA" w:rsidRDefault="00E056F7" w:rsidP="004D7D67">
            <w:pPr>
              <w:pStyle w:val="TAL"/>
              <w:snapToGrid w:val="0"/>
              <w:ind w:left="284"/>
            </w:pPr>
          </w:p>
        </w:tc>
      </w:tr>
      <w:tr w:rsidR="00E056F7" w:rsidRPr="009743EA" w14:paraId="29CE4D97"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A2EFD47"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7B779A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24C345AD"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254CC4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3A2E6044"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02FF6D5"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B1D12F5" w14:textId="77777777" w:rsidR="00E056F7" w:rsidRPr="009743EA" w:rsidRDefault="00E056F7">
            <w:pPr>
              <w:pStyle w:val="TAL"/>
              <w:rPr>
                <w:rFonts w:eastAsia="Calibri Light"/>
                <w:rPrChange w:id="10839" w:author="Mireille Rozier" w:date="2020-11-24T18:48:00Z">
                  <w:rPr>
                    <w:rFonts w:ascii="Times New Roman" w:eastAsia="Calibri Light" w:hAnsi="Times New Roman"/>
                    <w:b/>
                    <w:sz w:val="24"/>
                  </w:rPr>
                </w:rPrChange>
              </w:rPr>
              <w:pPrChange w:id="10840" w:author="Mireille Rozier" w:date="2020-11-24T18:48:00Z">
                <w:pPr>
                  <w:pStyle w:val="TAL"/>
                  <w:snapToGrid w:val="0"/>
                  <w:ind w:left="284"/>
                </w:pPr>
              </w:pPrChange>
            </w:pPr>
          </w:p>
          <w:p w14:paraId="556D2914"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API/FLX/CRE/001_RCN3</w:t>
            </w:r>
          </w:p>
          <w:p w14:paraId="57CDC9A4" w14:textId="77777777" w:rsidR="00E056F7" w:rsidRPr="009743EA" w:rsidRDefault="00E056F7" w:rsidP="004D7D67">
            <w:pPr>
              <w:widowControl w:val="0"/>
              <w:spacing w:after="0"/>
              <w:ind w:left="284"/>
              <w:jc w:val="both"/>
              <w:textAlignment w:val="auto"/>
              <w:rPr>
                <w:rFonts w:ascii="Arial" w:hAnsi="Arial"/>
                <w:b/>
                <w:color w:val="0070C0"/>
                <w:sz w:val="18"/>
              </w:rPr>
            </w:pPr>
          </w:p>
          <w:p w14:paraId="0CBD8F91"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F39723C" w14:textId="77777777" w:rsidR="00E056F7" w:rsidRPr="009743EA" w:rsidRDefault="00E056F7" w:rsidP="004D7D67">
            <w:pPr>
              <w:pStyle w:val="TAL"/>
              <w:snapToGrid w:val="0"/>
              <w:ind w:left="284"/>
              <w:jc w:val="both"/>
              <w:rPr>
                <w:color w:val="0070C0"/>
              </w:rPr>
            </w:pPr>
          </w:p>
          <w:p w14:paraId="39E0495B" w14:textId="77777777" w:rsidR="00E056F7" w:rsidRPr="009743EA" w:rsidRDefault="00E056F7" w:rsidP="004D7D67">
            <w:pPr>
              <w:pStyle w:val="TAL"/>
              <w:snapToGrid w:val="0"/>
              <w:ind w:left="284"/>
              <w:jc w:val="both"/>
              <w:rPr>
                <w:color w:val="0070C0"/>
              </w:rPr>
            </w:pPr>
            <w:r w:rsidRPr="009743EA">
              <w:rPr>
                <w:color w:val="0070C0"/>
              </w:rPr>
              <w:t>POST /mn-name?rcn=3 HTTP/1.1</w:t>
            </w:r>
          </w:p>
          <w:p w14:paraId="6C6AEE90" w14:textId="77777777" w:rsidR="00E056F7" w:rsidRPr="009743EA" w:rsidRDefault="00E056F7" w:rsidP="004D7D67">
            <w:pPr>
              <w:pStyle w:val="TAL"/>
              <w:snapToGrid w:val="0"/>
              <w:ind w:left="284"/>
              <w:jc w:val="both"/>
              <w:rPr>
                <w:color w:val="0070C0"/>
              </w:rPr>
            </w:pPr>
            <w:r w:rsidRPr="009743EA">
              <w:rPr>
                <w:color w:val="0070C0"/>
              </w:rPr>
              <w:t>Host: 192.168.0.10:8282</w:t>
            </w:r>
          </w:p>
          <w:p w14:paraId="5D4F0797" w14:textId="77777777" w:rsidR="00E056F7" w:rsidRPr="009743EA" w:rsidRDefault="00E056F7" w:rsidP="004D7D67">
            <w:pPr>
              <w:pStyle w:val="TAL"/>
              <w:snapToGrid w:val="0"/>
              <w:ind w:left="284"/>
              <w:rPr>
                <w:color w:val="0070C0"/>
              </w:rPr>
            </w:pPr>
            <w:r w:rsidRPr="009743EA">
              <w:rPr>
                <w:color w:val="0070C0"/>
              </w:rPr>
              <w:t>X-M2M-Origin: CAE5630283216026458665</w:t>
            </w:r>
          </w:p>
          <w:p w14:paraId="3BE320AB"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=28</w:t>
            </w:r>
          </w:p>
          <w:p w14:paraId="136920C8" w14:textId="77777777" w:rsidR="00E056F7" w:rsidRPr="009743EA" w:rsidRDefault="00E056F7" w:rsidP="004D7D67">
            <w:pPr>
              <w:pStyle w:val="TAL"/>
              <w:snapToGrid w:val="0"/>
              <w:ind w:left="284"/>
              <w:jc w:val="both"/>
              <w:rPr>
                <w:color w:val="0070C0"/>
              </w:rPr>
            </w:pPr>
            <w:r w:rsidRPr="009743EA">
              <w:rPr>
                <w:color w:val="0070C0"/>
              </w:rPr>
              <w:t>X-M2M-RI: 1234</w:t>
            </w:r>
          </w:p>
          <w:p w14:paraId="431B5845"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B163113" w14:textId="77777777" w:rsidR="00E056F7" w:rsidRPr="009743EA" w:rsidRDefault="00E056F7" w:rsidP="004D7D67">
            <w:pPr>
              <w:pStyle w:val="TAL"/>
              <w:snapToGrid w:val="0"/>
              <w:ind w:left="284"/>
              <w:jc w:val="both"/>
              <w:rPr>
                <w:color w:val="0070C0"/>
              </w:rPr>
            </w:pPr>
          </w:p>
          <w:p w14:paraId="6D656FDB" w14:textId="77777777" w:rsidR="00E056F7" w:rsidRPr="009743EA" w:rsidRDefault="00E056F7" w:rsidP="004D7D67">
            <w:pPr>
              <w:pStyle w:val="TAL"/>
              <w:snapToGrid w:val="0"/>
              <w:ind w:left="284"/>
              <w:jc w:val="both"/>
              <w:rPr>
                <w:color w:val="0070C0"/>
              </w:rPr>
            </w:pPr>
            <w:r w:rsidRPr="009743EA">
              <w:rPr>
                <w:color w:val="0070C0"/>
              </w:rPr>
              <w:t>{</w:t>
            </w:r>
          </w:p>
          <w:p w14:paraId="6781091C"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5C476E62"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3B627F11" w14:textId="77777777" w:rsidR="00E056F7" w:rsidRPr="009743EA" w:rsidRDefault="00E056F7" w:rsidP="004D7D67">
            <w:pPr>
              <w:pStyle w:val="TAL"/>
              <w:snapToGrid w:val="0"/>
              <w:ind w:left="284"/>
              <w:jc w:val="both"/>
              <w:rPr>
                <w:color w:val="0070C0"/>
              </w:rPr>
            </w:pPr>
            <w:r w:rsidRPr="009743EA">
              <w:rPr>
                <w:color w:val="0070C0"/>
              </w:rPr>
              <w:t xml:space="preserve">        "lbl": </w:t>
            </w:r>
            <w:r w:rsidRPr="00C072AF">
              <w:rPr>
                <w:color w:val="0070C0"/>
              </w:rPr>
              <w:t>[</w:t>
            </w:r>
          </w:p>
          <w:p w14:paraId="4CB1845E" w14:textId="77777777" w:rsidR="00E056F7" w:rsidRPr="009743EA" w:rsidRDefault="00E056F7" w:rsidP="004D7D67">
            <w:pPr>
              <w:pStyle w:val="TAL"/>
              <w:snapToGrid w:val="0"/>
              <w:ind w:left="284"/>
              <w:jc w:val="both"/>
              <w:rPr>
                <w:color w:val="0070C0"/>
              </w:rPr>
            </w:pPr>
            <w:r w:rsidRPr="009743EA">
              <w:rPr>
                <w:color w:val="0070C0"/>
              </w:rPr>
              <w:t xml:space="preserve">            "sc"</w:t>
            </w:r>
          </w:p>
          <w:p w14:paraId="512FF824" w14:textId="77777777" w:rsidR="00E056F7" w:rsidRPr="009743EA" w:rsidRDefault="00E056F7" w:rsidP="004D7D67">
            <w:pPr>
              <w:pStyle w:val="TAL"/>
              <w:snapToGrid w:val="0"/>
              <w:ind w:left="284"/>
              <w:jc w:val="both"/>
              <w:rPr>
                <w:color w:val="0070C0"/>
              </w:rPr>
            </w:pPr>
            <w:r w:rsidRPr="009743EA">
              <w:rPr>
                <w:color w:val="0070C0"/>
              </w:rPr>
              <w:t xml:space="preserve">        ],</w:t>
            </w:r>
          </w:p>
          <w:p w14:paraId="384F6FCB" w14:textId="77777777" w:rsidR="00E056F7" w:rsidRPr="009743EA" w:rsidRDefault="00E056F7" w:rsidP="004D7D67">
            <w:pPr>
              <w:pStyle w:val="TAL"/>
              <w:snapToGrid w:val="0"/>
              <w:ind w:left="284"/>
              <w:jc w:val="both"/>
              <w:rPr>
                <w:color w:val="0070C0"/>
              </w:rPr>
            </w:pPr>
            <w:r w:rsidRPr="009743EA">
              <w:rPr>
                <w:color w:val="0070C0"/>
              </w:rPr>
              <w:t xml:space="preserve">        "cnd": "http://developers.iotocean.org/schema/offStreetParking.xsd",</w:t>
            </w:r>
          </w:p>
          <w:p w14:paraId="5A809C1B" w14:textId="77777777" w:rsidR="00E056F7" w:rsidRPr="009743EA" w:rsidRDefault="00E056F7" w:rsidP="004D7D67">
            <w:pPr>
              <w:pStyle w:val="TAL"/>
              <w:snapToGrid w:val="0"/>
              <w:ind w:left="284"/>
              <w:jc w:val="both"/>
              <w:rPr>
                <w:color w:val="0070C0"/>
              </w:rPr>
            </w:pPr>
            <w:r w:rsidRPr="009743EA">
              <w:rPr>
                <w:color w:val="0070C0"/>
              </w:rPr>
              <w:t xml:space="preserve">        "type": "OffStreetParking",</w:t>
            </w:r>
          </w:p>
          <w:p w14:paraId="12F19E17"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5A4A8982"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788A200F"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65FCC580"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2D31A8A0" w14:textId="77777777" w:rsidR="00E056F7" w:rsidRPr="009743EA" w:rsidRDefault="00E056F7" w:rsidP="004D7D67">
            <w:pPr>
              <w:pStyle w:val="TAL"/>
              <w:snapToGrid w:val="0"/>
              <w:ind w:left="284"/>
              <w:jc w:val="both"/>
              <w:rPr>
                <w:color w:val="0070C0"/>
              </w:rPr>
            </w:pPr>
            <w:r w:rsidRPr="009743EA">
              <w:rPr>
                <w:color w:val="0070C0"/>
              </w:rPr>
              <w:t xml:space="preserve">        ],</w:t>
            </w:r>
          </w:p>
          <w:p w14:paraId="651ED5E5"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6B008EE0"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0F761BAB"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41101F00" w14:textId="77777777" w:rsidR="00E056F7" w:rsidRPr="009743EA" w:rsidRDefault="00E056F7" w:rsidP="004D7D67">
            <w:pPr>
              <w:pStyle w:val="TAL"/>
              <w:snapToGrid w:val="0"/>
              <w:ind w:left="284"/>
              <w:jc w:val="both"/>
              <w:rPr>
                <w:color w:val="0070C0"/>
              </w:rPr>
            </w:pPr>
            <w:r w:rsidRPr="009743EA">
              <w:rPr>
                <w:color w:val="0070C0"/>
              </w:rPr>
              <w:t xml:space="preserve">    }</w:t>
            </w:r>
          </w:p>
          <w:p w14:paraId="22821F77" w14:textId="77777777" w:rsidR="00E056F7" w:rsidRPr="009743EA" w:rsidRDefault="00E056F7" w:rsidP="004D7D67">
            <w:pPr>
              <w:pStyle w:val="TAL"/>
              <w:snapToGrid w:val="0"/>
              <w:ind w:left="284"/>
              <w:jc w:val="both"/>
              <w:rPr>
                <w:color w:val="0070C0"/>
                <w:lang w:eastAsia="ko-KR"/>
              </w:rPr>
            </w:pPr>
            <w:r w:rsidRPr="009743EA">
              <w:rPr>
                <w:color w:val="0070C0"/>
              </w:rPr>
              <w:t>}</w:t>
            </w:r>
          </w:p>
          <w:p w14:paraId="74FDD13F" w14:textId="77777777" w:rsidR="00E056F7" w:rsidRPr="009743EA" w:rsidRDefault="00E056F7" w:rsidP="004D7D67">
            <w:pPr>
              <w:pStyle w:val="TAL"/>
              <w:snapToGrid w:val="0"/>
              <w:ind w:left="284"/>
              <w:jc w:val="both"/>
              <w:rPr>
                <w:color w:val="0070C0"/>
              </w:rPr>
            </w:pPr>
          </w:p>
          <w:p w14:paraId="485166DB" w14:textId="77777777" w:rsidR="00E056F7" w:rsidRPr="009743EA" w:rsidRDefault="00E056F7" w:rsidP="004D7D67">
            <w:pPr>
              <w:pStyle w:val="TAL"/>
              <w:snapToGrid w:val="0"/>
              <w:ind w:left="284"/>
              <w:jc w:val="both"/>
              <w:rPr>
                <w:color w:val="0070C0"/>
              </w:rPr>
            </w:pPr>
          </w:p>
          <w:p w14:paraId="75E3BAE5" w14:textId="77777777" w:rsidR="00E056F7" w:rsidRPr="009743EA" w:rsidRDefault="00E056F7" w:rsidP="004D7D67">
            <w:pPr>
              <w:widowControl w:val="0"/>
              <w:spacing w:after="0"/>
              <w:ind w:left="284"/>
              <w:jc w:val="both"/>
              <w:textAlignment w:val="auto"/>
              <w:rPr>
                <w:rFonts w:ascii="Arial" w:hAnsi="Arial"/>
                <w:b/>
                <w:color w:val="0070C0"/>
                <w:sz w:val="18"/>
              </w:rPr>
            </w:pPr>
          </w:p>
          <w:p w14:paraId="3C85CD24"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41BB1EC" w14:textId="77777777" w:rsidR="00E056F7" w:rsidRPr="009743EA" w:rsidRDefault="00E056F7" w:rsidP="004D7D67">
            <w:pPr>
              <w:widowControl w:val="0"/>
              <w:spacing w:after="0"/>
              <w:ind w:left="284"/>
              <w:textAlignment w:val="auto"/>
              <w:rPr>
                <w:rFonts w:ascii="Arial" w:hAnsi="Arial"/>
                <w:color w:val="0070C0"/>
                <w:sz w:val="18"/>
              </w:rPr>
            </w:pPr>
          </w:p>
          <w:p w14:paraId="65858E63"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FB45C48" w14:textId="77777777" w:rsidR="00E056F7" w:rsidRPr="009743EA" w:rsidRDefault="00E056F7" w:rsidP="004D7D67">
            <w:pPr>
              <w:pStyle w:val="TAL"/>
              <w:snapToGrid w:val="0"/>
              <w:ind w:left="284"/>
              <w:rPr>
                <w:color w:val="0070C0"/>
              </w:rPr>
            </w:pPr>
            <w:r w:rsidRPr="009743EA">
              <w:rPr>
                <w:color w:val="0070C0"/>
              </w:rPr>
              <w:t>Content-Location: mn-name/yt_lot_1</w:t>
            </w:r>
          </w:p>
          <w:p w14:paraId="55451AB6"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571E88D0"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4973857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6FD39093" w14:textId="77777777" w:rsidR="00E056F7" w:rsidRPr="009743EA" w:rsidRDefault="00E056F7" w:rsidP="004D7D67">
            <w:pPr>
              <w:pStyle w:val="TAL"/>
              <w:snapToGrid w:val="0"/>
              <w:ind w:left="284"/>
              <w:rPr>
                <w:color w:val="0070C0"/>
              </w:rPr>
            </w:pPr>
            <w:r w:rsidRPr="009743EA">
              <w:rPr>
                <w:color w:val="0070C0"/>
              </w:rPr>
              <w:t>X-M2M-RSC: 2001</w:t>
            </w:r>
          </w:p>
          <w:p w14:paraId="225E44A6" w14:textId="77777777" w:rsidR="00E056F7" w:rsidRPr="009743EA" w:rsidRDefault="00E056F7" w:rsidP="004D7D67">
            <w:pPr>
              <w:pStyle w:val="TAL"/>
              <w:snapToGrid w:val="0"/>
              <w:ind w:left="284"/>
              <w:rPr>
                <w:color w:val="0070C0"/>
              </w:rPr>
            </w:pPr>
          </w:p>
          <w:p w14:paraId="157C67DA" w14:textId="77777777" w:rsidR="00E056F7" w:rsidRPr="009743EA" w:rsidRDefault="00E056F7" w:rsidP="004D7D67">
            <w:pPr>
              <w:pStyle w:val="TAL"/>
              <w:snapToGrid w:val="0"/>
              <w:ind w:left="284"/>
              <w:rPr>
                <w:color w:val="0070C0"/>
              </w:rPr>
            </w:pPr>
            <w:r w:rsidRPr="009743EA">
              <w:rPr>
                <w:color w:val="0070C0"/>
              </w:rPr>
              <w:t xml:space="preserve">{  </w:t>
            </w:r>
          </w:p>
          <w:p w14:paraId="60A8DDFA" w14:textId="77777777" w:rsidR="00E056F7" w:rsidRPr="009743EA" w:rsidRDefault="00E056F7" w:rsidP="004D7D67">
            <w:pPr>
              <w:pStyle w:val="TAL"/>
              <w:snapToGrid w:val="0"/>
              <w:ind w:left="284"/>
              <w:rPr>
                <w:color w:val="0070C0"/>
              </w:rPr>
            </w:pPr>
            <w:r w:rsidRPr="009743EA">
              <w:rPr>
                <w:color w:val="0070C0"/>
              </w:rPr>
              <w:t xml:space="preserve">    "m2m:rce":{  </w:t>
            </w:r>
          </w:p>
          <w:p w14:paraId="49589A1C" w14:textId="77777777" w:rsidR="00E056F7" w:rsidRPr="009743EA" w:rsidRDefault="00E056F7" w:rsidP="004D7D67">
            <w:pPr>
              <w:pStyle w:val="TAL"/>
              <w:snapToGrid w:val="0"/>
              <w:ind w:left="284"/>
              <w:rPr>
                <w:color w:val="0070C0"/>
              </w:rPr>
            </w:pPr>
            <w:r w:rsidRPr="009743EA">
              <w:rPr>
                <w:color w:val="0070C0"/>
              </w:rPr>
              <w:t xml:space="preserve">        "m2m:sc_offLot":{  </w:t>
            </w:r>
          </w:p>
          <w:p w14:paraId="671CF94A" w14:textId="77777777" w:rsidR="00E056F7" w:rsidRPr="009743EA" w:rsidRDefault="00E056F7" w:rsidP="004D7D67">
            <w:pPr>
              <w:pStyle w:val="TAL"/>
              <w:snapToGrid w:val="0"/>
              <w:ind w:left="284"/>
              <w:rPr>
                <w:color w:val="0070C0"/>
              </w:rPr>
            </w:pPr>
            <w:r w:rsidRPr="009743EA">
              <w:rPr>
                <w:color w:val="0070C0"/>
              </w:rPr>
              <w:t xml:space="preserve">           "pi":"CAE5630283216026458665",</w:t>
            </w:r>
          </w:p>
          <w:p w14:paraId="5D9472E8" w14:textId="77777777" w:rsidR="00E056F7" w:rsidRPr="009743EA" w:rsidRDefault="00E056F7" w:rsidP="004D7D67">
            <w:pPr>
              <w:pStyle w:val="TAL"/>
              <w:snapToGrid w:val="0"/>
              <w:ind w:left="284"/>
              <w:rPr>
                <w:color w:val="0070C0"/>
              </w:rPr>
            </w:pPr>
            <w:r w:rsidRPr="009743EA">
              <w:rPr>
                <w:color w:val="0070C0"/>
              </w:rPr>
              <w:t xml:space="preserve">           "ri":"FLX37696264720673421",</w:t>
            </w:r>
          </w:p>
          <w:p w14:paraId="2309251F" w14:textId="77777777" w:rsidR="00E056F7" w:rsidRPr="009743EA" w:rsidRDefault="00E056F7" w:rsidP="004D7D67">
            <w:pPr>
              <w:pStyle w:val="TAL"/>
              <w:snapToGrid w:val="0"/>
              <w:ind w:left="284"/>
              <w:rPr>
                <w:color w:val="0070C0"/>
              </w:rPr>
            </w:pPr>
            <w:r w:rsidRPr="009743EA">
              <w:rPr>
                <w:color w:val="0070C0"/>
              </w:rPr>
              <w:t xml:space="preserve">           "ty":28,</w:t>
            </w:r>
          </w:p>
          <w:p w14:paraId="30E1CCE3" w14:textId="77777777" w:rsidR="00E056F7" w:rsidRPr="009743EA" w:rsidRDefault="00E056F7" w:rsidP="004D7D67">
            <w:pPr>
              <w:pStyle w:val="TAL"/>
              <w:snapToGrid w:val="0"/>
              <w:ind w:left="284"/>
              <w:rPr>
                <w:color w:val="0070C0"/>
              </w:rPr>
            </w:pPr>
            <w:r w:rsidRPr="009743EA">
              <w:rPr>
                <w:color w:val="0070C0"/>
              </w:rPr>
              <w:t xml:space="preserve">           "ct":"20181019T045127",</w:t>
            </w:r>
          </w:p>
          <w:p w14:paraId="617DE3E6" w14:textId="77777777" w:rsidR="00E056F7" w:rsidRPr="009743EA" w:rsidRDefault="00E056F7" w:rsidP="004D7D67">
            <w:pPr>
              <w:pStyle w:val="TAL"/>
              <w:snapToGrid w:val="0"/>
              <w:ind w:left="284"/>
              <w:rPr>
                <w:color w:val="0070C0"/>
              </w:rPr>
            </w:pPr>
            <w:r w:rsidRPr="009743EA">
              <w:rPr>
                <w:color w:val="0070C0"/>
              </w:rPr>
              <w:t xml:space="preserve">           "st":15878,</w:t>
            </w:r>
          </w:p>
          <w:p w14:paraId="359CDAAD" w14:textId="77777777" w:rsidR="00E056F7" w:rsidRPr="009743EA" w:rsidRDefault="00E056F7" w:rsidP="004D7D67">
            <w:pPr>
              <w:pStyle w:val="TAL"/>
              <w:snapToGrid w:val="0"/>
              <w:ind w:left="284"/>
              <w:rPr>
                <w:color w:val="0070C0"/>
              </w:rPr>
            </w:pPr>
            <w:r w:rsidRPr="009743EA">
              <w:rPr>
                <w:color w:val="0070C0"/>
              </w:rPr>
              <w:t xml:space="preserve">           "rn":"yt_lot_1",</w:t>
            </w:r>
          </w:p>
          <w:p w14:paraId="5D7DFCCE" w14:textId="77777777" w:rsidR="00E056F7" w:rsidRPr="00325791" w:rsidRDefault="00E056F7" w:rsidP="004D7D67">
            <w:pPr>
              <w:pStyle w:val="TAL"/>
              <w:snapToGrid w:val="0"/>
              <w:ind w:left="284"/>
              <w:rPr>
                <w:color w:val="0070C0"/>
                <w:lang w:val="fr-FR"/>
              </w:rPr>
            </w:pPr>
            <w:r w:rsidRPr="009743EA">
              <w:rPr>
                <w:color w:val="0070C0"/>
              </w:rPr>
              <w:lastRenderedPageBreak/>
              <w:t xml:space="preserve">           </w:t>
            </w:r>
            <w:r w:rsidRPr="00325791">
              <w:rPr>
                <w:color w:val="0070C0"/>
                <w:lang w:val="fr-FR"/>
              </w:rPr>
              <w:t>"lt":"20181207T002422",</w:t>
            </w:r>
          </w:p>
          <w:p w14:paraId="4558627F" w14:textId="77777777" w:rsidR="00E056F7" w:rsidRPr="00325791" w:rsidRDefault="00E056F7" w:rsidP="004D7D67">
            <w:pPr>
              <w:pStyle w:val="TAL"/>
              <w:snapToGrid w:val="0"/>
              <w:ind w:left="284"/>
              <w:rPr>
                <w:color w:val="0070C0"/>
                <w:lang w:val="fr-FR"/>
              </w:rPr>
            </w:pPr>
            <w:r w:rsidRPr="00325791">
              <w:rPr>
                <w:color w:val="0070C0"/>
                <w:lang w:val="fr-FR"/>
              </w:rPr>
              <w:t xml:space="preserve">           "et":"20211019T045127",</w:t>
            </w:r>
          </w:p>
          <w:p w14:paraId="6AC77F0C" w14:textId="77777777" w:rsidR="00E056F7" w:rsidRPr="000D6D95" w:rsidRDefault="00E056F7" w:rsidP="004D7D67">
            <w:pPr>
              <w:pStyle w:val="TAL"/>
              <w:snapToGrid w:val="0"/>
              <w:ind w:left="284"/>
              <w:rPr>
                <w:color w:val="0070C0"/>
                <w:lang w:val="fr-FR"/>
              </w:rPr>
            </w:pPr>
            <w:r w:rsidRPr="00325791">
              <w:rPr>
                <w:color w:val="0070C0"/>
                <w:lang w:val="fr-FR"/>
              </w:rPr>
              <w:t xml:space="preserve">           "lb</w:t>
            </w:r>
            <w:r w:rsidRPr="000D6D95">
              <w:rPr>
                <w:color w:val="0070C0"/>
                <w:lang w:val="fr-FR"/>
              </w:rPr>
              <w:t xml:space="preserve">l":[  </w:t>
            </w:r>
          </w:p>
          <w:p w14:paraId="0261D232" w14:textId="77777777" w:rsidR="00E056F7" w:rsidRPr="000D6D95" w:rsidRDefault="00E056F7" w:rsidP="004D7D67">
            <w:pPr>
              <w:pStyle w:val="TAL"/>
              <w:snapToGrid w:val="0"/>
              <w:ind w:left="284"/>
              <w:rPr>
                <w:color w:val="0070C0"/>
                <w:lang w:val="fr-FR"/>
              </w:rPr>
            </w:pPr>
            <w:r w:rsidRPr="000D6D95">
              <w:rPr>
                <w:color w:val="0070C0"/>
                <w:lang w:val="fr-FR"/>
              </w:rPr>
              <w:t xml:space="preserve">              "sc"</w:t>
            </w:r>
          </w:p>
          <w:p w14:paraId="7DC96BC0" w14:textId="77777777" w:rsidR="00E056F7" w:rsidRPr="000D6D95" w:rsidRDefault="00E056F7" w:rsidP="004D7D67">
            <w:pPr>
              <w:pStyle w:val="TAL"/>
              <w:snapToGrid w:val="0"/>
              <w:ind w:left="284"/>
              <w:rPr>
                <w:color w:val="0070C0"/>
                <w:lang w:val="fr-FR"/>
              </w:rPr>
            </w:pPr>
            <w:r w:rsidRPr="000D6D95">
              <w:rPr>
                <w:color w:val="0070C0"/>
                <w:lang w:val="fr-FR"/>
              </w:rPr>
              <w:t xml:space="preserve">           ],</w:t>
            </w:r>
          </w:p>
          <w:p w14:paraId="3337AFAC" w14:textId="77777777" w:rsidR="00E056F7" w:rsidRPr="000D6D95" w:rsidRDefault="00E056F7" w:rsidP="004D7D67">
            <w:pPr>
              <w:pStyle w:val="TAL"/>
              <w:snapToGrid w:val="0"/>
              <w:ind w:left="284"/>
              <w:rPr>
                <w:color w:val="0070C0"/>
                <w:lang w:val="fr-FR"/>
              </w:rPr>
            </w:pPr>
            <w:r w:rsidRPr="000D6D95">
              <w:rPr>
                <w:color w:val="0070C0"/>
                <w:lang w:val="fr-FR"/>
              </w:rPr>
              <w:t xml:space="preserve">           "cnd":"http://developers.iotocean.org/schema/offStreetParking.xsd",</w:t>
            </w:r>
          </w:p>
          <w:p w14:paraId="7A5B1AE5" w14:textId="77777777" w:rsidR="00E056F7" w:rsidRPr="009743EA" w:rsidRDefault="00E056F7" w:rsidP="004D7D67">
            <w:pPr>
              <w:pStyle w:val="TAL"/>
              <w:snapToGrid w:val="0"/>
              <w:ind w:left="284"/>
              <w:rPr>
                <w:color w:val="0070C0"/>
              </w:rPr>
            </w:pPr>
            <w:r w:rsidRPr="000D6D95">
              <w:rPr>
                <w:color w:val="0070C0"/>
                <w:lang w:val="fr-FR"/>
              </w:rPr>
              <w:t xml:space="preserve">           </w:t>
            </w:r>
            <w:r w:rsidRPr="009743EA">
              <w:rPr>
                <w:color w:val="0070C0"/>
              </w:rPr>
              <w:t>"type":"OffStreetParking",</w:t>
            </w:r>
          </w:p>
          <w:p w14:paraId="1423B2FD" w14:textId="77777777" w:rsidR="00E056F7" w:rsidRPr="009743EA" w:rsidRDefault="00E056F7" w:rsidP="004D7D67">
            <w:pPr>
              <w:pStyle w:val="TAL"/>
              <w:snapToGrid w:val="0"/>
              <w:ind w:left="284"/>
              <w:rPr>
                <w:color w:val="0070C0"/>
              </w:rPr>
            </w:pPr>
            <w:r w:rsidRPr="009743EA">
              <w:rPr>
                <w:color w:val="0070C0"/>
              </w:rPr>
              <w:t xml:space="preserve">           "category":"lot_1",</w:t>
            </w:r>
          </w:p>
          <w:p w14:paraId="389647B0" w14:textId="77777777" w:rsidR="00E056F7" w:rsidRPr="009743EA" w:rsidRDefault="00E056F7" w:rsidP="004D7D67">
            <w:pPr>
              <w:pStyle w:val="TAL"/>
              <w:snapToGrid w:val="0"/>
              <w:ind w:left="284"/>
              <w:rPr>
                <w:color w:val="0070C0"/>
              </w:rPr>
            </w:pPr>
            <w:r w:rsidRPr="009743EA">
              <w:rPr>
                <w:color w:val="0070C0"/>
              </w:rPr>
              <w:t xml:space="preserve">           "geolocation":</w:t>
            </w:r>
            <w:r w:rsidRPr="00C072AF">
              <w:rPr>
                <w:color w:val="0070C0"/>
              </w:rPr>
              <w:t>[</w:t>
            </w:r>
            <w:r w:rsidRPr="009743EA">
              <w:rPr>
                <w:color w:val="0070C0"/>
              </w:rPr>
              <w:t xml:space="preserve">  </w:t>
            </w:r>
          </w:p>
          <w:p w14:paraId="7848F21E" w14:textId="77777777" w:rsidR="00E056F7" w:rsidRPr="009743EA" w:rsidRDefault="00E056F7" w:rsidP="004D7D67">
            <w:pPr>
              <w:pStyle w:val="TAL"/>
              <w:snapToGrid w:val="0"/>
              <w:ind w:left="284"/>
              <w:rPr>
                <w:color w:val="0070C0"/>
              </w:rPr>
            </w:pPr>
            <w:r w:rsidRPr="009743EA">
              <w:rPr>
                <w:color w:val="0070C0"/>
              </w:rPr>
              <w:t xml:space="preserve">              37.4114423,</w:t>
            </w:r>
          </w:p>
          <w:p w14:paraId="217D582B" w14:textId="77777777" w:rsidR="00E056F7" w:rsidRPr="009743EA" w:rsidRDefault="00E056F7" w:rsidP="004D7D67">
            <w:pPr>
              <w:pStyle w:val="TAL"/>
              <w:snapToGrid w:val="0"/>
              <w:ind w:left="284"/>
              <w:rPr>
                <w:color w:val="0070C0"/>
              </w:rPr>
            </w:pPr>
            <w:r w:rsidRPr="009743EA">
              <w:rPr>
                <w:color w:val="0070C0"/>
              </w:rPr>
              <w:t xml:space="preserve">              127.1293735</w:t>
            </w:r>
          </w:p>
          <w:p w14:paraId="60AC396B" w14:textId="77777777" w:rsidR="00E056F7" w:rsidRPr="009743EA" w:rsidRDefault="00E056F7" w:rsidP="004D7D67">
            <w:pPr>
              <w:pStyle w:val="TAL"/>
              <w:snapToGrid w:val="0"/>
              <w:ind w:left="284"/>
              <w:rPr>
                <w:color w:val="0070C0"/>
              </w:rPr>
            </w:pPr>
            <w:r w:rsidRPr="009743EA">
              <w:rPr>
                <w:color w:val="0070C0"/>
              </w:rPr>
              <w:t xml:space="preserve">           ],</w:t>
            </w:r>
          </w:p>
          <w:p w14:paraId="4A23A8DE" w14:textId="77777777" w:rsidR="00E056F7" w:rsidRPr="009743EA" w:rsidRDefault="00E056F7" w:rsidP="004D7D67">
            <w:pPr>
              <w:pStyle w:val="TAL"/>
              <w:snapToGrid w:val="0"/>
              <w:ind w:left="284"/>
              <w:rPr>
                <w:color w:val="0070C0"/>
              </w:rPr>
            </w:pPr>
            <w:r w:rsidRPr="009743EA">
              <w:rPr>
                <w:color w:val="0070C0"/>
              </w:rPr>
              <w:t xml:space="preserve">           "name":"parkingLot_1",</w:t>
            </w:r>
          </w:p>
          <w:p w14:paraId="5512352C" w14:textId="77777777" w:rsidR="00E056F7" w:rsidRPr="009743EA" w:rsidRDefault="00E056F7" w:rsidP="004D7D67">
            <w:pPr>
              <w:pStyle w:val="TAL"/>
              <w:snapToGrid w:val="0"/>
              <w:ind w:left="284"/>
              <w:rPr>
                <w:color w:val="0070C0"/>
              </w:rPr>
            </w:pPr>
            <w:r w:rsidRPr="009743EA">
              <w:rPr>
                <w:color w:val="0070C0"/>
              </w:rPr>
              <w:t xml:space="preserve">           "availableSpotNumber":"3",</w:t>
            </w:r>
          </w:p>
          <w:p w14:paraId="368EC1BC" w14:textId="77777777" w:rsidR="00E056F7" w:rsidRPr="009743EA" w:rsidRDefault="00E056F7" w:rsidP="004D7D67">
            <w:pPr>
              <w:pStyle w:val="TAL"/>
              <w:snapToGrid w:val="0"/>
              <w:ind w:left="284"/>
              <w:rPr>
                <w:color w:val="0070C0"/>
              </w:rPr>
            </w:pPr>
            <w:r w:rsidRPr="009743EA">
              <w:rPr>
                <w:color w:val="0070C0"/>
              </w:rPr>
              <w:t xml:space="preserve">           "totalSpotNumber":"110"</w:t>
            </w:r>
          </w:p>
          <w:p w14:paraId="1DAB2097" w14:textId="77777777" w:rsidR="00E056F7" w:rsidRPr="009743EA" w:rsidRDefault="00E056F7" w:rsidP="004D7D67">
            <w:pPr>
              <w:pStyle w:val="TAL"/>
              <w:snapToGrid w:val="0"/>
              <w:ind w:left="284"/>
              <w:rPr>
                <w:color w:val="0070C0"/>
              </w:rPr>
            </w:pPr>
            <w:r w:rsidRPr="009743EA">
              <w:rPr>
                <w:color w:val="0070C0"/>
              </w:rPr>
              <w:t xml:space="preserve">        }</w:t>
            </w:r>
          </w:p>
          <w:p w14:paraId="490E0BC9" w14:textId="77777777" w:rsidR="00E056F7" w:rsidRPr="009743EA" w:rsidRDefault="00E056F7" w:rsidP="004D7D67">
            <w:pPr>
              <w:pStyle w:val="TAL"/>
              <w:snapToGrid w:val="0"/>
              <w:ind w:left="284"/>
              <w:rPr>
                <w:color w:val="0070C0"/>
              </w:rPr>
            </w:pPr>
            <w:r w:rsidRPr="009743EA">
              <w:rPr>
                <w:color w:val="0070C0"/>
              </w:rPr>
              <w:t xml:space="preserve">     },</w:t>
            </w:r>
          </w:p>
          <w:p w14:paraId="3AE6EA13" w14:textId="77777777" w:rsidR="00E056F7" w:rsidRPr="009743EA" w:rsidRDefault="00E056F7" w:rsidP="004D7D67">
            <w:pPr>
              <w:pStyle w:val="TAL"/>
              <w:snapToGrid w:val="0"/>
              <w:ind w:left="284"/>
              <w:rPr>
                <w:color w:val="0070C0"/>
              </w:rPr>
            </w:pPr>
            <w:r w:rsidRPr="009743EA">
              <w:rPr>
                <w:color w:val="0070C0"/>
              </w:rPr>
              <w:t xml:space="preserve">     "m2m:uri":"mn-name/yt_lot_1"</w:t>
            </w:r>
          </w:p>
          <w:p w14:paraId="47AE9C64" w14:textId="77777777" w:rsidR="00E056F7" w:rsidRPr="009743EA" w:rsidRDefault="00E056F7" w:rsidP="004D7D67">
            <w:pPr>
              <w:pStyle w:val="TAL"/>
              <w:snapToGrid w:val="0"/>
              <w:ind w:left="284"/>
              <w:rPr>
                <w:color w:val="0070C0"/>
                <w:rPrChange w:id="10841" w:author="Mireille Rozier" w:date="2020-11-24T18:48:00Z">
                  <w:rPr>
                    <w:color w:val="0070C0"/>
                    <w:lang w:val="fr-FR"/>
                  </w:rPr>
                </w:rPrChange>
              </w:rPr>
            </w:pPr>
            <w:r w:rsidRPr="009743EA">
              <w:rPr>
                <w:color w:val="0070C0"/>
              </w:rPr>
              <w:t>}</w:t>
            </w:r>
            <w:r w:rsidRPr="009743EA">
              <w:rPr>
                <w:color w:val="0070C0"/>
                <w:rPrChange w:id="10842" w:author="Mireille Rozier" w:date="2020-11-24T18:48:00Z">
                  <w:rPr>
                    <w:color w:val="0070C0"/>
                    <w:lang w:val="fr-FR"/>
                  </w:rPr>
                </w:rPrChange>
              </w:rPr>
              <w:t xml:space="preserve"> </w:t>
            </w:r>
          </w:p>
          <w:p w14:paraId="10B278BB" w14:textId="77777777" w:rsidR="00E056F7" w:rsidRPr="009743EA" w:rsidRDefault="00E056F7" w:rsidP="004D7D67">
            <w:pPr>
              <w:pStyle w:val="TAL"/>
              <w:snapToGrid w:val="0"/>
              <w:ind w:left="284"/>
            </w:pPr>
          </w:p>
        </w:tc>
      </w:tr>
    </w:tbl>
    <w:p w14:paraId="6A836169" w14:textId="77777777" w:rsidR="00E056F7" w:rsidRPr="009743EA" w:rsidRDefault="00E056F7" w:rsidP="00E056F7">
      <w:pPr>
        <w:rPr>
          <w:rPrChange w:id="10843" w:author="Mireille Rozier" w:date="2020-11-24T18:48:00Z">
            <w:rPr>
              <w:lang w:val="x-none"/>
            </w:rPr>
          </w:rPrChange>
        </w:rPr>
      </w:pPr>
    </w:p>
    <w:p w14:paraId="4D3CE4E4" w14:textId="77777777" w:rsidR="00E056F7" w:rsidRPr="009743EA" w:rsidRDefault="00E056F7" w:rsidP="00E056F7">
      <w:pPr>
        <w:pStyle w:val="Heading4"/>
      </w:pPr>
      <w:bookmarkStart w:id="10844" w:name="_Toc49420785"/>
      <w:bookmarkStart w:id="10845" w:name="_Toc49507599"/>
      <w:bookmarkStart w:id="10846" w:name="_Toc49507711"/>
      <w:bookmarkStart w:id="10847" w:name="_Toc49507825"/>
      <w:bookmarkStart w:id="10848" w:name="_Toc532286411"/>
      <w:bookmarkStart w:id="10849" w:name="_Toc532286547"/>
      <w:bookmarkStart w:id="10850" w:name="_Toc46154454"/>
      <w:r w:rsidRPr="009743EA">
        <w:t>6.2.14.2</w:t>
      </w:r>
      <w:r w:rsidRPr="009743EA">
        <w:tab/>
        <w:t>API-FLX-RET</w:t>
      </w:r>
      <w:bookmarkEnd w:id="10844"/>
      <w:bookmarkEnd w:id="10845"/>
      <w:bookmarkEnd w:id="10846"/>
      <w:bookmarkEnd w:id="10847"/>
      <w:bookmarkEnd w:id="10848"/>
      <w:bookmarkEnd w:id="10849"/>
      <w:bookmarkEnd w:id="10850"/>
    </w:p>
    <w:tbl>
      <w:tblPr>
        <w:tblW w:w="9659" w:type="dxa"/>
        <w:jc w:val="center"/>
        <w:tblLayout w:type="fixed"/>
        <w:tblCellMar>
          <w:left w:w="28" w:type="dxa"/>
        </w:tblCellMar>
        <w:tblLook w:val="0000" w:firstRow="0" w:lastRow="0" w:firstColumn="0" w:lastColumn="0" w:noHBand="0" w:noVBand="0"/>
      </w:tblPr>
      <w:tblGrid>
        <w:gridCol w:w="1286"/>
        <w:gridCol w:w="8373"/>
        <w:tblGridChange w:id="10851">
          <w:tblGrid>
            <w:gridCol w:w="1286"/>
            <w:gridCol w:w="8373"/>
          </w:tblGrid>
        </w:tblGridChange>
      </w:tblGrid>
      <w:tr w:rsidR="00E056F7" w:rsidRPr="000D6D95" w14:paraId="5589039F"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3425E050"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C1B1C9A" w14:textId="77777777" w:rsidR="00E056F7" w:rsidRPr="00325791" w:rsidRDefault="00E056F7">
            <w:pPr>
              <w:pStyle w:val="TAL"/>
              <w:rPr>
                <w:rFonts w:eastAsia="Calibri Light"/>
                <w:lang w:val="fr-FR"/>
                <w:rPrChange w:id="10852" w:author="Mireille Rozier" w:date="2020-11-24T18:48:00Z">
                  <w:rPr>
                    <w:rFonts w:ascii="Times New Roman" w:hAnsi="Times New Roman"/>
                    <w:lang w:val="fr-FR"/>
                  </w:rPr>
                </w:rPrChange>
              </w:rPr>
              <w:pPrChange w:id="10853" w:author="Mireille Rozier" w:date="2020-11-24T18:48:00Z">
                <w:pPr>
                  <w:pStyle w:val="NoSpacing"/>
                  <w:overflowPunct w:val="0"/>
                </w:pPr>
              </w:pPrChange>
            </w:pPr>
            <w:r w:rsidRPr="00325791">
              <w:rPr>
                <w:rFonts w:eastAsia="Calibri Light"/>
                <w:lang w:val="fr-FR"/>
                <w:rPrChange w:id="10854" w:author="Mireille Rozier" w:date="2020-11-24T18:48:00Z">
                  <w:rPr>
                    <w:rFonts w:ascii="Times New Roman" w:hAnsi="Times New Roman"/>
                    <w:lang w:val="fr-FR"/>
                  </w:rPr>
                </w:rPrChange>
              </w:rPr>
              <w:t>API/FLX/RET/001</w:t>
            </w:r>
          </w:p>
          <w:p w14:paraId="27251AFC" w14:textId="77777777" w:rsidR="00E056F7" w:rsidRPr="00325791" w:rsidRDefault="00E056F7">
            <w:pPr>
              <w:pStyle w:val="TAL"/>
              <w:rPr>
                <w:lang w:val="fr-FR"/>
                <w:rPrChange w:id="10855" w:author="Mireille Rozier" w:date="2020-11-24T18:48:00Z">
                  <w:rPr>
                    <w:rFonts w:ascii="Times New Roman" w:hAnsi="Times New Roman"/>
                    <w:lang w:val="fr-FR"/>
                  </w:rPr>
                </w:rPrChange>
              </w:rPr>
              <w:pPrChange w:id="10856" w:author="Mireille Rozier" w:date="2020-11-24T18:48:00Z">
                <w:pPr>
                  <w:pStyle w:val="NoSpacing"/>
                  <w:overflowPunct w:val="0"/>
                </w:pPr>
              </w:pPrChange>
            </w:pPr>
            <w:r w:rsidRPr="00325791">
              <w:rPr>
                <w:rFonts w:eastAsia="Calibri Light"/>
                <w:lang w:val="fr-FR"/>
                <w:rPrChange w:id="10857" w:author="Mireille Rozier" w:date="2020-11-24T18:48:00Z">
                  <w:rPr>
                    <w:rFonts w:ascii="Times New Roman" w:hAnsi="Times New Roman"/>
                    <w:lang w:val="fr-FR"/>
                  </w:rPr>
                </w:rPrChange>
              </w:rPr>
              <w:t>API/FLX/RET/001_RCN1</w:t>
            </w:r>
          </w:p>
        </w:tc>
      </w:tr>
      <w:tr w:rsidR="00E056F7" w:rsidRPr="009743EA" w14:paraId="62ABB0B3"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45CCEF2"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7BC7C4" w14:textId="77777777" w:rsidR="00E056F7" w:rsidRPr="009743EA" w:rsidRDefault="00E056F7">
            <w:pPr>
              <w:pStyle w:val="TAL"/>
              <w:rPr>
                <w:rFonts w:eastAsia="Calibri Light"/>
                <w:rPrChange w:id="10858" w:author="Mireille Rozier" w:date="2020-11-24T18:48:00Z">
                  <w:rPr>
                    <w:rFonts w:ascii="Times New Roman" w:hAnsi="Times New Roman"/>
                  </w:rPr>
                </w:rPrChange>
              </w:rPr>
              <w:pPrChange w:id="10859" w:author="Mireille Rozier" w:date="2020-11-24T18:48:00Z">
                <w:pPr>
                  <w:pStyle w:val="NoSpacing"/>
                  <w:overflowPunct w:val="0"/>
                </w:pPr>
              </w:pPrChange>
            </w:pPr>
            <w:r w:rsidRPr="009743EA">
              <w:rPr>
                <w:rFonts w:eastAsia="Calibri Light"/>
                <w:rPrChange w:id="10860" w:author="Mireille Rozier" w:date="2020-11-24T18:48:00Z">
                  <w:rPr>
                    <w:rFonts w:ascii="Times New Roman" w:hAnsi="Times New Roman"/>
                  </w:rPr>
                </w:rPrChange>
              </w:rPr>
              <w:t>&lt;flexContainer&gt; resource RETRIEVE with resultContent parameter</w:t>
            </w:r>
          </w:p>
        </w:tc>
      </w:tr>
      <w:tr w:rsidR="00E056F7" w:rsidRPr="009743EA" w14:paraId="37B18AB5" w14:textId="77777777" w:rsidTr="000E08CD">
        <w:tblPrEx>
          <w:tblW w:w="9659" w:type="dxa"/>
          <w:jc w:val="center"/>
          <w:tblLayout w:type="fixed"/>
          <w:tblCellMar>
            <w:left w:w="28" w:type="dxa"/>
          </w:tblCellMar>
          <w:tblLook w:val="0000" w:firstRow="0" w:lastRow="0" w:firstColumn="0" w:lastColumn="0" w:noHBand="0" w:noVBand="0"/>
          <w:tblPrExChange w:id="10861"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10862"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10863"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6FA69EA9" w14:textId="77777777" w:rsidR="00E056F7" w:rsidRPr="009743EA" w:rsidRDefault="00E056F7" w:rsidP="004D7D67">
            <w:pPr>
              <w:pStyle w:val="TAL"/>
              <w:snapToGrid w:val="0"/>
              <w:jc w:val="center"/>
              <w:rPr>
                <w:b/>
                <w:kern w:val="1"/>
              </w:rPr>
            </w:pPr>
            <w:r w:rsidRPr="009743EA">
              <w:rPr>
                <w:b/>
                <w:kern w:val="1"/>
              </w:rPr>
              <w:t xml:space="preserve"> 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10864"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6621BF37" w14:textId="77777777" w:rsidR="00E056F7" w:rsidRPr="009743EA" w:rsidRDefault="00E056F7">
            <w:pPr>
              <w:pStyle w:val="TAL"/>
              <w:rPr>
                <w:rFonts w:eastAsia="Calibri Light"/>
                <w:rPrChange w:id="10865" w:author="Mireille Rozier" w:date="2020-11-24T18:48:00Z">
                  <w:rPr>
                    <w:rFonts w:ascii="Times New Roman" w:hAnsi="Times New Roman"/>
                  </w:rPr>
                </w:rPrChange>
              </w:rPr>
              <w:pPrChange w:id="10866" w:author="Mireille Rozier" w:date="2020-11-24T18:48:00Z">
                <w:pPr>
                  <w:pStyle w:val="NoSpacing"/>
                  <w:overflowPunct w:val="0"/>
                </w:pPr>
              </w:pPrChange>
            </w:pPr>
            <w:r w:rsidRPr="009743EA">
              <w:rPr>
                <w:rFonts w:eastAsia="Calibri Light"/>
                <w:rPrChange w:id="10867" w:author="Mireille Rozier" w:date="2020-11-24T18:48:00Z">
                  <w:rPr>
                    <w:rFonts w:ascii="Times New Roman" w:hAnsi="Times New Roman"/>
                  </w:rPr>
                </w:rPrChange>
              </w:rPr>
              <w:t>&lt;CSEBase&gt; of the requested &lt;flexContainer&gt; resource</w:t>
            </w:r>
          </w:p>
        </w:tc>
      </w:tr>
      <w:tr w:rsidR="00E056F7" w:rsidRPr="009743EA" w14:paraId="71166C5E"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3123008C" w14:textId="77777777" w:rsidR="00E056F7" w:rsidRPr="009743EA" w:rsidRDefault="00E056F7" w:rsidP="004D7D67">
            <w:pPr>
              <w:pStyle w:val="TAL"/>
              <w:snapToGrid w:val="0"/>
              <w:jc w:val="center"/>
              <w:rPr>
                <w:b/>
                <w:kern w:val="1"/>
              </w:rPr>
            </w:pPr>
          </w:p>
          <w:p w14:paraId="26D8B694"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E11CB0" w14:textId="77777777" w:rsidR="00E056F7" w:rsidRPr="009743EA" w:rsidRDefault="00E056F7">
            <w:pPr>
              <w:pStyle w:val="TAL"/>
              <w:rPr>
                <w:rFonts w:eastAsia="Calibri Light"/>
                <w:rPrChange w:id="10868" w:author="Mireille Rozier" w:date="2020-11-24T18:48:00Z">
                  <w:rPr>
                    <w:rFonts w:ascii="Times New Roman" w:hAnsi="Times New Roman"/>
                  </w:rPr>
                </w:rPrChange>
              </w:rPr>
              <w:pPrChange w:id="10869" w:author="Mireille Rozier" w:date="2020-11-24T18:48:00Z">
                <w:pPr>
                  <w:pStyle w:val="NoSpacing"/>
                  <w:overflowPunct w:val="0"/>
                </w:pPr>
              </w:pPrChange>
            </w:pPr>
            <w:r w:rsidRPr="009743EA">
              <w:rPr>
                <w:rPrChange w:id="10870" w:author="Mireille Rozier" w:date="2020-11-24T18:48:00Z">
                  <w:rPr>
                    <w:rFonts w:ascii="Times New Roman" w:hAnsi="Times New Roman"/>
                  </w:rPr>
                </w:rPrChange>
              </w:rPr>
              <w:t>The interface is used to send a &lt;</w:t>
            </w:r>
            <w:r w:rsidRPr="009743EA">
              <w:rPr>
                <w:rFonts w:eastAsia="Calibri Light"/>
                <w:rPrChange w:id="10871" w:author="Mireille Rozier" w:date="2020-11-24T18:48:00Z">
                  <w:rPr>
                    <w:rFonts w:ascii="Times New Roman" w:hAnsi="Times New Roman"/>
                  </w:rPr>
                </w:rPrChange>
              </w:rPr>
              <w:t>flexContainer</w:t>
            </w:r>
            <w:r w:rsidRPr="009743EA">
              <w:rPr>
                <w:rPrChange w:id="10872" w:author="Mireille Rozier" w:date="2020-11-24T18:48:00Z">
                  <w:rPr>
                    <w:rFonts w:ascii="Times New Roman" w:hAnsi="Times New Roman"/>
                  </w:rPr>
                </w:rPrChange>
              </w:rPr>
              <w:t xml:space="preserve">&gt; </w:t>
            </w:r>
            <w:r w:rsidRPr="009743EA">
              <w:rPr>
                <w:rFonts w:eastAsia="Calibri Light"/>
                <w:rPrChange w:id="10873" w:author="Mireille Rozier" w:date="2020-11-24T18:48:00Z">
                  <w:rPr>
                    <w:rFonts w:ascii="Times New Roman" w:hAnsi="Times New Roman"/>
                  </w:rPr>
                </w:rPrChange>
              </w:rPr>
              <w:t>RETRIEVE</w:t>
            </w:r>
            <w:r w:rsidRPr="009743EA">
              <w:rPr>
                <w:rPrChange w:id="10874" w:author="Mireille Rozier" w:date="2020-11-24T18:48:00Z">
                  <w:rPr>
                    <w:rFonts w:ascii="Times New Roman" w:hAnsi="Times New Roman"/>
                  </w:rPr>
                </w:rPrChange>
              </w:rPr>
              <w:t xml:space="preserve"> request attached with resultContent set to 1 to the Registrar CSE and sends back a response</w:t>
            </w:r>
            <w:ins w:id="10875" w:author="Mireille Rozier" w:date="2020-11-24T18:48:00Z">
              <w:r w:rsidR="000E08CD" w:rsidRPr="009743EA">
                <w:t>.</w:t>
              </w:r>
            </w:ins>
          </w:p>
        </w:tc>
      </w:tr>
      <w:tr w:rsidR="00E056F7" w:rsidRPr="009743EA" w14:paraId="1FF6D287"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4484997" w14:textId="77777777" w:rsidR="00E056F7" w:rsidRPr="009743EA" w:rsidRDefault="00E056F7" w:rsidP="004D7D67">
            <w:pPr>
              <w:pStyle w:val="TAL"/>
              <w:snapToGrid w:val="0"/>
              <w:jc w:val="center"/>
              <w:rPr>
                <w:b/>
                <w:kern w:val="1"/>
              </w:rPr>
            </w:pPr>
          </w:p>
          <w:p w14:paraId="643BC7A5" w14:textId="77777777" w:rsidR="00E056F7" w:rsidRPr="009743EA" w:rsidRDefault="00E056F7" w:rsidP="004D7D67">
            <w:pPr>
              <w:pStyle w:val="TAL"/>
              <w:snapToGrid w:val="0"/>
              <w:jc w:val="center"/>
              <w:rPr>
                <w:b/>
                <w:kern w:val="1"/>
              </w:rPr>
            </w:pPr>
          </w:p>
          <w:p w14:paraId="64670212" w14:textId="77777777" w:rsidR="00E056F7" w:rsidRPr="009743EA" w:rsidRDefault="00E056F7" w:rsidP="004D7D67">
            <w:pPr>
              <w:pStyle w:val="TAL"/>
              <w:snapToGrid w:val="0"/>
              <w:jc w:val="center"/>
              <w:rPr>
                <w:b/>
                <w:kern w:val="1"/>
              </w:rPr>
            </w:pPr>
          </w:p>
          <w:p w14:paraId="5EC7536A" w14:textId="77777777" w:rsidR="00E056F7" w:rsidRPr="009743EA" w:rsidRDefault="00E056F7" w:rsidP="004D7D67">
            <w:pPr>
              <w:pStyle w:val="TAL"/>
              <w:snapToGrid w:val="0"/>
              <w:jc w:val="center"/>
              <w:rPr>
                <w:b/>
                <w:kern w:val="1"/>
              </w:rPr>
            </w:pPr>
          </w:p>
          <w:p w14:paraId="1FD7F269" w14:textId="77777777" w:rsidR="00E056F7" w:rsidRPr="009743EA" w:rsidRDefault="00E056F7" w:rsidP="004D7D67">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A7B6503" w14:textId="77777777" w:rsidR="00E056F7" w:rsidRPr="009743EA" w:rsidRDefault="00E056F7">
            <w:pPr>
              <w:pStyle w:val="TAL"/>
              <w:pPrChange w:id="10876" w:author="Mireille Rozier" w:date="2020-11-24T18:48:00Z">
                <w:pPr>
                  <w:pStyle w:val="Default"/>
                  <w:overflowPunct w:val="0"/>
                  <w:jc w:val="center"/>
                </w:pPr>
              </w:pPrChange>
            </w:pPr>
          </w:p>
          <w:p w14:paraId="2ADEE6C7" w14:textId="77777777" w:rsidR="00E056F7" w:rsidRPr="009743EA" w:rsidRDefault="000B70A1" w:rsidP="004D7D67">
            <w:pPr>
              <w:pStyle w:val="Default"/>
              <w:overflowPunct w:val="0"/>
              <w:jc w:val="center"/>
            </w:pPr>
            <w:r>
              <w:pict w14:anchorId="0C24D7A7">
                <v:group id="_x0000_s3141" style="position:absolute;left:0;text-align:left;margin-left:123.1pt;margin-top:1.25pt;width:158.8pt;height:59.25pt;z-index:251660800" coordsize="20169,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">
                  <v:rect id="직사각형 2" o:spid="_x0000_s3142"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4D621395" w14:textId="77777777" w:rsidR="00E056F7" w:rsidRDefault="00E056F7" w:rsidP="00E056F7">
                          <w:pPr>
                            <w:pStyle w:val="NormalWeb"/>
                            <w:wordWrap w:val="0"/>
                            <w:spacing w:after="0"/>
                            <w:jc w:val="center"/>
                          </w:pPr>
                          <w:r w:rsidRPr="000738C6">
                            <w:rPr>
                              <w:b/>
                              <w:bCs/>
                              <w:color w:val="000000"/>
                              <w:kern w:val="24"/>
                              <w:sz w:val="20"/>
                              <w:szCs w:val="20"/>
                            </w:rPr>
                            <w:t>mn-name</w:t>
                          </w:r>
                        </w:p>
                        <w:p w14:paraId="4696174A" w14:textId="77777777" w:rsidR="00E056F7" w:rsidRDefault="00E056F7" w:rsidP="00E056F7">
                          <w:pPr>
                            <w:pStyle w:val="NormalWeb"/>
                            <w:wordWrap w:val="0"/>
                            <w:spacing w:after="0"/>
                            <w:jc w:val="center"/>
                          </w:pPr>
                          <w:r w:rsidRPr="000738C6">
                            <w:rPr>
                              <w:b/>
                              <w:bCs/>
                              <w:color w:val="000000"/>
                              <w:kern w:val="24"/>
                              <w:sz w:val="20"/>
                              <w:szCs w:val="20"/>
                            </w:rPr>
                            <w:t>(CSEBase)</w:t>
                          </w:r>
                        </w:p>
                      </w:txbxContent>
                    </v:textbox>
                  </v:rect>
                  <v:line id="직선 연결선 4" o:spid="_x0000_s3143"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owAAAANoAAAAPAAAAZHJzL2Rvd25yZXYueG1sRI/RisIw&#10;FETfBf8hXME3TV3E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h7VfqMAAAADaAAAADwAAAAAA&#10;AAAAAAAAAAAHAgAAZHJzL2Rvd25yZXYueG1sUEsFBgAAAAADAAMAtwAAAPQCAAAAAA==&#10;" strokeweight=".5pt">
                    <v:stroke joinstyle="miter"/>
                  </v:line>
                  <v:rect id="직사각형 5" o:spid="_x0000_s3144"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rTOxAAAANoAAAAPAAAAZHJzL2Rvd25yZXYueG1sRI9BawIx&#10;FITvBf9DeEIvRbO1VG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GcitM7EAAAA2gAAAA8A&#10;AAAAAAAAAAAAAAAABwIAAGRycy9kb3ducmV2LnhtbFBLBQYAAAAAAwADALcAAAD4AgAAAAA=&#10;" filled="f">
                    <v:textbox inset="0,0,0,0">
                      <w:txbxContent>
                        <w:p w14:paraId="66B4EE33" w14:textId="77777777" w:rsidR="00E056F7" w:rsidRDefault="00E056F7" w:rsidP="00E056F7">
                          <w:pPr>
                            <w:pStyle w:val="NormalWeb"/>
                            <w:wordWrap w:val="0"/>
                            <w:spacing w:after="0"/>
                            <w:jc w:val="center"/>
                          </w:pPr>
                          <w:r w:rsidRPr="000738C6">
                            <w:rPr>
                              <w:b/>
                              <w:bCs/>
                              <w:color w:val="000000"/>
                              <w:kern w:val="24"/>
                              <w:sz w:val="18"/>
                              <w:szCs w:val="18"/>
                            </w:rPr>
                            <w:t>yt_lot_1</w:t>
                          </w:r>
                        </w:p>
                        <w:p w14:paraId="46231ABB" w14:textId="77777777" w:rsidR="00E056F7" w:rsidRDefault="00E056F7" w:rsidP="00E056F7">
                          <w:pPr>
                            <w:pStyle w:val="NormalWeb"/>
                            <w:wordWrap w:val="0"/>
                            <w:spacing w:after="0"/>
                            <w:jc w:val="center"/>
                          </w:pPr>
                          <w:r w:rsidRPr="000738C6">
                            <w:rPr>
                              <w:b/>
                              <w:bCs/>
                              <w:color w:val="000000"/>
                              <w:kern w:val="24"/>
                              <w:sz w:val="18"/>
                              <w:szCs w:val="18"/>
                            </w:rPr>
                            <w:t>(flexContainer)</w:t>
                          </w:r>
                        </w:p>
                      </w:txbxContent>
                    </v:textbox>
                  </v:rect>
                  <v:line id="직선 연결선 6" o:spid="_x0000_s3145"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" strokeweight=".5pt">
                    <v:stroke joinstyle="miter"/>
                  </v:line>
                </v:group>
              </w:pict>
            </w:r>
            <w:r w:rsidR="00E056F7" w:rsidRPr="009743EA">
              <w:rPr>
                <w:rFonts w:eastAsia="Malgun Gothic"/>
                <w:color w:val="auto"/>
                <w:sz w:val="20"/>
                <w:szCs w:val="20"/>
              </w:rPr>
              <w:t xml:space="preserve"> </w:t>
            </w:r>
          </w:p>
          <w:p w14:paraId="44482D18" w14:textId="77777777" w:rsidR="00E056F7" w:rsidRPr="009743EA" w:rsidRDefault="00E056F7" w:rsidP="004D7D67">
            <w:pPr>
              <w:pStyle w:val="Default"/>
              <w:overflowPunct w:val="0"/>
              <w:jc w:val="center"/>
            </w:pPr>
          </w:p>
        </w:tc>
      </w:tr>
      <w:tr w:rsidR="00E056F7" w:rsidRPr="009743EA" w14:paraId="3377EC8F" w14:textId="77777777" w:rsidTr="00FE3B5F">
        <w:tblPrEx>
          <w:tblW w:w="9659" w:type="dxa"/>
          <w:jc w:val="center"/>
          <w:tblLayout w:type="fixed"/>
          <w:tblCellMar>
            <w:left w:w="28" w:type="dxa"/>
          </w:tblCellMar>
          <w:tblLook w:val="0000" w:firstRow="0" w:lastRow="0" w:firstColumn="0" w:lastColumn="0" w:noHBand="0" w:noVBand="0"/>
          <w:tblPrExChange w:id="10877"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trHeight w:val="3126"/>
          <w:jc w:val="center"/>
          <w:trPrChange w:id="10878" w:author="Mireille Rozier" w:date="2020-11-24T18:48:00Z">
            <w:trPr>
              <w:trHeight w:val="3555"/>
              <w:jc w:val="center"/>
            </w:trPr>
          </w:trPrChange>
        </w:trPr>
        <w:tc>
          <w:tcPr>
            <w:tcW w:w="1286" w:type="dxa"/>
            <w:tcBorders>
              <w:top w:val="single" w:sz="4" w:space="0" w:color="000000"/>
              <w:left w:val="single" w:sz="4" w:space="0" w:color="000000"/>
              <w:bottom w:val="single" w:sz="4" w:space="0" w:color="000000"/>
            </w:tcBorders>
            <w:shd w:val="clear" w:color="auto" w:fill="E7E6E6"/>
            <w:tcPrChange w:id="10879"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5AF75298" w14:textId="77777777" w:rsidR="00E056F7" w:rsidRPr="009743EA" w:rsidRDefault="00E056F7" w:rsidP="004D7D67">
            <w:pPr>
              <w:pStyle w:val="TAL"/>
              <w:snapToGrid w:val="0"/>
              <w:jc w:val="center"/>
              <w:rPr>
                <w:b/>
                <w:kern w:val="1"/>
              </w:rPr>
            </w:pPr>
          </w:p>
          <w:p w14:paraId="5D286AFB" w14:textId="77777777" w:rsidR="00E056F7" w:rsidRPr="009743EA" w:rsidRDefault="00E056F7" w:rsidP="004D7D67">
            <w:pPr>
              <w:pStyle w:val="TAL"/>
              <w:snapToGrid w:val="0"/>
              <w:jc w:val="center"/>
              <w:rPr>
                <w:b/>
                <w:kern w:val="1"/>
              </w:rPr>
            </w:pPr>
          </w:p>
          <w:p w14:paraId="729D103F" w14:textId="77777777" w:rsidR="00E056F7" w:rsidRPr="009743EA" w:rsidRDefault="00E056F7" w:rsidP="004D7D67">
            <w:pPr>
              <w:pStyle w:val="TAL"/>
              <w:snapToGrid w:val="0"/>
              <w:jc w:val="center"/>
              <w:rPr>
                <w:b/>
                <w:kern w:val="1"/>
              </w:rPr>
            </w:pPr>
          </w:p>
          <w:p w14:paraId="0E8544C4" w14:textId="77777777" w:rsidR="00E056F7" w:rsidRPr="009743EA" w:rsidRDefault="00E056F7" w:rsidP="004D7D67">
            <w:pPr>
              <w:pStyle w:val="TAL"/>
              <w:snapToGrid w:val="0"/>
              <w:jc w:val="center"/>
              <w:rPr>
                <w:b/>
                <w:kern w:val="1"/>
              </w:rPr>
            </w:pPr>
          </w:p>
          <w:p w14:paraId="29ABBAB1" w14:textId="77777777" w:rsidR="00E056F7" w:rsidRPr="009743EA" w:rsidRDefault="00E056F7" w:rsidP="004D7D67">
            <w:pPr>
              <w:pStyle w:val="TAL"/>
              <w:snapToGrid w:val="0"/>
              <w:jc w:val="center"/>
              <w:rPr>
                <w:b/>
                <w:kern w:val="1"/>
              </w:rPr>
            </w:pPr>
          </w:p>
          <w:p w14:paraId="3C25E793"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10880"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3811D390" w14:textId="77777777" w:rsidR="00E056F7" w:rsidRPr="004B5633" w:rsidRDefault="00E056F7" w:rsidP="004D7D67">
            <w:pPr>
              <w:pStyle w:val="TAL"/>
              <w:snapToGrid w:val="0"/>
              <w:jc w:val="center"/>
              <w:rPr>
                <w:del w:id="10881" w:author="Mireille Rozier" w:date="2020-11-24T18:48:00Z"/>
              </w:rPr>
            </w:pPr>
          </w:p>
          <w:p w14:paraId="1EEDFB4E" w14:textId="77777777" w:rsidR="00E056F7" w:rsidRPr="004B5633" w:rsidRDefault="000B70A1" w:rsidP="004D7D67">
            <w:pPr>
              <w:pStyle w:val="TAL"/>
              <w:snapToGrid w:val="0"/>
              <w:jc w:val="center"/>
              <w:rPr>
                <w:del w:id="10882" w:author="Mireille Rozier" w:date="2020-11-24T18:48:00Z"/>
                <w:color w:val="000000"/>
              </w:rPr>
            </w:pPr>
            <w:r>
              <w:pict w14:anchorId="3DE44219">
                <v:group id="_x0000_s3146" style="position:absolute;left:0;text-align:left;margin-left:70.95pt;margin-top:8.45pt;width:261pt;height:133.25pt;z-index:251661824"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">
                  <v:roundrect id="모서리가 둥근 직사각형 2" o:spid="_x0000_s3147"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6AA598B2"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6DDFD940" w14:textId="77777777" w:rsidR="00E056F7" w:rsidRDefault="00E056F7" w:rsidP="00E056F7">
                          <w:pPr>
                            <w:pStyle w:val="NormalWeb"/>
                            <w:wordWrap w:val="0"/>
                            <w:spacing w:after="0"/>
                            <w:jc w:val="center"/>
                          </w:pPr>
                          <w:r w:rsidRPr="000738C6">
                            <w:rPr>
                              <w:rFonts w:ascii="Malgun Gothic" w:hAnsi="Malgun Gothic" w:hint="eastAsia"/>
                              <w:color w:val="FFFFFF"/>
                              <w:kern w:val="24"/>
                            </w:rPr>
                            <w:t>originator</w:t>
                          </w:r>
                        </w:p>
                      </w:txbxContent>
                    </v:textbox>
                  </v:roundrect>
                  <v:line id="직선 연결선 3" o:spid="_x0000_s3148"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149"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150" type="#_x0000_t202" style="position:absolute;left:9398;top:8782;width:14605;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39970834" w14:textId="77777777" w:rsidR="00E056F7" w:rsidRDefault="00E056F7" w:rsidP="00E056F7">
                          <w:pPr>
                            <w:pStyle w:val="NormalWeb"/>
                            <w:wordWrap w:val="0"/>
                            <w:spacing w:after="0"/>
                          </w:pPr>
                          <w:r w:rsidRPr="000738C6">
                            <w:rPr>
                              <w:rFonts w:ascii="Malgun Gothic" w:hAnsi="Malgun Gothic" w:hint="eastAsia"/>
                              <w:color w:val="5B9BD5"/>
                              <w:kern w:val="24"/>
                              <w:sz w:val="14"/>
                              <w:szCs w:val="14"/>
                            </w:rPr>
                            <w:t>flexContainer retrieve request</w:t>
                          </w:r>
                        </w:p>
                      </w:txbxContent>
                    </v:textbox>
                  </v:shape>
                  <v:shape id="TextBox 37" o:spid="_x0000_s3151" type="#_x0000_t202" style="position:absolute;left:14198;top:12871;width:6160;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2ED77DA3" w14:textId="77777777" w:rsidR="00E056F7" w:rsidRDefault="00E056F7" w:rsidP="00E056F7">
                          <w:pPr>
                            <w:pStyle w:val="NormalWeb"/>
                            <w:wordWrap w:val="0"/>
                            <w:spacing w:after="0"/>
                          </w:pPr>
                          <w:r w:rsidRPr="000738C6">
                            <w:rPr>
                              <w:rFonts w:ascii="Malgun Gothic" w:hAnsi="Malgun Gothic" w:hint="eastAsia"/>
                              <w:color w:val="5B9BD5"/>
                              <w:kern w:val="24"/>
                              <w:sz w:val="14"/>
                              <w:szCs w:val="14"/>
                            </w:rPr>
                            <w:t>Response</w:t>
                          </w:r>
                        </w:p>
                      </w:txbxContent>
                    </v:textbox>
                  </v:shape>
                  <v:shape id="직선 화살표 연결선 7" o:spid="_x0000_s3152"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153"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210E213A"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361D6F55" w14:textId="77777777" w:rsidR="00E056F7" w:rsidRDefault="00E056F7" w:rsidP="00E056F7">
                          <w:pPr>
                            <w:pStyle w:val="NormalWeb"/>
                            <w:wordWrap w:val="0"/>
                            <w:spacing w:after="0"/>
                            <w:jc w:val="center"/>
                          </w:pPr>
                          <w:r w:rsidRPr="000738C6">
                            <w:rPr>
                              <w:rFonts w:ascii="Malgun Gothic" w:hAnsi="Malgun Gothic" w:hint="eastAsia"/>
                              <w:color w:val="FFFFFF"/>
                              <w:kern w:val="24"/>
                            </w:rPr>
                            <w:t>mn-name</w:t>
                          </w:r>
                        </w:p>
                      </w:txbxContent>
                    </v:textbox>
                  </v:roundrect>
                  <v:line id="직선 연결선 9" o:spid="_x0000_s3154"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1531D2FD" w14:textId="2ACE9775" w:rsidR="00E056F7" w:rsidRPr="009743EA" w:rsidRDefault="00E056F7" w:rsidP="00EA3F33">
            <w:pPr>
              <w:pStyle w:val="TAL"/>
              <w:snapToGrid w:val="0"/>
              <w:jc w:val="center"/>
              <w:rPr>
                <w:color w:val="000000"/>
              </w:rPr>
            </w:pPr>
          </w:p>
        </w:tc>
      </w:tr>
      <w:tr w:rsidR="00E056F7" w:rsidRPr="009743EA" w14:paraId="7CF88BF2"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52953F37" w14:textId="77777777" w:rsidR="00E056F7" w:rsidRPr="004B5633" w:rsidRDefault="00E056F7" w:rsidP="004D7D67">
            <w:pPr>
              <w:pStyle w:val="TAL"/>
              <w:snapToGrid w:val="0"/>
              <w:jc w:val="center"/>
              <w:rPr>
                <w:del w:id="10883" w:author="Mireille Rozier" w:date="2020-11-24T18:48:00Z"/>
                <w:b/>
                <w:kern w:val="1"/>
              </w:rPr>
            </w:pPr>
          </w:p>
          <w:p w14:paraId="1ABAE9B7" w14:textId="77777777" w:rsidR="00E056F7" w:rsidRPr="009743EA" w:rsidRDefault="00E056F7" w:rsidP="004D7D67">
            <w:pPr>
              <w:pStyle w:val="TAL"/>
              <w:snapToGrid w:val="0"/>
              <w:jc w:val="center"/>
              <w:rPr>
                <w:b/>
                <w:kern w:val="1"/>
              </w:rPr>
            </w:pPr>
          </w:p>
          <w:p w14:paraId="0FA4DB10" w14:textId="77777777" w:rsidR="00E056F7" w:rsidRPr="009743EA" w:rsidRDefault="00E056F7" w:rsidP="004D7D67">
            <w:pPr>
              <w:pStyle w:val="TAL"/>
              <w:snapToGrid w:val="0"/>
              <w:jc w:val="center"/>
              <w:rPr>
                <w:b/>
                <w:kern w:val="1"/>
              </w:rPr>
            </w:pPr>
          </w:p>
          <w:p w14:paraId="4274B686" w14:textId="77777777" w:rsidR="00E056F7" w:rsidRPr="009743EA" w:rsidRDefault="00E056F7" w:rsidP="004D7D67">
            <w:pPr>
              <w:pStyle w:val="TAL"/>
              <w:snapToGrid w:val="0"/>
              <w:jc w:val="center"/>
              <w:rPr>
                <w:b/>
                <w:kern w:val="1"/>
              </w:rPr>
            </w:pPr>
            <w:r w:rsidRPr="009743EA">
              <w:rPr>
                <w:b/>
                <w:kern w:val="1"/>
              </w:rPr>
              <w:t>HTTP Header Information</w:t>
            </w:r>
          </w:p>
          <w:p w14:paraId="128B17FC" w14:textId="77777777" w:rsidR="00E056F7" w:rsidRPr="009743EA" w:rsidRDefault="00E056F7" w:rsidP="004D7D67">
            <w:pPr>
              <w:pStyle w:val="TAL"/>
              <w:snapToGrid w:val="0"/>
              <w:jc w:val="center"/>
              <w:rPr>
                <w:b/>
                <w:kern w:val="1"/>
              </w:rPr>
            </w:pPr>
          </w:p>
          <w:p w14:paraId="7D23E833" w14:textId="77777777" w:rsidR="00E056F7" w:rsidRPr="009743EA" w:rsidRDefault="00E056F7" w:rsidP="000E08CD">
            <w:pPr>
              <w:pStyle w:val="TAL"/>
              <w:snapToGrid w:val="0"/>
              <w:jc w:val="center"/>
              <w:rPr>
                <w:b/>
                <w:kern w:val="1"/>
              </w:rPr>
            </w:pPr>
          </w:p>
          <w:p w14:paraId="42A70768" w14:textId="77777777" w:rsidR="00E056F7" w:rsidRPr="004B5633" w:rsidRDefault="00E056F7" w:rsidP="004D7D67">
            <w:pPr>
              <w:pStyle w:val="TAL"/>
              <w:snapToGrid w:val="0"/>
              <w:jc w:val="center"/>
              <w:rPr>
                <w:del w:id="10884" w:author="Mireille Rozier" w:date="2020-11-24T18:48:00Z"/>
                <w:b/>
                <w:kern w:val="1"/>
              </w:rPr>
            </w:pPr>
          </w:p>
          <w:p w14:paraId="658FDB92" w14:textId="77777777" w:rsidR="00FE3B5F" w:rsidRPr="009743EA" w:rsidRDefault="00FE3B5F"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AE7515F" w14:textId="77777777" w:rsidR="00E056F7" w:rsidRPr="009743EA" w:rsidRDefault="00E056F7" w:rsidP="004D7D67">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0885"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0886">
                <w:tblGrid>
                  <w:gridCol w:w="1501"/>
                  <w:gridCol w:w="4359"/>
                </w:tblGrid>
              </w:tblGridChange>
            </w:tblGrid>
            <w:tr w:rsidR="00E056F7" w:rsidRPr="009743EA" w14:paraId="08ABC95A" w14:textId="77777777" w:rsidTr="000E08CD">
              <w:trPr>
                <w:jc w:val="center"/>
                <w:trPrChange w:id="10887" w:author="Mireille Rozier" w:date="2020-11-24T18:48:00Z">
                  <w:trPr>
                    <w:trHeight w:val="241"/>
                    <w:jc w:val="center"/>
                  </w:trPr>
                </w:trPrChange>
              </w:trPr>
              <w:tc>
                <w:tcPr>
                  <w:tcW w:w="1501" w:type="dxa"/>
                  <w:shd w:val="clear" w:color="auto" w:fill="9CC2E5"/>
                  <w:tcPrChange w:id="10888" w:author="Mireille Rozier" w:date="2020-11-24T18:48:00Z">
                    <w:tcPr>
                      <w:tcW w:w="1501" w:type="dxa"/>
                      <w:shd w:val="clear" w:color="auto" w:fill="9CC2E5"/>
                    </w:tcPr>
                  </w:tcPrChange>
                </w:tcPr>
                <w:p w14:paraId="77298179" w14:textId="77777777" w:rsidR="00E056F7" w:rsidRPr="009743EA" w:rsidRDefault="00E056F7" w:rsidP="004D7D67">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0889" w:author="Mireille Rozier" w:date="2020-11-24T18:48:00Z">
                    <w:tcPr>
                      <w:tcW w:w="4359" w:type="dxa"/>
                      <w:shd w:val="clear" w:color="auto" w:fill="9CC2E5"/>
                    </w:tcPr>
                  </w:tcPrChange>
                </w:tcPr>
                <w:p w14:paraId="0E59089B" w14:textId="77777777" w:rsidR="00E056F7" w:rsidRPr="009743EA" w:rsidRDefault="00E056F7" w:rsidP="004D7D67">
                  <w:pPr>
                    <w:pStyle w:val="TAL"/>
                    <w:snapToGrid w:val="0"/>
                    <w:jc w:val="center"/>
                    <w:rPr>
                      <w:rFonts w:eastAsia="Calibri"/>
                      <w:b/>
                      <w:szCs w:val="22"/>
                    </w:rPr>
                  </w:pPr>
                  <w:r w:rsidRPr="009743EA">
                    <w:rPr>
                      <w:rFonts w:eastAsia="Calibri"/>
                      <w:b/>
                      <w:szCs w:val="22"/>
                    </w:rPr>
                    <w:t>Value</w:t>
                  </w:r>
                </w:p>
              </w:tc>
            </w:tr>
            <w:tr w:rsidR="00E056F7" w:rsidRPr="009743EA" w14:paraId="3DBC6EDE" w14:textId="77777777" w:rsidTr="000E08CD">
              <w:trPr>
                <w:jc w:val="center"/>
                <w:trPrChange w:id="10890" w:author="Mireille Rozier" w:date="2020-11-24T18:48:00Z">
                  <w:trPr>
                    <w:trHeight w:val="260"/>
                    <w:jc w:val="center"/>
                  </w:trPr>
                </w:trPrChange>
              </w:trPr>
              <w:tc>
                <w:tcPr>
                  <w:tcW w:w="1501" w:type="dxa"/>
                  <w:shd w:val="clear" w:color="auto" w:fill="DEEAF6"/>
                  <w:tcPrChange w:id="10891" w:author="Mireille Rozier" w:date="2020-11-24T18:48:00Z">
                    <w:tcPr>
                      <w:tcW w:w="1501" w:type="dxa"/>
                      <w:shd w:val="clear" w:color="auto" w:fill="DEEAF6"/>
                    </w:tcPr>
                  </w:tcPrChange>
                </w:tcPr>
                <w:p w14:paraId="41582729" w14:textId="77777777" w:rsidR="00E056F7" w:rsidRPr="009743EA" w:rsidRDefault="00E056F7" w:rsidP="004D7D67">
                  <w:pPr>
                    <w:pStyle w:val="TAL"/>
                    <w:snapToGrid w:val="0"/>
                    <w:jc w:val="center"/>
                    <w:rPr>
                      <w:rFonts w:eastAsia="Calibri"/>
                      <w:szCs w:val="22"/>
                    </w:rPr>
                  </w:pPr>
                  <w:r w:rsidRPr="009743EA">
                    <w:rPr>
                      <w:rFonts w:eastAsia="Calibri"/>
                      <w:szCs w:val="22"/>
                    </w:rPr>
                    <w:t>Accept</w:t>
                  </w:r>
                </w:p>
              </w:tc>
              <w:tc>
                <w:tcPr>
                  <w:tcW w:w="4359" w:type="dxa"/>
                  <w:shd w:val="clear" w:color="auto" w:fill="auto"/>
                  <w:tcPrChange w:id="10892" w:author="Mireille Rozier" w:date="2020-11-24T18:48:00Z">
                    <w:tcPr>
                      <w:tcW w:w="4359" w:type="dxa"/>
                      <w:shd w:val="clear" w:color="auto" w:fill="auto"/>
                    </w:tcPr>
                  </w:tcPrChange>
                </w:tcPr>
                <w:p w14:paraId="6DE322D6" w14:textId="77777777" w:rsidR="00E056F7" w:rsidRPr="009743EA" w:rsidRDefault="00E056F7" w:rsidP="004D7D67">
                  <w:pPr>
                    <w:pStyle w:val="TAL"/>
                    <w:snapToGrid w:val="0"/>
                    <w:rPr>
                      <w:rFonts w:eastAsia="Calibri"/>
                      <w:szCs w:val="22"/>
                    </w:rPr>
                  </w:pPr>
                  <w:r w:rsidRPr="009743EA">
                    <w:rPr>
                      <w:rFonts w:eastAsia="Calibri"/>
                      <w:szCs w:val="22"/>
                    </w:rPr>
                    <w:t>application/json</w:t>
                  </w:r>
                </w:p>
              </w:tc>
            </w:tr>
            <w:tr w:rsidR="00E056F7" w:rsidRPr="009743EA" w14:paraId="6CD37304" w14:textId="77777777" w:rsidTr="000E08CD">
              <w:trPr>
                <w:jc w:val="center"/>
                <w:trPrChange w:id="10893" w:author="Mireille Rozier" w:date="2020-11-24T18:48:00Z">
                  <w:trPr>
                    <w:trHeight w:val="241"/>
                    <w:jc w:val="center"/>
                  </w:trPr>
                </w:trPrChange>
              </w:trPr>
              <w:tc>
                <w:tcPr>
                  <w:tcW w:w="1501" w:type="dxa"/>
                  <w:shd w:val="clear" w:color="auto" w:fill="DEEAF6"/>
                  <w:tcPrChange w:id="10894" w:author="Mireille Rozier" w:date="2020-11-24T18:48:00Z">
                    <w:tcPr>
                      <w:tcW w:w="1501" w:type="dxa"/>
                      <w:shd w:val="clear" w:color="auto" w:fill="DEEAF6"/>
                    </w:tcPr>
                  </w:tcPrChange>
                </w:tcPr>
                <w:p w14:paraId="00F60FB2" w14:textId="77777777" w:rsidR="00E056F7" w:rsidRPr="009743EA" w:rsidRDefault="00E056F7" w:rsidP="004D7D67">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0895" w:author="Mireille Rozier" w:date="2020-11-24T18:48:00Z">
                    <w:tcPr>
                      <w:tcW w:w="4359" w:type="dxa"/>
                      <w:shd w:val="clear" w:color="auto" w:fill="auto"/>
                    </w:tcPr>
                  </w:tcPrChange>
                </w:tcPr>
                <w:p w14:paraId="7AC4D95B" w14:textId="77777777" w:rsidR="00E056F7" w:rsidRPr="009743EA" w:rsidRDefault="00E056F7" w:rsidP="004D7D67">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E056F7" w:rsidRPr="009743EA" w14:paraId="4D42FBA3" w14:textId="77777777" w:rsidTr="000E08CD">
              <w:trPr>
                <w:jc w:val="center"/>
                <w:trPrChange w:id="10896" w:author="Mireille Rozier" w:date="2020-11-24T18:48:00Z">
                  <w:trPr>
                    <w:trHeight w:val="260"/>
                    <w:jc w:val="center"/>
                  </w:trPr>
                </w:trPrChange>
              </w:trPr>
              <w:tc>
                <w:tcPr>
                  <w:tcW w:w="1501" w:type="dxa"/>
                  <w:shd w:val="clear" w:color="auto" w:fill="DEEAF6"/>
                  <w:tcPrChange w:id="10897" w:author="Mireille Rozier" w:date="2020-11-24T18:48:00Z">
                    <w:tcPr>
                      <w:tcW w:w="1501" w:type="dxa"/>
                      <w:shd w:val="clear" w:color="auto" w:fill="DEEAF6"/>
                    </w:tcPr>
                  </w:tcPrChange>
                </w:tcPr>
                <w:p w14:paraId="06F048AF" w14:textId="77777777" w:rsidR="00E056F7" w:rsidRPr="009743EA" w:rsidRDefault="00E056F7" w:rsidP="004D7D67">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0898" w:author="Mireille Rozier" w:date="2020-11-24T18:48:00Z">
                    <w:tcPr>
                      <w:tcW w:w="4359" w:type="dxa"/>
                      <w:shd w:val="clear" w:color="auto" w:fill="auto"/>
                    </w:tcPr>
                  </w:tcPrChange>
                </w:tcPr>
                <w:p w14:paraId="4B210829" w14:textId="77777777" w:rsidR="00E056F7" w:rsidRPr="009743EA" w:rsidRDefault="00E056F7" w:rsidP="004D7D67">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request</w:t>
                  </w:r>
                  <w:r w:rsidR="000E08CD" w:rsidRPr="009743EA">
                    <w:rPr>
                      <w:rFonts w:eastAsia="Calibri"/>
                      <w:szCs w:val="22"/>
                    </w:rPr>
                    <w:t xml:space="preserve"> </w:t>
                  </w:r>
                  <w:r w:rsidRPr="009743EA">
                    <w:rPr>
                      <w:rFonts w:eastAsia="Calibri"/>
                      <w:szCs w:val="22"/>
                    </w:rPr>
                    <w:t>originator</w:t>
                  </w:r>
                </w:p>
              </w:tc>
            </w:tr>
            <w:tr w:rsidR="00283598" w:rsidRPr="009743EA" w14:paraId="31DE05D8" w14:textId="77777777" w:rsidTr="000E08CD">
              <w:trPr>
                <w:jc w:val="center"/>
                <w:trPrChange w:id="10899" w:author="Mireille Rozier" w:date="2020-11-24T18:48:00Z">
                  <w:trPr>
                    <w:trHeight w:val="260"/>
                    <w:jc w:val="center"/>
                  </w:trPr>
                </w:trPrChange>
              </w:trPr>
              <w:tc>
                <w:tcPr>
                  <w:tcW w:w="1501" w:type="dxa"/>
                  <w:shd w:val="clear" w:color="auto" w:fill="DEEAF6"/>
                  <w:tcPrChange w:id="10900" w:author="Mireille Rozier" w:date="2020-11-24T18:48:00Z">
                    <w:tcPr>
                      <w:tcW w:w="1501" w:type="dxa"/>
                      <w:shd w:val="clear" w:color="auto" w:fill="DEEAF6"/>
                    </w:tcPr>
                  </w:tcPrChange>
                </w:tcPr>
                <w:p w14:paraId="1DBC87E4"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0901" w:author="Mireille Rozier" w:date="2020-11-24T18:48:00Z">
                    <w:tcPr>
                      <w:tcW w:w="4359" w:type="dxa"/>
                      <w:shd w:val="clear" w:color="auto" w:fill="auto"/>
                    </w:tcPr>
                  </w:tcPrChange>
                </w:tcPr>
                <w:p w14:paraId="64B5E9FA" w14:textId="77777777" w:rsidR="00283598" w:rsidRPr="009743EA" w:rsidRDefault="00283598" w:rsidP="00283598">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2D930A22" w14:textId="77777777" w:rsidR="00E056F7" w:rsidRPr="009743EA" w:rsidRDefault="00E056F7" w:rsidP="004D7D67">
            <w:pPr>
              <w:pStyle w:val="TAL"/>
              <w:snapToGrid w:val="0"/>
              <w:jc w:val="center"/>
              <w:rPr>
                <w:rPrChange w:id="10902" w:author="Mireille Rozier" w:date="2020-11-24T18:48:00Z">
                  <w:rPr>
                    <w:lang w:val="fr-FR"/>
                  </w:rPr>
                </w:rPrChange>
              </w:rPr>
            </w:pPr>
          </w:p>
        </w:tc>
      </w:tr>
      <w:tr w:rsidR="00E056F7" w:rsidRPr="009743EA" w14:paraId="15AA04D8"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661DBBB2"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DB69460"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066F242"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868771E"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2AAE62A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F0BCE6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2FAB215"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68E8B58"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0584A643"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EB030C" w14:textId="77777777" w:rsidR="00E056F7" w:rsidRPr="009743EA" w:rsidRDefault="00E056F7">
            <w:pPr>
              <w:pStyle w:val="TAL"/>
              <w:rPr>
                <w:rFonts w:eastAsia="Calibri Light"/>
                <w:rPrChange w:id="10903" w:author="Mireille Rozier" w:date="2020-11-24T18:48:00Z">
                  <w:rPr>
                    <w:rFonts w:ascii="Times New Roman" w:eastAsia="Calibri Light" w:hAnsi="Times New Roman"/>
                    <w:b/>
                    <w:sz w:val="24"/>
                  </w:rPr>
                </w:rPrChange>
              </w:rPr>
              <w:pPrChange w:id="10904" w:author="Mireille Rozier" w:date="2020-11-24T18:48:00Z">
                <w:pPr>
                  <w:pStyle w:val="TAL"/>
                  <w:snapToGrid w:val="0"/>
                  <w:ind w:left="284"/>
                </w:pPr>
              </w:pPrChange>
            </w:pPr>
          </w:p>
          <w:p w14:paraId="6EE0D1BA" w14:textId="77777777" w:rsidR="00E056F7" w:rsidRPr="00325791" w:rsidRDefault="00E056F7" w:rsidP="004D7D67">
            <w:pPr>
              <w:pStyle w:val="TAL"/>
              <w:snapToGrid w:val="0"/>
              <w:ind w:left="284"/>
              <w:rPr>
                <w:rFonts w:ascii="Times New Roman" w:eastAsia="Calibri Light" w:hAnsi="Times New Roman"/>
                <w:b/>
                <w:sz w:val="24"/>
                <w:lang w:val="fr-FR"/>
              </w:rPr>
            </w:pPr>
            <w:r w:rsidRPr="00325791">
              <w:rPr>
                <w:rFonts w:ascii="Times New Roman" w:eastAsia="Calibri Light" w:hAnsi="Times New Roman"/>
                <w:b/>
                <w:sz w:val="24"/>
                <w:lang w:val="fr-FR"/>
              </w:rPr>
              <w:t>API/FLX/RET/001</w:t>
            </w:r>
          </w:p>
          <w:p w14:paraId="41DABBC4" w14:textId="77777777" w:rsidR="00E056F7" w:rsidRPr="00325791" w:rsidRDefault="00E056F7" w:rsidP="004D7D67">
            <w:pPr>
              <w:pStyle w:val="TAL"/>
              <w:snapToGrid w:val="0"/>
              <w:ind w:left="284"/>
              <w:rPr>
                <w:rFonts w:ascii="Times New Roman" w:eastAsia="Calibri Light" w:hAnsi="Times New Roman"/>
                <w:b/>
                <w:sz w:val="24"/>
                <w:lang w:val="fr-FR"/>
              </w:rPr>
            </w:pPr>
            <w:r w:rsidRPr="00325791">
              <w:rPr>
                <w:rFonts w:ascii="Times New Roman" w:eastAsia="Calibri Light" w:hAnsi="Times New Roman"/>
                <w:b/>
                <w:sz w:val="24"/>
                <w:lang w:val="fr-FR"/>
              </w:rPr>
              <w:lastRenderedPageBreak/>
              <w:t>API/FLX/RET/001_RCN1</w:t>
            </w:r>
          </w:p>
          <w:p w14:paraId="7F6216F4" w14:textId="77777777" w:rsidR="00E056F7" w:rsidRPr="00325791" w:rsidRDefault="00E056F7" w:rsidP="004D7D67">
            <w:pPr>
              <w:widowControl w:val="0"/>
              <w:spacing w:after="0"/>
              <w:ind w:left="284"/>
              <w:jc w:val="both"/>
              <w:textAlignment w:val="auto"/>
              <w:rPr>
                <w:rFonts w:ascii="Arial" w:hAnsi="Arial"/>
                <w:b/>
                <w:color w:val="0070C0"/>
                <w:sz w:val="18"/>
                <w:lang w:val="fr-FR"/>
              </w:rPr>
            </w:pPr>
          </w:p>
          <w:p w14:paraId="71179D27"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1F4CD97" w14:textId="77777777" w:rsidR="00E056F7" w:rsidRPr="009743EA" w:rsidRDefault="00E056F7" w:rsidP="004D7D67">
            <w:pPr>
              <w:pStyle w:val="TAL"/>
              <w:snapToGrid w:val="0"/>
              <w:ind w:left="284"/>
              <w:jc w:val="both"/>
              <w:rPr>
                <w:color w:val="0070C0"/>
              </w:rPr>
            </w:pPr>
          </w:p>
          <w:p w14:paraId="177FED67" w14:textId="77777777" w:rsidR="00E056F7" w:rsidRPr="009743EA" w:rsidRDefault="00E056F7" w:rsidP="004D7D67">
            <w:pPr>
              <w:pStyle w:val="TAL"/>
              <w:snapToGrid w:val="0"/>
              <w:ind w:left="284"/>
              <w:jc w:val="both"/>
              <w:rPr>
                <w:color w:val="0070C0"/>
              </w:rPr>
            </w:pPr>
            <w:r w:rsidRPr="009743EA">
              <w:rPr>
                <w:color w:val="0070C0"/>
              </w:rPr>
              <w:t>GET /mn-name/yt_lot_1?rcn=1 HTTP/1.1</w:t>
            </w:r>
          </w:p>
          <w:p w14:paraId="21C35034" w14:textId="77777777" w:rsidR="00E056F7" w:rsidRPr="009743EA" w:rsidRDefault="00E056F7" w:rsidP="004D7D67">
            <w:pPr>
              <w:pStyle w:val="TAL"/>
              <w:snapToGrid w:val="0"/>
              <w:ind w:left="284"/>
              <w:jc w:val="both"/>
              <w:rPr>
                <w:color w:val="0070C0"/>
              </w:rPr>
            </w:pPr>
            <w:r w:rsidRPr="009743EA">
              <w:rPr>
                <w:color w:val="0070C0"/>
              </w:rPr>
              <w:t>Host: 192.168.0.10:8282</w:t>
            </w:r>
          </w:p>
          <w:p w14:paraId="5CE88ED1" w14:textId="77777777" w:rsidR="00E056F7" w:rsidRPr="009743EA" w:rsidRDefault="00E056F7" w:rsidP="004D7D67">
            <w:pPr>
              <w:pStyle w:val="TAL"/>
              <w:snapToGrid w:val="0"/>
              <w:ind w:left="284"/>
              <w:rPr>
                <w:color w:val="0070C0"/>
              </w:rPr>
            </w:pPr>
            <w:r w:rsidRPr="009743EA">
              <w:rPr>
                <w:color w:val="0070C0"/>
              </w:rPr>
              <w:t>X-M2M-Origin: CAE5630283216026458665</w:t>
            </w:r>
          </w:p>
          <w:p w14:paraId="60BBBD0B" w14:textId="77777777" w:rsidR="00E056F7" w:rsidRPr="009743EA" w:rsidRDefault="00E056F7" w:rsidP="004D7D67">
            <w:pPr>
              <w:pStyle w:val="TAL"/>
              <w:snapToGrid w:val="0"/>
              <w:ind w:left="284"/>
              <w:jc w:val="both"/>
              <w:rPr>
                <w:color w:val="0070C0"/>
              </w:rPr>
            </w:pPr>
            <w:r w:rsidRPr="009743EA">
              <w:rPr>
                <w:color w:val="0070C0"/>
              </w:rPr>
              <w:t>Accept: application/json</w:t>
            </w:r>
          </w:p>
          <w:p w14:paraId="1D503606" w14:textId="77777777" w:rsidR="00E056F7" w:rsidRPr="009743EA" w:rsidRDefault="00E056F7" w:rsidP="004D7D67">
            <w:pPr>
              <w:pStyle w:val="TAL"/>
              <w:snapToGrid w:val="0"/>
              <w:ind w:left="284"/>
              <w:jc w:val="both"/>
              <w:rPr>
                <w:color w:val="0070C0"/>
              </w:rPr>
            </w:pPr>
            <w:r w:rsidRPr="009743EA">
              <w:rPr>
                <w:color w:val="0070C0"/>
              </w:rPr>
              <w:t>X-M2M-RI: 1234</w:t>
            </w:r>
          </w:p>
          <w:p w14:paraId="293554A8"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7DFD67A7" w14:textId="77777777" w:rsidR="00E056F7" w:rsidRPr="009743EA" w:rsidRDefault="00E056F7" w:rsidP="004D7D67">
            <w:pPr>
              <w:pStyle w:val="TAL"/>
              <w:snapToGrid w:val="0"/>
              <w:ind w:left="284"/>
              <w:jc w:val="both"/>
              <w:rPr>
                <w:color w:val="0070C0"/>
              </w:rPr>
            </w:pPr>
          </w:p>
          <w:p w14:paraId="7D7E5B77" w14:textId="77777777" w:rsidR="00E056F7" w:rsidRPr="009743EA" w:rsidRDefault="00E056F7" w:rsidP="004D7D67">
            <w:pPr>
              <w:widowControl w:val="0"/>
              <w:spacing w:after="0"/>
              <w:ind w:left="284"/>
              <w:jc w:val="both"/>
              <w:textAlignment w:val="auto"/>
              <w:rPr>
                <w:rFonts w:ascii="Arial" w:hAnsi="Arial"/>
                <w:b/>
                <w:color w:val="0070C0"/>
                <w:sz w:val="18"/>
              </w:rPr>
            </w:pPr>
          </w:p>
          <w:p w14:paraId="7387D059"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C50EABB" w14:textId="77777777" w:rsidR="00E056F7" w:rsidRPr="009743EA" w:rsidRDefault="00E056F7" w:rsidP="004D7D67">
            <w:pPr>
              <w:widowControl w:val="0"/>
              <w:spacing w:after="0"/>
              <w:ind w:left="284"/>
              <w:textAlignment w:val="auto"/>
              <w:rPr>
                <w:rFonts w:ascii="Arial" w:hAnsi="Arial"/>
                <w:color w:val="0070C0"/>
                <w:sz w:val="18"/>
              </w:rPr>
            </w:pPr>
          </w:p>
          <w:p w14:paraId="0749E047"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382DBD30" w14:textId="77777777" w:rsidR="00E056F7" w:rsidRPr="009743EA" w:rsidRDefault="00E056F7" w:rsidP="004D7D67">
            <w:pPr>
              <w:pStyle w:val="TAL"/>
              <w:snapToGrid w:val="0"/>
              <w:ind w:left="284"/>
              <w:rPr>
                <w:color w:val="0070C0"/>
              </w:rPr>
            </w:pPr>
            <w:r w:rsidRPr="009743EA">
              <w:rPr>
                <w:color w:val="0070C0"/>
              </w:rPr>
              <w:t>Content-Location: mn-name/yt_lot_1</w:t>
            </w:r>
          </w:p>
          <w:p w14:paraId="4DBFB985"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4F3D1069"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74AB77F7"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7126272E" w14:textId="77777777" w:rsidR="00E056F7" w:rsidRPr="009743EA" w:rsidRDefault="00E056F7" w:rsidP="004D7D67">
            <w:pPr>
              <w:pStyle w:val="TAL"/>
              <w:snapToGrid w:val="0"/>
              <w:ind w:left="284"/>
              <w:rPr>
                <w:color w:val="0070C0"/>
              </w:rPr>
            </w:pPr>
            <w:r w:rsidRPr="009743EA">
              <w:rPr>
                <w:color w:val="0070C0"/>
              </w:rPr>
              <w:t>X-M2M-RSC: 2000</w:t>
            </w:r>
          </w:p>
          <w:p w14:paraId="5FB9F1A4" w14:textId="77777777" w:rsidR="00E056F7" w:rsidRPr="009743EA" w:rsidRDefault="00E056F7" w:rsidP="004D7D67">
            <w:pPr>
              <w:pStyle w:val="TAL"/>
              <w:snapToGrid w:val="0"/>
              <w:ind w:left="284"/>
              <w:rPr>
                <w:color w:val="0070C0"/>
              </w:rPr>
            </w:pPr>
          </w:p>
          <w:p w14:paraId="7B780A00" w14:textId="77777777" w:rsidR="00E056F7" w:rsidRPr="009743EA" w:rsidRDefault="00E056F7" w:rsidP="004D7D67">
            <w:pPr>
              <w:pStyle w:val="TAL"/>
              <w:snapToGrid w:val="0"/>
              <w:ind w:left="284"/>
              <w:jc w:val="both"/>
              <w:rPr>
                <w:color w:val="0070C0"/>
              </w:rPr>
            </w:pPr>
            <w:r w:rsidRPr="009743EA">
              <w:rPr>
                <w:color w:val="0070C0"/>
              </w:rPr>
              <w:t>{</w:t>
            </w:r>
          </w:p>
          <w:p w14:paraId="472491A5"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60F4334B"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1360A19C"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"ri": "FLX37696264720673421",</w:t>
            </w:r>
          </w:p>
          <w:p w14:paraId="7D249D95"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"ty": 28,</w:t>
            </w:r>
          </w:p>
          <w:p w14:paraId="00BE5B03"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"ct": "20181019T045127",</w:t>
            </w:r>
          </w:p>
          <w:p w14:paraId="21B63B90" w14:textId="77777777" w:rsidR="00E056F7" w:rsidRPr="009743EA" w:rsidRDefault="00E056F7" w:rsidP="004D7D67">
            <w:pPr>
              <w:pStyle w:val="TAL"/>
              <w:snapToGrid w:val="0"/>
              <w:ind w:left="284"/>
              <w:jc w:val="both"/>
              <w:rPr>
                <w:color w:val="0070C0"/>
              </w:rPr>
            </w:pPr>
            <w:r w:rsidRPr="00325791">
              <w:rPr>
                <w:color w:val="0070C0"/>
                <w:lang w:val="fr-FR"/>
              </w:rPr>
              <w:t xml:space="preserve">        </w:t>
            </w:r>
            <w:r w:rsidRPr="009743EA">
              <w:rPr>
                <w:color w:val="0070C0"/>
              </w:rPr>
              <w:t>"st": 15878,</w:t>
            </w:r>
          </w:p>
          <w:p w14:paraId="6717C300"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15A0CB7B" w14:textId="77777777" w:rsidR="00E056F7" w:rsidRPr="009743EA" w:rsidRDefault="00E056F7" w:rsidP="004D7D67">
            <w:pPr>
              <w:pStyle w:val="TAL"/>
              <w:snapToGrid w:val="0"/>
              <w:ind w:left="284"/>
              <w:jc w:val="both"/>
              <w:rPr>
                <w:color w:val="0070C0"/>
              </w:rPr>
            </w:pPr>
            <w:r w:rsidRPr="009743EA">
              <w:rPr>
                <w:color w:val="0070C0"/>
              </w:rPr>
              <w:t xml:space="preserve">        "lt": "20181207T002422",</w:t>
            </w:r>
          </w:p>
          <w:p w14:paraId="54AADBD7"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 "20211019T045127",</w:t>
            </w:r>
          </w:p>
          <w:p w14:paraId="39C09CC0"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"lbl": </w:t>
            </w:r>
            <w:r w:rsidRPr="00C072AF">
              <w:rPr>
                <w:color w:val="0070C0"/>
                <w:lang w:val="fr-FR"/>
              </w:rPr>
              <w:t>[</w:t>
            </w:r>
          </w:p>
          <w:p w14:paraId="2D4A3CD4"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"sc"</w:t>
            </w:r>
          </w:p>
          <w:p w14:paraId="140C6B02"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
          <w:p w14:paraId="3B71E4F9"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"cnd": "http://developers.iotocean.org/schema/offStreetParking.xsd",</w:t>
            </w:r>
          </w:p>
          <w:p w14:paraId="1B69F59B" w14:textId="77777777" w:rsidR="00E056F7" w:rsidRPr="000D6D95" w:rsidRDefault="00E056F7" w:rsidP="004D7D67">
            <w:pPr>
              <w:pStyle w:val="TAL"/>
              <w:snapToGrid w:val="0"/>
              <w:ind w:left="284"/>
              <w:jc w:val="both"/>
              <w:rPr>
                <w:color w:val="0070C0"/>
              </w:rPr>
            </w:pPr>
            <w:r w:rsidRPr="00325791">
              <w:rPr>
                <w:color w:val="0070C0"/>
                <w:lang w:val="fr-FR"/>
              </w:rPr>
              <w:t xml:space="preserve">        </w:t>
            </w:r>
            <w:r w:rsidRPr="000D6D95">
              <w:rPr>
                <w:color w:val="0070C0"/>
              </w:rPr>
              <w:t>"type": "OffStreetParking",</w:t>
            </w:r>
          </w:p>
          <w:p w14:paraId="4B000A48" w14:textId="77777777" w:rsidR="00E056F7" w:rsidRPr="000D6D95" w:rsidRDefault="00E056F7" w:rsidP="004D7D67">
            <w:pPr>
              <w:pStyle w:val="TAL"/>
              <w:snapToGrid w:val="0"/>
              <w:ind w:left="284"/>
              <w:jc w:val="both"/>
              <w:rPr>
                <w:color w:val="0070C0"/>
              </w:rPr>
            </w:pPr>
            <w:r w:rsidRPr="000D6D95">
              <w:rPr>
                <w:color w:val="0070C0"/>
              </w:rPr>
              <w:t xml:space="preserve">        "category": "lot_1",</w:t>
            </w:r>
          </w:p>
          <w:p w14:paraId="5B97573A" w14:textId="77777777" w:rsidR="00E056F7" w:rsidRPr="000D6D95" w:rsidRDefault="00E056F7" w:rsidP="004D7D67">
            <w:pPr>
              <w:pStyle w:val="TAL"/>
              <w:snapToGrid w:val="0"/>
              <w:ind w:left="284"/>
              <w:jc w:val="both"/>
              <w:rPr>
                <w:color w:val="0070C0"/>
              </w:rPr>
            </w:pPr>
            <w:r w:rsidRPr="000D6D95">
              <w:rPr>
                <w:color w:val="0070C0"/>
              </w:rPr>
              <w:t xml:space="preserve">        "geolocation": [</w:t>
            </w:r>
          </w:p>
          <w:p w14:paraId="57FA3B90" w14:textId="77777777" w:rsidR="00E056F7" w:rsidRPr="00C072AF" w:rsidRDefault="00E056F7" w:rsidP="004D7D67">
            <w:pPr>
              <w:pStyle w:val="TAL"/>
              <w:snapToGrid w:val="0"/>
              <w:ind w:left="284"/>
              <w:jc w:val="both"/>
              <w:rPr>
                <w:color w:val="0070C0"/>
                <w:lang w:val="fr-FR"/>
                <w:rPrChange w:id="10905" w:author="Mireille Rozier" w:date="2020-11-24T18:48:00Z">
                  <w:rPr>
                    <w:color w:val="0070C0"/>
                  </w:rPr>
                </w:rPrChange>
              </w:rPr>
            </w:pPr>
            <w:r w:rsidRPr="000D6D95">
              <w:rPr>
                <w:color w:val="0070C0"/>
              </w:rPr>
              <w:t xml:space="preserve">             </w:t>
            </w:r>
            <w:r w:rsidRPr="00C072AF">
              <w:rPr>
                <w:color w:val="0070C0"/>
                <w:lang w:val="fr-FR"/>
                <w:rPrChange w:id="10906" w:author="Mireille Rozier" w:date="2020-11-24T18:48:00Z">
                  <w:rPr>
                    <w:color w:val="0070C0"/>
                  </w:rPr>
                </w:rPrChange>
              </w:rPr>
              <w:t>37.4114423,</w:t>
            </w:r>
          </w:p>
          <w:p w14:paraId="35CBE7F1" w14:textId="77777777" w:rsidR="00E056F7" w:rsidRPr="00C072AF" w:rsidRDefault="00E056F7" w:rsidP="004D7D67">
            <w:pPr>
              <w:pStyle w:val="TAL"/>
              <w:snapToGrid w:val="0"/>
              <w:ind w:left="284"/>
              <w:jc w:val="both"/>
              <w:rPr>
                <w:color w:val="0070C0"/>
                <w:lang w:val="fr-FR"/>
                <w:rPrChange w:id="10907" w:author="Mireille Rozier" w:date="2020-11-24T18:48:00Z">
                  <w:rPr>
                    <w:color w:val="0070C0"/>
                  </w:rPr>
                </w:rPrChange>
              </w:rPr>
            </w:pPr>
            <w:r w:rsidRPr="00C072AF">
              <w:rPr>
                <w:color w:val="0070C0"/>
                <w:lang w:val="fr-FR"/>
                <w:rPrChange w:id="10908" w:author="Mireille Rozier" w:date="2020-11-24T18:48:00Z">
                  <w:rPr>
                    <w:color w:val="0070C0"/>
                  </w:rPr>
                </w:rPrChange>
              </w:rPr>
              <w:t xml:space="preserve">             127.1293735</w:t>
            </w:r>
          </w:p>
          <w:p w14:paraId="6A8DE037" w14:textId="77777777" w:rsidR="00E056F7" w:rsidRPr="00C072AF" w:rsidRDefault="00E056F7" w:rsidP="004D7D67">
            <w:pPr>
              <w:pStyle w:val="TAL"/>
              <w:snapToGrid w:val="0"/>
              <w:ind w:left="284"/>
              <w:jc w:val="both"/>
              <w:rPr>
                <w:color w:val="0070C0"/>
                <w:lang w:val="fr-FR"/>
                <w:rPrChange w:id="10909" w:author="Mireille Rozier" w:date="2020-11-24T18:48:00Z">
                  <w:rPr>
                    <w:color w:val="0070C0"/>
                  </w:rPr>
                </w:rPrChange>
              </w:rPr>
            </w:pPr>
            <w:r w:rsidRPr="00C072AF">
              <w:rPr>
                <w:color w:val="0070C0"/>
                <w:lang w:val="fr-FR"/>
                <w:rPrChange w:id="10910" w:author="Mireille Rozier" w:date="2020-11-24T18:48:00Z">
                  <w:rPr>
                    <w:color w:val="0070C0"/>
                  </w:rPr>
                </w:rPrChange>
              </w:rPr>
              <w:t xml:space="preserve">        ],</w:t>
            </w:r>
          </w:p>
          <w:p w14:paraId="5FDF8BC0" w14:textId="77777777" w:rsidR="00E056F7" w:rsidRPr="009743EA" w:rsidRDefault="00E056F7" w:rsidP="004D7D67">
            <w:pPr>
              <w:pStyle w:val="TAL"/>
              <w:snapToGrid w:val="0"/>
              <w:ind w:left="284"/>
              <w:jc w:val="both"/>
              <w:rPr>
                <w:color w:val="0070C0"/>
              </w:rPr>
            </w:pPr>
            <w:r w:rsidRPr="00C072AF">
              <w:rPr>
                <w:color w:val="0070C0"/>
                <w:lang w:val="fr-FR"/>
                <w:rPrChange w:id="10911" w:author="Mireille Rozier" w:date="2020-11-24T18:48:00Z">
                  <w:rPr>
                    <w:color w:val="0070C0"/>
                  </w:rPr>
                </w:rPrChange>
              </w:rPr>
              <w:t xml:space="preserve">        "name": "parking</w:t>
            </w:r>
            <w:r w:rsidRPr="009743EA">
              <w:rPr>
                <w:color w:val="0070C0"/>
              </w:rPr>
              <w:t>Lot_1",</w:t>
            </w:r>
          </w:p>
          <w:p w14:paraId="1E012290"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2C97B1AD"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5287F8A3" w14:textId="77777777" w:rsidR="00E056F7" w:rsidRPr="009743EA" w:rsidRDefault="00E056F7" w:rsidP="004D7D67">
            <w:pPr>
              <w:pStyle w:val="TAL"/>
              <w:snapToGrid w:val="0"/>
              <w:ind w:left="284"/>
              <w:jc w:val="both"/>
              <w:rPr>
                <w:color w:val="0070C0"/>
              </w:rPr>
            </w:pPr>
            <w:r w:rsidRPr="009743EA">
              <w:rPr>
                <w:color w:val="0070C0"/>
              </w:rPr>
              <w:t xml:space="preserve">    }</w:t>
            </w:r>
          </w:p>
          <w:p w14:paraId="455A674C" w14:textId="77777777" w:rsidR="00E056F7" w:rsidRPr="009743EA" w:rsidRDefault="00E056F7" w:rsidP="004D7D67">
            <w:pPr>
              <w:pStyle w:val="TAL"/>
              <w:snapToGrid w:val="0"/>
              <w:ind w:left="284"/>
              <w:rPr>
                <w:color w:val="0070C0"/>
                <w:rPrChange w:id="10912" w:author="Mireille Rozier" w:date="2020-11-24T18:48:00Z">
                  <w:rPr>
                    <w:color w:val="0070C0"/>
                    <w:lang w:val="fr-FR"/>
                  </w:rPr>
                </w:rPrChange>
              </w:rPr>
            </w:pPr>
            <w:r w:rsidRPr="009743EA">
              <w:rPr>
                <w:color w:val="0070C0"/>
              </w:rPr>
              <w:t>}</w:t>
            </w:r>
          </w:p>
          <w:p w14:paraId="38399F88" w14:textId="77777777" w:rsidR="00E056F7" w:rsidRPr="009743EA" w:rsidRDefault="00E056F7" w:rsidP="004D7D67">
            <w:pPr>
              <w:pStyle w:val="TAL"/>
              <w:snapToGrid w:val="0"/>
              <w:ind w:left="284"/>
              <w:rPr>
                <w:rPrChange w:id="10913" w:author="Mireille Rozier" w:date="2020-11-24T18:48:00Z">
                  <w:rPr>
                    <w:lang w:val="fr-FR"/>
                  </w:rPr>
                </w:rPrChange>
              </w:rPr>
            </w:pPr>
          </w:p>
        </w:tc>
      </w:tr>
    </w:tbl>
    <w:p w14:paraId="36887D2E" w14:textId="77777777" w:rsidR="00E056F7" w:rsidRPr="009743EA" w:rsidRDefault="00E056F7" w:rsidP="00E056F7">
      <w:pPr>
        <w:rPr>
          <w:rPrChange w:id="10914" w:author="Mireille Rozier" w:date="2020-11-24T18:48:00Z">
            <w:rPr>
              <w:lang w:val="x-none"/>
            </w:rPr>
          </w:rPrChange>
        </w:rPr>
      </w:pPr>
    </w:p>
    <w:p w14:paraId="2D3715B8" w14:textId="77777777" w:rsidR="00E056F7" w:rsidRPr="009743EA" w:rsidRDefault="00E056F7" w:rsidP="00E056F7">
      <w:pPr>
        <w:pStyle w:val="Heading4"/>
      </w:pPr>
      <w:bookmarkStart w:id="10915" w:name="_Toc49420786"/>
      <w:bookmarkStart w:id="10916" w:name="_Toc49507600"/>
      <w:bookmarkStart w:id="10917" w:name="_Toc49507712"/>
      <w:bookmarkStart w:id="10918" w:name="_Toc49507826"/>
      <w:bookmarkStart w:id="10919" w:name="_Toc532286412"/>
      <w:bookmarkStart w:id="10920" w:name="_Toc532286548"/>
      <w:bookmarkStart w:id="10921" w:name="_Toc46154455"/>
      <w:r w:rsidRPr="009743EA">
        <w:lastRenderedPageBreak/>
        <w:t>6.2.14.3</w:t>
      </w:r>
      <w:r w:rsidRPr="009743EA">
        <w:tab/>
        <w:t>API-FLX-UPD</w:t>
      </w:r>
      <w:bookmarkEnd w:id="10915"/>
      <w:bookmarkEnd w:id="10916"/>
      <w:bookmarkEnd w:id="10917"/>
      <w:bookmarkEnd w:id="10918"/>
      <w:bookmarkEnd w:id="10919"/>
      <w:bookmarkEnd w:id="10920"/>
      <w:bookmarkEnd w:id="10921"/>
    </w:p>
    <w:tbl>
      <w:tblPr>
        <w:tblW w:w="9659" w:type="dxa"/>
        <w:jc w:val="center"/>
        <w:tblLayout w:type="fixed"/>
        <w:tblCellMar>
          <w:left w:w="28" w:type="dxa"/>
        </w:tblCellMar>
        <w:tblLook w:val="0000" w:firstRow="0" w:lastRow="0" w:firstColumn="0" w:lastColumn="0" w:noHBand="0" w:noVBand="0"/>
      </w:tblPr>
      <w:tblGrid>
        <w:gridCol w:w="1286"/>
        <w:gridCol w:w="8373"/>
        <w:tblGridChange w:id="10922">
          <w:tblGrid>
            <w:gridCol w:w="1286"/>
            <w:gridCol w:w="8373"/>
          </w:tblGrid>
        </w:tblGridChange>
      </w:tblGrid>
      <w:tr w:rsidR="00E056F7" w:rsidRPr="009743EA" w14:paraId="6151B020"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3548FCAD" w14:textId="77777777" w:rsidR="00E056F7" w:rsidRPr="009743EA" w:rsidRDefault="00E056F7" w:rsidP="004D7D67">
            <w:pPr>
              <w:pStyle w:val="TAL"/>
              <w:snapToGrid w:val="0"/>
              <w:jc w:val="center"/>
              <w:rPr>
                <w:b/>
              </w:rPr>
            </w:pPr>
          </w:p>
          <w:p w14:paraId="4C12419A"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6B9918" w14:textId="77777777" w:rsidR="00E056F7" w:rsidRPr="009743EA" w:rsidRDefault="00E056F7">
            <w:pPr>
              <w:pStyle w:val="TAL"/>
              <w:rPr>
                <w:rPrChange w:id="10923" w:author="Mireille Rozier" w:date="2020-11-24T18:48:00Z">
                  <w:rPr>
                    <w:rFonts w:ascii="Times New Roman" w:hAnsi="Times New Roman"/>
                  </w:rPr>
                </w:rPrChange>
              </w:rPr>
              <w:pPrChange w:id="10924" w:author="Mireille Rozier" w:date="2020-11-24T18:48:00Z">
                <w:pPr>
                  <w:pStyle w:val="NoSpacing"/>
                  <w:overflowPunct w:val="0"/>
                </w:pPr>
              </w:pPrChange>
            </w:pPr>
            <w:r w:rsidRPr="009743EA">
              <w:rPr>
                <w:rFonts w:eastAsia="Calibri Light"/>
                <w:rPrChange w:id="10925" w:author="Mireille Rozier" w:date="2020-11-24T18:48:00Z">
                  <w:rPr>
                    <w:rFonts w:ascii="Times New Roman" w:hAnsi="Times New Roman"/>
                  </w:rPr>
                </w:rPrChange>
              </w:rPr>
              <w:t>API/FLX/UPD/001</w:t>
            </w:r>
          </w:p>
          <w:p w14:paraId="01DD19FF" w14:textId="77777777" w:rsidR="00E056F7" w:rsidRPr="009743EA" w:rsidRDefault="00E056F7">
            <w:pPr>
              <w:pStyle w:val="TAL"/>
              <w:rPr>
                <w:rFonts w:eastAsia="Calibri Light"/>
                <w:rPrChange w:id="10926" w:author="Mireille Rozier" w:date="2020-11-24T18:48:00Z">
                  <w:rPr>
                    <w:rFonts w:ascii="Times New Roman" w:hAnsi="Times New Roman"/>
                  </w:rPr>
                </w:rPrChange>
              </w:rPr>
              <w:pPrChange w:id="10927" w:author="Mireille Rozier" w:date="2020-11-24T18:48:00Z">
                <w:pPr>
                  <w:pStyle w:val="NoSpacing"/>
                  <w:overflowPunct w:val="0"/>
                </w:pPr>
              </w:pPrChange>
            </w:pPr>
            <w:r w:rsidRPr="009743EA">
              <w:rPr>
                <w:rFonts w:eastAsia="Calibri Light"/>
                <w:rPrChange w:id="10928" w:author="Mireille Rozier" w:date="2020-11-24T18:48:00Z">
                  <w:rPr>
                    <w:rFonts w:ascii="Times New Roman" w:hAnsi="Times New Roman"/>
                  </w:rPr>
                </w:rPrChange>
              </w:rPr>
              <w:t>API/FLX/UPD/001_RCN0</w:t>
            </w:r>
          </w:p>
          <w:p w14:paraId="1A3AEAE2" w14:textId="77777777" w:rsidR="00E056F7" w:rsidRPr="009743EA" w:rsidRDefault="00E056F7">
            <w:pPr>
              <w:pStyle w:val="TAL"/>
              <w:rPr>
                <w:rPrChange w:id="10929" w:author="Mireille Rozier" w:date="2020-11-24T18:48:00Z">
                  <w:rPr>
                    <w:rFonts w:ascii="Times New Roman" w:hAnsi="Times New Roman"/>
                  </w:rPr>
                </w:rPrChange>
              </w:rPr>
              <w:pPrChange w:id="10930" w:author="Mireille Rozier" w:date="2020-11-24T18:48:00Z">
                <w:pPr>
                  <w:pStyle w:val="NoSpacing"/>
                  <w:overflowPunct w:val="0"/>
                </w:pPr>
              </w:pPrChange>
            </w:pPr>
            <w:r w:rsidRPr="009743EA">
              <w:rPr>
                <w:rFonts w:eastAsia="Calibri Light"/>
                <w:rPrChange w:id="10931" w:author="Mireille Rozier" w:date="2020-11-24T18:48:00Z">
                  <w:rPr>
                    <w:rFonts w:ascii="Times New Roman" w:hAnsi="Times New Roman"/>
                  </w:rPr>
                </w:rPrChange>
              </w:rPr>
              <w:t>API/FLX/UPD/001_RCN1</w:t>
            </w:r>
          </w:p>
        </w:tc>
      </w:tr>
      <w:tr w:rsidR="00E056F7" w:rsidRPr="009743EA" w14:paraId="3211172E"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15DEAC2C"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7FC0B8" w14:textId="77777777" w:rsidR="00E056F7" w:rsidRPr="009743EA" w:rsidRDefault="00E056F7">
            <w:pPr>
              <w:pStyle w:val="TAL"/>
              <w:rPr>
                <w:rFonts w:eastAsia="Calibri Light"/>
                <w:rPrChange w:id="10932" w:author="Mireille Rozier" w:date="2020-11-24T18:48:00Z">
                  <w:rPr>
                    <w:rFonts w:ascii="Times New Roman" w:hAnsi="Times New Roman"/>
                  </w:rPr>
                </w:rPrChange>
              </w:rPr>
              <w:pPrChange w:id="10933" w:author="Mireille Rozier" w:date="2020-11-24T18:48:00Z">
                <w:pPr>
                  <w:pStyle w:val="NoSpacing"/>
                  <w:overflowPunct w:val="0"/>
                </w:pPr>
              </w:pPrChange>
            </w:pPr>
            <w:r w:rsidRPr="009743EA">
              <w:rPr>
                <w:rFonts w:eastAsia="Calibri Light"/>
                <w:rPrChange w:id="10934" w:author="Mireille Rozier" w:date="2020-11-24T18:48:00Z">
                  <w:rPr>
                    <w:rFonts w:ascii="Times New Roman" w:hAnsi="Times New Roman"/>
                  </w:rPr>
                </w:rPrChange>
              </w:rPr>
              <w:t>&lt;flexContainer&gt; resource UPDATE with resultContent parameter</w:t>
            </w:r>
          </w:p>
        </w:tc>
      </w:tr>
      <w:tr w:rsidR="00E056F7" w:rsidRPr="009743EA" w14:paraId="111AE8D4" w14:textId="77777777" w:rsidTr="000E08CD">
        <w:tblPrEx>
          <w:tblW w:w="9659" w:type="dxa"/>
          <w:jc w:val="center"/>
          <w:tblLayout w:type="fixed"/>
          <w:tblCellMar>
            <w:left w:w="28" w:type="dxa"/>
          </w:tblCellMar>
          <w:tblLook w:val="0000" w:firstRow="0" w:lastRow="0" w:firstColumn="0" w:lastColumn="0" w:noHBand="0" w:noVBand="0"/>
          <w:tblPrExChange w:id="10935"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10936"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10937"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54B30C5D" w14:textId="77777777" w:rsidR="00E056F7" w:rsidRPr="009743EA" w:rsidRDefault="00E056F7" w:rsidP="004D7D67">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10938"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73EE1EA7" w14:textId="77777777" w:rsidR="00E056F7" w:rsidRPr="009743EA" w:rsidRDefault="00E056F7">
            <w:pPr>
              <w:pStyle w:val="TAL"/>
              <w:rPr>
                <w:rFonts w:eastAsia="Calibri Light"/>
                <w:rPrChange w:id="10939" w:author="Mireille Rozier" w:date="2020-11-24T18:48:00Z">
                  <w:rPr>
                    <w:rFonts w:ascii="Times New Roman" w:hAnsi="Times New Roman"/>
                  </w:rPr>
                </w:rPrChange>
              </w:rPr>
              <w:pPrChange w:id="10940" w:author="Mireille Rozier" w:date="2020-11-24T18:48:00Z">
                <w:pPr>
                  <w:pStyle w:val="NoSpacing"/>
                  <w:overflowPunct w:val="0"/>
                </w:pPr>
              </w:pPrChange>
            </w:pPr>
            <w:r w:rsidRPr="009743EA">
              <w:rPr>
                <w:rFonts w:eastAsia="Calibri Light"/>
                <w:rPrChange w:id="10941" w:author="Mireille Rozier" w:date="2020-11-24T18:48:00Z">
                  <w:rPr>
                    <w:rFonts w:ascii="Times New Roman" w:hAnsi="Times New Roman"/>
                  </w:rPr>
                </w:rPrChange>
              </w:rPr>
              <w:t>&lt;flexContainer&gt; resource</w:t>
            </w:r>
          </w:p>
        </w:tc>
      </w:tr>
      <w:tr w:rsidR="00E056F7" w:rsidRPr="009743EA" w14:paraId="7D5C4C1B"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5062BFBE" w14:textId="77777777" w:rsidR="00E056F7" w:rsidRPr="009743EA" w:rsidRDefault="00E056F7" w:rsidP="004D7D67">
            <w:pPr>
              <w:pStyle w:val="TAL"/>
              <w:snapToGrid w:val="0"/>
              <w:jc w:val="center"/>
              <w:rPr>
                <w:b/>
                <w:kern w:val="1"/>
              </w:rPr>
            </w:pPr>
          </w:p>
          <w:p w14:paraId="7762B4BC"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BC92E6" w14:textId="77777777" w:rsidR="00E056F7" w:rsidRPr="009743EA" w:rsidRDefault="00E056F7">
            <w:pPr>
              <w:pStyle w:val="TAL"/>
              <w:rPr>
                <w:rFonts w:eastAsia="Calibri Light"/>
                <w:rPrChange w:id="10942" w:author="Mireille Rozier" w:date="2020-11-24T18:48:00Z">
                  <w:rPr>
                    <w:rFonts w:ascii="Times New Roman" w:hAnsi="Times New Roman"/>
                  </w:rPr>
                </w:rPrChange>
              </w:rPr>
              <w:pPrChange w:id="10943" w:author="Mireille Rozier" w:date="2020-11-24T18:48:00Z">
                <w:pPr>
                  <w:pStyle w:val="NoSpacing"/>
                </w:pPr>
              </w:pPrChange>
            </w:pPr>
            <w:r w:rsidRPr="009743EA">
              <w:rPr>
                <w:rPrChange w:id="10944" w:author="Mireille Rozier" w:date="2020-11-24T18:48:00Z">
                  <w:rPr>
                    <w:rFonts w:ascii="Times New Roman" w:hAnsi="Times New Roman"/>
                  </w:rPr>
                </w:rPrChange>
              </w:rPr>
              <w:t>The interface is used to send a &lt;</w:t>
            </w:r>
            <w:r w:rsidRPr="009743EA">
              <w:rPr>
                <w:rFonts w:eastAsia="Calibri Light"/>
                <w:rPrChange w:id="10945" w:author="Mireille Rozier" w:date="2020-11-24T18:48:00Z">
                  <w:rPr>
                    <w:rFonts w:ascii="Times New Roman" w:hAnsi="Times New Roman"/>
                  </w:rPr>
                </w:rPrChange>
              </w:rPr>
              <w:t>flexContainer</w:t>
            </w:r>
            <w:r w:rsidRPr="009743EA">
              <w:rPr>
                <w:rPrChange w:id="10946" w:author="Mireille Rozier" w:date="2020-11-24T18:48:00Z">
                  <w:rPr>
                    <w:rFonts w:ascii="Times New Roman" w:hAnsi="Times New Roman"/>
                  </w:rPr>
                </w:rPrChange>
              </w:rPr>
              <w:t xml:space="preserve">&gt; </w:t>
            </w:r>
            <w:r w:rsidRPr="009743EA">
              <w:rPr>
                <w:rFonts w:eastAsia="Calibri Light"/>
                <w:rPrChange w:id="10947" w:author="Mireille Rozier" w:date="2020-11-24T18:48:00Z">
                  <w:rPr>
                    <w:rFonts w:ascii="Times New Roman" w:hAnsi="Times New Roman"/>
                  </w:rPr>
                </w:rPrChange>
              </w:rPr>
              <w:t>UPDATE</w:t>
            </w:r>
            <w:r w:rsidRPr="009743EA">
              <w:rPr>
                <w:rPrChange w:id="10948" w:author="Mireille Rozier" w:date="2020-11-24T18:48:00Z">
                  <w:rPr>
                    <w:rFonts w:ascii="Times New Roman" w:hAnsi="Times New Roman"/>
                  </w:rPr>
                </w:rPrChange>
              </w:rPr>
              <w:t xml:space="preserve"> request attached with resultContent to the Registrar CSE, and the Registrar CSE updates a &lt;</w:t>
            </w:r>
            <w:r w:rsidRPr="009743EA">
              <w:rPr>
                <w:rFonts w:eastAsia="Calibri Light"/>
                <w:rPrChange w:id="10949" w:author="Mireille Rozier" w:date="2020-11-24T18:48:00Z">
                  <w:rPr>
                    <w:rFonts w:ascii="Times New Roman" w:hAnsi="Times New Roman"/>
                  </w:rPr>
                </w:rPrChange>
              </w:rPr>
              <w:t>flexContainer</w:t>
            </w:r>
            <w:r w:rsidRPr="009743EA">
              <w:rPr>
                <w:rPrChange w:id="10950" w:author="Mireille Rozier" w:date="2020-11-24T18:48:00Z">
                  <w:rPr>
                    <w:rFonts w:ascii="Times New Roman" w:hAnsi="Times New Roman"/>
                  </w:rPr>
                </w:rPrChange>
              </w:rPr>
              <w:t>&gt; resource and sends back a response</w:t>
            </w:r>
            <w:ins w:id="10951" w:author="Mireille Rozier" w:date="2020-11-24T18:48:00Z">
              <w:r w:rsidR="000E08CD" w:rsidRPr="009743EA">
                <w:t>.</w:t>
              </w:r>
            </w:ins>
          </w:p>
        </w:tc>
      </w:tr>
      <w:tr w:rsidR="00E056F7" w:rsidRPr="009743EA" w14:paraId="644B9456"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1CD4063D" w14:textId="77777777" w:rsidR="00E056F7" w:rsidRPr="004B5633" w:rsidRDefault="00E056F7" w:rsidP="004D7D67">
            <w:pPr>
              <w:pStyle w:val="TAL"/>
              <w:snapToGrid w:val="0"/>
              <w:jc w:val="center"/>
              <w:rPr>
                <w:del w:id="10952" w:author="Mireille Rozier" w:date="2020-11-24T18:48:00Z"/>
                <w:b/>
                <w:kern w:val="1"/>
              </w:rPr>
            </w:pPr>
          </w:p>
          <w:p w14:paraId="0D000364" w14:textId="77777777" w:rsidR="00E056F7" w:rsidRPr="004B5633" w:rsidRDefault="00E056F7" w:rsidP="004D7D67">
            <w:pPr>
              <w:pStyle w:val="TAL"/>
              <w:snapToGrid w:val="0"/>
              <w:jc w:val="center"/>
              <w:rPr>
                <w:del w:id="10953" w:author="Mireille Rozier" w:date="2020-11-24T18:48:00Z"/>
                <w:b/>
                <w:kern w:val="1"/>
              </w:rPr>
            </w:pPr>
          </w:p>
          <w:p w14:paraId="548ED3C4" w14:textId="77777777" w:rsidR="00E056F7" w:rsidRPr="004B5633" w:rsidRDefault="00E056F7" w:rsidP="004D7D67">
            <w:pPr>
              <w:pStyle w:val="TAL"/>
              <w:snapToGrid w:val="0"/>
              <w:jc w:val="center"/>
              <w:rPr>
                <w:del w:id="10954" w:author="Mireille Rozier" w:date="2020-11-24T18:48:00Z"/>
                <w:b/>
                <w:kern w:val="1"/>
              </w:rPr>
            </w:pPr>
          </w:p>
          <w:p w14:paraId="58E09DBF" w14:textId="77777777" w:rsidR="00E056F7" w:rsidRPr="009743EA" w:rsidRDefault="00E056F7" w:rsidP="004D7D67">
            <w:pPr>
              <w:pStyle w:val="TAL"/>
              <w:snapToGrid w:val="0"/>
              <w:jc w:val="center"/>
              <w:rPr>
                <w:b/>
                <w:kern w:val="1"/>
              </w:rPr>
            </w:pPr>
          </w:p>
          <w:p w14:paraId="3C107EA1" w14:textId="77777777" w:rsidR="00E056F7" w:rsidRDefault="00E056F7" w:rsidP="004D7D67">
            <w:pPr>
              <w:pStyle w:val="TAL"/>
              <w:snapToGrid w:val="0"/>
              <w:jc w:val="center"/>
              <w:rPr>
                <w:ins w:id="10955" w:author="Mireille Rozier" w:date="2020-11-24T18:48:00Z"/>
                <w:b/>
                <w:kern w:val="1"/>
              </w:rPr>
            </w:pPr>
            <w:r w:rsidRPr="009743EA">
              <w:rPr>
                <w:b/>
                <w:kern w:val="1"/>
              </w:rPr>
              <w:t>Resource Structure before Sending Request</w:t>
            </w:r>
          </w:p>
          <w:p w14:paraId="5FD6C2F3" w14:textId="77777777" w:rsidR="00D86524" w:rsidRDefault="00D86524" w:rsidP="004D7D67">
            <w:pPr>
              <w:pStyle w:val="TAL"/>
              <w:snapToGrid w:val="0"/>
              <w:jc w:val="center"/>
              <w:rPr>
                <w:ins w:id="10956" w:author="Mireille Rozier" w:date="2020-11-24T18:48:00Z"/>
                <w:b/>
                <w:kern w:val="1"/>
              </w:rPr>
            </w:pPr>
          </w:p>
          <w:p w14:paraId="4D01C3A9" w14:textId="77777777" w:rsidR="00D86524" w:rsidRPr="009743EA" w:rsidRDefault="00D86524" w:rsidP="004D7D67">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65EE823" w14:textId="77777777" w:rsidR="00E056F7" w:rsidRPr="00822DB9" w:rsidRDefault="000B70A1" w:rsidP="004D7D67">
            <w:pPr>
              <w:pStyle w:val="Default"/>
              <w:overflowPunct w:val="0"/>
              <w:jc w:val="center"/>
              <w:rPr>
                <w:del w:id="10957" w:author="Mireille Rozier" w:date="2020-11-24T18:48:00Z"/>
              </w:rPr>
            </w:pPr>
            <w:r>
              <w:pict w14:anchorId="19E8030A">
                <v:group id="_x0000_s3155" style="position:absolute;left:0;text-align:left;margin-left:130.1pt;margin-top:15.25pt;width:158.8pt;height:59.25pt;z-index:251662848;mso-position-horizontal-relative:text;mso-position-vertical-relative:text" coordsize="20169,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">
                  <v:rect id="직사각형 2" o:spid="_x0000_s3156"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49FA9BAD" w14:textId="77777777" w:rsidR="00E056F7" w:rsidRDefault="00E056F7" w:rsidP="00E056F7">
                          <w:pPr>
                            <w:pStyle w:val="NormalWeb"/>
                            <w:wordWrap w:val="0"/>
                            <w:spacing w:after="0"/>
                            <w:jc w:val="center"/>
                          </w:pPr>
                          <w:r w:rsidRPr="000738C6">
                            <w:rPr>
                              <w:b/>
                              <w:bCs/>
                              <w:color w:val="000000"/>
                              <w:kern w:val="24"/>
                              <w:sz w:val="20"/>
                              <w:szCs w:val="20"/>
                            </w:rPr>
                            <w:t>mn-name</w:t>
                          </w:r>
                        </w:p>
                        <w:p w14:paraId="2E3328A5" w14:textId="77777777" w:rsidR="00E056F7" w:rsidRDefault="00E056F7" w:rsidP="00E056F7">
                          <w:pPr>
                            <w:pStyle w:val="NormalWeb"/>
                            <w:wordWrap w:val="0"/>
                            <w:spacing w:after="0"/>
                            <w:jc w:val="center"/>
                          </w:pPr>
                          <w:r w:rsidRPr="000738C6">
                            <w:rPr>
                              <w:b/>
                              <w:bCs/>
                              <w:color w:val="000000"/>
                              <w:kern w:val="24"/>
                              <w:sz w:val="20"/>
                              <w:szCs w:val="20"/>
                            </w:rPr>
                            <w:t>(CSEBase)</w:t>
                          </w:r>
                        </w:p>
                      </w:txbxContent>
                    </v:textbox>
                  </v:rect>
                  <v:line id="직선 연결선 4" o:spid="_x0000_s3157"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owAAAANoAAAAPAAAAZHJzL2Rvd25yZXYueG1sRI/RisIw&#10;FETfBf8hXME3TV3E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h7VfqMAAAADaAAAADwAAAAAA&#10;AAAAAAAAAAAHAgAAZHJzL2Rvd25yZXYueG1sUEsFBgAAAAADAAMAtwAAAPQCAAAAAA==&#10;" strokeweight=".5pt">
                    <v:stroke joinstyle="miter"/>
                  </v:line>
                  <v:rect id="직사각형 5" o:spid="_x0000_s3158"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rTOxAAAANoAAAAPAAAAZHJzL2Rvd25yZXYueG1sRI9BawIx&#10;FITvBf9DeEIvRbO1VG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GcitM7EAAAA2gAAAA8A&#10;AAAAAAAAAAAAAAAABwIAAGRycy9kb3ducmV2LnhtbFBLBQYAAAAAAwADALcAAAD4AgAAAAA=&#10;" filled="f">
                    <v:textbox inset="0,0,0,0">
                      <w:txbxContent>
                        <w:p w14:paraId="6CDA2A66" w14:textId="77777777" w:rsidR="00E056F7" w:rsidRDefault="00E056F7" w:rsidP="00E056F7">
                          <w:pPr>
                            <w:pStyle w:val="NormalWeb"/>
                            <w:wordWrap w:val="0"/>
                            <w:spacing w:after="0"/>
                            <w:jc w:val="center"/>
                          </w:pPr>
                          <w:r w:rsidRPr="000738C6">
                            <w:rPr>
                              <w:b/>
                              <w:bCs/>
                              <w:color w:val="000000"/>
                              <w:kern w:val="24"/>
                              <w:sz w:val="18"/>
                              <w:szCs w:val="18"/>
                            </w:rPr>
                            <w:t>yt_lot_1</w:t>
                          </w:r>
                        </w:p>
                        <w:p w14:paraId="08996B7E" w14:textId="77777777" w:rsidR="00E056F7" w:rsidRDefault="00E056F7" w:rsidP="00E056F7">
                          <w:pPr>
                            <w:pStyle w:val="NormalWeb"/>
                            <w:wordWrap w:val="0"/>
                            <w:spacing w:after="0"/>
                            <w:jc w:val="center"/>
                          </w:pPr>
                          <w:r w:rsidRPr="000738C6">
                            <w:rPr>
                              <w:b/>
                              <w:bCs/>
                              <w:color w:val="000000"/>
                              <w:kern w:val="24"/>
                              <w:sz w:val="18"/>
                              <w:szCs w:val="18"/>
                            </w:rPr>
                            <w:t>(flexContainer)</w:t>
                          </w:r>
                        </w:p>
                      </w:txbxContent>
                    </v:textbox>
                  </v:rect>
                  <v:line id="직선 연결선 6" o:spid="_x0000_s3159"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" strokeweight=".5pt">
                    <v:stroke joinstyle="miter"/>
                  </v:line>
                </v:group>
              </w:pict>
            </w:r>
          </w:p>
          <w:p w14:paraId="01FC49B4" w14:textId="77777777" w:rsidR="00E056F7" w:rsidRPr="00AB2770" w:rsidRDefault="00E056F7" w:rsidP="004D7D67">
            <w:pPr>
              <w:pStyle w:val="Default"/>
              <w:overflowPunct w:val="0"/>
              <w:jc w:val="center"/>
              <w:rPr>
                <w:del w:id="10958" w:author="Mireille Rozier" w:date="2020-11-24T18:48:00Z"/>
                <w:noProof/>
              </w:rPr>
            </w:pPr>
            <w:del w:id="10959" w:author="Mireille Rozier" w:date="2020-11-24T18:48:00Z">
              <w:r w:rsidRPr="007E65CA">
                <w:rPr>
                  <w:rFonts w:eastAsia="Malgun Gothic"/>
                  <w:noProof/>
                  <w:color w:val="auto"/>
                  <w:sz w:val="20"/>
                  <w:szCs w:val="20"/>
                </w:rPr>
                <w:delText xml:space="preserve"> </w:delText>
              </w:r>
            </w:del>
          </w:p>
          <w:p w14:paraId="57BC0D00" w14:textId="46A440B4" w:rsidR="00E056F7" w:rsidRPr="009743EA" w:rsidRDefault="00E056F7" w:rsidP="00EA3F33">
            <w:pPr>
              <w:pStyle w:val="Default"/>
              <w:overflowPunct w:val="0"/>
              <w:jc w:val="center"/>
            </w:pPr>
          </w:p>
        </w:tc>
      </w:tr>
      <w:tr w:rsidR="00E056F7" w:rsidRPr="009743EA" w14:paraId="42787999" w14:textId="77777777" w:rsidTr="00FE3B5F">
        <w:tblPrEx>
          <w:tblW w:w="9659" w:type="dxa"/>
          <w:jc w:val="center"/>
          <w:tblLayout w:type="fixed"/>
          <w:tblCellMar>
            <w:left w:w="28" w:type="dxa"/>
          </w:tblCellMar>
          <w:tblLook w:val="0000" w:firstRow="0" w:lastRow="0" w:firstColumn="0" w:lastColumn="0" w:noHBand="0" w:noVBand="0"/>
          <w:tblPrExChange w:id="10960"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trHeight w:val="2992"/>
          <w:jc w:val="center"/>
          <w:trPrChange w:id="10961" w:author="Mireille Rozier" w:date="2020-11-24T18:48:00Z">
            <w:trPr>
              <w:trHeight w:val="3331"/>
              <w:jc w:val="center"/>
            </w:trPr>
          </w:trPrChange>
        </w:trPr>
        <w:tc>
          <w:tcPr>
            <w:tcW w:w="1286" w:type="dxa"/>
            <w:tcBorders>
              <w:top w:val="single" w:sz="4" w:space="0" w:color="000000"/>
              <w:left w:val="single" w:sz="4" w:space="0" w:color="000000"/>
              <w:bottom w:val="single" w:sz="4" w:space="0" w:color="000000"/>
            </w:tcBorders>
            <w:shd w:val="clear" w:color="auto" w:fill="E7E6E6"/>
            <w:tcPrChange w:id="10962"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42869131" w14:textId="77777777" w:rsidR="00E056F7" w:rsidRPr="009743EA" w:rsidRDefault="00E056F7" w:rsidP="004D7D67">
            <w:pPr>
              <w:pStyle w:val="TAL"/>
              <w:snapToGrid w:val="0"/>
              <w:jc w:val="center"/>
              <w:rPr>
                <w:b/>
                <w:kern w:val="1"/>
              </w:rPr>
            </w:pPr>
          </w:p>
          <w:p w14:paraId="3F7CD87F" w14:textId="77777777" w:rsidR="00E056F7" w:rsidRPr="009743EA" w:rsidRDefault="00E056F7" w:rsidP="004D7D67">
            <w:pPr>
              <w:pStyle w:val="TAL"/>
              <w:snapToGrid w:val="0"/>
              <w:jc w:val="center"/>
              <w:rPr>
                <w:b/>
                <w:kern w:val="1"/>
              </w:rPr>
            </w:pPr>
          </w:p>
          <w:p w14:paraId="338A55DB" w14:textId="77777777" w:rsidR="00E056F7" w:rsidRPr="009743EA" w:rsidRDefault="00E056F7" w:rsidP="004D7D67">
            <w:pPr>
              <w:pStyle w:val="TAL"/>
              <w:snapToGrid w:val="0"/>
              <w:jc w:val="center"/>
              <w:rPr>
                <w:b/>
                <w:kern w:val="1"/>
              </w:rPr>
            </w:pPr>
          </w:p>
          <w:p w14:paraId="5D0C849B" w14:textId="77777777" w:rsidR="00E056F7" w:rsidRPr="009743EA" w:rsidRDefault="00E056F7" w:rsidP="004D7D67">
            <w:pPr>
              <w:pStyle w:val="TAL"/>
              <w:snapToGrid w:val="0"/>
              <w:jc w:val="center"/>
              <w:rPr>
                <w:b/>
                <w:kern w:val="1"/>
              </w:rPr>
            </w:pPr>
          </w:p>
          <w:p w14:paraId="4448042D" w14:textId="77777777" w:rsidR="00E056F7" w:rsidRPr="009743EA" w:rsidRDefault="00E056F7" w:rsidP="004D7D67">
            <w:pPr>
              <w:pStyle w:val="TAL"/>
              <w:snapToGrid w:val="0"/>
              <w:jc w:val="center"/>
              <w:rPr>
                <w:b/>
                <w:kern w:val="1"/>
              </w:rPr>
            </w:pPr>
          </w:p>
          <w:p w14:paraId="19D51255"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10963"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265309B8" w14:textId="77777777" w:rsidR="00E056F7" w:rsidRPr="004B5633" w:rsidRDefault="00E056F7" w:rsidP="004D7D67">
            <w:pPr>
              <w:pStyle w:val="TAL"/>
              <w:snapToGrid w:val="0"/>
              <w:jc w:val="center"/>
              <w:rPr>
                <w:del w:id="10964" w:author="Mireille Rozier" w:date="2020-11-24T18:48:00Z"/>
              </w:rPr>
            </w:pPr>
          </w:p>
          <w:p w14:paraId="5AA89788" w14:textId="77777777" w:rsidR="00E056F7" w:rsidRPr="004B5633" w:rsidRDefault="000B70A1" w:rsidP="004D7D67">
            <w:pPr>
              <w:pStyle w:val="TAL"/>
              <w:snapToGrid w:val="0"/>
              <w:jc w:val="center"/>
              <w:rPr>
                <w:del w:id="10965" w:author="Mireille Rozier" w:date="2020-11-24T18:48:00Z"/>
              </w:rPr>
            </w:pPr>
            <w:r>
              <w:pict w14:anchorId="017F4557">
                <v:group id="_x0000_s3160" style="position:absolute;left:0;text-align:left;margin-left:81.85pt;margin-top:4.85pt;width:261pt;height:133.25pt;z-index:251663872"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">
                  <v:roundrect id="모서리가 둥근 직사각형 2" o:spid="_x0000_s3161"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DD41BEC"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4D4017CF" w14:textId="77777777" w:rsidR="00E056F7" w:rsidRDefault="00E056F7" w:rsidP="00E056F7">
                          <w:pPr>
                            <w:pStyle w:val="NormalWeb"/>
                            <w:wordWrap w:val="0"/>
                            <w:spacing w:after="0"/>
                            <w:jc w:val="center"/>
                          </w:pPr>
                          <w:r w:rsidRPr="00DF2DE7">
                            <w:rPr>
                              <w:rFonts w:ascii="Malgun Gothic" w:hAnsi="Malgun Gothic" w:hint="eastAsia"/>
                              <w:color w:val="FFFFFF"/>
                              <w:kern w:val="24"/>
                            </w:rPr>
                            <w:t>originator</w:t>
                          </w:r>
                        </w:p>
                      </w:txbxContent>
                    </v:textbox>
                  </v:roundrect>
                  <v:line id="직선 연결선 3" o:spid="_x0000_s3162"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163"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164" type="#_x0000_t202" style="position:absolute;left:9398;top:8780;width:14605;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1DA1EC1A" w14:textId="77777777" w:rsidR="00E056F7" w:rsidRDefault="00E056F7" w:rsidP="00E056F7">
                          <w:pPr>
                            <w:pStyle w:val="NormalWeb"/>
                            <w:wordWrap w:val="0"/>
                            <w:spacing w:after="0"/>
                          </w:pPr>
                          <w:r w:rsidRPr="00DF2DE7">
                            <w:rPr>
                              <w:rFonts w:ascii="Malgun Gothic" w:hAnsi="Malgun Gothic" w:hint="eastAsia"/>
                              <w:color w:val="5B9BD5"/>
                              <w:kern w:val="24"/>
                              <w:sz w:val="14"/>
                              <w:szCs w:val="14"/>
                            </w:rPr>
                            <w:t>flexContainer update request</w:t>
                          </w:r>
                        </w:p>
                      </w:txbxContent>
                    </v:textbox>
                  </v:shape>
                  <v:shape id="TextBox 37" o:spid="_x0000_s3165"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4BD4E002" w14:textId="77777777" w:rsidR="00E056F7" w:rsidRDefault="00E056F7" w:rsidP="00E056F7">
                          <w:pPr>
                            <w:pStyle w:val="NormalWeb"/>
                            <w:wordWrap w:val="0"/>
                            <w:spacing w:after="0"/>
                          </w:pPr>
                          <w:r w:rsidRPr="00DF2DE7">
                            <w:rPr>
                              <w:rFonts w:ascii="Malgun Gothic" w:hAnsi="Malgun Gothic" w:hint="eastAsia"/>
                              <w:color w:val="5B9BD5"/>
                              <w:kern w:val="24"/>
                              <w:sz w:val="14"/>
                              <w:szCs w:val="14"/>
                            </w:rPr>
                            <w:t>Response</w:t>
                          </w:r>
                        </w:p>
                      </w:txbxContent>
                    </v:textbox>
                  </v:shape>
                  <v:shape id="직선 화살표 연결선 7" o:spid="_x0000_s3166"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167"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55942A0"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3C5DC8B8" w14:textId="77777777" w:rsidR="00E056F7" w:rsidRDefault="00E056F7" w:rsidP="00E056F7">
                          <w:pPr>
                            <w:pStyle w:val="NormalWeb"/>
                            <w:wordWrap w:val="0"/>
                            <w:spacing w:after="0"/>
                            <w:jc w:val="center"/>
                          </w:pPr>
                          <w:r w:rsidRPr="00DF2DE7">
                            <w:rPr>
                              <w:rFonts w:ascii="Malgun Gothic" w:hAnsi="Malgun Gothic" w:hint="eastAsia"/>
                              <w:color w:val="FFFFFF"/>
                              <w:kern w:val="24"/>
                            </w:rPr>
                            <w:t>mn-name</w:t>
                          </w:r>
                        </w:p>
                      </w:txbxContent>
                    </v:textbox>
                  </v:roundrect>
                  <v:line id="직선 연결선 9" o:spid="_x0000_s3168"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1E2D1482" w14:textId="10CA2562" w:rsidR="00E056F7" w:rsidRPr="009743EA" w:rsidRDefault="00E056F7" w:rsidP="00EA3F33">
            <w:pPr>
              <w:pStyle w:val="TAL"/>
              <w:snapToGrid w:val="0"/>
              <w:jc w:val="center"/>
              <w:rPr>
                <w:color w:val="000000"/>
              </w:rPr>
            </w:pPr>
          </w:p>
        </w:tc>
      </w:tr>
      <w:tr w:rsidR="00E056F7" w:rsidRPr="009743EA" w14:paraId="3D6CB18C"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3608E670" w14:textId="77777777" w:rsidR="00E056F7" w:rsidRPr="004B5633" w:rsidRDefault="00E056F7" w:rsidP="004D7D67">
            <w:pPr>
              <w:pStyle w:val="TAL"/>
              <w:snapToGrid w:val="0"/>
              <w:jc w:val="center"/>
              <w:rPr>
                <w:del w:id="10966" w:author="Mireille Rozier" w:date="2020-11-24T18:48:00Z"/>
                <w:b/>
                <w:kern w:val="1"/>
              </w:rPr>
            </w:pPr>
          </w:p>
          <w:p w14:paraId="22DDA92B" w14:textId="77777777" w:rsidR="00E056F7" w:rsidRPr="009743EA" w:rsidRDefault="00E056F7" w:rsidP="004D7D67">
            <w:pPr>
              <w:pStyle w:val="TAL"/>
              <w:snapToGrid w:val="0"/>
              <w:jc w:val="center"/>
              <w:rPr>
                <w:b/>
                <w:kern w:val="1"/>
              </w:rPr>
            </w:pPr>
          </w:p>
          <w:p w14:paraId="2CAF8E25" w14:textId="77777777" w:rsidR="00E056F7" w:rsidRPr="009743EA" w:rsidRDefault="00E056F7" w:rsidP="004D7D67">
            <w:pPr>
              <w:pStyle w:val="TAL"/>
              <w:snapToGrid w:val="0"/>
              <w:jc w:val="center"/>
              <w:rPr>
                <w:b/>
                <w:kern w:val="1"/>
              </w:rPr>
            </w:pPr>
          </w:p>
          <w:p w14:paraId="65ECEBC5" w14:textId="77777777" w:rsidR="00E056F7" w:rsidRPr="009743EA" w:rsidRDefault="00E056F7" w:rsidP="004D7D67">
            <w:pPr>
              <w:pStyle w:val="TAL"/>
              <w:snapToGrid w:val="0"/>
              <w:jc w:val="center"/>
              <w:rPr>
                <w:b/>
                <w:kern w:val="1"/>
              </w:rPr>
            </w:pPr>
            <w:r w:rsidRPr="009743EA">
              <w:rPr>
                <w:b/>
                <w:kern w:val="1"/>
              </w:rPr>
              <w:t>HTTP Header Information</w:t>
            </w:r>
          </w:p>
          <w:p w14:paraId="4D1DC599" w14:textId="77777777" w:rsidR="00E056F7" w:rsidRPr="009743EA" w:rsidRDefault="00E056F7" w:rsidP="004D7D67">
            <w:pPr>
              <w:pStyle w:val="TAL"/>
              <w:snapToGrid w:val="0"/>
              <w:jc w:val="center"/>
              <w:rPr>
                <w:b/>
                <w:kern w:val="1"/>
              </w:rPr>
            </w:pPr>
          </w:p>
          <w:p w14:paraId="0A32610B" w14:textId="77777777" w:rsidR="00E056F7" w:rsidRPr="009743EA" w:rsidRDefault="00E056F7" w:rsidP="000E08CD">
            <w:pPr>
              <w:pStyle w:val="TAL"/>
              <w:snapToGrid w:val="0"/>
              <w:jc w:val="center"/>
              <w:rPr>
                <w:b/>
                <w:kern w:val="1"/>
              </w:rPr>
            </w:pPr>
          </w:p>
          <w:p w14:paraId="0E7D1542" w14:textId="77777777" w:rsidR="00E056F7" w:rsidRPr="004B5633" w:rsidRDefault="00E056F7" w:rsidP="004D7D67">
            <w:pPr>
              <w:pStyle w:val="TAL"/>
              <w:snapToGrid w:val="0"/>
              <w:jc w:val="center"/>
              <w:rPr>
                <w:del w:id="10967" w:author="Mireille Rozier" w:date="2020-11-24T18:48:00Z"/>
                <w:b/>
                <w:kern w:val="1"/>
              </w:rPr>
            </w:pPr>
          </w:p>
          <w:p w14:paraId="49C18A09" w14:textId="77777777" w:rsidR="00FE3B5F" w:rsidRPr="009743EA" w:rsidRDefault="00FE3B5F"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D94719" w14:textId="77777777" w:rsidR="00E056F7" w:rsidRPr="009743EA" w:rsidRDefault="00E056F7" w:rsidP="004D7D67">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0968"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0969">
                <w:tblGrid>
                  <w:gridCol w:w="1501"/>
                  <w:gridCol w:w="4359"/>
                </w:tblGrid>
              </w:tblGridChange>
            </w:tblGrid>
            <w:tr w:rsidR="00E056F7" w:rsidRPr="009743EA" w14:paraId="523F2F3B" w14:textId="77777777" w:rsidTr="000E08CD">
              <w:trPr>
                <w:jc w:val="center"/>
                <w:trPrChange w:id="10970" w:author="Mireille Rozier" w:date="2020-11-24T18:48:00Z">
                  <w:trPr>
                    <w:trHeight w:val="241"/>
                    <w:jc w:val="center"/>
                  </w:trPr>
                </w:trPrChange>
              </w:trPr>
              <w:tc>
                <w:tcPr>
                  <w:tcW w:w="1501" w:type="dxa"/>
                  <w:shd w:val="clear" w:color="auto" w:fill="9CC2E5"/>
                  <w:tcPrChange w:id="10971" w:author="Mireille Rozier" w:date="2020-11-24T18:48:00Z">
                    <w:tcPr>
                      <w:tcW w:w="1501" w:type="dxa"/>
                      <w:shd w:val="clear" w:color="auto" w:fill="9CC2E5"/>
                    </w:tcPr>
                  </w:tcPrChange>
                </w:tcPr>
                <w:p w14:paraId="4A895D07" w14:textId="77777777" w:rsidR="00E056F7" w:rsidRPr="009743EA" w:rsidRDefault="00E056F7" w:rsidP="004D7D67">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0972" w:author="Mireille Rozier" w:date="2020-11-24T18:48:00Z">
                    <w:tcPr>
                      <w:tcW w:w="4359" w:type="dxa"/>
                      <w:shd w:val="clear" w:color="auto" w:fill="9CC2E5"/>
                    </w:tcPr>
                  </w:tcPrChange>
                </w:tcPr>
                <w:p w14:paraId="12C2B24F" w14:textId="77777777" w:rsidR="00E056F7" w:rsidRPr="009743EA" w:rsidRDefault="00E056F7" w:rsidP="004D7D67">
                  <w:pPr>
                    <w:pStyle w:val="TAL"/>
                    <w:snapToGrid w:val="0"/>
                    <w:jc w:val="center"/>
                    <w:rPr>
                      <w:rFonts w:eastAsia="Calibri"/>
                      <w:b/>
                      <w:szCs w:val="22"/>
                    </w:rPr>
                  </w:pPr>
                  <w:r w:rsidRPr="009743EA">
                    <w:rPr>
                      <w:rFonts w:eastAsia="Calibri"/>
                      <w:b/>
                      <w:szCs w:val="22"/>
                    </w:rPr>
                    <w:t>Value</w:t>
                  </w:r>
                </w:p>
              </w:tc>
            </w:tr>
            <w:tr w:rsidR="00E056F7" w:rsidRPr="009743EA" w14:paraId="1596BB19" w14:textId="77777777" w:rsidTr="000E08CD">
              <w:trPr>
                <w:jc w:val="center"/>
                <w:trPrChange w:id="10973" w:author="Mireille Rozier" w:date="2020-11-24T18:48:00Z">
                  <w:trPr>
                    <w:trHeight w:val="241"/>
                    <w:jc w:val="center"/>
                  </w:trPr>
                </w:trPrChange>
              </w:trPr>
              <w:tc>
                <w:tcPr>
                  <w:tcW w:w="1501" w:type="dxa"/>
                  <w:shd w:val="clear" w:color="auto" w:fill="DEEAF6"/>
                  <w:tcPrChange w:id="10974" w:author="Mireille Rozier" w:date="2020-11-24T18:48:00Z">
                    <w:tcPr>
                      <w:tcW w:w="1501" w:type="dxa"/>
                      <w:shd w:val="clear" w:color="auto" w:fill="DEEAF6"/>
                    </w:tcPr>
                  </w:tcPrChange>
                </w:tcPr>
                <w:p w14:paraId="5D03BC8E" w14:textId="77777777" w:rsidR="00E056F7" w:rsidRPr="009743EA" w:rsidRDefault="00E056F7" w:rsidP="004D7D67">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0975" w:author="Mireille Rozier" w:date="2020-11-24T18:48:00Z">
                    <w:tcPr>
                      <w:tcW w:w="4359" w:type="dxa"/>
                      <w:shd w:val="clear" w:color="auto" w:fill="auto"/>
                    </w:tcPr>
                  </w:tcPrChange>
                </w:tcPr>
                <w:p w14:paraId="7365706B" w14:textId="77777777" w:rsidR="00E056F7" w:rsidRPr="009743EA" w:rsidRDefault="00E056F7" w:rsidP="004D7D67">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E056F7" w:rsidRPr="009743EA" w14:paraId="26F7FA3B" w14:textId="77777777" w:rsidTr="000E08CD">
              <w:trPr>
                <w:jc w:val="center"/>
                <w:trPrChange w:id="10976" w:author="Mireille Rozier" w:date="2020-11-24T18:48:00Z">
                  <w:trPr>
                    <w:trHeight w:val="260"/>
                    <w:jc w:val="center"/>
                  </w:trPr>
                </w:trPrChange>
              </w:trPr>
              <w:tc>
                <w:tcPr>
                  <w:tcW w:w="1501" w:type="dxa"/>
                  <w:shd w:val="clear" w:color="auto" w:fill="DEEAF6"/>
                  <w:tcPrChange w:id="10977" w:author="Mireille Rozier" w:date="2020-11-24T18:48:00Z">
                    <w:tcPr>
                      <w:tcW w:w="1501" w:type="dxa"/>
                      <w:shd w:val="clear" w:color="auto" w:fill="DEEAF6"/>
                    </w:tcPr>
                  </w:tcPrChange>
                </w:tcPr>
                <w:p w14:paraId="52947C3B" w14:textId="77777777" w:rsidR="00E056F7" w:rsidRPr="009743EA" w:rsidRDefault="00E056F7" w:rsidP="004D7D67">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0978" w:author="Mireille Rozier" w:date="2020-11-24T18:48:00Z">
                    <w:tcPr>
                      <w:tcW w:w="4359" w:type="dxa"/>
                      <w:shd w:val="clear" w:color="auto" w:fill="auto"/>
                    </w:tcPr>
                  </w:tcPrChange>
                </w:tcPr>
                <w:p w14:paraId="256ECE95" w14:textId="77777777" w:rsidR="00E056F7" w:rsidRPr="009743EA" w:rsidRDefault="00E056F7" w:rsidP="004D7D67">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request</w:t>
                  </w:r>
                  <w:r w:rsidR="000E08CD" w:rsidRPr="009743EA">
                    <w:rPr>
                      <w:rFonts w:eastAsia="Calibri"/>
                      <w:szCs w:val="22"/>
                    </w:rPr>
                    <w:t xml:space="preserve"> </w:t>
                  </w:r>
                  <w:r w:rsidRPr="009743EA">
                    <w:rPr>
                      <w:rFonts w:eastAsia="Calibri"/>
                      <w:szCs w:val="22"/>
                    </w:rPr>
                    <w:t>originator</w:t>
                  </w:r>
                </w:p>
              </w:tc>
            </w:tr>
            <w:tr w:rsidR="00E056F7" w:rsidRPr="009743EA" w14:paraId="14C65516" w14:textId="77777777" w:rsidTr="000E08CD">
              <w:trPr>
                <w:jc w:val="center"/>
                <w:trPrChange w:id="10979" w:author="Mireille Rozier" w:date="2020-11-24T18:48:00Z">
                  <w:trPr>
                    <w:trHeight w:val="260"/>
                    <w:jc w:val="center"/>
                  </w:trPr>
                </w:trPrChange>
              </w:trPr>
              <w:tc>
                <w:tcPr>
                  <w:tcW w:w="1501" w:type="dxa"/>
                  <w:shd w:val="clear" w:color="auto" w:fill="DEEAF6"/>
                  <w:tcPrChange w:id="10980" w:author="Mireille Rozier" w:date="2020-11-24T18:48:00Z">
                    <w:tcPr>
                      <w:tcW w:w="1501" w:type="dxa"/>
                      <w:shd w:val="clear" w:color="auto" w:fill="DEEAF6"/>
                    </w:tcPr>
                  </w:tcPrChange>
                </w:tcPr>
                <w:p w14:paraId="12476395" w14:textId="77777777" w:rsidR="00E056F7" w:rsidRPr="009743EA" w:rsidRDefault="00E056F7" w:rsidP="004D7D67">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10981" w:author="Mireille Rozier" w:date="2020-11-24T18:48:00Z">
                    <w:tcPr>
                      <w:tcW w:w="4359" w:type="dxa"/>
                      <w:shd w:val="clear" w:color="auto" w:fill="auto"/>
                    </w:tcPr>
                  </w:tcPrChange>
                </w:tcPr>
                <w:p w14:paraId="57C3FCCE" w14:textId="77777777" w:rsidR="00E056F7" w:rsidRPr="009743EA" w:rsidRDefault="00E056F7" w:rsidP="004D7D67">
                  <w:pPr>
                    <w:pStyle w:val="TAL"/>
                    <w:snapToGrid w:val="0"/>
                    <w:rPr>
                      <w:rFonts w:eastAsia="Calibri"/>
                      <w:szCs w:val="22"/>
                    </w:rPr>
                  </w:pPr>
                  <w:r w:rsidRPr="009743EA">
                    <w:rPr>
                      <w:rFonts w:eastAsia="Calibri"/>
                      <w:szCs w:val="22"/>
                    </w:rPr>
                    <w:t>application/json</w:t>
                  </w:r>
                </w:p>
              </w:tc>
            </w:tr>
            <w:tr w:rsidR="00283598" w:rsidRPr="009743EA" w14:paraId="2C935763" w14:textId="77777777" w:rsidTr="000E08CD">
              <w:trPr>
                <w:jc w:val="center"/>
                <w:trPrChange w:id="10982" w:author="Mireille Rozier" w:date="2020-11-24T18:48:00Z">
                  <w:trPr>
                    <w:trHeight w:val="260"/>
                    <w:jc w:val="center"/>
                  </w:trPr>
                </w:trPrChange>
              </w:trPr>
              <w:tc>
                <w:tcPr>
                  <w:tcW w:w="1501" w:type="dxa"/>
                  <w:shd w:val="clear" w:color="auto" w:fill="DEEAF6"/>
                  <w:tcPrChange w:id="10983" w:author="Mireille Rozier" w:date="2020-11-24T18:48:00Z">
                    <w:tcPr>
                      <w:tcW w:w="1501" w:type="dxa"/>
                      <w:shd w:val="clear" w:color="auto" w:fill="DEEAF6"/>
                    </w:tcPr>
                  </w:tcPrChange>
                </w:tcPr>
                <w:p w14:paraId="17BAF633"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0984" w:author="Mireille Rozier" w:date="2020-11-24T18:48:00Z">
                    <w:tcPr>
                      <w:tcW w:w="4359" w:type="dxa"/>
                      <w:shd w:val="clear" w:color="auto" w:fill="auto"/>
                    </w:tcPr>
                  </w:tcPrChange>
                </w:tcPr>
                <w:p w14:paraId="7A83C7C2" w14:textId="77777777" w:rsidR="00283598" w:rsidRPr="009743EA" w:rsidRDefault="00283598" w:rsidP="00283598">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2B8C38D3" w14:textId="77777777" w:rsidR="00E056F7" w:rsidRPr="009743EA" w:rsidRDefault="00E056F7" w:rsidP="004D7D67">
            <w:pPr>
              <w:pStyle w:val="TAL"/>
              <w:snapToGrid w:val="0"/>
              <w:jc w:val="center"/>
            </w:pPr>
          </w:p>
        </w:tc>
      </w:tr>
      <w:tr w:rsidR="00E056F7" w:rsidRPr="009743EA" w14:paraId="3FE3D67F"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DE418DC" w14:textId="77777777" w:rsidR="00E056F7" w:rsidRPr="009743EA" w:rsidRDefault="00E056F7" w:rsidP="004D7D67">
            <w:pPr>
              <w:pStyle w:val="Default"/>
              <w:overflowPunct w:val="0"/>
              <w:jc w:val="center"/>
              <w:rPr>
                <w:color w:val="auto"/>
              </w:rPr>
            </w:pPr>
          </w:p>
          <w:p w14:paraId="029A70F7" w14:textId="77777777" w:rsidR="00E056F7" w:rsidRPr="009743EA" w:rsidRDefault="00E056F7" w:rsidP="004D7D67">
            <w:pPr>
              <w:pStyle w:val="Default"/>
              <w:overflowPunct w:val="0"/>
              <w:jc w:val="center"/>
              <w:rPr>
                <w:b/>
                <w:sz w:val="20"/>
                <w:szCs w:val="20"/>
              </w:rPr>
            </w:pPr>
          </w:p>
          <w:p w14:paraId="79EC5A51" w14:textId="77777777" w:rsidR="00E056F7" w:rsidRPr="009743EA" w:rsidRDefault="00E056F7" w:rsidP="004D7D67">
            <w:pPr>
              <w:pStyle w:val="Default"/>
              <w:overflowPunct w:val="0"/>
              <w:jc w:val="center"/>
              <w:rPr>
                <w:b/>
                <w:sz w:val="20"/>
                <w:szCs w:val="20"/>
              </w:rPr>
            </w:pPr>
          </w:p>
          <w:p w14:paraId="7B51C42B"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ADFA860" w14:textId="77777777" w:rsidR="00E056F7" w:rsidRPr="009743EA" w:rsidRDefault="00E056F7" w:rsidP="004D7D67">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4B1D01" w14:textId="77777777" w:rsidR="00E056F7" w:rsidRPr="009743EA" w:rsidRDefault="00E056F7">
            <w:pPr>
              <w:pStyle w:val="TAL"/>
              <w:rPr>
                <w:rFonts w:eastAsia="Calibri Light"/>
                <w:rPrChange w:id="10985" w:author="Mireille Rozier" w:date="2020-11-24T18:48:00Z">
                  <w:rPr>
                    <w:b/>
                    <w:sz w:val="24"/>
                  </w:rPr>
                </w:rPrChange>
              </w:rPr>
              <w:pPrChange w:id="10986" w:author="Mireille Rozier" w:date="2020-11-24T18:48:00Z">
                <w:pPr>
                  <w:widowControl w:val="0"/>
                  <w:spacing w:after="0"/>
                  <w:ind w:left="284"/>
                  <w:jc w:val="both"/>
                  <w:textAlignment w:val="auto"/>
                </w:pPr>
              </w:pPrChange>
            </w:pPr>
          </w:p>
          <w:p w14:paraId="79A476B1" w14:textId="77777777" w:rsidR="00E056F7" w:rsidRPr="009743EA" w:rsidRDefault="00E056F7" w:rsidP="004D7D67">
            <w:pPr>
              <w:widowControl w:val="0"/>
              <w:spacing w:after="0"/>
              <w:ind w:left="284"/>
              <w:jc w:val="both"/>
              <w:textAlignment w:val="auto"/>
              <w:rPr>
                <w:rFonts w:eastAsia="Calibri Light"/>
                <w:b/>
                <w:sz w:val="24"/>
              </w:rPr>
            </w:pPr>
            <w:r w:rsidRPr="009743EA">
              <w:rPr>
                <w:rFonts w:eastAsia="Calibri Light"/>
                <w:b/>
                <w:sz w:val="24"/>
              </w:rPr>
              <w:t>API/FLX/UPD/001_RCN0</w:t>
            </w:r>
          </w:p>
          <w:p w14:paraId="356A6182" w14:textId="77777777" w:rsidR="00E056F7" w:rsidRPr="009743EA" w:rsidRDefault="00E056F7" w:rsidP="004D7D67">
            <w:pPr>
              <w:widowControl w:val="0"/>
              <w:spacing w:after="0"/>
              <w:ind w:left="284"/>
              <w:jc w:val="both"/>
              <w:textAlignment w:val="auto"/>
              <w:rPr>
                <w:rFonts w:ascii="Arial" w:hAnsi="Arial"/>
                <w:b/>
                <w:color w:val="0070C0"/>
                <w:sz w:val="18"/>
              </w:rPr>
            </w:pPr>
          </w:p>
          <w:p w14:paraId="4D2B7FC8"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8D20768" w14:textId="77777777" w:rsidR="00E056F7" w:rsidRPr="009743EA" w:rsidRDefault="00E056F7" w:rsidP="004D7D67">
            <w:pPr>
              <w:pStyle w:val="TAL"/>
              <w:snapToGrid w:val="0"/>
              <w:ind w:left="284"/>
              <w:jc w:val="both"/>
              <w:rPr>
                <w:color w:val="0070C0"/>
              </w:rPr>
            </w:pPr>
          </w:p>
          <w:p w14:paraId="4C72DBE6" w14:textId="77777777" w:rsidR="00E056F7" w:rsidRPr="009743EA" w:rsidRDefault="00E056F7" w:rsidP="004D7D67">
            <w:pPr>
              <w:pStyle w:val="TAL"/>
              <w:snapToGrid w:val="0"/>
              <w:ind w:left="284"/>
              <w:jc w:val="both"/>
              <w:rPr>
                <w:color w:val="0070C0"/>
              </w:rPr>
            </w:pPr>
            <w:r w:rsidRPr="009743EA">
              <w:rPr>
                <w:color w:val="0070C0"/>
              </w:rPr>
              <w:t>PUT /mn-name/yt_lot_1?rcn=0 HTTP/1.1</w:t>
            </w:r>
          </w:p>
          <w:p w14:paraId="6D6AEC74" w14:textId="77777777" w:rsidR="00E056F7" w:rsidRPr="009743EA" w:rsidRDefault="00E056F7" w:rsidP="004D7D67">
            <w:pPr>
              <w:pStyle w:val="TAL"/>
              <w:snapToGrid w:val="0"/>
              <w:ind w:left="284"/>
              <w:jc w:val="both"/>
              <w:rPr>
                <w:color w:val="0070C0"/>
              </w:rPr>
            </w:pPr>
            <w:r w:rsidRPr="009743EA">
              <w:rPr>
                <w:color w:val="0070C0"/>
              </w:rPr>
              <w:t>Host: 192.168.0.10:8282</w:t>
            </w:r>
          </w:p>
          <w:p w14:paraId="39FE1F8B" w14:textId="77777777" w:rsidR="00E056F7" w:rsidRPr="009743EA" w:rsidRDefault="00E056F7" w:rsidP="004D7D67">
            <w:pPr>
              <w:pStyle w:val="TAL"/>
              <w:snapToGrid w:val="0"/>
              <w:ind w:left="284"/>
              <w:rPr>
                <w:color w:val="0070C0"/>
              </w:rPr>
            </w:pPr>
            <w:r w:rsidRPr="009743EA">
              <w:rPr>
                <w:color w:val="0070C0"/>
              </w:rPr>
              <w:t>X-M2M-Origin: CAE5630283216026458665</w:t>
            </w:r>
          </w:p>
          <w:p w14:paraId="650CE5A5" w14:textId="77777777" w:rsidR="00E056F7" w:rsidRPr="009743EA" w:rsidRDefault="00E056F7" w:rsidP="004D7D67">
            <w:pPr>
              <w:pStyle w:val="TAL"/>
              <w:snapToGrid w:val="0"/>
              <w:ind w:left="284"/>
              <w:jc w:val="both"/>
              <w:rPr>
                <w:color w:val="0070C0"/>
              </w:rPr>
            </w:pPr>
            <w:r w:rsidRPr="009743EA">
              <w:rPr>
                <w:color w:val="0070C0"/>
              </w:rPr>
              <w:t>Content-Type: application/json</w:t>
            </w:r>
          </w:p>
          <w:p w14:paraId="3AD2D617" w14:textId="77777777" w:rsidR="00E056F7" w:rsidRPr="009743EA" w:rsidRDefault="00E056F7" w:rsidP="004D7D67">
            <w:pPr>
              <w:pStyle w:val="TAL"/>
              <w:snapToGrid w:val="0"/>
              <w:ind w:left="284"/>
              <w:jc w:val="both"/>
              <w:rPr>
                <w:color w:val="0070C0"/>
              </w:rPr>
            </w:pPr>
            <w:r w:rsidRPr="009743EA">
              <w:rPr>
                <w:color w:val="0070C0"/>
              </w:rPr>
              <w:t>X-M2M-RI: 1234</w:t>
            </w:r>
          </w:p>
          <w:p w14:paraId="456C007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5B5A42A6" w14:textId="77777777" w:rsidR="00E056F7" w:rsidRPr="009743EA" w:rsidRDefault="00E056F7" w:rsidP="004D7D67">
            <w:pPr>
              <w:pStyle w:val="TAL"/>
              <w:snapToGrid w:val="0"/>
              <w:ind w:left="284"/>
              <w:jc w:val="both"/>
              <w:rPr>
                <w:color w:val="0070C0"/>
              </w:rPr>
            </w:pPr>
          </w:p>
          <w:p w14:paraId="30BBB259" w14:textId="77777777" w:rsidR="00E056F7" w:rsidRPr="009743EA" w:rsidRDefault="00E056F7" w:rsidP="004D7D67">
            <w:pPr>
              <w:pStyle w:val="TAL"/>
              <w:snapToGrid w:val="0"/>
              <w:ind w:left="284"/>
              <w:jc w:val="both"/>
              <w:rPr>
                <w:color w:val="0070C0"/>
              </w:rPr>
            </w:pPr>
            <w:r w:rsidRPr="009743EA">
              <w:rPr>
                <w:color w:val="0070C0"/>
              </w:rPr>
              <w:t>{</w:t>
            </w:r>
          </w:p>
          <w:p w14:paraId="2BB5C438" w14:textId="77777777" w:rsidR="00E056F7" w:rsidRPr="009743EA" w:rsidRDefault="00E056F7" w:rsidP="004D7D67">
            <w:pPr>
              <w:pStyle w:val="TAL"/>
              <w:snapToGrid w:val="0"/>
              <w:ind w:left="284"/>
              <w:jc w:val="both"/>
              <w:rPr>
                <w:color w:val="0070C0"/>
              </w:rPr>
            </w:pPr>
            <w:r w:rsidRPr="009743EA">
              <w:rPr>
                <w:color w:val="0070C0"/>
              </w:rPr>
              <w:t xml:space="preserve">    "m2m:sc_offLot" : {</w:t>
            </w:r>
          </w:p>
          <w:p w14:paraId="7735618C" w14:textId="77777777" w:rsidR="00E056F7" w:rsidRPr="009743EA" w:rsidRDefault="00E056F7" w:rsidP="004D7D67">
            <w:pPr>
              <w:pStyle w:val="TAL"/>
              <w:snapToGrid w:val="0"/>
              <w:ind w:left="284"/>
              <w:jc w:val="both"/>
              <w:rPr>
                <w:color w:val="0070C0"/>
              </w:rPr>
            </w:pPr>
            <w:r w:rsidRPr="009743EA">
              <w:rPr>
                <w:color w:val="0070C0"/>
              </w:rPr>
              <w:t xml:space="preserve">        "availableSpotNumber": "40",</w:t>
            </w:r>
          </w:p>
          <w:p w14:paraId="55EC2375" w14:textId="77777777" w:rsidR="00E056F7" w:rsidRPr="009743EA" w:rsidRDefault="00E056F7" w:rsidP="004D7D67">
            <w:pPr>
              <w:pStyle w:val="TAL"/>
              <w:snapToGrid w:val="0"/>
              <w:ind w:left="284"/>
              <w:jc w:val="both"/>
              <w:rPr>
                <w:color w:val="0070C0"/>
                <w:lang w:eastAsia="ko-KR"/>
              </w:rPr>
            </w:pPr>
            <w:r w:rsidRPr="009743EA">
              <w:rPr>
                <w:rFonts w:hint="eastAsia"/>
                <w:color w:val="0070C0"/>
                <w:lang w:eastAsia="ko-KR"/>
              </w:rPr>
              <w:t>}</w:t>
            </w:r>
          </w:p>
          <w:p w14:paraId="5F19130C" w14:textId="77777777" w:rsidR="00E056F7" w:rsidRPr="009743EA" w:rsidRDefault="00E056F7" w:rsidP="004D7D67">
            <w:pPr>
              <w:widowControl w:val="0"/>
              <w:spacing w:after="0"/>
              <w:ind w:left="284"/>
              <w:jc w:val="both"/>
              <w:textAlignment w:val="auto"/>
              <w:rPr>
                <w:rFonts w:ascii="Arial" w:hAnsi="Arial"/>
                <w:b/>
                <w:color w:val="0070C0"/>
                <w:sz w:val="18"/>
              </w:rPr>
            </w:pPr>
          </w:p>
          <w:p w14:paraId="5FFCA181" w14:textId="77777777" w:rsidR="00E056F7" w:rsidRPr="009743EA" w:rsidRDefault="00E056F7" w:rsidP="004D7D67">
            <w:pPr>
              <w:widowControl w:val="0"/>
              <w:spacing w:after="0"/>
              <w:ind w:left="284"/>
              <w:jc w:val="both"/>
              <w:textAlignment w:val="auto"/>
              <w:rPr>
                <w:rFonts w:ascii="Arial" w:hAnsi="Arial"/>
                <w:b/>
                <w:color w:val="0070C0"/>
                <w:sz w:val="18"/>
              </w:rPr>
            </w:pPr>
          </w:p>
          <w:p w14:paraId="79CCAC26"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BF52949" w14:textId="77777777" w:rsidR="00E056F7" w:rsidRPr="009743EA" w:rsidRDefault="00E056F7" w:rsidP="004D7D67">
            <w:pPr>
              <w:widowControl w:val="0"/>
              <w:spacing w:after="0"/>
              <w:ind w:left="284"/>
              <w:textAlignment w:val="auto"/>
              <w:rPr>
                <w:rFonts w:ascii="Arial" w:hAnsi="Arial"/>
                <w:color w:val="0070C0"/>
                <w:sz w:val="18"/>
              </w:rPr>
            </w:pPr>
          </w:p>
          <w:p w14:paraId="473DBC8C"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26771756" w14:textId="77777777" w:rsidR="00E056F7" w:rsidRPr="009743EA" w:rsidRDefault="00E056F7" w:rsidP="004D7D67">
            <w:pPr>
              <w:pStyle w:val="TAL"/>
              <w:snapToGrid w:val="0"/>
              <w:ind w:left="284"/>
              <w:rPr>
                <w:color w:val="0070C0"/>
              </w:rPr>
            </w:pPr>
            <w:r w:rsidRPr="009743EA">
              <w:rPr>
                <w:color w:val="0070C0"/>
              </w:rPr>
              <w:t>Content-Location: mn-name/yt_lot_1</w:t>
            </w:r>
          </w:p>
          <w:p w14:paraId="41C6F4DD" w14:textId="77777777" w:rsidR="00E056F7" w:rsidRPr="00325791" w:rsidRDefault="00E056F7" w:rsidP="004D7D67">
            <w:pPr>
              <w:pStyle w:val="TAL"/>
              <w:snapToGrid w:val="0"/>
              <w:ind w:left="284"/>
              <w:rPr>
                <w:color w:val="0070C0"/>
                <w:lang w:val="fr-FR"/>
              </w:rPr>
            </w:pPr>
            <w:r w:rsidRPr="00325791">
              <w:rPr>
                <w:color w:val="0070C0"/>
                <w:lang w:val="fr-FR"/>
              </w:rPr>
              <w:lastRenderedPageBreak/>
              <w:t>Content-Type: application/json</w:t>
            </w:r>
          </w:p>
          <w:p w14:paraId="08ACAC16"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63528DC0"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7114DCB5" w14:textId="77777777" w:rsidR="00E056F7" w:rsidRPr="009743EA" w:rsidRDefault="00E056F7" w:rsidP="004D7D67">
            <w:pPr>
              <w:pStyle w:val="TAL"/>
              <w:snapToGrid w:val="0"/>
              <w:ind w:left="284"/>
              <w:rPr>
                <w:color w:val="0070C0"/>
              </w:rPr>
            </w:pPr>
            <w:r w:rsidRPr="009743EA">
              <w:rPr>
                <w:color w:val="0070C0"/>
              </w:rPr>
              <w:t>X-M2M-RSC: 2004</w:t>
            </w:r>
          </w:p>
          <w:p w14:paraId="4864036A" w14:textId="77777777" w:rsidR="00E056F7" w:rsidRPr="009743EA" w:rsidRDefault="00E056F7" w:rsidP="004D7D67">
            <w:pPr>
              <w:pStyle w:val="TAL"/>
              <w:snapToGrid w:val="0"/>
              <w:ind w:left="284"/>
              <w:jc w:val="both"/>
              <w:rPr>
                <w:color w:val="0070C0"/>
              </w:rPr>
            </w:pPr>
          </w:p>
        </w:tc>
      </w:tr>
      <w:tr w:rsidR="00E056F7" w:rsidRPr="009743EA" w14:paraId="30A45A18"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2A88993"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36B29229"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B9E0CD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95FFED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2C0F48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6F72625E"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234A351"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86A14F3"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68B25C6E"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90E3F8" w14:textId="77777777" w:rsidR="00E056F7" w:rsidRPr="009743EA" w:rsidRDefault="00E056F7">
            <w:pPr>
              <w:pStyle w:val="TAL"/>
              <w:rPr>
                <w:rFonts w:eastAsia="Calibri Light"/>
                <w:rPrChange w:id="10987" w:author="Mireille Rozier" w:date="2020-11-24T18:48:00Z">
                  <w:rPr>
                    <w:rFonts w:ascii="Times New Roman" w:eastAsia="Calibri Light" w:hAnsi="Times New Roman"/>
                    <w:b/>
                    <w:sz w:val="24"/>
                  </w:rPr>
                </w:rPrChange>
              </w:rPr>
              <w:pPrChange w:id="10988" w:author="Mireille Rozier" w:date="2020-11-24T18:48:00Z">
                <w:pPr>
                  <w:pStyle w:val="TAL"/>
                  <w:snapToGrid w:val="0"/>
                  <w:ind w:left="284"/>
                </w:pPr>
              </w:pPrChange>
            </w:pPr>
          </w:p>
          <w:p w14:paraId="5A866C2C"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API/FLX/UPD/001</w:t>
            </w:r>
          </w:p>
          <w:p w14:paraId="71F0ADF8"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API/FLX/UPD/001_RCN1</w:t>
            </w:r>
          </w:p>
          <w:p w14:paraId="394F0911" w14:textId="77777777" w:rsidR="00E056F7" w:rsidRPr="009743EA" w:rsidRDefault="00E056F7" w:rsidP="004D7D67">
            <w:pPr>
              <w:widowControl w:val="0"/>
              <w:spacing w:after="0"/>
              <w:ind w:left="284"/>
              <w:jc w:val="both"/>
              <w:textAlignment w:val="auto"/>
              <w:rPr>
                <w:rFonts w:ascii="Arial" w:hAnsi="Arial"/>
                <w:b/>
                <w:color w:val="0070C0"/>
                <w:sz w:val="18"/>
              </w:rPr>
            </w:pPr>
          </w:p>
          <w:p w14:paraId="281BA253"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72F1920" w14:textId="77777777" w:rsidR="00E056F7" w:rsidRPr="009743EA" w:rsidRDefault="00E056F7" w:rsidP="004D7D67">
            <w:pPr>
              <w:pStyle w:val="TAL"/>
              <w:snapToGrid w:val="0"/>
              <w:ind w:left="284"/>
              <w:jc w:val="both"/>
              <w:rPr>
                <w:color w:val="0070C0"/>
              </w:rPr>
            </w:pPr>
          </w:p>
          <w:p w14:paraId="74E3CBB2" w14:textId="77777777" w:rsidR="00E056F7" w:rsidRPr="009743EA" w:rsidRDefault="00E056F7" w:rsidP="004D7D67">
            <w:pPr>
              <w:pStyle w:val="TAL"/>
              <w:snapToGrid w:val="0"/>
              <w:ind w:left="284"/>
              <w:jc w:val="both"/>
              <w:rPr>
                <w:color w:val="0070C0"/>
              </w:rPr>
            </w:pPr>
            <w:r w:rsidRPr="009743EA">
              <w:rPr>
                <w:color w:val="0070C0"/>
              </w:rPr>
              <w:t>PUT /mn-name/yt_lot_1?rcn=1 HTTP/1.1</w:t>
            </w:r>
          </w:p>
          <w:p w14:paraId="620A5B28" w14:textId="77777777" w:rsidR="00E056F7" w:rsidRPr="009743EA" w:rsidRDefault="00E056F7" w:rsidP="004D7D67">
            <w:pPr>
              <w:pStyle w:val="TAL"/>
              <w:snapToGrid w:val="0"/>
              <w:ind w:left="284"/>
              <w:jc w:val="both"/>
              <w:rPr>
                <w:color w:val="0070C0"/>
              </w:rPr>
            </w:pPr>
            <w:r w:rsidRPr="009743EA">
              <w:rPr>
                <w:color w:val="0070C0"/>
              </w:rPr>
              <w:t>Host: 192.168.0.10:8282</w:t>
            </w:r>
          </w:p>
          <w:p w14:paraId="4257F229" w14:textId="77777777" w:rsidR="00E056F7" w:rsidRPr="009743EA" w:rsidRDefault="00E056F7" w:rsidP="004D7D67">
            <w:pPr>
              <w:pStyle w:val="TAL"/>
              <w:snapToGrid w:val="0"/>
              <w:ind w:left="284"/>
              <w:rPr>
                <w:color w:val="0070C0"/>
              </w:rPr>
            </w:pPr>
            <w:r w:rsidRPr="009743EA">
              <w:rPr>
                <w:color w:val="0070C0"/>
              </w:rPr>
              <w:t>X-M2M-Origin: CAE5630283216026458665</w:t>
            </w:r>
          </w:p>
          <w:p w14:paraId="42F1E690" w14:textId="77777777" w:rsidR="00E056F7" w:rsidRPr="009743EA" w:rsidRDefault="00E056F7" w:rsidP="004D7D67">
            <w:pPr>
              <w:pStyle w:val="TAL"/>
              <w:snapToGrid w:val="0"/>
              <w:ind w:left="284"/>
              <w:jc w:val="both"/>
              <w:rPr>
                <w:color w:val="0070C0"/>
              </w:rPr>
            </w:pPr>
            <w:r w:rsidRPr="009743EA">
              <w:rPr>
                <w:color w:val="0070C0"/>
              </w:rPr>
              <w:t>Content-Type: application/json</w:t>
            </w:r>
          </w:p>
          <w:p w14:paraId="5526E9B8" w14:textId="77777777" w:rsidR="00E056F7" w:rsidRPr="009743EA" w:rsidRDefault="00E056F7" w:rsidP="004D7D67">
            <w:pPr>
              <w:pStyle w:val="TAL"/>
              <w:snapToGrid w:val="0"/>
              <w:ind w:left="284"/>
              <w:jc w:val="both"/>
              <w:rPr>
                <w:color w:val="0070C0"/>
              </w:rPr>
            </w:pPr>
            <w:r w:rsidRPr="009743EA">
              <w:rPr>
                <w:color w:val="0070C0"/>
              </w:rPr>
              <w:t>X-M2M-RI: 1234</w:t>
            </w:r>
          </w:p>
          <w:p w14:paraId="50E115A7"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66089164" w14:textId="77777777" w:rsidR="00E056F7" w:rsidRPr="009743EA" w:rsidRDefault="00E056F7" w:rsidP="004D7D67">
            <w:pPr>
              <w:pStyle w:val="TAL"/>
              <w:snapToGrid w:val="0"/>
              <w:ind w:left="284"/>
              <w:jc w:val="both"/>
              <w:rPr>
                <w:color w:val="0070C0"/>
              </w:rPr>
            </w:pPr>
          </w:p>
          <w:p w14:paraId="71BE8E7B" w14:textId="77777777" w:rsidR="00E056F7" w:rsidRPr="009743EA" w:rsidRDefault="00E056F7" w:rsidP="004D7D67">
            <w:pPr>
              <w:pStyle w:val="TAL"/>
              <w:snapToGrid w:val="0"/>
              <w:ind w:left="284"/>
              <w:jc w:val="both"/>
              <w:rPr>
                <w:color w:val="0070C0"/>
              </w:rPr>
            </w:pPr>
            <w:r w:rsidRPr="009743EA">
              <w:rPr>
                <w:color w:val="0070C0"/>
              </w:rPr>
              <w:t>{</w:t>
            </w:r>
          </w:p>
          <w:p w14:paraId="366CE6C4" w14:textId="77777777" w:rsidR="00E056F7" w:rsidRPr="009743EA" w:rsidRDefault="00E056F7" w:rsidP="004D7D67">
            <w:pPr>
              <w:pStyle w:val="TAL"/>
              <w:snapToGrid w:val="0"/>
              <w:ind w:left="284"/>
              <w:jc w:val="both"/>
              <w:rPr>
                <w:color w:val="0070C0"/>
              </w:rPr>
            </w:pPr>
            <w:r w:rsidRPr="009743EA">
              <w:rPr>
                <w:color w:val="0070C0"/>
              </w:rPr>
              <w:t xml:space="preserve">    "m2m:sc_offLot" : {</w:t>
            </w:r>
          </w:p>
          <w:p w14:paraId="0ADDBE34" w14:textId="77777777" w:rsidR="00E056F7" w:rsidRPr="009743EA" w:rsidRDefault="00E056F7" w:rsidP="004D7D67">
            <w:pPr>
              <w:pStyle w:val="TAL"/>
              <w:snapToGrid w:val="0"/>
              <w:ind w:left="284"/>
              <w:jc w:val="both"/>
              <w:rPr>
                <w:color w:val="0070C0"/>
              </w:rPr>
            </w:pPr>
            <w:r w:rsidRPr="009743EA">
              <w:rPr>
                <w:color w:val="0070C0"/>
              </w:rPr>
              <w:t xml:space="preserve">        "availableSpotNumber": "40",</w:t>
            </w:r>
          </w:p>
          <w:p w14:paraId="77D691ED" w14:textId="77777777" w:rsidR="00E056F7" w:rsidRPr="009743EA" w:rsidRDefault="00E056F7" w:rsidP="004D7D67">
            <w:pPr>
              <w:pStyle w:val="TAL"/>
              <w:snapToGrid w:val="0"/>
              <w:ind w:left="284"/>
              <w:jc w:val="both"/>
              <w:rPr>
                <w:color w:val="0070C0"/>
                <w:lang w:eastAsia="ko-KR"/>
              </w:rPr>
            </w:pPr>
            <w:r w:rsidRPr="009743EA">
              <w:rPr>
                <w:rFonts w:hint="eastAsia"/>
                <w:color w:val="0070C0"/>
                <w:lang w:eastAsia="ko-KR"/>
              </w:rPr>
              <w:t>}</w:t>
            </w:r>
          </w:p>
          <w:p w14:paraId="7DA92469" w14:textId="77777777" w:rsidR="00E056F7" w:rsidRPr="009743EA" w:rsidRDefault="00E056F7" w:rsidP="004D7D67">
            <w:pPr>
              <w:pStyle w:val="TAL"/>
              <w:snapToGrid w:val="0"/>
              <w:ind w:left="284"/>
              <w:jc w:val="both"/>
              <w:rPr>
                <w:color w:val="0070C0"/>
              </w:rPr>
            </w:pPr>
          </w:p>
          <w:p w14:paraId="5CE6BEF6" w14:textId="77777777" w:rsidR="00E056F7" w:rsidRPr="009743EA" w:rsidRDefault="00E056F7" w:rsidP="004D7D67">
            <w:pPr>
              <w:widowControl w:val="0"/>
              <w:spacing w:after="0"/>
              <w:ind w:left="284"/>
              <w:jc w:val="both"/>
              <w:textAlignment w:val="auto"/>
              <w:rPr>
                <w:rFonts w:ascii="Arial" w:hAnsi="Arial"/>
                <w:b/>
                <w:color w:val="0070C0"/>
                <w:sz w:val="18"/>
              </w:rPr>
            </w:pPr>
          </w:p>
          <w:p w14:paraId="1B38D616"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E79C0FD" w14:textId="77777777" w:rsidR="00E056F7" w:rsidRPr="009743EA" w:rsidRDefault="00E056F7" w:rsidP="004D7D67">
            <w:pPr>
              <w:widowControl w:val="0"/>
              <w:spacing w:after="0"/>
              <w:ind w:left="284"/>
              <w:textAlignment w:val="auto"/>
              <w:rPr>
                <w:rFonts w:ascii="Arial" w:hAnsi="Arial"/>
                <w:color w:val="0070C0"/>
                <w:sz w:val="18"/>
              </w:rPr>
            </w:pPr>
          </w:p>
          <w:p w14:paraId="4FED9030"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67C15907" w14:textId="77777777" w:rsidR="00E056F7" w:rsidRPr="009743EA" w:rsidRDefault="00E056F7" w:rsidP="004D7D67">
            <w:pPr>
              <w:pStyle w:val="TAL"/>
              <w:snapToGrid w:val="0"/>
              <w:ind w:left="284"/>
              <w:rPr>
                <w:color w:val="0070C0"/>
              </w:rPr>
            </w:pPr>
            <w:r w:rsidRPr="009743EA">
              <w:rPr>
                <w:color w:val="0070C0"/>
              </w:rPr>
              <w:t>Content-Location: mn-name/yt_lot_1</w:t>
            </w:r>
          </w:p>
          <w:p w14:paraId="7F814857"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1DC139E7"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18D715FB"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E730778" w14:textId="77777777" w:rsidR="00E056F7" w:rsidRPr="009743EA" w:rsidRDefault="00E056F7" w:rsidP="004D7D67">
            <w:pPr>
              <w:pStyle w:val="TAL"/>
              <w:snapToGrid w:val="0"/>
              <w:ind w:left="284"/>
              <w:rPr>
                <w:color w:val="0070C0"/>
              </w:rPr>
            </w:pPr>
            <w:r w:rsidRPr="009743EA">
              <w:rPr>
                <w:color w:val="0070C0"/>
              </w:rPr>
              <w:t>X-M2M-RSC: 2004</w:t>
            </w:r>
          </w:p>
          <w:p w14:paraId="6DF22C6E" w14:textId="77777777" w:rsidR="00E056F7" w:rsidRPr="009743EA" w:rsidRDefault="00E056F7" w:rsidP="004D7D67">
            <w:pPr>
              <w:pStyle w:val="TAL"/>
              <w:snapToGrid w:val="0"/>
              <w:ind w:left="284"/>
              <w:rPr>
                <w:color w:val="0070C0"/>
              </w:rPr>
            </w:pPr>
          </w:p>
          <w:p w14:paraId="7E9F6DBF" w14:textId="77777777" w:rsidR="00E056F7" w:rsidRPr="009743EA" w:rsidRDefault="00E056F7" w:rsidP="004D7D67">
            <w:pPr>
              <w:pStyle w:val="TAL"/>
              <w:snapToGrid w:val="0"/>
              <w:ind w:left="284"/>
              <w:jc w:val="both"/>
              <w:rPr>
                <w:color w:val="0070C0"/>
              </w:rPr>
            </w:pPr>
            <w:r w:rsidRPr="009743EA">
              <w:rPr>
                <w:color w:val="0070C0"/>
              </w:rPr>
              <w:t>{</w:t>
            </w:r>
          </w:p>
          <w:p w14:paraId="454226E8"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15DB6920"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1D5CB81C"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"ri": "FLX37696264720673421",</w:t>
            </w:r>
          </w:p>
          <w:p w14:paraId="090FC897"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"ty": 28,</w:t>
            </w:r>
          </w:p>
          <w:p w14:paraId="3D8F0818"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"ct": "20181019T045127",</w:t>
            </w:r>
          </w:p>
          <w:p w14:paraId="3336663F" w14:textId="77777777" w:rsidR="00E056F7" w:rsidRPr="009743EA" w:rsidRDefault="00E056F7" w:rsidP="004D7D67">
            <w:pPr>
              <w:pStyle w:val="TAL"/>
              <w:snapToGrid w:val="0"/>
              <w:ind w:left="284"/>
              <w:jc w:val="both"/>
              <w:rPr>
                <w:color w:val="0070C0"/>
              </w:rPr>
            </w:pPr>
            <w:r w:rsidRPr="00325791">
              <w:rPr>
                <w:color w:val="0070C0"/>
                <w:lang w:val="fr-FR"/>
              </w:rPr>
              <w:t xml:space="preserve">        </w:t>
            </w:r>
            <w:r w:rsidRPr="009743EA">
              <w:rPr>
                <w:color w:val="0070C0"/>
              </w:rPr>
              <w:t>"st": 15878,</w:t>
            </w:r>
          </w:p>
          <w:p w14:paraId="48FD5D72"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3AF6C118" w14:textId="77777777" w:rsidR="00E056F7" w:rsidRPr="009743EA" w:rsidRDefault="00E056F7" w:rsidP="004D7D67">
            <w:pPr>
              <w:pStyle w:val="TAL"/>
              <w:snapToGrid w:val="0"/>
              <w:ind w:left="284"/>
              <w:jc w:val="both"/>
              <w:rPr>
                <w:color w:val="0070C0"/>
              </w:rPr>
            </w:pPr>
            <w:r w:rsidRPr="009743EA">
              <w:rPr>
                <w:color w:val="0070C0"/>
              </w:rPr>
              <w:t xml:space="preserve">        "lt": "20181207T052435",</w:t>
            </w:r>
          </w:p>
          <w:p w14:paraId="275A9807"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 "20211019T045127",</w:t>
            </w:r>
          </w:p>
          <w:p w14:paraId="59870402" w14:textId="77777777" w:rsidR="00E056F7" w:rsidRPr="000D6D95" w:rsidRDefault="00E056F7" w:rsidP="004D7D67">
            <w:pPr>
              <w:pStyle w:val="TAL"/>
              <w:snapToGrid w:val="0"/>
              <w:ind w:left="284"/>
              <w:jc w:val="both"/>
              <w:rPr>
                <w:color w:val="0070C0"/>
                <w:lang w:val="fr-FR"/>
              </w:rPr>
            </w:pPr>
            <w:r w:rsidRPr="00325791">
              <w:rPr>
                <w:color w:val="0070C0"/>
                <w:lang w:val="fr-FR"/>
              </w:rPr>
              <w:t xml:space="preserve">        "l</w:t>
            </w:r>
            <w:r w:rsidRPr="000D6D95">
              <w:rPr>
                <w:color w:val="0070C0"/>
                <w:lang w:val="fr-FR"/>
              </w:rPr>
              <w:t>bl": [</w:t>
            </w:r>
          </w:p>
          <w:p w14:paraId="2BB194CC" w14:textId="77777777" w:rsidR="00E056F7" w:rsidRPr="000D6D95" w:rsidRDefault="00E056F7" w:rsidP="004D7D67">
            <w:pPr>
              <w:pStyle w:val="TAL"/>
              <w:snapToGrid w:val="0"/>
              <w:ind w:left="284"/>
              <w:jc w:val="both"/>
              <w:rPr>
                <w:color w:val="0070C0"/>
                <w:lang w:val="fr-FR"/>
              </w:rPr>
            </w:pPr>
            <w:r w:rsidRPr="000D6D95">
              <w:rPr>
                <w:color w:val="0070C0"/>
                <w:lang w:val="fr-FR"/>
              </w:rPr>
              <w:t xml:space="preserve">            "sc"</w:t>
            </w:r>
          </w:p>
          <w:p w14:paraId="56A6284E" w14:textId="77777777" w:rsidR="00E056F7" w:rsidRPr="000D6D95" w:rsidRDefault="00E056F7" w:rsidP="004D7D67">
            <w:pPr>
              <w:pStyle w:val="TAL"/>
              <w:snapToGrid w:val="0"/>
              <w:ind w:left="284"/>
              <w:jc w:val="both"/>
              <w:rPr>
                <w:color w:val="0070C0"/>
                <w:lang w:val="fr-FR"/>
              </w:rPr>
            </w:pPr>
            <w:r w:rsidRPr="000D6D95">
              <w:rPr>
                <w:color w:val="0070C0"/>
                <w:lang w:val="fr-FR"/>
              </w:rPr>
              <w:t xml:space="preserve">        ],</w:t>
            </w:r>
          </w:p>
          <w:p w14:paraId="3F651C24" w14:textId="77777777" w:rsidR="00E056F7" w:rsidRPr="000D6D95" w:rsidRDefault="00E056F7" w:rsidP="004D7D67">
            <w:pPr>
              <w:pStyle w:val="TAL"/>
              <w:snapToGrid w:val="0"/>
              <w:ind w:left="284"/>
              <w:jc w:val="both"/>
              <w:rPr>
                <w:color w:val="0070C0"/>
                <w:lang w:val="fr-FR"/>
              </w:rPr>
            </w:pPr>
            <w:r w:rsidRPr="000D6D95">
              <w:rPr>
                <w:color w:val="0070C0"/>
                <w:lang w:val="fr-FR"/>
              </w:rPr>
              <w:t xml:space="preserve">        "cnd": "http://developers.iotocean.org/schema/offStreetParking.xsd",</w:t>
            </w:r>
          </w:p>
          <w:p w14:paraId="24F568D2" w14:textId="77777777" w:rsidR="00E056F7" w:rsidRPr="009743EA" w:rsidRDefault="00E056F7" w:rsidP="004D7D67">
            <w:pPr>
              <w:pStyle w:val="TAL"/>
              <w:snapToGrid w:val="0"/>
              <w:ind w:left="284"/>
              <w:jc w:val="both"/>
              <w:rPr>
                <w:color w:val="0070C0"/>
              </w:rPr>
            </w:pPr>
            <w:r w:rsidRPr="000D6D95">
              <w:rPr>
                <w:color w:val="0070C0"/>
                <w:lang w:val="fr-FR"/>
              </w:rPr>
              <w:t xml:space="preserve">        </w:t>
            </w:r>
            <w:r w:rsidRPr="009743EA">
              <w:rPr>
                <w:color w:val="0070C0"/>
              </w:rPr>
              <w:t>"type": "OffStreetParking",</w:t>
            </w:r>
          </w:p>
          <w:p w14:paraId="75C30EA9"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57166972"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11D82497"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2C007718"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28E59D13" w14:textId="77777777" w:rsidR="00E056F7" w:rsidRPr="009743EA" w:rsidRDefault="00E056F7" w:rsidP="004D7D67">
            <w:pPr>
              <w:pStyle w:val="TAL"/>
              <w:snapToGrid w:val="0"/>
              <w:ind w:left="284"/>
              <w:jc w:val="both"/>
              <w:rPr>
                <w:color w:val="0070C0"/>
              </w:rPr>
            </w:pPr>
            <w:r w:rsidRPr="009743EA">
              <w:rPr>
                <w:color w:val="0070C0"/>
              </w:rPr>
              <w:t xml:space="preserve">        ],</w:t>
            </w:r>
          </w:p>
          <w:p w14:paraId="0BC7B514"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077A6536" w14:textId="77777777" w:rsidR="00E056F7" w:rsidRPr="009743EA" w:rsidRDefault="00E056F7" w:rsidP="004D7D67">
            <w:pPr>
              <w:pStyle w:val="TAL"/>
              <w:snapToGrid w:val="0"/>
              <w:ind w:left="284"/>
              <w:jc w:val="both"/>
              <w:rPr>
                <w:color w:val="0070C0"/>
              </w:rPr>
            </w:pPr>
            <w:r w:rsidRPr="009743EA">
              <w:rPr>
                <w:color w:val="0070C0"/>
              </w:rPr>
              <w:t xml:space="preserve">        "availableSpotNumber": "40",</w:t>
            </w:r>
          </w:p>
          <w:p w14:paraId="7D896AC8"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1BD27444" w14:textId="77777777" w:rsidR="00E056F7" w:rsidRPr="009743EA" w:rsidRDefault="00E056F7" w:rsidP="004D7D67">
            <w:pPr>
              <w:pStyle w:val="TAL"/>
              <w:snapToGrid w:val="0"/>
              <w:ind w:left="284"/>
              <w:jc w:val="both"/>
              <w:rPr>
                <w:color w:val="0070C0"/>
              </w:rPr>
            </w:pPr>
            <w:r w:rsidRPr="009743EA">
              <w:rPr>
                <w:color w:val="0070C0"/>
              </w:rPr>
              <w:t xml:space="preserve">    }</w:t>
            </w:r>
          </w:p>
          <w:p w14:paraId="73C3270C" w14:textId="77777777" w:rsidR="00E056F7" w:rsidRPr="009743EA" w:rsidRDefault="00E056F7" w:rsidP="004D7D67">
            <w:pPr>
              <w:pStyle w:val="TAL"/>
              <w:snapToGrid w:val="0"/>
              <w:ind w:left="284"/>
              <w:rPr>
                <w:color w:val="0070C0"/>
                <w:rPrChange w:id="10989" w:author="Mireille Rozier" w:date="2020-11-24T18:48:00Z">
                  <w:rPr>
                    <w:color w:val="0070C0"/>
                    <w:lang w:val="fr-FR"/>
                  </w:rPr>
                </w:rPrChange>
              </w:rPr>
            </w:pPr>
            <w:r w:rsidRPr="009743EA">
              <w:rPr>
                <w:color w:val="0070C0"/>
              </w:rPr>
              <w:t>}</w:t>
            </w:r>
          </w:p>
          <w:p w14:paraId="20BDE91A" w14:textId="77777777" w:rsidR="00E056F7" w:rsidRPr="009743EA" w:rsidRDefault="00E056F7" w:rsidP="004D7D67">
            <w:pPr>
              <w:pStyle w:val="TAL"/>
              <w:snapToGrid w:val="0"/>
              <w:ind w:left="284"/>
              <w:rPr>
                <w:rPrChange w:id="10990" w:author="Mireille Rozier" w:date="2020-11-24T18:48:00Z">
                  <w:rPr>
                    <w:lang w:val="fr-FR"/>
                  </w:rPr>
                </w:rPrChange>
              </w:rPr>
            </w:pPr>
          </w:p>
        </w:tc>
      </w:tr>
    </w:tbl>
    <w:p w14:paraId="2C2127C8" w14:textId="77777777" w:rsidR="00E056F7" w:rsidRPr="009743EA" w:rsidRDefault="00E056F7" w:rsidP="00E056F7">
      <w:pPr>
        <w:rPr>
          <w:rPrChange w:id="10991" w:author="Mireille Rozier" w:date="2020-11-24T18:48:00Z">
            <w:rPr>
              <w:lang w:val="x-none"/>
            </w:rPr>
          </w:rPrChange>
        </w:rPr>
      </w:pPr>
    </w:p>
    <w:p w14:paraId="0EFFEE10" w14:textId="77777777" w:rsidR="00E056F7" w:rsidRPr="009743EA" w:rsidRDefault="00E056F7" w:rsidP="00E056F7">
      <w:pPr>
        <w:pStyle w:val="Heading4"/>
      </w:pPr>
      <w:bookmarkStart w:id="10992" w:name="_Toc49420787"/>
      <w:bookmarkStart w:id="10993" w:name="_Toc49507601"/>
      <w:bookmarkStart w:id="10994" w:name="_Toc49507713"/>
      <w:bookmarkStart w:id="10995" w:name="_Toc49507827"/>
      <w:bookmarkStart w:id="10996" w:name="_Toc532286413"/>
      <w:bookmarkStart w:id="10997" w:name="_Toc532286549"/>
      <w:bookmarkStart w:id="10998" w:name="_Toc46154456"/>
      <w:r w:rsidRPr="009743EA">
        <w:lastRenderedPageBreak/>
        <w:t>6.2.14.4</w:t>
      </w:r>
      <w:r w:rsidRPr="009743EA">
        <w:tab/>
        <w:t>API-FLX-DEL</w:t>
      </w:r>
      <w:bookmarkEnd w:id="10992"/>
      <w:bookmarkEnd w:id="10993"/>
      <w:bookmarkEnd w:id="10994"/>
      <w:bookmarkEnd w:id="10995"/>
      <w:bookmarkEnd w:id="10996"/>
      <w:bookmarkEnd w:id="10997"/>
      <w:bookmarkEnd w:id="10998"/>
    </w:p>
    <w:tbl>
      <w:tblPr>
        <w:tblW w:w="9659" w:type="dxa"/>
        <w:jc w:val="center"/>
        <w:tblLayout w:type="fixed"/>
        <w:tblCellMar>
          <w:left w:w="28" w:type="dxa"/>
        </w:tblCellMar>
        <w:tblLook w:val="0000" w:firstRow="0" w:lastRow="0" w:firstColumn="0" w:lastColumn="0" w:noHBand="0" w:noVBand="0"/>
      </w:tblPr>
      <w:tblGrid>
        <w:gridCol w:w="1286"/>
        <w:gridCol w:w="8373"/>
        <w:tblGridChange w:id="10999">
          <w:tblGrid>
            <w:gridCol w:w="1286"/>
            <w:gridCol w:w="8373"/>
          </w:tblGrid>
        </w:tblGridChange>
      </w:tblGrid>
      <w:tr w:rsidR="00E056F7" w:rsidRPr="009743EA" w14:paraId="599F2D9C"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B5C9D74" w14:textId="77777777" w:rsidR="00E056F7" w:rsidRPr="009743EA" w:rsidRDefault="00E056F7" w:rsidP="004D7D67">
            <w:pPr>
              <w:pStyle w:val="TAL"/>
              <w:snapToGrid w:val="0"/>
              <w:jc w:val="center"/>
              <w:rPr>
                <w:b/>
              </w:rPr>
            </w:pPr>
          </w:p>
          <w:p w14:paraId="7B11231C"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B7CDD4F" w14:textId="77777777" w:rsidR="00E056F7" w:rsidRPr="009743EA" w:rsidRDefault="00E056F7">
            <w:pPr>
              <w:pStyle w:val="TAL"/>
              <w:rPr>
                <w:rPrChange w:id="11000" w:author="Mireille Rozier" w:date="2020-11-24T18:48:00Z">
                  <w:rPr>
                    <w:rFonts w:ascii="Times New Roman" w:hAnsi="Times New Roman"/>
                  </w:rPr>
                </w:rPrChange>
              </w:rPr>
              <w:pPrChange w:id="11001" w:author="Mireille Rozier" w:date="2020-11-24T18:48:00Z">
                <w:pPr>
                  <w:pStyle w:val="NoSpacing"/>
                  <w:overflowPunct w:val="0"/>
                </w:pPr>
              </w:pPrChange>
            </w:pPr>
            <w:r w:rsidRPr="009743EA">
              <w:rPr>
                <w:rFonts w:eastAsia="Calibri Light"/>
                <w:rPrChange w:id="11002" w:author="Mireille Rozier" w:date="2020-11-24T18:48:00Z">
                  <w:rPr>
                    <w:rFonts w:ascii="Times New Roman" w:hAnsi="Times New Roman"/>
                  </w:rPr>
                </w:rPrChange>
              </w:rPr>
              <w:t>API/FLX/DEL/001</w:t>
            </w:r>
          </w:p>
          <w:p w14:paraId="60430E84" w14:textId="77777777" w:rsidR="00E056F7" w:rsidRPr="009743EA" w:rsidRDefault="00E056F7">
            <w:pPr>
              <w:pStyle w:val="TAL"/>
              <w:rPr>
                <w:rFonts w:eastAsia="Calibri Light"/>
                <w:rPrChange w:id="11003" w:author="Mireille Rozier" w:date="2020-11-24T18:48:00Z">
                  <w:rPr>
                    <w:rFonts w:ascii="Times New Roman" w:hAnsi="Times New Roman"/>
                  </w:rPr>
                </w:rPrChange>
              </w:rPr>
              <w:pPrChange w:id="11004" w:author="Mireille Rozier" w:date="2020-11-24T18:48:00Z">
                <w:pPr>
                  <w:pStyle w:val="NoSpacing"/>
                  <w:overflowPunct w:val="0"/>
                </w:pPr>
              </w:pPrChange>
            </w:pPr>
            <w:r w:rsidRPr="009743EA">
              <w:rPr>
                <w:rFonts w:eastAsia="Calibri Light"/>
                <w:rPrChange w:id="11005" w:author="Mireille Rozier" w:date="2020-11-24T18:48:00Z">
                  <w:rPr>
                    <w:rFonts w:ascii="Times New Roman" w:hAnsi="Times New Roman"/>
                  </w:rPr>
                </w:rPrChange>
              </w:rPr>
              <w:t>API/FLX/DEL/001_RCN0</w:t>
            </w:r>
          </w:p>
          <w:p w14:paraId="0790D099" w14:textId="77777777" w:rsidR="00E056F7" w:rsidRPr="009743EA" w:rsidRDefault="00E056F7">
            <w:pPr>
              <w:pStyle w:val="TAL"/>
              <w:rPr>
                <w:rPrChange w:id="11006" w:author="Mireille Rozier" w:date="2020-11-24T18:48:00Z">
                  <w:rPr>
                    <w:rFonts w:ascii="Times New Roman" w:hAnsi="Times New Roman"/>
                  </w:rPr>
                </w:rPrChange>
              </w:rPr>
              <w:pPrChange w:id="11007" w:author="Mireille Rozier" w:date="2020-11-24T18:48:00Z">
                <w:pPr>
                  <w:pStyle w:val="NoSpacing"/>
                  <w:overflowPunct w:val="0"/>
                </w:pPr>
              </w:pPrChange>
            </w:pPr>
            <w:r w:rsidRPr="009743EA">
              <w:rPr>
                <w:rFonts w:eastAsia="Calibri Light"/>
                <w:rPrChange w:id="11008" w:author="Mireille Rozier" w:date="2020-11-24T18:48:00Z">
                  <w:rPr>
                    <w:rFonts w:ascii="Times New Roman" w:hAnsi="Times New Roman"/>
                  </w:rPr>
                </w:rPrChange>
              </w:rPr>
              <w:t>API/FLX/DEL/001_RCN1</w:t>
            </w:r>
          </w:p>
        </w:tc>
      </w:tr>
      <w:tr w:rsidR="00E056F7" w:rsidRPr="009743EA" w14:paraId="00437F92"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AA5A412"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941DAE" w14:textId="77777777" w:rsidR="00E056F7" w:rsidRPr="009743EA" w:rsidRDefault="00E056F7">
            <w:pPr>
              <w:pStyle w:val="TAL"/>
              <w:rPr>
                <w:rFonts w:eastAsia="Calibri Light"/>
                <w:rPrChange w:id="11009" w:author="Mireille Rozier" w:date="2020-11-24T18:48:00Z">
                  <w:rPr>
                    <w:rFonts w:ascii="Times New Roman" w:hAnsi="Times New Roman"/>
                  </w:rPr>
                </w:rPrChange>
              </w:rPr>
              <w:pPrChange w:id="11010" w:author="Mireille Rozier" w:date="2020-11-24T18:48:00Z">
                <w:pPr>
                  <w:pStyle w:val="NoSpacing"/>
                  <w:overflowPunct w:val="0"/>
                </w:pPr>
              </w:pPrChange>
            </w:pPr>
            <w:r w:rsidRPr="009743EA">
              <w:rPr>
                <w:rFonts w:eastAsia="Calibri Light"/>
                <w:rPrChange w:id="11011" w:author="Mireille Rozier" w:date="2020-11-24T18:48:00Z">
                  <w:rPr>
                    <w:rFonts w:ascii="Times New Roman" w:hAnsi="Times New Roman"/>
                  </w:rPr>
                </w:rPrChange>
              </w:rPr>
              <w:t>&lt;flexContainer&gt; resource DELETE with resultContent parameter</w:t>
            </w:r>
          </w:p>
        </w:tc>
      </w:tr>
      <w:tr w:rsidR="00E056F7" w:rsidRPr="009743EA" w14:paraId="174B89FF" w14:textId="77777777" w:rsidTr="000E08CD">
        <w:tblPrEx>
          <w:tblW w:w="9659" w:type="dxa"/>
          <w:jc w:val="center"/>
          <w:tblLayout w:type="fixed"/>
          <w:tblCellMar>
            <w:left w:w="28" w:type="dxa"/>
          </w:tblCellMar>
          <w:tblLook w:val="0000" w:firstRow="0" w:lastRow="0" w:firstColumn="0" w:lastColumn="0" w:noHBand="0" w:noVBand="0"/>
          <w:tblPrExChange w:id="11012"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11013"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11014"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3881B1F9" w14:textId="77777777" w:rsidR="00E056F7" w:rsidRPr="009743EA" w:rsidRDefault="00E056F7" w:rsidP="004D7D67">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11015"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tcPrChange>
          </w:tcPr>
          <w:p w14:paraId="62955E32" w14:textId="77777777" w:rsidR="00E056F7" w:rsidRPr="009743EA" w:rsidRDefault="00E056F7">
            <w:pPr>
              <w:pStyle w:val="TAL"/>
              <w:rPr>
                <w:rFonts w:eastAsia="Calibri Light"/>
                <w:rPrChange w:id="11016" w:author="Mireille Rozier" w:date="2020-11-24T18:48:00Z">
                  <w:rPr>
                    <w:rFonts w:ascii="Times New Roman" w:hAnsi="Times New Roman"/>
                  </w:rPr>
                </w:rPrChange>
              </w:rPr>
              <w:pPrChange w:id="11017" w:author="Mireille Rozier" w:date="2020-11-24T18:48:00Z">
                <w:pPr>
                  <w:pStyle w:val="NoSpacing"/>
                  <w:overflowPunct w:val="0"/>
                </w:pPr>
              </w:pPrChange>
            </w:pPr>
            <w:r w:rsidRPr="009743EA">
              <w:rPr>
                <w:rFonts w:eastAsia="Calibri Light"/>
                <w:rPrChange w:id="11018" w:author="Mireille Rozier" w:date="2020-11-24T18:48:00Z">
                  <w:rPr>
                    <w:rFonts w:ascii="Times New Roman" w:hAnsi="Times New Roman"/>
                  </w:rPr>
                </w:rPrChange>
              </w:rPr>
              <w:t>&lt;flexContainer&gt; resource</w:t>
            </w:r>
          </w:p>
        </w:tc>
      </w:tr>
      <w:tr w:rsidR="00E056F7" w:rsidRPr="009743EA" w14:paraId="01CF2F8F"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7F9A958" w14:textId="77777777" w:rsidR="00E056F7" w:rsidRPr="009743EA" w:rsidRDefault="00E056F7" w:rsidP="004D7D67">
            <w:pPr>
              <w:pStyle w:val="TAL"/>
              <w:snapToGrid w:val="0"/>
              <w:jc w:val="center"/>
              <w:rPr>
                <w:b/>
                <w:kern w:val="1"/>
              </w:rPr>
            </w:pPr>
          </w:p>
          <w:p w14:paraId="4FE2672A"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9C9A10" w14:textId="77777777" w:rsidR="00E056F7" w:rsidRPr="009743EA" w:rsidRDefault="00E056F7">
            <w:pPr>
              <w:pStyle w:val="TAL"/>
              <w:rPr>
                <w:rFonts w:eastAsia="Calibri Light"/>
                <w:rPrChange w:id="11019" w:author="Mireille Rozier" w:date="2020-11-24T18:48:00Z">
                  <w:rPr>
                    <w:rFonts w:ascii="Times New Roman" w:hAnsi="Times New Roman"/>
                  </w:rPr>
                </w:rPrChange>
              </w:rPr>
              <w:pPrChange w:id="11020" w:author="Mireille Rozier" w:date="2020-11-24T18:48:00Z">
                <w:pPr>
                  <w:pStyle w:val="NoSpacing"/>
                </w:pPr>
              </w:pPrChange>
            </w:pPr>
            <w:r w:rsidRPr="009743EA">
              <w:rPr>
                <w:rPrChange w:id="11021" w:author="Mireille Rozier" w:date="2020-11-24T18:48:00Z">
                  <w:rPr>
                    <w:rFonts w:ascii="Times New Roman" w:hAnsi="Times New Roman"/>
                  </w:rPr>
                </w:rPrChange>
              </w:rPr>
              <w:t>The interface is used to send a &lt;</w:t>
            </w:r>
            <w:r w:rsidRPr="009743EA">
              <w:rPr>
                <w:rFonts w:eastAsia="Calibri Light"/>
                <w:rPrChange w:id="11022" w:author="Mireille Rozier" w:date="2020-11-24T18:48:00Z">
                  <w:rPr>
                    <w:rFonts w:ascii="Times New Roman" w:hAnsi="Times New Roman"/>
                  </w:rPr>
                </w:rPrChange>
              </w:rPr>
              <w:t>flexContainer</w:t>
            </w:r>
            <w:r w:rsidRPr="009743EA">
              <w:rPr>
                <w:rPrChange w:id="11023" w:author="Mireille Rozier" w:date="2020-11-24T18:48:00Z">
                  <w:rPr>
                    <w:rFonts w:ascii="Times New Roman" w:hAnsi="Times New Roman"/>
                  </w:rPr>
                </w:rPrChange>
              </w:rPr>
              <w:t xml:space="preserve">&gt; </w:t>
            </w:r>
            <w:r w:rsidRPr="009743EA">
              <w:rPr>
                <w:rFonts w:eastAsia="Calibri Light"/>
                <w:rPrChange w:id="11024" w:author="Mireille Rozier" w:date="2020-11-24T18:48:00Z">
                  <w:rPr>
                    <w:rFonts w:ascii="Times New Roman" w:hAnsi="Times New Roman"/>
                  </w:rPr>
                </w:rPrChange>
              </w:rPr>
              <w:t>DELETE</w:t>
            </w:r>
            <w:r w:rsidRPr="009743EA">
              <w:rPr>
                <w:rPrChange w:id="11025" w:author="Mireille Rozier" w:date="2020-11-24T18:48:00Z">
                  <w:rPr>
                    <w:rFonts w:ascii="Times New Roman" w:hAnsi="Times New Roman"/>
                  </w:rPr>
                </w:rPrChange>
              </w:rPr>
              <w:t xml:space="preserve"> request attached with resultContent to the Registrar CSE, and the Registrar CSE deletes a &lt;</w:t>
            </w:r>
            <w:r w:rsidRPr="009743EA">
              <w:rPr>
                <w:rFonts w:eastAsia="Calibri Light"/>
                <w:rPrChange w:id="11026" w:author="Mireille Rozier" w:date="2020-11-24T18:48:00Z">
                  <w:rPr>
                    <w:rFonts w:ascii="Times New Roman" w:hAnsi="Times New Roman"/>
                  </w:rPr>
                </w:rPrChange>
              </w:rPr>
              <w:t>flexContainer</w:t>
            </w:r>
            <w:r w:rsidRPr="009743EA">
              <w:rPr>
                <w:rPrChange w:id="11027" w:author="Mireille Rozier" w:date="2020-11-24T18:48:00Z">
                  <w:rPr>
                    <w:rFonts w:ascii="Times New Roman" w:hAnsi="Times New Roman"/>
                  </w:rPr>
                </w:rPrChange>
              </w:rPr>
              <w:t>&gt; resource and sends back a response</w:t>
            </w:r>
            <w:ins w:id="11028" w:author="Mireille Rozier" w:date="2020-11-24T18:48:00Z">
              <w:r w:rsidR="000E08CD" w:rsidRPr="009743EA">
                <w:t>.</w:t>
              </w:r>
            </w:ins>
            <w:r w:rsidRPr="009743EA">
              <w:rPr>
                <w:rPrChange w:id="11029" w:author="Mireille Rozier" w:date="2020-11-24T18:48:00Z">
                  <w:rPr>
                    <w:rFonts w:ascii="Times New Roman" w:hAnsi="Times New Roman"/>
                  </w:rPr>
                </w:rPrChange>
              </w:rPr>
              <w:t xml:space="preserve"> </w:t>
            </w:r>
          </w:p>
        </w:tc>
      </w:tr>
      <w:tr w:rsidR="00E056F7" w:rsidRPr="009743EA" w14:paraId="567FBF9A"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46028F7" w14:textId="77777777" w:rsidR="00E056F7" w:rsidRPr="009743EA" w:rsidRDefault="00E056F7" w:rsidP="004D7D67">
            <w:pPr>
              <w:pStyle w:val="TAL"/>
              <w:snapToGrid w:val="0"/>
              <w:jc w:val="center"/>
              <w:rPr>
                <w:b/>
                <w:kern w:val="1"/>
              </w:rPr>
            </w:pPr>
          </w:p>
          <w:p w14:paraId="78103F0E" w14:textId="77777777" w:rsidR="00E056F7" w:rsidRPr="009743EA" w:rsidRDefault="00E056F7" w:rsidP="004D7D67">
            <w:pPr>
              <w:pStyle w:val="TAL"/>
              <w:snapToGrid w:val="0"/>
              <w:jc w:val="center"/>
              <w:rPr>
                <w:b/>
                <w:kern w:val="1"/>
              </w:rPr>
            </w:pPr>
          </w:p>
          <w:p w14:paraId="224FFD2E" w14:textId="77777777" w:rsidR="00E056F7" w:rsidRPr="009743EA" w:rsidRDefault="00E056F7" w:rsidP="004D7D67">
            <w:pPr>
              <w:pStyle w:val="TAL"/>
              <w:snapToGrid w:val="0"/>
              <w:jc w:val="center"/>
              <w:rPr>
                <w:b/>
                <w:kern w:val="1"/>
              </w:rPr>
            </w:pPr>
          </w:p>
          <w:p w14:paraId="71B09710" w14:textId="77777777" w:rsidR="00E056F7" w:rsidRPr="009743EA" w:rsidRDefault="00E056F7" w:rsidP="004D7D67">
            <w:pPr>
              <w:pStyle w:val="TAL"/>
              <w:snapToGrid w:val="0"/>
              <w:jc w:val="center"/>
              <w:rPr>
                <w:b/>
                <w:kern w:val="1"/>
              </w:rPr>
            </w:pPr>
          </w:p>
          <w:p w14:paraId="1EA03A59" w14:textId="77777777" w:rsidR="00E056F7" w:rsidRPr="009743EA" w:rsidRDefault="00E056F7" w:rsidP="004D7D67">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EB33CA" w14:textId="77777777" w:rsidR="00E056F7" w:rsidRPr="009743EA" w:rsidRDefault="000B70A1" w:rsidP="004D7D67">
            <w:pPr>
              <w:pStyle w:val="Default"/>
              <w:overflowPunct w:val="0"/>
              <w:jc w:val="center"/>
            </w:pPr>
            <w:r>
              <w:pict w14:anchorId="3C06D242">
                <v:group id="_x0000_s3169" style="position:absolute;left:0;text-align:left;margin-left:135.3pt;margin-top:13.85pt;width:158.8pt;height:59.25pt;z-index:251664896;mso-position-horizontal-relative:text;mso-position-vertical-relative:text" coordsize="20169,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">
                  <v:rect id="직사각형 2" o:spid="_x0000_s3170"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5392AA76" w14:textId="77777777" w:rsidR="00E056F7" w:rsidRDefault="00E056F7" w:rsidP="00E056F7">
                          <w:pPr>
                            <w:pStyle w:val="NormalWeb"/>
                            <w:wordWrap w:val="0"/>
                            <w:spacing w:after="0"/>
                            <w:jc w:val="center"/>
                          </w:pPr>
                          <w:r w:rsidRPr="000738C6">
                            <w:rPr>
                              <w:b/>
                              <w:bCs/>
                              <w:color w:val="000000"/>
                              <w:kern w:val="24"/>
                              <w:sz w:val="20"/>
                              <w:szCs w:val="20"/>
                            </w:rPr>
                            <w:t>mn-name</w:t>
                          </w:r>
                        </w:p>
                        <w:p w14:paraId="3CA24B4E" w14:textId="77777777" w:rsidR="00E056F7" w:rsidRDefault="00E056F7" w:rsidP="00E056F7">
                          <w:pPr>
                            <w:pStyle w:val="NormalWeb"/>
                            <w:wordWrap w:val="0"/>
                            <w:spacing w:after="0"/>
                            <w:jc w:val="center"/>
                          </w:pPr>
                          <w:r w:rsidRPr="000738C6">
                            <w:rPr>
                              <w:b/>
                              <w:bCs/>
                              <w:color w:val="000000"/>
                              <w:kern w:val="24"/>
                              <w:sz w:val="20"/>
                              <w:szCs w:val="20"/>
                            </w:rPr>
                            <w:t>(CSEBase)</w:t>
                          </w:r>
                        </w:p>
                      </w:txbxContent>
                    </v:textbox>
                  </v:rect>
                  <v:line id="직선 연결선 4" o:spid="_x0000_s3171"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owAAAANoAAAAPAAAAZHJzL2Rvd25yZXYueG1sRI/RisIw&#10;FETfBf8hXME3TV3E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h7VfqMAAAADaAAAADwAAAAAA&#10;AAAAAAAAAAAHAgAAZHJzL2Rvd25yZXYueG1sUEsFBgAAAAADAAMAtwAAAPQCAAAAAA==&#10;" strokeweight=".5pt">
                    <v:stroke joinstyle="miter"/>
                  </v:line>
                  <v:rect id="직사각형 5" o:spid="_x0000_s3172"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rTOxAAAANoAAAAPAAAAZHJzL2Rvd25yZXYueG1sRI9BawIx&#10;FITvBf9DeEIvRbO1VG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GcitM7EAAAA2gAAAA8A&#10;AAAAAAAAAAAAAAAABwIAAGRycy9kb3ducmV2LnhtbFBLBQYAAAAAAwADALcAAAD4AgAAAAA=&#10;" filled="f">
                    <v:textbox inset="0,0,0,0">
                      <w:txbxContent>
                        <w:p w14:paraId="7AA7251C" w14:textId="77777777" w:rsidR="00E056F7" w:rsidRDefault="00E056F7" w:rsidP="00E056F7">
                          <w:pPr>
                            <w:pStyle w:val="NormalWeb"/>
                            <w:wordWrap w:val="0"/>
                            <w:spacing w:after="0"/>
                            <w:jc w:val="center"/>
                          </w:pPr>
                          <w:r w:rsidRPr="000738C6">
                            <w:rPr>
                              <w:b/>
                              <w:bCs/>
                              <w:color w:val="000000"/>
                              <w:kern w:val="24"/>
                              <w:sz w:val="18"/>
                              <w:szCs w:val="18"/>
                            </w:rPr>
                            <w:t>yt_lot_1</w:t>
                          </w:r>
                        </w:p>
                        <w:p w14:paraId="79479AC1" w14:textId="77777777" w:rsidR="00E056F7" w:rsidRDefault="00E056F7" w:rsidP="00E056F7">
                          <w:pPr>
                            <w:pStyle w:val="NormalWeb"/>
                            <w:wordWrap w:val="0"/>
                            <w:spacing w:after="0"/>
                            <w:jc w:val="center"/>
                          </w:pPr>
                          <w:r w:rsidRPr="000738C6">
                            <w:rPr>
                              <w:b/>
                              <w:bCs/>
                              <w:color w:val="000000"/>
                              <w:kern w:val="24"/>
                              <w:sz w:val="18"/>
                              <w:szCs w:val="18"/>
                            </w:rPr>
                            <w:t>(flexContainer)</w:t>
                          </w:r>
                        </w:p>
                      </w:txbxContent>
                    </v:textbox>
                  </v:rect>
                  <v:line id="직선 연결선 6" o:spid="_x0000_s3173"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" strokeweight=".5pt">
                    <v:stroke joinstyle="miter"/>
                  </v:line>
                </v:group>
              </w:pict>
            </w:r>
          </w:p>
          <w:p w14:paraId="712E7C7C" w14:textId="77777777" w:rsidR="00E056F7" w:rsidRPr="009743EA" w:rsidRDefault="00E056F7" w:rsidP="004D7D67">
            <w:pPr>
              <w:pStyle w:val="Default"/>
              <w:overflowPunct w:val="0"/>
              <w:jc w:val="center"/>
            </w:pPr>
          </w:p>
          <w:p w14:paraId="1F6A926A" w14:textId="77777777" w:rsidR="00E056F7" w:rsidRPr="009743EA" w:rsidRDefault="00E056F7" w:rsidP="004D7D67">
            <w:pPr>
              <w:pStyle w:val="Default"/>
              <w:overflowPunct w:val="0"/>
              <w:jc w:val="center"/>
            </w:pPr>
          </w:p>
        </w:tc>
      </w:tr>
      <w:tr w:rsidR="00E056F7" w:rsidRPr="009743EA" w14:paraId="41A8E3A7" w14:textId="77777777" w:rsidTr="004D7D67">
        <w:trPr>
          <w:trHeight w:val="3331"/>
          <w:jc w:val="center"/>
        </w:trPr>
        <w:tc>
          <w:tcPr>
            <w:tcW w:w="1286" w:type="dxa"/>
            <w:tcBorders>
              <w:top w:val="single" w:sz="4" w:space="0" w:color="000000"/>
              <w:left w:val="single" w:sz="4" w:space="0" w:color="000000"/>
              <w:bottom w:val="single" w:sz="4" w:space="0" w:color="000000"/>
            </w:tcBorders>
            <w:shd w:val="clear" w:color="auto" w:fill="E7E6E6"/>
          </w:tcPr>
          <w:p w14:paraId="7DE661A4" w14:textId="77777777" w:rsidR="00E056F7" w:rsidRPr="009743EA" w:rsidRDefault="00E056F7" w:rsidP="004D7D67">
            <w:pPr>
              <w:pStyle w:val="TAL"/>
              <w:snapToGrid w:val="0"/>
              <w:jc w:val="center"/>
              <w:rPr>
                <w:b/>
                <w:kern w:val="1"/>
              </w:rPr>
            </w:pPr>
          </w:p>
          <w:p w14:paraId="0A3CC399" w14:textId="77777777" w:rsidR="00E056F7" w:rsidRPr="009743EA" w:rsidRDefault="00E056F7" w:rsidP="004D7D67">
            <w:pPr>
              <w:pStyle w:val="TAL"/>
              <w:snapToGrid w:val="0"/>
              <w:jc w:val="center"/>
              <w:rPr>
                <w:b/>
                <w:kern w:val="1"/>
              </w:rPr>
            </w:pPr>
          </w:p>
          <w:p w14:paraId="5828712A" w14:textId="77777777" w:rsidR="00E056F7" w:rsidRPr="009743EA" w:rsidRDefault="00E056F7" w:rsidP="004D7D67">
            <w:pPr>
              <w:pStyle w:val="TAL"/>
              <w:snapToGrid w:val="0"/>
              <w:jc w:val="center"/>
              <w:rPr>
                <w:b/>
                <w:kern w:val="1"/>
              </w:rPr>
            </w:pPr>
          </w:p>
          <w:p w14:paraId="228A3505" w14:textId="77777777" w:rsidR="00E056F7" w:rsidRPr="009743EA" w:rsidRDefault="00E056F7" w:rsidP="004D7D67">
            <w:pPr>
              <w:pStyle w:val="TAL"/>
              <w:snapToGrid w:val="0"/>
              <w:jc w:val="center"/>
              <w:rPr>
                <w:b/>
                <w:kern w:val="1"/>
              </w:rPr>
            </w:pPr>
          </w:p>
          <w:p w14:paraId="2B20D5B6" w14:textId="77777777" w:rsidR="00E056F7" w:rsidRPr="009743EA" w:rsidRDefault="00E056F7" w:rsidP="004D7D67">
            <w:pPr>
              <w:pStyle w:val="TAL"/>
              <w:snapToGrid w:val="0"/>
              <w:jc w:val="center"/>
              <w:rPr>
                <w:b/>
                <w:kern w:val="1"/>
              </w:rPr>
            </w:pPr>
          </w:p>
          <w:p w14:paraId="25B3793E"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A52BC9" w14:textId="77777777" w:rsidR="00E056F7" w:rsidRPr="004B5633" w:rsidRDefault="00E056F7" w:rsidP="004D7D67">
            <w:pPr>
              <w:pStyle w:val="TAL"/>
              <w:snapToGrid w:val="0"/>
              <w:jc w:val="center"/>
              <w:rPr>
                <w:del w:id="11030" w:author="Mireille Rozier" w:date="2020-11-24T18:48:00Z"/>
              </w:rPr>
            </w:pPr>
          </w:p>
          <w:p w14:paraId="713EF5FE" w14:textId="77777777" w:rsidR="00E056F7" w:rsidRPr="009743EA" w:rsidRDefault="000B70A1" w:rsidP="004D7D67">
            <w:pPr>
              <w:pStyle w:val="TAL"/>
              <w:snapToGrid w:val="0"/>
              <w:jc w:val="center"/>
              <w:rPr>
                <w:color w:val="000000"/>
              </w:rPr>
            </w:pPr>
            <w:r>
              <w:pict w14:anchorId="2F99125A">
                <v:group id="_x0000_s3174" style="position:absolute;left:0;text-align:left;margin-left:71.15pt;margin-top:2.7pt;width:261pt;height:133.25pt;z-index:251665920"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">
                  <v:roundrect id="모서리가 둥근 직사각형 2" o:spid="_x0000_s3175"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2DB021E6"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59114507" w14:textId="77777777" w:rsidR="00E056F7" w:rsidRDefault="00E056F7" w:rsidP="00E056F7">
                          <w:pPr>
                            <w:pStyle w:val="NormalWeb"/>
                            <w:wordWrap w:val="0"/>
                            <w:spacing w:after="0"/>
                            <w:jc w:val="center"/>
                          </w:pPr>
                          <w:r w:rsidRPr="00C1770F">
                            <w:rPr>
                              <w:rFonts w:ascii="Malgun Gothic" w:hAnsi="Malgun Gothic" w:hint="eastAsia"/>
                              <w:color w:val="FFFFFF"/>
                              <w:kern w:val="24"/>
                            </w:rPr>
                            <w:t>originator</w:t>
                          </w:r>
                        </w:p>
                      </w:txbxContent>
                    </v:textbox>
                  </v:roundrect>
                  <v:line id="직선 연결선 3" o:spid="_x0000_s3176"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177"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178" type="#_x0000_t202" style="position:absolute;left:9398;top:8780;width:14605;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944F6D8" w14:textId="77777777" w:rsidR="00E056F7" w:rsidRDefault="00E056F7" w:rsidP="00E056F7">
                          <w:pPr>
                            <w:pStyle w:val="NormalWeb"/>
                            <w:wordWrap w:val="0"/>
                            <w:spacing w:after="0"/>
                          </w:pPr>
                          <w:r w:rsidRPr="00C1770F">
                            <w:rPr>
                              <w:rFonts w:ascii="Malgun Gothic" w:hAnsi="Malgun Gothic" w:hint="eastAsia"/>
                              <w:color w:val="5B9BD5"/>
                              <w:kern w:val="24"/>
                              <w:sz w:val="14"/>
                              <w:szCs w:val="14"/>
                            </w:rPr>
                            <w:t>flexContainer delete request</w:t>
                          </w:r>
                        </w:p>
                      </w:txbxContent>
                    </v:textbox>
                  </v:shape>
                  <v:shape id="TextBox 37" o:spid="_x0000_s3179"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0896C909" w14:textId="77777777" w:rsidR="00E056F7" w:rsidRDefault="00E056F7" w:rsidP="00E056F7">
                          <w:pPr>
                            <w:pStyle w:val="NormalWeb"/>
                            <w:wordWrap w:val="0"/>
                            <w:spacing w:after="0"/>
                          </w:pPr>
                          <w:r w:rsidRPr="00C1770F">
                            <w:rPr>
                              <w:rFonts w:ascii="Malgun Gothic" w:hAnsi="Malgun Gothic" w:hint="eastAsia"/>
                              <w:color w:val="5B9BD5"/>
                              <w:kern w:val="24"/>
                              <w:sz w:val="14"/>
                              <w:szCs w:val="14"/>
                            </w:rPr>
                            <w:t>Response</w:t>
                          </w:r>
                        </w:p>
                      </w:txbxContent>
                    </v:textbox>
                  </v:shape>
                  <v:shape id="직선 화살표 연결선 7" o:spid="_x0000_s3180"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181"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0B8CECCE"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3865574E" w14:textId="77777777" w:rsidR="00E056F7" w:rsidRDefault="00E056F7" w:rsidP="00E056F7">
                          <w:pPr>
                            <w:pStyle w:val="NormalWeb"/>
                            <w:wordWrap w:val="0"/>
                            <w:spacing w:after="0"/>
                            <w:jc w:val="center"/>
                          </w:pPr>
                          <w:r w:rsidRPr="00C1770F">
                            <w:rPr>
                              <w:rFonts w:ascii="Malgun Gothic" w:hAnsi="Malgun Gothic" w:hint="eastAsia"/>
                              <w:color w:val="FFFFFF"/>
                              <w:kern w:val="24"/>
                            </w:rPr>
                            <w:t>mn-name</w:t>
                          </w:r>
                        </w:p>
                      </w:txbxContent>
                    </v:textbox>
                  </v:roundrect>
                  <v:line id="직선 연결선 9" o:spid="_x0000_s3182"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17701380" w14:textId="77777777" w:rsidR="00E056F7" w:rsidRPr="009743EA" w:rsidRDefault="00E056F7" w:rsidP="004D7D67">
            <w:pPr>
              <w:pStyle w:val="TAL"/>
              <w:snapToGrid w:val="0"/>
              <w:jc w:val="center"/>
              <w:rPr>
                <w:color w:val="000000"/>
              </w:rPr>
            </w:pPr>
          </w:p>
        </w:tc>
      </w:tr>
      <w:tr w:rsidR="00E056F7" w:rsidRPr="009743EA" w14:paraId="4E3703AD"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E8DC1AC" w14:textId="77777777" w:rsidR="00E056F7" w:rsidRPr="004B5633" w:rsidRDefault="00E056F7" w:rsidP="004D7D67">
            <w:pPr>
              <w:pStyle w:val="TAL"/>
              <w:snapToGrid w:val="0"/>
              <w:jc w:val="center"/>
              <w:rPr>
                <w:del w:id="11031" w:author="Mireille Rozier" w:date="2020-11-24T18:48:00Z"/>
                <w:b/>
                <w:kern w:val="1"/>
              </w:rPr>
            </w:pPr>
          </w:p>
          <w:p w14:paraId="07324275" w14:textId="77777777" w:rsidR="00E056F7" w:rsidRPr="009743EA" w:rsidRDefault="00E056F7" w:rsidP="004D7D67">
            <w:pPr>
              <w:pStyle w:val="TAL"/>
              <w:snapToGrid w:val="0"/>
              <w:jc w:val="center"/>
              <w:rPr>
                <w:b/>
                <w:kern w:val="1"/>
              </w:rPr>
            </w:pPr>
          </w:p>
          <w:p w14:paraId="2E2C2C3E" w14:textId="77777777" w:rsidR="00E056F7" w:rsidRPr="009743EA" w:rsidRDefault="00E056F7" w:rsidP="004D7D67">
            <w:pPr>
              <w:pStyle w:val="TAL"/>
              <w:snapToGrid w:val="0"/>
              <w:jc w:val="center"/>
              <w:rPr>
                <w:b/>
                <w:kern w:val="1"/>
              </w:rPr>
            </w:pPr>
          </w:p>
          <w:p w14:paraId="6FAA00AA" w14:textId="77777777" w:rsidR="00E056F7" w:rsidRPr="009743EA" w:rsidRDefault="00E056F7" w:rsidP="004D7D67">
            <w:pPr>
              <w:pStyle w:val="TAL"/>
              <w:snapToGrid w:val="0"/>
              <w:jc w:val="center"/>
              <w:rPr>
                <w:b/>
                <w:kern w:val="1"/>
              </w:rPr>
            </w:pPr>
            <w:r w:rsidRPr="009743EA">
              <w:rPr>
                <w:b/>
                <w:kern w:val="1"/>
              </w:rPr>
              <w:t>HTTP Header Information</w:t>
            </w:r>
          </w:p>
          <w:p w14:paraId="67E87829" w14:textId="77777777" w:rsidR="00FE3B5F" w:rsidRPr="009743EA" w:rsidRDefault="00FE3B5F" w:rsidP="004D7D67">
            <w:pPr>
              <w:pStyle w:val="TAL"/>
              <w:snapToGrid w:val="0"/>
              <w:jc w:val="center"/>
              <w:rPr>
                <w:b/>
                <w:kern w:val="1"/>
              </w:rPr>
            </w:pPr>
          </w:p>
          <w:p w14:paraId="0F4B9C82" w14:textId="77777777" w:rsidR="00E056F7" w:rsidRPr="004B5633" w:rsidRDefault="00E056F7" w:rsidP="004D7D67">
            <w:pPr>
              <w:pStyle w:val="TAL"/>
              <w:snapToGrid w:val="0"/>
              <w:jc w:val="center"/>
              <w:rPr>
                <w:del w:id="11032" w:author="Mireille Rozier" w:date="2020-11-24T18:48:00Z"/>
                <w:b/>
                <w:kern w:val="1"/>
              </w:rPr>
            </w:pPr>
          </w:p>
          <w:p w14:paraId="62BFE378" w14:textId="77777777" w:rsidR="00E056F7" w:rsidRPr="004B5633" w:rsidRDefault="00E056F7" w:rsidP="004D7D67">
            <w:pPr>
              <w:pStyle w:val="TAL"/>
              <w:snapToGrid w:val="0"/>
              <w:jc w:val="center"/>
              <w:rPr>
                <w:del w:id="11033" w:author="Mireille Rozier" w:date="2020-11-24T18:48:00Z"/>
                <w:b/>
                <w:kern w:val="1"/>
              </w:rPr>
            </w:pPr>
          </w:p>
          <w:p w14:paraId="5C56A737" w14:textId="77777777" w:rsidR="00E056F7" w:rsidRPr="009743EA" w:rsidRDefault="00E056F7"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59DF85" w14:textId="77777777" w:rsidR="00E056F7" w:rsidRPr="009743EA" w:rsidRDefault="00E056F7" w:rsidP="004D7D67">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1034"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1035">
                <w:tblGrid>
                  <w:gridCol w:w="1501"/>
                  <w:gridCol w:w="4359"/>
                </w:tblGrid>
              </w:tblGridChange>
            </w:tblGrid>
            <w:tr w:rsidR="00E056F7" w:rsidRPr="009743EA" w14:paraId="6164175C" w14:textId="77777777" w:rsidTr="000E08CD">
              <w:trPr>
                <w:jc w:val="center"/>
                <w:trPrChange w:id="11036" w:author="Mireille Rozier" w:date="2020-11-24T18:48:00Z">
                  <w:trPr>
                    <w:trHeight w:val="241"/>
                    <w:jc w:val="center"/>
                  </w:trPr>
                </w:trPrChange>
              </w:trPr>
              <w:tc>
                <w:tcPr>
                  <w:tcW w:w="1501" w:type="dxa"/>
                  <w:shd w:val="clear" w:color="auto" w:fill="9CC2E5"/>
                  <w:tcPrChange w:id="11037" w:author="Mireille Rozier" w:date="2020-11-24T18:48:00Z">
                    <w:tcPr>
                      <w:tcW w:w="1501" w:type="dxa"/>
                      <w:shd w:val="clear" w:color="auto" w:fill="9CC2E5"/>
                    </w:tcPr>
                  </w:tcPrChange>
                </w:tcPr>
                <w:p w14:paraId="29E0B26E" w14:textId="77777777" w:rsidR="00E056F7" w:rsidRPr="009743EA" w:rsidRDefault="00E056F7" w:rsidP="004D7D67">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1038" w:author="Mireille Rozier" w:date="2020-11-24T18:48:00Z">
                    <w:tcPr>
                      <w:tcW w:w="4359" w:type="dxa"/>
                      <w:shd w:val="clear" w:color="auto" w:fill="9CC2E5"/>
                    </w:tcPr>
                  </w:tcPrChange>
                </w:tcPr>
                <w:p w14:paraId="2C29F9E2" w14:textId="77777777" w:rsidR="00E056F7" w:rsidRPr="009743EA" w:rsidRDefault="00E056F7" w:rsidP="004D7D67">
                  <w:pPr>
                    <w:pStyle w:val="TAL"/>
                    <w:snapToGrid w:val="0"/>
                    <w:jc w:val="center"/>
                    <w:rPr>
                      <w:rFonts w:eastAsia="Calibri"/>
                      <w:b/>
                      <w:szCs w:val="22"/>
                    </w:rPr>
                  </w:pPr>
                  <w:r w:rsidRPr="009743EA">
                    <w:rPr>
                      <w:rFonts w:eastAsia="Calibri"/>
                      <w:b/>
                      <w:szCs w:val="22"/>
                    </w:rPr>
                    <w:t>Value</w:t>
                  </w:r>
                </w:p>
              </w:tc>
            </w:tr>
            <w:tr w:rsidR="00E056F7" w:rsidRPr="009743EA" w14:paraId="210729EA" w14:textId="77777777" w:rsidTr="000E08CD">
              <w:trPr>
                <w:jc w:val="center"/>
                <w:trPrChange w:id="11039" w:author="Mireille Rozier" w:date="2020-11-24T18:48:00Z">
                  <w:trPr>
                    <w:trHeight w:val="260"/>
                    <w:jc w:val="center"/>
                  </w:trPr>
                </w:trPrChange>
              </w:trPr>
              <w:tc>
                <w:tcPr>
                  <w:tcW w:w="1501" w:type="dxa"/>
                  <w:shd w:val="clear" w:color="auto" w:fill="DEEAF6"/>
                  <w:tcPrChange w:id="11040" w:author="Mireille Rozier" w:date="2020-11-24T18:48:00Z">
                    <w:tcPr>
                      <w:tcW w:w="1501" w:type="dxa"/>
                      <w:shd w:val="clear" w:color="auto" w:fill="DEEAF6"/>
                    </w:tcPr>
                  </w:tcPrChange>
                </w:tcPr>
                <w:p w14:paraId="57E11078" w14:textId="77777777" w:rsidR="00E056F7" w:rsidRPr="009743EA" w:rsidRDefault="00E056F7" w:rsidP="004D7D67">
                  <w:pPr>
                    <w:pStyle w:val="TAL"/>
                    <w:snapToGrid w:val="0"/>
                    <w:jc w:val="center"/>
                    <w:rPr>
                      <w:rFonts w:eastAsia="Calibri"/>
                      <w:szCs w:val="22"/>
                    </w:rPr>
                  </w:pPr>
                  <w:r w:rsidRPr="009743EA">
                    <w:rPr>
                      <w:rFonts w:eastAsia="Calibri"/>
                      <w:szCs w:val="22"/>
                    </w:rPr>
                    <w:t>Accept</w:t>
                  </w:r>
                </w:p>
              </w:tc>
              <w:tc>
                <w:tcPr>
                  <w:tcW w:w="4359" w:type="dxa"/>
                  <w:shd w:val="clear" w:color="auto" w:fill="auto"/>
                  <w:tcPrChange w:id="11041" w:author="Mireille Rozier" w:date="2020-11-24T18:48:00Z">
                    <w:tcPr>
                      <w:tcW w:w="4359" w:type="dxa"/>
                      <w:shd w:val="clear" w:color="auto" w:fill="auto"/>
                    </w:tcPr>
                  </w:tcPrChange>
                </w:tcPr>
                <w:p w14:paraId="7041A295" w14:textId="77777777" w:rsidR="00E056F7" w:rsidRPr="009743EA" w:rsidRDefault="00E056F7" w:rsidP="004D7D67">
                  <w:pPr>
                    <w:pStyle w:val="TAL"/>
                    <w:snapToGrid w:val="0"/>
                    <w:rPr>
                      <w:rFonts w:eastAsia="Calibri"/>
                      <w:szCs w:val="22"/>
                    </w:rPr>
                  </w:pPr>
                  <w:r w:rsidRPr="009743EA">
                    <w:rPr>
                      <w:rFonts w:eastAsia="Calibri"/>
                      <w:szCs w:val="22"/>
                    </w:rPr>
                    <w:t>application/json</w:t>
                  </w:r>
                </w:p>
              </w:tc>
            </w:tr>
            <w:tr w:rsidR="00E056F7" w:rsidRPr="009743EA" w14:paraId="00FC0F4D" w14:textId="77777777" w:rsidTr="000E08CD">
              <w:trPr>
                <w:jc w:val="center"/>
                <w:trPrChange w:id="11042" w:author="Mireille Rozier" w:date="2020-11-24T18:48:00Z">
                  <w:trPr>
                    <w:trHeight w:val="241"/>
                    <w:jc w:val="center"/>
                  </w:trPr>
                </w:trPrChange>
              </w:trPr>
              <w:tc>
                <w:tcPr>
                  <w:tcW w:w="1501" w:type="dxa"/>
                  <w:shd w:val="clear" w:color="auto" w:fill="DEEAF6"/>
                  <w:tcPrChange w:id="11043" w:author="Mireille Rozier" w:date="2020-11-24T18:48:00Z">
                    <w:tcPr>
                      <w:tcW w:w="1501" w:type="dxa"/>
                      <w:shd w:val="clear" w:color="auto" w:fill="DEEAF6"/>
                    </w:tcPr>
                  </w:tcPrChange>
                </w:tcPr>
                <w:p w14:paraId="2ADFAC2F" w14:textId="77777777" w:rsidR="00E056F7" w:rsidRPr="009743EA" w:rsidRDefault="00E056F7" w:rsidP="004D7D67">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1044" w:author="Mireille Rozier" w:date="2020-11-24T18:48:00Z">
                    <w:tcPr>
                      <w:tcW w:w="4359" w:type="dxa"/>
                      <w:shd w:val="clear" w:color="auto" w:fill="auto"/>
                    </w:tcPr>
                  </w:tcPrChange>
                </w:tcPr>
                <w:p w14:paraId="61DD4710" w14:textId="77777777" w:rsidR="00E056F7" w:rsidRPr="009743EA" w:rsidRDefault="00E056F7" w:rsidP="004D7D67">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E056F7" w:rsidRPr="009743EA" w14:paraId="2B8C60E6" w14:textId="77777777" w:rsidTr="000E08CD">
              <w:trPr>
                <w:jc w:val="center"/>
                <w:trPrChange w:id="11045" w:author="Mireille Rozier" w:date="2020-11-24T18:48:00Z">
                  <w:trPr>
                    <w:trHeight w:val="260"/>
                    <w:jc w:val="center"/>
                  </w:trPr>
                </w:trPrChange>
              </w:trPr>
              <w:tc>
                <w:tcPr>
                  <w:tcW w:w="1501" w:type="dxa"/>
                  <w:shd w:val="clear" w:color="auto" w:fill="DEEAF6"/>
                  <w:tcPrChange w:id="11046" w:author="Mireille Rozier" w:date="2020-11-24T18:48:00Z">
                    <w:tcPr>
                      <w:tcW w:w="1501" w:type="dxa"/>
                      <w:shd w:val="clear" w:color="auto" w:fill="DEEAF6"/>
                    </w:tcPr>
                  </w:tcPrChange>
                </w:tcPr>
                <w:p w14:paraId="60E3B252" w14:textId="77777777" w:rsidR="00E056F7" w:rsidRPr="009743EA" w:rsidRDefault="00E056F7" w:rsidP="004D7D67">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1047" w:author="Mireille Rozier" w:date="2020-11-24T18:48:00Z">
                    <w:tcPr>
                      <w:tcW w:w="4359" w:type="dxa"/>
                      <w:shd w:val="clear" w:color="auto" w:fill="auto"/>
                    </w:tcPr>
                  </w:tcPrChange>
                </w:tcPr>
                <w:p w14:paraId="1A3CDA38" w14:textId="77777777" w:rsidR="00E056F7" w:rsidRPr="009743EA" w:rsidRDefault="00E056F7" w:rsidP="004D7D67">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request</w:t>
                  </w:r>
                  <w:r w:rsidR="000E08CD" w:rsidRPr="009743EA">
                    <w:rPr>
                      <w:rFonts w:eastAsia="Calibri"/>
                      <w:szCs w:val="22"/>
                    </w:rPr>
                    <w:t xml:space="preserve"> </w:t>
                  </w:r>
                  <w:r w:rsidRPr="009743EA">
                    <w:rPr>
                      <w:rFonts w:eastAsia="Calibri"/>
                      <w:szCs w:val="22"/>
                    </w:rPr>
                    <w:t>originator</w:t>
                  </w:r>
                </w:p>
              </w:tc>
            </w:tr>
            <w:tr w:rsidR="00283598" w:rsidRPr="009743EA" w14:paraId="717D3B27" w14:textId="77777777" w:rsidTr="000E08CD">
              <w:trPr>
                <w:jc w:val="center"/>
                <w:trPrChange w:id="11048" w:author="Mireille Rozier" w:date="2020-11-24T18:48:00Z">
                  <w:trPr>
                    <w:trHeight w:val="260"/>
                    <w:jc w:val="center"/>
                  </w:trPr>
                </w:trPrChange>
              </w:trPr>
              <w:tc>
                <w:tcPr>
                  <w:tcW w:w="1501" w:type="dxa"/>
                  <w:shd w:val="clear" w:color="auto" w:fill="DEEAF6"/>
                  <w:tcPrChange w:id="11049" w:author="Mireille Rozier" w:date="2020-11-24T18:48:00Z">
                    <w:tcPr>
                      <w:tcW w:w="1501" w:type="dxa"/>
                      <w:shd w:val="clear" w:color="auto" w:fill="DEEAF6"/>
                    </w:tcPr>
                  </w:tcPrChange>
                </w:tcPr>
                <w:p w14:paraId="436E2721"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1050" w:author="Mireille Rozier" w:date="2020-11-24T18:48:00Z">
                    <w:tcPr>
                      <w:tcW w:w="4359" w:type="dxa"/>
                      <w:shd w:val="clear" w:color="auto" w:fill="auto"/>
                    </w:tcPr>
                  </w:tcPrChange>
                </w:tcPr>
                <w:p w14:paraId="73DFF314" w14:textId="77777777" w:rsidR="00283598" w:rsidRPr="009743EA" w:rsidRDefault="00283598" w:rsidP="00283598">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6C532ECB" w14:textId="77777777" w:rsidR="00E056F7" w:rsidRPr="009743EA" w:rsidRDefault="00E056F7" w:rsidP="004D7D67">
            <w:pPr>
              <w:pStyle w:val="TAL"/>
              <w:snapToGrid w:val="0"/>
              <w:jc w:val="center"/>
            </w:pPr>
          </w:p>
        </w:tc>
      </w:tr>
      <w:tr w:rsidR="00E056F7" w:rsidRPr="009743EA" w14:paraId="260D1293"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F94ED46" w14:textId="77777777" w:rsidR="00E056F7" w:rsidRPr="009743EA" w:rsidRDefault="00E056F7" w:rsidP="004D7D67">
            <w:pPr>
              <w:pStyle w:val="Default"/>
              <w:overflowPunct w:val="0"/>
              <w:jc w:val="center"/>
              <w:rPr>
                <w:color w:val="auto"/>
              </w:rPr>
            </w:pPr>
          </w:p>
          <w:p w14:paraId="7F5F5FB5" w14:textId="77777777" w:rsidR="00E056F7" w:rsidRPr="009743EA" w:rsidRDefault="00E056F7" w:rsidP="004D7D67">
            <w:pPr>
              <w:pStyle w:val="Default"/>
              <w:overflowPunct w:val="0"/>
              <w:jc w:val="center"/>
              <w:rPr>
                <w:b/>
                <w:sz w:val="20"/>
                <w:szCs w:val="20"/>
              </w:rPr>
            </w:pPr>
          </w:p>
          <w:p w14:paraId="08E79553" w14:textId="77777777" w:rsidR="00E056F7" w:rsidRPr="009743EA" w:rsidRDefault="00E056F7" w:rsidP="004D7D67">
            <w:pPr>
              <w:pStyle w:val="Default"/>
              <w:overflowPunct w:val="0"/>
              <w:jc w:val="center"/>
              <w:rPr>
                <w:b/>
                <w:sz w:val="20"/>
                <w:szCs w:val="20"/>
              </w:rPr>
            </w:pPr>
          </w:p>
          <w:p w14:paraId="37583A4A"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EC0F802"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BF7375F" w14:textId="77777777" w:rsidR="00E056F7" w:rsidRPr="009743EA" w:rsidRDefault="00E056F7" w:rsidP="004D7D67">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141EC4" w14:textId="77777777" w:rsidR="00E056F7" w:rsidRPr="009743EA" w:rsidRDefault="00E056F7">
            <w:pPr>
              <w:pStyle w:val="TAL"/>
              <w:rPr>
                <w:rFonts w:eastAsia="Calibri Light"/>
                <w:rPrChange w:id="11051" w:author="Mireille Rozier" w:date="2020-11-24T18:48:00Z">
                  <w:rPr>
                    <w:b/>
                    <w:sz w:val="24"/>
                  </w:rPr>
                </w:rPrChange>
              </w:rPr>
              <w:pPrChange w:id="11052" w:author="Mireille Rozier" w:date="2020-11-24T18:48:00Z">
                <w:pPr>
                  <w:widowControl w:val="0"/>
                  <w:spacing w:after="0"/>
                  <w:ind w:left="284"/>
                  <w:jc w:val="both"/>
                  <w:textAlignment w:val="auto"/>
                </w:pPr>
              </w:pPrChange>
            </w:pPr>
          </w:p>
          <w:p w14:paraId="3CED0438" w14:textId="77777777" w:rsidR="00E056F7" w:rsidRPr="009743EA" w:rsidRDefault="00E056F7" w:rsidP="004D7D67">
            <w:pPr>
              <w:widowControl w:val="0"/>
              <w:spacing w:after="0"/>
              <w:ind w:left="284"/>
              <w:jc w:val="both"/>
              <w:textAlignment w:val="auto"/>
              <w:rPr>
                <w:rFonts w:eastAsia="Calibri Light"/>
                <w:b/>
                <w:sz w:val="24"/>
              </w:rPr>
            </w:pPr>
            <w:r w:rsidRPr="009743EA">
              <w:rPr>
                <w:rFonts w:eastAsia="Calibri Light"/>
                <w:b/>
                <w:sz w:val="24"/>
              </w:rPr>
              <w:t>API/FLX/DEL/001</w:t>
            </w:r>
          </w:p>
          <w:p w14:paraId="6BC7A8F7" w14:textId="77777777" w:rsidR="00E056F7" w:rsidRPr="009743EA" w:rsidRDefault="00E056F7" w:rsidP="004D7D67">
            <w:pPr>
              <w:widowControl w:val="0"/>
              <w:spacing w:after="0"/>
              <w:ind w:left="284"/>
              <w:jc w:val="both"/>
              <w:textAlignment w:val="auto"/>
              <w:rPr>
                <w:rFonts w:eastAsia="Calibri Light"/>
                <w:b/>
                <w:sz w:val="24"/>
              </w:rPr>
            </w:pPr>
            <w:r w:rsidRPr="009743EA">
              <w:rPr>
                <w:rFonts w:eastAsia="Calibri Light"/>
                <w:b/>
                <w:sz w:val="24"/>
              </w:rPr>
              <w:t>API/FLX/DEL/001_RCN0</w:t>
            </w:r>
          </w:p>
          <w:p w14:paraId="65A9F6A7" w14:textId="77777777" w:rsidR="00E056F7" w:rsidRPr="009743EA" w:rsidRDefault="00E056F7" w:rsidP="004D7D67">
            <w:pPr>
              <w:widowControl w:val="0"/>
              <w:spacing w:after="0"/>
              <w:ind w:left="284"/>
              <w:jc w:val="both"/>
              <w:textAlignment w:val="auto"/>
              <w:rPr>
                <w:rFonts w:ascii="Arial" w:hAnsi="Arial"/>
                <w:b/>
                <w:color w:val="0070C0"/>
                <w:sz w:val="18"/>
              </w:rPr>
            </w:pPr>
          </w:p>
          <w:p w14:paraId="4468464D"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F5DC572" w14:textId="77777777" w:rsidR="00E056F7" w:rsidRPr="009743EA" w:rsidRDefault="00E056F7" w:rsidP="004D7D67">
            <w:pPr>
              <w:pStyle w:val="TAL"/>
              <w:snapToGrid w:val="0"/>
              <w:ind w:left="284"/>
              <w:jc w:val="both"/>
              <w:rPr>
                <w:color w:val="0070C0"/>
              </w:rPr>
            </w:pPr>
          </w:p>
          <w:p w14:paraId="7B6C9F92" w14:textId="77777777" w:rsidR="00E056F7" w:rsidRPr="009743EA" w:rsidRDefault="00E056F7" w:rsidP="004D7D67">
            <w:pPr>
              <w:pStyle w:val="TAL"/>
              <w:snapToGrid w:val="0"/>
              <w:ind w:left="284"/>
              <w:jc w:val="both"/>
              <w:rPr>
                <w:color w:val="0070C0"/>
              </w:rPr>
            </w:pPr>
            <w:r w:rsidRPr="009743EA">
              <w:rPr>
                <w:color w:val="0070C0"/>
              </w:rPr>
              <w:t>DELETE /mn-name/yt_lot_1?rcn=0 HTTP/1.1</w:t>
            </w:r>
          </w:p>
          <w:p w14:paraId="1132994E" w14:textId="77777777" w:rsidR="00E056F7" w:rsidRPr="009743EA" w:rsidRDefault="00E056F7" w:rsidP="004D7D67">
            <w:pPr>
              <w:pStyle w:val="TAL"/>
              <w:snapToGrid w:val="0"/>
              <w:ind w:left="284"/>
              <w:jc w:val="both"/>
              <w:rPr>
                <w:color w:val="0070C0"/>
              </w:rPr>
            </w:pPr>
            <w:r w:rsidRPr="009743EA">
              <w:rPr>
                <w:color w:val="0070C0"/>
              </w:rPr>
              <w:t>Host: 192.168.0.10:8282</w:t>
            </w:r>
          </w:p>
          <w:p w14:paraId="5D300326" w14:textId="77777777" w:rsidR="00E056F7" w:rsidRPr="009743EA" w:rsidRDefault="00E056F7" w:rsidP="004D7D67">
            <w:pPr>
              <w:pStyle w:val="TAL"/>
              <w:snapToGrid w:val="0"/>
              <w:ind w:left="284"/>
              <w:jc w:val="both"/>
              <w:rPr>
                <w:color w:val="0070C0"/>
              </w:rPr>
            </w:pPr>
            <w:r w:rsidRPr="009743EA">
              <w:rPr>
                <w:color w:val="0070C0"/>
              </w:rPr>
              <w:t>X-M2M-Origin: CAE5630283216026458665</w:t>
            </w:r>
          </w:p>
          <w:p w14:paraId="15F5C364" w14:textId="77777777" w:rsidR="00E056F7" w:rsidRPr="009743EA" w:rsidRDefault="00E056F7" w:rsidP="004D7D67">
            <w:pPr>
              <w:pStyle w:val="TAL"/>
              <w:snapToGrid w:val="0"/>
              <w:ind w:left="284"/>
              <w:jc w:val="both"/>
              <w:rPr>
                <w:color w:val="0070C0"/>
              </w:rPr>
            </w:pPr>
            <w:r w:rsidRPr="009743EA">
              <w:rPr>
                <w:color w:val="0070C0"/>
              </w:rPr>
              <w:t>Accept: application/json</w:t>
            </w:r>
          </w:p>
          <w:p w14:paraId="10558D1A" w14:textId="77777777" w:rsidR="00E056F7" w:rsidRPr="009743EA" w:rsidRDefault="00E056F7" w:rsidP="004D7D67">
            <w:pPr>
              <w:pStyle w:val="TAL"/>
              <w:snapToGrid w:val="0"/>
              <w:ind w:left="284"/>
              <w:jc w:val="both"/>
              <w:rPr>
                <w:color w:val="0070C0"/>
              </w:rPr>
            </w:pPr>
            <w:r w:rsidRPr="009743EA">
              <w:rPr>
                <w:color w:val="0070C0"/>
              </w:rPr>
              <w:t>X-M2M-RI: 1234</w:t>
            </w:r>
          </w:p>
          <w:p w14:paraId="3D12D3A5"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164E396F" w14:textId="77777777" w:rsidR="00E056F7" w:rsidRPr="009743EA" w:rsidRDefault="00E056F7" w:rsidP="004D7D67">
            <w:pPr>
              <w:pStyle w:val="TAL"/>
              <w:snapToGrid w:val="0"/>
              <w:ind w:left="284"/>
              <w:jc w:val="both"/>
              <w:rPr>
                <w:color w:val="0070C0"/>
                <w:lang w:eastAsia="ko-KR"/>
              </w:rPr>
            </w:pPr>
          </w:p>
          <w:p w14:paraId="51FE1EA8" w14:textId="77777777" w:rsidR="00E056F7" w:rsidRPr="009743EA" w:rsidRDefault="00E056F7" w:rsidP="004D7D67">
            <w:pPr>
              <w:widowControl w:val="0"/>
              <w:spacing w:after="0"/>
              <w:ind w:left="284"/>
              <w:jc w:val="both"/>
              <w:textAlignment w:val="auto"/>
              <w:rPr>
                <w:rFonts w:ascii="Arial" w:hAnsi="Arial"/>
                <w:b/>
                <w:color w:val="0070C0"/>
                <w:sz w:val="18"/>
              </w:rPr>
            </w:pPr>
          </w:p>
          <w:p w14:paraId="1CEAE9E0"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B1AFDDA" w14:textId="77777777" w:rsidR="00E056F7" w:rsidRPr="009743EA" w:rsidRDefault="00E056F7" w:rsidP="004D7D67">
            <w:pPr>
              <w:widowControl w:val="0"/>
              <w:spacing w:after="0"/>
              <w:ind w:left="284"/>
              <w:textAlignment w:val="auto"/>
              <w:rPr>
                <w:rFonts w:ascii="Arial" w:hAnsi="Arial"/>
                <w:color w:val="0070C0"/>
                <w:sz w:val="18"/>
              </w:rPr>
            </w:pPr>
          </w:p>
          <w:p w14:paraId="55899F56"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1BB28BEC" w14:textId="77777777" w:rsidR="00E056F7" w:rsidRPr="009743EA" w:rsidRDefault="00E056F7" w:rsidP="004D7D67">
            <w:pPr>
              <w:pStyle w:val="TAL"/>
              <w:snapToGrid w:val="0"/>
              <w:ind w:left="284"/>
              <w:rPr>
                <w:color w:val="0070C0"/>
              </w:rPr>
            </w:pPr>
            <w:r w:rsidRPr="009743EA">
              <w:rPr>
                <w:color w:val="0070C0"/>
              </w:rPr>
              <w:t>Content-Location: mn-name/yt_lot_1</w:t>
            </w:r>
          </w:p>
          <w:p w14:paraId="2BAEA2DE"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65AAF916"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6B22A40C"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2AFC3F25" w14:textId="77777777" w:rsidR="00E056F7" w:rsidRPr="009743EA" w:rsidRDefault="00E056F7" w:rsidP="004D7D67">
            <w:pPr>
              <w:pStyle w:val="TAL"/>
              <w:snapToGrid w:val="0"/>
              <w:ind w:left="284"/>
              <w:rPr>
                <w:color w:val="0070C0"/>
              </w:rPr>
            </w:pPr>
            <w:r w:rsidRPr="009743EA">
              <w:rPr>
                <w:color w:val="0070C0"/>
              </w:rPr>
              <w:t>X-M2M-RSC: 2002</w:t>
            </w:r>
          </w:p>
          <w:p w14:paraId="2A0F3FBE" w14:textId="77777777" w:rsidR="00E056F7" w:rsidRPr="009743EA" w:rsidRDefault="00E056F7" w:rsidP="004D7D67">
            <w:pPr>
              <w:pStyle w:val="TAL"/>
              <w:snapToGrid w:val="0"/>
              <w:ind w:left="284"/>
              <w:jc w:val="both"/>
              <w:rPr>
                <w:color w:val="0070C0"/>
              </w:rPr>
            </w:pPr>
          </w:p>
        </w:tc>
      </w:tr>
      <w:tr w:rsidR="00E056F7" w:rsidRPr="009743EA" w14:paraId="1517ACBC" w14:textId="77777777" w:rsidTr="003E0D35">
        <w:tblPrEx>
          <w:tblW w:w="9659" w:type="dxa"/>
          <w:jc w:val="center"/>
          <w:tblLayout w:type="fixed"/>
          <w:tblCellMar>
            <w:left w:w="28" w:type="dxa"/>
          </w:tblCellMar>
          <w:tblLook w:val="0000" w:firstRow="0" w:lastRow="0" w:firstColumn="0" w:lastColumn="0" w:noHBand="0" w:noVBand="0"/>
          <w:tblPrExChange w:id="11053"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cantSplit/>
          <w:jc w:val="center"/>
          <w:trPrChange w:id="11054" w:author="Mireille Rozier" w:date="2020-11-24T18:48: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11055"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5E8E4DDE"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44E2DE5"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643616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31FCF454"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503605A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43845214"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464DA4C1"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BB651A3"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11056"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0C66A5AC" w14:textId="77777777" w:rsidR="00E056F7" w:rsidRPr="009743EA" w:rsidRDefault="00E056F7">
            <w:pPr>
              <w:pStyle w:val="TAL"/>
              <w:rPr>
                <w:rFonts w:eastAsia="Calibri Light"/>
                <w:rPrChange w:id="11057" w:author="Mireille Rozier" w:date="2020-11-24T18:48:00Z">
                  <w:rPr>
                    <w:rFonts w:ascii="Times New Roman" w:eastAsia="Calibri Light" w:hAnsi="Times New Roman"/>
                    <w:b/>
                    <w:sz w:val="24"/>
                  </w:rPr>
                </w:rPrChange>
              </w:rPr>
              <w:pPrChange w:id="11058" w:author="Mireille Rozier" w:date="2020-11-24T18:48:00Z">
                <w:pPr>
                  <w:pStyle w:val="TAL"/>
                  <w:snapToGrid w:val="0"/>
                  <w:ind w:left="284"/>
                </w:pPr>
              </w:pPrChange>
            </w:pPr>
          </w:p>
          <w:p w14:paraId="58EE6796"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API/FLX/DEL/001_RCN1</w:t>
            </w:r>
          </w:p>
          <w:p w14:paraId="4D08D6DC" w14:textId="77777777" w:rsidR="00E056F7" w:rsidRPr="009743EA" w:rsidRDefault="00E056F7" w:rsidP="004D7D67">
            <w:pPr>
              <w:widowControl w:val="0"/>
              <w:spacing w:after="0"/>
              <w:ind w:left="284"/>
              <w:jc w:val="both"/>
              <w:textAlignment w:val="auto"/>
              <w:rPr>
                <w:rFonts w:ascii="Arial" w:hAnsi="Arial"/>
                <w:b/>
                <w:color w:val="0070C0"/>
                <w:sz w:val="18"/>
              </w:rPr>
            </w:pPr>
          </w:p>
          <w:p w14:paraId="672788F1"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2BD6947" w14:textId="77777777" w:rsidR="00E056F7" w:rsidRPr="009743EA" w:rsidRDefault="00E056F7" w:rsidP="004D7D67">
            <w:pPr>
              <w:pStyle w:val="TAL"/>
              <w:snapToGrid w:val="0"/>
              <w:ind w:left="284"/>
              <w:jc w:val="both"/>
              <w:rPr>
                <w:color w:val="0070C0"/>
              </w:rPr>
            </w:pPr>
          </w:p>
          <w:p w14:paraId="677CBFED" w14:textId="77777777" w:rsidR="00E056F7" w:rsidRPr="009743EA" w:rsidRDefault="00E056F7" w:rsidP="004D7D67">
            <w:pPr>
              <w:pStyle w:val="TAL"/>
              <w:snapToGrid w:val="0"/>
              <w:ind w:left="284"/>
              <w:jc w:val="both"/>
              <w:rPr>
                <w:color w:val="0070C0"/>
              </w:rPr>
            </w:pPr>
            <w:r w:rsidRPr="009743EA">
              <w:rPr>
                <w:color w:val="0070C0"/>
              </w:rPr>
              <w:t>DELETE /mn-name/yt_lot_1?rcn=1 HTTP/1.1</w:t>
            </w:r>
          </w:p>
          <w:p w14:paraId="37DBE01C" w14:textId="77777777" w:rsidR="00E056F7" w:rsidRPr="009743EA" w:rsidRDefault="00E056F7" w:rsidP="004D7D67">
            <w:pPr>
              <w:pStyle w:val="TAL"/>
              <w:snapToGrid w:val="0"/>
              <w:ind w:left="284"/>
              <w:jc w:val="both"/>
              <w:rPr>
                <w:color w:val="0070C0"/>
              </w:rPr>
            </w:pPr>
            <w:r w:rsidRPr="009743EA">
              <w:rPr>
                <w:color w:val="0070C0"/>
              </w:rPr>
              <w:t>Host: 192.168.0.10:8282</w:t>
            </w:r>
          </w:p>
          <w:p w14:paraId="09315310" w14:textId="77777777" w:rsidR="00E056F7" w:rsidRPr="009743EA" w:rsidRDefault="00E056F7" w:rsidP="004D7D67">
            <w:pPr>
              <w:pStyle w:val="TAL"/>
              <w:snapToGrid w:val="0"/>
              <w:ind w:left="284"/>
              <w:jc w:val="both"/>
              <w:rPr>
                <w:color w:val="0070C0"/>
              </w:rPr>
            </w:pPr>
            <w:r w:rsidRPr="009743EA">
              <w:rPr>
                <w:color w:val="0070C0"/>
              </w:rPr>
              <w:t>X-M2M-Origin: CAE5630283216026458665</w:t>
            </w:r>
          </w:p>
          <w:p w14:paraId="444C4BD4" w14:textId="77777777" w:rsidR="00E056F7" w:rsidRPr="009743EA" w:rsidRDefault="00E056F7" w:rsidP="004D7D67">
            <w:pPr>
              <w:pStyle w:val="TAL"/>
              <w:snapToGrid w:val="0"/>
              <w:ind w:left="284"/>
              <w:jc w:val="both"/>
              <w:rPr>
                <w:color w:val="0070C0"/>
              </w:rPr>
            </w:pPr>
            <w:r w:rsidRPr="009743EA">
              <w:rPr>
                <w:color w:val="0070C0"/>
              </w:rPr>
              <w:t>Accept: application/json</w:t>
            </w:r>
          </w:p>
          <w:p w14:paraId="3E05D4A4" w14:textId="77777777" w:rsidR="00E056F7" w:rsidRPr="009743EA" w:rsidRDefault="00E056F7" w:rsidP="004D7D67">
            <w:pPr>
              <w:pStyle w:val="TAL"/>
              <w:snapToGrid w:val="0"/>
              <w:ind w:left="284"/>
              <w:jc w:val="both"/>
              <w:rPr>
                <w:color w:val="0070C0"/>
              </w:rPr>
            </w:pPr>
            <w:r w:rsidRPr="009743EA">
              <w:rPr>
                <w:color w:val="0070C0"/>
              </w:rPr>
              <w:t>X-M2M-RI: 1234</w:t>
            </w:r>
          </w:p>
          <w:p w14:paraId="00BB5C2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2ECA8C46" w14:textId="77777777" w:rsidR="00E056F7" w:rsidRPr="009743EA" w:rsidRDefault="00E056F7" w:rsidP="004D7D67">
            <w:pPr>
              <w:pStyle w:val="TAL"/>
              <w:snapToGrid w:val="0"/>
              <w:ind w:left="284"/>
              <w:jc w:val="both"/>
              <w:rPr>
                <w:color w:val="0070C0"/>
              </w:rPr>
            </w:pPr>
          </w:p>
          <w:p w14:paraId="2B741FF1" w14:textId="77777777" w:rsidR="00E056F7" w:rsidRPr="009743EA" w:rsidRDefault="00E056F7" w:rsidP="004D7D67">
            <w:pPr>
              <w:widowControl w:val="0"/>
              <w:spacing w:after="0"/>
              <w:ind w:left="284"/>
              <w:jc w:val="both"/>
              <w:textAlignment w:val="auto"/>
              <w:rPr>
                <w:rFonts w:ascii="Arial" w:hAnsi="Arial"/>
                <w:b/>
                <w:color w:val="0070C0"/>
                <w:sz w:val="18"/>
              </w:rPr>
            </w:pPr>
          </w:p>
          <w:p w14:paraId="20FA1C9C"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6284368" w14:textId="77777777" w:rsidR="00E056F7" w:rsidRPr="009743EA" w:rsidRDefault="00E056F7" w:rsidP="004D7D67">
            <w:pPr>
              <w:widowControl w:val="0"/>
              <w:spacing w:after="0"/>
              <w:ind w:left="284"/>
              <w:textAlignment w:val="auto"/>
              <w:rPr>
                <w:rFonts w:ascii="Arial" w:hAnsi="Arial"/>
                <w:color w:val="0070C0"/>
                <w:sz w:val="18"/>
              </w:rPr>
            </w:pPr>
          </w:p>
          <w:p w14:paraId="41AECDDA"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6A1BF6EA" w14:textId="77777777" w:rsidR="00E056F7" w:rsidRPr="009743EA" w:rsidRDefault="00E056F7" w:rsidP="004D7D67">
            <w:pPr>
              <w:pStyle w:val="TAL"/>
              <w:snapToGrid w:val="0"/>
              <w:ind w:left="284"/>
              <w:rPr>
                <w:color w:val="0070C0"/>
              </w:rPr>
            </w:pPr>
            <w:r w:rsidRPr="009743EA">
              <w:rPr>
                <w:color w:val="0070C0"/>
              </w:rPr>
              <w:t>Content-Location: mn-name/yt_lot_1</w:t>
            </w:r>
          </w:p>
          <w:p w14:paraId="4DDC5D3A"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19F15B54"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5B497683"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2C5466FE" w14:textId="77777777" w:rsidR="00E056F7" w:rsidRPr="009743EA" w:rsidRDefault="00E056F7" w:rsidP="004D7D67">
            <w:pPr>
              <w:pStyle w:val="TAL"/>
              <w:snapToGrid w:val="0"/>
              <w:ind w:left="284"/>
              <w:rPr>
                <w:color w:val="0070C0"/>
              </w:rPr>
            </w:pPr>
            <w:r w:rsidRPr="009743EA">
              <w:rPr>
                <w:color w:val="0070C0"/>
              </w:rPr>
              <w:t>X-M2M-RSC: 2002</w:t>
            </w:r>
          </w:p>
          <w:p w14:paraId="3CFFEB3A" w14:textId="77777777" w:rsidR="00E056F7" w:rsidRPr="009743EA" w:rsidRDefault="00E056F7" w:rsidP="004D7D67">
            <w:pPr>
              <w:pStyle w:val="TAL"/>
              <w:snapToGrid w:val="0"/>
              <w:ind w:left="284"/>
              <w:rPr>
                <w:color w:val="0070C0"/>
              </w:rPr>
            </w:pPr>
          </w:p>
          <w:p w14:paraId="40EFD874" w14:textId="77777777" w:rsidR="00E056F7" w:rsidRPr="009743EA" w:rsidRDefault="00E056F7" w:rsidP="004D7D67">
            <w:pPr>
              <w:pStyle w:val="TAL"/>
              <w:snapToGrid w:val="0"/>
              <w:ind w:left="284"/>
              <w:jc w:val="both"/>
              <w:rPr>
                <w:color w:val="0070C0"/>
              </w:rPr>
            </w:pPr>
            <w:r w:rsidRPr="009743EA">
              <w:rPr>
                <w:color w:val="0070C0"/>
              </w:rPr>
              <w:t>{</w:t>
            </w:r>
          </w:p>
          <w:p w14:paraId="4C4F9F73"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25A4D94B"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4030D5E8"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"ri": "FLX37696264720673421",</w:t>
            </w:r>
          </w:p>
          <w:p w14:paraId="2C8AFFF2"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"ty": 28,</w:t>
            </w:r>
          </w:p>
          <w:p w14:paraId="6B89B882"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"ct": "20181019T045127",</w:t>
            </w:r>
          </w:p>
          <w:p w14:paraId="1D784C03" w14:textId="77777777" w:rsidR="00E056F7" w:rsidRPr="009743EA" w:rsidRDefault="00E056F7" w:rsidP="004D7D67">
            <w:pPr>
              <w:pStyle w:val="TAL"/>
              <w:snapToGrid w:val="0"/>
              <w:ind w:left="284"/>
              <w:jc w:val="both"/>
              <w:rPr>
                <w:color w:val="0070C0"/>
              </w:rPr>
            </w:pPr>
            <w:r w:rsidRPr="00325791">
              <w:rPr>
                <w:color w:val="0070C0"/>
                <w:lang w:val="fr-FR"/>
              </w:rPr>
              <w:t xml:space="preserve">        </w:t>
            </w:r>
            <w:r w:rsidRPr="009743EA">
              <w:rPr>
                <w:color w:val="0070C0"/>
              </w:rPr>
              <w:t>"st": 15878,</w:t>
            </w:r>
          </w:p>
          <w:p w14:paraId="2B08E170"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0EBD5112" w14:textId="77777777" w:rsidR="00E056F7" w:rsidRPr="009743EA" w:rsidRDefault="00E056F7" w:rsidP="004D7D67">
            <w:pPr>
              <w:pStyle w:val="TAL"/>
              <w:snapToGrid w:val="0"/>
              <w:ind w:left="284"/>
              <w:jc w:val="both"/>
              <w:rPr>
                <w:color w:val="0070C0"/>
              </w:rPr>
            </w:pPr>
            <w:r w:rsidRPr="009743EA">
              <w:rPr>
                <w:color w:val="0070C0"/>
              </w:rPr>
              <w:t xml:space="preserve">        "lt": "20181207T052435",</w:t>
            </w:r>
          </w:p>
          <w:p w14:paraId="0FDBC8AE"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 "20211019T045127",</w:t>
            </w:r>
          </w:p>
          <w:p w14:paraId="7DAE63F8"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"lbl": </w:t>
            </w:r>
            <w:r w:rsidRPr="00C072AF">
              <w:rPr>
                <w:color w:val="0070C0"/>
                <w:lang w:val="fr-FR"/>
              </w:rPr>
              <w:t>[</w:t>
            </w:r>
          </w:p>
          <w:p w14:paraId="263E1A1B"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"sc"</w:t>
            </w:r>
          </w:p>
          <w:p w14:paraId="377C3EC6"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
          <w:p w14:paraId="3480F7EA"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"cnd": "http://developers.iotocean.org/schema/offStreetParking.xsd",</w:t>
            </w:r>
          </w:p>
          <w:p w14:paraId="52B39882" w14:textId="77777777" w:rsidR="00E056F7" w:rsidRPr="000D6D95" w:rsidRDefault="00E056F7" w:rsidP="004D7D67">
            <w:pPr>
              <w:pStyle w:val="TAL"/>
              <w:snapToGrid w:val="0"/>
              <w:ind w:left="284"/>
              <w:jc w:val="both"/>
              <w:rPr>
                <w:color w:val="0070C0"/>
              </w:rPr>
            </w:pPr>
            <w:r w:rsidRPr="00325791">
              <w:rPr>
                <w:color w:val="0070C0"/>
                <w:lang w:val="fr-FR"/>
              </w:rPr>
              <w:t xml:space="preserve">        </w:t>
            </w:r>
            <w:r w:rsidRPr="000D6D95">
              <w:rPr>
                <w:color w:val="0070C0"/>
              </w:rPr>
              <w:t>"type": "OffStreetParking",</w:t>
            </w:r>
          </w:p>
          <w:p w14:paraId="4EEE9E86" w14:textId="77777777" w:rsidR="00E056F7" w:rsidRPr="000D6D95" w:rsidRDefault="00E056F7" w:rsidP="004D7D67">
            <w:pPr>
              <w:pStyle w:val="TAL"/>
              <w:snapToGrid w:val="0"/>
              <w:ind w:left="284"/>
              <w:jc w:val="both"/>
              <w:rPr>
                <w:color w:val="0070C0"/>
              </w:rPr>
            </w:pPr>
            <w:r w:rsidRPr="000D6D95">
              <w:rPr>
                <w:color w:val="0070C0"/>
              </w:rPr>
              <w:t xml:space="preserve">        "category": "lot_1",</w:t>
            </w:r>
          </w:p>
          <w:p w14:paraId="334458B7" w14:textId="77777777" w:rsidR="00E056F7" w:rsidRPr="000D6D95" w:rsidRDefault="00E056F7" w:rsidP="004D7D67">
            <w:pPr>
              <w:pStyle w:val="TAL"/>
              <w:snapToGrid w:val="0"/>
              <w:ind w:left="284"/>
              <w:jc w:val="both"/>
              <w:rPr>
                <w:color w:val="0070C0"/>
              </w:rPr>
            </w:pPr>
            <w:r w:rsidRPr="000D6D95">
              <w:rPr>
                <w:color w:val="0070C0"/>
              </w:rPr>
              <w:t xml:space="preserve">        "geolocation": [</w:t>
            </w:r>
          </w:p>
          <w:p w14:paraId="600C3CBF" w14:textId="77777777" w:rsidR="00E056F7" w:rsidRPr="00C072AF" w:rsidRDefault="00E056F7" w:rsidP="004D7D67">
            <w:pPr>
              <w:pStyle w:val="TAL"/>
              <w:snapToGrid w:val="0"/>
              <w:ind w:left="284"/>
              <w:jc w:val="both"/>
              <w:rPr>
                <w:color w:val="0070C0"/>
                <w:lang w:val="fr-FR"/>
                <w:rPrChange w:id="11059" w:author="Mireille Rozier" w:date="2020-11-24T18:48:00Z">
                  <w:rPr>
                    <w:color w:val="0070C0"/>
                  </w:rPr>
                </w:rPrChange>
              </w:rPr>
            </w:pPr>
            <w:r w:rsidRPr="000D6D95">
              <w:rPr>
                <w:color w:val="0070C0"/>
              </w:rPr>
              <w:t xml:space="preserve">             </w:t>
            </w:r>
            <w:r w:rsidRPr="00C072AF">
              <w:rPr>
                <w:color w:val="0070C0"/>
                <w:lang w:val="fr-FR"/>
                <w:rPrChange w:id="11060" w:author="Mireille Rozier" w:date="2020-11-24T18:48:00Z">
                  <w:rPr>
                    <w:color w:val="0070C0"/>
                  </w:rPr>
                </w:rPrChange>
              </w:rPr>
              <w:t>37.4114423,</w:t>
            </w:r>
          </w:p>
          <w:p w14:paraId="5083442D" w14:textId="77777777" w:rsidR="00E056F7" w:rsidRPr="00C072AF" w:rsidRDefault="00E056F7" w:rsidP="004D7D67">
            <w:pPr>
              <w:pStyle w:val="TAL"/>
              <w:snapToGrid w:val="0"/>
              <w:ind w:left="284"/>
              <w:jc w:val="both"/>
              <w:rPr>
                <w:color w:val="0070C0"/>
                <w:lang w:val="fr-FR"/>
                <w:rPrChange w:id="11061" w:author="Mireille Rozier" w:date="2020-11-24T18:48:00Z">
                  <w:rPr>
                    <w:color w:val="0070C0"/>
                  </w:rPr>
                </w:rPrChange>
              </w:rPr>
            </w:pPr>
            <w:r w:rsidRPr="00C072AF">
              <w:rPr>
                <w:color w:val="0070C0"/>
                <w:lang w:val="fr-FR"/>
                <w:rPrChange w:id="11062" w:author="Mireille Rozier" w:date="2020-11-24T18:48:00Z">
                  <w:rPr>
                    <w:color w:val="0070C0"/>
                  </w:rPr>
                </w:rPrChange>
              </w:rPr>
              <w:t xml:space="preserve">             127.1293735</w:t>
            </w:r>
          </w:p>
          <w:p w14:paraId="56DB558D" w14:textId="77777777" w:rsidR="00E056F7" w:rsidRPr="009743EA" w:rsidRDefault="00E056F7" w:rsidP="004D7D67">
            <w:pPr>
              <w:pStyle w:val="TAL"/>
              <w:snapToGrid w:val="0"/>
              <w:ind w:left="284"/>
              <w:jc w:val="both"/>
              <w:rPr>
                <w:color w:val="0070C0"/>
              </w:rPr>
            </w:pPr>
            <w:r w:rsidRPr="009743EA">
              <w:rPr>
                <w:color w:val="0070C0"/>
              </w:rPr>
              <w:t xml:space="preserve">        ],</w:t>
            </w:r>
          </w:p>
          <w:p w14:paraId="376DEEF2"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0F7482E6" w14:textId="77777777" w:rsidR="00E056F7" w:rsidRPr="009743EA" w:rsidRDefault="00E056F7" w:rsidP="004D7D67">
            <w:pPr>
              <w:pStyle w:val="TAL"/>
              <w:snapToGrid w:val="0"/>
              <w:ind w:left="284"/>
              <w:jc w:val="both"/>
              <w:rPr>
                <w:color w:val="0070C0"/>
              </w:rPr>
            </w:pPr>
            <w:r w:rsidRPr="009743EA">
              <w:rPr>
                <w:color w:val="0070C0"/>
              </w:rPr>
              <w:t xml:space="preserve">        "availableSpotNumber": "40",</w:t>
            </w:r>
          </w:p>
          <w:p w14:paraId="03CE61E3"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1F8DFB03" w14:textId="77777777" w:rsidR="00E056F7" w:rsidRPr="009743EA" w:rsidRDefault="00E056F7" w:rsidP="004D7D67">
            <w:pPr>
              <w:pStyle w:val="TAL"/>
              <w:snapToGrid w:val="0"/>
              <w:ind w:left="284"/>
              <w:jc w:val="both"/>
              <w:rPr>
                <w:color w:val="0070C0"/>
              </w:rPr>
            </w:pPr>
            <w:r w:rsidRPr="009743EA">
              <w:rPr>
                <w:color w:val="0070C0"/>
              </w:rPr>
              <w:t xml:space="preserve">    }</w:t>
            </w:r>
          </w:p>
          <w:p w14:paraId="24E368C0" w14:textId="77777777" w:rsidR="00E056F7" w:rsidRPr="009743EA" w:rsidRDefault="00E056F7" w:rsidP="004D7D67">
            <w:pPr>
              <w:pStyle w:val="TAL"/>
              <w:snapToGrid w:val="0"/>
              <w:ind w:left="284"/>
              <w:rPr>
                <w:color w:val="0070C0"/>
                <w:rPrChange w:id="11063" w:author="Mireille Rozier" w:date="2020-11-24T18:48:00Z">
                  <w:rPr>
                    <w:color w:val="0070C0"/>
                    <w:lang w:val="fr-FR"/>
                  </w:rPr>
                </w:rPrChange>
              </w:rPr>
            </w:pPr>
            <w:r w:rsidRPr="009743EA">
              <w:rPr>
                <w:color w:val="0070C0"/>
              </w:rPr>
              <w:t>}</w:t>
            </w:r>
          </w:p>
          <w:p w14:paraId="43364C3E" w14:textId="77777777" w:rsidR="00E056F7" w:rsidRPr="009743EA" w:rsidRDefault="00E056F7" w:rsidP="004D7D67">
            <w:pPr>
              <w:pStyle w:val="TAL"/>
              <w:snapToGrid w:val="0"/>
              <w:ind w:left="284"/>
              <w:rPr>
                <w:rPrChange w:id="11064" w:author="Mireille Rozier" w:date="2020-11-24T18:48:00Z">
                  <w:rPr>
                    <w:lang w:val="fr-FR"/>
                  </w:rPr>
                </w:rPrChange>
              </w:rPr>
            </w:pPr>
          </w:p>
        </w:tc>
      </w:tr>
    </w:tbl>
    <w:p w14:paraId="484A6357" w14:textId="77777777" w:rsidR="006D5F3D" w:rsidRPr="009743EA" w:rsidRDefault="006D5F3D" w:rsidP="006D5F3D">
      <w:pPr>
        <w:rPr>
          <w:rPrChange w:id="11065" w:author="Mireille Rozier" w:date="2020-11-24T18:48:00Z">
            <w:rPr>
              <w:lang w:val="fr-FR"/>
            </w:rPr>
          </w:rPrChange>
        </w:rPr>
      </w:pPr>
    </w:p>
    <w:p w14:paraId="76864DEE" w14:textId="77777777" w:rsidR="006D5F3D" w:rsidRPr="007A1C7C" w:rsidRDefault="006D5F3D" w:rsidP="006D5F3D">
      <w:pPr>
        <w:rPr>
          <w:del w:id="11066" w:author="Mireille Rozier" w:date="2020-11-24T18:48:00Z"/>
          <w:lang w:val="fr-FR"/>
        </w:rPr>
      </w:pPr>
    </w:p>
    <w:p w14:paraId="19688D6A" w14:textId="77777777" w:rsidR="006D5F3D" w:rsidRPr="007A1C7C" w:rsidRDefault="006D5F3D" w:rsidP="006D5F3D">
      <w:pPr>
        <w:rPr>
          <w:del w:id="11067" w:author="Mireille Rozier" w:date="2020-11-24T18:48:00Z"/>
          <w:lang w:val="fr-FR"/>
        </w:rPr>
      </w:pPr>
    </w:p>
    <w:p w14:paraId="5B05C8FD" w14:textId="77777777" w:rsidR="00BB6418" w:rsidRDefault="00BB6418" w:rsidP="00653A3B">
      <w:pPr>
        <w:pStyle w:val="Heading1"/>
        <w:keepNext w:val="0"/>
        <w:keepLines w:val="0"/>
        <w:rPr>
          <w:del w:id="11068" w:author="Mireille Rozier" w:date="2020-11-24T18:48:00Z"/>
          <w:rStyle w:val="Guidance"/>
        </w:rPr>
      </w:pPr>
      <w:bookmarkStart w:id="11069" w:name="_Toc532286414"/>
      <w:bookmarkStart w:id="11070" w:name="_Toc532286550"/>
      <w:bookmarkStart w:id="11071" w:name="_Toc46154457"/>
      <w:del w:id="11072" w:author="Mireille Rozier" w:date="2020-11-24T18:48:00Z">
        <w:r>
          <w:rPr>
            <w:rStyle w:val="Guidance"/>
          </w:rPr>
          <w:delText>Proforma copyright release text block</w:delText>
        </w:r>
        <w:bookmarkEnd w:id="830"/>
        <w:bookmarkEnd w:id="11069"/>
        <w:bookmarkEnd w:id="11070"/>
        <w:bookmarkEnd w:id="11071"/>
      </w:del>
    </w:p>
    <w:p w14:paraId="07FC7592" w14:textId="77777777" w:rsidR="00787554" w:rsidRPr="00E05319" w:rsidRDefault="00787554" w:rsidP="00787554">
      <w:pPr>
        <w:rPr>
          <w:del w:id="11073" w:author="Mireille Rozier" w:date="2020-11-24T18:48:00Z"/>
          <w:rStyle w:val="Guidance"/>
          <w:rFonts w:ascii="Arial" w:hAnsi="Arial" w:cs="Arial"/>
          <w:sz w:val="18"/>
          <w:szCs w:val="18"/>
        </w:rPr>
      </w:pPr>
      <w:del w:id="11074" w:author="Mireille Rozier" w:date="2020-11-24T18:48:00Z">
        <w:r w:rsidRPr="00E05319">
          <w:rPr>
            <w:rStyle w:val="Guidance"/>
            <w:rFonts w:ascii="Arial" w:hAnsi="Arial" w:cs="Arial"/>
            <w:sz w:val="18"/>
            <w:szCs w:val="18"/>
          </w:rPr>
          <w:delText>This text box shall immediately follow after the heading of an element (i.e. clause or annex) containing a proforma or template which is intended to be copied by the user. Such an element shall always start on a new page.</w:delText>
        </w:r>
      </w:del>
    </w:p>
    <w:p w14:paraId="7B37057A" w14:textId="77777777" w:rsidR="00BB6418" w:rsidRDefault="00BB6418" w:rsidP="00653A3B">
      <w:pPr>
        <w:pBdr>
          <w:top w:val="single" w:sz="6" w:space="1" w:color="auto"/>
          <w:left w:val="single" w:sz="6" w:space="1" w:color="auto"/>
          <w:bottom w:val="single" w:sz="6" w:space="1" w:color="auto"/>
          <w:right w:val="single" w:sz="6" w:space="1" w:color="auto"/>
        </w:pBdr>
        <w:rPr>
          <w:del w:id="11075" w:author="Mireille Rozier" w:date="2020-11-24T18:48:00Z"/>
        </w:rPr>
      </w:pPr>
      <w:del w:id="11076" w:author="Mireille Rozier" w:date="2020-11-24T18:48:00Z">
        <w:r>
          <w:delText>Notwithstanding the provisions of the copyright clause related to the te</w:delText>
        </w:r>
        <w:r w:rsidR="00325EA3">
          <w:delText xml:space="preserve">xt of the present document, </w:delText>
        </w:r>
        <w:r w:rsidR="000D253E">
          <w:delText>oneM2M</w:delText>
        </w:r>
        <w:r>
          <w:delText xml:space="preserve"> grants that users of the present document may freely reproduce the &lt;proformatype&gt; proforma in this {clause|annex} so that it can be used for its intended purposes and may further publish the completed &lt;proformatype&gt;.</w:delText>
        </w:r>
      </w:del>
    </w:p>
    <w:p w14:paraId="08DA164E" w14:textId="77777777" w:rsidR="00787554" w:rsidRPr="00E05319" w:rsidRDefault="00787554" w:rsidP="00787554">
      <w:pPr>
        <w:rPr>
          <w:del w:id="11077" w:author="Mireille Rozier" w:date="2020-11-24T18:48:00Z"/>
          <w:rStyle w:val="Guidance"/>
          <w:rFonts w:ascii="Arial" w:hAnsi="Arial" w:cs="Arial"/>
          <w:sz w:val="18"/>
          <w:szCs w:val="18"/>
        </w:rPr>
      </w:pPr>
      <w:del w:id="11078" w:author="Mireille Rozier" w:date="2020-11-24T18:48:00Z">
        <w:r w:rsidRPr="00E05319">
          <w:rPr>
            <w:rStyle w:val="Guidance"/>
            <w:rFonts w:ascii="Arial" w:hAnsi="Arial" w:cs="Arial"/>
            <w:sz w:val="18"/>
            <w:szCs w:val="18"/>
          </w:rPr>
          <w:delText>&lt;PAGE BREAK&gt;</w:delText>
        </w:r>
      </w:del>
    </w:p>
    <w:p w14:paraId="68D1DF8A" w14:textId="319660EA" w:rsidR="007A38C9" w:rsidRPr="009743EA" w:rsidRDefault="00715670">
      <w:pPr>
        <w:pStyle w:val="Heading9"/>
        <w:rPr>
          <w:rPrChange w:id="11079" w:author="Mireille Rozier" w:date="2020-11-24T18:48:00Z">
            <w:rPr>
              <w:lang w:val="en-US"/>
            </w:rPr>
          </w:rPrChange>
        </w:rPr>
        <w:pPrChange w:id="11080" w:author="Mireille Rozier" w:date="2020-11-24T18:48:00Z">
          <w:pPr>
            <w:pStyle w:val="Heading1"/>
          </w:pPr>
        </w:pPrChange>
      </w:pPr>
      <w:bookmarkStart w:id="11081" w:name="_Toc49420788"/>
      <w:ins w:id="11082" w:author="Mireille Rozier" w:date="2020-11-24T18:48:00Z">
        <w:r>
          <w:br w:type="page"/>
        </w:r>
      </w:ins>
      <w:bookmarkStart w:id="11083" w:name="_Toc49420789"/>
      <w:bookmarkStart w:id="11084" w:name="_Toc49507602"/>
      <w:bookmarkStart w:id="11085" w:name="_Toc49507714"/>
      <w:bookmarkStart w:id="11086" w:name="_Toc49507828"/>
      <w:bookmarkStart w:id="11087" w:name="_Toc46154458"/>
      <w:bookmarkStart w:id="11088" w:name="_Toc428283342"/>
      <w:bookmarkStart w:id="11089" w:name="_Toc428905423"/>
      <w:bookmarkStart w:id="11090" w:name="_Toc428905869"/>
      <w:bookmarkStart w:id="11091" w:name="_Toc428906314"/>
      <w:bookmarkStart w:id="11092" w:name="_Toc429057507"/>
      <w:bookmarkStart w:id="11093" w:name="_Toc429058008"/>
      <w:bookmarkStart w:id="11094" w:name="_Toc532286415"/>
      <w:bookmarkStart w:id="11095" w:name="_Toc532286551"/>
      <w:bookmarkEnd w:id="11081"/>
      <w:r w:rsidR="00BB437C" w:rsidRPr="009743EA">
        <w:rPr>
          <w:rPrChange w:id="11096" w:author="Mireille Rozier" w:date="2020-11-24T18:48:00Z">
            <w:rPr>
              <w:lang w:val="en-US"/>
            </w:rPr>
          </w:rPrChange>
        </w:rPr>
        <w:lastRenderedPageBreak/>
        <w:t>Annex A</w:t>
      </w:r>
      <w:del w:id="11097" w:author="Mireille Rozier" w:date="2020-11-24T18:48:00Z">
        <w:r w:rsidR="00BB437C">
          <w:rPr>
            <w:lang w:val="en-US"/>
          </w:rPr>
          <w:delText xml:space="preserve"> </w:delText>
        </w:r>
        <w:r w:rsidR="00BB437C" w:rsidRPr="00B259E9">
          <w:rPr>
            <w:lang w:val="en-US"/>
          </w:rPr>
          <w:delText>:</w:delText>
        </w:r>
        <w:r w:rsidR="002B4108">
          <w:rPr>
            <w:lang w:val="en-US"/>
          </w:rPr>
          <w:delText xml:space="preserve"> </w:delText>
        </w:r>
      </w:del>
      <w:ins w:id="11098" w:author="Mireille Rozier" w:date="2020-11-24T18:48:00Z">
        <w:r w:rsidR="00BB437C" w:rsidRPr="009743EA">
          <w:t>:</w:t>
        </w:r>
        <w:r w:rsidR="003934A1" w:rsidRPr="009743EA">
          <w:br/>
        </w:r>
      </w:ins>
      <w:r w:rsidR="007A38C9" w:rsidRPr="009743EA">
        <w:rPr>
          <w:rPrChange w:id="11099" w:author="Mireille Rozier" w:date="2020-11-24T18:48:00Z">
            <w:rPr>
              <w:lang w:val="en-US"/>
            </w:rPr>
          </w:rPrChange>
        </w:rPr>
        <w:t>Example of notification</w:t>
      </w:r>
      <w:bookmarkEnd w:id="11083"/>
      <w:bookmarkEnd w:id="11084"/>
      <w:bookmarkEnd w:id="11085"/>
      <w:bookmarkEnd w:id="11086"/>
      <w:bookmarkEnd w:id="11087"/>
    </w:p>
    <w:bookmarkEnd w:id="11088"/>
    <w:bookmarkEnd w:id="11089"/>
    <w:bookmarkEnd w:id="11090"/>
    <w:bookmarkEnd w:id="11091"/>
    <w:bookmarkEnd w:id="11092"/>
    <w:bookmarkEnd w:id="11093"/>
    <w:bookmarkEnd w:id="11094"/>
    <w:bookmarkEnd w:id="11095"/>
    <w:p w14:paraId="7110BBC9" w14:textId="77777777" w:rsidR="00BB437C" w:rsidRPr="00B259E9" w:rsidRDefault="00BB437C" w:rsidP="007F4A8E">
      <w:pPr>
        <w:rPr>
          <w:del w:id="11100" w:author="Mireille Rozier" w:date="2020-11-24T18:48:00Z"/>
          <w:lang w:val="en-US"/>
        </w:rPr>
      </w:pPr>
    </w:p>
    <w:p w14:paraId="5679904A" w14:textId="77777777" w:rsidR="000E08CD" w:rsidRPr="009743EA" w:rsidRDefault="000E08CD" w:rsidP="00EA3F33">
      <w:pPr>
        <w:pStyle w:val="Heading1"/>
        <w:rPr>
          <w:ins w:id="11101" w:author="Mireille Rozier" w:date="2020-11-24T18:48:00Z"/>
        </w:rPr>
      </w:pPr>
      <w:bookmarkStart w:id="11102" w:name="_Toc49507603"/>
      <w:bookmarkStart w:id="11103" w:name="_Toc49507715"/>
      <w:bookmarkStart w:id="11104" w:name="_Toc49507829"/>
      <w:bookmarkStart w:id="11105" w:name="_Toc49420790"/>
      <w:ins w:id="11106" w:author="Mireille Rozier" w:date="2020-11-24T18:48:00Z">
        <w:r w:rsidRPr="009743EA">
          <w:t>A.1</w:t>
        </w:r>
        <w:r w:rsidRPr="009743EA">
          <w:tab/>
        </w:r>
        <w:bookmarkEnd w:id="11102"/>
        <w:bookmarkEnd w:id="11103"/>
        <w:bookmarkEnd w:id="11104"/>
        <w:r w:rsidR="00A514C5">
          <w:t>N</w:t>
        </w:r>
        <w:r w:rsidR="00062C7A">
          <w:t>otification</w:t>
        </w:r>
        <w:r w:rsidR="00A514C5">
          <w:t xml:space="preserve"> API</w:t>
        </w:r>
      </w:ins>
    </w:p>
    <w:p w14:paraId="10A15AF3" w14:textId="77777777" w:rsidR="00BB437C" w:rsidRPr="009743EA" w:rsidRDefault="00BB437C" w:rsidP="00BB437C">
      <w:pPr>
        <w:pStyle w:val="Heading2"/>
        <w:rPr>
          <w:rPrChange w:id="11107" w:author="Mireille Rozier" w:date="2020-11-24T18:48:00Z">
            <w:rPr>
              <w:lang w:val="en-US"/>
            </w:rPr>
          </w:rPrChange>
        </w:rPr>
      </w:pPr>
      <w:bookmarkStart w:id="11108" w:name="_Toc49507604"/>
      <w:bookmarkStart w:id="11109" w:name="_Toc49507716"/>
      <w:bookmarkStart w:id="11110" w:name="_Toc49507830"/>
      <w:bookmarkStart w:id="11111" w:name="_Toc429057512"/>
      <w:bookmarkStart w:id="11112" w:name="_Toc429058013"/>
      <w:bookmarkStart w:id="11113" w:name="_Toc475958936"/>
      <w:bookmarkStart w:id="11114" w:name="_Toc532286416"/>
      <w:bookmarkStart w:id="11115" w:name="_Toc532286552"/>
      <w:bookmarkStart w:id="11116" w:name="_Toc46154459"/>
      <w:r w:rsidRPr="009743EA">
        <w:rPr>
          <w:rPrChange w:id="11117" w:author="Mireille Rozier" w:date="2020-11-24T18:48:00Z">
            <w:rPr>
              <w:lang w:val="en-US"/>
            </w:rPr>
          </w:rPrChange>
        </w:rPr>
        <w:t>A.1.0</w:t>
      </w:r>
      <w:r w:rsidRPr="009743EA">
        <w:rPr>
          <w:rPrChange w:id="11118" w:author="Mireille Rozier" w:date="2020-11-24T18:48:00Z">
            <w:rPr>
              <w:lang w:val="en-US"/>
            </w:rPr>
          </w:rPrChange>
        </w:rPr>
        <w:tab/>
        <w:t>Introduction</w:t>
      </w:r>
      <w:bookmarkEnd w:id="11105"/>
      <w:bookmarkEnd w:id="11108"/>
      <w:bookmarkEnd w:id="11109"/>
      <w:bookmarkEnd w:id="11110"/>
      <w:bookmarkEnd w:id="11111"/>
      <w:bookmarkEnd w:id="11112"/>
      <w:bookmarkEnd w:id="11113"/>
      <w:bookmarkEnd w:id="11114"/>
      <w:bookmarkEnd w:id="11115"/>
      <w:bookmarkEnd w:id="11116"/>
    </w:p>
    <w:p w14:paraId="192ADD9E" w14:textId="77777777" w:rsidR="00BB437C" w:rsidRPr="009743EA" w:rsidRDefault="00BB437C">
      <w:pPr>
        <w:rPr>
          <w:lang w:eastAsia="ko-KR"/>
        </w:rPr>
        <w:pPrChange w:id="11119" w:author="Mireille Rozier" w:date="2020-11-24T18:48:00Z">
          <w:pPr>
            <w:ind w:firstLine="105"/>
          </w:pPr>
        </w:pPrChange>
      </w:pPr>
      <w:r w:rsidRPr="009743EA">
        <w:rPr>
          <w:lang w:eastAsia="ko-KR"/>
        </w:rPr>
        <w:t xml:space="preserve">The notify operation is used for notify any event. AE or CSE which has privilege to make a &lt;subscription&gt; resource as a child resource of the subscribed-to resource. The &lt;subscription&gt; resource includes notification policies that specify which, when, and how notifications are sent. </w:t>
      </w:r>
    </w:p>
    <w:p w14:paraId="1C84B8DD" w14:textId="2A00F280" w:rsidR="00BB437C" w:rsidRPr="009743EA" w:rsidRDefault="00BB437C">
      <w:pPr>
        <w:rPr>
          <w:sz w:val="18"/>
        </w:rPr>
        <w:pPrChange w:id="11120" w:author="Mireille Rozier" w:date="2020-11-24T18:48:00Z">
          <w:pPr>
            <w:tabs>
              <w:tab w:val="left" w:pos="2590"/>
            </w:tabs>
            <w:ind w:firstLine="105"/>
          </w:pPr>
        </w:pPrChange>
      </w:pPr>
      <w:r w:rsidRPr="009743EA">
        <w:rPr>
          <w:lang w:eastAsia="ko-KR"/>
        </w:rPr>
        <w:t xml:space="preserve">In this clause, notification examples are provided for the understanding of notification procedure. Especially, examples have different notificationEnentType in the eventNotificationCriteria. The notificationEventType value is specified in </w:t>
      </w:r>
      <w:del w:id="11121" w:author="Mireille Rozier" w:date="2020-11-24T18:48:00Z">
        <w:r>
          <w:rPr>
            <w:lang w:eastAsia="ko-KR"/>
          </w:rPr>
          <w:delText>the Table</w:delText>
        </w:r>
      </w:del>
      <w:ins w:id="11122" w:author="Mireille Rozier" w:date="2020-11-24T18:48:00Z">
        <w:r w:rsidR="00715670">
          <w:rPr>
            <w:lang w:eastAsia="ko-KR"/>
          </w:rPr>
          <w:t>t</w:t>
        </w:r>
        <w:r w:rsidRPr="009743EA">
          <w:rPr>
            <w:lang w:eastAsia="ko-KR"/>
          </w:rPr>
          <w:t>able</w:t>
        </w:r>
      </w:ins>
      <w:r w:rsidRPr="009743EA">
        <w:rPr>
          <w:lang w:eastAsia="ko-KR"/>
        </w:rPr>
        <w:t xml:space="preserve"> </w:t>
      </w:r>
      <w:r w:rsidR="00982D11" w:rsidRPr="009743EA">
        <w:rPr>
          <w:lang w:eastAsia="ko-KR"/>
        </w:rPr>
        <w:t>A.1.0</w:t>
      </w:r>
      <w:r w:rsidRPr="009743EA">
        <w:rPr>
          <w:lang w:eastAsia="ko-KR"/>
        </w:rPr>
        <w:t>-1 and set when notification is sent.</w:t>
      </w:r>
      <w:bookmarkStart w:id="11123" w:name="_Toc458619234"/>
      <w:r w:rsidRPr="009743EA">
        <w:rPr>
          <w:lang w:eastAsia="ko-KR"/>
        </w:rPr>
        <w:t xml:space="preserve"> </w:t>
      </w:r>
    </w:p>
    <w:bookmarkEnd w:id="11123"/>
    <w:p w14:paraId="2AB4AE2F" w14:textId="77777777" w:rsidR="00BB437C" w:rsidRPr="009743EA" w:rsidRDefault="00BB437C">
      <w:pPr>
        <w:pStyle w:val="TH"/>
        <w:rPr>
          <w:rFonts w:eastAsia="SimSun"/>
          <w:b w:val="0"/>
          <w:rPrChange w:id="11124" w:author="Mireille Rozier" w:date="2020-11-24T18:48:00Z">
            <w:rPr>
              <w:rFonts w:ascii="Arial" w:hAnsi="Arial"/>
              <w:b/>
            </w:rPr>
          </w:rPrChange>
        </w:rPr>
        <w:pPrChange w:id="11125" w:author="Mireille Rozier" w:date="2020-11-24T18:48:00Z">
          <w:pPr>
            <w:keepNext/>
            <w:keepLines/>
            <w:spacing w:before="60"/>
            <w:jc w:val="center"/>
          </w:pPr>
        </w:pPrChange>
      </w:pPr>
      <w:r w:rsidRPr="004A2BF0">
        <w:t xml:space="preserve">Table </w:t>
      </w:r>
      <w:r w:rsidR="00982D11" w:rsidRPr="004A2BF0">
        <w:t>A.1.0-1</w:t>
      </w:r>
      <w:r w:rsidRPr="009743EA">
        <w:t>:</w:t>
      </w:r>
      <w:r w:rsidRPr="004A2BF0">
        <w:t xml:space="preserve"> Interpretation of notificationE</w:t>
      </w:r>
      <w:r w:rsidRPr="009743EA">
        <w:rPr>
          <w:rFonts w:eastAsia="SimSun"/>
          <w:rPrChange w:id="11126" w:author="Mireille Rozier" w:date="2020-11-24T18:48:00Z">
            <w:rPr>
              <w:b/>
            </w:rPr>
          </w:rPrChange>
        </w:rPr>
        <w:t>ventType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1127" w:author="Shingo r0" w:date="2020-11-24T18:48: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316"/>
        <w:gridCol w:w="3355"/>
        <w:gridCol w:w="796"/>
        <w:tblGridChange w:id="11128">
          <w:tblGrid>
            <w:gridCol w:w="2943"/>
            <w:gridCol w:w="3261"/>
            <w:gridCol w:w="3260"/>
          </w:tblGrid>
        </w:tblGridChange>
      </w:tblGrid>
      <w:tr w:rsidR="00BB437C" w:rsidRPr="009743EA" w14:paraId="1711FEAC" w14:textId="77777777" w:rsidTr="000E08CD">
        <w:trPr>
          <w:jc w:val="center"/>
        </w:trPr>
        <w:tc>
          <w:tcPr>
            <w:tcW w:w="1316" w:type="dxa"/>
            <w:shd w:val="clear" w:color="auto" w:fill="auto"/>
            <w:tcPrChange w:id="11129" w:author="Shingo r0" w:date="2020-11-24T18:48:00Z">
              <w:tcPr>
                <w:tcW w:w="2943" w:type="dxa"/>
                <w:shd w:val="clear" w:color="auto" w:fill="auto"/>
              </w:tcPr>
            </w:tcPrChange>
          </w:tcPr>
          <w:p w14:paraId="708B07E1" w14:textId="77777777" w:rsidR="00BB437C" w:rsidRPr="009743EA" w:rsidRDefault="00BB437C" w:rsidP="00283DA8">
            <w:pPr>
              <w:pStyle w:val="TAH"/>
            </w:pPr>
            <w:r w:rsidRPr="009743EA">
              <w:t>Value</w:t>
            </w:r>
          </w:p>
        </w:tc>
        <w:tc>
          <w:tcPr>
            <w:tcW w:w="3355" w:type="dxa"/>
            <w:shd w:val="clear" w:color="auto" w:fill="auto"/>
            <w:tcPrChange w:id="11130" w:author="Shingo r0" w:date="2020-11-24T18:48:00Z">
              <w:tcPr>
                <w:tcW w:w="3261" w:type="dxa"/>
                <w:shd w:val="clear" w:color="auto" w:fill="auto"/>
              </w:tcPr>
            </w:tcPrChange>
          </w:tcPr>
          <w:p w14:paraId="20BA3588" w14:textId="77777777" w:rsidR="00BB437C" w:rsidRPr="009743EA" w:rsidRDefault="00BB437C" w:rsidP="00283DA8">
            <w:pPr>
              <w:pStyle w:val="TAH"/>
            </w:pPr>
            <w:r w:rsidRPr="009743EA">
              <w:t>Interpretation</w:t>
            </w:r>
          </w:p>
        </w:tc>
        <w:tc>
          <w:tcPr>
            <w:tcW w:w="796" w:type="dxa"/>
            <w:shd w:val="clear" w:color="auto" w:fill="auto"/>
            <w:tcPrChange w:id="11131" w:author="Shingo r0" w:date="2020-11-24T18:48:00Z">
              <w:tcPr>
                <w:tcW w:w="3260" w:type="dxa"/>
                <w:shd w:val="clear" w:color="auto" w:fill="auto"/>
              </w:tcPr>
            </w:tcPrChange>
          </w:tcPr>
          <w:p w14:paraId="22A46060" w14:textId="77777777" w:rsidR="00BB437C" w:rsidRPr="009743EA" w:rsidRDefault="00BB437C" w:rsidP="00283DA8">
            <w:pPr>
              <w:pStyle w:val="TAH"/>
            </w:pPr>
            <w:r w:rsidRPr="009743EA">
              <w:t>Note</w:t>
            </w:r>
          </w:p>
        </w:tc>
      </w:tr>
      <w:tr w:rsidR="00BB437C" w:rsidRPr="009743EA" w14:paraId="781A0621" w14:textId="77777777" w:rsidTr="000E08CD">
        <w:trPr>
          <w:jc w:val="center"/>
        </w:trPr>
        <w:tc>
          <w:tcPr>
            <w:tcW w:w="1316" w:type="dxa"/>
            <w:shd w:val="clear" w:color="auto" w:fill="auto"/>
            <w:tcPrChange w:id="11132" w:author="Shingo r0" w:date="2020-11-24T18:48:00Z">
              <w:tcPr>
                <w:tcW w:w="2943" w:type="dxa"/>
                <w:shd w:val="clear" w:color="auto" w:fill="auto"/>
              </w:tcPr>
            </w:tcPrChange>
          </w:tcPr>
          <w:p w14:paraId="2863BE04" w14:textId="77777777" w:rsidR="00BB437C" w:rsidRPr="009743EA" w:rsidRDefault="00BB437C" w:rsidP="00283DA8">
            <w:pPr>
              <w:pStyle w:val="TAC"/>
            </w:pPr>
            <w:r w:rsidRPr="009743EA">
              <w:t>1</w:t>
            </w:r>
          </w:p>
        </w:tc>
        <w:tc>
          <w:tcPr>
            <w:tcW w:w="3355" w:type="dxa"/>
            <w:shd w:val="clear" w:color="auto" w:fill="auto"/>
            <w:tcPrChange w:id="11133" w:author="Shingo r0" w:date="2020-11-24T18:48:00Z">
              <w:tcPr>
                <w:tcW w:w="3261" w:type="dxa"/>
                <w:shd w:val="clear" w:color="auto" w:fill="auto"/>
              </w:tcPr>
            </w:tcPrChange>
          </w:tcPr>
          <w:p w14:paraId="157D5568" w14:textId="77777777" w:rsidR="00BB437C" w:rsidRPr="009743EA" w:rsidRDefault="00BB437C" w:rsidP="00283DA8">
            <w:pPr>
              <w:pStyle w:val="TAL"/>
              <w:rPr>
                <w:rFonts w:eastAsia="SimSun"/>
              </w:rPr>
            </w:pPr>
            <w:r w:rsidRPr="009743EA">
              <w:rPr>
                <w:rFonts w:eastAsia="SimSun" w:hint="eastAsia"/>
              </w:rPr>
              <w:t>Update_of_Resource</w:t>
            </w:r>
          </w:p>
        </w:tc>
        <w:tc>
          <w:tcPr>
            <w:tcW w:w="796" w:type="dxa"/>
            <w:shd w:val="clear" w:color="auto" w:fill="auto"/>
            <w:tcPrChange w:id="11134" w:author="Shingo r0" w:date="2020-11-24T18:48:00Z">
              <w:tcPr>
                <w:tcW w:w="3260" w:type="dxa"/>
                <w:shd w:val="clear" w:color="auto" w:fill="auto"/>
              </w:tcPr>
            </w:tcPrChange>
          </w:tcPr>
          <w:p w14:paraId="044221DE" w14:textId="77777777" w:rsidR="00BB437C" w:rsidRPr="009743EA" w:rsidRDefault="00BB437C" w:rsidP="00283DA8">
            <w:pPr>
              <w:pStyle w:val="TAL"/>
            </w:pPr>
            <w:r w:rsidRPr="009743EA">
              <w:t>Default</w:t>
            </w:r>
          </w:p>
        </w:tc>
      </w:tr>
      <w:tr w:rsidR="00BB437C" w:rsidRPr="009743EA" w14:paraId="220AB07A" w14:textId="77777777" w:rsidTr="000E08CD">
        <w:trPr>
          <w:jc w:val="center"/>
        </w:trPr>
        <w:tc>
          <w:tcPr>
            <w:tcW w:w="1316" w:type="dxa"/>
            <w:shd w:val="clear" w:color="auto" w:fill="auto"/>
            <w:tcPrChange w:id="11135" w:author="Shingo r0" w:date="2020-11-24T18:48:00Z">
              <w:tcPr>
                <w:tcW w:w="2943" w:type="dxa"/>
                <w:shd w:val="clear" w:color="auto" w:fill="auto"/>
              </w:tcPr>
            </w:tcPrChange>
          </w:tcPr>
          <w:p w14:paraId="196A20F1" w14:textId="77777777" w:rsidR="00BB437C" w:rsidRPr="009743EA" w:rsidRDefault="00BB437C" w:rsidP="00283DA8">
            <w:pPr>
              <w:pStyle w:val="TAC"/>
            </w:pPr>
            <w:r w:rsidRPr="009743EA">
              <w:t>2</w:t>
            </w:r>
          </w:p>
        </w:tc>
        <w:tc>
          <w:tcPr>
            <w:tcW w:w="3355" w:type="dxa"/>
            <w:shd w:val="clear" w:color="auto" w:fill="auto"/>
            <w:tcPrChange w:id="11136" w:author="Shingo r0" w:date="2020-11-24T18:48:00Z">
              <w:tcPr>
                <w:tcW w:w="3261" w:type="dxa"/>
                <w:shd w:val="clear" w:color="auto" w:fill="auto"/>
              </w:tcPr>
            </w:tcPrChange>
          </w:tcPr>
          <w:p w14:paraId="177E8842" w14:textId="77777777" w:rsidR="00BB437C" w:rsidRPr="009743EA" w:rsidRDefault="00BB437C" w:rsidP="00283DA8">
            <w:pPr>
              <w:pStyle w:val="TAL"/>
              <w:rPr>
                <w:rFonts w:eastAsia="SimSun"/>
              </w:rPr>
            </w:pPr>
            <w:r w:rsidRPr="009743EA">
              <w:rPr>
                <w:rFonts w:eastAsia="SimSun" w:hint="eastAsia"/>
              </w:rPr>
              <w:t>Delete_of_Resource</w:t>
            </w:r>
          </w:p>
        </w:tc>
        <w:tc>
          <w:tcPr>
            <w:tcW w:w="796" w:type="dxa"/>
            <w:shd w:val="clear" w:color="auto" w:fill="auto"/>
            <w:tcPrChange w:id="11137" w:author="Shingo r0" w:date="2020-11-24T18:48:00Z">
              <w:tcPr>
                <w:tcW w:w="3260" w:type="dxa"/>
                <w:shd w:val="clear" w:color="auto" w:fill="auto"/>
              </w:tcPr>
            </w:tcPrChange>
          </w:tcPr>
          <w:p w14:paraId="6C3E031F" w14:textId="77777777" w:rsidR="00BB437C" w:rsidRPr="009743EA" w:rsidRDefault="00BB437C" w:rsidP="00283DA8">
            <w:pPr>
              <w:pStyle w:val="TAL"/>
            </w:pPr>
          </w:p>
        </w:tc>
      </w:tr>
      <w:tr w:rsidR="00BB437C" w:rsidRPr="009743EA" w14:paraId="0E11C205" w14:textId="77777777" w:rsidTr="000E08CD">
        <w:trPr>
          <w:jc w:val="center"/>
        </w:trPr>
        <w:tc>
          <w:tcPr>
            <w:tcW w:w="1316" w:type="dxa"/>
            <w:shd w:val="clear" w:color="auto" w:fill="auto"/>
            <w:tcPrChange w:id="11138" w:author="Shingo r0" w:date="2020-11-24T18:48:00Z">
              <w:tcPr>
                <w:tcW w:w="2943" w:type="dxa"/>
                <w:shd w:val="clear" w:color="auto" w:fill="auto"/>
              </w:tcPr>
            </w:tcPrChange>
          </w:tcPr>
          <w:p w14:paraId="0F2107AC" w14:textId="77777777" w:rsidR="00BB437C" w:rsidRPr="009743EA" w:rsidRDefault="00BB437C" w:rsidP="00283DA8">
            <w:pPr>
              <w:pStyle w:val="TAC"/>
              <w:rPr>
                <w:rFonts w:eastAsia="SimSun"/>
              </w:rPr>
            </w:pPr>
            <w:r w:rsidRPr="009743EA">
              <w:rPr>
                <w:rFonts w:eastAsia="SimSun" w:hint="eastAsia"/>
              </w:rPr>
              <w:t>3</w:t>
            </w:r>
          </w:p>
        </w:tc>
        <w:tc>
          <w:tcPr>
            <w:tcW w:w="3355" w:type="dxa"/>
            <w:shd w:val="clear" w:color="auto" w:fill="auto"/>
            <w:tcPrChange w:id="11139" w:author="Shingo r0" w:date="2020-11-24T18:48:00Z">
              <w:tcPr>
                <w:tcW w:w="3261" w:type="dxa"/>
                <w:shd w:val="clear" w:color="auto" w:fill="auto"/>
              </w:tcPr>
            </w:tcPrChange>
          </w:tcPr>
          <w:p w14:paraId="013012AD" w14:textId="77777777" w:rsidR="00BB437C" w:rsidRPr="009743EA" w:rsidRDefault="00BB437C" w:rsidP="00283DA8">
            <w:pPr>
              <w:pStyle w:val="TAL"/>
              <w:rPr>
                <w:rFonts w:eastAsia="SimSun"/>
              </w:rPr>
            </w:pPr>
            <w:r w:rsidRPr="009743EA">
              <w:rPr>
                <w:rFonts w:eastAsia="SimSun" w:hint="eastAsia"/>
              </w:rPr>
              <w:t>Create_of_Direct_Child_Resource</w:t>
            </w:r>
          </w:p>
        </w:tc>
        <w:tc>
          <w:tcPr>
            <w:tcW w:w="796" w:type="dxa"/>
            <w:shd w:val="clear" w:color="auto" w:fill="auto"/>
            <w:tcPrChange w:id="11140" w:author="Shingo r0" w:date="2020-11-24T18:48:00Z">
              <w:tcPr>
                <w:tcW w:w="3260" w:type="dxa"/>
                <w:shd w:val="clear" w:color="auto" w:fill="auto"/>
              </w:tcPr>
            </w:tcPrChange>
          </w:tcPr>
          <w:p w14:paraId="2C492B60" w14:textId="77777777" w:rsidR="00BB437C" w:rsidRPr="009743EA" w:rsidRDefault="00BB437C" w:rsidP="00283DA8">
            <w:pPr>
              <w:pStyle w:val="TAL"/>
            </w:pPr>
          </w:p>
        </w:tc>
      </w:tr>
      <w:tr w:rsidR="00BB437C" w:rsidRPr="009743EA" w14:paraId="1F6F67BA" w14:textId="77777777" w:rsidTr="000E08CD">
        <w:trPr>
          <w:jc w:val="center"/>
        </w:trPr>
        <w:tc>
          <w:tcPr>
            <w:tcW w:w="1316" w:type="dxa"/>
            <w:shd w:val="clear" w:color="auto" w:fill="auto"/>
            <w:tcPrChange w:id="11141" w:author="Shingo r0" w:date="2020-11-24T18:48:00Z">
              <w:tcPr>
                <w:tcW w:w="2943" w:type="dxa"/>
                <w:shd w:val="clear" w:color="auto" w:fill="auto"/>
              </w:tcPr>
            </w:tcPrChange>
          </w:tcPr>
          <w:p w14:paraId="5A4CE503" w14:textId="77777777" w:rsidR="00BB437C" w:rsidRPr="009743EA" w:rsidRDefault="00BB437C" w:rsidP="00283DA8">
            <w:pPr>
              <w:pStyle w:val="TAC"/>
              <w:rPr>
                <w:rFonts w:eastAsia="SimSun"/>
              </w:rPr>
            </w:pPr>
            <w:r w:rsidRPr="009743EA">
              <w:rPr>
                <w:rFonts w:eastAsia="SimSun" w:hint="eastAsia"/>
              </w:rPr>
              <w:t>4</w:t>
            </w:r>
          </w:p>
        </w:tc>
        <w:tc>
          <w:tcPr>
            <w:tcW w:w="3355" w:type="dxa"/>
            <w:shd w:val="clear" w:color="auto" w:fill="auto"/>
            <w:tcPrChange w:id="11142" w:author="Shingo r0" w:date="2020-11-24T18:48:00Z">
              <w:tcPr>
                <w:tcW w:w="3261" w:type="dxa"/>
                <w:shd w:val="clear" w:color="auto" w:fill="auto"/>
              </w:tcPr>
            </w:tcPrChange>
          </w:tcPr>
          <w:p w14:paraId="52FA8635" w14:textId="77777777" w:rsidR="00BB437C" w:rsidRPr="009743EA" w:rsidRDefault="00BB437C" w:rsidP="00283DA8">
            <w:pPr>
              <w:pStyle w:val="TAL"/>
              <w:rPr>
                <w:rFonts w:eastAsia="SimSun"/>
              </w:rPr>
            </w:pPr>
            <w:bookmarkStart w:id="11143" w:name="OLE_LINK7"/>
            <w:r w:rsidRPr="009743EA">
              <w:rPr>
                <w:rFonts w:eastAsia="SimSun" w:hint="eastAsia"/>
              </w:rPr>
              <w:t>Delete_of_Direct_Child_Resource</w:t>
            </w:r>
            <w:bookmarkEnd w:id="11143"/>
          </w:p>
        </w:tc>
        <w:tc>
          <w:tcPr>
            <w:tcW w:w="796" w:type="dxa"/>
            <w:shd w:val="clear" w:color="auto" w:fill="auto"/>
            <w:tcPrChange w:id="11144" w:author="Shingo r0" w:date="2020-11-24T18:48:00Z">
              <w:tcPr>
                <w:tcW w:w="3260" w:type="dxa"/>
                <w:shd w:val="clear" w:color="auto" w:fill="auto"/>
              </w:tcPr>
            </w:tcPrChange>
          </w:tcPr>
          <w:p w14:paraId="6FFB86CD" w14:textId="77777777" w:rsidR="00BB437C" w:rsidRPr="009743EA" w:rsidRDefault="00BB437C" w:rsidP="00283DA8">
            <w:pPr>
              <w:pStyle w:val="TAL"/>
            </w:pPr>
          </w:p>
        </w:tc>
      </w:tr>
    </w:tbl>
    <w:p w14:paraId="0FEB0ACA" w14:textId="77777777" w:rsidR="00BB437C" w:rsidRPr="009743EA" w:rsidRDefault="00BB437C" w:rsidP="00BB437C">
      <w:pPr>
        <w:rPr>
          <w:sz w:val="18"/>
          <w:lang w:eastAsia="ko-KR"/>
        </w:rPr>
      </w:pPr>
    </w:p>
    <w:p w14:paraId="47098E0C" w14:textId="77777777" w:rsidR="00BB437C" w:rsidRPr="009743EA" w:rsidRDefault="00BB437C">
      <w:pPr>
        <w:pStyle w:val="Heading2"/>
        <w:pPrChange w:id="11145" w:author="Mireille Rozier" w:date="2020-11-24T18:48:00Z">
          <w:pPr>
            <w:pStyle w:val="Heading3"/>
          </w:pPr>
        </w:pPrChange>
      </w:pPr>
      <w:bookmarkStart w:id="11146" w:name="_Toc49420791"/>
      <w:bookmarkStart w:id="11147" w:name="_Toc49507605"/>
      <w:bookmarkStart w:id="11148" w:name="_Toc49507717"/>
      <w:bookmarkStart w:id="11149" w:name="_Toc49507831"/>
      <w:bookmarkStart w:id="11150" w:name="_Toc532286417"/>
      <w:bookmarkStart w:id="11151" w:name="_Toc532286553"/>
      <w:bookmarkStart w:id="11152" w:name="_Toc46154460"/>
      <w:r w:rsidRPr="009743EA">
        <w:rPr>
          <w:rPrChange w:id="11153" w:author="Mireille Rozier" w:date="2020-11-24T18:48:00Z">
            <w:rPr>
              <w:lang w:val="en-US"/>
            </w:rPr>
          </w:rPrChange>
        </w:rPr>
        <w:lastRenderedPageBreak/>
        <w:t>A.1.1</w:t>
      </w:r>
      <w:r w:rsidRPr="009743EA">
        <w:rPr>
          <w:rPrChange w:id="11154" w:author="Mireille Rozier" w:date="2020-11-24T18:48:00Z">
            <w:rPr>
              <w:lang w:val="en-US"/>
            </w:rPr>
          </w:rPrChange>
        </w:rPr>
        <w:tab/>
        <w:t>API-NOTI-NET1</w:t>
      </w:r>
      <w:bookmarkEnd w:id="11146"/>
      <w:bookmarkEnd w:id="11147"/>
      <w:bookmarkEnd w:id="11148"/>
      <w:bookmarkEnd w:id="11149"/>
      <w:bookmarkEnd w:id="11150"/>
      <w:bookmarkEnd w:id="11151"/>
      <w:bookmarkEnd w:id="11152"/>
    </w:p>
    <w:tbl>
      <w:tblPr>
        <w:tblW w:w="9659" w:type="dxa"/>
        <w:jc w:val="center"/>
        <w:tblLayout w:type="fixed"/>
        <w:tblCellMar>
          <w:left w:w="28" w:type="dxa"/>
        </w:tblCellMar>
        <w:tblLook w:val="0000" w:firstRow="0" w:lastRow="0" w:firstColumn="0" w:lastColumn="0" w:noHBand="0" w:noVBand="0"/>
      </w:tblPr>
      <w:tblGrid>
        <w:gridCol w:w="1286"/>
        <w:gridCol w:w="1134"/>
        <w:gridCol w:w="7239"/>
        <w:tblGridChange w:id="11155">
          <w:tblGrid>
            <w:gridCol w:w="1286"/>
            <w:gridCol w:w="1134"/>
            <w:gridCol w:w="7239"/>
          </w:tblGrid>
        </w:tblGridChange>
      </w:tblGrid>
      <w:tr w:rsidR="00BB437C" w:rsidRPr="009743EA" w14:paraId="703331AC"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49B31B5" w14:textId="77777777" w:rsidR="00BB437C" w:rsidRPr="004A2BF0" w:rsidRDefault="00BB437C">
            <w:pPr>
              <w:pStyle w:val="TAH"/>
              <w:pPrChange w:id="11156" w:author="Mireille Rozier" w:date="2020-11-24T18:48:00Z">
                <w:pPr>
                  <w:pStyle w:val="TAL"/>
                  <w:snapToGrid w:val="0"/>
                  <w:jc w:val="center"/>
                </w:pPr>
              </w:pPrChange>
            </w:pPr>
            <w:r w:rsidRPr="004A2BF0">
              <w:t>API Id</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tcPr>
          <w:p w14:paraId="60CED44E" w14:textId="77777777" w:rsidR="00BB437C" w:rsidRPr="009743EA" w:rsidRDefault="00BB437C">
            <w:pPr>
              <w:pStyle w:val="TAL"/>
              <w:rPr>
                <w:rFonts w:eastAsia="Calibri Light"/>
                <w:rPrChange w:id="11157" w:author="Mireille Rozier" w:date="2020-11-24T18:48:00Z">
                  <w:rPr>
                    <w:rFonts w:ascii="Times New Roman" w:hAnsi="Times New Roman"/>
                  </w:rPr>
                </w:rPrChange>
              </w:rPr>
              <w:pPrChange w:id="11158" w:author="Mireille Rozier" w:date="2020-11-24T18:48:00Z">
                <w:pPr>
                  <w:pStyle w:val="NoSpacing"/>
                  <w:overflowPunct w:val="0"/>
                </w:pPr>
              </w:pPrChange>
            </w:pPr>
            <w:r w:rsidRPr="009743EA">
              <w:rPr>
                <w:rFonts w:eastAsia="Calibri Light"/>
                <w:rPrChange w:id="11159" w:author="Mireille Rozier" w:date="2020-11-24T18:48:00Z">
                  <w:rPr>
                    <w:rFonts w:ascii="Times New Roman" w:hAnsi="Times New Roman"/>
                  </w:rPr>
                </w:rPrChange>
              </w:rPr>
              <w:t>API/NOTI/NET1/STEP01</w:t>
            </w:r>
          </w:p>
          <w:p w14:paraId="79B38F39" w14:textId="77777777" w:rsidR="00BB437C" w:rsidRPr="009743EA" w:rsidRDefault="00BB437C">
            <w:pPr>
              <w:pStyle w:val="TAL"/>
              <w:rPr>
                <w:rFonts w:eastAsia="Calibri Light"/>
                <w:rPrChange w:id="11160" w:author="Mireille Rozier" w:date="2020-11-24T18:48:00Z">
                  <w:rPr>
                    <w:rFonts w:ascii="Times New Roman" w:hAnsi="Times New Roman"/>
                  </w:rPr>
                </w:rPrChange>
              </w:rPr>
              <w:pPrChange w:id="11161" w:author="Mireille Rozier" w:date="2020-11-24T18:48:00Z">
                <w:pPr>
                  <w:pStyle w:val="NoSpacing"/>
                  <w:overflowPunct w:val="0"/>
                </w:pPr>
              </w:pPrChange>
            </w:pPr>
            <w:r w:rsidRPr="009743EA">
              <w:rPr>
                <w:rFonts w:eastAsia="Calibri Light"/>
                <w:rPrChange w:id="11162" w:author="Mireille Rozier" w:date="2020-11-24T18:48:00Z">
                  <w:rPr>
                    <w:rFonts w:ascii="Times New Roman" w:hAnsi="Times New Roman"/>
                  </w:rPr>
                </w:rPrChange>
              </w:rPr>
              <w:t>API/NOTI/NET1/STEP02</w:t>
            </w:r>
          </w:p>
          <w:p w14:paraId="788A6435" w14:textId="77777777" w:rsidR="00BB437C" w:rsidRPr="009743EA" w:rsidRDefault="00BB437C">
            <w:pPr>
              <w:pStyle w:val="TAL"/>
              <w:rPr>
                <w:rPrChange w:id="11163" w:author="Mireille Rozier" w:date="2020-11-24T18:48:00Z">
                  <w:rPr>
                    <w:rFonts w:ascii="Times New Roman" w:hAnsi="Times New Roman"/>
                  </w:rPr>
                </w:rPrChange>
              </w:rPr>
              <w:pPrChange w:id="11164" w:author="Mireille Rozier" w:date="2020-11-24T18:48:00Z">
                <w:pPr>
                  <w:pStyle w:val="NoSpacing"/>
                  <w:overflowPunct w:val="0"/>
                </w:pPr>
              </w:pPrChange>
            </w:pPr>
            <w:r w:rsidRPr="009743EA">
              <w:rPr>
                <w:rFonts w:eastAsia="Calibri Light"/>
                <w:rPrChange w:id="11165" w:author="Mireille Rozier" w:date="2020-11-24T18:48:00Z">
                  <w:rPr>
                    <w:rFonts w:ascii="Times New Roman" w:hAnsi="Times New Roman"/>
                  </w:rPr>
                </w:rPrChange>
              </w:rPr>
              <w:t>API/NOTI/NET1/STEP03</w:t>
            </w:r>
          </w:p>
        </w:tc>
      </w:tr>
      <w:tr w:rsidR="00BB437C" w:rsidRPr="009743EA" w14:paraId="58769331"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77058D64" w14:textId="77777777" w:rsidR="00BB437C" w:rsidRPr="004A2BF0" w:rsidRDefault="00BB437C">
            <w:pPr>
              <w:pStyle w:val="TAH"/>
              <w:rPr>
                <w:kern w:val="1"/>
              </w:rPr>
              <w:pPrChange w:id="11166" w:author="Mireille Rozier" w:date="2020-11-24T18:48:00Z">
                <w:pPr>
                  <w:pStyle w:val="TAL"/>
                  <w:snapToGrid w:val="0"/>
                  <w:jc w:val="center"/>
                </w:pPr>
              </w:pPrChange>
            </w:pPr>
            <w:r w:rsidRPr="004A2BF0">
              <w:rPr>
                <w:kern w:val="1"/>
              </w:rPr>
              <w:t>API Name</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2B0E238D" w14:textId="77777777" w:rsidR="00BB437C" w:rsidRPr="009743EA" w:rsidRDefault="00BB437C">
            <w:pPr>
              <w:pStyle w:val="TAL"/>
              <w:rPr>
                <w:rPrChange w:id="11167" w:author="Mireille Rozier" w:date="2020-11-24T18:48:00Z">
                  <w:rPr>
                    <w:rFonts w:ascii="Times New Roman" w:hAnsi="Times New Roman"/>
                  </w:rPr>
                </w:rPrChange>
              </w:rPr>
              <w:pPrChange w:id="11168" w:author="Mireille Rozier" w:date="2020-11-24T18:48:00Z">
                <w:pPr>
                  <w:pStyle w:val="NoSpacing"/>
                  <w:overflowPunct w:val="0"/>
                </w:pPr>
              </w:pPrChange>
            </w:pPr>
            <w:r w:rsidRPr="009743EA">
              <w:rPr>
                <w:rFonts w:eastAsia="Calibri Light"/>
                <w:rPrChange w:id="11169" w:author="Mireille Rozier" w:date="2020-11-24T18:48:00Z">
                  <w:rPr>
                    <w:rFonts w:ascii="Times New Roman" w:hAnsi="Times New Roman"/>
                  </w:rPr>
                </w:rPrChange>
              </w:rPr>
              <w:t xml:space="preserve">Notification procedure when the &lt;subscription&gt; resource has notificationEventType set to </w:t>
            </w:r>
            <w:r w:rsidRPr="009743EA">
              <w:rPr>
                <w:rPrChange w:id="11170" w:author="Mireille Rozier" w:date="2020-11-24T18:48:00Z">
                  <w:rPr>
                    <w:rFonts w:ascii="Times New Roman" w:hAnsi="Times New Roman"/>
                  </w:rPr>
                </w:rPrChange>
              </w:rPr>
              <w:t>1(Hosting CSE sends notification when the subscribed-to resource has been updated)</w:t>
            </w:r>
          </w:p>
        </w:tc>
      </w:tr>
      <w:tr w:rsidR="00BB437C" w:rsidRPr="009743EA" w14:paraId="3A0581BC"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7F996C4" w14:textId="77777777" w:rsidR="00BB437C" w:rsidRPr="004A2BF0" w:rsidRDefault="00BB437C">
            <w:pPr>
              <w:pStyle w:val="TAH"/>
              <w:rPr>
                <w:kern w:val="1"/>
              </w:rPr>
              <w:pPrChange w:id="11171" w:author="Mireille Rozier" w:date="2020-11-24T18:48:00Z">
                <w:pPr>
                  <w:pStyle w:val="TAL"/>
                  <w:snapToGrid w:val="0"/>
                  <w:jc w:val="center"/>
                </w:pPr>
              </w:pPrChange>
            </w:pPr>
            <w:r w:rsidRPr="004A2BF0">
              <w:rPr>
                <w:kern w:val="1"/>
              </w:rPr>
              <w:t>Target Resource</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1D19C07C" w14:textId="77777777" w:rsidR="00BB437C" w:rsidRPr="009743EA" w:rsidRDefault="00BB437C">
            <w:pPr>
              <w:pStyle w:val="TAL"/>
              <w:rPr>
                <w:rFonts w:eastAsia="Calibri Light"/>
                <w:rPrChange w:id="11172" w:author="Mireille Rozier" w:date="2020-11-24T18:48:00Z">
                  <w:rPr>
                    <w:rFonts w:ascii="Times New Roman" w:hAnsi="Times New Roman"/>
                  </w:rPr>
                </w:rPrChange>
              </w:rPr>
              <w:pPrChange w:id="11173" w:author="Mireille Rozier" w:date="2020-11-24T18:48:00Z">
                <w:pPr>
                  <w:pStyle w:val="NoSpacing"/>
                  <w:overflowPunct w:val="0"/>
                </w:pPr>
              </w:pPrChange>
            </w:pPr>
            <w:r w:rsidRPr="009743EA">
              <w:rPr>
                <w:rFonts w:eastAsia="Calibri Light"/>
                <w:rPrChange w:id="11174" w:author="Mireille Rozier" w:date="2020-11-24T18:48:00Z">
                  <w:rPr>
                    <w:rFonts w:ascii="Times New Roman" w:hAnsi="Times New Roman"/>
                  </w:rPr>
                </w:rPrChange>
              </w:rPr>
              <w:t xml:space="preserve">Update Target: Requested &lt;container&gt; resource </w:t>
            </w:r>
          </w:p>
          <w:p w14:paraId="7FFA225F" w14:textId="77777777" w:rsidR="00BB437C" w:rsidRPr="009743EA" w:rsidRDefault="00BB437C">
            <w:pPr>
              <w:pStyle w:val="TAL"/>
              <w:rPr>
                <w:rFonts w:eastAsia="Calibri Light"/>
                <w:rPrChange w:id="11175" w:author="Mireille Rozier" w:date="2020-11-24T18:48:00Z">
                  <w:rPr>
                    <w:rFonts w:ascii="Times New Roman" w:hAnsi="Times New Roman"/>
                  </w:rPr>
                </w:rPrChange>
              </w:rPr>
              <w:pPrChange w:id="11176" w:author="Mireille Rozier" w:date="2020-11-24T18:48:00Z">
                <w:pPr>
                  <w:pStyle w:val="NoSpacing"/>
                  <w:overflowPunct w:val="0"/>
                </w:pPr>
              </w:pPrChange>
            </w:pPr>
            <w:r w:rsidRPr="009743EA">
              <w:rPr>
                <w:rFonts w:eastAsia="Calibri Light"/>
                <w:rPrChange w:id="11177" w:author="Mireille Rozier" w:date="2020-11-24T18:48:00Z">
                  <w:rPr>
                    <w:rFonts w:ascii="Times New Roman" w:hAnsi="Times New Roman"/>
                  </w:rPr>
                </w:rPrChange>
              </w:rPr>
              <w:t>Notification Target: originator</w:t>
            </w:r>
          </w:p>
        </w:tc>
      </w:tr>
      <w:tr w:rsidR="00BB437C" w:rsidRPr="009743EA" w14:paraId="4A52B3DF"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004EE071" w14:textId="77777777" w:rsidR="00BB437C" w:rsidRPr="004A2BF0" w:rsidRDefault="00BB437C">
            <w:pPr>
              <w:pStyle w:val="TAH"/>
              <w:rPr>
                <w:kern w:val="1"/>
                <w:sz w:val="8"/>
              </w:rPr>
              <w:pPrChange w:id="11178" w:author="Mireille Rozier" w:date="2020-11-24T18:48:00Z">
                <w:pPr>
                  <w:pStyle w:val="TAL"/>
                  <w:snapToGrid w:val="0"/>
                  <w:jc w:val="center"/>
                </w:pPr>
              </w:pPrChange>
            </w:pPr>
          </w:p>
          <w:p w14:paraId="6D050C0A" w14:textId="77777777" w:rsidR="00BB437C" w:rsidRPr="004A2BF0" w:rsidRDefault="00BB437C">
            <w:pPr>
              <w:pStyle w:val="TAH"/>
              <w:rPr>
                <w:kern w:val="1"/>
              </w:rPr>
              <w:pPrChange w:id="11179" w:author="Mireille Rozier" w:date="2020-11-24T18:48:00Z">
                <w:pPr>
                  <w:pStyle w:val="TAL"/>
                  <w:snapToGrid w:val="0"/>
                  <w:jc w:val="center"/>
                </w:pPr>
              </w:pPrChange>
            </w:pPr>
            <w:r w:rsidRPr="004A2BF0">
              <w:rPr>
                <w:kern w:val="1"/>
              </w:rPr>
              <w:t>Description</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tcPr>
          <w:p w14:paraId="75ABD64A" w14:textId="77777777" w:rsidR="00BB437C" w:rsidRPr="009743EA" w:rsidRDefault="00BB437C">
            <w:pPr>
              <w:pStyle w:val="TAL"/>
              <w:rPr>
                <w:rPrChange w:id="11180" w:author="Mireille Rozier" w:date="2020-11-24T18:48:00Z">
                  <w:rPr>
                    <w:rFonts w:ascii="Times New Roman" w:hAnsi="Times New Roman"/>
                  </w:rPr>
                </w:rPrChange>
              </w:rPr>
              <w:pPrChange w:id="11181" w:author="Mireille Rozier" w:date="2020-11-24T18:48:00Z">
                <w:pPr>
                  <w:pStyle w:val="NoSpacing"/>
                  <w:overflowPunct w:val="0"/>
                </w:pPr>
              </w:pPrChange>
            </w:pPr>
            <w:r w:rsidRPr="009743EA">
              <w:rPr>
                <w:rPrChange w:id="11182" w:author="Mireille Rozier" w:date="2020-11-24T18:48:00Z">
                  <w:rPr>
                    <w:rFonts w:ascii="Times New Roman" w:hAnsi="Times New Roman"/>
                  </w:rPr>
                </w:rPrChange>
              </w:rPr>
              <w:t xml:space="preserve">Figure below depicts the procedure for notification. </w:t>
            </w:r>
          </w:p>
          <w:p w14:paraId="5C48CA72" w14:textId="77777777" w:rsidR="00BB437C" w:rsidRPr="009743EA" w:rsidRDefault="00BB437C" w:rsidP="00283DA8">
            <w:pPr>
              <w:pStyle w:val="NoSpacing"/>
              <w:overflowPunct w:val="0"/>
              <w:rPr>
                <w:rFonts w:ascii="Times New Roman" w:hAnsi="Times New Roman"/>
                <w:lang w:val="en-GB"/>
                <w:rPrChange w:id="11183" w:author="Mireille Rozier" w:date="2020-11-24T18:48:00Z">
                  <w:rPr>
                    <w:rFonts w:ascii="Times New Roman" w:hAnsi="Times New Roman"/>
                  </w:rPr>
                </w:rPrChange>
              </w:rPr>
            </w:pPr>
          </w:p>
          <w:p w14:paraId="6F8B511A" w14:textId="77777777" w:rsidR="00BB437C" w:rsidRPr="009743EA" w:rsidRDefault="000B70A1" w:rsidP="00283DA8">
            <w:pPr>
              <w:pStyle w:val="NoSpacing"/>
              <w:overflowPunct w:val="0"/>
              <w:rPr>
                <w:rFonts w:ascii="Times New Roman" w:hAnsi="Times New Roman"/>
                <w:lang w:val="en-GB"/>
                <w:rPrChange w:id="11184" w:author="Mireille Rozier" w:date="2020-11-24T18:48:00Z">
                  <w:rPr>
                    <w:rFonts w:ascii="Times New Roman" w:hAnsi="Times New Roman"/>
                  </w:rPr>
                </w:rPrChange>
              </w:rPr>
            </w:pPr>
            <w:r>
              <w:rPr>
                <w:lang w:val="en-GB"/>
              </w:rPr>
              <w:pict w14:anchorId="7DD56B82">
                <v:group id="그룹 37" o:spid="_x0000_s1828" style="position:absolute;left:0;text-align:left;margin-left:1.05pt;margin-top:.7pt;width:411.6pt;height:198.85pt;z-index:251633152" coordsize="63973,29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">
                  <v:roundrect id="모서리가 둥근 직사각형 2" o:spid="_x0000_s1829" style="position:absolute;left:3157;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16E1BC92" w14:textId="77777777" w:rsidR="004A00AF" w:rsidRDefault="004A00AF" w:rsidP="00BB437C">
                          <w:pPr>
                            <w:pStyle w:val="NormalWeb"/>
                            <w:wordWrap w:val="0"/>
                            <w:spacing w:after="0"/>
                            <w:jc w:val="center"/>
                            <w:rPr>
                              <w:rFonts w:ascii="Malgun Gothic" w:hAnsi="Malgun Gothic"/>
                              <w:color w:val="FFFFFF"/>
                              <w:kern w:val="24"/>
                              <w:sz w:val="18"/>
                              <w:szCs w:val="18"/>
                            </w:rPr>
                          </w:pPr>
                          <w:r>
                            <w:rPr>
                              <w:rFonts w:ascii="Malgun Gothic" w:hAnsi="Malgun Gothic"/>
                              <w:color w:val="FFFFFF"/>
                              <w:kern w:val="24"/>
                              <w:sz w:val="18"/>
                              <w:szCs w:val="18"/>
                            </w:rPr>
                            <w:t>o</w:t>
                          </w:r>
                          <w:r w:rsidRPr="001B40A0">
                            <w:rPr>
                              <w:rFonts w:ascii="Malgun Gothic" w:hAnsi="Malgun Gothic" w:hint="eastAsia"/>
                              <w:color w:val="FFFFFF"/>
                              <w:kern w:val="24"/>
                              <w:sz w:val="18"/>
                              <w:szCs w:val="18"/>
                            </w:rPr>
                            <w:t>riginator</w:t>
                          </w:r>
                        </w:p>
                        <w:p w14:paraId="6D0BDB7E" w14:textId="77777777" w:rsidR="004A00AF" w:rsidRPr="001B40A0" w:rsidRDefault="004A00AF" w:rsidP="00BB437C">
                          <w:pPr>
                            <w:pStyle w:val="NormalWeb"/>
                            <w:wordWrap w:val="0"/>
                            <w:spacing w:after="0"/>
                            <w:jc w:val="center"/>
                            <w:rPr>
                              <w:sz w:val="18"/>
                              <w:szCs w:val="18"/>
                            </w:rPr>
                          </w:pPr>
                          <w:r>
                            <w:rPr>
                              <w:rFonts w:ascii="Malgun Gothic" w:hAnsi="Malgun Gothic"/>
                              <w:color w:val="FFFFFF"/>
                              <w:kern w:val="24"/>
                              <w:sz w:val="18"/>
                              <w:szCs w:val="18"/>
                            </w:rPr>
                            <w:t>(AE1)</w:t>
                          </w:r>
                        </w:p>
                      </w:txbxContent>
                    </v:textbox>
                  </v:roundrect>
                  <v:line id="직선 연결선 3" o:spid="_x0000_s1830" style="position:absolute;visibility:visible" from="7827,6810" to="7851,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831" type="#_x0000_t32" style="position:absolute;left:8681;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7" o:spid="_x0000_s1832" type="#_x0000_t202" style="position:absolute;left:7040;top:8371;width:2581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v:textbox>
                  </v:shape>
                  <v:shape id="TextBox 8" o:spid="_x0000_s1833" type="#_x0000_t202" style="position:absolute;left:7037;top:12427;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v:textbox>
                  </v:shape>
                  <v:shape id="직선 화살표 연결선 7" o:spid="_x0000_s1834" type="#_x0000_t32" style="position:absolute;left:9030;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835" style="position:absolute;left:26906;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0EC07C41"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mn-name</w:t>
                          </w:r>
                        </w:p>
                      </w:txbxContent>
                    </v:textbox>
                  </v:roundrect>
                  <v:roundrect id="모서리가 둥근 직사각형 9" o:spid="_x0000_s1836" style="position:absolute;left:50655;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" fillcolor="#5b9bd5" strokecolor="#d9d9d9" strokeweight=".5pt">
                    <v:stroke joinstyle="miter"/>
                    <v:textbox>
                      <w:txbxContent/>
                    </v:textbox>
                  </v:roundrect>
                  <v:shape id="직선 화살표 연결선 10" o:spid="_x0000_s1837" type="#_x0000_t32" style="position:absolute;left:32663;top:21276;width:22083;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" strokecolor="#5b9bd5" strokeweight="1.5pt">
                    <v:stroke endarrow="block" endarrowlength="long" joinstyle="miter" endcap="round"/>
                  </v:shape>
                  <v:shape id="TextBox 15" o:spid="_x0000_s1838" type="#_x0000_t202" style="position:absolute;left:34453;top:15202;width:19949;height:28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" filled="f" stroked="f">
                    <v:textbox style="mso-fit-shape-to-text:t">
                      <w:txbxContent/>
                    </v:textbox>
                  </v:shape>
                  <v:shape id="TextBox 16" o:spid="_x0000_s1839" type="#_x0000_t202" style="position:absolute;left:30369;top:19149;width:2514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" filled="f" stroked="f">
                    <v:textbox style="mso-fit-shape-to-text:t">
                      <w:txbxContent/>
                    </v:textbox>
                  </v:shape>
                  <v:shape id="직선 화살표 연결선 13" o:spid="_x0000_s1840" type="#_x0000_t32" style="position:absolute;left:32665;top:17355;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" strokecolor="#5b9bd5" strokeweight="1.5pt">
                    <v:stroke endarrow="block" endarrowlength="long" joinstyle="miter" endcap="round"/>
                  </v:shape>
                  <v:line id="직선 연결선 14" o:spid="_x0000_s1841" style="position:absolute;visibility:visible" from="31430,6810" to="31454,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a/xQAAANsAAAAPAAAAZHJzL2Rvd25yZXYueG1sRI9Ba8JA&#10;EIXvhf6HZQq9lGaji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Att+a/xQAAANsAAAAP&#10;AAAAAAAAAAAAAAAAAAcCAABkcnMvZG93bnJldi54bWxQSwUGAAAAAAMAAwC3AAAA+QIAAAAA&#10;" strokeweight=".5pt">
                    <v:stroke dashstyle="longDash" joinstyle="miter"/>
                  </v:line>
                  <v:line id="직선 연결선 15" o:spid="_x0000_s1842" style="position:absolute;visibility:visible" from="55354,6810" to="55378,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kxQAAANsAAAAPAAAAZHJzL2Rvd25yZXYueG1sRI9Ba8JA&#10;EIXvhf6HZQq9lGajo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BC+0MkxQAAANsAAAAP&#10;AAAAAAAAAAAAAAAAAAcCAABkcnMvZG93bnJldi54bWxQSwUGAAAAAAMAAwC3AAAA+QIAAAAA&#10;" strokeweight=".5pt">
                    <v:stroke dashstyle="longDash" joinstyle="miter"/>
                  </v:line>
                  <v:shape id="직선 화살표 연결선 16" o:spid="_x0000_s1843" type="#_x0000_t32" style="position:absolute;left:8760;top:28324;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" strokecolor="#5b9bd5" strokeweight="1.5pt">
                    <v:stroke endarrow="block" endarrowlength="long" joinstyle="miter" endcap="round"/>
                  </v:shape>
                  <v:shape id="TextBox 27" o:spid="_x0000_s1844" type="#_x0000_t202" style="position:absolute;left:14095;top:22120;width:1680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v:textbox>
                  </v:shape>
                  <v:shape id="TextBox 28" o:spid="_x0000_s1845" type="#_x0000_t202" style="position:absolute;left:6465;top:26198;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" filled="f" stroked="f">
                    <v:textbox style="mso-fit-shape-to-text:t">
                      <w:txbxContent/>
                    </v:textbox>
                  </v:shape>
                  <v:shape id="직선 화살표 연결선 19" o:spid="_x0000_s1846" type="#_x0000_t32" style="position:absolute;left:8762;top:24403;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" strokecolor="#5b9bd5" strokeweight="1.5pt">
                    <v:stroke endarrow="block" endarrowlength="long" joinstyle="miter" endcap="round"/>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왼쪽 중괄호 20" o:spid="_x0000_s1847" type="#_x0000_t87" style="position:absolute;left:5956;top:10810;width:1281;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" adj="540" strokecolor="#5b9bd5" strokeweight="1.5pt">
                    <v:stroke joinstyle="miter"/>
                  </v:shape>
                  <v:shape id="TextBox 31" o:spid="_x0000_s1848" type="#_x0000_t202" style="position:absolute;top:11332;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" filled="f" stroked="f">
                    <v:textbox style="mso-fit-shape-to-text:t">
                      <w:txbxContent/>
                    </v:textbox>
                  </v:shape>
                  <v:shape id="왼쪽 중괄호 22" o:spid="_x0000_s1849" type="#_x0000_t87" style="position:absolute;left:56095;top:17233;width:1281;height:4274;rotation:1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" adj="540" strokecolor="#5b9bd5" strokeweight="1.5pt">
                    <v:stroke joinstyle="miter"/>
                  </v:shape>
                  <v:shape id="TextBox 34" o:spid="_x0000_s1850" type="#_x0000_t202" style="position:absolute;left:57725;top:17645;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v:textbox>
                  </v:shape>
                  <v:shape id="왼쪽 중괄호 24" o:spid="_x0000_s1851" type="#_x0000_t87" style="position:absolute;left:6074;top:24267;width:1282;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" adj="540" strokecolor="#5b9bd5" strokeweight="1.5pt">
                    <v:stroke joinstyle="miter"/>
                  </v:shape>
                  <v:shape id="TextBox 36" o:spid="_x0000_s1852" type="#_x0000_t202" style="position:absolute;left:58;top:24758;width:624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" filled="f" stroked="f">
                    <v:textbox style="mso-fit-shape-to-text:t">
                      <w:txbxContent>
                        <w:p w14:paraId="7265002D"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03</w:t>
                          </w:r>
                        </w:p>
                      </w:txbxContent>
                    </v:textbox>
                  </v:shape>
                </v:group>
              </w:pict>
            </w:r>
          </w:p>
          <w:p w14:paraId="4EB33C8B" w14:textId="77777777" w:rsidR="00BB437C" w:rsidRPr="009743EA" w:rsidRDefault="00BB437C" w:rsidP="00283DA8">
            <w:pPr>
              <w:pStyle w:val="NoSpacing"/>
              <w:overflowPunct w:val="0"/>
              <w:rPr>
                <w:rFonts w:ascii="Times New Roman" w:hAnsi="Times New Roman"/>
                <w:lang w:val="en-GB"/>
                <w:rPrChange w:id="11185" w:author="Mireille Rozier" w:date="2020-11-24T18:48:00Z">
                  <w:rPr>
                    <w:rFonts w:ascii="Times New Roman" w:hAnsi="Times New Roman"/>
                  </w:rPr>
                </w:rPrChange>
              </w:rPr>
            </w:pPr>
          </w:p>
          <w:p w14:paraId="4D268221" w14:textId="77777777" w:rsidR="00BB437C" w:rsidRPr="009743EA" w:rsidRDefault="00BB437C" w:rsidP="00283DA8">
            <w:pPr>
              <w:pStyle w:val="NoSpacing"/>
              <w:overflowPunct w:val="0"/>
              <w:rPr>
                <w:rFonts w:ascii="Times New Roman" w:hAnsi="Times New Roman"/>
                <w:lang w:val="en-GB"/>
                <w:rPrChange w:id="11186" w:author="Mireille Rozier" w:date="2020-11-24T18:48:00Z">
                  <w:rPr>
                    <w:rFonts w:ascii="Times New Roman" w:hAnsi="Times New Roman"/>
                  </w:rPr>
                </w:rPrChange>
              </w:rPr>
            </w:pPr>
          </w:p>
          <w:p w14:paraId="595AF977" w14:textId="77777777" w:rsidR="00BB437C" w:rsidRPr="009743EA" w:rsidRDefault="00BB437C" w:rsidP="00283DA8">
            <w:pPr>
              <w:pStyle w:val="NoSpacing"/>
              <w:overflowPunct w:val="0"/>
              <w:rPr>
                <w:rFonts w:ascii="Times New Roman" w:hAnsi="Times New Roman"/>
                <w:lang w:val="en-GB"/>
                <w:rPrChange w:id="11187" w:author="Mireille Rozier" w:date="2020-11-24T18:48:00Z">
                  <w:rPr>
                    <w:rFonts w:ascii="Times New Roman" w:hAnsi="Times New Roman"/>
                  </w:rPr>
                </w:rPrChange>
              </w:rPr>
            </w:pPr>
          </w:p>
          <w:p w14:paraId="12211D08" w14:textId="77777777" w:rsidR="00BB437C" w:rsidRPr="009743EA" w:rsidRDefault="00BB437C" w:rsidP="00283DA8">
            <w:pPr>
              <w:pStyle w:val="NoSpacing"/>
              <w:overflowPunct w:val="0"/>
              <w:rPr>
                <w:rFonts w:ascii="Times New Roman" w:hAnsi="Times New Roman"/>
                <w:lang w:val="en-GB"/>
                <w:rPrChange w:id="11188" w:author="Mireille Rozier" w:date="2020-11-24T18:48:00Z">
                  <w:rPr>
                    <w:rFonts w:ascii="Times New Roman" w:hAnsi="Times New Roman"/>
                  </w:rPr>
                </w:rPrChange>
              </w:rPr>
            </w:pPr>
          </w:p>
          <w:p w14:paraId="1B63645F" w14:textId="77777777" w:rsidR="00BB437C" w:rsidRPr="009743EA" w:rsidRDefault="00BB437C" w:rsidP="00283DA8">
            <w:pPr>
              <w:pStyle w:val="NoSpacing"/>
              <w:overflowPunct w:val="0"/>
              <w:rPr>
                <w:rFonts w:ascii="Times New Roman" w:hAnsi="Times New Roman"/>
                <w:lang w:val="en-GB"/>
                <w:rPrChange w:id="11189" w:author="Mireille Rozier" w:date="2020-11-24T18:48:00Z">
                  <w:rPr>
                    <w:rFonts w:ascii="Times New Roman" w:hAnsi="Times New Roman"/>
                  </w:rPr>
                </w:rPrChange>
              </w:rPr>
            </w:pPr>
          </w:p>
          <w:p w14:paraId="4F0E4749" w14:textId="77777777" w:rsidR="00BB437C" w:rsidRPr="009743EA" w:rsidRDefault="00BB437C" w:rsidP="00283DA8">
            <w:pPr>
              <w:pStyle w:val="NoSpacing"/>
              <w:overflowPunct w:val="0"/>
              <w:rPr>
                <w:rFonts w:ascii="Times New Roman" w:hAnsi="Times New Roman"/>
                <w:lang w:val="en-GB"/>
                <w:rPrChange w:id="11190" w:author="Mireille Rozier" w:date="2020-11-24T18:48:00Z">
                  <w:rPr>
                    <w:rFonts w:ascii="Times New Roman" w:hAnsi="Times New Roman"/>
                  </w:rPr>
                </w:rPrChange>
              </w:rPr>
            </w:pPr>
          </w:p>
          <w:p w14:paraId="71D18CE4" w14:textId="77777777" w:rsidR="00BB437C" w:rsidRPr="009743EA" w:rsidRDefault="00BB437C" w:rsidP="00283DA8">
            <w:pPr>
              <w:pStyle w:val="NoSpacing"/>
              <w:overflowPunct w:val="0"/>
              <w:rPr>
                <w:rFonts w:ascii="Times New Roman" w:hAnsi="Times New Roman"/>
                <w:lang w:val="en-GB"/>
                <w:rPrChange w:id="11191" w:author="Mireille Rozier" w:date="2020-11-24T18:48:00Z">
                  <w:rPr>
                    <w:rFonts w:ascii="Times New Roman" w:hAnsi="Times New Roman"/>
                  </w:rPr>
                </w:rPrChange>
              </w:rPr>
            </w:pPr>
          </w:p>
          <w:p w14:paraId="0F16EAB6" w14:textId="77777777" w:rsidR="00BB437C" w:rsidRPr="009743EA" w:rsidRDefault="00BB437C" w:rsidP="00283DA8">
            <w:pPr>
              <w:pStyle w:val="NoSpacing"/>
              <w:overflowPunct w:val="0"/>
              <w:rPr>
                <w:rFonts w:ascii="Times New Roman" w:hAnsi="Times New Roman"/>
                <w:lang w:val="en-GB"/>
                <w:rPrChange w:id="11192" w:author="Mireille Rozier" w:date="2020-11-24T18:48:00Z">
                  <w:rPr>
                    <w:rFonts w:ascii="Times New Roman" w:hAnsi="Times New Roman"/>
                  </w:rPr>
                </w:rPrChange>
              </w:rPr>
            </w:pPr>
          </w:p>
          <w:p w14:paraId="7D370089" w14:textId="77777777" w:rsidR="00BB437C" w:rsidRPr="009743EA" w:rsidRDefault="00BB437C" w:rsidP="00283DA8">
            <w:pPr>
              <w:pStyle w:val="NoSpacing"/>
              <w:overflowPunct w:val="0"/>
              <w:rPr>
                <w:rFonts w:ascii="Times New Roman" w:hAnsi="Times New Roman"/>
                <w:lang w:val="en-GB"/>
                <w:rPrChange w:id="11193" w:author="Mireille Rozier" w:date="2020-11-24T18:48:00Z">
                  <w:rPr>
                    <w:rFonts w:ascii="Times New Roman" w:hAnsi="Times New Roman"/>
                  </w:rPr>
                </w:rPrChange>
              </w:rPr>
            </w:pPr>
          </w:p>
          <w:p w14:paraId="421C7F5B" w14:textId="77777777" w:rsidR="00BB437C" w:rsidRPr="009743EA" w:rsidRDefault="00BB437C" w:rsidP="00283DA8">
            <w:pPr>
              <w:pStyle w:val="NoSpacing"/>
              <w:overflowPunct w:val="0"/>
              <w:rPr>
                <w:rFonts w:ascii="Times New Roman" w:hAnsi="Times New Roman"/>
                <w:lang w:val="en-GB"/>
                <w:rPrChange w:id="11194" w:author="Mireille Rozier" w:date="2020-11-24T18:48:00Z">
                  <w:rPr>
                    <w:rFonts w:ascii="Times New Roman" w:hAnsi="Times New Roman"/>
                  </w:rPr>
                </w:rPrChange>
              </w:rPr>
            </w:pPr>
          </w:p>
          <w:p w14:paraId="5A4E9C00" w14:textId="77777777" w:rsidR="00BB437C" w:rsidRPr="009743EA" w:rsidRDefault="00BB437C" w:rsidP="00283DA8">
            <w:pPr>
              <w:pStyle w:val="NoSpacing"/>
              <w:overflowPunct w:val="0"/>
              <w:rPr>
                <w:rFonts w:ascii="Times New Roman" w:hAnsi="Times New Roman"/>
                <w:lang w:val="en-GB"/>
                <w:rPrChange w:id="11195" w:author="Mireille Rozier" w:date="2020-11-24T18:48:00Z">
                  <w:rPr>
                    <w:rFonts w:ascii="Times New Roman" w:hAnsi="Times New Roman"/>
                  </w:rPr>
                </w:rPrChange>
              </w:rPr>
            </w:pPr>
          </w:p>
          <w:p w14:paraId="14C392F4" w14:textId="77777777" w:rsidR="00BB437C" w:rsidRPr="009743EA" w:rsidRDefault="00BB437C" w:rsidP="00283DA8">
            <w:pPr>
              <w:pStyle w:val="NoSpacing"/>
              <w:overflowPunct w:val="0"/>
              <w:rPr>
                <w:rFonts w:ascii="Times New Roman" w:hAnsi="Times New Roman"/>
                <w:lang w:val="en-GB"/>
                <w:rPrChange w:id="11196" w:author="Mireille Rozier" w:date="2020-11-24T18:48:00Z">
                  <w:rPr>
                    <w:rFonts w:ascii="Times New Roman" w:hAnsi="Times New Roman"/>
                  </w:rPr>
                </w:rPrChange>
              </w:rPr>
            </w:pPr>
          </w:p>
          <w:p w14:paraId="2DE96426" w14:textId="77777777" w:rsidR="00BB437C" w:rsidRPr="009743EA" w:rsidRDefault="00BB437C" w:rsidP="00283DA8">
            <w:pPr>
              <w:pStyle w:val="NoSpacing"/>
              <w:overflowPunct w:val="0"/>
              <w:rPr>
                <w:rFonts w:ascii="Times New Roman" w:hAnsi="Times New Roman"/>
                <w:lang w:val="en-GB"/>
                <w:rPrChange w:id="11197" w:author="Mireille Rozier" w:date="2020-11-24T18:48:00Z">
                  <w:rPr>
                    <w:rFonts w:ascii="Times New Roman" w:hAnsi="Times New Roman"/>
                  </w:rPr>
                </w:rPrChange>
              </w:rPr>
            </w:pPr>
          </w:p>
          <w:p w14:paraId="6DB3C08C" w14:textId="77777777" w:rsidR="00BB437C" w:rsidRPr="009743EA" w:rsidRDefault="00BB437C" w:rsidP="00283DA8">
            <w:pPr>
              <w:pStyle w:val="NoSpacing"/>
              <w:overflowPunct w:val="0"/>
              <w:rPr>
                <w:rFonts w:ascii="Times New Roman" w:hAnsi="Times New Roman"/>
                <w:lang w:val="en-GB"/>
                <w:rPrChange w:id="11198" w:author="Mireille Rozier" w:date="2020-11-24T18:48:00Z">
                  <w:rPr>
                    <w:rFonts w:ascii="Times New Roman" w:hAnsi="Times New Roman"/>
                  </w:rPr>
                </w:rPrChange>
              </w:rPr>
            </w:pPr>
          </w:p>
          <w:p w14:paraId="23EEA449" w14:textId="77777777" w:rsidR="00BB437C" w:rsidRPr="009743EA" w:rsidRDefault="00BB437C" w:rsidP="00283DA8">
            <w:pPr>
              <w:pStyle w:val="NoSpacing"/>
              <w:overflowPunct w:val="0"/>
              <w:rPr>
                <w:rFonts w:ascii="Times New Roman" w:hAnsi="Times New Roman"/>
                <w:lang w:val="en-GB"/>
                <w:rPrChange w:id="11199" w:author="Mireille Rozier" w:date="2020-11-24T18:48:00Z">
                  <w:rPr>
                    <w:rFonts w:ascii="Times New Roman" w:hAnsi="Times New Roman"/>
                  </w:rPr>
                </w:rPrChange>
              </w:rPr>
            </w:pPr>
          </w:p>
          <w:p w14:paraId="15214DE1" w14:textId="77777777" w:rsidR="00BB437C" w:rsidRPr="009743EA" w:rsidRDefault="00BB437C" w:rsidP="00283DA8">
            <w:pPr>
              <w:pStyle w:val="NoSpacing"/>
              <w:overflowPunct w:val="0"/>
              <w:rPr>
                <w:rFonts w:ascii="Times New Roman" w:hAnsi="Times New Roman"/>
                <w:lang w:val="en-GB"/>
                <w:rPrChange w:id="11200" w:author="Mireille Rozier" w:date="2020-11-24T18:48:00Z">
                  <w:rPr>
                    <w:rFonts w:ascii="Times New Roman" w:hAnsi="Times New Roman"/>
                  </w:rPr>
                </w:rPrChange>
              </w:rPr>
            </w:pPr>
          </w:p>
          <w:p w14:paraId="39B55D8C" w14:textId="77777777" w:rsidR="00BB437C" w:rsidRPr="009743EA" w:rsidRDefault="00BB437C" w:rsidP="00283DA8">
            <w:pPr>
              <w:pStyle w:val="NoSpacing"/>
              <w:overflowPunct w:val="0"/>
              <w:rPr>
                <w:rFonts w:ascii="Times New Roman" w:hAnsi="Times New Roman"/>
                <w:lang w:val="en-GB"/>
                <w:rPrChange w:id="11201" w:author="Mireille Rozier" w:date="2020-11-24T18:48:00Z">
                  <w:rPr>
                    <w:rFonts w:ascii="Times New Roman" w:hAnsi="Times New Roman"/>
                  </w:rPr>
                </w:rPrChange>
              </w:rPr>
            </w:pPr>
          </w:p>
          <w:p w14:paraId="7DD28F29" w14:textId="77777777" w:rsidR="00BB437C" w:rsidRPr="009743EA" w:rsidRDefault="00BB437C">
            <w:pPr>
              <w:pStyle w:val="TAL"/>
              <w:rPr>
                <w:rPrChange w:id="11202" w:author="Mireille Rozier" w:date="2020-11-24T18:48:00Z">
                  <w:rPr>
                    <w:rFonts w:ascii="Times New Roman" w:hAnsi="Times New Roman"/>
                  </w:rPr>
                </w:rPrChange>
              </w:rPr>
              <w:pPrChange w:id="11203" w:author="Mireille Rozier" w:date="2020-11-24T18:48:00Z">
                <w:pPr>
                  <w:pStyle w:val="NoSpacing"/>
                  <w:overflowPunct w:val="0"/>
                </w:pPr>
              </w:pPrChange>
            </w:pPr>
            <w:r w:rsidRPr="009743EA">
              <w:rPr>
                <w:rPrChange w:id="11204" w:author="Mireille Rozier" w:date="2020-11-24T18:48:00Z">
                  <w:rPr>
                    <w:rFonts w:ascii="Times New Roman" w:hAnsi="Times New Roman"/>
                  </w:rPr>
                </w:rPrChange>
              </w:rPr>
              <w:t>Initial condition: MN(Hosting CSE) has a &lt;container&gt; resource. The originator is AE1 in this clause, but can be CSE.</w:t>
            </w:r>
          </w:p>
          <w:p w14:paraId="11CB06CB" w14:textId="77777777" w:rsidR="00BB437C" w:rsidRPr="009743EA" w:rsidRDefault="00BB437C">
            <w:pPr>
              <w:pStyle w:val="TAL"/>
              <w:rPr>
                <w:rPrChange w:id="11205" w:author="Mireille Rozier" w:date="2020-11-24T18:48:00Z">
                  <w:rPr>
                    <w:rFonts w:ascii="Times New Roman" w:hAnsi="Times New Roman"/>
                  </w:rPr>
                </w:rPrChange>
              </w:rPr>
              <w:pPrChange w:id="11206" w:author="Mireille Rozier" w:date="2020-11-24T18:48:00Z">
                <w:pPr>
                  <w:pStyle w:val="NoSpacing"/>
                  <w:overflowPunct w:val="0"/>
                </w:pPr>
              </w:pPrChange>
            </w:pPr>
          </w:p>
          <w:p w14:paraId="34D046A1" w14:textId="77777777" w:rsidR="00BB437C" w:rsidRPr="009743EA" w:rsidRDefault="00BB437C">
            <w:pPr>
              <w:pStyle w:val="TAL"/>
              <w:rPr>
                <w:rPrChange w:id="11207" w:author="Mireille Rozier" w:date="2020-11-24T18:48:00Z">
                  <w:rPr>
                    <w:rFonts w:ascii="Times New Roman" w:hAnsi="Times New Roman"/>
                  </w:rPr>
                </w:rPrChange>
              </w:rPr>
              <w:pPrChange w:id="11208" w:author="Mireille Rozier" w:date="2020-11-24T18:48:00Z">
                <w:pPr>
                  <w:pStyle w:val="NoSpacing"/>
                  <w:overflowPunct w:val="0"/>
                </w:pPr>
              </w:pPrChange>
            </w:pPr>
            <w:r w:rsidRPr="009743EA">
              <w:rPr>
                <w:rPrChange w:id="11209" w:author="Mireille Rozier" w:date="2020-11-24T18:48:00Z">
                  <w:rPr>
                    <w:rFonts w:ascii="Times New Roman" w:hAnsi="Times New Roman"/>
                  </w:rPr>
                </w:rPrChange>
              </w:rPr>
              <w:t>Step 01: The originator sends a &lt;subscription&gt; resource CREATE request to the &lt;container&gt; resource on the Registrar CSE. In the request, notificationEventType set to 1 and notificationURI attribute set to originator. The Registrar CSE creates a &lt;subscription&gt; resource and sends back a response.</w:t>
            </w:r>
          </w:p>
          <w:p w14:paraId="353260C3" w14:textId="77777777" w:rsidR="00BB437C" w:rsidRPr="009743EA" w:rsidRDefault="00BB437C">
            <w:pPr>
              <w:pStyle w:val="TAL"/>
              <w:rPr>
                <w:rPrChange w:id="11210" w:author="Mireille Rozier" w:date="2020-11-24T18:48:00Z">
                  <w:rPr>
                    <w:rFonts w:ascii="Times New Roman" w:hAnsi="Times New Roman"/>
                  </w:rPr>
                </w:rPrChange>
              </w:rPr>
              <w:pPrChange w:id="11211" w:author="Mireille Rozier" w:date="2020-11-24T18:48:00Z">
                <w:pPr>
                  <w:pStyle w:val="NoSpacing"/>
                  <w:overflowPunct w:val="0"/>
                </w:pPr>
              </w:pPrChange>
            </w:pPr>
            <w:r w:rsidRPr="009743EA">
              <w:rPr>
                <w:rPrChange w:id="11212" w:author="Mireille Rozier" w:date="2020-11-24T18:48:00Z">
                  <w:rPr>
                    <w:rFonts w:ascii="Times New Roman" w:hAnsi="Times New Roman"/>
                  </w:rPr>
                </w:rPrChange>
              </w:rPr>
              <w:t>Step 02: An AE2 sends an UPDATE request to the &lt;container&gt; resource. The Registrar CSE updates a &lt;container&gt; resource and sends back a response.</w:t>
            </w:r>
          </w:p>
          <w:p w14:paraId="0163E24F" w14:textId="77777777" w:rsidR="00BB437C" w:rsidRPr="000D6D95" w:rsidRDefault="00BB437C" w:rsidP="000D6D95">
            <w:pPr>
              <w:pStyle w:val="TAL"/>
              <w:rPr>
                <w:del w:id="11213" w:author="Mireille Rozier" w:date="2020-11-24T18:48:00Z"/>
              </w:rPr>
            </w:pPr>
            <w:r w:rsidRPr="000D6D95">
              <w:t>Step 03: The Hosting CSE sends notification as soon as update succeed. The originator sends back an ACK message.</w:t>
            </w:r>
          </w:p>
          <w:p w14:paraId="68B6DD3F" w14:textId="6FEDA0F3" w:rsidR="00BB437C" w:rsidRPr="009743EA" w:rsidRDefault="00BB437C">
            <w:pPr>
              <w:pStyle w:val="TAL"/>
              <w:rPr>
                <w:rPrChange w:id="11214" w:author="Mireille Rozier" w:date="2020-11-24T18:48:00Z">
                  <w:rPr>
                    <w:rFonts w:ascii="Times New Roman" w:hAnsi="Times New Roman"/>
                  </w:rPr>
                </w:rPrChange>
              </w:rPr>
              <w:pPrChange w:id="11215" w:author="Mireille Rozier" w:date="2020-11-24T18:48:00Z">
                <w:pPr>
                  <w:pStyle w:val="NoSpacing"/>
                  <w:overflowPunct w:val="0"/>
                </w:pPr>
              </w:pPrChange>
            </w:pPr>
          </w:p>
        </w:tc>
      </w:tr>
      <w:tr w:rsidR="00BB437C" w:rsidRPr="009743EA" w14:paraId="560A3441" w14:textId="77777777" w:rsidTr="00283DA8">
        <w:trPr>
          <w:trHeight w:val="1747"/>
          <w:jc w:val="center"/>
        </w:trPr>
        <w:tc>
          <w:tcPr>
            <w:tcW w:w="1286" w:type="dxa"/>
            <w:vMerge w:val="restart"/>
            <w:tcBorders>
              <w:top w:val="single" w:sz="4" w:space="0" w:color="000000"/>
              <w:left w:val="single" w:sz="4" w:space="0" w:color="000000"/>
            </w:tcBorders>
            <w:shd w:val="clear" w:color="auto" w:fill="E7E6E6"/>
          </w:tcPr>
          <w:p w14:paraId="61CB40C2" w14:textId="77777777" w:rsidR="00BB437C" w:rsidRPr="009743EA" w:rsidRDefault="00BB437C" w:rsidP="00283DA8">
            <w:pPr>
              <w:pStyle w:val="TAL"/>
              <w:snapToGrid w:val="0"/>
              <w:jc w:val="center"/>
              <w:rPr>
                <w:b/>
                <w:kern w:val="1"/>
              </w:rPr>
            </w:pPr>
          </w:p>
          <w:p w14:paraId="4D804F02" w14:textId="77777777" w:rsidR="00BB437C" w:rsidRPr="009743EA" w:rsidRDefault="00BB437C" w:rsidP="00283DA8">
            <w:pPr>
              <w:pStyle w:val="TAL"/>
              <w:snapToGrid w:val="0"/>
              <w:jc w:val="center"/>
              <w:rPr>
                <w:b/>
                <w:kern w:val="1"/>
              </w:rPr>
            </w:pPr>
          </w:p>
          <w:p w14:paraId="4E63D538" w14:textId="77777777" w:rsidR="00BB437C" w:rsidRPr="009743EA" w:rsidRDefault="00BB437C" w:rsidP="00283DA8">
            <w:pPr>
              <w:pStyle w:val="TAL"/>
              <w:snapToGrid w:val="0"/>
              <w:jc w:val="center"/>
              <w:rPr>
                <w:b/>
                <w:kern w:val="1"/>
              </w:rPr>
            </w:pPr>
          </w:p>
          <w:p w14:paraId="66F7A8D9" w14:textId="77777777" w:rsidR="00BB437C" w:rsidRPr="009743EA" w:rsidRDefault="00BB437C" w:rsidP="00283DA8">
            <w:pPr>
              <w:pStyle w:val="TAL"/>
              <w:snapToGrid w:val="0"/>
              <w:jc w:val="center"/>
              <w:rPr>
                <w:b/>
                <w:kern w:val="1"/>
              </w:rPr>
            </w:pPr>
          </w:p>
          <w:p w14:paraId="46156F10" w14:textId="77777777" w:rsidR="00BB437C" w:rsidRPr="009743EA" w:rsidRDefault="00BB437C" w:rsidP="00283DA8">
            <w:pPr>
              <w:pStyle w:val="TAL"/>
              <w:snapToGrid w:val="0"/>
              <w:jc w:val="center"/>
              <w:rPr>
                <w:b/>
                <w:kern w:val="1"/>
              </w:rPr>
            </w:pPr>
          </w:p>
          <w:p w14:paraId="3F5297AC" w14:textId="77777777" w:rsidR="00BB437C" w:rsidRPr="009743EA" w:rsidRDefault="00BB437C" w:rsidP="00283DA8">
            <w:pPr>
              <w:pStyle w:val="TAL"/>
              <w:snapToGrid w:val="0"/>
              <w:jc w:val="center"/>
              <w:rPr>
                <w:b/>
                <w:kern w:val="1"/>
              </w:rPr>
            </w:pPr>
          </w:p>
          <w:p w14:paraId="5E9179AC" w14:textId="77777777" w:rsidR="00BB437C" w:rsidRPr="009743EA" w:rsidRDefault="00BB437C" w:rsidP="00283DA8">
            <w:pPr>
              <w:pStyle w:val="TAL"/>
              <w:snapToGrid w:val="0"/>
              <w:jc w:val="center"/>
              <w:rPr>
                <w:b/>
                <w:kern w:val="1"/>
              </w:rPr>
            </w:pPr>
          </w:p>
          <w:p w14:paraId="0DF5B3AC" w14:textId="77777777" w:rsidR="00BB437C" w:rsidRPr="009743EA" w:rsidRDefault="00BB437C" w:rsidP="00283DA8">
            <w:pPr>
              <w:pStyle w:val="TAL"/>
              <w:snapToGrid w:val="0"/>
              <w:jc w:val="center"/>
              <w:rPr>
                <w:b/>
                <w:kern w:val="1"/>
              </w:rPr>
            </w:pPr>
          </w:p>
          <w:p w14:paraId="25FA8E73" w14:textId="77777777" w:rsidR="00BB437C" w:rsidRPr="009743EA" w:rsidRDefault="00BB437C" w:rsidP="00283DA8">
            <w:pPr>
              <w:pStyle w:val="TAL"/>
              <w:snapToGrid w:val="0"/>
              <w:jc w:val="center"/>
              <w:rPr>
                <w:b/>
                <w:kern w:val="1"/>
              </w:rPr>
            </w:pPr>
          </w:p>
          <w:p w14:paraId="183797C3" w14:textId="77777777" w:rsidR="00BB437C" w:rsidRPr="009743EA" w:rsidRDefault="00BB437C" w:rsidP="00283DA8">
            <w:pPr>
              <w:pStyle w:val="TAL"/>
              <w:snapToGrid w:val="0"/>
              <w:jc w:val="center"/>
              <w:rPr>
                <w:b/>
                <w:kern w:val="1"/>
              </w:rPr>
            </w:pPr>
          </w:p>
          <w:p w14:paraId="27C5E058" w14:textId="77777777" w:rsidR="00BB437C" w:rsidRPr="009743EA" w:rsidRDefault="00BB437C" w:rsidP="00283DA8">
            <w:pPr>
              <w:pStyle w:val="TAL"/>
              <w:snapToGrid w:val="0"/>
              <w:jc w:val="center"/>
              <w:rPr>
                <w:b/>
                <w:kern w:val="1"/>
              </w:rPr>
            </w:pPr>
          </w:p>
          <w:p w14:paraId="6D3C54E6" w14:textId="77777777" w:rsidR="00BB437C" w:rsidRPr="009743EA" w:rsidRDefault="00BB437C" w:rsidP="00283DA8">
            <w:pPr>
              <w:pStyle w:val="TAL"/>
              <w:snapToGrid w:val="0"/>
              <w:jc w:val="center"/>
              <w:rPr>
                <w:b/>
                <w:kern w:val="1"/>
              </w:rPr>
            </w:pPr>
          </w:p>
          <w:p w14:paraId="3E91FFF4" w14:textId="77777777" w:rsidR="00BB437C" w:rsidRPr="009743EA" w:rsidRDefault="00BB437C" w:rsidP="00283DA8">
            <w:pPr>
              <w:pStyle w:val="TAL"/>
              <w:snapToGrid w:val="0"/>
              <w:jc w:val="center"/>
              <w:rPr>
                <w:b/>
                <w:kern w:val="1"/>
              </w:rPr>
            </w:pPr>
          </w:p>
          <w:p w14:paraId="02150BFC" w14:textId="77777777" w:rsidR="00BB437C" w:rsidRPr="009743EA" w:rsidRDefault="00BB437C" w:rsidP="00283DA8">
            <w:pPr>
              <w:pStyle w:val="TAL"/>
              <w:snapToGrid w:val="0"/>
              <w:jc w:val="center"/>
              <w:rPr>
                <w:b/>
                <w:kern w:val="1"/>
              </w:rPr>
            </w:pPr>
          </w:p>
          <w:p w14:paraId="7C797BF0" w14:textId="77777777" w:rsidR="00BB437C" w:rsidRPr="009743EA" w:rsidRDefault="00BB437C" w:rsidP="00283DA8">
            <w:pPr>
              <w:pStyle w:val="TAL"/>
              <w:snapToGrid w:val="0"/>
              <w:jc w:val="center"/>
              <w:rPr>
                <w:b/>
                <w:kern w:val="1"/>
              </w:rPr>
            </w:pPr>
          </w:p>
          <w:p w14:paraId="5B94ABA3" w14:textId="77777777" w:rsidR="00BB437C" w:rsidRPr="009743EA" w:rsidRDefault="00BB437C" w:rsidP="00283DA8">
            <w:pPr>
              <w:pStyle w:val="TAL"/>
              <w:snapToGrid w:val="0"/>
              <w:jc w:val="center"/>
              <w:rPr>
                <w:b/>
                <w:kern w:val="1"/>
              </w:rPr>
            </w:pPr>
          </w:p>
          <w:p w14:paraId="718969F3" w14:textId="77777777" w:rsidR="00BB437C" w:rsidRPr="009743EA" w:rsidRDefault="00BB437C" w:rsidP="00283DA8">
            <w:pPr>
              <w:pStyle w:val="TAL"/>
              <w:snapToGrid w:val="0"/>
              <w:jc w:val="center"/>
              <w:rPr>
                <w:b/>
                <w:kern w:val="1"/>
              </w:rPr>
            </w:pPr>
          </w:p>
          <w:p w14:paraId="3FB27208" w14:textId="77777777" w:rsidR="00BB437C" w:rsidRPr="009743EA" w:rsidRDefault="00BB437C" w:rsidP="00283DA8">
            <w:pPr>
              <w:pStyle w:val="TAL"/>
              <w:snapToGrid w:val="0"/>
              <w:jc w:val="center"/>
              <w:rPr>
                <w:b/>
                <w:kern w:val="1"/>
              </w:rPr>
            </w:pPr>
          </w:p>
          <w:p w14:paraId="3BCD8655" w14:textId="77777777" w:rsidR="00BB437C" w:rsidRPr="009743EA" w:rsidRDefault="00BB437C" w:rsidP="00283DA8">
            <w:pPr>
              <w:pStyle w:val="TAL"/>
              <w:snapToGrid w:val="0"/>
              <w:jc w:val="center"/>
              <w:rPr>
                <w:b/>
                <w:kern w:val="1"/>
              </w:rPr>
            </w:pPr>
          </w:p>
          <w:p w14:paraId="56A73428" w14:textId="77777777" w:rsidR="00BB437C" w:rsidRPr="009743EA" w:rsidRDefault="00BB437C" w:rsidP="00283DA8">
            <w:pPr>
              <w:pStyle w:val="TAL"/>
              <w:snapToGrid w:val="0"/>
              <w:jc w:val="center"/>
              <w:rPr>
                <w:b/>
                <w:kern w:val="1"/>
              </w:rPr>
            </w:pPr>
          </w:p>
          <w:p w14:paraId="6788D518" w14:textId="77777777" w:rsidR="00BB437C" w:rsidRPr="009743EA" w:rsidRDefault="00BB437C" w:rsidP="00283DA8">
            <w:pPr>
              <w:pStyle w:val="TAL"/>
              <w:snapToGrid w:val="0"/>
              <w:jc w:val="center"/>
              <w:rPr>
                <w:b/>
                <w:kern w:val="1"/>
              </w:rPr>
            </w:pPr>
          </w:p>
          <w:p w14:paraId="0763EF83" w14:textId="77777777" w:rsidR="00BB437C" w:rsidRPr="009743EA" w:rsidRDefault="00BB437C" w:rsidP="00283DA8">
            <w:pPr>
              <w:pStyle w:val="TAL"/>
              <w:snapToGrid w:val="0"/>
              <w:jc w:val="center"/>
              <w:rPr>
                <w:b/>
                <w:kern w:val="1"/>
              </w:rPr>
            </w:pPr>
          </w:p>
          <w:p w14:paraId="1FE81663" w14:textId="77777777" w:rsidR="00BB437C" w:rsidRPr="009743EA" w:rsidRDefault="00BB437C" w:rsidP="00283DA8">
            <w:pPr>
              <w:pStyle w:val="TAL"/>
              <w:snapToGrid w:val="0"/>
              <w:jc w:val="center"/>
              <w:rPr>
                <w:b/>
                <w:kern w:val="1"/>
              </w:rPr>
            </w:pPr>
          </w:p>
          <w:p w14:paraId="25AF845F" w14:textId="77777777" w:rsidR="00BB437C" w:rsidRPr="009743EA" w:rsidRDefault="00BB437C" w:rsidP="00283DA8">
            <w:pPr>
              <w:pStyle w:val="TAL"/>
              <w:snapToGrid w:val="0"/>
              <w:jc w:val="center"/>
              <w:rPr>
                <w:b/>
                <w:kern w:val="1"/>
              </w:rPr>
            </w:pPr>
          </w:p>
          <w:p w14:paraId="5975F106" w14:textId="77777777" w:rsidR="00BB437C" w:rsidRPr="009743EA" w:rsidRDefault="00BB437C" w:rsidP="00283DA8">
            <w:pPr>
              <w:pStyle w:val="TAL"/>
              <w:snapToGrid w:val="0"/>
              <w:jc w:val="center"/>
              <w:rPr>
                <w:b/>
                <w:kern w:val="1"/>
              </w:rPr>
            </w:pPr>
          </w:p>
          <w:p w14:paraId="1CAC5C15" w14:textId="77777777" w:rsidR="00BB437C" w:rsidRPr="009743EA" w:rsidRDefault="00BB437C" w:rsidP="00283DA8">
            <w:pPr>
              <w:pStyle w:val="TAL"/>
              <w:snapToGrid w:val="0"/>
              <w:jc w:val="center"/>
              <w:rPr>
                <w:b/>
                <w:kern w:val="1"/>
              </w:rPr>
            </w:pPr>
          </w:p>
          <w:p w14:paraId="1B55507F"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32FDDAD3" w14:textId="77777777" w:rsidR="00BB437C" w:rsidRPr="009743EA" w:rsidRDefault="00BB437C" w:rsidP="00283DA8">
            <w:pPr>
              <w:pStyle w:val="TAL"/>
              <w:snapToGrid w:val="0"/>
              <w:jc w:val="center"/>
              <w:rPr>
                <w:b/>
                <w:kern w:val="1"/>
                <w:lang w:eastAsia="ko-KR"/>
              </w:rPr>
            </w:pPr>
          </w:p>
          <w:p w14:paraId="4FC09D74" w14:textId="77777777" w:rsidR="00BB437C" w:rsidRPr="009743EA" w:rsidRDefault="00BB437C" w:rsidP="00283DA8">
            <w:pPr>
              <w:pStyle w:val="TAL"/>
              <w:snapToGrid w:val="0"/>
              <w:jc w:val="center"/>
              <w:rPr>
                <w:b/>
                <w:kern w:val="1"/>
                <w:lang w:eastAsia="ko-KR"/>
              </w:rPr>
            </w:pPr>
          </w:p>
          <w:p w14:paraId="2B654BF3" w14:textId="77777777" w:rsidR="00BB437C" w:rsidRPr="009743EA" w:rsidRDefault="00BB437C" w:rsidP="00283DA8">
            <w:pPr>
              <w:pStyle w:val="TAL"/>
              <w:snapToGrid w:val="0"/>
              <w:jc w:val="center"/>
              <w:rPr>
                <w:b/>
                <w:kern w:val="1"/>
                <w:lang w:eastAsia="ko-KR"/>
              </w:rPr>
            </w:pPr>
          </w:p>
          <w:p w14:paraId="681F76D3" w14:textId="77777777" w:rsidR="00BB437C" w:rsidRPr="009743EA" w:rsidRDefault="00BB437C" w:rsidP="00283DA8">
            <w:pPr>
              <w:pStyle w:val="TAL"/>
              <w:snapToGrid w:val="0"/>
              <w:jc w:val="center"/>
              <w:rPr>
                <w:b/>
                <w:kern w:val="1"/>
                <w:lang w:eastAsia="ko-KR"/>
              </w:rPr>
            </w:pPr>
          </w:p>
          <w:p w14:paraId="1A1E7CC8" w14:textId="77777777" w:rsidR="00BB437C" w:rsidRPr="009743EA" w:rsidRDefault="00BB437C" w:rsidP="00283DA8">
            <w:pPr>
              <w:pStyle w:val="TAL"/>
              <w:snapToGrid w:val="0"/>
              <w:jc w:val="center"/>
              <w:rPr>
                <w:b/>
                <w:kern w:val="1"/>
                <w:lang w:eastAsia="ko-KR"/>
              </w:rPr>
            </w:pPr>
          </w:p>
          <w:p w14:paraId="1EA5CF5D" w14:textId="77777777" w:rsidR="00BB437C" w:rsidRPr="009743EA" w:rsidRDefault="00BB437C" w:rsidP="00283DA8">
            <w:pPr>
              <w:pStyle w:val="TAL"/>
              <w:snapToGrid w:val="0"/>
              <w:jc w:val="center"/>
              <w:rPr>
                <w:b/>
                <w:kern w:val="1"/>
                <w:lang w:eastAsia="ko-KR"/>
              </w:rPr>
            </w:pPr>
          </w:p>
          <w:p w14:paraId="5A10D9EE" w14:textId="77777777" w:rsidR="00BB437C" w:rsidRPr="009743EA" w:rsidRDefault="00BB437C" w:rsidP="00283DA8">
            <w:pPr>
              <w:pStyle w:val="TAL"/>
              <w:snapToGrid w:val="0"/>
              <w:jc w:val="center"/>
              <w:rPr>
                <w:b/>
                <w:kern w:val="1"/>
                <w:lang w:eastAsia="ko-KR"/>
              </w:rPr>
            </w:pPr>
          </w:p>
          <w:p w14:paraId="538573AD" w14:textId="77777777" w:rsidR="00BB437C" w:rsidRPr="009743EA" w:rsidRDefault="00BB437C" w:rsidP="00283DA8">
            <w:pPr>
              <w:pStyle w:val="TAL"/>
              <w:snapToGrid w:val="0"/>
              <w:jc w:val="center"/>
              <w:rPr>
                <w:b/>
                <w:kern w:val="1"/>
                <w:lang w:eastAsia="ko-KR"/>
              </w:rPr>
            </w:pPr>
          </w:p>
          <w:p w14:paraId="41B3831F" w14:textId="77777777" w:rsidR="00BB437C" w:rsidRPr="009743EA" w:rsidRDefault="00BB437C" w:rsidP="00283DA8">
            <w:pPr>
              <w:pStyle w:val="TAL"/>
              <w:snapToGrid w:val="0"/>
              <w:jc w:val="center"/>
              <w:rPr>
                <w:b/>
                <w:kern w:val="1"/>
                <w:lang w:eastAsia="ko-KR"/>
              </w:rPr>
            </w:pPr>
          </w:p>
          <w:p w14:paraId="1EBA1CD9" w14:textId="77777777" w:rsidR="00BB437C" w:rsidRPr="009743EA" w:rsidRDefault="00BB437C" w:rsidP="00283DA8">
            <w:pPr>
              <w:pStyle w:val="TAL"/>
              <w:snapToGrid w:val="0"/>
              <w:jc w:val="center"/>
              <w:rPr>
                <w:b/>
                <w:kern w:val="1"/>
                <w:lang w:eastAsia="ko-KR"/>
              </w:rPr>
            </w:pPr>
          </w:p>
          <w:p w14:paraId="64F1697A" w14:textId="77777777" w:rsidR="00BB437C" w:rsidRPr="009743EA" w:rsidRDefault="00BB437C" w:rsidP="00283DA8">
            <w:pPr>
              <w:pStyle w:val="TAL"/>
              <w:snapToGrid w:val="0"/>
              <w:jc w:val="center"/>
              <w:rPr>
                <w:b/>
                <w:kern w:val="1"/>
                <w:lang w:eastAsia="ko-KR"/>
              </w:rPr>
            </w:pPr>
          </w:p>
          <w:p w14:paraId="1C685373" w14:textId="77777777" w:rsidR="00BB437C" w:rsidRPr="009743EA" w:rsidRDefault="00BB437C" w:rsidP="00283DA8">
            <w:pPr>
              <w:pStyle w:val="TAL"/>
              <w:snapToGrid w:val="0"/>
              <w:jc w:val="center"/>
              <w:rPr>
                <w:b/>
                <w:kern w:val="1"/>
                <w:lang w:eastAsia="ko-KR"/>
              </w:rPr>
            </w:pPr>
          </w:p>
          <w:p w14:paraId="69562C5B" w14:textId="77777777" w:rsidR="00BB437C" w:rsidRPr="009743EA" w:rsidRDefault="00BB437C" w:rsidP="00283DA8">
            <w:pPr>
              <w:pStyle w:val="TAL"/>
              <w:snapToGrid w:val="0"/>
              <w:jc w:val="center"/>
              <w:rPr>
                <w:b/>
                <w:kern w:val="1"/>
                <w:lang w:eastAsia="ko-KR"/>
              </w:rPr>
            </w:pPr>
          </w:p>
          <w:p w14:paraId="29F08723" w14:textId="77777777" w:rsidR="00BB437C" w:rsidRPr="009743EA" w:rsidRDefault="00BB437C" w:rsidP="00283DA8">
            <w:pPr>
              <w:pStyle w:val="TAL"/>
              <w:snapToGrid w:val="0"/>
              <w:jc w:val="center"/>
              <w:rPr>
                <w:b/>
                <w:kern w:val="1"/>
                <w:lang w:eastAsia="ko-KR"/>
              </w:rPr>
            </w:pPr>
          </w:p>
          <w:p w14:paraId="0B7D08A8" w14:textId="77777777" w:rsidR="00BB437C" w:rsidRPr="009743EA" w:rsidRDefault="00BB437C" w:rsidP="00283DA8">
            <w:pPr>
              <w:pStyle w:val="TAL"/>
              <w:snapToGrid w:val="0"/>
              <w:jc w:val="center"/>
              <w:rPr>
                <w:b/>
                <w:kern w:val="1"/>
                <w:lang w:eastAsia="ko-KR"/>
              </w:rPr>
            </w:pPr>
          </w:p>
          <w:p w14:paraId="56C1DEAF" w14:textId="77777777" w:rsidR="00BB437C" w:rsidRPr="009743EA" w:rsidRDefault="00BB437C" w:rsidP="00283DA8">
            <w:pPr>
              <w:pStyle w:val="TAL"/>
              <w:snapToGrid w:val="0"/>
              <w:jc w:val="center"/>
              <w:rPr>
                <w:b/>
                <w:kern w:val="1"/>
                <w:lang w:eastAsia="ko-KR"/>
              </w:rPr>
            </w:pPr>
          </w:p>
          <w:p w14:paraId="6688CE9E" w14:textId="77777777" w:rsidR="00BB437C" w:rsidRPr="009743EA" w:rsidRDefault="00BB437C" w:rsidP="00283DA8">
            <w:pPr>
              <w:pStyle w:val="TAL"/>
              <w:snapToGrid w:val="0"/>
              <w:jc w:val="center"/>
              <w:rPr>
                <w:b/>
                <w:kern w:val="1"/>
                <w:lang w:eastAsia="ko-KR"/>
              </w:rPr>
            </w:pPr>
          </w:p>
          <w:p w14:paraId="296B6495" w14:textId="77777777" w:rsidR="00BB437C" w:rsidRPr="009743EA" w:rsidRDefault="00BB437C" w:rsidP="00283DA8">
            <w:pPr>
              <w:pStyle w:val="TAL"/>
              <w:snapToGrid w:val="0"/>
              <w:jc w:val="center"/>
              <w:rPr>
                <w:b/>
                <w:kern w:val="1"/>
                <w:lang w:eastAsia="ko-KR"/>
              </w:rPr>
            </w:pPr>
          </w:p>
          <w:p w14:paraId="17FE7229" w14:textId="77777777" w:rsidR="00BB437C" w:rsidRPr="009743EA" w:rsidRDefault="00BB437C" w:rsidP="00283DA8">
            <w:pPr>
              <w:pStyle w:val="TAL"/>
              <w:snapToGrid w:val="0"/>
              <w:jc w:val="center"/>
              <w:rPr>
                <w:b/>
                <w:kern w:val="1"/>
                <w:lang w:eastAsia="ko-KR"/>
              </w:rPr>
            </w:pPr>
          </w:p>
          <w:p w14:paraId="176E540E" w14:textId="77777777" w:rsidR="00BB437C" w:rsidRPr="009743EA" w:rsidRDefault="00BB437C" w:rsidP="00283DA8">
            <w:pPr>
              <w:pStyle w:val="TAL"/>
              <w:snapToGrid w:val="0"/>
              <w:jc w:val="center"/>
              <w:rPr>
                <w:b/>
                <w:kern w:val="1"/>
                <w:lang w:eastAsia="ko-KR"/>
              </w:rPr>
            </w:pPr>
          </w:p>
          <w:p w14:paraId="7E9B69A9" w14:textId="77777777" w:rsidR="00BB437C" w:rsidRPr="009743EA" w:rsidRDefault="00BB437C" w:rsidP="00283DA8">
            <w:pPr>
              <w:pStyle w:val="TAL"/>
              <w:snapToGrid w:val="0"/>
              <w:jc w:val="center"/>
              <w:rPr>
                <w:b/>
                <w:kern w:val="1"/>
                <w:lang w:eastAsia="ko-KR"/>
              </w:rPr>
            </w:pPr>
          </w:p>
          <w:p w14:paraId="2B316AA9" w14:textId="77777777" w:rsidR="00BB437C" w:rsidRPr="009743EA" w:rsidRDefault="00BB437C" w:rsidP="00283DA8">
            <w:pPr>
              <w:pStyle w:val="TAL"/>
              <w:snapToGrid w:val="0"/>
              <w:jc w:val="center"/>
              <w:rPr>
                <w:b/>
                <w:kern w:val="1"/>
                <w:lang w:eastAsia="ko-KR"/>
              </w:rPr>
            </w:pPr>
          </w:p>
          <w:p w14:paraId="21D5AF63" w14:textId="77777777" w:rsidR="00BB437C" w:rsidRPr="009743EA" w:rsidRDefault="00BB437C" w:rsidP="00283DA8">
            <w:pPr>
              <w:pStyle w:val="TAL"/>
              <w:snapToGrid w:val="0"/>
              <w:jc w:val="center"/>
              <w:rPr>
                <w:b/>
                <w:kern w:val="1"/>
              </w:rPr>
            </w:pPr>
          </w:p>
          <w:p w14:paraId="1DB62236" w14:textId="77777777" w:rsidR="00BB437C" w:rsidRPr="009743EA" w:rsidRDefault="00BB437C" w:rsidP="00283DA8">
            <w:pPr>
              <w:pStyle w:val="TAL"/>
              <w:snapToGrid w:val="0"/>
              <w:jc w:val="center"/>
              <w:rPr>
                <w:b/>
                <w:kern w:val="1"/>
              </w:rPr>
            </w:pPr>
          </w:p>
          <w:p w14:paraId="6F4B42C3" w14:textId="77777777" w:rsidR="00BB437C" w:rsidRPr="009743EA" w:rsidRDefault="00BB437C" w:rsidP="00283DA8">
            <w:pPr>
              <w:pStyle w:val="TAL"/>
              <w:snapToGrid w:val="0"/>
              <w:jc w:val="center"/>
              <w:rPr>
                <w:b/>
                <w:kern w:val="1"/>
              </w:rPr>
            </w:pPr>
          </w:p>
          <w:p w14:paraId="354D282E" w14:textId="77777777" w:rsidR="00BB437C" w:rsidRPr="009743EA" w:rsidRDefault="00BB437C" w:rsidP="00283DA8">
            <w:pPr>
              <w:pStyle w:val="TAL"/>
              <w:snapToGrid w:val="0"/>
              <w:jc w:val="center"/>
              <w:rPr>
                <w:b/>
                <w:kern w:val="1"/>
              </w:rPr>
            </w:pPr>
          </w:p>
          <w:p w14:paraId="6C0B3191" w14:textId="77777777" w:rsidR="00BB437C" w:rsidRPr="009743EA" w:rsidRDefault="00BB437C" w:rsidP="00283DA8">
            <w:pPr>
              <w:pStyle w:val="TAL"/>
              <w:snapToGrid w:val="0"/>
              <w:jc w:val="center"/>
              <w:rPr>
                <w:b/>
                <w:kern w:val="1"/>
              </w:rPr>
            </w:pPr>
          </w:p>
          <w:p w14:paraId="0479851C" w14:textId="77777777" w:rsidR="00BB437C" w:rsidRPr="009743EA" w:rsidRDefault="00BB437C" w:rsidP="00283DA8">
            <w:pPr>
              <w:pStyle w:val="Default"/>
              <w:overflowPunct w:val="0"/>
              <w:jc w:val="center"/>
              <w:rPr>
                <w:color w:val="auto"/>
              </w:rPr>
            </w:pPr>
          </w:p>
          <w:p w14:paraId="44F43958" w14:textId="77777777" w:rsidR="00BB437C" w:rsidRPr="009743EA" w:rsidRDefault="00BB437C" w:rsidP="00283DA8">
            <w:pPr>
              <w:pStyle w:val="Default"/>
              <w:overflowPunct w:val="0"/>
              <w:jc w:val="center"/>
              <w:rPr>
                <w:b/>
                <w:sz w:val="20"/>
                <w:szCs w:val="20"/>
              </w:rPr>
            </w:pPr>
          </w:p>
          <w:p w14:paraId="6848CB52" w14:textId="77777777" w:rsidR="00BB437C" w:rsidRPr="009743EA" w:rsidRDefault="00BB437C" w:rsidP="00283DA8">
            <w:pPr>
              <w:pStyle w:val="Default"/>
              <w:overflowPunct w:val="0"/>
              <w:jc w:val="center"/>
              <w:rPr>
                <w:b/>
                <w:kern w:val="1"/>
                <w:lang w:eastAsia="ko-KR"/>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4BACE746" w14:textId="77777777" w:rsidR="00BB437C" w:rsidRPr="009743EA" w:rsidRDefault="00BB437C" w:rsidP="00283DA8">
            <w:pPr>
              <w:pStyle w:val="TAL"/>
              <w:snapToGrid w:val="0"/>
              <w:jc w:val="center"/>
              <w:rPr>
                <w:b/>
                <w:kern w:val="1"/>
              </w:rPr>
            </w:pPr>
          </w:p>
          <w:p w14:paraId="43314424" w14:textId="77777777" w:rsidR="00BB437C" w:rsidRPr="009743EA" w:rsidRDefault="00BB437C" w:rsidP="00283DA8">
            <w:pPr>
              <w:pStyle w:val="TAL"/>
              <w:snapToGrid w:val="0"/>
              <w:jc w:val="center"/>
              <w:rPr>
                <w:b/>
                <w:kern w:val="1"/>
              </w:rPr>
            </w:pPr>
            <w:r w:rsidRPr="009743EA">
              <w:rPr>
                <w:b/>
                <w:kern w:val="1"/>
              </w:rPr>
              <w:t>Resource Structure</w:t>
            </w:r>
          </w:p>
          <w:p w14:paraId="540FFF81"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04C9DD52" w14:textId="77777777" w:rsidR="00BB437C" w:rsidRPr="009743EA" w:rsidRDefault="00BB437C" w:rsidP="00283DA8">
            <w:pPr>
              <w:pStyle w:val="Default"/>
              <w:overflowPunct w:val="0"/>
              <w:jc w:val="center"/>
            </w:pPr>
          </w:p>
          <w:p w14:paraId="4F3C4404" w14:textId="77777777" w:rsidR="00BB437C" w:rsidRPr="009743EA" w:rsidRDefault="00BB437C" w:rsidP="00283DA8">
            <w:pPr>
              <w:pStyle w:val="Default"/>
              <w:tabs>
                <w:tab w:val="left" w:pos="1883"/>
                <w:tab w:val="center" w:pos="4118"/>
              </w:tabs>
              <w:overflowPunct w:val="0"/>
            </w:pPr>
            <w:r w:rsidRPr="009743EA">
              <w:tab/>
            </w:r>
            <w:r w:rsidRPr="009743EA">
              <w:tab/>
            </w:r>
            <w:r w:rsidR="000B70A1">
              <w:pict w14:anchorId="6443F8E1">
                <v:group id="_x0000_s1823" style="width:153.95pt;height:58.45pt;mso-position-horizontal-relative:char;mso-position-vertical-relative:line" coordsize="19552,7425">
                  <v:rect id="직사각형 2" o:spid="_x0000_s1824" style="position:absolute;width:11683;height:3652;visibility:visible;v-text-anchor:middle" filled="f" strokecolor="windowText">
                    <v:textbox inset="0,0,0,0">
                      <w:txbxContent>
                        <w:p w14:paraId="4064C944" w14:textId="77777777" w:rsidR="004A00AF" w:rsidRDefault="004A00AF" w:rsidP="00BB437C">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758A043A" w14:textId="77777777" w:rsidR="004A00AF" w:rsidRDefault="004A00AF" w:rsidP="00BB437C">
                          <w:pPr>
                            <w:pStyle w:val="NormalWeb"/>
                            <w:wordWrap w:val="0"/>
                            <w:spacing w:after="0"/>
                            <w:jc w:val="center"/>
                          </w:pPr>
                          <w:r>
                            <w:rPr>
                              <w:b/>
                              <w:bCs/>
                              <w:color w:val="000000"/>
                              <w:kern w:val="24"/>
                              <w:sz w:val="20"/>
                              <w:szCs w:val="20"/>
                            </w:rPr>
                            <w:t>(CSEBase)</w:t>
                          </w:r>
                        </w:p>
                      </w:txbxContent>
                    </v:textbox>
                  </v:rect>
                  <v:line id="직선 연결선 3" o:spid="_x0000_s1825" style="position:absolute;flip:x;visibility:visible" from="5804,3656" to="5804,6133" o:connectortype="straight" strokecolor="windowText" strokeweight=".5pt">
                    <v:stroke joinstyle="miter"/>
                  </v:line>
                  <v:rect id="직사각형 4" o:spid="_x0000_s1826" style="position:absolute;left:7868;top:4895;width:11684;height:2530;visibility:visible;v-text-anchor:middle" filled="f" strokecolor="windowText">
                    <v:textbox inset="0,0,0,0">
                      <w:txbxContent>
                        <w:p w14:paraId="50E0EA98" w14:textId="77777777" w:rsidR="004A00AF" w:rsidRDefault="004A00AF" w:rsidP="00BB437C">
                          <w:pPr>
                            <w:pStyle w:val="NormalWeb"/>
                            <w:wordWrap w:val="0"/>
                            <w:spacing w:after="0"/>
                            <w:jc w:val="center"/>
                          </w:pPr>
                          <w:r>
                            <w:rPr>
                              <w:b/>
                              <w:bCs/>
                              <w:color w:val="000000"/>
                              <w:kern w:val="24"/>
                              <w:sz w:val="18"/>
                              <w:szCs w:val="18"/>
                            </w:rPr>
                            <w:t>cont_temp</w:t>
                          </w:r>
                        </w:p>
                        <w:p w14:paraId="5F94B291" w14:textId="77777777" w:rsidR="004A00AF" w:rsidRDefault="004A00AF" w:rsidP="00BB437C">
                          <w:pPr>
                            <w:pStyle w:val="NormalWeb"/>
                            <w:wordWrap w:val="0"/>
                            <w:spacing w:after="0"/>
                            <w:jc w:val="center"/>
                          </w:pPr>
                          <w:r>
                            <w:rPr>
                              <w:b/>
                              <w:bCs/>
                              <w:color w:val="000000"/>
                              <w:kern w:val="24"/>
                              <w:sz w:val="18"/>
                              <w:szCs w:val="18"/>
                            </w:rPr>
                            <w:t>(container</w:t>
                          </w:r>
                          <w:r w:rsidRPr="0089499A">
                            <w:rPr>
                              <w:b/>
                              <w:bCs/>
                              <w:color w:val="000000"/>
                              <w:kern w:val="24"/>
                              <w:sz w:val="18"/>
                              <w:szCs w:val="18"/>
                            </w:rPr>
                            <w:t>)</w:t>
                          </w:r>
                        </w:p>
                        <w:p w14:paraId="66934D59" w14:textId="77777777" w:rsidR="004A00AF" w:rsidRPr="00711102" w:rsidRDefault="004A00AF" w:rsidP="00BB437C">
                          <w:pPr>
                            <w:pStyle w:val="H6"/>
                            <w:wordWrap w:val="0"/>
                            <w:spacing w:after="0"/>
                            <w:jc w:val="center"/>
                          </w:pPr>
                          <w:r w:rsidRPr="00711102">
                            <w:rPr>
                              <w:rFonts w:ascii="Malgun Gothic" w:hAnsi="Malgun Gothic" w:hint="eastAsia"/>
                              <w:color w:val="FFFFFF"/>
                              <w:kern w:val="24"/>
                            </w:rPr>
                            <w:t>originator</w:t>
                          </w:r>
                        </w:p>
                        <w:p w14:paraId="3C0B4605" w14:textId="77777777" w:rsidR="004A00AF" w:rsidRDefault="004A00AF" w:rsidP="00BB437C">
                          <w:pPr>
                            <w:pStyle w:val="H6"/>
                            <w:wordWrap w:val="0"/>
                            <w:spacing w:after="0"/>
                            <w:jc w:val="center"/>
                          </w:pPr>
                        </w:p>
                        <w:p w14:paraId="1789FCDE" w14:textId="77777777" w:rsidR="004A00AF" w:rsidRDefault="004A00AF" w:rsidP="00BB437C">
                          <w:pPr>
                            <w:pStyle w:val="NormalWeb"/>
                            <w:wordWrap w:val="0"/>
                            <w:spacing w:after="0"/>
                            <w:jc w:val="center"/>
                          </w:pPr>
                          <w:r w:rsidRPr="00047E23">
                            <w:rPr>
                              <w:b/>
                              <w:bCs/>
                              <w:color w:val="000000"/>
                              <w:kern w:val="24"/>
                              <w:sz w:val="18"/>
                              <w:szCs w:val="18"/>
                            </w:rPr>
                            <w:t>(AE)</w:t>
                          </w:r>
                        </w:p>
                      </w:txbxContent>
                    </v:textbox>
                  </v:rect>
                  <v:line id="직선 연결선 5" o:spid="_x0000_s1827" style="position:absolute;visibility:visible" from="5804,6118" to="7868,6133" o:connectortype="straight" strokecolor="windowText" strokeweight=".5pt">
                    <v:stroke joinstyle="miter"/>
                  </v:line>
                  <w10:wrap type="none"/>
                  <w10:anchorlock/>
                </v:group>
              </w:pict>
            </w:r>
          </w:p>
        </w:tc>
      </w:tr>
      <w:tr w:rsidR="00BB437C" w:rsidRPr="009743EA" w14:paraId="3954BFA9" w14:textId="77777777" w:rsidTr="00283DA8">
        <w:trPr>
          <w:trHeight w:val="3108"/>
          <w:jc w:val="center"/>
        </w:trPr>
        <w:tc>
          <w:tcPr>
            <w:tcW w:w="1286" w:type="dxa"/>
            <w:vMerge/>
            <w:tcBorders>
              <w:left w:val="single" w:sz="4" w:space="0" w:color="000000"/>
            </w:tcBorders>
            <w:shd w:val="clear" w:color="auto" w:fill="E7E6E6"/>
          </w:tcPr>
          <w:p w14:paraId="6083838B"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05A54D9" w14:textId="77777777" w:rsidR="00BB437C" w:rsidRPr="009743EA" w:rsidRDefault="00BB437C" w:rsidP="00283DA8">
            <w:pPr>
              <w:pStyle w:val="TAL"/>
              <w:snapToGrid w:val="0"/>
              <w:jc w:val="center"/>
              <w:rPr>
                <w:b/>
                <w:kern w:val="1"/>
              </w:rPr>
            </w:pPr>
          </w:p>
          <w:p w14:paraId="1475CB26" w14:textId="77777777" w:rsidR="00BB437C" w:rsidRPr="009743EA" w:rsidRDefault="00BB437C" w:rsidP="00283DA8">
            <w:pPr>
              <w:pStyle w:val="TAL"/>
              <w:snapToGrid w:val="0"/>
              <w:jc w:val="center"/>
              <w:rPr>
                <w:b/>
                <w:kern w:val="1"/>
              </w:rPr>
            </w:pPr>
          </w:p>
          <w:p w14:paraId="05FF1AC5" w14:textId="77777777" w:rsidR="00BB437C" w:rsidRPr="009743EA" w:rsidRDefault="00BB437C" w:rsidP="00283DA8">
            <w:pPr>
              <w:pStyle w:val="TAL"/>
              <w:snapToGrid w:val="0"/>
              <w:jc w:val="center"/>
              <w:rPr>
                <w:b/>
                <w:kern w:val="1"/>
              </w:rPr>
            </w:pPr>
          </w:p>
          <w:p w14:paraId="26B2A041" w14:textId="77777777" w:rsidR="00BB437C" w:rsidRPr="009743EA" w:rsidRDefault="00BB437C" w:rsidP="00283DA8">
            <w:pPr>
              <w:pStyle w:val="TAL"/>
              <w:snapToGrid w:val="0"/>
              <w:jc w:val="center"/>
              <w:rPr>
                <w:b/>
                <w:kern w:val="1"/>
              </w:rPr>
            </w:pPr>
          </w:p>
          <w:p w14:paraId="2DBAA94B" w14:textId="77777777" w:rsidR="00BB437C" w:rsidRPr="009743EA" w:rsidRDefault="00BB437C" w:rsidP="00283DA8">
            <w:pPr>
              <w:pStyle w:val="TAL"/>
              <w:snapToGrid w:val="0"/>
              <w:jc w:val="center"/>
              <w:rPr>
                <w:b/>
                <w:kern w:val="1"/>
              </w:rPr>
            </w:pPr>
          </w:p>
          <w:p w14:paraId="6CFD6741" w14:textId="77777777" w:rsidR="00BB437C" w:rsidRPr="009743EA" w:rsidRDefault="00BB437C" w:rsidP="00283DA8">
            <w:pPr>
              <w:pStyle w:val="TAL"/>
              <w:snapToGrid w:val="0"/>
              <w:jc w:val="center"/>
              <w:rPr>
                <w:b/>
                <w:kern w:val="1"/>
              </w:rPr>
            </w:pPr>
          </w:p>
          <w:p w14:paraId="506F0D9E"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4F6A3A8B" w14:textId="77777777" w:rsidR="00BB437C" w:rsidRPr="009743EA" w:rsidRDefault="000B70A1" w:rsidP="00283DA8">
            <w:pPr>
              <w:pStyle w:val="TAL"/>
              <w:snapToGrid w:val="0"/>
              <w:jc w:val="center"/>
              <w:rPr>
                <w:color w:val="000000"/>
              </w:rPr>
            </w:pPr>
            <w:r>
              <w:pict w14:anchorId="605DA7AC">
                <v:group id="_x0000_s1853" style="position:absolute;left:0;text-align:left;margin-left:42.05pt;margin-top:11.75pt;width:261pt;height:133.25pt;z-index:251634176;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">
                  <v:roundrect id="모서리가 둥근 직사각형 2" o:spid="_x0000_s1854"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2F980787" w14:textId="77777777" w:rsidR="004A00AF" w:rsidRDefault="004A00AF" w:rsidP="00BB437C">
                          <w:pPr>
                            <w:pStyle w:val="NormalWeb"/>
                            <w:wordWrap w:val="0"/>
                            <w:spacing w:after="0"/>
                            <w:jc w:val="center"/>
                            <w:rPr>
                              <w:rFonts w:ascii="Malgun Gothic" w:hAnsi="Malgun Gothic"/>
                              <w:color w:val="FFFFFF"/>
                              <w:kern w:val="24"/>
                            </w:rPr>
                          </w:pPr>
                          <w:r w:rsidRPr="00711102">
                            <w:rPr>
                              <w:rFonts w:ascii="Malgun Gothic" w:hAnsi="Malgun Gothic" w:hint="eastAsia"/>
                              <w:color w:val="FFFFFF"/>
                              <w:kern w:val="24"/>
                            </w:rPr>
                            <w:t>originator</w:t>
                          </w:r>
                        </w:p>
                        <w:p w14:paraId="766584AE" w14:textId="77777777" w:rsidR="004A00AF" w:rsidRPr="00581D4D" w:rsidRDefault="004A00AF" w:rsidP="00BB437C">
                          <w:pPr>
                            <w:pStyle w:val="NormalWeb"/>
                            <w:wordWrap w:val="0"/>
                            <w:spacing w:after="0"/>
                            <w:jc w:val="center"/>
                            <w:rPr>
                              <w:rFonts w:ascii="Malgun Gothic" w:hAnsi="Malgun Gothic"/>
                              <w:color w:val="FFFFFF"/>
                              <w:kern w:val="24"/>
                            </w:rPr>
                          </w:pPr>
                          <w:r w:rsidRPr="00581D4D">
                            <w:rPr>
                              <w:rFonts w:ascii="Malgun Gothic" w:hAnsi="Malgun Gothic" w:hint="eastAsia"/>
                              <w:color w:val="FFFFFF"/>
                              <w:kern w:val="24"/>
                            </w:rPr>
                            <w:t>(</w:t>
                          </w:r>
                          <w:r w:rsidRPr="00581D4D">
                            <w:rPr>
                              <w:rFonts w:ascii="Malgun Gothic" w:hAnsi="Malgun Gothic"/>
                              <w:color w:val="FFFFFF"/>
                              <w:kern w:val="24"/>
                            </w:rPr>
                            <w:t>AE1)</w:t>
                          </w:r>
                        </w:p>
                        <w:p w14:paraId="2FA001B8" w14:textId="77777777" w:rsidR="004A00AF" w:rsidRDefault="004A00AF" w:rsidP="00BB437C">
                          <w:pPr>
                            <w:pStyle w:val="NormalWeb"/>
                            <w:wordWrap w:val="0"/>
                            <w:spacing w:after="0"/>
                            <w:jc w:val="center"/>
                          </w:pPr>
                        </w:p>
                      </w:txbxContent>
                    </v:textbox>
                  </v:roundrect>
                  <v:line id="직선 연결선 3" o:spid="_x0000_s1855"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856"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857" type="#_x0000_t202" style="position:absolute;left:10564;top:8780;width:1332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3D251148"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subscription create request</w:t>
                          </w:r>
                        </w:p>
                      </w:txbxContent>
                    </v:textbox>
                  </v:shape>
                  <v:shape id="TextBox 37" o:spid="_x0000_s1858"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02C26266"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1859"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860"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8C918C4"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05C8002E"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64BBAA8B" w14:textId="77777777" w:rsidR="004A00AF" w:rsidRDefault="004A00AF" w:rsidP="00BB437C">
                          <w:pPr>
                            <w:pStyle w:val="NormalWeb"/>
                            <w:wordWrap w:val="0"/>
                            <w:spacing w:after="0"/>
                            <w:jc w:val="center"/>
                          </w:pPr>
                        </w:p>
                      </w:txbxContent>
                    </v:textbox>
                  </v:roundrect>
                  <v:line id="직선 연결선 9" o:spid="_x0000_s1861"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3A0AEF50" w14:textId="77777777" w:rsidTr="003E0D35">
        <w:tblPrEx>
          <w:tblW w:w="9659" w:type="dxa"/>
          <w:jc w:val="center"/>
          <w:tblLayout w:type="fixed"/>
          <w:tblCellMar>
            <w:left w:w="28" w:type="dxa"/>
          </w:tblCellMar>
          <w:tblLook w:val="0000" w:firstRow="0" w:lastRow="0" w:firstColumn="0" w:lastColumn="0" w:noHBand="0" w:noVBand="0"/>
          <w:tblPrExChange w:id="11216"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cantSplit/>
          <w:trHeight w:val="42"/>
          <w:jc w:val="center"/>
          <w:trPrChange w:id="11217" w:author="Mireille Rozier" w:date="2020-11-24T18:48:00Z">
            <w:trPr>
              <w:trHeight w:val="42"/>
              <w:jc w:val="center"/>
            </w:trPr>
          </w:trPrChange>
        </w:trPr>
        <w:tc>
          <w:tcPr>
            <w:tcW w:w="1286" w:type="dxa"/>
            <w:vMerge/>
            <w:tcBorders>
              <w:left w:val="single" w:sz="4" w:space="0" w:color="000000"/>
            </w:tcBorders>
            <w:shd w:val="clear" w:color="auto" w:fill="E7E6E6"/>
            <w:tcPrChange w:id="11218" w:author="Mireille Rozier" w:date="2020-11-24T18:48:00Z">
              <w:tcPr>
                <w:tcW w:w="1286" w:type="dxa"/>
                <w:vMerge/>
                <w:tcBorders>
                  <w:left w:val="single" w:sz="4" w:space="0" w:color="000000"/>
                </w:tcBorders>
                <w:shd w:val="clear" w:color="auto" w:fill="E7E6E6"/>
              </w:tcPr>
            </w:tcPrChange>
          </w:tcPr>
          <w:p w14:paraId="03499615"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Change w:id="11219" w:author="Mireille Rozier" w:date="2020-11-24T18:48:00Z">
              <w:tcPr>
                <w:tcW w:w="1134" w:type="dxa"/>
                <w:tcBorders>
                  <w:top w:val="single" w:sz="4" w:space="0" w:color="000000"/>
                  <w:left w:val="single" w:sz="4" w:space="0" w:color="000000"/>
                  <w:bottom w:val="single" w:sz="4" w:space="0" w:color="000000"/>
                  <w:right w:val="single" w:sz="4" w:space="0" w:color="000000"/>
                </w:tcBorders>
                <w:shd w:val="clear" w:color="auto" w:fill="E7E6E6"/>
              </w:tcPr>
            </w:tcPrChange>
          </w:tcPr>
          <w:p w14:paraId="390F5562" w14:textId="77777777" w:rsidR="00BB437C" w:rsidRPr="009743EA" w:rsidRDefault="00BB437C" w:rsidP="00283DA8">
            <w:pPr>
              <w:pStyle w:val="TAL"/>
              <w:snapToGrid w:val="0"/>
              <w:jc w:val="center"/>
              <w:rPr>
                <w:b/>
                <w:kern w:val="1"/>
              </w:rPr>
            </w:pPr>
          </w:p>
          <w:p w14:paraId="1C4B5B76" w14:textId="77777777" w:rsidR="00BB437C" w:rsidRPr="009743EA" w:rsidRDefault="00BB437C" w:rsidP="00283DA8">
            <w:pPr>
              <w:pStyle w:val="TAL"/>
              <w:snapToGrid w:val="0"/>
              <w:jc w:val="center"/>
              <w:rPr>
                <w:b/>
                <w:kern w:val="1"/>
              </w:rPr>
            </w:pPr>
          </w:p>
          <w:p w14:paraId="12007398" w14:textId="77777777" w:rsidR="00BB437C" w:rsidRPr="009743EA" w:rsidRDefault="00BB437C" w:rsidP="00283DA8">
            <w:pPr>
              <w:pStyle w:val="TAL"/>
              <w:snapToGrid w:val="0"/>
              <w:jc w:val="center"/>
              <w:rPr>
                <w:b/>
                <w:kern w:val="1"/>
              </w:rPr>
            </w:pPr>
            <w:r w:rsidRPr="009743EA">
              <w:rPr>
                <w:b/>
                <w:kern w:val="1"/>
              </w:rPr>
              <w:t>HTTP Header Information</w:t>
            </w:r>
          </w:p>
          <w:p w14:paraId="365F4AC3" w14:textId="77777777" w:rsidR="00BB437C" w:rsidRPr="009743EA" w:rsidRDefault="00BB437C">
            <w:pPr>
              <w:pStyle w:val="TAL"/>
              <w:snapToGrid w:val="0"/>
              <w:jc w:val="both"/>
              <w:rPr>
                <w:b/>
                <w:kern w:val="1"/>
              </w:rPr>
              <w:pPrChange w:id="11220" w:author="Mireille Rozier" w:date="2020-11-24T18:48:00Z">
                <w:pPr>
                  <w:pStyle w:val="TAL"/>
                  <w:snapToGrid w:val="0"/>
                  <w:jc w:val="center"/>
                </w:pPr>
              </w:pPrChange>
            </w:pPr>
          </w:p>
          <w:p w14:paraId="00C3EBB1" w14:textId="77777777" w:rsidR="00BB437C" w:rsidRPr="009743EA" w:rsidRDefault="00BB437C" w:rsidP="00283DA8">
            <w:pPr>
              <w:pStyle w:val="TAL"/>
              <w:snapToGrid w:val="0"/>
              <w:jc w:val="both"/>
              <w:rPr>
                <w:b/>
                <w:kern w:val="1"/>
              </w:rPr>
            </w:pPr>
          </w:p>
          <w:p w14:paraId="77359866" w14:textId="77777777" w:rsidR="00FE3B5F" w:rsidRPr="009743EA" w:rsidRDefault="00FE3B5F"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Change w:id="11221" w:author="Mireille Rozier" w:date="2020-11-24T18:48:00Z">
              <w:tcPr>
                <w:tcW w:w="7239"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5E247C9C" w14:textId="77777777" w:rsidR="00BB437C" w:rsidRPr="009743EA" w:rsidRDefault="00BB437C">
            <w:pPr>
              <w:pStyle w:val="TAL"/>
              <w:pPrChange w:id="11222" w:author="Mireille Rozier" w:date="2020-11-24T18:48: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1223"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1224">
                <w:tblGrid>
                  <w:gridCol w:w="1501"/>
                  <w:gridCol w:w="4359"/>
                </w:tblGrid>
              </w:tblGridChange>
            </w:tblGrid>
            <w:tr w:rsidR="00BB437C" w:rsidRPr="009743EA" w14:paraId="4B6C025F" w14:textId="77777777" w:rsidTr="000E08CD">
              <w:trPr>
                <w:jc w:val="center"/>
                <w:trPrChange w:id="11225" w:author="Mireille Rozier" w:date="2020-11-24T18:48:00Z">
                  <w:trPr>
                    <w:trHeight w:val="241"/>
                    <w:jc w:val="center"/>
                  </w:trPr>
                </w:trPrChange>
              </w:trPr>
              <w:tc>
                <w:tcPr>
                  <w:tcW w:w="1501" w:type="dxa"/>
                  <w:shd w:val="clear" w:color="auto" w:fill="9CC2E5"/>
                  <w:tcPrChange w:id="11226" w:author="Mireille Rozier" w:date="2020-11-24T18:48:00Z">
                    <w:tcPr>
                      <w:tcW w:w="1501" w:type="dxa"/>
                      <w:shd w:val="clear" w:color="auto" w:fill="9CC2E5"/>
                    </w:tcPr>
                  </w:tcPrChange>
                </w:tcPr>
                <w:p w14:paraId="38CD6648"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1227" w:author="Mireille Rozier" w:date="2020-11-24T18:48:00Z">
                    <w:tcPr>
                      <w:tcW w:w="4359" w:type="dxa"/>
                      <w:shd w:val="clear" w:color="auto" w:fill="9CC2E5"/>
                    </w:tcPr>
                  </w:tcPrChange>
                </w:tcPr>
                <w:p w14:paraId="3AD9AA6E"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4C97409D" w14:textId="77777777" w:rsidTr="000E08CD">
              <w:trPr>
                <w:jc w:val="center"/>
                <w:trPrChange w:id="11228" w:author="Mireille Rozier" w:date="2020-11-24T18:48:00Z">
                  <w:trPr>
                    <w:trHeight w:val="260"/>
                    <w:jc w:val="center"/>
                  </w:trPr>
                </w:trPrChange>
              </w:trPr>
              <w:tc>
                <w:tcPr>
                  <w:tcW w:w="1501" w:type="dxa"/>
                  <w:shd w:val="clear" w:color="auto" w:fill="DEEAF6"/>
                  <w:tcPrChange w:id="11229" w:author="Mireille Rozier" w:date="2020-11-24T18:48:00Z">
                    <w:tcPr>
                      <w:tcW w:w="1501" w:type="dxa"/>
                      <w:shd w:val="clear" w:color="auto" w:fill="DEEAF6"/>
                    </w:tcPr>
                  </w:tcPrChange>
                </w:tcPr>
                <w:p w14:paraId="09A3CA23"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11230" w:author="Mireille Rozier" w:date="2020-11-24T18:48:00Z">
                    <w:tcPr>
                      <w:tcW w:w="4359" w:type="dxa"/>
                      <w:shd w:val="clear" w:color="auto" w:fill="auto"/>
                    </w:tcPr>
                  </w:tcPrChange>
                </w:tcPr>
                <w:p w14:paraId="6B8E4919"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719712DE" w14:textId="77777777" w:rsidTr="000E08CD">
              <w:trPr>
                <w:jc w:val="center"/>
                <w:trPrChange w:id="11231" w:author="Mireille Rozier" w:date="2020-11-24T18:48:00Z">
                  <w:trPr>
                    <w:trHeight w:val="241"/>
                    <w:jc w:val="center"/>
                  </w:trPr>
                </w:trPrChange>
              </w:trPr>
              <w:tc>
                <w:tcPr>
                  <w:tcW w:w="1501" w:type="dxa"/>
                  <w:shd w:val="clear" w:color="auto" w:fill="DEEAF6"/>
                  <w:tcPrChange w:id="11232" w:author="Mireille Rozier" w:date="2020-11-24T18:48:00Z">
                    <w:tcPr>
                      <w:tcW w:w="1501" w:type="dxa"/>
                      <w:shd w:val="clear" w:color="auto" w:fill="DEEAF6"/>
                    </w:tcPr>
                  </w:tcPrChange>
                </w:tcPr>
                <w:p w14:paraId="61969CAD"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1233" w:author="Mireille Rozier" w:date="2020-11-24T18:48:00Z">
                    <w:tcPr>
                      <w:tcW w:w="4359" w:type="dxa"/>
                      <w:shd w:val="clear" w:color="auto" w:fill="auto"/>
                    </w:tcPr>
                  </w:tcPrChange>
                </w:tcPr>
                <w:p w14:paraId="6A058A49"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35D4C19F" w14:textId="77777777" w:rsidTr="000E08CD">
              <w:trPr>
                <w:jc w:val="center"/>
                <w:trPrChange w:id="11234" w:author="Mireille Rozier" w:date="2020-11-24T18:48:00Z">
                  <w:trPr>
                    <w:trHeight w:val="260"/>
                    <w:jc w:val="center"/>
                  </w:trPr>
                </w:trPrChange>
              </w:trPr>
              <w:tc>
                <w:tcPr>
                  <w:tcW w:w="1501" w:type="dxa"/>
                  <w:shd w:val="clear" w:color="auto" w:fill="DEEAF6"/>
                  <w:tcPrChange w:id="11235" w:author="Mireille Rozier" w:date="2020-11-24T18:48:00Z">
                    <w:tcPr>
                      <w:tcW w:w="1501" w:type="dxa"/>
                      <w:shd w:val="clear" w:color="auto" w:fill="DEEAF6"/>
                    </w:tcPr>
                  </w:tcPrChange>
                </w:tcPr>
                <w:p w14:paraId="4BBBD49F"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1236" w:author="Mireille Rozier" w:date="2020-11-24T18:48:00Z">
                    <w:tcPr>
                      <w:tcW w:w="4359" w:type="dxa"/>
                      <w:shd w:val="clear" w:color="auto" w:fill="auto"/>
                    </w:tcPr>
                  </w:tcPrChange>
                </w:tcPr>
                <w:p w14:paraId="7FD8A8E8"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7B9D8066" w14:textId="77777777" w:rsidTr="000E08CD">
              <w:trPr>
                <w:jc w:val="center"/>
                <w:trPrChange w:id="11237" w:author="Mireille Rozier" w:date="2020-11-24T18:48:00Z">
                  <w:trPr>
                    <w:trHeight w:val="260"/>
                    <w:jc w:val="center"/>
                  </w:trPr>
                </w:trPrChange>
              </w:trPr>
              <w:tc>
                <w:tcPr>
                  <w:tcW w:w="1501" w:type="dxa"/>
                  <w:shd w:val="clear" w:color="auto" w:fill="DEEAF6"/>
                  <w:tcPrChange w:id="11238" w:author="Mireille Rozier" w:date="2020-11-24T18:48:00Z">
                    <w:tcPr>
                      <w:tcW w:w="1501" w:type="dxa"/>
                      <w:shd w:val="clear" w:color="auto" w:fill="DEEAF6"/>
                    </w:tcPr>
                  </w:tcPrChange>
                </w:tcPr>
                <w:p w14:paraId="3E14B59F"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11239" w:author="Mireille Rozier" w:date="2020-11-24T18:48:00Z">
                    <w:tcPr>
                      <w:tcW w:w="4359" w:type="dxa"/>
                      <w:shd w:val="clear" w:color="auto" w:fill="auto"/>
                    </w:tcPr>
                  </w:tcPrChange>
                </w:tcPr>
                <w:p w14:paraId="3B886BD4" w14:textId="77777777" w:rsidR="00BB437C" w:rsidRPr="009743EA" w:rsidRDefault="00E45F9B" w:rsidP="00283DA8">
                  <w:pPr>
                    <w:pStyle w:val="TAL"/>
                    <w:snapToGrid w:val="0"/>
                    <w:rPr>
                      <w:rFonts w:eastAsia="Calibri"/>
                      <w:szCs w:val="22"/>
                    </w:rPr>
                  </w:pPr>
                  <w:r w:rsidRPr="009743EA">
                    <w:rPr>
                      <w:rFonts w:eastAsia="Calibri"/>
                      <w:szCs w:val="22"/>
                    </w:rPr>
                    <w:t>application/json;ty</w:t>
                  </w:r>
                  <w:r w:rsidR="00BB437C" w:rsidRPr="009743EA">
                    <w:rPr>
                      <w:rFonts w:eastAsia="Calibri"/>
                      <w:szCs w:val="22"/>
                    </w:rPr>
                    <w:t>=</w:t>
                  </w:r>
                  <w:r w:rsidR="00BB437C" w:rsidRPr="009743EA">
                    <w:rPr>
                      <w:b/>
                    </w:rPr>
                    <w:t>23</w:t>
                  </w:r>
                </w:p>
              </w:tc>
            </w:tr>
            <w:tr w:rsidR="00A40F09" w:rsidRPr="009743EA" w14:paraId="3A376FC6" w14:textId="77777777" w:rsidTr="000E08CD">
              <w:trPr>
                <w:jc w:val="center"/>
                <w:trPrChange w:id="11240" w:author="Mireille Rozier" w:date="2020-11-24T18:48:00Z">
                  <w:trPr>
                    <w:trHeight w:val="260"/>
                    <w:jc w:val="center"/>
                  </w:trPr>
                </w:trPrChange>
              </w:trPr>
              <w:tc>
                <w:tcPr>
                  <w:tcW w:w="1501" w:type="dxa"/>
                  <w:shd w:val="clear" w:color="auto" w:fill="DEEAF6"/>
                  <w:tcPrChange w:id="11241" w:author="Mireille Rozier" w:date="2020-11-24T18:48:00Z">
                    <w:tcPr>
                      <w:tcW w:w="1501" w:type="dxa"/>
                      <w:shd w:val="clear" w:color="auto" w:fill="DEEAF6"/>
                    </w:tcPr>
                  </w:tcPrChange>
                </w:tcPr>
                <w:p w14:paraId="6453C7D5" w14:textId="77777777" w:rsidR="00A40F09" w:rsidRPr="009743EA" w:rsidRDefault="00A40F09" w:rsidP="00A40F09">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1242" w:author="Mireille Rozier" w:date="2020-11-24T18:48:00Z">
                    <w:tcPr>
                      <w:tcW w:w="4359" w:type="dxa"/>
                      <w:shd w:val="clear" w:color="auto" w:fill="auto"/>
                    </w:tcPr>
                  </w:tcPrChange>
                </w:tcPr>
                <w:p w14:paraId="7D261D1A" w14:textId="77777777" w:rsidR="00A40F09" w:rsidRPr="009743EA" w:rsidDel="00E45F9B" w:rsidRDefault="00A40F09" w:rsidP="00A40F09">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7BC7C62F" w14:textId="77777777" w:rsidR="00BB437C" w:rsidRPr="009743EA" w:rsidRDefault="00BB437C" w:rsidP="00283DA8">
            <w:pPr>
              <w:pStyle w:val="TAL"/>
              <w:snapToGrid w:val="0"/>
              <w:jc w:val="both"/>
              <w:rPr>
                <w:lang w:eastAsia="ko-KR"/>
              </w:rPr>
            </w:pPr>
          </w:p>
        </w:tc>
      </w:tr>
      <w:tr w:rsidR="00BB437C" w:rsidRPr="009743EA" w14:paraId="627CAABA" w14:textId="77777777" w:rsidTr="00283DA8">
        <w:trPr>
          <w:jc w:val="center"/>
        </w:trPr>
        <w:tc>
          <w:tcPr>
            <w:tcW w:w="1286" w:type="dxa"/>
            <w:vMerge/>
            <w:tcBorders>
              <w:left w:val="single" w:sz="4" w:space="0" w:color="000000"/>
              <w:bottom w:val="single" w:sz="4" w:space="0" w:color="000000"/>
            </w:tcBorders>
            <w:shd w:val="clear" w:color="auto" w:fill="E7E6E6"/>
          </w:tcPr>
          <w:p w14:paraId="508B9BD0"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6E56CE8"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A8FBAC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6FE1EFD"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DF7CBEB"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656C185"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94B12A2"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016D2DA"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6A3D4BB" w14:textId="77777777" w:rsidR="00817DE2" w:rsidRPr="009743EA" w:rsidRDefault="00817DE2" w:rsidP="00283DA8">
            <w:pPr>
              <w:widowControl w:val="0"/>
              <w:spacing w:after="0"/>
              <w:ind w:left="284"/>
              <w:jc w:val="both"/>
              <w:textAlignment w:val="auto"/>
              <w:rPr>
                <w:rFonts w:eastAsia="Calibri Light"/>
                <w:b/>
                <w:sz w:val="24"/>
              </w:rPr>
            </w:pPr>
          </w:p>
          <w:p w14:paraId="2624D41D" w14:textId="77777777" w:rsidR="00BB437C" w:rsidRPr="009743EA" w:rsidRDefault="00817DE2" w:rsidP="00283DA8">
            <w:pPr>
              <w:widowControl w:val="0"/>
              <w:spacing w:after="0"/>
              <w:ind w:left="284"/>
              <w:jc w:val="both"/>
              <w:textAlignment w:val="auto"/>
              <w:rPr>
                <w:rFonts w:ascii="Arial" w:hAnsi="Arial"/>
                <w:color w:val="0070C0"/>
                <w:sz w:val="18"/>
              </w:rPr>
            </w:pPr>
            <w:r w:rsidRPr="009743EA">
              <w:rPr>
                <w:rFonts w:eastAsia="Calibri Light"/>
                <w:b/>
                <w:sz w:val="24"/>
              </w:rPr>
              <w:t>API/NOTI/NET1/STEP01</w:t>
            </w:r>
          </w:p>
          <w:p w14:paraId="6DEA2FA1" w14:textId="77777777" w:rsidR="00BB437C" w:rsidRPr="009743EA" w:rsidRDefault="00BB437C" w:rsidP="007C39B4">
            <w:pPr>
              <w:pStyle w:val="NoSpacing"/>
              <w:overflowPunct w:val="0"/>
              <w:rPr>
                <w:rFonts w:ascii="Arial" w:hAnsi="Arial"/>
                <w:b/>
                <w:color w:val="0070C0"/>
                <w:sz w:val="18"/>
                <w:lang w:val="en-GB"/>
                <w:rPrChange w:id="11243" w:author="Mireille Rozier" w:date="2020-11-24T18:48:00Z">
                  <w:rPr>
                    <w:rFonts w:ascii="Arial" w:hAnsi="Arial"/>
                    <w:b/>
                    <w:color w:val="0070C0"/>
                    <w:sz w:val="18"/>
                  </w:rPr>
                </w:rPrChange>
              </w:rPr>
            </w:pPr>
            <w:r w:rsidRPr="009743EA">
              <w:rPr>
                <w:rFonts w:ascii="Times New Roman" w:hAnsi="Times New Roman"/>
                <w:lang w:val="en-GB"/>
                <w:rPrChange w:id="11244" w:author="Mireille Rozier" w:date="2020-11-24T18:48:00Z">
                  <w:rPr>
                    <w:rFonts w:ascii="Times New Roman" w:hAnsi="Times New Roman"/>
                  </w:rPr>
                </w:rPrChange>
              </w:rPr>
              <w:t xml:space="preserve">    </w:t>
            </w:r>
          </w:p>
          <w:p w14:paraId="4C321E30"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9BCE417" w14:textId="77777777" w:rsidR="00BB437C" w:rsidRPr="009743EA" w:rsidRDefault="00BB437C" w:rsidP="00283DA8">
            <w:pPr>
              <w:pStyle w:val="TAL"/>
              <w:snapToGrid w:val="0"/>
              <w:ind w:left="284"/>
              <w:jc w:val="both"/>
              <w:rPr>
                <w:color w:val="0070C0"/>
              </w:rPr>
            </w:pPr>
          </w:p>
          <w:p w14:paraId="1E87193B" w14:textId="77777777" w:rsidR="00BB437C" w:rsidRPr="009743EA" w:rsidRDefault="00BB437C" w:rsidP="00283DA8">
            <w:pPr>
              <w:pStyle w:val="TAL"/>
              <w:snapToGrid w:val="0"/>
              <w:ind w:left="284"/>
              <w:jc w:val="both"/>
              <w:rPr>
                <w:color w:val="0070C0"/>
              </w:rPr>
            </w:pPr>
            <w:r w:rsidRPr="009743EA">
              <w:rPr>
                <w:color w:val="0070C0"/>
              </w:rPr>
              <w:t>POST /mn-name/cont_temp? HTTP/1.1</w:t>
            </w:r>
          </w:p>
          <w:p w14:paraId="3FDF9BDD" w14:textId="77777777" w:rsidR="00BB437C" w:rsidRPr="009743EA" w:rsidRDefault="00BB437C" w:rsidP="00283DA8">
            <w:pPr>
              <w:pStyle w:val="TAL"/>
              <w:snapToGrid w:val="0"/>
              <w:ind w:left="284"/>
              <w:jc w:val="both"/>
              <w:rPr>
                <w:color w:val="0070C0"/>
              </w:rPr>
            </w:pPr>
            <w:r w:rsidRPr="009743EA">
              <w:rPr>
                <w:color w:val="0070C0"/>
              </w:rPr>
              <w:t>Host: 192.168.0.10:8282</w:t>
            </w:r>
          </w:p>
          <w:p w14:paraId="006B464E" w14:textId="77777777" w:rsidR="00BB437C" w:rsidRPr="009743EA" w:rsidRDefault="00BB437C" w:rsidP="00283DA8">
            <w:pPr>
              <w:pStyle w:val="TAL"/>
              <w:snapToGrid w:val="0"/>
              <w:ind w:left="284"/>
              <w:jc w:val="both"/>
              <w:rPr>
                <w:color w:val="0070C0"/>
              </w:rPr>
            </w:pPr>
            <w:r w:rsidRPr="009743EA">
              <w:rPr>
                <w:color w:val="0070C0"/>
              </w:rPr>
              <w:t>X-M2M-Origin: CAE5630283216026458665</w:t>
            </w:r>
          </w:p>
          <w:p w14:paraId="2E74C9B9" w14:textId="77777777" w:rsidR="00BB437C" w:rsidRPr="009743EA" w:rsidRDefault="00BB437C" w:rsidP="00283D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=23</w:t>
            </w:r>
          </w:p>
          <w:p w14:paraId="516B7834"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22EF3880" w14:textId="77777777" w:rsidR="00BB437C" w:rsidRPr="009743EA" w:rsidRDefault="00BB437C" w:rsidP="00283DA8">
            <w:pPr>
              <w:pStyle w:val="TAL"/>
              <w:snapToGrid w:val="0"/>
              <w:ind w:left="284"/>
              <w:jc w:val="both"/>
              <w:rPr>
                <w:color w:val="0070C0"/>
              </w:rPr>
            </w:pPr>
            <w:r w:rsidRPr="009743EA">
              <w:rPr>
                <w:color w:val="0070C0"/>
              </w:rPr>
              <w:t>X-M2M-RI: 1234</w:t>
            </w:r>
          </w:p>
          <w:p w14:paraId="4E573AF3"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37D5BD1" w14:textId="77777777" w:rsidR="00BB437C" w:rsidRPr="009743EA" w:rsidRDefault="00BB437C" w:rsidP="00283DA8">
            <w:pPr>
              <w:pStyle w:val="TAL"/>
              <w:snapToGrid w:val="0"/>
              <w:ind w:left="284"/>
              <w:jc w:val="both"/>
              <w:rPr>
                <w:color w:val="0070C0"/>
              </w:rPr>
            </w:pPr>
          </w:p>
          <w:p w14:paraId="7B3804BD" w14:textId="77777777" w:rsidR="00BB437C" w:rsidRPr="009743EA" w:rsidRDefault="00BB437C" w:rsidP="00283DA8">
            <w:pPr>
              <w:pStyle w:val="TAL"/>
              <w:snapToGrid w:val="0"/>
              <w:ind w:left="284"/>
              <w:jc w:val="both"/>
              <w:rPr>
                <w:color w:val="0070C0"/>
              </w:rPr>
            </w:pPr>
            <w:r w:rsidRPr="009743EA">
              <w:rPr>
                <w:color w:val="0070C0"/>
              </w:rPr>
              <w:t>{</w:t>
            </w:r>
          </w:p>
          <w:p w14:paraId="2F1AC01F"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"m2m:sub": {</w:t>
            </w:r>
          </w:p>
          <w:p w14:paraId="304929AC" w14:textId="77777777" w:rsidR="00BB437C" w:rsidRPr="009743EA" w:rsidRDefault="00BB437C" w:rsidP="00283DA8">
            <w:pPr>
              <w:pStyle w:val="TAL"/>
              <w:snapToGrid w:val="0"/>
              <w:ind w:left="284"/>
              <w:jc w:val="both"/>
              <w:rPr>
                <w:color w:val="0070C0"/>
              </w:rPr>
            </w:pPr>
            <w:r w:rsidRPr="009743EA">
              <w:rPr>
                <w:color w:val="0070C0"/>
              </w:rPr>
              <w:t xml:space="preserve">    </w:t>
            </w:r>
            <w:r w:rsidR="0033112C" w:rsidRPr="009743EA">
              <w:rPr>
                <w:color w:val="0070C0"/>
              </w:rPr>
              <w:t xml:space="preserve">    </w:t>
            </w:r>
            <w:r w:rsidRPr="009743EA">
              <w:rPr>
                <w:color w:val="0070C0"/>
              </w:rPr>
              <w:t>"enc": {</w:t>
            </w:r>
          </w:p>
          <w:p w14:paraId="01D07F1C" w14:textId="77777777" w:rsidR="00BB437C" w:rsidRPr="009743EA" w:rsidRDefault="00BB437C" w:rsidP="00283DA8">
            <w:pPr>
              <w:pStyle w:val="TAL"/>
              <w:snapToGrid w:val="0"/>
              <w:ind w:left="284"/>
              <w:jc w:val="both"/>
              <w:rPr>
                <w:color w:val="0070C0"/>
              </w:rPr>
            </w:pPr>
            <w:r w:rsidRPr="009743EA">
              <w:rPr>
                <w:color w:val="0070C0"/>
                <w:lang w:eastAsia="ko-KR"/>
              </w:rPr>
              <w:t xml:space="preserve">           </w:t>
            </w:r>
            <w:r w:rsidRPr="009743EA">
              <w:rPr>
                <w:color w:val="0070C0"/>
              </w:rPr>
              <w:t xml:space="preserve"> "net": </w:t>
            </w:r>
            <w:r w:rsidRPr="00C072AF">
              <w:rPr>
                <w:color w:val="0070C0"/>
              </w:rPr>
              <w:t>[1]</w:t>
            </w:r>
          </w:p>
          <w:p w14:paraId="36A8FD8F" w14:textId="77777777" w:rsidR="00BB437C" w:rsidRPr="009743EA" w:rsidRDefault="00BB437C" w:rsidP="00283DA8">
            <w:pPr>
              <w:pStyle w:val="TAL"/>
              <w:snapToGrid w:val="0"/>
              <w:ind w:left="284"/>
              <w:jc w:val="both"/>
              <w:rPr>
                <w:color w:val="0070C0"/>
              </w:rPr>
            </w:pPr>
            <w:r w:rsidRPr="009743EA">
              <w:rPr>
                <w:color w:val="0070C0"/>
              </w:rPr>
              <w:t xml:space="preserve">        },</w:t>
            </w:r>
          </w:p>
          <w:p w14:paraId="0C142D1F"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"nu": ["AE1"],</w:t>
            </w:r>
          </w:p>
          <w:p w14:paraId="7D13C464"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"rn": "cont_sub"</w:t>
            </w:r>
          </w:p>
          <w:p w14:paraId="7A623120" w14:textId="77777777" w:rsidR="00BB437C" w:rsidRPr="009743EA" w:rsidRDefault="00BB437C" w:rsidP="00283DA8">
            <w:pPr>
              <w:pStyle w:val="TAL"/>
              <w:snapToGrid w:val="0"/>
              <w:ind w:left="284"/>
              <w:jc w:val="both"/>
              <w:rPr>
                <w:color w:val="0070C0"/>
              </w:rPr>
            </w:pPr>
            <w:r w:rsidRPr="009743EA">
              <w:rPr>
                <w:color w:val="0070C0"/>
              </w:rPr>
              <w:t xml:space="preserve">    }</w:t>
            </w:r>
          </w:p>
          <w:p w14:paraId="2403A21F" w14:textId="77777777" w:rsidR="00BB437C" w:rsidRPr="009743EA" w:rsidRDefault="00BB437C" w:rsidP="00283DA8">
            <w:pPr>
              <w:pStyle w:val="TAL"/>
              <w:snapToGrid w:val="0"/>
              <w:ind w:left="284"/>
              <w:jc w:val="both"/>
              <w:rPr>
                <w:color w:val="0070C0"/>
              </w:rPr>
            </w:pPr>
            <w:r w:rsidRPr="009743EA">
              <w:rPr>
                <w:color w:val="0070C0"/>
              </w:rPr>
              <w:t>}</w:t>
            </w:r>
          </w:p>
          <w:p w14:paraId="3A6F3EBA" w14:textId="77777777" w:rsidR="00BB437C" w:rsidRPr="009743EA" w:rsidRDefault="00BB437C" w:rsidP="00283DA8">
            <w:pPr>
              <w:pStyle w:val="TAL"/>
              <w:snapToGrid w:val="0"/>
              <w:ind w:left="284"/>
              <w:jc w:val="both"/>
              <w:rPr>
                <w:color w:val="0070C0"/>
              </w:rPr>
            </w:pPr>
          </w:p>
          <w:p w14:paraId="58C639A3" w14:textId="77777777" w:rsidR="00BB437C" w:rsidRPr="009743EA" w:rsidRDefault="00BB437C" w:rsidP="00283DA8">
            <w:pPr>
              <w:widowControl w:val="0"/>
              <w:spacing w:after="0"/>
              <w:ind w:left="284"/>
              <w:jc w:val="both"/>
              <w:textAlignment w:val="auto"/>
              <w:rPr>
                <w:rFonts w:ascii="Arial" w:hAnsi="Arial"/>
                <w:b/>
                <w:color w:val="0070C0"/>
                <w:sz w:val="18"/>
              </w:rPr>
            </w:pPr>
          </w:p>
          <w:p w14:paraId="479E1AC6"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77601BD" w14:textId="77777777" w:rsidR="00BB437C" w:rsidRPr="009743EA" w:rsidRDefault="00BB437C" w:rsidP="00283DA8">
            <w:pPr>
              <w:widowControl w:val="0"/>
              <w:spacing w:after="0"/>
              <w:ind w:left="284"/>
              <w:textAlignment w:val="auto"/>
              <w:rPr>
                <w:rFonts w:ascii="Arial" w:hAnsi="Arial"/>
                <w:color w:val="0070C0"/>
                <w:sz w:val="18"/>
              </w:rPr>
            </w:pPr>
          </w:p>
          <w:p w14:paraId="252D610A" w14:textId="77777777" w:rsidR="00BB437C" w:rsidRPr="009743EA" w:rsidRDefault="00BB437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58F08B02" w14:textId="77777777" w:rsidR="00BB437C" w:rsidRPr="00062C7A" w:rsidRDefault="00BB437C" w:rsidP="00283DA8">
            <w:pPr>
              <w:pStyle w:val="TAL"/>
              <w:snapToGrid w:val="0"/>
              <w:ind w:left="284"/>
              <w:rPr>
                <w:color w:val="0070C0"/>
                <w:lang w:val="fr-FR"/>
              </w:rPr>
            </w:pPr>
            <w:r w:rsidRPr="00062C7A">
              <w:rPr>
                <w:color w:val="0070C0"/>
                <w:lang w:val="fr-FR"/>
              </w:rPr>
              <w:t>Content-Location: mn-name/cont_temp</w:t>
            </w:r>
          </w:p>
          <w:p w14:paraId="1F11A56B" w14:textId="77777777" w:rsidR="00BB437C" w:rsidRPr="00062C7A" w:rsidRDefault="00BB437C" w:rsidP="00283DA8">
            <w:pPr>
              <w:pStyle w:val="TAL"/>
              <w:snapToGrid w:val="0"/>
              <w:ind w:left="284"/>
              <w:rPr>
                <w:color w:val="0070C0"/>
                <w:lang w:val="fr-FR"/>
              </w:rPr>
            </w:pPr>
            <w:r w:rsidRPr="00062C7A">
              <w:rPr>
                <w:color w:val="0070C0"/>
                <w:lang w:val="fr-FR"/>
              </w:rPr>
              <w:t>Content-Type: application/json</w:t>
            </w:r>
          </w:p>
          <w:p w14:paraId="0303BD9C" w14:textId="77777777" w:rsidR="00BB437C" w:rsidRPr="009743EA" w:rsidRDefault="00BB437C" w:rsidP="00283DA8">
            <w:pPr>
              <w:pStyle w:val="TAL"/>
              <w:snapToGrid w:val="0"/>
              <w:ind w:left="284"/>
              <w:rPr>
                <w:color w:val="0070C0"/>
                <w:rPrChange w:id="11245" w:author="Mireille Rozier" w:date="2020-11-24T18:48:00Z">
                  <w:rPr>
                    <w:color w:val="0070C0"/>
                    <w:lang w:val="fr-FR"/>
                  </w:rPr>
                </w:rPrChange>
              </w:rPr>
            </w:pPr>
            <w:r w:rsidRPr="009743EA">
              <w:rPr>
                <w:color w:val="0070C0"/>
                <w:rPrChange w:id="11246" w:author="Mireille Rozier" w:date="2020-11-24T18:48:00Z">
                  <w:rPr>
                    <w:color w:val="0070C0"/>
                    <w:lang w:val="fr-FR"/>
                  </w:rPr>
                </w:rPrChange>
              </w:rPr>
              <w:t>X-M2M-RI: 1234</w:t>
            </w:r>
          </w:p>
          <w:p w14:paraId="418DC4F1" w14:textId="77777777" w:rsidR="00C32389" w:rsidRPr="009743EA" w:rsidRDefault="00C32389" w:rsidP="00C32389">
            <w:pPr>
              <w:widowControl w:val="0"/>
              <w:overflowPunct/>
              <w:spacing w:after="0"/>
              <w:ind w:left="284"/>
              <w:jc w:val="both"/>
              <w:textAlignment w:val="auto"/>
              <w:rPr>
                <w:color w:val="0070C0"/>
                <w:rPrChange w:id="11247" w:author="Mireille Rozier" w:date="2020-11-24T18:48:00Z">
                  <w:rPr>
                    <w:color w:val="0070C0"/>
                    <w:lang w:val="fr-FR"/>
                  </w:rPr>
                </w:rPrChange>
              </w:rPr>
            </w:pPr>
            <w:r w:rsidRPr="009743EA">
              <w:rPr>
                <w:rFonts w:ascii="Arial" w:hAnsi="Arial"/>
                <w:color w:val="0070C0"/>
                <w:sz w:val="18"/>
              </w:rPr>
              <w:t>X-M2M-RVI: 2a</w:t>
            </w:r>
          </w:p>
          <w:p w14:paraId="76C91F07" w14:textId="77777777" w:rsidR="00BB437C" w:rsidRPr="009743EA" w:rsidRDefault="00BB437C" w:rsidP="00283DA8">
            <w:pPr>
              <w:pStyle w:val="TAL"/>
              <w:snapToGrid w:val="0"/>
              <w:ind w:left="284"/>
              <w:rPr>
                <w:color w:val="0070C0"/>
              </w:rPr>
            </w:pPr>
            <w:r w:rsidRPr="009743EA">
              <w:rPr>
                <w:color w:val="0070C0"/>
              </w:rPr>
              <w:t>X-M2M-RSC: 2001</w:t>
            </w:r>
          </w:p>
          <w:p w14:paraId="1CB83958" w14:textId="77777777" w:rsidR="00BB437C" w:rsidRPr="009743EA" w:rsidRDefault="00BB437C" w:rsidP="00283DA8">
            <w:pPr>
              <w:pStyle w:val="TAL"/>
              <w:snapToGrid w:val="0"/>
              <w:ind w:left="284"/>
              <w:jc w:val="both"/>
              <w:rPr>
                <w:color w:val="0070C0"/>
                <w:rPrChange w:id="11248" w:author="Mireille Rozier" w:date="2020-11-24T18:48:00Z">
                  <w:rPr>
                    <w:color w:val="0070C0"/>
                    <w:lang w:val="fr-FR"/>
                  </w:rPr>
                </w:rPrChange>
              </w:rPr>
            </w:pPr>
          </w:p>
        </w:tc>
      </w:tr>
      <w:tr w:rsidR="00BB437C" w:rsidRPr="009743EA" w14:paraId="259DA08B" w14:textId="77777777" w:rsidTr="00283DA8">
        <w:trPr>
          <w:trHeight w:val="2421"/>
          <w:jc w:val="center"/>
        </w:trPr>
        <w:tc>
          <w:tcPr>
            <w:tcW w:w="1286" w:type="dxa"/>
            <w:vMerge w:val="restart"/>
            <w:tcBorders>
              <w:top w:val="single" w:sz="4" w:space="0" w:color="000000"/>
              <w:left w:val="single" w:sz="4" w:space="0" w:color="000000"/>
            </w:tcBorders>
            <w:shd w:val="clear" w:color="auto" w:fill="E7E6E6"/>
          </w:tcPr>
          <w:p w14:paraId="63AE7F87" w14:textId="77777777" w:rsidR="00BB437C" w:rsidRPr="009743EA" w:rsidRDefault="00BB437C" w:rsidP="00283DA8">
            <w:pPr>
              <w:pStyle w:val="TAL"/>
              <w:snapToGrid w:val="0"/>
              <w:jc w:val="center"/>
              <w:rPr>
                <w:b/>
                <w:kern w:val="1"/>
              </w:rPr>
            </w:pPr>
          </w:p>
          <w:p w14:paraId="385F55B4" w14:textId="77777777" w:rsidR="00BB437C" w:rsidRPr="009743EA" w:rsidRDefault="00BB437C" w:rsidP="00283DA8">
            <w:pPr>
              <w:pStyle w:val="TAL"/>
              <w:snapToGrid w:val="0"/>
              <w:jc w:val="center"/>
              <w:rPr>
                <w:b/>
                <w:kern w:val="1"/>
              </w:rPr>
            </w:pPr>
          </w:p>
          <w:p w14:paraId="3C67B74D" w14:textId="77777777" w:rsidR="00BB437C" w:rsidRPr="009743EA" w:rsidRDefault="00BB437C" w:rsidP="00283DA8">
            <w:pPr>
              <w:pStyle w:val="TAL"/>
              <w:snapToGrid w:val="0"/>
              <w:jc w:val="center"/>
              <w:rPr>
                <w:b/>
                <w:kern w:val="1"/>
              </w:rPr>
            </w:pPr>
          </w:p>
          <w:p w14:paraId="71EFE7CD" w14:textId="77777777" w:rsidR="00BB437C" w:rsidRPr="009743EA" w:rsidRDefault="00BB437C" w:rsidP="00283DA8">
            <w:pPr>
              <w:pStyle w:val="TAL"/>
              <w:snapToGrid w:val="0"/>
              <w:jc w:val="center"/>
              <w:rPr>
                <w:b/>
                <w:kern w:val="1"/>
              </w:rPr>
            </w:pPr>
          </w:p>
          <w:p w14:paraId="1B9C93B8" w14:textId="77777777" w:rsidR="00BB437C" w:rsidRPr="009743EA" w:rsidRDefault="00BB437C" w:rsidP="00283DA8">
            <w:pPr>
              <w:pStyle w:val="TAL"/>
              <w:snapToGrid w:val="0"/>
              <w:jc w:val="center"/>
              <w:rPr>
                <w:b/>
                <w:kern w:val="1"/>
              </w:rPr>
            </w:pPr>
          </w:p>
          <w:p w14:paraId="60DBB137" w14:textId="77777777" w:rsidR="00BB437C" w:rsidRPr="009743EA" w:rsidRDefault="00BB437C" w:rsidP="00283DA8">
            <w:pPr>
              <w:pStyle w:val="TAL"/>
              <w:snapToGrid w:val="0"/>
              <w:jc w:val="center"/>
              <w:rPr>
                <w:b/>
                <w:kern w:val="1"/>
              </w:rPr>
            </w:pPr>
          </w:p>
          <w:p w14:paraId="672A6DBC" w14:textId="77777777" w:rsidR="00BB437C" w:rsidRPr="009743EA" w:rsidRDefault="00BB437C" w:rsidP="00283DA8">
            <w:pPr>
              <w:pStyle w:val="TAL"/>
              <w:snapToGrid w:val="0"/>
              <w:jc w:val="center"/>
              <w:rPr>
                <w:b/>
                <w:kern w:val="1"/>
              </w:rPr>
            </w:pPr>
          </w:p>
          <w:p w14:paraId="61C0AE92" w14:textId="77777777" w:rsidR="00BB437C" w:rsidRPr="009743EA" w:rsidRDefault="00BB437C" w:rsidP="00283DA8">
            <w:pPr>
              <w:pStyle w:val="TAL"/>
              <w:snapToGrid w:val="0"/>
              <w:jc w:val="center"/>
              <w:rPr>
                <w:b/>
                <w:kern w:val="1"/>
              </w:rPr>
            </w:pPr>
          </w:p>
          <w:p w14:paraId="37F5F8BF" w14:textId="77777777" w:rsidR="00BB437C" w:rsidRPr="009743EA" w:rsidRDefault="00BB437C" w:rsidP="00283DA8">
            <w:pPr>
              <w:pStyle w:val="TAL"/>
              <w:snapToGrid w:val="0"/>
              <w:jc w:val="center"/>
              <w:rPr>
                <w:b/>
                <w:kern w:val="1"/>
              </w:rPr>
            </w:pPr>
          </w:p>
          <w:p w14:paraId="72548BD4" w14:textId="77777777" w:rsidR="00BB437C" w:rsidRPr="009743EA" w:rsidRDefault="00BB437C" w:rsidP="00283DA8">
            <w:pPr>
              <w:pStyle w:val="TAL"/>
              <w:snapToGrid w:val="0"/>
              <w:jc w:val="center"/>
              <w:rPr>
                <w:b/>
                <w:kern w:val="1"/>
              </w:rPr>
            </w:pPr>
          </w:p>
          <w:p w14:paraId="3085390E" w14:textId="77777777" w:rsidR="00BB437C" w:rsidRPr="009743EA" w:rsidRDefault="00BB437C" w:rsidP="00283DA8">
            <w:pPr>
              <w:pStyle w:val="TAL"/>
              <w:snapToGrid w:val="0"/>
              <w:jc w:val="center"/>
              <w:rPr>
                <w:b/>
                <w:kern w:val="1"/>
              </w:rPr>
            </w:pPr>
          </w:p>
          <w:p w14:paraId="01EA9D70" w14:textId="77777777" w:rsidR="00BB437C" w:rsidRPr="009743EA" w:rsidRDefault="00BB437C" w:rsidP="00283DA8">
            <w:pPr>
              <w:pStyle w:val="TAL"/>
              <w:snapToGrid w:val="0"/>
              <w:jc w:val="center"/>
              <w:rPr>
                <w:b/>
                <w:kern w:val="1"/>
              </w:rPr>
            </w:pPr>
          </w:p>
          <w:p w14:paraId="20A692E1" w14:textId="77777777" w:rsidR="00BB437C" w:rsidRPr="009743EA" w:rsidRDefault="00BB437C" w:rsidP="00283DA8">
            <w:pPr>
              <w:pStyle w:val="TAL"/>
              <w:snapToGrid w:val="0"/>
              <w:jc w:val="center"/>
              <w:rPr>
                <w:b/>
                <w:kern w:val="1"/>
              </w:rPr>
            </w:pPr>
          </w:p>
          <w:p w14:paraId="315D7644" w14:textId="77777777" w:rsidR="00BB437C" w:rsidRPr="009743EA" w:rsidRDefault="00BB437C" w:rsidP="00283DA8">
            <w:pPr>
              <w:pStyle w:val="TAL"/>
              <w:snapToGrid w:val="0"/>
              <w:jc w:val="center"/>
              <w:rPr>
                <w:b/>
                <w:kern w:val="1"/>
              </w:rPr>
            </w:pPr>
          </w:p>
          <w:p w14:paraId="698EE5D8" w14:textId="77777777" w:rsidR="00BB437C" w:rsidRPr="009743EA" w:rsidRDefault="00BB437C" w:rsidP="00283DA8">
            <w:pPr>
              <w:pStyle w:val="TAL"/>
              <w:snapToGrid w:val="0"/>
              <w:jc w:val="center"/>
              <w:rPr>
                <w:b/>
                <w:kern w:val="1"/>
              </w:rPr>
            </w:pPr>
          </w:p>
          <w:p w14:paraId="2A1472D3" w14:textId="77777777" w:rsidR="00BB437C" w:rsidRPr="009743EA" w:rsidRDefault="00BB437C" w:rsidP="00283DA8">
            <w:pPr>
              <w:pStyle w:val="TAL"/>
              <w:snapToGrid w:val="0"/>
              <w:jc w:val="center"/>
              <w:rPr>
                <w:b/>
                <w:kern w:val="1"/>
              </w:rPr>
            </w:pPr>
          </w:p>
          <w:p w14:paraId="6D85DCF2" w14:textId="77777777" w:rsidR="00BB437C" w:rsidRPr="009743EA" w:rsidRDefault="00BB437C" w:rsidP="00283DA8">
            <w:pPr>
              <w:pStyle w:val="TAL"/>
              <w:snapToGrid w:val="0"/>
              <w:jc w:val="center"/>
              <w:rPr>
                <w:b/>
                <w:kern w:val="1"/>
              </w:rPr>
            </w:pPr>
          </w:p>
          <w:p w14:paraId="437A1704" w14:textId="77777777" w:rsidR="00BB437C" w:rsidRPr="009743EA" w:rsidRDefault="00BB437C" w:rsidP="00283DA8">
            <w:pPr>
              <w:pStyle w:val="TAL"/>
              <w:snapToGrid w:val="0"/>
              <w:jc w:val="center"/>
              <w:rPr>
                <w:b/>
                <w:kern w:val="1"/>
              </w:rPr>
            </w:pPr>
          </w:p>
          <w:p w14:paraId="3DD1CBE5" w14:textId="77777777" w:rsidR="00BB437C" w:rsidRPr="009743EA" w:rsidRDefault="00BB437C" w:rsidP="00283DA8">
            <w:pPr>
              <w:pStyle w:val="TAL"/>
              <w:snapToGrid w:val="0"/>
              <w:jc w:val="center"/>
              <w:rPr>
                <w:b/>
                <w:kern w:val="1"/>
              </w:rPr>
            </w:pPr>
          </w:p>
          <w:p w14:paraId="3487E90F" w14:textId="77777777" w:rsidR="00BB437C" w:rsidRPr="009743EA" w:rsidRDefault="00BB437C" w:rsidP="00283DA8">
            <w:pPr>
              <w:pStyle w:val="TAL"/>
              <w:snapToGrid w:val="0"/>
              <w:jc w:val="center"/>
              <w:rPr>
                <w:b/>
                <w:kern w:val="1"/>
              </w:rPr>
            </w:pPr>
          </w:p>
          <w:p w14:paraId="5D04A842" w14:textId="77777777" w:rsidR="00BB437C" w:rsidRPr="009743EA" w:rsidRDefault="00BB437C" w:rsidP="00283DA8">
            <w:pPr>
              <w:pStyle w:val="TAL"/>
              <w:snapToGrid w:val="0"/>
              <w:jc w:val="center"/>
              <w:rPr>
                <w:b/>
                <w:kern w:val="1"/>
              </w:rPr>
            </w:pPr>
          </w:p>
          <w:p w14:paraId="16B7D494" w14:textId="77777777" w:rsidR="00BB437C" w:rsidRPr="009743EA" w:rsidRDefault="00BB437C" w:rsidP="00283DA8">
            <w:pPr>
              <w:pStyle w:val="TAL"/>
              <w:snapToGrid w:val="0"/>
              <w:jc w:val="center"/>
              <w:rPr>
                <w:b/>
                <w:kern w:val="1"/>
              </w:rPr>
            </w:pPr>
          </w:p>
          <w:p w14:paraId="2562FB1F" w14:textId="77777777" w:rsidR="00BB437C" w:rsidRPr="009743EA" w:rsidRDefault="00BB437C" w:rsidP="00283DA8">
            <w:pPr>
              <w:pStyle w:val="TAL"/>
              <w:snapToGrid w:val="0"/>
              <w:jc w:val="center"/>
              <w:rPr>
                <w:b/>
                <w:kern w:val="1"/>
              </w:rPr>
            </w:pPr>
          </w:p>
          <w:p w14:paraId="6148A76E" w14:textId="77777777" w:rsidR="00BB437C" w:rsidRPr="009743EA" w:rsidRDefault="00BB437C" w:rsidP="00283DA8">
            <w:pPr>
              <w:pStyle w:val="TAL"/>
              <w:snapToGrid w:val="0"/>
              <w:jc w:val="center"/>
              <w:rPr>
                <w:b/>
                <w:kern w:val="1"/>
              </w:rPr>
            </w:pPr>
          </w:p>
          <w:p w14:paraId="3B4C18A1" w14:textId="77777777" w:rsidR="00BB437C" w:rsidRPr="009743EA" w:rsidRDefault="00BB437C" w:rsidP="00283DA8">
            <w:pPr>
              <w:pStyle w:val="TAL"/>
              <w:snapToGrid w:val="0"/>
              <w:jc w:val="center"/>
              <w:rPr>
                <w:b/>
                <w:kern w:val="1"/>
              </w:rPr>
            </w:pPr>
          </w:p>
          <w:p w14:paraId="7159A104" w14:textId="77777777" w:rsidR="00BB437C" w:rsidRPr="009743EA" w:rsidRDefault="00BB437C" w:rsidP="00283DA8">
            <w:pPr>
              <w:pStyle w:val="TAL"/>
              <w:snapToGrid w:val="0"/>
              <w:jc w:val="center"/>
              <w:rPr>
                <w:b/>
                <w:kern w:val="1"/>
              </w:rPr>
            </w:pPr>
          </w:p>
          <w:p w14:paraId="16831011"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lastRenderedPageBreak/>
              <w:t>S</w:t>
            </w:r>
            <w:r w:rsidRPr="009743EA">
              <w:rPr>
                <w:b/>
                <w:kern w:val="1"/>
                <w:lang w:eastAsia="ko-KR"/>
              </w:rPr>
              <w:t>tep 02</w:t>
            </w:r>
          </w:p>
          <w:p w14:paraId="3D0C0829" w14:textId="77777777" w:rsidR="00BB437C" w:rsidRPr="009743EA" w:rsidRDefault="00BB437C" w:rsidP="00283DA8">
            <w:pPr>
              <w:pStyle w:val="TAL"/>
              <w:snapToGrid w:val="0"/>
              <w:jc w:val="center"/>
              <w:rPr>
                <w:b/>
                <w:kern w:val="1"/>
                <w:lang w:eastAsia="ko-KR"/>
              </w:rPr>
            </w:pPr>
          </w:p>
          <w:p w14:paraId="11A1D847"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08F2C4EF" w14:textId="77777777" w:rsidR="00BB437C" w:rsidRPr="009743EA" w:rsidRDefault="00BB437C" w:rsidP="00283DA8">
            <w:pPr>
              <w:pStyle w:val="TAL"/>
              <w:snapToGrid w:val="0"/>
              <w:jc w:val="center"/>
              <w:rPr>
                <w:b/>
                <w:kern w:val="1"/>
              </w:rPr>
            </w:pPr>
          </w:p>
          <w:p w14:paraId="6479AD95" w14:textId="77777777" w:rsidR="00BB437C" w:rsidRPr="009743EA" w:rsidRDefault="00BB437C" w:rsidP="00283DA8">
            <w:pPr>
              <w:pStyle w:val="TAL"/>
              <w:snapToGrid w:val="0"/>
              <w:jc w:val="center"/>
              <w:rPr>
                <w:b/>
                <w:kern w:val="1"/>
              </w:rPr>
            </w:pPr>
          </w:p>
          <w:p w14:paraId="2B052624" w14:textId="77777777" w:rsidR="00BB437C" w:rsidRPr="009743EA" w:rsidRDefault="00BB437C" w:rsidP="00283DA8">
            <w:pPr>
              <w:pStyle w:val="TAL"/>
              <w:snapToGrid w:val="0"/>
              <w:jc w:val="center"/>
              <w:rPr>
                <w:b/>
                <w:kern w:val="1"/>
              </w:rPr>
            </w:pPr>
          </w:p>
          <w:p w14:paraId="7F94F3F6" w14:textId="77777777" w:rsidR="00BB437C" w:rsidRPr="009743EA" w:rsidRDefault="00BB437C" w:rsidP="00283DA8">
            <w:pPr>
              <w:pStyle w:val="TAL"/>
              <w:snapToGrid w:val="0"/>
              <w:jc w:val="center"/>
              <w:rPr>
                <w:b/>
                <w:kern w:val="1"/>
              </w:rPr>
            </w:pPr>
            <w:r w:rsidRPr="009743EA">
              <w:rPr>
                <w:b/>
                <w:kern w:val="1"/>
              </w:rPr>
              <w:t>Resource Structure</w:t>
            </w:r>
          </w:p>
          <w:p w14:paraId="1060301D"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0A448996" w14:textId="77777777" w:rsidR="00BB437C" w:rsidRPr="00AB2770" w:rsidRDefault="00BB437C" w:rsidP="00283DA8">
            <w:pPr>
              <w:pStyle w:val="Default"/>
              <w:overflowPunct w:val="0"/>
              <w:jc w:val="center"/>
              <w:rPr>
                <w:del w:id="11249" w:author="Mireille Rozier" w:date="2020-11-24T18:48:00Z"/>
              </w:rPr>
            </w:pPr>
          </w:p>
          <w:p w14:paraId="552272DE" w14:textId="77777777" w:rsidR="00BB437C" w:rsidRPr="009743EA" w:rsidRDefault="000B70A1" w:rsidP="00283DA8">
            <w:pPr>
              <w:pStyle w:val="Default"/>
              <w:tabs>
                <w:tab w:val="left" w:pos="1883"/>
                <w:tab w:val="center" w:pos="4118"/>
              </w:tabs>
              <w:overflowPunct w:val="0"/>
            </w:pPr>
            <w:r>
              <w:pict w14:anchorId="53DBD1D1">
                <v:group id="_x0000_s1862" style="position:absolute;margin-left:86.6pt;margin-top:2.95pt;width:222.2pt;height:90.2pt;z-index:251635200" coordsize="28219,11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">
                  <v:rect id="직사각형 2" o:spid="_x0000_s1863"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71ADD1C5" w14:textId="77777777" w:rsidR="004A00AF" w:rsidRDefault="004A00AF" w:rsidP="00BB437C">
                          <w:pPr>
                            <w:pStyle w:val="NormalWeb"/>
                            <w:wordWrap w:val="0"/>
                            <w:spacing w:after="0"/>
                            <w:jc w:val="center"/>
                          </w:pPr>
                          <w:r w:rsidRPr="00321011">
                            <w:rPr>
                              <w:b/>
                              <w:bCs/>
                              <w:color w:val="000000"/>
                              <w:kern w:val="24"/>
                              <w:sz w:val="20"/>
                              <w:szCs w:val="20"/>
                            </w:rPr>
                            <w:t>mn-name</w:t>
                          </w:r>
                        </w:p>
                        <w:p w14:paraId="34557637" w14:textId="77777777" w:rsidR="004A00AF" w:rsidRDefault="004A00AF" w:rsidP="00BB437C">
                          <w:pPr>
                            <w:pStyle w:val="NormalWeb"/>
                            <w:wordWrap w:val="0"/>
                            <w:spacing w:after="0"/>
                            <w:jc w:val="center"/>
                          </w:pPr>
                          <w:r w:rsidRPr="00321011">
                            <w:rPr>
                              <w:b/>
                              <w:bCs/>
                              <w:color w:val="000000"/>
                              <w:kern w:val="24"/>
                              <w:sz w:val="20"/>
                              <w:szCs w:val="20"/>
                            </w:rPr>
                            <w:t>(CSEBase)</w:t>
                          </w:r>
                        </w:p>
                      </w:txbxContent>
                    </v:textbox>
                  </v:rect>
                  <v:line id="직선 연결선 3" o:spid="_x0000_s1864"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1865"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4D4C0164" w14:textId="77777777" w:rsidR="004A00AF" w:rsidRDefault="004A00AF" w:rsidP="00BB437C">
                          <w:pPr>
                            <w:pStyle w:val="NormalWeb"/>
                            <w:wordWrap w:val="0"/>
                            <w:spacing w:after="0"/>
                            <w:jc w:val="center"/>
                          </w:pPr>
                          <w:r w:rsidRPr="00321011">
                            <w:rPr>
                              <w:b/>
                              <w:bCs/>
                              <w:color w:val="000000"/>
                              <w:kern w:val="24"/>
                              <w:sz w:val="18"/>
                              <w:szCs w:val="18"/>
                            </w:rPr>
                            <w:t>cont_temp</w:t>
                          </w:r>
                        </w:p>
                        <w:p w14:paraId="77DE34AA" w14:textId="77777777" w:rsidR="004A00AF" w:rsidRDefault="004A00AF" w:rsidP="00BB437C">
                          <w:pPr>
                            <w:pStyle w:val="NormalWeb"/>
                            <w:wordWrap w:val="0"/>
                            <w:spacing w:after="0"/>
                            <w:jc w:val="center"/>
                          </w:pPr>
                          <w:r w:rsidRPr="00321011">
                            <w:rPr>
                              <w:b/>
                              <w:bCs/>
                              <w:color w:val="000000"/>
                              <w:kern w:val="24"/>
                              <w:sz w:val="18"/>
                              <w:szCs w:val="18"/>
                            </w:rPr>
                            <w:t>(container)</w:t>
                          </w:r>
                        </w:p>
                      </w:txbxContent>
                    </v:textbox>
                  </v:rect>
                  <v:line id="직선 연결선 5" o:spid="_x0000_s1866"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1867"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20A6BE9A"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37EAD73D" w14:textId="77777777" w:rsidR="004A00AF" w:rsidRDefault="004A00AF" w:rsidP="00BB437C">
                          <w:pPr>
                            <w:pStyle w:val="NormalWeb"/>
                            <w:wordWrap w:val="0"/>
                            <w:spacing w:after="0"/>
                            <w:jc w:val="center"/>
                          </w:pPr>
                          <w:r>
                            <w:rPr>
                              <w:b/>
                              <w:bCs/>
                              <w:color w:val="000000"/>
                              <w:kern w:val="24"/>
                              <w:sz w:val="18"/>
                              <w:szCs w:val="18"/>
                            </w:rPr>
                            <w:t>(</w:t>
                          </w:r>
                          <w:r w:rsidRPr="00321011">
                            <w:rPr>
                              <w:b/>
                              <w:bCs/>
                              <w:color w:val="000000"/>
                              <w:kern w:val="24"/>
                              <w:sz w:val="18"/>
                              <w:szCs w:val="18"/>
                            </w:rPr>
                            <w:t>subscription</w:t>
                          </w:r>
                          <w:r>
                            <w:rPr>
                              <w:b/>
                              <w:bCs/>
                              <w:color w:val="000000"/>
                              <w:kern w:val="24"/>
                              <w:sz w:val="18"/>
                              <w:szCs w:val="18"/>
                            </w:rPr>
                            <w:t>)</w:t>
                          </w:r>
                        </w:p>
                      </w:txbxContent>
                    </v:textbox>
                  </v:rect>
                  <v:line id="직선 연결선 8" o:spid="_x0000_s1868"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line id="직선 연결선 9" o:spid="_x0000_s1869"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" strokeweight=".5pt">
                    <v:stroke joinstyle="miter"/>
                  </v:line>
                </v:group>
              </w:pict>
            </w:r>
            <w:r w:rsidR="00BB437C" w:rsidRPr="009743EA">
              <w:tab/>
            </w:r>
            <w:r w:rsidR="00BB437C" w:rsidRPr="009743EA">
              <w:tab/>
            </w:r>
          </w:p>
        </w:tc>
      </w:tr>
      <w:tr w:rsidR="00BB437C" w:rsidRPr="009743EA" w14:paraId="5F698813" w14:textId="77777777" w:rsidTr="00283DA8">
        <w:trPr>
          <w:trHeight w:val="3014"/>
          <w:jc w:val="center"/>
        </w:trPr>
        <w:tc>
          <w:tcPr>
            <w:tcW w:w="1286" w:type="dxa"/>
            <w:vMerge/>
            <w:tcBorders>
              <w:left w:val="single" w:sz="4" w:space="0" w:color="000000"/>
            </w:tcBorders>
            <w:shd w:val="clear" w:color="auto" w:fill="E7E6E6"/>
          </w:tcPr>
          <w:p w14:paraId="2B24AB92"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8D6C6EC" w14:textId="77777777" w:rsidR="00BB437C" w:rsidRPr="009743EA" w:rsidRDefault="00BB437C" w:rsidP="00283DA8">
            <w:pPr>
              <w:pStyle w:val="TAL"/>
              <w:snapToGrid w:val="0"/>
              <w:jc w:val="center"/>
              <w:rPr>
                <w:b/>
                <w:kern w:val="1"/>
              </w:rPr>
            </w:pPr>
          </w:p>
          <w:p w14:paraId="229A1F22" w14:textId="77777777" w:rsidR="00BB437C" w:rsidRPr="009743EA" w:rsidRDefault="00BB437C" w:rsidP="00283DA8">
            <w:pPr>
              <w:pStyle w:val="TAL"/>
              <w:snapToGrid w:val="0"/>
              <w:jc w:val="center"/>
              <w:rPr>
                <w:b/>
                <w:kern w:val="1"/>
              </w:rPr>
            </w:pPr>
          </w:p>
          <w:p w14:paraId="0DA91533" w14:textId="77777777" w:rsidR="00BB437C" w:rsidRPr="009743EA" w:rsidRDefault="00BB437C" w:rsidP="00283DA8">
            <w:pPr>
              <w:pStyle w:val="TAL"/>
              <w:snapToGrid w:val="0"/>
              <w:jc w:val="center"/>
              <w:rPr>
                <w:b/>
                <w:kern w:val="1"/>
              </w:rPr>
            </w:pPr>
          </w:p>
          <w:p w14:paraId="2A9F01B2" w14:textId="77777777" w:rsidR="00BB437C" w:rsidRPr="009743EA" w:rsidRDefault="00BB437C" w:rsidP="00283DA8">
            <w:pPr>
              <w:pStyle w:val="TAL"/>
              <w:snapToGrid w:val="0"/>
              <w:jc w:val="center"/>
              <w:rPr>
                <w:b/>
                <w:kern w:val="1"/>
              </w:rPr>
            </w:pPr>
          </w:p>
          <w:p w14:paraId="3110DE09" w14:textId="77777777" w:rsidR="00BB437C" w:rsidRPr="009743EA" w:rsidRDefault="00BB437C" w:rsidP="00283DA8">
            <w:pPr>
              <w:pStyle w:val="TAL"/>
              <w:snapToGrid w:val="0"/>
              <w:jc w:val="center"/>
              <w:rPr>
                <w:b/>
                <w:kern w:val="1"/>
              </w:rPr>
            </w:pPr>
          </w:p>
          <w:p w14:paraId="6F22C6F9" w14:textId="77777777" w:rsidR="00BB437C" w:rsidRPr="009743EA" w:rsidRDefault="00BB437C" w:rsidP="00283DA8">
            <w:pPr>
              <w:pStyle w:val="TAL"/>
              <w:snapToGrid w:val="0"/>
              <w:jc w:val="center"/>
              <w:rPr>
                <w:b/>
                <w:kern w:val="1"/>
              </w:rPr>
            </w:pPr>
          </w:p>
          <w:p w14:paraId="24383825"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BCE9652" w14:textId="77777777" w:rsidR="00BB437C" w:rsidRPr="009743EA" w:rsidRDefault="000B70A1" w:rsidP="00283DA8">
            <w:pPr>
              <w:pStyle w:val="TAL"/>
              <w:snapToGrid w:val="0"/>
              <w:jc w:val="center"/>
              <w:rPr>
                <w:color w:val="000000"/>
              </w:rPr>
            </w:pPr>
            <w:r>
              <w:pict w14:anchorId="20248816">
                <v:group id="_x0000_s1870" style="position:absolute;left:0;text-align:left;margin-left:49.3pt;margin-top:5.65pt;width:261pt;height:133.25pt;z-index:251636224;mso-position-horizontal-relative:text;mso-position-vertical-relative:text" coordorigin="4558,11099" coordsize="5220,2665">
                  <v:roundrect id="모서리가 둥근 직사각형 2" o:spid="_x0000_s1871" style="position:absolute;left:455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6474C258"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6E50A945"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277AAD36" w14:textId="77777777" w:rsidR="004A00AF" w:rsidRDefault="004A00AF" w:rsidP="00BB437C">
                          <w:pPr>
                            <w:pStyle w:val="NormalWeb"/>
                            <w:wordWrap w:val="0"/>
                            <w:spacing w:after="0"/>
                            <w:jc w:val="center"/>
                          </w:pPr>
                        </w:p>
                      </w:txbxContent>
                    </v:textbox>
                  </v:roundrect>
                  <v:line id="직선 연결선 3" o:spid="_x0000_s1872" style="position:absolute;visibility:visible" from="5318,12172" to="531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873" type="#_x0000_t32" style="position:absolute;left:5531;top:13414;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874" type="#_x0000_t202" style="position:absolute;left:6404;top:12474;width:2098;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D68EBC5" w14:textId="77777777" w:rsidR="004A00AF" w:rsidRDefault="004A00AF" w:rsidP="00BB437C">
                          <w:pPr>
                            <w:pStyle w:val="NormalWeb"/>
                            <w:wordWrap w:val="0"/>
                            <w:spacing w:after="0"/>
                          </w:pPr>
                          <w:r>
                            <w:rPr>
                              <w:rFonts w:ascii="Malgun Gothic" w:hAnsi="Malgun Gothic"/>
                              <w:color w:val="5B9BD5"/>
                              <w:kern w:val="24"/>
                              <w:sz w:val="14"/>
                              <w:szCs w:val="14"/>
                            </w:rPr>
                            <w:t>container</w:t>
                          </w:r>
                          <w:r w:rsidRPr="0089499A">
                            <w:rPr>
                              <w:rFonts w:ascii="Malgun Gothic" w:hAnsi="Malgun Gothic" w:hint="eastAsia"/>
                              <w:color w:val="5B9BD5"/>
                              <w:kern w:val="24"/>
                              <w:sz w:val="14"/>
                              <w:szCs w:val="14"/>
                            </w:rPr>
                            <w:t xml:space="preserve"> </w:t>
                          </w:r>
                          <w:r>
                            <w:rPr>
                              <w:rFonts w:ascii="Malgun Gothic" w:hAnsi="Malgun Gothic"/>
                              <w:color w:val="5B9BD5"/>
                              <w:kern w:val="24"/>
                              <w:sz w:val="14"/>
                              <w:szCs w:val="14"/>
                            </w:rPr>
                            <w:t>update</w:t>
                          </w:r>
                          <w:r w:rsidRPr="0089499A">
                            <w:rPr>
                              <w:rFonts w:ascii="Malgun Gothic" w:hAnsi="Malgun Gothic" w:hint="eastAsia"/>
                              <w:color w:val="5B9BD5"/>
                              <w:kern w:val="24"/>
                              <w:sz w:val="14"/>
                              <w:szCs w:val="14"/>
                            </w:rPr>
                            <w:t xml:space="preserve"> request</w:t>
                          </w:r>
                        </w:p>
                      </w:txbxContent>
                    </v:textbox>
                  </v:shape>
                  <v:shape id="TextBox 37" o:spid="_x0000_s1875" type="#_x0000_t202" style="position:absolute;left:6802;top:13080;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2B74D45"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1876" type="#_x0000_t32" style="position:absolute;left:5483;top:12810;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877" style="position:absolute;left:829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792221BF"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2D75A4D5" w14:textId="77777777" w:rsidR="004A00AF" w:rsidRPr="00B658BD" w:rsidRDefault="004A00AF" w:rsidP="00BB437C">
                          <w:pPr>
                            <w:pStyle w:val="NormalWeb"/>
                            <w:wordWrap w:val="0"/>
                            <w:spacing w:after="0"/>
                            <w:jc w:val="center"/>
                          </w:pPr>
                          <w:r>
                            <w:rPr>
                              <w:rFonts w:ascii="Malgun Gothic" w:hAnsi="Malgun Gothic"/>
                              <w:color w:val="FFFFFF"/>
                              <w:kern w:val="24"/>
                            </w:rPr>
                            <w:t>AE2</w:t>
                          </w:r>
                        </w:p>
                        <w:p w14:paraId="15415061" w14:textId="77777777" w:rsidR="004A00AF" w:rsidRDefault="004A00AF" w:rsidP="00BB437C">
                          <w:pPr>
                            <w:pStyle w:val="NormalWeb"/>
                            <w:wordWrap w:val="0"/>
                            <w:spacing w:after="0"/>
                            <w:jc w:val="center"/>
                          </w:pPr>
                        </w:p>
                      </w:txbxContent>
                    </v:textbox>
                  </v:roundrect>
                  <v:line id="직선 연결선 9" o:spid="_x0000_s1878" style="position:absolute;visibility:visible" from="9058,12172" to="905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3F07D62B" w14:textId="77777777" w:rsidTr="00283DA8">
        <w:trPr>
          <w:trHeight w:val="409"/>
          <w:jc w:val="center"/>
        </w:trPr>
        <w:tc>
          <w:tcPr>
            <w:tcW w:w="1286" w:type="dxa"/>
            <w:vMerge/>
            <w:tcBorders>
              <w:left w:val="single" w:sz="4" w:space="0" w:color="000000"/>
            </w:tcBorders>
            <w:shd w:val="clear" w:color="auto" w:fill="E7E6E6"/>
          </w:tcPr>
          <w:p w14:paraId="6E963B42"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46C4492" w14:textId="77777777" w:rsidR="00BB437C" w:rsidRPr="009743EA" w:rsidRDefault="00BB437C" w:rsidP="00283DA8">
            <w:pPr>
              <w:pStyle w:val="TAL"/>
              <w:snapToGrid w:val="0"/>
              <w:jc w:val="center"/>
              <w:rPr>
                <w:b/>
                <w:kern w:val="1"/>
              </w:rPr>
            </w:pPr>
          </w:p>
          <w:p w14:paraId="188F569B" w14:textId="77777777" w:rsidR="00BB437C" w:rsidRPr="009743EA" w:rsidRDefault="00BB437C" w:rsidP="00283DA8">
            <w:pPr>
              <w:pStyle w:val="TAL"/>
              <w:snapToGrid w:val="0"/>
              <w:jc w:val="center"/>
              <w:rPr>
                <w:b/>
                <w:kern w:val="1"/>
              </w:rPr>
            </w:pPr>
          </w:p>
          <w:p w14:paraId="4DFA2950" w14:textId="77777777" w:rsidR="00BB437C" w:rsidRPr="009743EA" w:rsidRDefault="00BB437C" w:rsidP="00283DA8">
            <w:pPr>
              <w:pStyle w:val="TAL"/>
              <w:snapToGrid w:val="0"/>
              <w:jc w:val="center"/>
              <w:rPr>
                <w:b/>
                <w:kern w:val="1"/>
              </w:rPr>
            </w:pPr>
            <w:r w:rsidRPr="009743EA">
              <w:rPr>
                <w:b/>
                <w:kern w:val="1"/>
              </w:rPr>
              <w:t>HTTP Header Information</w:t>
            </w:r>
          </w:p>
          <w:p w14:paraId="110FB3F6" w14:textId="77777777" w:rsidR="00BB437C" w:rsidRPr="009743EA" w:rsidRDefault="00BB437C" w:rsidP="00283DA8">
            <w:pPr>
              <w:pStyle w:val="TAL"/>
              <w:snapToGrid w:val="0"/>
              <w:jc w:val="center"/>
              <w:rPr>
                <w:b/>
                <w:kern w:val="1"/>
              </w:rPr>
            </w:pPr>
          </w:p>
          <w:p w14:paraId="2277AC4D" w14:textId="77777777" w:rsidR="00FE3B5F" w:rsidRPr="009743EA" w:rsidRDefault="00FE3B5F" w:rsidP="00283DA8">
            <w:pPr>
              <w:pStyle w:val="TAL"/>
              <w:snapToGrid w:val="0"/>
              <w:jc w:val="center"/>
              <w:rPr>
                <w:ins w:id="11250" w:author="Mireille Rozier" w:date="2020-11-24T18:48:00Z"/>
                <w:b/>
                <w:kern w:val="1"/>
              </w:rPr>
            </w:pPr>
          </w:p>
          <w:p w14:paraId="6419C7D5"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4C14299E" w14:textId="77777777" w:rsidR="00BB437C" w:rsidRPr="009743EA" w:rsidRDefault="00BB437C">
            <w:pPr>
              <w:pStyle w:val="TAL"/>
              <w:pPrChange w:id="11251" w:author="Mireille Rozier" w:date="2020-11-24T18:48: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1252"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1253">
                <w:tblGrid>
                  <w:gridCol w:w="1501"/>
                  <w:gridCol w:w="4359"/>
                </w:tblGrid>
              </w:tblGridChange>
            </w:tblGrid>
            <w:tr w:rsidR="000E08CD" w:rsidRPr="009743EA" w14:paraId="5B73816E" w14:textId="77777777" w:rsidTr="00A1055B">
              <w:trPr>
                <w:jc w:val="center"/>
                <w:trPrChange w:id="11254" w:author="Mireille Rozier" w:date="2020-11-24T18:48:00Z">
                  <w:trPr>
                    <w:trHeight w:val="241"/>
                    <w:jc w:val="center"/>
                  </w:trPr>
                </w:trPrChange>
              </w:trPr>
              <w:tc>
                <w:tcPr>
                  <w:tcW w:w="1501" w:type="dxa"/>
                  <w:shd w:val="clear" w:color="auto" w:fill="9CC2E5"/>
                  <w:tcPrChange w:id="11255" w:author="Mireille Rozier" w:date="2020-11-24T18:48:00Z">
                    <w:tcPr>
                      <w:tcW w:w="1501" w:type="dxa"/>
                      <w:shd w:val="clear" w:color="auto" w:fill="9CC2E5"/>
                    </w:tcPr>
                  </w:tcPrChange>
                </w:tcPr>
                <w:p w14:paraId="3C8D7A2D" w14:textId="77777777" w:rsidR="000E08CD" w:rsidRPr="009743EA" w:rsidRDefault="000E08CD" w:rsidP="000E08CD">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1256" w:author="Mireille Rozier" w:date="2020-11-24T18:48:00Z">
                    <w:tcPr>
                      <w:tcW w:w="4359" w:type="dxa"/>
                      <w:shd w:val="clear" w:color="auto" w:fill="9CC2E5"/>
                    </w:tcPr>
                  </w:tcPrChange>
                </w:tcPr>
                <w:p w14:paraId="1A94D9C8" w14:textId="77777777" w:rsidR="000E08CD" w:rsidRPr="009743EA" w:rsidRDefault="000E08CD" w:rsidP="000E08CD">
                  <w:pPr>
                    <w:pStyle w:val="TAL"/>
                    <w:snapToGrid w:val="0"/>
                    <w:jc w:val="center"/>
                    <w:rPr>
                      <w:rFonts w:eastAsia="Calibri"/>
                      <w:b/>
                      <w:szCs w:val="22"/>
                    </w:rPr>
                  </w:pPr>
                  <w:r w:rsidRPr="009743EA">
                    <w:rPr>
                      <w:rFonts w:eastAsia="Calibri"/>
                      <w:b/>
                      <w:szCs w:val="22"/>
                    </w:rPr>
                    <w:t>Value</w:t>
                  </w:r>
                </w:p>
              </w:tc>
            </w:tr>
            <w:tr w:rsidR="000E08CD" w:rsidRPr="009743EA" w14:paraId="70889226" w14:textId="77777777" w:rsidTr="00A1055B">
              <w:trPr>
                <w:jc w:val="center"/>
                <w:trPrChange w:id="11257" w:author="Mireille Rozier" w:date="2020-11-24T18:48:00Z">
                  <w:trPr>
                    <w:trHeight w:val="260"/>
                    <w:jc w:val="center"/>
                  </w:trPr>
                </w:trPrChange>
              </w:trPr>
              <w:tc>
                <w:tcPr>
                  <w:tcW w:w="1501" w:type="dxa"/>
                  <w:shd w:val="clear" w:color="auto" w:fill="DEEAF6"/>
                  <w:tcPrChange w:id="11258" w:author="Mireille Rozier" w:date="2020-11-24T18:48:00Z">
                    <w:tcPr>
                      <w:tcW w:w="1501" w:type="dxa"/>
                      <w:shd w:val="clear" w:color="auto" w:fill="DEEAF6"/>
                    </w:tcPr>
                  </w:tcPrChange>
                </w:tcPr>
                <w:p w14:paraId="79394681" w14:textId="77777777" w:rsidR="000E08CD" w:rsidRPr="009743EA" w:rsidRDefault="000E08CD" w:rsidP="000E08CD">
                  <w:pPr>
                    <w:pStyle w:val="TAL"/>
                    <w:snapToGrid w:val="0"/>
                    <w:jc w:val="center"/>
                    <w:rPr>
                      <w:rFonts w:eastAsia="Calibri"/>
                      <w:szCs w:val="22"/>
                    </w:rPr>
                  </w:pPr>
                  <w:r w:rsidRPr="009743EA">
                    <w:rPr>
                      <w:rFonts w:eastAsia="Calibri"/>
                      <w:szCs w:val="22"/>
                    </w:rPr>
                    <w:t>Accept</w:t>
                  </w:r>
                </w:p>
              </w:tc>
              <w:tc>
                <w:tcPr>
                  <w:tcW w:w="4359" w:type="dxa"/>
                  <w:shd w:val="clear" w:color="auto" w:fill="auto"/>
                  <w:tcPrChange w:id="11259" w:author="Mireille Rozier" w:date="2020-11-24T18:48:00Z">
                    <w:tcPr>
                      <w:tcW w:w="4359" w:type="dxa"/>
                      <w:shd w:val="clear" w:color="auto" w:fill="auto"/>
                    </w:tcPr>
                  </w:tcPrChange>
                </w:tcPr>
                <w:p w14:paraId="2552B222" w14:textId="77777777" w:rsidR="000E08CD" w:rsidRPr="009743EA" w:rsidRDefault="000E08CD" w:rsidP="000E08CD">
                  <w:pPr>
                    <w:pStyle w:val="TAL"/>
                    <w:snapToGrid w:val="0"/>
                    <w:rPr>
                      <w:rFonts w:eastAsia="Calibri"/>
                      <w:szCs w:val="22"/>
                    </w:rPr>
                  </w:pPr>
                  <w:r w:rsidRPr="009743EA">
                    <w:rPr>
                      <w:rFonts w:eastAsia="Calibri"/>
                      <w:szCs w:val="22"/>
                    </w:rPr>
                    <w:t>application/json</w:t>
                  </w:r>
                </w:p>
              </w:tc>
            </w:tr>
            <w:tr w:rsidR="000E08CD" w:rsidRPr="009743EA" w14:paraId="114F9564" w14:textId="77777777" w:rsidTr="00A1055B">
              <w:trPr>
                <w:jc w:val="center"/>
                <w:trPrChange w:id="11260" w:author="Mireille Rozier" w:date="2020-11-24T18:48:00Z">
                  <w:trPr>
                    <w:trHeight w:val="241"/>
                    <w:jc w:val="center"/>
                  </w:trPr>
                </w:trPrChange>
              </w:trPr>
              <w:tc>
                <w:tcPr>
                  <w:tcW w:w="1501" w:type="dxa"/>
                  <w:shd w:val="clear" w:color="auto" w:fill="DEEAF6"/>
                  <w:tcPrChange w:id="11261" w:author="Mireille Rozier" w:date="2020-11-24T18:48:00Z">
                    <w:tcPr>
                      <w:tcW w:w="1501" w:type="dxa"/>
                      <w:shd w:val="clear" w:color="auto" w:fill="DEEAF6"/>
                    </w:tcPr>
                  </w:tcPrChange>
                </w:tcPr>
                <w:p w14:paraId="425BA6CD" w14:textId="77777777" w:rsidR="000E08CD" w:rsidRPr="009743EA" w:rsidRDefault="000E08CD" w:rsidP="000E08CD">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1262" w:author="Mireille Rozier" w:date="2020-11-24T18:48:00Z">
                    <w:tcPr>
                      <w:tcW w:w="4359" w:type="dxa"/>
                      <w:shd w:val="clear" w:color="auto" w:fill="auto"/>
                    </w:tcPr>
                  </w:tcPrChange>
                </w:tcPr>
                <w:p w14:paraId="511AEEFF" w14:textId="77777777" w:rsidR="000E08CD" w:rsidRPr="009743EA" w:rsidRDefault="000E08CD" w:rsidP="000E08CD">
                  <w:pPr>
                    <w:pStyle w:val="TAL"/>
                    <w:snapToGrid w:val="0"/>
                    <w:rPr>
                      <w:rFonts w:eastAsia="Calibri"/>
                      <w:szCs w:val="22"/>
                    </w:rPr>
                  </w:pPr>
                  <w:r w:rsidRPr="009743EA">
                    <w:rPr>
                      <w:rFonts w:eastAsia="Calibri"/>
                      <w:szCs w:val="22"/>
                    </w:rPr>
                    <w:t xml:space="preserve">Request ID </w:t>
                  </w:r>
                </w:p>
              </w:tc>
            </w:tr>
            <w:tr w:rsidR="000E08CD" w:rsidRPr="009743EA" w14:paraId="6CAA8455" w14:textId="77777777" w:rsidTr="00A1055B">
              <w:trPr>
                <w:jc w:val="center"/>
                <w:trPrChange w:id="11263" w:author="Mireille Rozier" w:date="2020-11-24T18:48:00Z">
                  <w:trPr>
                    <w:trHeight w:val="260"/>
                    <w:jc w:val="center"/>
                  </w:trPr>
                </w:trPrChange>
              </w:trPr>
              <w:tc>
                <w:tcPr>
                  <w:tcW w:w="1501" w:type="dxa"/>
                  <w:shd w:val="clear" w:color="auto" w:fill="DEEAF6"/>
                  <w:tcPrChange w:id="11264" w:author="Mireille Rozier" w:date="2020-11-24T18:48:00Z">
                    <w:tcPr>
                      <w:tcW w:w="1501" w:type="dxa"/>
                      <w:shd w:val="clear" w:color="auto" w:fill="DEEAF6"/>
                    </w:tcPr>
                  </w:tcPrChange>
                </w:tcPr>
                <w:p w14:paraId="3522CE42" w14:textId="77777777" w:rsidR="000E08CD" w:rsidRPr="009743EA" w:rsidRDefault="000E08CD" w:rsidP="000E08CD">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1265" w:author="Mireille Rozier" w:date="2020-11-24T18:48:00Z">
                    <w:tcPr>
                      <w:tcW w:w="4359" w:type="dxa"/>
                      <w:shd w:val="clear" w:color="auto" w:fill="auto"/>
                    </w:tcPr>
                  </w:tcPrChange>
                </w:tcPr>
                <w:p w14:paraId="134F84E8" w14:textId="77777777" w:rsidR="000E08CD" w:rsidRPr="009743EA" w:rsidRDefault="000E08CD" w:rsidP="000E08CD">
                  <w:pPr>
                    <w:pStyle w:val="TAL"/>
                    <w:snapToGrid w:val="0"/>
                    <w:rPr>
                      <w:rFonts w:eastAsia="Calibri"/>
                      <w:szCs w:val="22"/>
                    </w:rPr>
                  </w:pPr>
                  <w:r w:rsidRPr="009743EA">
                    <w:rPr>
                      <w:rFonts w:eastAsia="Calibri"/>
                      <w:szCs w:val="22"/>
                    </w:rPr>
                    <w:t>AE-ID of Originator</w:t>
                  </w:r>
                </w:p>
              </w:tc>
            </w:tr>
            <w:tr w:rsidR="000E08CD" w:rsidRPr="009743EA" w14:paraId="3C6368A3" w14:textId="77777777" w:rsidTr="00A1055B">
              <w:trPr>
                <w:jc w:val="center"/>
                <w:trPrChange w:id="11266" w:author="Mireille Rozier" w:date="2020-11-24T18:48:00Z">
                  <w:trPr>
                    <w:trHeight w:val="260"/>
                    <w:jc w:val="center"/>
                  </w:trPr>
                </w:trPrChange>
              </w:trPr>
              <w:tc>
                <w:tcPr>
                  <w:tcW w:w="1501" w:type="dxa"/>
                  <w:shd w:val="clear" w:color="auto" w:fill="DEEAF6"/>
                  <w:tcPrChange w:id="11267" w:author="Mireille Rozier" w:date="2020-11-24T18:48:00Z">
                    <w:tcPr>
                      <w:tcW w:w="1501" w:type="dxa"/>
                      <w:shd w:val="clear" w:color="auto" w:fill="DEEAF6"/>
                    </w:tcPr>
                  </w:tcPrChange>
                </w:tcPr>
                <w:p w14:paraId="64A398BA" w14:textId="77777777" w:rsidR="000E08CD" w:rsidRPr="009743EA" w:rsidRDefault="000E08CD" w:rsidP="000E08CD">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11268" w:author="Mireille Rozier" w:date="2020-11-24T18:48:00Z">
                    <w:tcPr>
                      <w:tcW w:w="4359" w:type="dxa"/>
                      <w:shd w:val="clear" w:color="auto" w:fill="auto"/>
                    </w:tcPr>
                  </w:tcPrChange>
                </w:tcPr>
                <w:p w14:paraId="73270E7B" w14:textId="77777777" w:rsidR="000E08CD" w:rsidRPr="009743EA" w:rsidRDefault="000E08CD" w:rsidP="000E08CD">
                  <w:pPr>
                    <w:pStyle w:val="TAL"/>
                    <w:snapToGrid w:val="0"/>
                    <w:rPr>
                      <w:rFonts w:eastAsia="Calibri"/>
                      <w:szCs w:val="22"/>
                    </w:rPr>
                  </w:pPr>
                  <w:r w:rsidRPr="009743EA">
                    <w:rPr>
                      <w:rFonts w:eastAsia="Calibri"/>
                      <w:szCs w:val="22"/>
                    </w:rPr>
                    <w:t>application/json</w:t>
                  </w:r>
                </w:p>
              </w:tc>
            </w:tr>
            <w:tr w:rsidR="000E08CD" w:rsidRPr="009743EA" w14:paraId="7033E35F" w14:textId="77777777" w:rsidTr="00A1055B">
              <w:trPr>
                <w:jc w:val="center"/>
                <w:trPrChange w:id="11269" w:author="Mireille Rozier" w:date="2020-11-24T18:48:00Z">
                  <w:trPr>
                    <w:trHeight w:val="260"/>
                    <w:jc w:val="center"/>
                  </w:trPr>
                </w:trPrChange>
              </w:trPr>
              <w:tc>
                <w:tcPr>
                  <w:tcW w:w="1501" w:type="dxa"/>
                  <w:shd w:val="clear" w:color="auto" w:fill="DEEAF6"/>
                  <w:tcPrChange w:id="11270" w:author="Mireille Rozier" w:date="2020-11-24T18:48:00Z">
                    <w:tcPr>
                      <w:tcW w:w="1501" w:type="dxa"/>
                      <w:shd w:val="clear" w:color="auto" w:fill="DEEAF6"/>
                    </w:tcPr>
                  </w:tcPrChange>
                </w:tcPr>
                <w:p w14:paraId="4CB21B0B" w14:textId="77777777" w:rsidR="000E08CD" w:rsidRPr="009743EA" w:rsidRDefault="000E08CD" w:rsidP="000E08CD">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1271" w:author="Mireille Rozier" w:date="2020-11-24T18:48:00Z">
                    <w:tcPr>
                      <w:tcW w:w="4359" w:type="dxa"/>
                      <w:shd w:val="clear" w:color="auto" w:fill="auto"/>
                    </w:tcPr>
                  </w:tcPrChange>
                </w:tcPr>
                <w:p w14:paraId="67C44910" w14:textId="77777777" w:rsidR="000E08CD" w:rsidRPr="009743EA" w:rsidRDefault="000E08CD" w:rsidP="000E08CD">
                  <w:pPr>
                    <w:pStyle w:val="TAL"/>
                    <w:snapToGrid w:val="0"/>
                    <w:rPr>
                      <w:rFonts w:eastAsia="Calibri"/>
                      <w:szCs w:val="22"/>
                    </w:rPr>
                  </w:pPr>
                  <w:r w:rsidRPr="009743EA">
                    <w:rPr>
                      <w:rFonts w:eastAsia="Calibri"/>
                      <w:szCs w:val="22"/>
                    </w:rPr>
                    <w:t>Release Version Indicator</w:t>
                  </w:r>
                </w:p>
              </w:tc>
            </w:tr>
          </w:tbl>
          <w:p w14:paraId="025EEF86" w14:textId="77777777" w:rsidR="00BB437C" w:rsidRPr="004B5633" w:rsidRDefault="00BB437C" w:rsidP="00283DA8">
            <w:pPr>
              <w:pStyle w:val="TAL"/>
              <w:snapToGrid w:val="0"/>
              <w:jc w:val="both"/>
              <w:rPr>
                <w:del w:id="11272" w:author="Mireille Rozier" w:date="2020-11-24T18:48:00Z"/>
                <w:lang w:eastAsia="ko-KR"/>
              </w:rPr>
            </w:pPr>
          </w:p>
          <w:p w14:paraId="11A69752" w14:textId="77777777" w:rsidR="00BB437C" w:rsidRPr="009743EA" w:rsidRDefault="00BB437C" w:rsidP="00283DA8">
            <w:pPr>
              <w:pStyle w:val="TAL"/>
              <w:snapToGrid w:val="0"/>
              <w:jc w:val="both"/>
              <w:rPr>
                <w:lang w:eastAsia="ko-KR"/>
              </w:rPr>
            </w:pPr>
          </w:p>
        </w:tc>
      </w:tr>
      <w:tr w:rsidR="00BB437C" w:rsidRPr="009743EA" w14:paraId="747B5DE4" w14:textId="77777777" w:rsidTr="00283DA8">
        <w:trPr>
          <w:trHeight w:val="409"/>
          <w:jc w:val="center"/>
        </w:trPr>
        <w:tc>
          <w:tcPr>
            <w:tcW w:w="1286" w:type="dxa"/>
            <w:vMerge/>
            <w:tcBorders>
              <w:left w:val="single" w:sz="4" w:space="0" w:color="000000"/>
              <w:bottom w:val="single" w:sz="4" w:space="0" w:color="000000"/>
            </w:tcBorders>
            <w:shd w:val="clear" w:color="auto" w:fill="E7E6E6"/>
          </w:tcPr>
          <w:p w14:paraId="2AAFFDFF"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CAFF95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45FCCF40"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EA7ABE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179CA9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485D6290"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419AFD2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1EE04D9"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33CF091" w14:textId="77777777" w:rsidR="00DD7DA1" w:rsidRPr="009743EA" w:rsidRDefault="00DD7DA1">
            <w:pPr>
              <w:pStyle w:val="TAL"/>
              <w:rPr>
                <w:rFonts w:eastAsia="Calibri Light"/>
                <w:rPrChange w:id="11273" w:author="Mireille Rozier" w:date="2020-11-24T18:48:00Z">
                  <w:rPr>
                    <w:b/>
                    <w:sz w:val="24"/>
                  </w:rPr>
                </w:rPrChange>
              </w:rPr>
              <w:pPrChange w:id="11274" w:author="Mireille Rozier" w:date="2020-11-24T18:48:00Z">
                <w:pPr>
                  <w:widowControl w:val="0"/>
                  <w:spacing w:after="0"/>
                  <w:ind w:left="284"/>
                  <w:jc w:val="both"/>
                  <w:textAlignment w:val="auto"/>
                </w:pPr>
              </w:pPrChange>
            </w:pPr>
          </w:p>
          <w:p w14:paraId="63E5CEB4" w14:textId="77777777" w:rsidR="00BB437C" w:rsidRPr="009743EA" w:rsidRDefault="00DD7DA1" w:rsidP="007C39B4">
            <w:pPr>
              <w:widowControl w:val="0"/>
              <w:spacing w:after="0"/>
              <w:ind w:left="284"/>
              <w:jc w:val="both"/>
              <w:textAlignment w:val="auto"/>
              <w:rPr>
                <w:rFonts w:eastAsia="Calibri Light"/>
                <w:b/>
                <w:sz w:val="24"/>
              </w:rPr>
            </w:pPr>
            <w:r w:rsidRPr="009743EA">
              <w:rPr>
                <w:rFonts w:eastAsia="Calibri Light"/>
                <w:b/>
                <w:sz w:val="24"/>
              </w:rPr>
              <w:t>API/NOTI/NET1/STEP02</w:t>
            </w:r>
          </w:p>
          <w:p w14:paraId="0237BC0A" w14:textId="77777777" w:rsidR="00BB437C" w:rsidRPr="009743EA" w:rsidRDefault="00BB437C" w:rsidP="00283DA8">
            <w:pPr>
              <w:widowControl w:val="0"/>
              <w:spacing w:after="0"/>
              <w:ind w:left="284"/>
              <w:jc w:val="both"/>
              <w:textAlignment w:val="auto"/>
              <w:rPr>
                <w:rFonts w:ascii="Arial" w:hAnsi="Arial"/>
                <w:b/>
                <w:color w:val="0070C0"/>
                <w:sz w:val="18"/>
              </w:rPr>
            </w:pPr>
          </w:p>
          <w:p w14:paraId="2F358DA5"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487CDC2" w14:textId="77777777" w:rsidR="00BB437C" w:rsidRPr="009743EA" w:rsidRDefault="00BB437C" w:rsidP="00283DA8">
            <w:pPr>
              <w:pStyle w:val="TAL"/>
              <w:snapToGrid w:val="0"/>
              <w:ind w:left="284"/>
              <w:jc w:val="both"/>
              <w:rPr>
                <w:color w:val="0070C0"/>
              </w:rPr>
            </w:pPr>
          </w:p>
          <w:p w14:paraId="58ED5BA6" w14:textId="77777777" w:rsidR="00BB437C" w:rsidRPr="009743EA" w:rsidRDefault="00BB437C" w:rsidP="00283DA8">
            <w:pPr>
              <w:pStyle w:val="TAL"/>
              <w:snapToGrid w:val="0"/>
              <w:ind w:left="284"/>
              <w:jc w:val="both"/>
              <w:rPr>
                <w:color w:val="0070C0"/>
              </w:rPr>
            </w:pPr>
            <w:r w:rsidRPr="009743EA">
              <w:rPr>
                <w:color w:val="0070C0"/>
              </w:rPr>
              <w:t>P</w:t>
            </w:r>
            <w:r w:rsidRPr="009743EA">
              <w:rPr>
                <w:rFonts w:hint="eastAsia"/>
                <w:color w:val="0070C0"/>
                <w:lang w:eastAsia="ko-KR"/>
              </w:rPr>
              <w:t>U</w:t>
            </w:r>
            <w:r w:rsidRPr="009743EA">
              <w:rPr>
                <w:color w:val="0070C0"/>
              </w:rPr>
              <w:t>T /mn-name/cont_temp? HTTP/1.1</w:t>
            </w:r>
          </w:p>
          <w:p w14:paraId="24E1D6C8" w14:textId="77777777" w:rsidR="00BB437C" w:rsidRPr="009743EA" w:rsidRDefault="00BB437C" w:rsidP="00283DA8">
            <w:pPr>
              <w:pStyle w:val="TAL"/>
              <w:snapToGrid w:val="0"/>
              <w:ind w:left="284"/>
              <w:jc w:val="both"/>
              <w:rPr>
                <w:color w:val="0070C0"/>
              </w:rPr>
            </w:pPr>
            <w:r w:rsidRPr="009743EA">
              <w:rPr>
                <w:color w:val="0070C0"/>
              </w:rPr>
              <w:t>Host: 192.168.0.10:8282</w:t>
            </w:r>
          </w:p>
          <w:p w14:paraId="06F98A94" w14:textId="77777777" w:rsidR="00BB437C" w:rsidRPr="009743EA" w:rsidRDefault="00BB437C" w:rsidP="00283DA8">
            <w:pPr>
              <w:pStyle w:val="TAL"/>
              <w:snapToGrid w:val="0"/>
              <w:ind w:left="284"/>
              <w:jc w:val="both"/>
              <w:rPr>
                <w:color w:val="0070C0"/>
              </w:rPr>
            </w:pPr>
            <w:r w:rsidRPr="009743EA">
              <w:rPr>
                <w:color w:val="0070C0"/>
              </w:rPr>
              <w:t>X-M2M-Origin: CAE0120180406T08463114</w:t>
            </w:r>
          </w:p>
          <w:p w14:paraId="2E461407" w14:textId="77777777" w:rsidR="00BB437C" w:rsidRPr="009743EA" w:rsidRDefault="00BB437C" w:rsidP="00283DA8">
            <w:pPr>
              <w:pStyle w:val="TAL"/>
              <w:snapToGrid w:val="0"/>
              <w:ind w:left="284"/>
              <w:jc w:val="both"/>
              <w:rPr>
                <w:color w:val="0070C0"/>
              </w:rPr>
            </w:pPr>
            <w:r w:rsidRPr="009743EA">
              <w:rPr>
                <w:color w:val="0070C0"/>
              </w:rPr>
              <w:t>Content-Type: application/json</w:t>
            </w:r>
          </w:p>
          <w:p w14:paraId="517B163A"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7A10860F" w14:textId="77777777" w:rsidR="00BB437C" w:rsidRPr="009743EA" w:rsidRDefault="00BB437C" w:rsidP="00283DA8">
            <w:pPr>
              <w:pStyle w:val="TAL"/>
              <w:snapToGrid w:val="0"/>
              <w:ind w:left="284"/>
              <w:jc w:val="both"/>
              <w:rPr>
                <w:color w:val="0070C0"/>
              </w:rPr>
            </w:pPr>
            <w:r w:rsidRPr="009743EA">
              <w:rPr>
                <w:color w:val="0070C0"/>
              </w:rPr>
              <w:t>X-M2M-RI: 1234</w:t>
            </w:r>
          </w:p>
          <w:p w14:paraId="66F3E93B"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64758F9" w14:textId="77777777" w:rsidR="00BB437C" w:rsidRPr="009743EA" w:rsidRDefault="00BB437C" w:rsidP="00283DA8">
            <w:pPr>
              <w:pStyle w:val="TAL"/>
              <w:snapToGrid w:val="0"/>
              <w:ind w:left="284"/>
              <w:jc w:val="both"/>
              <w:rPr>
                <w:color w:val="0070C0"/>
              </w:rPr>
            </w:pPr>
          </w:p>
          <w:p w14:paraId="6A2D0872" w14:textId="77777777" w:rsidR="00BB437C" w:rsidRPr="009743EA" w:rsidRDefault="00BB437C" w:rsidP="00283DA8">
            <w:pPr>
              <w:pStyle w:val="TAL"/>
              <w:snapToGrid w:val="0"/>
              <w:ind w:left="284"/>
              <w:jc w:val="both"/>
              <w:rPr>
                <w:color w:val="0070C0"/>
              </w:rPr>
            </w:pPr>
            <w:r w:rsidRPr="009743EA">
              <w:rPr>
                <w:color w:val="0070C0"/>
              </w:rPr>
              <w:t>{</w:t>
            </w:r>
          </w:p>
          <w:p w14:paraId="5CA9DBE6"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"m2m:cnt": {</w:t>
            </w:r>
          </w:p>
          <w:p w14:paraId="7B65E243"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"mni": "300"</w:t>
            </w:r>
          </w:p>
          <w:p w14:paraId="0EA63122" w14:textId="77777777" w:rsidR="00BB437C" w:rsidRPr="009743EA" w:rsidRDefault="00BB437C" w:rsidP="00283DA8">
            <w:pPr>
              <w:pStyle w:val="TAL"/>
              <w:snapToGrid w:val="0"/>
              <w:ind w:left="284"/>
              <w:jc w:val="both"/>
              <w:rPr>
                <w:color w:val="0070C0"/>
              </w:rPr>
            </w:pPr>
            <w:r w:rsidRPr="009743EA">
              <w:rPr>
                <w:color w:val="0070C0"/>
              </w:rPr>
              <w:t xml:space="preserve">    }</w:t>
            </w:r>
          </w:p>
          <w:p w14:paraId="18B7A485" w14:textId="77777777" w:rsidR="00BB437C" w:rsidRPr="009743EA" w:rsidRDefault="00BB437C" w:rsidP="00283DA8">
            <w:pPr>
              <w:pStyle w:val="TAL"/>
              <w:snapToGrid w:val="0"/>
              <w:ind w:left="284"/>
              <w:jc w:val="both"/>
              <w:rPr>
                <w:color w:val="0070C0"/>
              </w:rPr>
            </w:pPr>
            <w:r w:rsidRPr="009743EA">
              <w:rPr>
                <w:color w:val="0070C0"/>
              </w:rPr>
              <w:t>}</w:t>
            </w:r>
          </w:p>
          <w:p w14:paraId="582F3A83" w14:textId="77777777" w:rsidR="00BB437C" w:rsidRPr="009743EA" w:rsidRDefault="00BB437C" w:rsidP="00283DA8">
            <w:pPr>
              <w:pStyle w:val="TAL"/>
              <w:snapToGrid w:val="0"/>
              <w:ind w:left="284"/>
              <w:jc w:val="both"/>
              <w:rPr>
                <w:color w:val="0070C0"/>
                <w:lang w:eastAsia="ko-KR"/>
              </w:rPr>
            </w:pPr>
          </w:p>
          <w:p w14:paraId="26E49646" w14:textId="77777777" w:rsidR="00BB437C" w:rsidRPr="009743EA" w:rsidRDefault="00BB437C" w:rsidP="00283DA8">
            <w:pPr>
              <w:widowControl w:val="0"/>
              <w:spacing w:after="0"/>
              <w:ind w:left="284"/>
              <w:jc w:val="both"/>
              <w:textAlignment w:val="auto"/>
              <w:rPr>
                <w:rFonts w:ascii="Arial" w:hAnsi="Arial"/>
                <w:b/>
                <w:color w:val="0070C0"/>
                <w:sz w:val="18"/>
              </w:rPr>
            </w:pPr>
          </w:p>
          <w:p w14:paraId="2A65B760"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B389D58" w14:textId="77777777" w:rsidR="00BB437C" w:rsidRPr="009743EA" w:rsidRDefault="00BB437C" w:rsidP="00283DA8">
            <w:pPr>
              <w:widowControl w:val="0"/>
              <w:spacing w:after="0"/>
              <w:ind w:left="284"/>
              <w:textAlignment w:val="auto"/>
              <w:rPr>
                <w:rFonts w:ascii="Arial" w:hAnsi="Arial"/>
                <w:color w:val="0070C0"/>
                <w:sz w:val="18"/>
              </w:rPr>
            </w:pPr>
          </w:p>
          <w:p w14:paraId="65F8E6AC"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200 OK</w:t>
            </w:r>
          </w:p>
          <w:p w14:paraId="18B64D0C" w14:textId="77777777" w:rsidR="00BB437C" w:rsidRPr="009743EA" w:rsidRDefault="00BB437C" w:rsidP="00283DA8">
            <w:pPr>
              <w:pStyle w:val="TAL"/>
              <w:snapToGrid w:val="0"/>
              <w:ind w:left="284"/>
              <w:rPr>
                <w:color w:val="0070C0"/>
              </w:rPr>
            </w:pPr>
            <w:r w:rsidRPr="009743EA">
              <w:rPr>
                <w:color w:val="0070C0"/>
              </w:rPr>
              <w:t>Content-Type: application/json</w:t>
            </w:r>
          </w:p>
          <w:p w14:paraId="24B682CD" w14:textId="77777777" w:rsidR="00BB437C" w:rsidRPr="009743EA" w:rsidRDefault="00BB437C" w:rsidP="00283DA8">
            <w:pPr>
              <w:pStyle w:val="TAL"/>
              <w:snapToGrid w:val="0"/>
              <w:ind w:left="284"/>
              <w:rPr>
                <w:color w:val="0070C0"/>
              </w:rPr>
            </w:pPr>
            <w:r w:rsidRPr="009743EA">
              <w:rPr>
                <w:color w:val="0070C0"/>
              </w:rPr>
              <w:t>X-M2M-RI: 1234</w:t>
            </w:r>
          </w:p>
          <w:p w14:paraId="08C4CA38"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08E6E5C" w14:textId="77777777" w:rsidR="00BB437C" w:rsidRPr="009743EA" w:rsidRDefault="00BB437C" w:rsidP="00283DA8">
            <w:pPr>
              <w:pStyle w:val="TAL"/>
              <w:snapToGrid w:val="0"/>
              <w:ind w:left="284"/>
              <w:rPr>
                <w:color w:val="0070C0"/>
              </w:rPr>
            </w:pPr>
            <w:r w:rsidRPr="009743EA">
              <w:rPr>
                <w:color w:val="0070C0"/>
              </w:rPr>
              <w:t>X-M2M-RSC: 2004</w:t>
            </w:r>
          </w:p>
          <w:p w14:paraId="732C72BF" w14:textId="77777777" w:rsidR="00BB437C" w:rsidRPr="009743EA" w:rsidRDefault="00BB437C" w:rsidP="00283DA8">
            <w:pPr>
              <w:pStyle w:val="TAL"/>
              <w:snapToGrid w:val="0"/>
              <w:ind w:left="284"/>
              <w:jc w:val="both"/>
              <w:rPr>
                <w:color w:val="0070C0"/>
              </w:rPr>
            </w:pPr>
          </w:p>
          <w:p w14:paraId="0B3AF37D" w14:textId="77777777" w:rsidR="00BB437C" w:rsidRPr="00325791" w:rsidRDefault="00BB437C" w:rsidP="00283DA8">
            <w:pPr>
              <w:pStyle w:val="TAL"/>
              <w:snapToGrid w:val="0"/>
              <w:ind w:left="284"/>
              <w:jc w:val="both"/>
              <w:rPr>
                <w:color w:val="0070C0"/>
                <w:lang w:val="fr-FR"/>
              </w:rPr>
            </w:pPr>
            <w:r w:rsidRPr="00325791">
              <w:rPr>
                <w:color w:val="0070C0"/>
                <w:lang w:val="fr-FR"/>
              </w:rPr>
              <w:t>{</w:t>
            </w:r>
          </w:p>
          <w:p w14:paraId="6F9BC937"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"m2m:cnt": {</w:t>
            </w:r>
          </w:p>
          <w:p w14:paraId="468335C5"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"cbs": 10,</w:t>
            </w:r>
          </w:p>
          <w:p w14:paraId="32B2AAE6"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"cni": 0,</w:t>
            </w:r>
          </w:p>
          <w:p w14:paraId="0B52F55A"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"ct": "20180406T125807",</w:t>
            </w:r>
          </w:p>
          <w:p w14:paraId="089B2F3A"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"et": "99991231T235959",</w:t>
            </w:r>
          </w:p>
          <w:p w14:paraId="446F7A05"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"lbl": </w:t>
            </w:r>
            <w:r w:rsidRPr="00C072AF">
              <w:rPr>
                <w:color w:val="0070C0"/>
                <w:lang w:val="fr-FR"/>
              </w:rPr>
              <w:t>[</w:t>
            </w:r>
          </w:p>
          <w:p w14:paraId="03A8E344"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"indoor_temp"</w:t>
            </w:r>
          </w:p>
          <w:p w14:paraId="01236C31"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p>
          <w:p w14:paraId="46FA4807"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"lt": "20180406T130109",</w:t>
            </w:r>
          </w:p>
          <w:p w14:paraId="0AA9FF2D"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"mbs": 60000000,</w:t>
            </w:r>
          </w:p>
          <w:p w14:paraId="36AF1CFE"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"mia": 1600,</w:t>
            </w:r>
          </w:p>
          <w:p w14:paraId="76F8063A"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"mni": 300,</w:t>
            </w:r>
          </w:p>
          <w:p w14:paraId="2413C3A0"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"pi": "CAE0120180406T0846311405855351047680_cse01",</w:t>
            </w:r>
          </w:p>
          <w:p w14:paraId="2544A1F9"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"ri": "cnt20180406T1258071405855183193603_cse01",</w:t>
            </w:r>
          </w:p>
          <w:p w14:paraId="5506A6EC" w14:textId="77777777" w:rsidR="00BB437C" w:rsidRPr="009743EA" w:rsidRDefault="00BB437C" w:rsidP="00283DA8">
            <w:pPr>
              <w:pStyle w:val="TAL"/>
              <w:snapToGrid w:val="0"/>
              <w:ind w:left="284"/>
              <w:jc w:val="both"/>
              <w:rPr>
                <w:color w:val="0070C0"/>
              </w:rPr>
            </w:pPr>
            <w:r w:rsidRPr="00325791">
              <w:rPr>
                <w:color w:val="0070C0"/>
                <w:lang w:val="fr-FR"/>
              </w:rPr>
              <w:t xml:space="preserve">        </w:t>
            </w:r>
            <w:r w:rsidRPr="009743EA">
              <w:rPr>
                <w:color w:val="0070C0"/>
              </w:rPr>
              <w:t>"rn": "cont_temp",</w:t>
            </w:r>
          </w:p>
          <w:p w14:paraId="7B3E80ED" w14:textId="77777777" w:rsidR="00BB437C" w:rsidRPr="009743EA" w:rsidRDefault="00BB437C" w:rsidP="00283DA8">
            <w:pPr>
              <w:pStyle w:val="TAL"/>
              <w:snapToGrid w:val="0"/>
              <w:ind w:left="284"/>
              <w:jc w:val="both"/>
              <w:rPr>
                <w:color w:val="0070C0"/>
              </w:rPr>
            </w:pPr>
            <w:r w:rsidRPr="009743EA">
              <w:rPr>
                <w:color w:val="0070C0"/>
              </w:rPr>
              <w:t xml:space="preserve">        "st": 1,</w:t>
            </w:r>
          </w:p>
          <w:p w14:paraId="27E4F218" w14:textId="77777777" w:rsidR="00BB437C" w:rsidRPr="009743EA" w:rsidRDefault="00BB437C" w:rsidP="00283DA8">
            <w:pPr>
              <w:pStyle w:val="TAL"/>
              <w:snapToGrid w:val="0"/>
              <w:ind w:left="284"/>
              <w:jc w:val="both"/>
              <w:rPr>
                <w:color w:val="0070C0"/>
              </w:rPr>
            </w:pPr>
            <w:r w:rsidRPr="009743EA">
              <w:rPr>
                <w:color w:val="0070C0"/>
              </w:rPr>
              <w:t xml:space="preserve">        "ty": 3</w:t>
            </w:r>
          </w:p>
          <w:p w14:paraId="15284F13" w14:textId="77777777" w:rsidR="00BB437C" w:rsidRPr="009743EA" w:rsidRDefault="00BB437C" w:rsidP="00283DA8">
            <w:pPr>
              <w:pStyle w:val="TAL"/>
              <w:snapToGrid w:val="0"/>
              <w:ind w:left="284"/>
              <w:jc w:val="both"/>
              <w:rPr>
                <w:color w:val="0070C0"/>
              </w:rPr>
            </w:pPr>
            <w:r w:rsidRPr="009743EA">
              <w:rPr>
                <w:color w:val="0070C0"/>
              </w:rPr>
              <w:t xml:space="preserve">    }</w:t>
            </w:r>
          </w:p>
          <w:p w14:paraId="466E42E6" w14:textId="77777777" w:rsidR="00BB437C" w:rsidRPr="009743EA" w:rsidRDefault="00BB437C" w:rsidP="00283DA8">
            <w:pPr>
              <w:widowControl w:val="0"/>
              <w:spacing w:after="0"/>
              <w:ind w:left="284"/>
              <w:jc w:val="both"/>
              <w:textAlignment w:val="auto"/>
              <w:rPr>
                <w:color w:val="0070C0"/>
              </w:rPr>
            </w:pPr>
            <w:r w:rsidRPr="009743EA">
              <w:rPr>
                <w:color w:val="0070C0"/>
              </w:rPr>
              <w:t>}</w:t>
            </w:r>
          </w:p>
          <w:p w14:paraId="0F0957D6" w14:textId="77777777" w:rsidR="00BB437C" w:rsidRPr="009743EA" w:rsidRDefault="00BB437C" w:rsidP="00283DA8">
            <w:pPr>
              <w:widowControl w:val="0"/>
              <w:spacing w:after="0"/>
              <w:ind w:left="284"/>
              <w:jc w:val="both"/>
              <w:textAlignment w:val="auto"/>
              <w:rPr>
                <w:color w:val="0070C0"/>
                <w:rPrChange w:id="11275" w:author="Mireille Rozier" w:date="2020-11-24T18:48:00Z">
                  <w:rPr>
                    <w:color w:val="0070C0"/>
                    <w:lang w:val="fr-FR"/>
                  </w:rPr>
                </w:rPrChange>
              </w:rPr>
            </w:pPr>
          </w:p>
        </w:tc>
      </w:tr>
      <w:tr w:rsidR="00BB437C" w:rsidRPr="009743EA" w14:paraId="5020B29E" w14:textId="77777777" w:rsidTr="00283DA8">
        <w:trPr>
          <w:trHeight w:val="2400"/>
          <w:jc w:val="center"/>
        </w:trPr>
        <w:tc>
          <w:tcPr>
            <w:tcW w:w="1286" w:type="dxa"/>
            <w:vMerge w:val="restart"/>
            <w:tcBorders>
              <w:top w:val="single" w:sz="4" w:space="0" w:color="000000"/>
              <w:left w:val="single" w:sz="4" w:space="0" w:color="000000"/>
            </w:tcBorders>
            <w:shd w:val="clear" w:color="auto" w:fill="E7E6E6"/>
          </w:tcPr>
          <w:p w14:paraId="3BCDFA06" w14:textId="77777777" w:rsidR="00BB437C" w:rsidRPr="009743EA" w:rsidRDefault="00BB437C" w:rsidP="00283DA8">
            <w:pPr>
              <w:pStyle w:val="TAL"/>
              <w:snapToGrid w:val="0"/>
              <w:jc w:val="center"/>
              <w:rPr>
                <w:b/>
                <w:kern w:val="1"/>
              </w:rPr>
            </w:pPr>
          </w:p>
          <w:p w14:paraId="67FD9E4E" w14:textId="77777777" w:rsidR="00BB437C" w:rsidRPr="009743EA" w:rsidRDefault="00BB437C" w:rsidP="00283DA8">
            <w:pPr>
              <w:pStyle w:val="TAL"/>
              <w:snapToGrid w:val="0"/>
              <w:jc w:val="center"/>
              <w:rPr>
                <w:b/>
                <w:kern w:val="1"/>
              </w:rPr>
            </w:pPr>
          </w:p>
          <w:p w14:paraId="07AF0648" w14:textId="77777777" w:rsidR="00BB437C" w:rsidRPr="009743EA" w:rsidRDefault="00BB437C" w:rsidP="00283DA8">
            <w:pPr>
              <w:pStyle w:val="TAL"/>
              <w:snapToGrid w:val="0"/>
              <w:jc w:val="center"/>
              <w:rPr>
                <w:b/>
                <w:kern w:val="1"/>
              </w:rPr>
            </w:pPr>
          </w:p>
          <w:p w14:paraId="6090B9DE" w14:textId="77777777" w:rsidR="00BB437C" w:rsidRPr="009743EA" w:rsidRDefault="00BB437C" w:rsidP="00283DA8">
            <w:pPr>
              <w:pStyle w:val="TAL"/>
              <w:snapToGrid w:val="0"/>
              <w:jc w:val="center"/>
              <w:rPr>
                <w:b/>
                <w:kern w:val="1"/>
              </w:rPr>
            </w:pPr>
          </w:p>
          <w:p w14:paraId="2B375EF4" w14:textId="77777777" w:rsidR="00BB437C" w:rsidRPr="009743EA" w:rsidRDefault="00BB437C" w:rsidP="00283DA8">
            <w:pPr>
              <w:pStyle w:val="TAL"/>
              <w:snapToGrid w:val="0"/>
              <w:jc w:val="center"/>
              <w:rPr>
                <w:b/>
                <w:kern w:val="1"/>
              </w:rPr>
            </w:pPr>
          </w:p>
          <w:p w14:paraId="0642804D" w14:textId="77777777" w:rsidR="00BB437C" w:rsidRPr="009743EA" w:rsidRDefault="00BB437C" w:rsidP="00283DA8">
            <w:pPr>
              <w:pStyle w:val="TAL"/>
              <w:snapToGrid w:val="0"/>
              <w:jc w:val="center"/>
              <w:rPr>
                <w:b/>
                <w:kern w:val="1"/>
              </w:rPr>
            </w:pPr>
          </w:p>
          <w:p w14:paraId="4040AC4A" w14:textId="77777777" w:rsidR="00BB437C" w:rsidRPr="009743EA" w:rsidRDefault="00BB437C" w:rsidP="00283DA8">
            <w:pPr>
              <w:pStyle w:val="TAL"/>
              <w:snapToGrid w:val="0"/>
              <w:jc w:val="center"/>
              <w:rPr>
                <w:b/>
                <w:kern w:val="1"/>
              </w:rPr>
            </w:pPr>
          </w:p>
          <w:p w14:paraId="0C1E7411" w14:textId="77777777" w:rsidR="00BB437C" w:rsidRPr="009743EA" w:rsidRDefault="00BB437C" w:rsidP="00283DA8">
            <w:pPr>
              <w:pStyle w:val="TAL"/>
              <w:snapToGrid w:val="0"/>
              <w:jc w:val="center"/>
              <w:rPr>
                <w:b/>
                <w:kern w:val="1"/>
              </w:rPr>
            </w:pPr>
          </w:p>
          <w:p w14:paraId="07577A35" w14:textId="77777777" w:rsidR="00BB437C" w:rsidRPr="009743EA" w:rsidRDefault="00BB437C" w:rsidP="00283DA8">
            <w:pPr>
              <w:pStyle w:val="TAL"/>
              <w:snapToGrid w:val="0"/>
              <w:jc w:val="center"/>
              <w:rPr>
                <w:b/>
                <w:kern w:val="1"/>
              </w:rPr>
            </w:pPr>
          </w:p>
          <w:p w14:paraId="41F8086A" w14:textId="77777777" w:rsidR="00BB437C" w:rsidRPr="009743EA" w:rsidRDefault="00BB437C" w:rsidP="00283DA8">
            <w:pPr>
              <w:pStyle w:val="TAL"/>
              <w:snapToGrid w:val="0"/>
              <w:jc w:val="center"/>
              <w:rPr>
                <w:b/>
                <w:kern w:val="1"/>
              </w:rPr>
            </w:pPr>
          </w:p>
          <w:p w14:paraId="63679715" w14:textId="77777777" w:rsidR="00BB437C" w:rsidRPr="009743EA" w:rsidRDefault="00BB437C" w:rsidP="00283DA8">
            <w:pPr>
              <w:pStyle w:val="TAL"/>
              <w:snapToGrid w:val="0"/>
              <w:jc w:val="center"/>
              <w:rPr>
                <w:b/>
                <w:kern w:val="1"/>
              </w:rPr>
            </w:pPr>
          </w:p>
          <w:p w14:paraId="181BF2E6" w14:textId="77777777" w:rsidR="00BB437C" w:rsidRPr="009743EA" w:rsidRDefault="00BB437C" w:rsidP="00283DA8">
            <w:pPr>
              <w:pStyle w:val="TAL"/>
              <w:snapToGrid w:val="0"/>
              <w:jc w:val="center"/>
              <w:rPr>
                <w:b/>
                <w:kern w:val="1"/>
              </w:rPr>
            </w:pPr>
          </w:p>
          <w:p w14:paraId="0342151C" w14:textId="77777777" w:rsidR="00BB437C" w:rsidRPr="009743EA" w:rsidRDefault="00BB437C" w:rsidP="00283DA8">
            <w:pPr>
              <w:pStyle w:val="TAL"/>
              <w:snapToGrid w:val="0"/>
              <w:jc w:val="center"/>
              <w:rPr>
                <w:b/>
                <w:kern w:val="1"/>
              </w:rPr>
            </w:pPr>
          </w:p>
          <w:p w14:paraId="19308574" w14:textId="77777777" w:rsidR="00BB437C" w:rsidRPr="009743EA" w:rsidRDefault="00BB437C" w:rsidP="00283DA8">
            <w:pPr>
              <w:pStyle w:val="TAL"/>
              <w:snapToGrid w:val="0"/>
              <w:jc w:val="center"/>
              <w:rPr>
                <w:b/>
                <w:kern w:val="1"/>
              </w:rPr>
            </w:pPr>
          </w:p>
          <w:p w14:paraId="757C620C" w14:textId="77777777" w:rsidR="00BB437C" w:rsidRPr="009743EA" w:rsidRDefault="00BB437C" w:rsidP="00283DA8">
            <w:pPr>
              <w:pStyle w:val="TAL"/>
              <w:snapToGrid w:val="0"/>
              <w:jc w:val="center"/>
              <w:rPr>
                <w:b/>
                <w:kern w:val="1"/>
              </w:rPr>
            </w:pPr>
          </w:p>
          <w:p w14:paraId="3FCA4BF6" w14:textId="77777777" w:rsidR="00BB437C" w:rsidRPr="009743EA" w:rsidRDefault="00BB437C" w:rsidP="00283DA8">
            <w:pPr>
              <w:pStyle w:val="TAL"/>
              <w:snapToGrid w:val="0"/>
              <w:jc w:val="center"/>
              <w:rPr>
                <w:b/>
                <w:kern w:val="1"/>
              </w:rPr>
            </w:pPr>
          </w:p>
          <w:p w14:paraId="4ED101E5" w14:textId="77777777" w:rsidR="00BB437C" w:rsidRPr="009743EA" w:rsidRDefault="00BB437C" w:rsidP="00283DA8">
            <w:pPr>
              <w:pStyle w:val="TAL"/>
              <w:snapToGrid w:val="0"/>
              <w:jc w:val="center"/>
              <w:rPr>
                <w:b/>
                <w:kern w:val="1"/>
              </w:rPr>
            </w:pPr>
          </w:p>
          <w:p w14:paraId="43428CC0" w14:textId="77777777" w:rsidR="00BB437C" w:rsidRPr="009743EA" w:rsidRDefault="00BB437C" w:rsidP="00283DA8">
            <w:pPr>
              <w:pStyle w:val="TAL"/>
              <w:snapToGrid w:val="0"/>
              <w:jc w:val="center"/>
              <w:rPr>
                <w:b/>
                <w:kern w:val="1"/>
              </w:rPr>
            </w:pPr>
          </w:p>
          <w:p w14:paraId="6B1E846E" w14:textId="77777777" w:rsidR="00BB437C" w:rsidRPr="009743EA" w:rsidRDefault="00BB437C" w:rsidP="00283DA8">
            <w:pPr>
              <w:pStyle w:val="TAL"/>
              <w:snapToGrid w:val="0"/>
              <w:jc w:val="center"/>
              <w:rPr>
                <w:b/>
                <w:kern w:val="1"/>
              </w:rPr>
            </w:pPr>
          </w:p>
          <w:p w14:paraId="0CCB5245" w14:textId="77777777" w:rsidR="00BB437C" w:rsidRPr="009743EA" w:rsidRDefault="00BB437C" w:rsidP="00283DA8">
            <w:pPr>
              <w:pStyle w:val="TAL"/>
              <w:snapToGrid w:val="0"/>
              <w:jc w:val="center"/>
              <w:rPr>
                <w:b/>
                <w:kern w:val="1"/>
              </w:rPr>
            </w:pPr>
          </w:p>
          <w:p w14:paraId="6F1FE087" w14:textId="77777777" w:rsidR="00BB437C" w:rsidRPr="009743EA" w:rsidRDefault="00BB437C" w:rsidP="00283DA8">
            <w:pPr>
              <w:pStyle w:val="TAL"/>
              <w:snapToGrid w:val="0"/>
              <w:jc w:val="center"/>
              <w:rPr>
                <w:b/>
                <w:kern w:val="1"/>
              </w:rPr>
            </w:pPr>
          </w:p>
          <w:p w14:paraId="34F5957A" w14:textId="77777777" w:rsidR="00BB437C" w:rsidRPr="009743EA" w:rsidRDefault="00BB437C" w:rsidP="00283DA8">
            <w:pPr>
              <w:pStyle w:val="TAL"/>
              <w:snapToGrid w:val="0"/>
              <w:jc w:val="center"/>
              <w:rPr>
                <w:b/>
                <w:kern w:val="1"/>
              </w:rPr>
            </w:pPr>
          </w:p>
          <w:p w14:paraId="4C743BAB" w14:textId="77777777" w:rsidR="00BB437C" w:rsidRPr="009743EA" w:rsidRDefault="00BB437C" w:rsidP="00283DA8">
            <w:pPr>
              <w:pStyle w:val="TAL"/>
              <w:snapToGrid w:val="0"/>
              <w:jc w:val="center"/>
              <w:rPr>
                <w:b/>
                <w:kern w:val="1"/>
              </w:rPr>
            </w:pPr>
          </w:p>
          <w:p w14:paraId="2221DA80" w14:textId="77777777" w:rsidR="00BB437C" w:rsidRPr="009743EA" w:rsidRDefault="00BB437C" w:rsidP="00283DA8">
            <w:pPr>
              <w:pStyle w:val="TAL"/>
              <w:snapToGrid w:val="0"/>
              <w:jc w:val="center"/>
              <w:rPr>
                <w:b/>
                <w:kern w:val="1"/>
              </w:rPr>
            </w:pPr>
          </w:p>
          <w:p w14:paraId="07C83001" w14:textId="77777777" w:rsidR="00BB437C" w:rsidRPr="009743EA" w:rsidRDefault="00BB437C" w:rsidP="00283DA8">
            <w:pPr>
              <w:pStyle w:val="TAL"/>
              <w:snapToGrid w:val="0"/>
              <w:jc w:val="center"/>
              <w:rPr>
                <w:b/>
                <w:kern w:val="1"/>
              </w:rPr>
            </w:pPr>
          </w:p>
          <w:p w14:paraId="25E63F20" w14:textId="77777777" w:rsidR="00BB437C" w:rsidRPr="009743EA" w:rsidRDefault="00BB437C" w:rsidP="00283DA8">
            <w:pPr>
              <w:pStyle w:val="TAL"/>
              <w:snapToGrid w:val="0"/>
              <w:jc w:val="center"/>
              <w:rPr>
                <w:b/>
                <w:kern w:val="1"/>
              </w:rPr>
            </w:pPr>
          </w:p>
          <w:p w14:paraId="0D108146"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4D3C1B51" w14:textId="77777777" w:rsidR="00BB437C" w:rsidRPr="009743EA" w:rsidRDefault="00BB437C" w:rsidP="00283DA8">
            <w:pPr>
              <w:pStyle w:val="TAL"/>
              <w:snapToGrid w:val="0"/>
              <w:jc w:val="center"/>
              <w:rPr>
                <w:b/>
                <w:kern w:val="1"/>
                <w:lang w:eastAsia="ko-KR"/>
              </w:rPr>
            </w:pPr>
          </w:p>
          <w:p w14:paraId="15F0D7CF"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0F17ABB8" w14:textId="77777777" w:rsidR="00BB437C" w:rsidRPr="004B5633" w:rsidRDefault="00BB437C" w:rsidP="00283DA8">
            <w:pPr>
              <w:pStyle w:val="TAL"/>
              <w:snapToGrid w:val="0"/>
              <w:jc w:val="center"/>
              <w:rPr>
                <w:del w:id="11276" w:author="Mireille Rozier" w:date="2020-11-24T18:48:00Z"/>
                <w:b/>
                <w:kern w:val="1"/>
              </w:rPr>
            </w:pPr>
          </w:p>
          <w:p w14:paraId="5393CA75" w14:textId="77777777" w:rsidR="00BB437C" w:rsidRPr="009743EA" w:rsidRDefault="00BB437C" w:rsidP="00283DA8">
            <w:pPr>
              <w:pStyle w:val="TAL"/>
              <w:snapToGrid w:val="0"/>
              <w:jc w:val="center"/>
              <w:rPr>
                <w:b/>
                <w:kern w:val="1"/>
              </w:rPr>
            </w:pPr>
          </w:p>
          <w:p w14:paraId="67CAD56D" w14:textId="77777777" w:rsidR="00BB437C" w:rsidRPr="009743EA" w:rsidRDefault="00BB437C" w:rsidP="00283DA8">
            <w:pPr>
              <w:pStyle w:val="TAL"/>
              <w:snapToGrid w:val="0"/>
              <w:jc w:val="center"/>
              <w:rPr>
                <w:b/>
                <w:kern w:val="1"/>
              </w:rPr>
            </w:pPr>
          </w:p>
          <w:p w14:paraId="6B6A9827" w14:textId="77777777" w:rsidR="00BB437C" w:rsidRPr="009743EA" w:rsidRDefault="00BB437C" w:rsidP="00283DA8">
            <w:pPr>
              <w:pStyle w:val="TAL"/>
              <w:snapToGrid w:val="0"/>
              <w:jc w:val="center"/>
              <w:rPr>
                <w:b/>
                <w:kern w:val="1"/>
              </w:rPr>
            </w:pPr>
            <w:r w:rsidRPr="009743EA">
              <w:rPr>
                <w:b/>
                <w:kern w:val="1"/>
              </w:rPr>
              <w:t>Resource Structure</w:t>
            </w:r>
          </w:p>
          <w:p w14:paraId="735BFD09"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A2362A1" w14:textId="77777777" w:rsidR="00BB437C" w:rsidRPr="00AB2770" w:rsidRDefault="00BB437C" w:rsidP="00283DA8">
            <w:pPr>
              <w:pStyle w:val="Default"/>
              <w:overflowPunct w:val="0"/>
              <w:jc w:val="center"/>
              <w:rPr>
                <w:del w:id="11277" w:author="Mireille Rozier" w:date="2020-11-24T18:48:00Z"/>
              </w:rPr>
            </w:pPr>
          </w:p>
          <w:p w14:paraId="2B073FA0" w14:textId="77777777" w:rsidR="00BB437C" w:rsidRPr="009743EA" w:rsidRDefault="000B70A1" w:rsidP="00283DA8">
            <w:pPr>
              <w:pStyle w:val="Default"/>
              <w:tabs>
                <w:tab w:val="left" w:pos="1883"/>
                <w:tab w:val="center" w:pos="4118"/>
              </w:tabs>
              <w:overflowPunct w:val="0"/>
            </w:pPr>
            <w:r>
              <w:pict w14:anchorId="580FDCCD">
                <v:group id="_x0000_s1879" style="position:absolute;margin-left:85.55pt;margin-top:2.95pt;width:222.2pt;height:90.2pt;z-index:251637248" coordsize="28219,11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">
                  <v:rect id="직사각형 2" o:spid="_x0000_s1880"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195522BF" w14:textId="77777777" w:rsidR="004A00AF" w:rsidRDefault="004A00AF" w:rsidP="00BB437C">
                          <w:pPr>
                            <w:pStyle w:val="NormalWeb"/>
                            <w:wordWrap w:val="0"/>
                            <w:spacing w:after="0"/>
                            <w:jc w:val="center"/>
                          </w:pPr>
                          <w:r w:rsidRPr="00321011">
                            <w:rPr>
                              <w:b/>
                              <w:bCs/>
                              <w:color w:val="000000"/>
                              <w:kern w:val="24"/>
                              <w:sz w:val="20"/>
                              <w:szCs w:val="20"/>
                            </w:rPr>
                            <w:t>mn-name</w:t>
                          </w:r>
                        </w:p>
                        <w:p w14:paraId="7222C1C4" w14:textId="77777777" w:rsidR="004A00AF" w:rsidRDefault="004A00AF" w:rsidP="00BB437C">
                          <w:pPr>
                            <w:pStyle w:val="NormalWeb"/>
                            <w:wordWrap w:val="0"/>
                            <w:spacing w:after="0"/>
                            <w:jc w:val="center"/>
                          </w:pPr>
                          <w:r w:rsidRPr="00321011">
                            <w:rPr>
                              <w:b/>
                              <w:bCs/>
                              <w:color w:val="000000"/>
                              <w:kern w:val="24"/>
                              <w:sz w:val="20"/>
                              <w:szCs w:val="20"/>
                            </w:rPr>
                            <w:t>(CSEBase)</w:t>
                          </w:r>
                        </w:p>
                      </w:txbxContent>
                    </v:textbox>
                  </v:rect>
                  <v:line id="직선 연결선 3" o:spid="_x0000_s1881"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1882"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054DD6F8" w14:textId="77777777" w:rsidR="004A00AF" w:rsidRDefault="004A00AF" w:rsidP="00BB437C">
                          <w:pPr>
                            <w:pStyle w:val="NormalWeb"/>
                            <w:wordWrap w:val="0"/>
                            <w:spacing w:after="0"/>
                            <w:jc w:val="center"/>
                          </w:pPr>
                          <w:r w:rsidRPr="00321011">
                            <w:rPr>
                              <w:b/>
                              <w:bCs/>
                              <w:color w:val="000000"/>
                              <w:kern w:val="24"/>
                              <w:sz w:val="18"/>
                              <w:szCs w:val="18"/>
                            </w:rPr>
                            <w:t>cont_temp</w:t>
                          </w:r>
                        </w:p>
                        <w:p w14:paraId="163C8C5D" w14:textId="77777777" w:rsidR="004A00AF" w:rsidRDefault="004A00AF" w:rsidP="00BB437C">
                          <w:pPr>
                            <w:pStyle w:val="NormalWeb"/>
                            <w:wordWrap w:val="0"/>
                            <w:spacing w:after="0"/>
                            <w:jc w:val="center"/>
                          </w:pPr>
                          <w:r w:rsidRPr="00321011">
                            <w:rPr>
                              <w:b/>
                              <w:bCs/>
                              <w:color w:val="000000"/>
                              <w:kern w:val="24"/>
                              <w:sz w:val="18"/>
                              <w:szCs w:val="18"/>
                            </w:rPr>
                            <w:t>(container)</w:t>
                          </w:r>
                        </w:p>
                      </w:txbxContent>
                    </v:textbox>
                  </v:rect>
                  <v:line id="직선 연결선 5" o:spid="_x0000_s1883"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1884"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045D84B5"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12B8BC4B" w14:textId="77777777" w:rsidR="004A00AF" w:rsidRDefault="004A00AF" w:rsidP="00BB437C">
                          <w:pPr>
                            <w:pStyle w:val="NormalWeb"/>
                            <w:wordWrap w:val="0"/>
                            <w:spacing w:after="0"/>
                            <w:jc w:val="center"/>
                          </w:pPr>
                          <w:r>
                            <w:rPr>
                              <w:b/>
                              <w:bCs/>
                              <w:color w:val="000000"/>
                              <w:kern w:val="24"/>
                              <w:sz w:val="18"/>
                              <w:szCs w:val="18"/>
                            </w:rPr>
                            <w:t>(</w:t>
                          </w:r>
                          <w:r w:rsidRPr="00321011">
                            <w:rPr>
                              <w:b/>
                              <w:bCs/>
                              <w:color w:val="000000"/>
                              <w:kern w:val="24"/>
                              <w:sz w:val="18"/>
                              <w:szCs w:val="18"/>
                            </w:rPr>
                            <w:t>subscription</w:t>
                          </w:r>
                          <w:r>
                            <w:rPr>
                              <w:b/>
                              <w:bCs/>
                              <w:color w:val="000000"/>
                              <w:kern w:val="24"/>
                              <w:sz w:val="18"/>
                              <w:szCs w:val="18"/>
                            </w:rPr>
                            <w:t>)</w:t>
                          </w:r>
                        </w:p>
                        <w:p w14:paraId="541C46FC" w14:textId="77777777" w:rsidR="004A00AF" w:rsidRDefault="004A00AF" w:rsidP="00BB437C">
                          <w:pPr>
                            <w:pStyle w:val="NormalWeb"/>
                            <w:wordWrap w:val="0"/>
                            <w:spacing w:after="0"/>
                            <w:jc w:val="center"/>
                          </w:pPr>
                        </w:p>
                      </w:txbxContent>
                    </v:textbox>
                  </v:rect>
                  <v:line id="직선 연결선 8" o:spid="_x0000_s1885"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line id="직선 연결선 9" o:spid="_x0000_s1886"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" strokeweight=".5pt">
                    <v:stroke joinstyle="miter"/>
                  </v:line>
                </v:group>
              </w:pict>
            </w:r>
            <w:r w:rsidR="00BB437C" w:rsidRPr="009743EA">
              <w:tab/>
            </w:r>
            <w:r w:rsidR="00BB437C" w:rsidRPr="009743EA">
              <w:tab/>
            </w:r>
          </w:p>
        </w:tc>
      </w:tr>
      <w:tr w:rsidR="00BB437C" w:rsidRPr="009743EA" w14:paraId="19C0A0CB" w14:textId="77777777" w:rsidTr="00283DA8">
        <w:trPr>
          <w:trHeight w:val="2998"/>
          <w:jc w:val="center"/>
        </w:trPr>
        <w:tc>
          <w:tcPr>
            <w:tcW w:w="1286" w:type="dxa"/>
            <w:vMerge/>
            <w:tcBorders>
              <w:left w:val="single" w:sz="4" w:space="0" w:color="000000"/>
            </w:tcBorders>
            <w:shd w:val="clear" w:color="auto" w:fill="E7E6E6"/>
          </w:tcPr>
          <w:p w14:paraId="11713AE8"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FED9226" w14:textId="77777777" w:rsidR="00BB437C" w:rsidRPr="009743EA" w:rsidRDefault="00BB437C" w:rsidP="00283DA8">
            <w:pPr>
              <w:pStyle w:val="TAL"/>
              <w:snapToGrid w:val="0"/>
              <w:jc w:val="center"/>
              <w:rPr>
                <w:b/>
                <w:kern w:val="1"/>
              </w:rPr>
            </w:pPr>
          </w:p>
          <w:p w14:paraId="180C9AAB" w14:textId="77777777" w:rsidR="00BB437C" w:rsidRPr="009743EA" w:rsidRDefault="00BB437C" w:rsidP="00283DA8">
            <w:pPr>
              <w:pStyle w:val="TAL"/>
              <w:snapToGrid w:val="0"/>
              <w:jc w:val="center"/>
              <w:rPr>
                <w:b/>
                <w:kern w:val="1"/>
              </w:rPr>
            </w:pPr>
          </w:p>
          <w:p w14:paraId="369643F3" w14:textId="77777777" w:rsidR="00BB437C" w:rsidRPr="009743EA" w:rsidRDefault="00BB437C" w:rsidP="00283DA8">
            <w:pPr>
              <w:pStyle w:val="TAL"/>
              <w:snapToGrid w:val="0"/>
              <w:jc w:val="center"/>
              <w:rPr>
                <w:b/>
                <w:kern w:val="1"/>
              </w:rPr>
            </w:pPr>
          </w:p>
          <w:p w14:paraId="3DB99319" w14:textId="77777777" w:rsidR="00BB437C" w:rsidRPr="009743EA" w:rsidRDefault="00BB437C" w:rsidP="00283DA8">
            <w:pPr>
              <w:pStyle w:val="TAL"/>
              <w:snapToGrid w:val="0"/>
              <w:jc w:val="center"/>
              <w:rPr>
                <w:b/>
                <w:kern w:val="1"/>
              </w:rPr>
            </w:pPr>
          </w:p>
          <w:p w14:paraId="134D0D69" w14:textId="77777777" w:rsidR="00BB437C" w:rsidRPr="009743EA" w:rsidRDefault="00BB437C" w:rsidP="00283DA8">
            <w:pPr>
              <w:pStyle w:val="TAL"/>
              <w:snapToGrid w:val="0"/>
              <w:jc w:val="center"/>
              <w:rPr>
                <w:b/>
                <w:kern w:val="1"/>
              </w:rPr>
            </w:pPr>
          </w:p>
          <w:p w14:paraId="0E083B22" w14:textId="77777777" w:rsidR="00BB437C" w:rsidRPr="009743EA" w:rsidRDefault="00BB437C" w:rsidP="00283DA8">
            <w:pPr>
              <w:pStyle w:val="TAL"/>
              <w:snapToGrid w:val="0"/>
              <w:jc w:val="center"/>
              <w:rPr>
                <w:b/>
                <w:kern w:val="1"/>
              </w:rPr>
            </w:pPr>
          </w:p>
          <w:p w14:paraId="6CD12D7D"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FCAFFB5" w14:textId="77777777" w:rsidR="00BB437C" w:rsidRPr="009743EA" w:rsidRDefault="000B70A1" w:rsidP="00283DA8">
            <w:pPr>
              <w:pStyle w:val="TAL"/>
              <w:snapToGrid w:val="0"/>
              <w:jc w:val="center"/>
              <w:rPr>
                <w:color w:val="000000"/>
              </w:rPr>
            </w:pPr>
            <w:r>
              <w:pict w14:anchorId="1C7EF182">
                <v:group id="_x0000_s1887" style="position:absolute;left:0;text-align:left;margin-left:49.3pt;margin-top:5.65pt;width:261pt;height:133.25pt;z-index:251638272;mso-position-horizontal-relative:text;mso-position-vertical-relative:text" coordorigin="4558,11099" coordsize="5220,2665">
                  <v:roundrect id="모서리가 둥근 직사각형 2" o:spid="_x0000_s1888" style="position:absolute;left:455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278A7A27"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067CDEFF" w14:textId="77777777" w:rsidR="004A00AF" w:rsidRPr="00B658BD" w:rsidRDefault="004A00AF" w:rsidP="00BB437C">
                          <w:pPr>
                            <w:pStyle w:val="NormalWeb"/>
                            <w:wordWrap w:val="0"/>
                            <w:spacing w:after="0"/>
                            <w:jc w:val="center"/>
                          </w:pPr>
                          <w:r>
                            <w:rPr>
                              <w:rFonts w:ascii="Malgun Gothic" w:hAnsi="Malgun Gothic"/>
                              <w:color w:val="FFFFFF"/>
                              <w:kern w:val="24"/>
                            </w:rPr>
                            <w:t>AE1</w:t>
                          </w:r>
                        </w:p>
                        <w:p w14:paraId="7F839248" w14:textId="77777777" w:rsidR="004A00AF" w:rsidRDefault="004A00AF" w:rsidP="00BB437C">
                          <w:pPr>
                            <w:pStyle w:val="NormalWeb"/>
                            <w:wordWrap w:val="0"/>
                            <w:spacing w:after="0"/>
                            <w:jc w:val="center"/>
                          </w:pPr>
                        </w:p>
                      </w:txbxContent>
                    </v:textbox>
                  </v:roundrect>
                  <v:line id="직선 연결선 3" o:spid="_x0000_s1889" style="position:absolute;visibility:visible" from="5318,12172" to="531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890" type="#_x0000_t32" style="position:absolute;left:5531;top:13414;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891" type="#_x0000_t202" style="position:absolute;left:6404;top:12474;width:2098;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A231B8D" w14:textId="77777777" w:rsidR="004A00AF" w:rsidRDefault="004A00AF" w:rsidP="00BB437C">
                          <w:pPr>
                            <w:pStyle w:val="NormalWeb"/>
                            <w:wordWrap w:val="0"/>
                            <w:spacing w:after="0"/>
                          </w:pPr>
                          <w:r>
                            <w:rPr>
                              <w:rFonts w:ascii="Malgun Gothic" w:hAnsi="Malgun Gothic"/>
                              <w:color w:val="5B9BD5"/>
                              <w:kern w:val="24"/>
                              <w:sz w:val="14"/>
                              <w:szCs w:val="14"/>
                            </w:rPr>
                            <w:t>Notification send</w:t>
                          </w:r>
                        </w:p>
                      </w:txbxContent>
                    </v:textbox>
                  </v:shape>
                  <v:shape id="TextBox 37" o:spid="_x0000_s1892" type="#_x0000_t202" style="position:absolute;left:6802;top:13080;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225A50D7" w14:textId="77777777" w:rsidR="004A00AF" w:rsidRDefault="004A00AF" w:rsidP="00BB437C">
                          <w:pPr>
                            <w:pStyle w:val="NormalWeb"/>
                            <w:wordWrap w:val="0"/>
                            <w:spacing w:after="0"/>
                          </w:pPr>
                          <w:r>
                            <w:rPr>
                              <w:rFonts w:ascii="Malgun Gothic" w:hAnsi="Malgun Gothic"/>
                              <w:color w:val="5B9BD5"/>
                              <w:kern w:val="24"/>
                              <w:sz w:val="14"/>
                              <w:szCs w:val="14"/>
                            </w:rPr>
                            <w:t>ACK</w:t>
                          </w:r>
                        </w:p>
                      </w:txbxContent>
                    </v:textbox>
                  </v:shape>
                  <v:shape id="직선 화살표 연결선 7" o:spid="_x0000_s1893" type="#_x0000_t32" style="position:absolute;left:5483;top:12810;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894" style="position:absolute;left:829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7B1B9720"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6C81A3D4"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4476E9EF" w14:textId="77777777" w:rsidR="004A00AF" w:rsidRDefault="004A00AF" w:rsidP="00BB437C">
                          <w:pPr>
                            <w:pStyle w:val="NormalWeb"/>
                            <w:wordWrap w:val="0"/>
                            <w:spacing w:after="0"/>
                            <w:jc w:val="center"/>
                          </w:pPr>
                        </w:p>
                      </w:txbxContent>
                    </v:textbox>
                  </v:roundrect>
                  <v:line id="직선 연결선 9" o:spid="_x0000_s1895" style="position:absolute;visibility:visible" from="9058,12172" to="905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193D0023" w14:textId="77777777" w:rsidTr="00283DA8">
        <w:trPr>
          <w:trHeight w:val="1000"/>
          <w:jc w:val="center"/>
        </w:trPr>
        <w:tc>
          <w:tcPr>
            <w:tcW w:w="1286" w:type="dxa"/>
            <w:vMerge/>
            <w:tcBorders>
              <w:left w:val="single" w:sz="4" w:space="0" w:color="000000"/>
            </w:tcBorders>
            <w:shd w:val="clear" w:color="auto" w:fill="E7E6E6"/>
          </w:tcPr>
          <w:p w14:paraId="0DE53DA7"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2E7AE219" w14:textId="77777777" w:rsidR="00BB437C" w:rsidRPr="009743EA" w:rsidRDefault="00BB437C" w:rsidP="00283DA8">
            <w:pPr>
              <w:pStyle w:val="TAL"/>
              <w:snapToGrid w:val="0"/>
              <w:jc w:val="center"/>
              <w:rPr>
                <w:b/>
                <w:kern w:val="1"/>
              </w:rPr>
            </w:pPr>
          </w:p>
          <w:p w14:paraId="3B4095ED" w14:textId="77777777" w:rsidR="00BB437C" w:rsidRPr="009743EA" w:rsidRDefault="00BB437C" w:rsidP="00283DA8">
            <w:pPr>
              <w:pStyle w:val="TAL"/>
              <w:snapToGrid w:val="0"/>
              <w:jc w:val="center"/>
              <w:rPr>
                <w:b/>
                <w:kern w:val="1"/>
              </w:rPr>
            </w:pPr>
          </w:p>
          <w:p w14:paraId="37C46B75" w14:textId="77777777" w:rsidR="00BB437C" w:rsidRPr="009743EA" w:rsidRDefault="00BB437C" w:rsidP="00283DA8">
            <w:pPr>
              <w:pStyle w:val="TAL"/>
              <w:snapToGrid w:val="0"/>
              <w:jc w:val="center"/>
              <w:rPr>
                <w:b/>
                <w:kern w:val="1"/>
              </w:rPr>
            </w:pPr>
            <w:r w:rsidRPr="009743EA">
              <w:rPr>
                <w:b/>
                <w:kern w:val="1"/>
              </w:rPr>
              <w:t>HTTP Header Information</w:t>
            </w:r>
          </w:p>
          <w:p w14:paraId="055B307D" w14:textId="77777777" w:rsidR="00BB437C" w:rsidRPr="009743EA" w:rsidRDefault="00BB437C" w:rsidP="00283DA8">
            <w:pPr>
              <w:pStyle w:val="TAL"/>
              <w:snapToGrid w:val="0"/>
              <w:jc w:val="center"/>
              <w:rPr>
                <w:b/>
                <w:kern w:val="1"/>
              </w:rPr>
            </w:pPr>
          </w:p>
          <w:p w14:paraId="165FDBBE" w14:textId="77777777" w:rsidR="00FE3B5F" w:rsidRPr="009743EA" w:rsidRDefault="00FE3B5F" w:rsidP="00283DA8">
            <w:pPr>
              <w:pStyle w:val="TAL"/>
              <w:snapToGrid w:val="0"/>
              <w:jc w:val="center"/>
              <w:rPr>
                <w:ins w:id="11278" w:author="Mireille Rozier" w:date="2020-11-24T18:48:00Z"/>
                <w:b/>
                <w:kern w:val="1"/>
              </w:rPr>
            </w:pPr>
          </w:p>
          <w:p w14:paraId="767DC191"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177C4B2" w14:textId="77777777" w:rsidR="00BB437C" w:rsidRPr="009743EA" w:rsidRDefault="00BB437C">
            <w:pPr>
              <w:pStyle w:val="TAL"/>
              <w:pPrChange w:id="11279" w:author="Mireille Rozier" w:date="2020-11-24T18:48: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1280"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1281">
                <w:tblGrid>
                  <w:gridCol w:w="1501"/>
                  <w:gridCol w:w="4359"/>
                </w:tblGrid>
              </w:tblGridChange>
            </w:tblGrid>
            <w:tr w:rsidR="00BB437C" w:rsidRPr="009743EA" w14:paraId="2A957121" w14:textId="77777777" w:rsidTr="000E08CD">
              <w:trPr>
                <w:jc w:val="center"/>
                <w:trPrChange w:id="11282" w:author="Mireille Rozier" w:date="2020-11-24T18:48:00Z">
                  <w:trPr>
                    <w:trHeight w:val="241"/>
                    <w:jc w:val="center"/>
                  </w:trPr>
                </w:trPrChange>
              </w:trPr>
              <w:tc>
                <w:tcPr>
                  <w:tcW w:w="1501" w:type="dxa"/>
                  <w:shd w:val="clear" w:color="auto" w:fill="9CC2E5"/>
                  <w:tcPrChange w:id="11283" w:author="Mireille Rozier" w:date="2020-11-24T18:48:00Z">
                    <w:tcPr>
                      <w:tcW w:w="1501" w:type="dxa"/>
                      <w:shd w:val="clear" w:color="auto" w:fill="9CC2E5"/>
                    </w:tcPr>
                  </w:tcPrChange>
                </w:tcPr>
                <w:p w14:paraId="7AC1C597"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1284" w:author="Mireille Rozier" w:date="2020-11-24T18:48:00Z">
                    <w:tcPr>
                      <w:tcW w:w="4359" w:type="dxa"/>
                      <w:shd w:val="clear" w:color="auto" w:fill="9CC2E5"/>
                    </w:tcPr>
                  </w:tcPrChange>
                </w:tcPr>
                <w:p w14:paraId="76C62564"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1C5812E2" w14:textId="77777777" w:rsidTr="000E08CD">
              <w:trPr>
                <w:jc w:val="center"/>
                <w:trPrChange w:id="11285" w:author="Mireille Rozier" w:date="2020-11-24T18:48:00Z">
                  <w:trPr>
                    <w:trHeight w:val="260"/>
                    <w:jc w:val="center"/>
                  </w:trPr>
                </w:trPrChange>
              </w:trPr>
              <w:tc>
                <w:tcPr>
                  <w:tcW w:w="1501" w:type="dxa"/>
                  <w:shd w:val="clear" w:color="auto" w:fill="DEEAF6"/>
                  <w:tcPrChange w:id="11286" w:author="Mireille Rozier" w:date="2020-11-24T18:48:00Z">
                    <w:tcPr>
                      <w:tcW w:w="1501" w:type="dxa"/>
                      <w:shd w:val="clear" w:color="auto" w:fill="DEEAF6"/>
                    </w:tcPr>
                  </w:tcPrChange>
                </w:tcPr>
                <w:p w14:paraId="4221C5F2"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11287" w:author="Mireille Rozier" w:date="2020-11-24T18:48:00Z">
                    <w:tcPr>
                      <w:tcW w:w="4359" w:type="dxa"/>
                      <w:shd w:val="clear" w:color="auto" w:fill="auto"/>
                    </w:tcPr>
                  </w:tcPrChange>
                </w:tcPr>
                <w:p w14:paraId="24B3AF48"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615B84EC" w14:textId="77777777" w:rsidTr="000E08CD">
              <w:trPr>
                <w:jc w:val="center"/>
                <w:trPrChange w:id="11288" w:author="Mireille Rozier" w:date="2020-11-24T18:48:00Z">
                  <w:trPr>
                    <w:trHeight w:val="241"/>
                    <w:jc w:val="center"/>
                  </w:trPr>
                </w:trPrChange>
              </w:trPr>
              <w:tc>
                <w:tcPr>
                  <w:tcW w:w="1501" w:type="dxa"/>
                  <w:shd w:val="clear" w:color="auto" w:fill="DEEAF6"/>
                  <w:tcPrChange w:id="11289" w:author="Mireille Rozier" w:date="2020-11-24T18:48:00Z">
                    <w:tcPr>
                      <w:tcW w:w="1501" w:type="dxa"/>
                      <w:shd w:val="clear" w:color="auto" w:fill="DEEAF6"/>
                    </w:tcPr>
                  </w:tcPrChange>
                </w:tcPr>
                <w:p w14:paraId="79D924A4"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1290" w:author="Mireille Rozier" w:date="2020-11-24T18:48:00Z">
                    <w:tcPr>
                      <w:tcW w:w="4359" w:type="dxa"/>
                      <w:shd w:val="clear" w:color="auto" w:fill="auto"/>
                    </w:tcPr>
                  </w:tcPrChange>
                </w:tcPr>
                <w:p w14:paraId="1A5F9ECB"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29D51CE7" w14:textId="77777777" w:rsidTr="000E08CD">
              <w:trPr>
                <w:jc w:val="center"/>
                <w:trPrChange w:id="11291" w:author="Mireille Rozier" w:date="2020-11-24T18:48:00Z">
                  <w:trPr>
                    <w:trHeight w:val="260"/>
                    <w:jc w:val="center"/>
                  </w:trPr>
                </w:trPrChange>
              </w:trPr>
              <w:tc>
                <w:tcPr>
                  <w:tcW w:w="1501" w:type="dxa"/>
                  <w:shd w:val="clear" w:color="auto" w:fill="DEEAF6"/>
                  <w:tcPrChange w:id="11292" w:author="Mireille Rozier" w:date="2020-11-24T18:48:00Z">
                    <w:tcPr>
                      <w:tcW w:w="1501" w:type="dxa"/>
                      <w:shd w:val="clear" w:color="auto" w:fill="DEEAF6"/>
                    </w:tcPr>
                  </w:tcPrChange>
                </w:tcPr>
                <w:p w14:paraId="0F072DE6"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1293" w:author="Mireille Rozier" w:date="2020-11-24T18:48:00Z">
                    <w:tcPr>
                      <w:tcW w:w="4359" w:type="dxa"/>
                      <w:shd w:val="clear" w:color="auto" w:fill="auto"/>
                    </w:tcPr>
                  </w:tcPrChange>
                </w:tcPr>
                <w:p w14:paraId="21789411"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404B5A58" w14:textId="77777777" w:rsidTr="000E08CD">
              <w:trPr>
                <w:jc w:val="center"/>
                <w:trPrChange w:id="11294" w:author="Mireille Rozier" w:date="2020-11-24T18:48:00Z">
                  <w:trPr>
                    <w:trHeight w:val="260"/>
                    <w:jc w:val="center"/>
                  </w:trPr>
                </w:trPrChange>
              </w:trPr>
              <w:tc>
                <w:tcPr>
                  <w:tcW w:w="1501" w:type="dxa"/>
                  <w:shd w:val="clear" w:color="auto" w:fill="DEEAF6"/>
                  <w:tcPrChange w:id="11295" w:author="Mireille Rozier" w:date="2020-11-24T18:48:00Z">
                    <w:tcPr>
                      <w:tcW w:w="1501" w:type="dxa"/>
                      <w:shd w:val="clear" w:color="auto" w:fill="DEEAF6"/>
                    </w:tcPr>
                  </w:tcPrChange>
                </w:tcPr>
                <w:p w14:paraId="6FC2A3C1"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11296" w:author="Mireille Rozier" w:date="2020-11-24T18:48:00Z">
                    <w:tcPr>
                      <w:tcW w:w="4359" w:type="dxa"/>
                      <w:shd w:val="clear" w:color="auto" w:fill="auto"/>
                    </w:tcPr>
                  </w:tcPrChange>
                </w:tcPr>
                <w:p w14:paraId="19111B27"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A40F09" w:rsidRPr="009743EA" w14:paraId="5B44A803" w14:textId="77777777" w:rsidTr="000E08CD">
              <w:trPr>
                <w:jc w:val="center"/>
                <w:trPrChange w:id="11297" w:author="Mireille Rozier" w:date="2020-11-24T18:48:00Z">
                  <w:trPr>
                    <w:trHeight w:val="260"/>
                    <w:jc w:val="center"/>
                  </w:trPr>
                </w:trPrChange>
              </w:trPr>
              <w:tc>
                <w:tcPr>
                  <w:tcW w:w="1501" w:type="dxa"/>
                  <w:shd w:val="clear" w:color="auto" w:fill="DEEAF6"/>
                  <w:tcPrChange w:id="11298" w:author="Mireille Rozier" w:date="2020-11-24T18:48:00Z">
                    <w:tcPr>
                      <w:tcW w:w="1501" w:type="dxa"/>
                      <w:shd w:val="clear" w:color="auto" w:fill="DEEAF6"/>
                    </w:tcPr>
                  </w:tcPrChange>
                </w:tcPr>
                <w:p w14:paraId="25D5BE22" w14:textId="77777777" w:rsidR="00A40F09" w:rsidRPr="009743EA" w:rsidRDefault="00A40F09" w:rsidP="00A40F09">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1299" w:author="Mireille Rozier" w:date="2020-11-24T18:48:00Z">
                    <w:tcPr>
                      <w:tcW w:w="4359" w:type="dxa"/>
                      <w:shd w:val="clear" w:color="auto" w:fill="auto"/>
                    </w:tcPr>
                  </w:tcPrChange>
                </w:tcPr>
                <w:p w14:paraId="13EBE1DD" w14:textId="77777777" w:rsidR="00A40F09" w:rsidRPr="009743EA" w:rsidRDefault="00A40F09" w:rsidP="00A40F09">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5A8B681E" w14:textId="77777777" w:rsidR="00BB437C" w:rsidRPr="004B5633" w:rsidRDefault="00BB437C" w:rsidP="00283DA8">
            <w:pPr>
              <w:pStyle w:val="TAL"/>
              <w:snapToGrid w:val="0"/>
              <w:jc w:val="both"/>
              <w:rPr>
                <w:del w:id="11300" w:author="Mireille Rozier" w:date="2020-11-24T18:48:00Z"/>
                <w:lang w:eastAsia="ko-KR"/>
              </w:rPr>
            </w:pPr>
          </w:p>
          <w:p w14:paraId="73EE54ED" w14:textId="77777777" w:rsidR="00BB437C" w:rsidRPr="009743EA" w:rsidRDefault="00BB437C" w:rsidP="00283DA8">
            <w:pPr>
              <w:pStyle w:val="TAL"/>
              <w:snapToGrid w:val="0"/>
              <w:jc w:val="both"/>
              <w:rPr>
                <w:lang w:eastAsia="ko-KR"/>
              </w:rPr>
            </w:pPr>
          </w:p>
        </w:tc>
      </w:tr>
      <w:tr w:rsidR="00BB437C" w:rsidRPr="009743EA" w14:paraId="075D82FF" w14:textId="77777777" w:rsidTr="00283DA8">
        <w:trPr>
          <w:trHeight w:val="1000"/>
          <w:jc w:val="center"/>
        </w:trPr>
        <w:tc>
          <w:tcPr>
            <w:tcW w:w="1286" w:type="dxa"/>
            <w:vMerge/>
            <w:tcBorders>
              <w:left w:val="single" w:sz="4" w:space="0" w:color="000000"/>
              <w:bottom w:val="single" w:sz="4" w:space="0" w:color="000000"/>
            </w:tcBorders>
            <w:shd w:val="clear" w:color="auto" w:fill="E7E6E6"/>
          </w:tcPr>
          <w:p w14:paraId="543AF1E4"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745E93FD"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B603AC8"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5BBFDD2"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805422B"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CC86680"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F113882"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42B19E61"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3315D032" w14:textId="77777777" w:rsidR="003A04F2" w:rsidRPr="009743EA" w:rsidRDefault="003A04F2">
            <w:pPr>
              <w:pStyle w:val="TAL"/>
              <w:rPr>
                <w:rFonts w:eastAsia="Calibri Light"/>
                <w:rPrChange w:id="11301" w:author="Mireille Rozier" w:date="2020-11-24T18:48:00Z">
                  <w:rPr>
                    <w:b/>
                    <w:sz w:val="24"/>
                  </w:rPr>
                </w:rPrChange>
              </w:rPr>
              <w:pPrChange w:id="11302" w:author="Mireille Rozier" w:date="2020-11-24T18:48:00Z">
                <w:pPr>
                  <w:widowControl w:val="0"/>
                  <w:spacing w:after="0"/>
                  <w:ind w:left="284"/>
                  <w:jc w:val="both"/>
                  <w:textAlignment w:val="auto"/>
                </w:pPr>
              </w:pPrChange>
            </w:pPr>
          </w:p>
          <w:p w14:paraId="66E0E9A6" w14:textId="77777777" w:rsidR="00BB437C" w:rsidRPr="009743EA" w:rsidRDefault="003A04F2" w:rsidP="00283DA8">
            <w:pPr>
              <w:widowControl w:val="0"/>
              <w:spacing w:after="0"/>
              <w:ind w:left="284"/>
              <w:jc w:val="both"/>
              <w:textAlignment w:val="auto"/>
              <w:rPr>
                <w:rFonts w:ascii="Arial" w:hAnsi="Arial"/>
                <w:color w:val="0070C0"/>
                <w:sz w:val="18"/>
              </w:rPr>
            </w:pPr>
            <w:r w:rsidRPr="009743EA">
              <w:rPr>
                <w:rFonts w:eastAsia="Calibri Light"/>
                <w:b/>
                <w:sz w:val="24"/>
              </w:rPr>
              <w:t>API/NOTI/NET1/STEP03</w:t>
            </w:r>
          </w:p>
          <w:p w14:paraId="5D707D30" w14:textId="77777777" w:rsidR="00BB437C" w:rsidRPr="009743EA" w:rsidRDefault="00BB437C" w:rsidP="007C39B4">
            <w:pPr>
              <w:pStyle w:val="NoSpacing"/>
              <w:overflowPunct w:val="0"/>
              <w:rPr>
                <w:rFonts w:ascii="Arial" w:hAnsi="Arial"/>
                <w:b/>
                <w:color w:val="0070C0"/>
                <w:sz w:val="18"/>
                <w:lang w:val="en-GB"/>
                <w:rPrChange w:id="11303" w:author="Mireille Rozier" w:date="2020-11-24T18:48:00Z">
                  <w:rPr>
                    <w:rFonts w:ascii="Arial" w:hAnsi="Arial"/>
                    <w:b/>
                    <w:color w:val="0070C0"/>
                    <w:sz w:val="18"/>
                  </w:rPr>
                </w:rPrChange>
              </w:rPr>
            </w:pPr>
            <w:r w:rsidRPr="009743EA">
              <w:rPr>
                <w:rFonts w:ascii="Times New Roman" w:hAnsi="Times New Roman"/>
                <w:lang w:val="en-GB"/>
                <w:rPrChange w:id="11304" w:author="Mireille Rozier" w:date="2020-11-24T18:48:00Z">
                  <w:rPr>
                    <w:rFonts w:ascii="Times New Roman" w:hAnsi="Times New Roman"/>
                  </w:rPr>
                </w:rPrChange>
              </w:rPr>
              <w:t xml:space="preserve">    </w:t>
            </w:r>
          </w:p>
          <w:p w14:paraId="3F7F8C41"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B347015" w14:textId="77777777" w:rsidR="00BB437C" w:rsidRPr="009743EA" w:rsidRDefault="00BB437C" w:rsidP="00283DA8">
            <w:pPr>
              <w:pStyle w:val="TAL"/>
              <w:snapToGrid w:val="0"/>
              <w:ind w:left="284"/>
              <w:jc w:val="both"/>
              <w:rPr>
                <w:color w:val="0070C0"/>
              </w:rPr>
            </w:pPr>
          </w:p>
          <w:p w14:paraId="45BCA0A2" w14:textId="77777777" w:rsidR="00BB437C" w:rsidRPr="009743EA" w:rsidRDefault="00BB437C" w:rsidP="00283DA8">
            <w:pPr>
              <w:pStyle w:val="TAL"/>
              <w:snapToGrid w:val="0"/>
              <w:ind w:left="284"/>
              <w:jc w:val="both"/>
              <w:rPr>
                <w:color w:val="0070C0"/>
              </w:rPr>
            </w:pPr>
            <w:r w:rsidRPr="009743EA">
              <w:rPr>
                <w:color w:val="0070C0"/>
              </w:rPr>
              <w:t>POST HTTP/1.1</w:t>
            </w:r>
          </w:p>
          <w:p w14:paraId="706B39DF" w14:textId="77777777" w:rsidR="00BB437C" w:rsidRPr="009743EA" w:rsidRDefault="00BB437C" w:rsidP="00283DA8">
            <w:pPr>
              <w:pStyle w:val="TAL"/>
              <w:snapToGrid w:val="0"/>
              <w:ind w:left="284"/>
              <w:jc w:val="both"/>
              <w:rPr>
                <w:color w:val="0070C0"/>
              </w:rPr>
            </w:pPr>
            <w:r w:rsidRPr="009743EA">
              <w:rPr>
                <w:color w:val="0070C0"/>
              </w:rPr>
              <w:t>Accept: application/json</w:t>
            </w:r>
          </w:p>
          <w:p w14:paraId="5C9803BD" w14:textId="77777777" w:rsidR="00BB437C" w:rsidRPr="009743EA" w:rsidRDefault="00BB437C" w:rsidP="00283DA8">
            <w:pPr>
              <w:pStyle w:val="TAL"/>
              <w:snapToGrid w:val="0"/>
              <w:ind w:left="284"/>
              <w:jc w:val="both"/>
              <w:rPr>
                <w:color w:val="0070C0"/>
              </w:rPr>
            </w:pPr>
            <w:r w:rsidRPr="009743EA">
              <w:rPr>
                <w:color w:val="0070C0"/>
              </w:rPr>
              <w:t>Host: 192.168.0.10:8282</w:t>
            </w:r>
          </w:p>
          <w:p w14:paraId="4ED460DF" w14:textId="77777777" w:rsidR="00BB437C" w:rsidRPr="009743EA" w:rsidRDefault="00BB437C" w:rsidP="00283DA8">
            <w:pPr>
              <w:pStyle w:val="TAL"/>
              <w:snapToGrid w:val="0"/>
              <w:ind w:left="284"/>
              <w:jc w:val="both"/>
              <w:rPr>
                <w:color w:val="0070C0"/>
              </w:rPr>
            </w:pPr>
            <w:r w:rsidRPr="009743EA">
              <w:rPr>
                <w:color w:val="0070C0"/>
              </w:rPr>
              <w:t>X-M2M-Origin: mn-name</w:t>
            </w:r>
          </w:p>
          <w:p w14:paraId="4495247A" w14:textId="77777777" w:rsidR="00BB437C" w:rsidRPr="00325791" w:rsidRDefault="00BB437C" w:rsidP="00283DA8">
            <w:pPr>
              <w:pStyle w:val="TAL"/>
              <w:snapToGrid w:val="0"/>
              <w:ind w:left="284"/>
              <w:jc w:val="both"/>
              <w:rPr>
                <w:color w:val="0070C0"/>
                <w:lang w:val="fr-FR"/>
              </w:rPr>
            </w:pPr>
            <w:r w:rsidRPr="00325791">
              <w:rPr>
                <w:color w:val="0070C0"/>
                <w:lang w:val="fr-FR"/>
              </w:rPr>
              <w:t>Content-Type: application/json</w:t>
            </w:r>
          </w:p>
          <w:p w14:paraId="28A53184" w14:textId="77777777" w:rsidR="00BB437C" w:rsidRPr="00325791" w:rsidRDefault="00BB437C" w:rsidP="00283DA8">
            <w:pPr>
              <w:pStyle w:val="TAL"/>
              <w:snapToGrid w:val="0"/>
              <w:ind w:left="284"/>
              <w:jc w:val="both"/>
              <w:rPr>
                <w:color w:val="0070C0"/>
                <w:lang w:val="fr-FR"/>
              </w:rPr>
            </w:pPr>
            <w:r w:rsidRPr="00325791">
              <w:rPr>
                <w:color w:val="0070C0"/>
                <w:lang w:val="fr-FR"/>
              </w:rPr>
              <w:t>X-M2M-RI: 1234</w:t>
            </w:r>
          </w:p>
          <w:p w14:paraId="64695C95"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911B2D8" w14:textId="77777777" w:rsidR="00BB437C" w:rsidRPr="009743EA" w:rsidRDefault="00BB437C" w:rsidP="00283DA8">
            <w:pPr>
              <w:pStyle w:val="TAL"/>
              <w:snapToGrid w:val="0"/>
              <w:ind w:left="284"/>
              <w:jc w:val="both"/>
              <w:rPr>
                <w:color w:val="0070C0"/>
              </w:rPr>
            </w:pPr>
          </w:p>
          <w:p w14:paraId="7706E5D4" w14:textId="77777777" w:rsidR="00BB437C" w:rsidRPr="009743EA" w:rsidRDefault="00BB437C" w:rsidP="00283DA8">
            <w:pPr>
              <w:pStyle w:val="TAL"/>
              <w:snapToGrid w:val="0"/>
              <w:ind w:left="284"/>
              <w:jc w:val="both"/>
              <w:rPr>
                <w:color w:val="0070C0"/>
              </w:rPr>
            </w:pPr>
            <w:r w:rsidRPr="009743EA">
              <w:rPr>
                <w:color w:val="0070C0"/>
              </w:rPr>
              <w:t>{</w:t>
            </w:r>
          </w:p>
          <w:p w14:paraId="5EABDC4B"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"m2m:sgn": {</w:t>
            </w:r>
          </w:p>
          <w:p w14:paraId="022F00D7"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0033112C" w:rsidRPr="009743EA">
              <w:rPr>
                <w:color w:val="0070C0"/>
              </w:rPr>
              <w:t xml:space="preserve"> </w:t>
            </w:r>
            <w:r w:rsidRPr="00325791">
              <w:rPr>
                <w:color w:val="0070C0"/>
                <w:lang w:val="fr-FR"/>
              </w:rPr>
              <w:t>"sur": " mn-name/cont_temp/cont_sub",</w:t>
            </w:r>
          </w:p>
          <w:p w14:paraId="603FF88B" w14:textId="77777777" w:rsidR="00BB437C" w:rsidRPr="009743EA" w:rsidRDefault="00BB437C" w:rsidP="00283DA8">
            <w:pPr>
              <w:pStyle w:val="TAL"/>
              <w:snapToGrid w:val="0"/>
              <w:ind w:left="284"/>
              <w:jc w:val="both"/>
              <w:rPr>
                <w:color w:val="0070C0"/>
              </w:rPr>
            </w:pPr>
            <w:r w:rsidRPr="00325791">
              <w:rPr>
                <w:color w:val="0070C0"/>
                <w:lang w:val="fr-FR"/>
              </w:rPr>
              <w:t xml:space="preserve"> </w:t>
            </w:r>
            <w:r w:rsidR="0033112C" w:rsidRPr="00325791">
              <w:rPr>
                <w:color w:val="0070C0"/>
                <w:lang w:val="fr-FR"/>
              </w:rPr>
              <w:t xml:space="preserve"> </w:t>
            </w:r>
            <w:r w:rsidRPr="00325791">
              <w:rPr>
                <w:color w:val="0070C0"/>
                <w:lang w:val="fr-FR"/>
              </w:rPr>
              <w:t xml:space="preserve">      </w:t>
            </w:r>
            <w:r w:rsidRPr="009743EA">
              <w:rPr>
                <w:color w:val="0070C0"/>
              </w:rPr>
              <w:t>"nev": {</w:t>
            </w:r>
          </w:p>
          <w:p w14:paraId="112ECE6F"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 xml:space="preserve"> </w:t>
            </w:r>
            <w:r w:rsidRPr="009743EA">
              <w:rPr>
                <w:color w:val="0070C0"/>
              </w:rPr>
              <w:t xml:space="preserve">          </w:t>
            </w:r>
            <w:r w:rsidR="00BB437C" w:rsidRPr="009743EA">
              <w:rPr>
                <w:color w:val="0070C0"/>
              </w:rPr>
              <w:t>"net":1,</w:t>
            </w:r>
          </w:p>
          <w:p w14:paraId="4BB22BF3"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 xml:space="preserve"> "rep": {</w:t>
            </w:r>
          </w:p>
          <w:p w14:paraId="0D4CE8E4"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"m2m:cnt": {</w:t>
            </w:r>
          </w:p>
          <w:p w14:paraId="5A8F1D9C" w14:textId="77777777" w:rsidR="00BB437C" w:rsidRPr="00325791" w:rsidRDefault="0033112C" w:rsidP="00283DA8">
            <w:pPr>
              <w:pStyle w:val="TAL"/>
              <w:snapToGrid w:val="0"/>
              <w:ind w:left="284"/>
              <w:jc w:val="both"/>
              <w:rPr>
                <w:color w:val="0070C0"/>
                <w:lang w:val="fr-FR"/>
              </w:rPr>
            </w:pPr>
            <w:r w:rsidRPr="009743EA">
              <w:rPr>
                <w:color w:val="0070C0"/>
              </w:rPr>
              <w:t xml:space="preserve">                    </w:t>
            </w:r>
            <w:r w:rsidR="00BB437C" w:rsidRPr="00325791">
              <w:rPr>
                <w:color w:val="0070C0"/>
                <w:lang w:val="fr-FR"/>
              </w:rPr>
              <w:t>"cbs": 10,</w:t>
            </w:r>
          </w:p>
          <w:p w14:paraId="3F6FDF03"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"cni": 0,</w:t>
            </w:r>
          </w:p>
          <w:p w14:paraId="41CB3ACD"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"ct": "20180406T125807",</w:t>
            </w:r>
          </w:p>
          <w:p w14:paraId="2C9B939B"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"et": "99991231T235959",</w:t>
            </w:r>
          </w:p>
          <w:p w14:paraId="677A5F92" w14:textId="77777777" w:rsidR="00BB437C" w:rsidRPr="009743EA" w:rsidRDefault="0033112C" w:rsidP="00283DA8">
            <w:pPr>
              <w:pStyle w:val="TAL"/>
              <w:snapToGrid w:val="0"/>
              <w:ind w:left="284"/>
              <w:jc w:val="both"/>
              <w:rPr>
                <w:color w:val="0070C0"/>
              </w:rPr>
            </w:pPr>
            <w:r w:rsidRPr="00325791">
              <w:rPr>
                <w:color w:val="0070C0"/>
                <w:lang w:val="fr-FR"/>
              </w:rPr>
              <w:t xml:space="preserve">                    </w:t>
            </w:r>
            <w:r w:rsidR="00BB437C" w:rsidRPr="009743EA">
              <w:rPr>
                <w:color w:val="0070C0"/>
              </w:rPr>
              <w:t xml:space="preserve">"lbl": </w:t>
            </w:r>
            <w:r w:rsidR="00BB437C" w:rsidRPr="00FA4350">
              <w:rPr>
                <w:rPrChange w:id="11305" w:author="Mireille Rozier" w:date="2020-11-24T18:48:00Z">
                  <w:rPr>
                    <w:color w:val="0070C0"/>
                  </w:rPr>
                </w:rPrChange>
              </w:rPr>
              <w:t>[</w:t>
            </w:r>
          </w:p>
          <w:p w14:paraId="5CB16211"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"indoor_temp"</w:t>
            </w:r>
          </w:p>
          <w:p w14:paraId="1C0C13F3"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w:t>
            </w:r>
          </w:p>
          <w:p w14:paraId="166608BA"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"lt": "20180406T130109",</w:t>
            </w:r>
          </w:p>
          <w:p w14:paraId="63698AEE" w14:textId="77777777" w:rsidR="00BB437C" w:rsidRPr="00325791" w:rsidRDefault="0033112C" w:rsidP="00283DA8">
            <w:pPr>
              <w:pStyle w:val="TAL"/>
              <w:snapToGrid w:val="0"/>
              <w:ind w:left="284"/>
              <w:jc w:val="both"/>
              <w:rPr>
                <w:color w:val="0070C0"/>
                <w:lang w:val="fr-FR"/>
              </w:rPr>
            </w:pPr>
            <w:r w:rsidRPr="009743EA">
              <w:rPr>
                <w:color w:val="0070C0"/>
              </w:rPr>
              <w:t xml:space="preserve">                    </w:t>
            </w:r>
            <w:r w:rsidR="00BB437C" w:rsidRPr="00325791">
              <w:rPr>
                <w:color w:val="0070C0"/>
                <w:lang w:val="fr-FR"/>
              </w:rPr>
              <w:t>"mbs": 60000000,</w:t>
            </w:r>
          </w:p>
          <w:p w14:paraId="6303B19D"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"mia": 1600,</w:t>
            </w:r>
          </w:p>
          <w:p w14:paraId="1FC1B61E"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"mni": 300,</w:t>
            </w:r>
          </w:p>
          <w:p w14:paraId="65746DD2"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"pi": "CAE0120180406T0846311405855351047680_cse01",</w:t>
            </w:r>
          </w:p>
          <w:p w14:paraId="3EA5F1B9"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"ri": "cnt20180406T1258071405855183193603_cse01",</w:t>
            </w:r>
          </w:p>
          <w:p w14:paraId="7F371747" w14:textId="77777777" w:rsidR="00BB437C" w:rsidRPr="00325791" w:rsidRDefault="0033112C" w:rsidP="00283DA8">
            <w:pPr>
              <w:pStyle w:val="TAL"/>
              <w:snapToGrid w:val="0"/>
              <w:ind w:left="284"/>
              <w:jc w:val="both"/>
              <w:rPr>
                <w:color w:val="0070C0"/>
                <w:lang w:val="fr-FR"/>
              </w:rPr>
            </w:pPr>
            <w:r w:rsidRPr="00325791">
              <w:rPr>
                <w:color w:val="0070C0"/>
                <w:lang w:val="fr-FR"/>
              </w:rPr>
              <w:lastRenderedPageBreak/>
              <w:t xml:space="preserve">                    </w:t>
            </w:r>
            <w:r w:rsidR="00BB437C" w:rsidRPr="00325791">
              <w:rPr>
                <w:color w:val="0070C0"/>
                <w:lang w:val="fr-FR"/>
              </w:rPr>
              <w:t>"rn": "cont_temp",</w:t>
            </w:r>
          </w:p>
          <w:p w14:paraId="7F84ED29" w14:textId="77777777" w:rsidR="00BB437C" w:rsidRPr="009743EA" w:rsidRDefault="0033112C" w:rsidP="00283DA8">
            <w:pPr>
              <w:pStyle w:val="TAL"/>
              <w:snapToGrid w:val="0"/>
              <w:ind w:left="284"/>
              <w:jc w:val="both"/>
              <w:rPr>
                <w:color w:val="0070C0"/>
              </w:rPr>
            </w:pPr>
            <w:r w:rsidRPr="00325791">
              <w:rPr>
                <w:color w:val="0070C0"/>
                <w:lang w:val="fr-FR"/>
              </w:rPr>
              <w:t xml:space="preserve">                    </w:t>
            </w:r>
            <w:r w:rsidR="00BB437C" w:rsidRPr="009743EA">
              <w:rPr>
                <w:color w:val="0070C0"/>
              </w:rPr>
              <w:t>"st": 1,</w:t>
            </w:r>
          </w:p>
          <w:p w14:paraId="298B2D2A"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"ty": 3</w:t>
            </w:r>
          </w:p>
          <w:p w14:paraId="5B50740E" w14:textId="77777777" w:rsidR="00BB437C" w:rsidRPr="009743EA" w:rsidRDefault="0033112C" w:rsidP="00283DA8">
            <w:pPr>
              <w:pStyle w:val="TAL"/>
              <w:snapToGrid w:val="0"/>
              <w:ind w:left="284"/>
              <w:jc w:val="both"/>
              <w:rPr>
                <w:color w:val="0070C0"/>
                <w:szCs w:val="18"/>
              </w:rPr>
            </w:pPr>
            <w:r w:rsidRPr="009743EA">
              <w:rPr>
                <w:color w:val="0070C0"/>
              </w:rPr>
              <w:t xml:space="preserve">                </w:t>
            </w:r>
            <w:r w:rsidR="00BB437C" w:rsidRPr="009743EA">
              <w:rPr>
                <w:color w:val="0070C0"/>
                <w:szCs w:val="18"/>
              </w:rPr>
              <w:t>}</w:t>
            </w:r>
          </w:p>
          <w:p w14:paraId="38812816" w14:textId="77777777" w:rsidR="00BB437C" w:rsidRPr="009743EA" w:rsidRDefault="0033112C" w:rsidP="00283DA8">
            <w:pPr>
              <w:widowControl w:val="0"/>
              <w:spacing w:after="0"/>
              <w:ind w:left="284"/>
              <w:jc w:val="both"/>
              <w:textAlignment w:val="auto"/>
              <w:rPr>
                <w:color w:val="0070C0"/>
                <w:sz w:val="18"/>
                <w:szCs w:val="18"/>
              </w:rPr>
            </w:pPr>
            <w:r w:rsidRPr="009743EA">
              <w:rPr>
                <w:color w:val="0070C0"/>
                <w:sz w:val="18"/>
                <w:szCs w:val="18"/>
              </w:rPr>
              <w:t xml:space="preserve">             </w:t>
            </w:r>
            <w:r w:rsidR="00BB437C" w:rsidRPr="009743EA">
              <w:rPr>
                <w:color w:val="0070C0"/>
                <w:sz w:val="18"/>
                <w:szCs w:val="18"/>
              </w:rPr>
              <w:t>}</w:t>
            </w:r>
          </w:p>
          <w:p w14:paraId="4DEB9627" w14:textId="77777777" w:rsidR="00BB437C" w:rsidRPr="009743EA" w:rsidRDefault="00A25E97" w:rsidP="00283DA8">
            <w:pPr>
              <w:pStyle w:val="TAL"/>
              <w:snapToGrid w:val="0"/>
              <w:ind w:left="284"/>
              <w:jc w:val="both"/>
              <w:rPr>
                <w:color w:val="0070C0"/>
                <w:szCs w:val="18"/>
              </w:rPr>
            </w:pPr>
            <w:r w:rsidRPr="009743EA">
              <w:rPr>
                <w:color w:val="0070C0"/>
                <w:szCs w:val="18"/>
              </w:rPr>
              <w:t xml:space="preserve">        </w:t>
            </w:r>
            <w:r w:rsidR="00BB437C" w:rsidRPr="009743EA">
              <w:rPr>
                <w:color w:val="0070C0"/>
                <w:szCs w:val="18"/>
              </w:rPr>
              <w:t>}</w:t>
            </w:r>
          </w:p>
          <w:p w14:paraId="61EC3EEA" w14:textId="77777777" w:rsidR="00BB437C" w:rsidRPr="009743EA" w:rsidRDefault="00A25E97" w:rsidP="00283DA8">
            <w:pPr>
              <w:pStyle w:val="TAL"/>
              <w:snapToGrid w:val="0"/>
              <w:ind w:left="284"/>
              <w:jc w:val="both"/>
              <w:rPr>
                <w:color w:val="0070C0"/>
                <w:szCs w:val="18"/>
              </w:rPr>
            </w:pPr>
            <w:r w:rsidRPr="009743EA">
              <w:rPr>
                <w:color w:val="0070C0"/>
                <w:szCs w:val="18"/>
              </w:rPr>
              <w:t xml:space="preserve">    </w:t>
            </w:r>
            <w:r w:rsidR="00BB437C" w:rsidRPr="009743EA">
              <w:rPr>
                <w:color w:val="0070C0"/>
                <w:szCs w:val="18"/>
              </w:rPr>
              <w:t>}</w:t>
            </w:r>
          </w:p>
          <w:p w14:paraId="3F3694AA" w14:textId="77777777" w:rsidR="00BB437C" w:rsidRPr="009743EA" w:rsidRDefault="00BB437C" w:rsidP="00283DA8">
            <w:pPr>
              <w:pStyle w:val="TAL"/>
              <w:snapToGrid w:val="0"/>
              <w:ind w:left="284"/>
              <w:jc w:val="both"/>
              <w:rPr>
                <w:color w:val="0070C0"/>
                <w:szCs w:val="18"/>
              </w:rPr>
            </w:pPr>
            <w:r w:rsidRPr="009743EA">
              <w:rPr>
                <w:color w:val="0070C0"/>
                <w:szCs w:val="18"/>
              </w:rPr>
              <w:t>}</w:t>
            </w:r>
          </w:p>
          <w:p w14:paraId="2BF208B0" w14:textId="77777777" w:rsidR="00BB437C" w:rsidRPr="009743EA" w:rsidRDefault="00BB437C" w:rsidP="00283DA8">
            <w:pPr>
              <w:pStyle w:val="TAL"/>
              <w:snapToGrid w:val="0"/>
              <w:ind w:left="284"/>
              <w:jc w:val="both"/>
              <w:rPr>
                <w:color w:val="0070C0"/>
                <w:lang w:eastAsia="ko-KR"/>
              </w:rPr>
            </w:pPr>
          </w:p>
          <w:p w14:paraId="7F4413FC" w14:textId="77777777" w:rsidR="00BB437C" w:rsidRPr="009743EA" w:rsidRDefault="00BB437C" w:rsidP="00283DA8">
            <w:pPr>
              <w:widowControl w:val="0"/>
              <w:spacing w:after="0"/>
              <w:ind w:left="284"/>
              <w:jc w:val="both"/>
              <w:textAlignment w:val="auto"/>
              <w:rPr>
                <w:rFonts w:ascii="Arial" w:hAnsi="Arial"/>
                <w:b/>
                <w:color w:val="0070C0"/>
                <w:sz w:val="18"/>
              </w:rPr>
            </w:pPr>
          </w:p>
          <w:p w14:paraId="71BFB8C2"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31FE163" w14:textId="77777777" w:rsidR="00BB437C" w:rsidRPr="009743EA" w:rsidRDefault="00BB437C" w:rsidP="00283DA8">
            <w:pPr>
              <w:widowControl w:val="0"/>
              <w:spacing w:after="0"/>
              <w:ind w:left="284"/>
              <w:textAlignment w:val="auto"/>
              <w:rPr>
                <w:rFonts w:ascii="Arial" w:hAnsi="Arial"/>
                <w:color w:val="0070C0"/>
                <w:sz w:val="18"/>
              </w:rPr>
            </w:pPr>
          </w:p>
          <w:p w14:paraId="591676FE"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200 OK</w:t>
            </w:r>
          </w:p>
          <w:p w14:paraId="4DDFDAEB" w14:textId="77777777" w:rsidR="00BB437C" w:rsidRPr="009743EA" w:rsidRDefault="00BB437C" w:rsidP="00283DA8">
            <w:pPr>
              <w:pStyle w:val="TAL"/>
              <w:snapToGrid w:val="0"/>
              <w:ind w:left="284"/>
              <w:rPr>
                <w:color w:val="0070C0"/>
              </w:rPr>
            </w:pPr>
            <w:r w:rsidRPr="009743EA">
              <w:rPr>
                <w:color w:val="0070C0"/>
              </w:rPr>
              <w:t>X-M2M-RI: 1234</w:t>
            </w:r>
          </w:p>
          <w:p w14:paraId="1FDE51C0"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2EF2E734" w14:textId="77777777" w:rsidR="00BB437C" w:rsidRPr="009743EA" w:rsidRDefault="00BB437C" w:rsidP="00283DA8">
            <w:pPr>
              <w:pStyle w:val="TAL"/>
              <w:snapToGrid w:val="0"/>
              <w:ind w:left="284"/>
              <w:rPr>
                <w:color w:val="0070C0"/>
              </w:rPr>
            </w:pPr>
            <w:r w:rsidRPr="009743EA">
              <w:rPr>
                <w:color w:val="0070C0"/>
              </w:rPr>
              <w:t>X-M2M-RSC: 2000</w:t>
            </w:r>
          </w:p>
          <w:p w14:paraId="379C6F10" w14:textId="77777777" w:rsidR="00BB437C" w:rsidRPr="009743EA" w:rsidRDefault="00BB437C" w:rsidP="00283DA8">
            <w:pPr>
              <w:widowControl w:val="0"/>
              <w:spacing w:after="0"/>
              <w:ind w:left="284"/>
              <w:jc w:val="both"/>
              <w:textAlignment w:val="auto"/>
              <w:rPr>
                <w:color w:val="0070C0"/>
              </w:rPr>
            </w:pPr>
          </w:p>
        </w:tc>
      </w:tr>
    </w:tbl>
    <w:p w14:paraId="29771D5F" w14:textId="77777777" w:rsidR="00BB437C" w:rsidRPr="009743EA" w:rsidRDefault="00BB437C" w:rsidP="00BB437C"/>
    <w:p w14:paraId="59AE89D8" w14:textId="77777777" w:rsidR="00BB437C" w:rsidRPr="009743EA" w:rsidRDefault="00BB437C">
      <w:pPr>
        <w:pStyle w:val="Heading2"/>
        <w:pPrChange w:id="11306" w:author="Mireille Rozier" w:date="2020-11-24T18:48:00Z">
          <w:pPr>
            <w:pStyle w:val="Heading3"/>
          </w:pPr>
        </w:pPrChange>
      </w:pPr>
      <w:bookmarkStart w:id="11307" w:name="_Toc49420792"/>
      <w:bookmarkStart w:id="11308" w:name="_Toc49507606"/>
      <w:bookmarkStart w:id="11309" w:name="_Toc49507718"/>
      <w:bookmarkStart w:id="11310" w:name="_Toc49507832"/>
      <w:bookmarkStart w:id="11311" w:name="_Toc532286418"/>
      <w:bookmarkStart w:id="11312" w:name="_Toc532286554"/>
      <w:bookmarkStart w:id="11313" w:name="_Toc46154461"/>
      <w:r w:rsidRPr="009743EA">
        <w:rPr>
          <w:rPrChange w:id="11314" w:author="Mireille Rozier" w:date="2020-11-24T18:48:00Z">
            <w:rPr>
              <w:lang w:val="en-US"/>
            </w:rPr>
          </w:rPrChange>
        </w:rPr>
        <w:lastRenderedPageBreak/>
        <w:t>A.1.2</w:t>
      </w:r>
      <w:r w:rsidRPr="009743EA">
        <w:rPr>
          <w:rPrChange w:id="11315" w:author="Mireille Rozier" w:date="2020-11-24T18:48:00Z">
            <w:rPr>
              <w:lang w:val="en-US"/>
            </w:rPr>
          </w:rPrChange>
        </w:rPr>
        <w:tab/>
        <w:t>API-NOTI-NET2</w:t>
      </w:r>
      <w:bookmarkEnd w:id="11307"/>
      <w:bookmarkEnd w:id="11308"/>
      <w:bookmarkEnd w:id="11309"/>
      <w:bookmarkEnd w:id="11310"/>
      <w:bookmarkEnd w:id="11311"/>
      <w:bookmarkEnd w:id="11312"/>
      <w:bookmarkEnd w:id="11313"/>
    </w:p>
    <w:tbl>
      <w:tblPr>
        <w:tblW w:w="9659" w:type="dxa"/>
        <w:jc w:val="center"/>
        <w:tblLayout w:type="fixed"/>
        <w:tblCellMar>
          <w:left w:w="28" w:type="dxa"/>
        </w:tblCellMar>
        <w:tblLook w:val="0000" w:firstRow="0" w:lastRow="0" w:firstColumn="0" w:lastColumn="0" w:noHBand="0" w:noVBand="0"/>
      </w:tblPr>
      <w:tblGrid>
        <w:gridCol w:w="1286"/>
        <w:gridCol w:w="1134"/>
        <w:gridCol w:w="7239"/>
        <w:tblGridChange w:id="11316">
          <w:tblGrid>
            <w:gridCol w:w="1286"/>
            <w:gridCol w:w="1134"/>
            <w:gridCol w:w="7239"/>
          </w:tblGrid>
        </w:tblGridChange>
      </w:tblGrid>
      <w:tr w:rsidR="00BB437C" w:rsidRPr="009743EA" w14:paraId="1F92912E"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17EB167D" w14:textId="77777777" w:rsidR="00BB437C" w:rsidRPr="009743EA" w:rsidRDefault="00BB437C" w:rsidP="00283DA8">
            <w:pPr>
              <w:pStyle w:val="TAL"/>
              <w:snapToGrid w:val="0"/>
              <w:jc w:val="center"/>
              <w:rPr>
                <w:b/>
              </w:rPr>
            </w:pPr>
            <w:r w:rsidRPr="009743EA">
              <w:rPr>
                <w:b/>
              </w:rPr>
              <w:t>API Id</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tcPr>
          <w:p w14:paraId="30CA65EB" w14:textId="77777777" w:rsidR="00BB437C" w:rsidRPr="009743EA" w:rsidRDefault="00BB437C">
            <w:pPr>
              <w:pStyle w:val="TAL"/>
              <w:rPr>
                <w:rFonts w:eastAsia="Calibri Light"/>
                <w:rPrChange w:id="11317" w:author="Mireille Rozier" w:date="2020-11-24T18:48:00Z">
                  <w:rPr>
                    <w:rFonts w:ascii="Times New Roman" w:hAnsi="Times New Roman"/>
                  </w:rPr>
                </w:rPrChange>
              </w:rPr>
              <w:pPrChange w:id="11318" w:author="Mireille Rozier" w:date="2020-11-24T18:48:00Z">
                <w:pPr>
                  <w:pStyle w:val="NoSpacing"/>
                  <w:overflowPunct w:val="0"/>
                </w:pPr>
              </w:pPrChange>
            </w:pPr>
            <w:r w:rsidRPr="009743EA">
              <w:rPr>
                <w:rFonts w:eastAsia="Calibri Light"/>
                <w:rPrChange w:id="11319" w:author="Mireille Rozier" w:date="2020-11-24T18:48:00Z">
                  <w:rPr>
                    <w:rFonts w:ascii="Times New Roman" w:hAnsi="Times New Roman"/>
                  </w:rPr>
                </w:rPrChange>
              </w:rPr>
              <w:t>API/NOTI/NET2/STEP01</w:t>
            </w:r>
          </w:p>
          <w:p w14:paraId="5FB4BE2A" w14:textId="77777777" w:rsidR="00BB437C" w:rsidRPr="009743EA" w:rsidRDefault="00BB437C">
            <w:pPr>
              <w:pStyle w:val="TAL"/>
              <w:rPr>
                <w:rFonts w:eastAsia="Calibri Light"/>
                <w:rPrChange w:id="11320" w:author="Mireille Rozier" w:date="2020-11-24T18:48:00Z">
                  <w:rPr>
                    <w:rFonts w:ascii="Times New Roman" w:hAnsi="Times New Roman"/>
                  </w:rPr>
                </w:rPrChange>
              </w:rPr>
              <w:pPrChange w:id="11321" w:author="Mireille Rozier" w:date="2020-11-24T18:48:00Z">
                <w:pPr>
                  <w:pStyle w:val="NoSpacing"/>
                  <w:overflowPunct w:val="0"/>
                </w:pPr>
              </w:pPrChange>
            </w:pPr>
            <w:r w:rsidRPr="009743EA">
              <w:rPr>
                <w:rFonts w:eastAsia="Calibri Light"/>
                <w:rPrChange w:id="11322" w:author="Mireille Rozier" w:date="2020-11-24T18:48:00Z">
                  <w:rPr>
                    <w:rFonts w:ascii="Times New Roman" w:hAnsi="Times New Roman"/>
                  </w:rPr>
                </w:rPrChange>
              </w:rPr>
              <w:t>API/NOTI/NET2/STEP02</w:t>
            </w:r>
          </w:p>
          <w:p w14:paraId="33F02A46" w14:textId="77777777" w:rsidR="00BB437C" w:rsidRPr="009743EA" w:rsidRDefault="00BB437C">
            <w:pPr>
              <w:pStyle w:val="TAL"/>
              <w:rPr>
                <w:rPrChange w:id="11323" w:author="Mireille Rozier" w:date="2020-11-24T18:48:00Z">
                  <w:rPr>
                    <w:rFonts w:ascii="Times New Roman" w:hAnsi="Times New Roman"/>
                  </w:rPr>
                </w:rPrChange>
              </w:rPr>
              <w:pPrChange w:id="11324" w:author="Mireille Rozier" w:date="2020-11-24T18:48:00Z">
                <w:pPr>
                  <w:pStyle w:val="NoSpacing"/>
                  <w:overflowPunct w:val="0"/>
                </w:pPr>
              </w:pPrChange>
            </w:pPr>
            <w:r w:rsidRPr="009743EA">
              <w:rPr>
                <w:rFonts w:eastAsia="Calibri Light"/>
                <w:rPrChange w:id="11325" w:author="Mireille Rozier" w:date="2020-11-24T18:48:00Z">
                  <w:rPr>
                    <w:rFonts w:ascii="Times New Roman" w:hAnsi="Times New Roman"/>
                  </w:rPr>
                </w:rPrChange>
              </w:rPr>
              <w:t>API/NOTI/NET2/STEP03</w:t>
            </w:r>
          </w:p>
        </w:tc>
      </w:tr>
      <w:tr w:rsidR="00BB437C" w:rsidRPr="009743EA" w14:paraId="27754C0D"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4D84BB4" w14:textId="77777777" w:rsidR="00BB437C" w:rsidRPr="009743EA" w:rsidRDefault="00BB437C" w:rsidP="00283DA8">
            <w:pPr>
              <w:pStyle w:val="TAL"/>
              <w:snapToGrid w:val="0"/>
              <w:jc w:val="center"/>
              <w:rPr>
                <w:b/>
                <w:kern w:val="1"/>
              </w:rPr>
            </w:pPr>
            <w:r w:rsidRPr="009743EA">
              <w:rPr>
                <w:b/>
                <w:kern w:val="1"/>
              </w:rPr>
              <w:t>API Name</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08DD28DD" w14:textId="77777777" w:rsidR="00BB437C" w:rsidRPr="009743EA" w:rsidRDefault="00BB437C">
            <w:pPr>
              <w:pStyle w:val="TAL"/>
              <w:rPr>
                <w:rPrChange w:id="11326" w:author="Mireille Rozier" w:date="2020-11-24T18:48:00Z">
                  <w:rPr>
                    <w:rFonts w:ascii="Times New Roman" w:hAnsi="Times New Roman"/>
                  </w:rPr>
                </w:rPrChange>
              </w:rPr>
              <w:pPrChange w:id="11327" w:author="Mireille Rozier" w:date="2020-11-24T18:48:00Z">
                <w:pPr>
                  <w:pStyle w:val="NoSpacing"/>
                  <w:overflowPunct w:val="0"/>
                </w:pPr>
              </w:pPrChange>
            </w:pPr>
            <w:r w:rsidRPr="009743EA">
              <w:rPr>
                <w:rFonts w:eastAsia="Calibri Light"/>
                <w:rPrChange w:id="11328" w:author="Mireille Rozier" w:date="2020-11-24T18:48:00Z">
                  <w:rPr>
                    <w:rFonts w:ascii="Times New Roman" w:hAnsi="Times New Roman"/>
                  </w:rPr>
                </w:rPrChange>
              </w:rPr>
              <w:t xml:space="preserve">Notification procedure when the &lt;subscription&gt; resource has notificationEventType set to </w:t>
            </w:r>
            <w:r w:rsidRPr="009743EA">
              <w:rPr>
                <w:rPrChange w:id="11329" w:author="Mireille Rozier" w:date="2020-11-24T18:48:00Z">
                  <w:rPr>
                    <w:rFonts w:ascii="Times New Roman" w:hAnsi="Times New Roman"/>
                  </w:rPr>
                </w:rPrChange>
              </w:rPr>
              <w:t>2(Hosting CSE sends notification when the subscribed to resource has been deleted)</w:t>
            </w:r>
          </w:p>
        </w:tc>
      </w:tr>
      <w:tr w:rsidR="00BB437C" w:rsidRPr="009743EA" w14:paraId="3326175F"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9F3572D" w14:textId="77777777" w:rsidR="00BB437C" w:rsidRPr="009743EA" w:rsidRDefault="00BB437C" w:rsidP="00283DA8">
            <w:pPr>
              <w:pStyle w:val="TAL"/>
              <w:snapToGrid w:val="0"/>
              <w:jc w:val="center"/>
              <w:rPr>
                <w:b/>
                <w:kern w:val="1"/>
              </w:rPr>
            </w:pPr>
            <w:r w:rsidRPr="009743EA">
              <w:rPr>
                <w:b/>
                <w:kern w:val="1"/>
              </w:rPr>
              <w:t>Target Resource</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67644BFC" w14:textId="77777777" w:rsidR="00BB437C" w:rsidRPr="009743EA" w:rsidRDefault="00BB437C">
            <w:pPr>
              <w:pStyle w:val="TAL"/>
              <w:rPr>
                <w:rFonts w:eastAsia="Calibri Light"/>
                <w:rPrChange w:id="11330" w:author="Mireille Rozier" w:date="2020-11-24T18:48:00Z">
                  <w:rPr>
                    <w:rFonts w:ascii="Times New Roman" w:hAnsi="Times New Roman"/>
                  </w:rPr>
                </w:rPrChange>
              </w:rPr>
              <w:pPrChange w:id="11331" w:author="Mireille Rozier" w:date="2020-11-24T18:48:00Z">
                <w:pPr>
                  <w:pStyle w:val="NoSpacing"/>
                  <w:overflowPunct w:val="0"/>
                </w:pPr>
              </w:pPrChange>
            </w:pPr>
            <w:r w:rsidRPr="009743EA">
              <w:rPr>
                <w:rFonts w:eastAsia="Calibri Light"/>
                <w:rPrChange w:id="11332" w:author="Mireille Rozier" w:date="2020-11-24T18:48:00Z">
                  <w:rPr>
                    <w:rFonts w:ascii="Times New Roman" w:hAnsi="Times New Roman"/>
                  </w:rPr>
                </w:rPrChange>
              </w:rPr>
              <w:t xml:space="preserve">Delete Target: Requested &lt;container&gt; resource </w:t>
            </w:r>
          </w:p>
          <w:p w14:paraId="0DC3FF4E" w14:textId="77777777" w:rsidR="00BB437C" w:rsidRPr="009743EA" w:rsidRDefault="00BB437C">
            <w:pPr>
              <w:pStyle w:val="TAL"/>
              <w:rPr>
                <w:rFonts w:eastAsia="Calibri Light"/>
                <w:rPrChange w:id="11333" w:author="Mireille Rozier" w:date="2020-11-24T18:48:00Z">
                  <w:rPr>
                    <w:rFonts w:ascii="Times New Roman" w:hAnsi="Times New Roman"/>
                  </w:rPr>
                </w:rPrChange>
              </w:rPr>
              <w:pPrChange w:id="11334" w:author="Mireille Rozier" w:date="2020-11-24T18:48:00Z">
                <w:pPr>
                  <w:pStyle w:val="NoSpacing"/>
                  <w:overflowPunct w:val="0"/>
                </w:pPr>
              </w:pPrChange>
            </w:pPr>
            <w:r w:rsidRPr="009743EA">
              <w:rPr>
                <w:rFonts w:eastAsia="Calibri Light"/>
                <w:rPrChange w:id="11335" w:author="Mireille Rozier" w:date="2020-11-24T18:48:00Z">
                  <w:rPr>
                    <w:rFonts w:ascii="Times New Roman" w:hAnsi="Times New Roman"/>
                  </w:rPr>
                </w:rPrChange>
              </w:rPr>
              <w:t>Notification Target: originator</w:t>
            </w:r>
          </w:p>
        </w:tc>
      </w:tr>
      <w:tr w:rsidR="00BB437C" w:rsidRPr="009743EA" w14:paraId="615E91AC"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75B6EA7" w14:textId="77777777" w:rsidR="00BB437C" w:rsidRPr="009743EA" w:rsidRDefault="00BB437C" w:rsidP="00283DA8">
            <w:pPr>
              <w:pStyle w:val="TAL"/>
              <w:snapToGrid w:val="0"/>
              <w:jc w:val="center"/>
              <w:rPr>
                <w:b/>
                <w:kern w:val="1"/>
                <w:sz w:val="8"/>
              </w:rPr>
            </w:pPr>
          </w:p>
          <w:p w14:paraId="69B0E005" w14:textId="77777777" w:rsidR="00BB437C" w:rsidRPr="009743EA" w:rsidRDefault="00BB437C" w:rsidP="00283DA8">
            <w:pPr>
              <w:pStyle w:val="TAL"/>
              <w:snapToGrid w:val="0"/>
              <w:jc w:val="center"/>
              <w:rPr>
                <w:b/>
                <w:kern w:val="1"/>
              </w:rPr>
            </w:pPr>
            <w:r w:rsidRPr="009743EA">
              <w:rPr>
                <w:b/>
                <w:kern w:val="1"/>
              </w:rPr>
              <w:t>Description</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tcPr>
          <w:p w14:paraId="418F1A79" w14:textId="77777777" w:rsidR="00BB437C" w:rsidRPr="009743EA" w:rsidRDefault="00BB437C">
            <w:pPr>
              <w:pStyle w:val="TAL"/>
              <w:rPr>
                <w:rPrChange w:id="11336" w:author="Mireille Rozier" w:date="2020-11-24T18:48:00Z">
                  <w:rPr>
                    <w:rFonts w:ascii="Times New Roman" w:hAnsi="Times New Roman"/>
                  </w:rPr>
                </w:rPrChange>
              </w:rPr>
              <w:pPrChange w:id="11337" w:author="Mireille Rozier" w:date="2020-11-24T18:48:00Z">
                <w:pPr>
                  <w:pStyle w:val="NoSpacing"/>
                  <w:overflowPunct w:val="0"/>
                </w:pPr>
              </w:pPrChange>
            </w:pPr>
            <w:r w:rsidRPr="009743EA">
              <w:rPr>
                <w:rPrChange w:id="11338" w:author="Mireille Rozier" w:date="2020-11-24T18:48:00Z">
                  <w:rPr>
                    <w:rFonts w:ascii="Times New Roman" w:hAnsi="Times New Roman"/>
                  </w:rPr>
                </w:rPrChange>
              </w:rPr>
              <w:t xml:space="preserve">Figure below depicts the procedure for notification. </w:t>
            </w:r>
          </w:p>
          <w:p w14:paraId="29F77B0F" w14:textId="77777777" w:rsidR="00BB437C" w:rsidRPr="009743EA" w:rsidRDefault="00BB437C" w:rsidP="00283DA8">
            <w:pPr>
              <w:pStyle w:val="NoSpacing"/>
              <w:overflowPunct w:val="0"/>
              <w:rPr>
                <w:rFonts w:ascii="Times New Roman" w:hAnsi="Times New Roman"/>
                <w:lang w:val="en-GB"/>
                <w:rPrChange w:id="11339" w:author="Mireille Rozier" w:date="2020-11-24T18:48:00Z">
                  <w:rPr>
                    <w:rFonts w:ascii="Times New Roman" w:hAnsi="Times New Roman"/>
                  </w:rPr>
                </w:rPrChange>
              </w:rPr>
            </w:pPr>
          </w:p>
          <w:p w14:paraId="1638C5E5" w14:textId="77777777" w:rsidR="00BB437C" w:rsidRPr="009743EA" w:rsidRDefault="000B70A1" w:rsidP="00283DA8">
            <w:pPr>
              <w:pStyle w:val="NoSpacing"/>
              <w:overflowPunct w:val="0"/>
              <w:rPr>
                <w:rFonts w:ascii="Times New Roman" w:hAnsi="Times New Roman"/>
                <w:lang w:val="en-GB"/>
                <w:rPrChange w:id="11340" w:author="Mireille Rozier" w:date="2020-11-24T18:48:00Z">
                  <w:rPr>
                    <w:rFonts w:ascii="Times New Roman" w:hAnsi="Times New Roman"/>
                  </w:rPr>
                </w:rPrChange>
              </w:rPr>
            </w:pPr>
            <w:r>
              <w:rPr>
                <w:lang w:val="en-GB"/>
              </w:rPr>
              <w:pict w14:anchorId="6DD99784">
                <v:group id="_x0000_s1896" style="position:absolute;left:0;text-align:left;margin-left:1.05pt;margin-top:.7pt;width:411.6pt;height:198.85pt;z-index:251639296" coordsize="63973,29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">
                  <v:roundrect id="모서리가 둥근 직사각형 2" o:spid="_x0000_s1897" style="position:absolute;left:3157;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1A23DF65" w14:textId="77777777" w:rsidR="004A00AF" w:rsidRDefault="004A00AF" w:rsidP="00BB437C">
                          <w:pPr>
                            <w:pStyle w:val="NormalWeb"/>
                            <w:wordWrap w:val="0"/>
                            <w:spacing w:after="0"/>
                            <w:jc w:val="center"/>
                            <w:rPr>
                              <w:rFonts w:ascii="Malgun Gothic" w:hAnsi="Malgun Gothic"/>
                              <w:color w:val="FFFFFF"/>
                              <w:kern w:val="24"/>
                              <w:sz w:val="18"/>
                              <w:szCs w:val="18"/>
                            </w:rPr>
                          </w:pPr>
                          <w:r>
                            <w:rPr>
                              <w:rFonts w:ascii="Malgun Gothic" w:hAnsi="Malgun Gothic"/>
                              <w:color w:val="FFFFFF"/>
                              <w:kern w:val="24"/>
                              <w:sz w:val="18"/>
                              <w:szCs w:val="18"/>
                            </w:rPr>
                            <w:t>o</w:t>
                          </w:r>
                          <w:r w:rsidRPr="001B40A0">
                            <w:rPr>
                              <w:rFonts w:ascii="Malgun Gothic" w:hAnsi="Malgun Gothic" w:hint="eastAsia"/>
                              <w:color w:val="FFFFFF"/>
                              <w:kern w:val="24"/>
                              <w:sz w:val="18"/>
                              <w:szCs w:val="18"/>
                            </w:rPr>
                            <w:t>riginator</w:t>
                          </w:r>
                        </w:p>
                        <w:p w14:paraId="6D3DE11B" w14:textId="77777777" w:rsidR="004A00AF" w:rsidRPr="001B40A0" w:rsidRDefault="004A00AF" w:rsidP="00BB437C">
                          <w:pPr>
                            <w:pStyle w:val="NormalWeb"/>
                            <w:wordWrap w:val="0"/>
                            <w:spacing w:after="0"/>
                            <w:jc w:val="center"/>
                            <w:rPr>
                              <w:sz w:val="18"/>
                              <w:szCs w:val="18"/>
                            </w:rPr>
                          </w:pPr>
                          <w:r>
                            <w:rPr>
                              <w:rFonts w:ascii="Malgun Gothic" w:hAnsi="Malgun Gothic"/>
                              <w:color w:val="FFFFFF"/>
                              <w:kern w:val="24"/>
                              <w:sz w:val="18"/>
                              <w:szCs w:val="18"/>
                            </w:rPr>
                            <w:t>(AE1)</w:t>
                          </w:r>
                        </w:p>
                      </w:txbxContent>
                    </v:textbox>
                  </v:roundrect>
                  <v:line id="직선 연결선 3" o:spid="_x0000_s1898" style="position:absolute;visibility:visible" from="7827,6810" to="7851,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899" type="#_x0000_t32" style="position:absolute;left:8681;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7" o:spid="_x0000_s1900" type="#_x0000_t202" style="position:absolute;left:7040;top:8371;width:2581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4BF5A70C" w14:textId="77777777" w:rsidR="004A00AF" w:rsidRPr="00B4779C" w:rsidRDefault="004A00AF" w:rsidP="00BB437C">
                          <w:pPr>
                            <w:pStyle w:val="NormalWeb"/>
                            <w:wordWrap w:val="0"/>
                            <w:spacing w:after="0"/>
                            <w:rPr>
                              <w:sz w:val="14"/>
                              <w:szCs w:val="14"/>
                            </w:rPr>
                          </w:pPr>
                          <w:r w:rsidRPr="00B4779C">
                            <w:rPr>
                              <w:rFonts w:ascii="Malgun Gothic" w:hAnsi="Malgun Gothic" w:hint="eastAsia"/>
                              <w:color w:val="5B9BD5"/>
                              <w:kern w:val="24"/>
                              <w:sz w:val="14"/>
                              <w:szCs w:val="14"/>
                            </w:rPr>
                            <w:t xml:space="preserve">subscription create request </w:t>
                          </w:r>
                          <w:r w:rsidRPr="00B4779C">
                            <w:rPr>
                              <w:rFonts w:ascii="Malgun Gothic" w:hAnsi="Malgun Gothic"/>
                              <w:color w:val="5B9BD5"/>
                              <w:kern w:val="24"/>
                              <w:sz w:val="14"/>
                              <w:szCs w:val="14"/>
                            </w:rPr>
                            <w:t>to</w:t>
                          </w:r>
                          <w:r w:rsidRPr="00B4779C">
                            <w:rPr>
                              <w:rFonts w:ascii="Malgun Gothic" w:hAnsi="Malgun Gothic" w:hint="eastAsia"/>
                              <w:color w:val="5B9BD5"/>
                              <w:kern w:val="24"/>
                              <w:sz w:val="14"/>
                              <w:szCs w:val="14"/>
                            </w:rPr>
                            <w:t xml:space="preserve"> the container</w:t>
                          </w:r>
                        </w:p>
                      </w:txbxContent>
                    </v:textbox>
                  </v:shape>
                  <v:shape id="TextBox 8" o:spid="_x0000_s1901" type="#_x0000_t202" style="position:absolute;left:7037;top:12427;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3AEF4CA"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w:t>
                          </w:r>
                        </w:p>
                      </w:txbxContent>
                    </v:textbox>
                  </v:shape>
                  <v:shape id="직선 화살표 연결선 7" o:spid="_x0000_s1902" type="#_x0000_t32" style="position:absolute;left:9030;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903" style="position:absolute;left:26906;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288B0E06"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mn-name</w:t>
                          </w:r>
                        </w:p>
                      </w:txbxContent>
                    </v:textbox>
                  </v:roundrect>
                  <v:roundrect id="모서리가 둥근 직사각형 9" o:spid="_x0000_s1904" style="position:absolute;left:50655;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" fillcolor="#5b9bd5" strokecolor="#d9d9d9" strokeweight=".5pt">
                    <v:stroke joinstyle="miter"/>
                    <v:textbox>
                      <w:txbxContent>
                        <w:p w14:paraId="64FD09F1"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AE</w:t>
                          </w:r>
                          <w:r>
                            <w:rPr>
                              <w:rFonts w:ascii="Malgun Gothic" w:hAnsi="Malgun Gothic"/>
                              <w:color w:val="FFFFFF"/>
                              <w:kern w:val="24"/>
                              <w:sz w:val="19"/>
                              <w:szCs w:val="19"/>
                            </w:rPr>
                            <w:t>2</w:t>
                          </w:r>
                        </w:p>
                      </w:txbxContent>
                    </v:textbox>
                  </v:roundrect>
                  <v:shape id="직선 화살표 연결선 10" o:spid="_x0000_s1905" type="#_x0000_t32" style="position:absolute;left:32663;top:21276;width:22083;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" strokecolor="#5b9bd5" strokeweight="1.5pt">
                    <v:stroke endarrow="block" endarrowlength="long" joinstyle="miter" endcap="round"/>
                  </v:shape>
                  <v:shape id="TextBox 15" o:spid="_x0000_s1906" type="#_x0000_t202" style="position:absolute;left:34453;top:15202;width:19949;height:28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" filled="f" stroked="f">
                    <v:textbox style="mso-fit-shape-to-text:t">
                      <w:txbxContent>
                        <w:p w14:paraId="150575CB"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 xml:space="preserve">container resource </w:t>
                          </w:r>
                          <w:r>
                            <w:rPr>
                              <w:rFonts w:ascii="Malgun Gothic" w:hAnsi="Malgun Gothic"/>
                              <w:color w:val="5B9BD5"/>
                              <w:kern w:val="24"/>
                              <w:sz w:val="14"/>
                              <w:szCs w:val="14"/>
                            </w:rPr>
                            <w:t>delete</w:t>
                          </w:r>
                          <w:r w:rsidRPr="001B40A0">
                            <w:rPr>
                              <w:rFonts w:ascii="Malgun Gothic" w:hAnsi="Malgun Gothic" w:hint="eastAsia"/>
                              <w:color w:val="5B9BD5"/>
                              <w:kern w:val="24"/>
                              <w:sz w:val="14"/>
                              <w:szCs w:val="14"/>
                            </w:rPr>
                            <w:t xml:space="preserve"> request</w:t>
                          </w:r>
                        </w:p>
                      </w:txbxContent>
                    </v:textbox>
                  </v:shape>
                  <v:shape id="TextBox 16" o:spid="_x0000_s1907" type="#_x0000_t202" style="position:absolute;left:30369;top:19149;width:2514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" filled="f" stroked="f">
                    <v:textbox style="mso-fit-shape-to-text:t">
                      <w:txbxContent>
                        <w:p w14:paraId="337F4254"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w:t>
                          </w:r>
                        </w:p>
                      </w:txbxContent>
                    </v:textbox>
                  </v:shape>
                  <v:shape id="직선 화살표 연결선 13" o:spid="_x0000_s1908" type="#_x0000_t32" style="position:absolute;left:32665;top:17355;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" strokecolor="#5b9bd5" strokeweight="1.5pt">
                    <v:stroke endarrow="block" endarrowlength="long" joinstyle="miter" endcap="round"/>
                  </v:shape>
                  <v:line id="직선 연결선 14" o:spid="_x0000_s1909" style="position:absolute;visibility:visible" from="31430,6810" to="31454,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a/xQAAANsAAAAPAAAAZHJzL2Rvd25yZXYueG1sRI9Ba8JA&#10;EIXvhf6HZQq9lGaji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Att+a/xQAAANsAAAAP&#10;AAAAAAAAAAAAAAAAAAcCAABkcnMvZG93bnJldi54bWxQSwUGAAAAAAMAAwC3AAAA+QIAAAAA&#10;" strokeweight=".5pt">
                    <v:stroke dashstyle="longDash" joinstyle="miter"/>
                  </v:line>
                  <v:line id="직선 연결선 15" o:spid="_x0000_s1910" style="position:absolute;visibility:visible" from="55354,6810" to="55378,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kxQAAANsAAAAPAAAAZHJzL2Rvd25yZXYueG1sRI9Ba8JA&#10;EIXvhf6HZQq9lGajo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BC+0MkxQAAANsAAAAP&#10;AAAAAAAAAAAAAAAAAAcCAABkcnMvZG93bnJldi54bWxQSwUGAAAAAAMAAwC3AAAA+QIAAAAA&#10;" strokeweight=".5pt">
                    <v:stroke dashstyle="longDash" joinstyle="miter"/>
                  </v:line>
                  <v:shape id="직선 화살표 연결선 16" o:spid="_x0000_s1911" type="#_x0000_t32" style="position:absolute;left:8760;top:28324;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" strokecolor="#5b9bd5" strokeweight="1.5pt">
                    <v:stroke endarrow="block" endarrowlength="long" joinstyle="miter" endcap="round"/>
                  </v:shape>
                  <v:shape id="TextBox 27" o:spid="_x0000_s1912" type="#_x0000_t202" style="position:absolute;left:14095;top:22120;width:1680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5A357B63"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Notification send</w:t>
                          </w:r>
                        </w:p>
                      </w:txbxContent>
                    </v:textbox>
                  </v:shape>
                  <v:shape id="TextBox 28" o:spid="_x0000_s1913" type="#_x0000_t202" style="position:absolute;left:6465;top:26198;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" filled="f" stroked="f">
                    <v:textbox style="mso-fit-shape-to-text:t">
                      <w:txbxContent>
                        <w:p w14:paraId="242C2014"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ACK</w:t>
                          </w:r>
                        </w:p>
                      </w:txbxContent>
                    </v:textbox>
                  </v:shape>
                  <v:shape id="직선 화살표 연결선 19" o:spid="_x0000_s1914" type="#_x0000_t32" style="position:absolute;left:8762;top:24403;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" strokecolor="#5b9bd5" strokeweight="1.5pt">
                    <v:stroke endarrow="block" endarrowlength="long" joinstyle="miter" endcap="round"/>
                  </v:shape>
                  <v:shape id="왼쪽 중괄호 20" o:spid="_x0000_s1915" type="#_x0000_t87" style="position:absolute;left:5956;top:10810;width:1281;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" adj="540" strokecolor="#5b9bd5" strokeweight="1.5pt">
                    <v:stroke joinstyle="miter"/>
                  </v:shape>
                  <v:shape id="TextBox 31" o:spid="_x0000_s1916" type="#_x0000_t202" style="position:absolute;top:11332;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" filled="f" stroked="f">
                    <v:textbox style="mso-fit-shape-to-text:t">
                      <w:txbxContent>
                        <w:p w14:paraId="23F1D69F"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01</w:t>
                          </w:r>
                        </w:p>
                      </w:txbxContent>
                    </v:textbox>
                  </v:shape>
                  <v:shape id="왼쪽 중괄호 22" o:spid="_x0000_s1917" type="#_x0000_t87" style="position:absolute;left:56095;top:17233;width:1281;height:4274;rotation:1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" adj="540" strokecolor="#5b9bd5" strokeweight="1.5pt">
                    <v:stroke joinstyle="miter"/>
                  </v:shape>
                  <v:shape id="TextBox 34" o:spid="_x0000_s1918" type="#_x0000_t202" style="position:absolute;left:57725;top:17645;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w:p w14:paraId="53B6AAA3"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02</w:t>
                          </w:r>
                        </w:p>
                      </w:txbxContent>
                    </v:textbox>
                  </v:shape>
                  <v:shape id="왼쪽 중괄호 24" o:spid="_x0000_s1919" type="#_x0000_t87" style="position:absolute;left:6074;top:24267;width:1282;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" adj="540" strokecolor="#5b9bd5" strokeweight="1.5pt">
                    <v:stroke joinstyle="miter"/>
                  </v:shape>
                  <v:shape id="TextBox 36" o:spid="_x0000_s1920" type="#_x0000_t202" style="position:absolute;left:58;top:24758;width:624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" filled="f" stroked="f">
                    <v:textbox style="mso-fit-shape-to-text:t">
                      <w:txbxContent>
                        <w:p w14:paraId="6F5889FE"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03</w:t>
                          </w:r>
                        </w:p>
                      </w:txbxContent>
                    </v:textbox>
                  </v:shape>
                </v:group>
              </w:pict>
            </w:r>
          </w:p>
          <w:p w14:paraId="1B0C94B2" w14:textId="77777777" w:rsidR="00BB437C" w:rsidRPr="009743EA" w:rsidRDefault="00BB437C" w:rsidP="00283DA8">
            <w:pPr>
              <w:pStyle w:val="NoSpacing"/>
              <w:overflowPunct w:val="0"/>
              <w:rPr>
                <w:rFonts w:ascii="Times New Roman" w:hAnsi="Times New Roman"/>
                <w:lang w:val="en-GB"/>
                <w:rPrChange w:id="11341" w:author="Mireille Rozier" w:date="2020-11-24T18:48:00Z">
                  <w:rPr>
                    <w:rFonts w:ascii="Times New Roman" w:hAnsi="Times New Roman"/>
                  </w:rPr>
                </w:rPrChange>
              </w:rPr>
            </w:pPr>
          </w:p>
          <w:p w14:paraId="4CB13479" w14:textId="77777777" w:rsidR="00BB437C" w:rsidRPr="009743EA" w:rsidRDefault="00BB437C" w:rsidP="00283DA8">
            <w:pPr>
              <w:pStyle w:val="NoSpacing"/>
              <w:overflowPunct w:val="0"/>
              <w:rPr>
                <w:rFonts w:ascii="Times New Roman" w:hAnsi="Times New Roman"/>
                <w:lang w:val="en-GB"/>
                <w:rPrChange w:id="11342" w:author="Mireille Rozier" w:date="2020-11-24T18:48:00Z">
                  <w:rPr>
                    <w:rFonts w:ascii="Times New Roman" w:hAnsi="Times New Roman"/>
                  </w:rPr>
                </w:rPrChange>
              </w:rPr>
            </w:pPr>
          </w:p>
          <w:p w14:paraId="4536EE8F" w14:textId="77777777" w:rsidR="00BB437C" w:rsidRPr="009743EA" w:rsidRDefault="00BB437C" w:rsidP="00283DA8">
            <w:pPr>
              <w:pStyle w:val="NoSpacing"/>
              <w:overflowPunct w:val="0"/>
              <w:rPr>
                <w:rFonts w:ascii="Times New Roman" w:hAnsi="Times New Roman"/>
                <w:lang w:val="en-GB"/>
                <w:rPrChange w:id="11343" w:author="Mireille Rozier" w:date="2020-11-24T18:48:00Z">
                  <w:rPr>
                    <w:rFonts w:ascii="Times New Roman" w:hAnsi="Times New Roman"/>
                  </w:rPr>
                </w:rPrChange>
              </w:rPr>
            </w:pPr>
          </w:p>
          <w:p w14:paraId="676AAD4D" w14:textId="77777777" w:rsidR="00BB437C" w:rsidRPr="009743EA" w:rsidRDefault="00BB437C" w:rsidP="00283DA8">
            <w:pPr>
              <w:pStyle w:val="NoSpacing"/>
              <w:overflowPunct w:val="0"/>
              <w:rPr>
                <w:rFonts w:ascii="Times New Roman" w:hAnsi="Times New Roman"/>
                <w:lang w:val="en-GB"/>
                <w:rPrChange w:id="11344" w:author="Mireille Rozier" w:date="2020-11-24T18:48:00Z">
                  <w:rPr>
                    <w:rFonts w:ascii="Times New Roman" w:hAnsi="Times New Roman"/>
                  </w:rPr>
                </w:rPrChange>
              </w:rPr>
            </w:pPr>
          </w:p>
          <w:p w14:paraId="02875C83" w14:textId="77777777" w:rsidR="00BB437C" w:rsidRPr="009743EA" w:rsidRDefault="00BB437C" w:rsidP="00283DA8">
            <w:pPr>
              <w:pStyle w:val="NoSpacing"/>
              <w:overflowPunct w:val="0"/>
              <w:rPr>
                <w:rFonts w:ascii="Times New Roman" w:hAnsi="Times New Roman"/>
                <w:lang w:val="en-GB"/>
                <w:rPrChange w:id="11345" w:author="Mireille Rozier" w:date="2020-11-24T18:48:00Z">
                  <w:rPr>
                    <w:rFonts w:ascii="Times New Roman" w:hAnsi="Times New Roman"/>
                  </w:rPr>
                </w:rPrChange>
              </w:rPr>
            </w:pPr>
          </w:p>
          <w:p w14:paraId="1DF4B288" w14:textId="77777777" w:rsidR="00BB437C" w:rsidRPr="009743EA" w:rsidRDefault="00BB437C" w:rsidP="00283DA8">
            <w:pPr>
              <w:pStyle w:val="NoSpacing"/>
              <w:overflowPunct w:val="0"/>
              <w:rPr>
                <w:rFonts w:ascii="Times New Roman" w:hAnsi="Times New Roman"/>
                <w:lang w:val="en-GB"/>
                <w:rPrChange w:id="11346" w:author="Mireille Rozier" w:date="2020-11-24T18:48:00Z">
                  <w:rPr>
                    <w:rFonts w:ascii="Times New Roman" w:hAnsi="Times New Roman"/>
                  </w:rPr>
                </w:rPrChange>
              </w:rPr>
            </w:pPr>
          </w:p>
          <w:p w14:paraId="4F71D3F0" w14:textId="77777777" w:rsidR="00BB437C" w:rsidRPr="009743EA" w:rsidRDefault="00BB437C" w:rsidP="00283DA8">
            <w:pPr>
              <w:pStyle w:val="NoSpacing"/>
              <w:overflowPunct w:val="0"/>
              <w:rPr>
                <w:rFonts w:ascii="Times New Roman" w:hAnsi="Times New Roman"/>
                <w:lang w:val="en-GB"/>
                <w:rPrChange w:id="11347" w:author="Mireille Rozier" w:date="2020-11-24T18:48:00Z">
                  <w:rPr>
                    <w:rFonts w:ascii="Times New Roman" w:hAnsi="Times New Roman"/>
                  </w:rPr>
                </w:rPrChange>
              </w:rPr>
            </w:pPr>
          </w:p>
          <w:p w14:paraId="5CDC886F" w14:textId="77777777" w:rsidR="00BB437C" w:rsidRPr="009743EA" w:rsidRDefault="00BB437C" w:rsidP="00283DA8">
            <w:pPr>
              <w:pStyle w:val="NoSpacing"/>
              <w:overflowPunct w:val="0"/>
              <w:rPr>
                <w:rFonts w:ascii="Times New Roman" w:hAnsi="Times New Roman"/>
                <w:lang w:val="en-GB"/>
                <w:rPrChange w:id="11348" w:author="Mireille Rozier" w:date="2020-11-24T18:48:00Z">
                  <w:rPr>
                    <w:rFonts w:ascii="Times New Roman" w:hAnsi="Times New Roman"/>
                  </w:rPr>
                </w:rPrChange>
              </w:rPr>
            </w:pPr>
          </w:p>
          <w:p w14:paraId="136AF9E5" w14:textId="77777777" w:rsidR="00BB437C" w:rsidRPr="009743EA" w:rsidRDefault="00BB437C" w:rsidP="00283DA8">
            <w:pPr>
              <w:pStyle w:val="NoSpacing"/>
              <w:overflowPunct w:val="0"/>
              <w:rPr>
                <w:rFonts w:ascii="Times New Roman" w:hAnsi="Times New Roman"/>
                <w:lang w:val="en-GB"/>
                <w:rPrChange w:id="11349" w:author="Mireille Rozier" w:date="2020-11-24T18:48:00Z">
                  <w:rPr>
                    <w:rFonts w:ascii="Times New Roman" w:hAnsi="Times New Roman"/>
                  </w:rPr>
                </w:rPrChange>
              </w:rPr>
            </w:pPr>
          </w:p>
          <w:p w14:paraId="0A018B6E" w14:textId="77777777" w:rsidR="00BB437C" w:rsidRPr="009743EA" w:rsidRDefault="00BB437C" w:rsidP="00283DA8">
            <w:pPr>
              <w:pStyle w:val="NoSpacing"/>
              <w:overflowPunct w:val="0"/>
              <w:rPr>
                <w:rFonts w:ascii="Times New Roman" w:hAnsi="Times New Roman"/>
                <w:lang w:val="en-GB"/>
                <w:rPrChange w:id="11350" w:author="Mireille Rozier" w:date="2020-11-24T18:48:00Z">
                  <w:rPr>
                    <w:rFonts w:ascii="Times New Roman" w:hAnsi="Times New Roman"/>
                  </w:rPr>
                </w:rPrChange>
              </w:rPr>
            </w:pPr>
          </w:p>
          <w:p w14:paraId="784EA824" w14:textId="77777777" w:rsidR="00BB437C" w:rsidRPr="009743EA" w:rsidRDefault="00BB437C" w:rsidP="00283DA8">
            <w:pPr>
              <w:pStyle w:val="NoSpacing"/>
              <w:overflowPunct w:val="0"/>
              <w:rPr>
                <w:rFonts w:ascii="Times New Roman" w:hAnsi="Times New Roman"/>
                <w:lang w:val="en-GB"/>
                <w:rPrChange w:id="11351" w:author="Mireille Rozier" w:date="2020-11-24T18:48:00Z">
                  <w:rPr>
                    <w:rFonts w:ascii="Times New Roman" w:hAnsi="Times New Roman"/>
                  </w:rPr>
                </w:rPrChange>
              </w:rPr>
            </w:pPr>
          </w:p>
          <w:p w14:paraId="7C955B38" w14:textId="77777777" w:rsidR="00BB437C" w:rsidRPr="009743EA" w:rsidRDefault="00BB437C" w:rsidP="00283DA8">
            <w:pPr>
              <w:pStyle w:val="NoSpacing"/>
              <w:overflowPunct w:val="0"/>
              <w:rPr>
                <w:rFonts w:ascii="Times New Roman" w:hAnsi="Times New Roman"/>
                <w:lang w:val="en-GB"/>
                <w:rPrChange w:id="11352" w:author="Mireille Rozier" w:date="2020-11-24T18:48:00Z">
                  <w:rPr>
                    <w:rFonts w:ascii="Times New Roman" w:hAnsi="Times New Roman"/>
                  </w:rPr>
                </w:rPrChange>
              </w:rPr>
            </w:pPr>
          </w:p>
          <w:p w14:paraId="08D97426" w14:textId="77777777" w:rsidR="00BB437C" w:rsidRPr="009743EA" w:rsidRDefault="00BB437C" w:rsidP="00283DA8">
            <w:pPr>
              <w:pStyle w:val="NoSpacing"/>
              <w:overflowPunct w:val="0"/>
              <w:rPr>
                <w:rFonts w:ascii="Times New Roman" w:hAnsi="Times New Roman"/>
                <w:lang w:val="en-GB"/>
                <w:rPrChange w:id="11353" w:author="Mireille Rozier" w:date="2020-11-24T18:48:00Z">
                  <w:rPr>
                    <w:rFonts w:ascii="Times New Roman" w:hAnsi="Times New Roman"/>
                  </w:rPr>
                </w:rPrChange>
              </w:rPr>
            </w:pPr>
          </w:p>
          <w:p w14:paraId="19499293" w14:textId="77777777" w:rsidR="00BB437C" w:rsidRPr="009743EA" w:rsidRDefault="00BB437C" w:rsidP="00283DA8">
            <w:pPr>
              <w:pStyle w:val="NoSpacing"/>
              <w:overflowPunct w:val="0"/>
              <w:rPr>
                <w:rFonts w:ascii="Times New Roman" w:hAnsi="Times New Roman"/>
                <w:lang w:val="en-GB"/>
                <w:rPrChange w:id="11354" w:author="Mireille Rozier" w:date="2020-11-24T18:48:00Z">
                  <w:rPr>
                    <w:rFonts w:ascii="Times New Roman" w:hAnsi="Times New Roman"/>
                  </w:rPr>
                </w:rPrChange>
              </w:rPr>
            </w:pPr>
          </w:p>
          <w:p w14:paraId="3688D0CB" w14:textId="77777777" w:rsidR="00BB437C" w:rsidRPr="009743EA" w:rsidRDefault="00BB437C" w:rsidP="00283DA8">
            <w:pPr>
              <w:pStyle w:val="NoSpacing"/>
              <w:overflowPunct w:val="0"/>
              <w:rPr>
                <w:rFonts w:ascii="Times New Roman" w:hAnsi="Times New Roman"/>
                <w:lang w:val="en-GB"/>
                <w:rPrChange w:id="11355" w:author="Mireille Rozier" w:date="2020-11-24T18:48:00Z">
                  <w:rPr>
                    <w:rFonts w:ascii="Times New Roman" w:hAnsi="Times New Roman"/>
                  </w:rPr>
                </w:rPrChange>
              </w:rPr>
            </w:pPr>
          </w:p>
          <w:p w14:paraId="39BEC8D9" w14:textId="77777777" w:rsidR="00BB437C" w:rsidRPr="009743EA" w:rsidRDefault="00BB437C" w:rsidP="00283DA8">
            <w:pPr>
              <w:pStyle w:val="NoSpacing"/>
              <w:overflowPunct w:val="0"/>
              <w:rPr>
                <w:rFonts w:ascii="Times New Roman" w:hAnsi="Times New Roman"/>
                <w:lang w:val="en-GB"/>
                <w:rPrChange w:id="11356" w:author="Mireille Rozier" w:date="2020-11-24T18:48:00Z">
                  <w:rPr>
                    <w:rFonts w:ascii="Times New Roman" w:hAnsi="Times New Roman"/>
                  </w:rPr>
                </w:rPrChange>
              </w:rPr>
            </w:pPr>
          </w:p>
          <w:p w14:paraId="672C0326" w14:textId="77777777" w:rsidR="00BB437C" w:rsidRPr="009743EA" w:rsidRDefault="00BB437C" w:rsidP="00283DA8">
            <w:pPr>
              <w:pStyle w:val="NoSpacing"/>
              <w:overflowPunct w:val="0"/>
              <w:rPr>
                <w:rFonts w:ascii="Times New Roman" w:hAnsi="Times New Roman"/>
                <w:lang w:val="en-GB"/>
                <w:rPrChange w:id="11357" w:author="Mireille Rozier" w:date="2020-11-24T18:48:00Z">
                  <w:rPr>
                    <w:rFonts w:ascii="Times New Roman" w:hAnsi="Times New Roman"/>
                  </w:rPr>
                </w:rPrChange>
              </w:rPr>
            </w:pPr>
          </w:p>
          <w:p w14:paraId="1E81AC3D" w14:textId="77777777" w:rsidR="00BB437C" w:rsidRPr="009743EA" w:rsidRDefault="00BB437C">
            <w:pPr>
              <w:pStyle w:val="TAL"/>
              <w:rPr>
                <w:rPrChange w:id="11358" w:author="Mireille Rozier" w:date="2020-11-24T18:48:00Z">
                  <w:rPr>
                    <w:rFonts w:ascii="Times New Roman" w:hAnsi="Times New Roman"/>
                  </w:rPr>
                </w:rPrChange>
              </w:rPr>
              <w:pPrChange w:id="11359" w:author="Mireille Rozier" w:date="2020-11-24T18:48:00Z">
                <w:pPr>
                  <w:pStyle w:val="NoSpacing"/>
                  <w:overflowPunct w:val="0"/>
                </w:pPr>
              </w:pPrChange>
            </w:pPr>
            <w:r w:rsidRPr="009743EA">
              <w:rPr>
                <w:rPrChange w:id="11360" w:author="Mireille Rozier" w:date="2020-11-24T18:48:00Z">
                  <w:rPr>
                    <w:rFonts w:ascii="Times New Roman" w:hAnsi="Times New Roman"/>
                  </w:rPr>
                </w:rPrChange>
              </w:rPr>
              <w:t>Initial condition: MN(Hosting CSE) has a &lt;container&gt; resource. The originator is AE1 in this clause, but can be CSE.</w:t>
            </w:r>
          </w:p>
          <w:p w14:paraId="6FB9550F" w14:textId="77777777" w:rsidR="00BB437C" w:rsidRPr="009743EA" w:rsidRDefault="00BB437C">
            <w:pPr>
              <w:pStyle w:val="TAL"/>
              <w:rPr>
                <w:rPrChange w:id="11361" w:author="Mireille Rozier" w:date="2020-11-24T18:48:00Z">
                  <w:rPr>
                    <w:rFonts w:ascii="Times New Roman" w:hAnsi="Times New Roman"/>
                  </w:rPr>
                </w:rPrChange>
              </w:rPr>
              <w:pPrChange w:id="11362" w:author="Mireille Rozier" w:date="2020-11-24T18:48:00Z">
                <w:pPr>
                  <w:pStyle w:val="NoSpacing"/>
                  <w:overflowPunct w:val="0"/>
                </w:pPr>
              </w:pPrChange>
            </w:pPr>
          </w:p>
          <w:p w14:paraId="3401036E" w14:textId="77777777" w:rsidR="00BB437C" w:rsidRPr="009743EA" w:rsidRDefault="00BB437C">
            <w:pPr>
              <w:pStyle w:val="TAL"/>
              <w:rPr>
                <w:rPrChange w:id="11363" w:author="Mireille Rozier" w:date="2020-11-24T18:48:00Z">
                  <w:rPr>
                    <w:rFonts w:ascii="Times New Roman" w:hAnsi="Times New Roman"/>
                  </w:rPr>
                </w:rPrChange>
              </w:rPr>
              <w:pPrChange w:id="11364" w:author="Mireille Rozier" w:date="2020-11-24T18:48:00Z">
                <w:pPr>
                  <w:pStyle w:val="NoSpacing"/>
                  <w:overflowPunct w:val="0"/>
                </w:pPr>
              </w:pPrChange>
            </w:pPr>
            <w:r w:rsidRPr="009743EA">
              <w:rPr>
                <w:rPrChange w:id="11365" w:author="Mireille Rozier" w:date="2020-11-24T18:48:00Z">
                  <w:rPr>
                    <w:rFonts w:ascii="Times New Roman" w:hAnsi="Times New Roman"/>
                  </w:rPr>
                </w:rPrChange>
              </w:rPr>
              <w:t>Step 01: The originator sends a &lt;subscription&gt; resource CREATE request to the &lt;container&gt; resource on the Registrar CSE. In the request, notificationEventType set to 2 and notificationURI attribute set to originator. The Registrar CSE creates a &lt;subscription&gt; resource and sends back a response.</w:t>
            </w:r>
          </w:p>
          <w:p w14:paraId="25ED6ADB" w14:textId="77777777" w:rsidR="00BB437C" w:rsidRPr="009743EA" w:rsidRDefault="00BB437C">
            <w:pPr>
              <w:pStyle w:val="TAL"/>
              <w:rPr>
                <w:rPrChange w:id="11366" w:author="Mireille Rozier" w:date="2020-11-24T18:48:00Z">
                  <w:rPr>
                    <w:rFonts w:ascii="Times New Roman" w:hAnsi="Times New Roman"/>
                  </w:rPr>
                </w:rPrChange>
              </w:rPr>
              <w:pPrChange w:id="11367" w:author="Mireille Rozier" w:date="2020-11-24T18:48:00Z">
                <w:pPr>
                  <w:pStyle w:val="NoSpacing"/>
                  <w:overflowPunct w:val="0"/>
                </w:pPr>
              </w:pPrChange>
            </w:pPr>
            <w:r w:rsidRPr="009743EA">
              <w:rPr>
                <w:rPrChange w:id="11368" w:author="Mireille Rozier" w:date="2020-11-24T18:48:00Z">
                  <w:rPr>
                    <w:rFonts w:ascii="Times New Roman" w:hAnsi="Times New Roman"/>
                  </w:rPr>
                </w:rPrChange>
              </w:rPr>
              <w:t>Step 02: An AE2 sends a DELETE request to the &lt;container&gt; resource. The Registrar CSE deletes a &lt;container&gt; resource and sends back a response.</w:t>
            </w:r>
          </w:p>
          <w:p w14:paraId="3126387E" w14:textId="77777777" w:rsidR="00BB437C" w:rsidRDefault="00BB437C" w:rsidP="00283DA8">
            <w:pPr>
              <w:pStyle w:val="NoSpacing"/>
              <w:overflowPunct w:val="0"/>
              <w:rPr>
                <w:del w:id="11369" w:author="Mireille Rozier" w:date="2020-11-24T18:48:00Z"/>
                <w:rFonts w:ascii="Times New Roman" w:hAnsi="Times New Roman"/>
              </w:rPr>
            </w:pPr>
            <w:r w:rsidRPr="000D6D95">
              <w:t xml:space="preserve">Step 03: The Hosting CSE sends notification as soon as delete succeed. The originator sends back an </w:t>
            </w:r>
            <w:r w:rsidRPr="009743EA">
              <w:t>ACK message.</w:t>
            </w:r>
          </w:p>
          <w:p w14:paraId="20290982" w14:textId="2251FB56" w:rsidR="00BB437C" w:rsidRPr="009743EA" w:rsidRDefault="00BB437C">
            <w:pPr>
              <w:pStyle w:val="TAL"/>
              <w:rPr>
                <w:rPrChange w:id="11370" w:author="Mireille Rozier" w:date="2020-11-24T18:48:00Z">
                  <w:rPr>
                    <w:rFonts w:ascii="Times New Roman" w:hAnsi="Times New Roman"/>
                  </w:rPr>
                </w:rPrChange>
              </w:rPr>
              <w:pPrChange w:id="11371" w:author="Mireille Rozier" w:date="2020-11-24T18:48:00Z">
                <w:pPr>
                  <w:pStyle w:val="NoSpacing"/>
                  <w:overflowPunct w:val="0"/>
                </w:pPr>
              </w:pPrChange>
            </w:pPr>
          </w:p>
        </w:tc>
      </w:tr>
      <w:tr w:rsidR="00BB437C" w:rsidRPr="009743EA" w14:paraId="0404E80F" w14:textId="77777777" w:rsidTr="00283DA8">
        <w:trPr>
          <w:trHeight w:val="1747"/>
          <w:jc w:val="center"/>
        </w:trPr>
        <w:tc>
          <w:tcPr>
            <w:tcW w:w="1286" w:type="dxa"/>
            <w:vMerge w:val="restart"/>
            <w:tcBorders>
              <w:top w:val="single" w:sz="4" w:space="0" w:color="000000"/>
              <w:left w:val="single" w:sz="4" w:space="0" w:color="000000"/>
            </w:tcBorders>
            <w:shd w:val="clear" w:color="auto" w:fill="E7E6E6"/>
          </w:tcPr>
          <w:p w14:paraId="04075E56" w14:textId="77777777" w:rsidR="00BB437C" w:rsidRPr="009743EA" w:rsidRDefault="00BB437C" w:rsidP="00283DA8">
            <w:pPr>
              <w:pStyle w:val="TAL"/>
              <w:snapToGrid w:val="0"/>
              <w:jc w:val="center"/>
              <w:rPr>
                <w:b/>
                <w:kern w:val="1"/>
              </w:rPr>
            </w:pPr>
          </w:p>
          <w:p w14:paraId="29BABD78" w14:textId="77777777" w:rsidR="00BB437C" w:rsidRPr="009743EA" w:rsidRDefault="00BB437C" w:rsidP="00283DA8">
            <w:pPr>
              <w:pStyle w:val="TAL"/>
              <w:snapToGrid w:val="0"/>
              <w:jc w:val="center"/>
              <w:rPr>
                <w:b/>
                <w:kern w:val="1"/>
              </w:rPr>
            </w:pPr>
          </w:p>
          <w:p w14:paraId="7C036F38" w14:textId="77777777" w:rsidR="00BB437C" w:rsidRPr="009743EA" w:rsidRDefault="00BB437C" w:rsidP="00283DA8">
            <w:pPr>
              <w:pStyle w:val="TAL"/>
              <w:snapToGrid w:val="0"/>
              <w:jc w:val="center"/>
              <w:rPr>
                <w:b/>
                <w:kern w:val="1"/>
              </w:rPr>
            </w:pPr>
          </w:p>
          <w:p w14:paraId="2ACEB440" w14:textId="77777777" w:rsidR="00BB437C" w:rsidRPr="009743EA" w:rsidRDefault="00BB437C" w:rsidP="00283DA8">
            <w:pPr>
              <w:pStyle w:val="TAL"/>
              <w:snapToGrid w:val="0"/>
              <w:jc w:val="center"/>
              <w:rPr>
                <w:b/>
                <w:kern w:val="1"/>
              </w:rPr>
            </w:pPr>
          </w:p>
          <w:p w14:paraId="56E5CD4C" w14:textId="77777777" w:rsidR="00BB437C" w:rsidRPr="009743EA" w:rsidRDefault="00BB437C" w:rsidP="00283DA8">
            <w:pPr>
              <w:pStyle w:val="TAL"/>
              <w:snapToGrid w:val="0"/>
              <w:jc w:val="center"/>
              <w:rPr>
                <w:b/>
                <w:kern w:val="1"/>
              </w:rPr>
            </w:pPr>
          </w:p>
          <w:p w14:paraId="4901B27A" w14:textId="77777777" w:rsidR="00BB437C" w:rsidRPr="009743EA" w:rsidRDefault="00BB437C" w:rsidP="00283DA8">
            <w:pPr>
              <w:pStyle w:val="TAL"/>
              <w:snapToGrid w:val="0"/>
              <w:jc w:val="center"/>
              <w:rPr>
                <w:b/>
                <w:kern w:val="1"/>
              </w:rPr>
            </w:pPr>
          </w:p>
          <w:p w14:paraId="6128D24D" w14:textId="77777777" w:rsidR="00BB437C" w:rsidRPr="009743EA" w:rsidRDefault="00BB437C" w:rsidP="00283DA8">
            <w:pPr>
              <w:pStyle w:val="TAL"/>
              <w:snapToGrid w:val="0"/>
              <w:jc w:val="center"/>
              <w:rPr>
                <w:b/>
                <w:kern w:val="1"/>
              </w:rPr>
            </w:pPr>
          </w:p>
          <w:p w14:paraId="7618C7F5" w14:textId="77777777" w:rsidR="00BB437C" w:rsidRPr="009743EA" w:rsidRDefault="00BB437C" w:rsidP="00283DA8">
            <w:pPr>
              <w:pStyle w:val="TAL"/>
              <w:snapToGrid w:val="0"/>
              <w:jc w:val="center"/>
              <w:rPr>
                <w:b/>
                <w:kern w:val="1"/>
              </w:rPr>
            </w:pPr>
          </w:p>
          <w:p w14:paraId="2FBC091A" w14:textId="77777777" w:rsidR="00BB437C" w:rsidRPr="009743EA" w:rsidRDefault="00BB437C" w:rsidP="00283DA8">
            <w:pPr>
              <w:pStyle w:val="TAL"/>
              <w:snapToGrid w:val="0"/>
              <w:jc w:val="center"/>
              <w:rPr>
                <w:b/>
                <w:kern w:val="1"/>
              </w:rPr>
            </w:pPr>
          </w:p>
          <w:p w14:paraId="5BB5F11A" w14:textId="77777777" w:rsidR="00BB437C" w:rsidRPr="009743EA" w:rsidRDefault="00BB437C" w:rsidP="00283DA8">
            <w:pPr>
              <w:pStyle w:val="TAL"/>
              <w:snapToGrid w:val="0"/>
              <w:jc w:val="center"/>
              <w:rPr>
                <w:b/>
                <w:kern w:val="1"/>
              </w:rPr>
            </w:pPr>
          </w:p>
          <w:p w14:paraId="6DEF574C" w14:textId="77777777" w:rsidR="00BB437C" w:rsidRPr="009743EA" w:rsidRDefault="00BB437C" w:rsidP="00283DA8">
            <w:pPr>
              <w:pStyle w:val="TAL"/>
              <w:snapToGrid w:val="0"/>
              <w:jc w:val="center"/>
              <w:rPr>
                <w:b/>
                <w:kern w:val="1"/>
              </w:rPr>
            </w:pPr>
          </w:p>
          <w:p w14:paraId="11F4EB2F" w14:textId="77777777" w:rsidR="00BB437C" w:rsidRPr="009743EA" w:rsidRDefault="00BB437C" w:rsidP="00283DA8">
            <w:pPr>
              <w:pStyle w:val="TAL"/>
              <w:snapToGrid w:val="0"/>
              <w:jc w:val="center"/>
              <w:rPr>
                <w:b/>
                <w:kern w:val="1"/>
              </w:rPr>
            </w:pPr>
          </w:p>
          <w:p w14:paraId="7BEF2530" w14:textId="77777777" w:rsidR="00BB437C" w:rsidRPr="009743EA" w:rsidRDefault="00BB437C" w:rsidP="00283DA8">
            <w:pPr>
              <w:pStyle w:val="TAL"/>
              <w:snapToGrid w:val="0"/>
              <w:jc w:val="center"/>
              <w:rPr>
                <w:b/>
                <w:kern w:val="1"/>
              </w:rPr>
            </w:pPr>
          </w:p>
          <w:p w14:paraId="2072AEB5" w14:textId="77777777" w:rsidR="00BB437C" w:rsidRPr="009743EA" w:rsidRDefault="00BB437C" w:rsidP="00283DA8">
            <w:pPr>
              <w:pStyle w:val="TAL"/>
              <w:snapToGrid w:val="0"/>
              <w:jc w:val="center"/>
              <w:rPr>
                <w:b/>
                <w:kern w:val="1"/>
              </w:rPr>
            </w:pPr>
          </w:p>
          <w:p w14:paraId="6AA50A6D" w14:textId="77777777" w:rsidR="00BB437C" w:rsidRPr="009743EA" w:rsidRDefault="00BB437C" w:rsidP="00283DA8">
            <w:pPr>
              <w:pStyle w:val="TAL"/>
              <w:snapToGrid w:val="0"/>
              <w:jc w:val="center"/>
              <w:rPr>
                <w:b/>
                <w:kern w:val="1"/>
              </w:rPr>
            </w:pPr>
          </w:p>
          <w:p w14:paraId="588DEC09" w14:textId="77777777" w:rsidR="00BB437C" w:rsidRPr="009743EA" w:rsidRDefault="00BB437C" w:rsidP="00283DA8">
            <w:pPr>
              <w:pStyle w:val="TAL"/>
              <w:snapToGrid w:val="0"/>
              <w:jc w:val="center"/>
              <w:rPr>
                <w:b/>
                <w:kern w:val="1"/>
              </w:rPr>
            </w:pPr>
          </w:p>
          <w:p w14:paraId="57A4F973" w14:textId="77777777" w:rsidR="00BB437C" w:rsidRPr="009743EA" w:rsidRDefault="00BB437C" w:rsidP="00283DA8">
            <w:pPr>
              <w:pStyle w:val="TAL"/>
              <w:snapToGrid w:val="0"/>
              <w:jc w:val="center"/>
              <w:rPr>
                <w:b/>
                <w:kern w:val="1"/>
              </w:rPr>
            </w:pPr>
          </w:p>
          <w:p w14:paraId="6F0284FF" w14:textId="77777777" w:rsidR="00BB437C" w:rsidRPr="009743EA" w:rsidRDefault="00BB437C" w:rsidP="00283DA8">
            <w:pPr>
              <w:pStyle w:val="TAL"/>
              <w:snapToGrid w:val="0"/>
              <w:jc w:val="center"/>
              <w:rPr>
                <w:b/>
                <w:kern w:val="1"/>
              </w:rPr>
            </w:pPr>
          </w:p>
          <w:p w14:paraId="4EB50AC5" w14:textId="77777777" w:rsidR="00BB437C" w:rsidRPr="009743EA" w:rsidRDefault="00BB437C" w:rsidP="00283DA8">
            <w:pPr>
              <w:pStyle w:val="TAL"/>
              <w:snapToGrid w:val="0"/>
              <w:jc w:val="center"/>
              <w:rPr>
                <w:b/>
                <w:kern w:val="1"/>
              </w:rPr>
            </w:pPr>
          </w:p>
          <w:p w14:paraId="126B0335" w14:textId="77777777" w:rsidR="00BB437C" w:rsidRPr="009743EA" w:rsidRDefault="00BB437C" w:rsidP="00283DA8">
            <w:pPr>
              <w:pStyle w:val="TAL"/>
              <w:snapToGrid w:val="0"/>
              <w:jc w:val="center"/>
              <w:rPr>
                <w:b/>
                <w:kern w:val="1"/>
              </w:rPr>
            </w:pPr>
          </w:p>
          <w:p w14:paraId="2E66C15A" w14:textId="77777777" w:rsidR="00BB437C" w:rsidRPr="009743EA" w:rsidRDefault="00BB437C" w:rsidP="00283DA8">
            <w:pPr>
              <w:pStyle w:val="TAL"/>
              <w:snapToGrid w:val="0"/>
              <w:jc w:val="center"/>
              <w:rPr>
                <w:b/>
                <w:kern w:val="1"/>
              </w:rPr>
            </w:pPr>
          </w:p>
          <w:p w14:paraId="37145CE8" w14:textId="77777777" w:rsidR="00BB437C" w:rsidRPr="009743EA" w:rsidRDefault="00BB437C" w:rsidP="00283DA8">
            <w:pPr>
              <w:pStyle w:val="TAL"/>
              <w:snapToGrid w:val="0"/>
              <w:jc w:val="center"/>
              <w:rPr>
                <w:b/>
                <w:kern w:val="1"/>
              </w:rPr>
            </w:pPr>
          </w:p>
          <w:p w14:paraId="233D0780" w14:textId="77777777" w:rsidR="00BB437C" w:rsidRPr="009743EA" w:rsidRDefault="00BB437C" w:rsidP="00283DA8">
            <w:pPr>
              <w:pStyle w:val="TAL"/>
              <w:snapToGrid w:val="0"/>
              <w:jc w:val="center"/>
              <w:rPr>
                <w:b/>
                <w:kern w:val="1"/>
              </w:rPr>
            </w:pPr>
          </w:p>
          <w:p w14:paraId="77557D75" w14:textId="77777777" w:rsidR="00BB437C" w:rsidRPr="009743EA" w:rsidRDefault="00BB437C" w:rsidP="00283DA8">
            <w:pPr>
              <w:pStyle w:val="TAL"/>
              <w:snapToGrid w:val="0"/>
              <w:jc w:val="center"/>
              <w:rPr>
                <w:b/>
                <w:kern w:val="1"/>
              </w:rPr>
            </w:pPr>
          </w:p>
          <w:p w14:paraId="25BAE80B" w14:textId="77777777" w:rsidR="00BB437C" w:rsidRPr="009743EA" w:rsidRDefault="00BB437C" w:rsidP="00283DA8">
            <w:pPr>
              <w:pStyle w:val="TAL"/>
              <w:snapToGrid w:val="0"/>
              <w:jc w:val="center"/>
              <w:rPr>
                <w:b/>
                <w:kern w:val="1"/>
              </w:rPr>
            </w:pPr>
          </w:p>
          <w:p w14:paraId="0E64AF43" w14:textId="77777777" w:rsidR="00BB437C" w:rsidRPr="009743EA" w:rsidRDefault="00BB437C" w:rsidP="00283DA8">
            <w:pPr>
              <w:pStyle w:val="TAL"/>
              <w:snapToGrid w:val="0"/>
              <w:jc w:val="center"/>
              <w:rPr>
                <w:b/>
                <w:kern w:val="1"/>
              </w:rPr>
            </w:pPr>
          </w:p>
          <w:p w14:paraId="47A458D5"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06F0C5C3" w14:textId="77777777" w:rsidR="00BB437C" w:rsidRPr="009743EA" w:rsidRDefault="00BB437C" w:rsidP="00283DA8">
            <w:pPr>
              <w:pStyle w:val="TAL"/>
              <w:snapToGrid w:val="0"/>
              <w:jc w:val="center"/>
              <w:rPr>
                <w:b/>
                <w:kern w:val="1"/>
                <w:lang w:eastAsia="ko-KR"/>
              </w:rPr>
            </w:pPr>
          </w:p>
          <w:p w14:paraId="5DDF9045" w14:textId="77777777" w:rsidR="00BB437C" w:rsidRPr="009743EA" w:rsidRDefault="00BB437C" w:rsidP="00283DA8">
            <w:pPr>
              <w:pStyle w:val="TAL"/>
              <w:snapToGrid w:val="0"/>
              <w:jc w:val="center"/>
              <w:rPr>
                <w:b/>
                <w:kern w:val="1"/>
                <w:lang w:eastAsia="ko-KR"/>
              </w:rPr>
            </w:pPr>
          </w:p>
          <w:p w14:paraId="64AE9D60" w14:textId="77777777" w:rsidR="00BB437C" w:rsidRPr="009743EA" w:rsidRDefault="00BB437C" w:rsidP="00283DA8">
            <w:pPr>
              <w:pStyle w:val="TAL"/>
              <w:snapToGrid w:val="0"/>
              <w:jc w:val="center"/>
              <w:rPr>
                <w:b/>
                <w:kern w:val="1"/>
                <w:lang w:eastAsia="ko-KR"/>
              </w:rPr>
            </w:pPr>
          </w:p>
          <w:p w14:paraId="19D864D0" w14:textId="77777777" w:rsidR="00BB437C" w:rsidRPr="009743EA" w:rsidRDefault="00BB437C" w:rsidP="00283DA8">
            <w:pPr>
              <w:pStyle w:val="TAL"/>
              <w:snapToGrid w:val="0"/>
              <w:jc w:val="center"/>
              <w:rPr>
                <w:b/>
                <w:kern w:val="1"/>
                <w:lang w:eastAsia="ko-KR"/>
              </w:rPr>
            </w:pPr>
          </w:p>
          <w:p w14:paraId="1DA0397C" w14:textId="77777777" w:rsidR="00BB437C" w:rsidRPr="009743EA" w:rsidRDefault="00BB437C" w:rsidP="00283DA8">
            <w:pPr>
              <w:pStyle w:val="TAL"/>
              <w:snapToGrid w:val="0"/>
              <w:jc w:val="center"/>
              <w:rPr>
                <w:b/>
                <w:kern w:val="1"/>
                <w:lang w:eastAsia="ko-KR"/>
              </w:rPr>
            </w:pPr>
          </w:p>
          <w:p w14:paraId="26CA0D2F" w14:textId="77777777" w:rsidR="00BB437C" w:rsidRPr="009743EA" w:rsidRDefault="00BB437C" w:rsidP="00283DA8">
            <w:pPr>
              <w:pStyle w:val="TAL"/>
              <w:snapToGrid w:val="0"/>
              <w:jc w:val="center"/>
              <w:rPr>
                <w:b/>
                <w:kern w:val="1"/>
                <w:lang w:eastAsia="ko-KR"/>
              </w:rPr>
            </w:pPr>
          </w:p>
          <w:p w14:paraId="30689453" w14:textId="77777777" w:rsidR="00BB437C" w:rsidRPr="009743EA" w:rsidRDefault="00BB437C" w:rsidP="00283DA8">
            <w:pPr>
              <w:pStyle w:val="TAL"/>
              <w:snapToGrid w:val="0"/>
              <w:jc w:val="center"/>
              <w:rPr>
                <w:b/>
                <w:kern w:val="1"/>
                <w:lang w:eastAsia="ko-KR"/>
              </w:rPr>
            </w:pPr>
          </w:p>
          <w:p w14:paraId="370EFC3C" w14:textId="77777777" w:rsidR="00BB437C" w:rsidRPr="009743EA" w:rsidRDefault="00BB437C" w:rsidP="00283DA8">
            <w:pPr>
              <w:pStyle w:val="TAL"/>
              <w:snapToGrid w:val="0"/>
              <w:jc w:val="center"/>
              <w:rPr>
                <w:b/>
                <w:kern w:val="1"/>
                <w:lang w:eastAsia="ko-KR"/>
              </w:rPr>
            </w:pPr>
          </w:p>
          <w:p w14:paraId="54EF5998" w14:textId="77777777" w:rsidR="00BB437C" w:rsidRPr="009743EA" w:rsidRDefault="00BB437C" w:rsidP="00283DA8">
            <w:pPr>
              <w:pStyle w:val="TAL"/>
              <w:snapToGrid w:val="0"/>
              <w:jc w:val="center"/>
              <w:rPr>
                <w:b/>
                <w:kern w:val="1"/>
                <w:lang w:eastAsia="ko-KR"/>
              </w:rPr>
            </w:pPr>
          </w:p>
          <w:p w14:paraId="7D4D0737" w14:textId="77777777" w:rsidR="00BB437C" w:rsidRPr="009743EA" w:rsidRDefault="00BB437C" w:rsidP="00283DA8">
            <w:pPr>
              <w:pStyle w:val="TAL"/>
              <w:snapToGrid w:val="0"/>
              <w:jc w:val="center"/>
              <w:rPr>
                <w:b/>
                <w:kern w:val="1"/>
                <w:lang w:eastAsia="ko-KR"/>
              </w:rPr>
            </w:pPr>
          </w:p>
          <w:p w14:paraId="0F1AB182" w14:textId="77777777" w:rsidR="00BB437C" w:rsidRPr="009743EA" w:rsidRDefault="00BB437C" w:rsidP="00283DA8">
            <w:pPr>
              <w:pStyle w:val="TAL"/>
              <w:snapToGrid w:val="0"/>
              <w:jc w:val="center"/>
              <w:rPr>
                <w:b/>
                <w:kern w:val="1"/>
                <w:lang w:eastAsia="ko-KR"/>
              </w:rPr>
            </w:pPr>
          </w:p>
          <w:p w14:paraId="0E188AB1" w14:textId="77777777" w:rsidR="00BB437C" w:rsidRPr="009743EA" w:rsidRDefault="00BB437C" w:rsidP="00283DA8">
            <w:pPr>
              <w:pStyle w:val="TAL"/>
              <w:snapToGrid w:val="0"/>
              <w:jc w:val="center"/>
              <w:rPr>
                <w:b/>
                <w:kern w:val="1"/>
                <w:lang w:eastAsia="ko-KR"/>
              </w:rPr>
            </w:pPr>
          </w:p>
          <w:p w14:paraId="5E8D6032" w14:textId="77777777" w:rsidR="00BB437C" w:rsidRPr="009743EA" w:rsidRDefault="00BB437C" w:rsidP="00283DA8">
            <w:pPr>
              <w:pStyle w:val="TAL"/>
              <w:snapToGrid w:val="0"/>
              <w:jc w:val="center"/>
              <w:rPr>
                <w:b/>
                <w:kern w:val="1"/>
                <w:lang w:eastAsia="ko-KR"/>
              </w:rPr>
            </w:pPr>
          </w:p>
          <w:p w14:paraId="70B04B55" w14:textId="77777777" w:rsidR="00BB437C" w:rsidRPr="009743EA" w:rsidRDefault="00BB437C" w:rsidP="00283DA8">
            <w:pPr>
              <w:pStyle w:val="TAL"/>
              <w:snapToGrid w:val="0"/>
              <w:jc w:val="center"/>
              <w:rPr>
                <w:b/>
                <w:kern w:val="1"/>
                <w:lang w:eastAsia="ko-KR"/>
              </w:rPr>
            </w:pPr>
          </w:p>
          <w:p w14:paraId="3646EEAC" w14:textId="77777777" w:rsidR="00BB437C" w:rsidRPr="009743EA" w:rsidRDefault="00BB437C" w:rsidP="00283DA8">
            <w:pPr>
              <w:pStyle w:val="TAL"/>
              <w:snapToGrid w:val="0"/>
              <w:jc w:val="center"/>
              <w:rPr>
                <w:b/>
                <w:kern w:val="1"/>
                <w:lang w:eastAsia="ko-KR"/>
              </w:rPr>
            </w:pPr>
          </w:p>
          <w:p w14:paraId="5A3EFA73" w14:textId="77777777" w:rsidR="00BB437C" w:rsidRPr="009743EA" w:rsidRDefault="00BB437C" w:rsidP="00283DA8">
            <w:pPr>
              <w:pStyle w:val="TAL"/>
              <w:snapToGrid w:val="0"/>
              <w:jc w:val="center"/>
              <w:rPr>
                <w:b/>
                <w:kern w:val="1"/>
                <w:lang w:eastAsia="ko-KR"/>
              </w:rPr>
            </w:pPr>
          </w:p>
          <w:p w14:paraId="3D1AEFEF" w14:textId="77777777" w:rsidR="00BB437C" w:rsidRPr="009743EA" w:rsidRDefault="00BB437C" w:rsidP="00283DA8">
            <w:pPr>
              <w:pStyle w:val="TAL"/>
              <w:snapToGrid w:val="0"/>
              <w:jc w:val="center"/>
              <w:rPr>
                <w:b/>
                <w:kern w:val="1"/>
                <w:lang w:eastAsia="ko-KR"/>
              </w:rPr>
            </w:pPr>
          </w:p>
          <w:p w14:paraId="4D737BB7" w14:textId="77777777" w:rsidR="00BB437C" w:rsidRPr="009743EA" w:rsidRDefault="00BB437C" w:rsidP="00283DA8">
            <w:pPr>
              <w:pStyle w:val="TAL"/>
              <w:snapToGrid w:val="0"/>
              <w:jc w:val="center"/>
              <w:rPr>
                <w:b/>
                <w:kern w:val="1"/>
                <w:lang w:eastAsia="ko-KR"/>
              </w:rPr>
            </w:pPr>
          </w:p>
          <w:p w14:paraId="625DF7CA" w14:textId="77777777" w:rsidR="00BB437C" w:rsidRPr="009743EA" w:rsidRDefault="00BB437C" w:rsidP="00283DA8">
            <w:pPr>
              <w:pStyle w:val="TAL"/>
              <w:snapToGrid w:val="0"/>
              <w:jc w:val="center"/>
              <w:rPr>
                <w:b/>
                <w:kern w:val="1"/>
                <w:lang w:eastAsia="ko-KR"/>
              </w:rPr>
            </w:pPr>
          </w:p>
          <w:p w14:paraId="49F7F831" w14:textId="77777777" w:rsidR="00BB437C" w:rsidRPr="009743EA" w:rsidRDefault="00BB437C" w:rsidP="00283DA8">
            <w:pPr>
              <w:pStyle w:val="TAL"/>
              <w:snapToGrid w:val="0"/>
              <w:jc w:val="center"/>
              <w:rPr>
                <w:b/>
                <w:kern w:val="1"/>
                <w:lang w:eastAsia="ko-KR"/>
              </w:rPr>
            </w:pPr>
          </w:p>
          <w:p w14:paraId="48F95AA6" w14:textId="77777777" w:rsidR="00BB437C" w:rsidRPr="009743EA" w:rsidRDefault="00BB437C" w:rsidP="00283DA8">
            <w:pPr>
              <w:pStyle w:val="TAL"/>
              <w:snapToGrid w:val="0"/>
              <w:jc w:val="center"/>
              <w:rPr>
                <w:b/>
                <w:kern w:val="1"/>
                <w:lang w:eastAsia="ko-KR"/>
              </w:rPr>
            </w:pPr>
          </w:p>
          <w:p w14:paraId="21176CE5" w14:textId="77777777" w:rsidR="00BB437C" w:rsidRPr="009743EA" w:rsidRDefault="00BB437C" w:rsidP="00283DA8">
            <w:pPr>
              <w:pStyle w:val="TAL"/>
              <w:snapToGrid w:val="0"/>
              <w:jc w:val="center"/>
              <w:rPr>
                <w:b/>
                <w:kern w:val="1"/>
                <w:lang w:eastAsia="ko-KR"/>
              </w:rPr>
            </w:pPr>
          </w:p>
          <w:p w14:paraId="1AB957D3" w14:textId="77777777" w:rsidR="00BB437C" w:rsidRPr="009743EA" w:rsidRDefault="00BB437C" w:rsidP="00283DA8">
            <w:pPr>
              <w:pStyle w:val="TAL"/>
              <w:snapToGrid w:val="0"/>
              <w:jc w:val="center"/>
              <w:rPr>
                <w:b/>
                <w:kern w:val="1"/>
              </w:rPr>
            </w:pPr>
          </w:p>
          <w:p w14:paraId="536AE9D5" w14:textId="77777777" w:rsidR="00BB437C" w:rsidRPr="009743EA" w:rsidRDefault="00BB437C" w:rsidP="00283DA8">
            <w:pPr>
              <w:pStyle w:val="TAL"/>
              <w:snapToGrid w:val="0"/>
              <w:jc w:val="center"/>
              <w:rPr>
                <w:b/>
                <w:kern w:val="1"/>
              </w:rPr>
            </w:pPr>
          </w:p>
          <w:p w14:paraId="4799625A" w14:textId="77777777" w:rsidR="00BB437C" w:rsidRPr="009743EA" w:rsidRDefault="00BB437C" w:rsidP="00283DA8">
            <w:pPr>
              <w:pStyle w:val="TAL"/>
              <w:snapToGrid w:val="0"/>
              <w:jc w:val="center"/>
              <w:rPr>
                <w:b/>
                <w:kern w:val="1"/>
              </w:rPr>
            </w:pPr>
          </w:p>
          <w:p w14:paraId="625EE598" w14:textId="77777777" w:rsidR="00BB437C" w:rsidRPr="009743EA" w:rsidRDefault="00BB437C" w:rsidP="00283DA8">
            <w:pPr>
              <w:pStyle w:val="TAL"/>
              <w:snapToGrid w:val="0"/>
              <w:jc w:val="center"/>
              <w:rPr>
                <w:b/>
                <w:kern w:val="1"/>
              </w:rPr>
            </w:pPr>
          </w:p>
          <w:p w14:paraId="6D9ADC52" w14:textId="77777777" w:rsidR="00BB437C" w:rsidRPr="009743EA" w:rsidRDefault="00BB437C" w:rsidP="00283DA8">
            <w:pPr>
              <w:pStyle w:val="TAL"/>
              <w:snapToGrid w:val="0"/>
              <w:jc w:val="center"/>
              <w:rPr>
                <w:b/>
                <w:kern w:val="1"/>
              </w:rPr>
            </w:pPr>
          </w:p>
          <w:p w14:paraId="69032967" w14:textId="77777777" w:rsidR="00BB437C" w:rsidRPr="009743EA" w:rsidRDefault="00BB437C" w:rsidP="00283DA8">
            <w:pPr>
              <w:pStyle w:val="Default"/>
              <w:overflowPunct w:val="0"/>
              <w:jc w:val="center"/>
              <w:rPr>
                <w:color w:val="auto"/>
              </w:rPr>
            </w:pPr>
          </w:p>
          <w:p w14:paraId="395838BF" w14:textId="77777777" w:rsidR="00BB437C" w:rsidRPr="009743EA" w:rsidRDefault="00BB437C" w:rsidP="00283DA8">
            <w:pPr>
              <w:pStyle w:val="Default"/>
              <w:overflowPunct w:val="0"/>
              <w:jc w:val="center"/>
              <w:rPr>
                <w:b/>
                <w:sz w:val="20"/>
                <w:szCs w:val="20"/>
              </w:rPr>
            </w:pPr>
          </w:p>
          <w:p w14:paraId="0885D98C" w14:textId="77777777" w:rsidR="00BB437C" w:rsidRPr="009743EA" w:rsidRDefault="00BB437C" w:rsidP="00283DA8">
            <w:pPr>
              <w:pStyle w:val="Default"/>
              <w:overflowPunct w:val="0"/>
              <w:jc w:val="center"/>
              <w:rPr>
                <w:b/>
                <w:kern w:val="1"/>
                <w:lang w:eastAsia="ko-KR"/>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1F78164" w14:textId="77777777" w:rsidR="00BB437C" w:rsidRPr="009743EA" w:rsidRDefault="00BB437C" w:rsidP="00283DA8">
            <w:pPr>
              <w:pStyle w:val="TAL"/>
              <w:snapToGrid w:val="0"/>
              <w:jc w:val="center"/>
              <w:rPr>
                <w:b/>
                <w:kern w:val="1"/>
              </w:rPr>
            </w:pPr>
          </w:p>
          <w:p w14:paraId="5F2B8F46" w14:textId="77777777" w:rsidR="00BB437C" w:rsidRPr="009743EA" w:rsidRDefault="00BB437C" w:rsidP="00283DA8">
            <w:pPr>
              <w:pStyle w:val="TAL"/>
              <w:snapToGrid w:val="0"/>
              <w:jc w:val="center"/>
              <w:rPr>
                <w:b/>
                <w:kern w:val="1"/>
              </w:rPr>
            </w:pPr>
            <w:r w:rsidRPr="009743EA">
              <w:rPr>
                <w:b/>
                <w:kern w:val="1"/>
              </w:rPr>
              <w:t>Resource Structure</w:t>
            </w:r>
          </w:p>
          <w:p w14:paraId="2524683E"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00BFD703" w14:textId="77777777" w:rsidR="00BB437C" w:rsidRPr="009743EA" w:rsidRDefault="00BB437C" w:rsidP="00283DA8">
            <w:pPr>
              <w:pStyle w:val="Default"/>
              <w:overflowPunct w:val="0"/>
              <w:jc w:val="center"/>
            </w:pPr>
          </w:p>
          <w:p w14:paraId="5AA84250" w14:textId="77777777" w:rsidR="00BB437C" w:rsidRPr="009743EA" w:rsidRDefault="00BB437C" w:rsidP="00283DA8">
            <w:pPr>
              <w:pStyle w:val="Default"/>
              <w:tabs>
                <w:tab w:val="left" w:pos="1883"/>
                <w:tab w:val="center" w:pos="4118"/>
              </w:tabs>
              <w:overflowPunct w:val="0"/>
            </w:pPr>
            <w:r w:rsidRPr="009743EA">
              <w:tab/>
            </w:r>
            <w:r w:rsidRPr="009743EA">
              <w:tab/>
            </w:r>
            <w:r w:rsidR="000B70A1">
              <w:pict w14:anchorId="1EAFCB86">
                <v:group id="_x0000_s1818" style="width:153.95pt;height:58.45pt;mso-position-horizontal-relative:char;mso-position-vertical-relative:line" coordsize="19552,7425">
                  <v:rect id="직사각형 2" o:spid="_x0000_s1819" style="position:absolute;width:11683;height:3652;visibility:visible;v-text-anchor:middle" filled="f" strokecolor="windowText">
                    <v:textbox inset="0,0,0,0">
                      <w:txbxContent>
                        <w:p w14:paraId="0F86D429" w14:textId="77777777" w:rsidR="004A00AF" w:rsidRDefault="004A00AF" w:rsidP="00BB437C">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4285DCBF" w14:textId="77777777" w:rsidR="004A00AF" w:rsidRDefault="004A00AF" w:rsidP="00BB437C">
                          <w:pPr>
                            <w:pStyle w:val="NormalWeb"/>
                            <w:wordWrap w:val="0"/>
                            <w:spacing w:after="0"/>
                            <w:jc w:val="center"/>
                          </w:pPr>
                          <w:r>
                            <w:rPr>
                              <w:b/>
                              <w:bCs/>
                              <w:color w:val="000000"/>
                              <w:kern w:val="24"/>
                              <w:sz w:val="20"/>
                              <w:szCs w:val="20"/>
                            </w:rPr>
                            <w:t>(CSEBase)</w:t>
                          </w:r>
                        </w:p>
                      </w:txbxContent>
                    </v:textbox>
                  </v:rect>
                  <v:line id="직선 연결선 3" o:spid="_x0000_s1820" style="position:absolute;flip:x;visibility:visible" from="5804,3656" to="5804,6133" o:connectortype="straight" strokecolor="windowText" strokeweight=".5pt">
                    <v:stroke joinstyle="miter"/>
                  </v:line>
                  <v:rect id="직사각형 4" o:spid="_x0000_s1821" style="position:absolute;left:7868;top:4895;width:11684;height:2530;visibility:visible;v-text-anchor:middle" filled="f" strokecolor="windowText">
                    <v:textbox inset="0,0,0,0">
                      <w:txbxContent>
                        <w:p w14:paraId="51E1C7EB" w14:textId="77777777" w:rsidR="004A00AF" w:rsidRDefault="004A00AF" w:rsidP="00BB437C">
                          <w:pPr>
                            <w:pStyle w:val="NormalWeb"/>
                            <w:wordWrap w:val="0"/>
                            <w:spacing w:after="0"/>
                            <w:jc w:val="center"/>
                          </w:pPr>
                          <w:r>
                            <w:rPr>
                              <w:b/>
                              <w:bCs/>
                              <w:color w:val="000000"/>
                              <w:kern w:val="24"/>
                              <w:sz w:val="18"/>
                              <w:szCs w:val="18"/>
                            </w:rPr>
                            <w:t>cont_temp</w:t>
                          </w:r>
                        </w:p>
                        <w:p w14:paraId="5DBF5278" w14:textId="77777777" w:rsidR="004A00AF" w:rsidRDefault="004A00AF" w:rsidP="00BB437C">
                          <w:pPr>
                            <w:pStyle w:val="NormalWeb"/>
                            <w:wordWrap w:val="0"/>
                            <w:spacing w:after="0"/>
                            <w:jc w:val="center"/>
                          </w:pPr>
                          <w:r>
                            <w:rPr>
                              <w:b/>
                              <w:bCs/>
                              <w:color w:val="000000"/>
                              <w:kern w:val="24"/>
                              <w:sz w:val="18"/>
                              <w:szCs w:val="18"/>
                            </w:rPr>
                            <w:t>(container</w:t>
                          </w:r>
                          <w:r w:rsidRPr="0089499A">
                            <w:rPr>
                              <w:b/>
                              <w:bCs/>
                              <w:color w:val="000000"/>
                              <w:kern w:val="24"/>
                              <w:sz w:val="18"/>
                              <w:szCs w:val="18"/>
                            </w:rPr>
                            <w:t>)</w:t>
                          </w:r>
                        </w:p>
                        <w:p w14:paraId="0FCBA61B" w14:textId="77777777" w:rsidR="004A00AF" w:rsidRPr="00711102" w:rsidRDefault="004A00AF" w:rsidP="00BB437C">
                          <w:pPr>
                            <w:pStyle w:val="H6"/>
                            <w:wordWrap w:val="0"/>
                            <w:spacing w:after="0"/>
                            <w:jc w:val="center"/>
                          </w:pPr>
                          <w:r w:rsidRPr="00711102">
                            <w:rPr>
                              <w:rFonts w:ascii="Malgun Gothic" w:hAnsi="Malgun Gothic" w:hint="eastAsia"/>
                              <w:color w:val="FFFFFF"/>
                              <w:kern w:val="24"/>
                            </w:rPr>
                            <w:t>originator</w:t>
                          </w:r>
                        </w:p>
                        <w:p w14:paraId="12B00B7D" w14:textId="77777777" w:rsidR="004A00AF" w:rsidRDefault="004A00AF" w:rsidP="00BB437C">
                          <w:pPr>
                            <w:pStyle w:val="H6"/>
                            <w:wordWrap w:val="0"/>
                            <w:spacing w:after="0"/>
                            <w:jc w:val="center"/>
                          </w:pPr>
                        </w:p>
                        <w:p w14:paraId="06B57E4D" w14:textId="77777777" w:rsidR="004A00AF" w:rsidRDefault="004A00AF" w:rsidP="00BB437C">
                          <w:pPr>
                            <w:pStyle w:val="NormalWeb"/>
                            <w:wordWrap w:val="0"/>
                            <w:spacing w:after="0"/>
                            <w:jc w:val="center"/>
                          </w:pPr>
                          <w:r w:rsidRPr="00047E23">
                            <w:rPr>
                              <w:b/>
                              <w:bCs/>
                              <w:color w:val="000000"/>
                              <w:kern w:val="24"/>
                              <w:sz w:val="18"/>
                              <w:szCs w:val="18"/>
                            </w:rPr>
                            <w:t>(AE)</w:t>
                          </w:r>
                        </w:p>
                      </w:txbxContent>
                    </v:textbox>
                  </v:rect>
                  <v:line id="직선 연결선 5" o:spid="_x0000_s1822" style="position:absolute;visibility:visible" from="5804,6118" to="7868,6133" o:connectortype="straight" strokecolor="windowText" strokeweight=".5pt">
                    <v:stroke joinstyle="miter"/>
                  </v:line>
                  <w10:wrap type="none"/>
                  <w10:anchorlock/>
                </v:group>
              </w:pict>
            </w:r>
          </w:p>
        </w:tc>
      </w:tr>
      <w:tr w:rsidR="00BB437C" w:rsidRPr="009743EA" w14:paraId="5AF4B600" w14:textId="77777777" w:rsidTr="00283DA8">
        <w:trPr>
          <w:trHeight w:val="3108"/>
          <w:jc w:val="center"/>
        </w:trPr>
        <w:tc>
          <w:tcPr>
            <w:tcW w:w="1286" w:type="dxa"/>
            <w:vMerge/>
            <w:tcBorders>
              <w:left w:val="single" w:sz="4" w:space="0" w:color="000000"/>
            </w:tcBorders>
            <w:shd w:val="clear" w:color="auto" w:fill="E7E6E6"/>
          </w:tcPr>
          <w:p w14:paraId="4B474317"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07E5B9AD" w14:textId="77777777" w:rsidR="00BB437C" w:rsidRPr="009743EA" w:rsidRDefault="00BB437C" w:rsidP="00283DA8">
            <w:pPr>
              <w:pStyle w:val="TAL"/>
              <w:snapToGrid w:val="0"/>
              <w:jc w:val="center"/>
              <w:rPr>
                <w:b/>
                <w:kern w:val="1"/>
              </w:rPr>
            </w:pPr>
          </w:p>
          <w:p w14:paraId="1310E00B" w14:textId="77777777" w:rsidR="00BB437C" w:rsidRPr="009743EA" w:rsidRDefault="00BB437C" w:rsidP="00283DA8">
            <w:pPr>
              <w:pStyle w:val="TAL"/>
              <w:snapToGrid w:val="0"/>
              <w:jc w:val="center"/>
              <w:rPr>
                <w:b/>
                <w:kern w:val="1"/>
              </w:rPr>
            </w:pPr>
          </w:p>
          <w:p w14:paraId="096FB056" w14:textId="77777777" w:rsidR="00BB437C" w:rsidRPr="009743EA" w:rsidRDefault="00BB437C" w:rsidP="00283DA8">
            <w:pPr>
              <w:pStyle w:val="TAL"/>
              <w:snapToGrid w:val="0"/>
              <w:jc w:val="center"/>
              <w:rPr>
                <w:b/>
                <w:kern w:val="1"/>
              </w:rPr>
            </w:pPr>
          </w:p>
          <w:p w14:paraId="1CCC7869" w14:textId="77777777" w:rsidR="00BB437C" w:rsidRPr="009743EA" w:rsidRDefault="00BB437C" w:rsidP="00283DA8">
            <w:pPr>
              <w:pStyle w:val="TAL"/>
              <w:snapToGrid w:val="0"/>
              <w:jc w:val="center"/>
              <w:rPr>
                <w:b/>
                <w:kern w:val="1"/>
              </w:rPr>
            </w:pPr>
          </w:p>
          <w:p w14:paraId="6B340B37" w14:textId="77777777" w:rsidR="00BB437C" w:rsidRPr="009743EA" w:rsidRDefault="00BB437C" w:rsidP="00283DA8">
            <w:pPr>
              <w:pStyle w:val="TAL"/>
              <w:snapToGrid w:val="0"/>
              <w:jc w:val="center"/>
              <w:rPr>
                <w:b/>
                <w:kern w:val="1"/>
              </w:rPr>
            </w:pPr>
          </w:p>
          <w:p w14:paraId="469F2A3A" w14:textId="77777777" w:rsidR="00BB437C" w:rsidRPr="009743EA" w:rsidRDefault="00BB437C" w:rsidP="00283DA8">
            <w:pPr>
              <w:pStyle w:val="TAL"/>
              <w:snapToGrid w:val="0"/>
              <w:jc w:val="center"/>
              <w:rPr>
                <w:b/>
                <w:kern w:val="1"/>
              </w:rPr>
            </w:pPr>
          </w:p>
          <w:p w14:paraId="6323C69D"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6E87632D" w14:textId="77777777" w:rsidR="00BB437C" w:rsidRPr="009743EA" w:rsidRDefault="000B70A1" w:rsidP="00283DA8">
            <w:pPr>
              <w:pStyle w:val="TAL"/>
              <w:snapToGrid w:val="0"/>
              <w:jc w:val="center"/>
              <w:rPr>
                <w:color w:val="000000"/>
              </w:rPr>
            </w:pPr>
            <w:r>
              <w:pict w14:anchorId="48A50F5F">
                <v:group id="_x0000_s1921" style="position:absolute;left:0;text-align:left;margin-left:42.05pt;margin-top:11.75pt;width:261pt;height:133.25pt;z-index:251640320;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">
                  <v:roundrect id="모서리가 둥근 직사각형 2" o:spid="_x0000_s1922"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4E020129" w14:textId="77777777" w:rsidR="004A00AF" w:rsidRDefault="004A00AF" w:rsidP="00BB437C">
                          <w:pPr>
                            <w:pStyle w:val="NormalWeb"/>
                            <w:wordWrap w:val="0"/>
                            <w:spacing w:after="0"/>
                            <w:jc w:val="center"/>
                            <w:rPr>
                              <w:rFonts w:ascii="Malgun Gothic" w:hAnsi="Malgun Gothic"/>
                              <w:color w:val="FFFFFF"/>
                              <w:kern w:val="24"/>
                            </w:rPr>
                          </w:pPr>
                          <w:r w:rsidRPr="00711102">
                            <w:rPr>
                              <w:rFonts w:ascii="Malgun Gothic" w:hAnsi="Malgun Gothic" w:hint="eastAsia"/>
                              <w:color w:val="FFFFFF"/>
                              <w:kern w:val="24"/>
                            </w:rPr>
                            <w:t>originator</w:t>
                          </w:r>
                        </w:p>
                        <w:p w14:paraId="3DF35571" w14:textId="77777777" w:rsidR="004A00AF" w:rsidRPr="00581D4D" w:rsidRDefault="004A00AF" w:rsidP="00BB437C">
                          <w:pPr>
                            <w:pStyle w:val="NormalWeb"/>
                            <w:wordWrap w:val="0"/>
                            <w:spacing w:after="0"/>
                            <w:jc w:val="center"/>
                            <w:rPr>
                              <w:rFonts w:ascii="Malgun Gothic" w:hAnsi="Malgun Gothic"/>
                              <w:color w:val="FFFFFF"/>
                              <w:kern w:val="24"/>
                            </w:rPr>
                          </w:pPr>
                          <w:r w:rsidRPr="00581D4D">
                            <w:rPr>
                              <w:rFonts w:ascii="Malgun Gothic" w:hAnsi="Malgun Gothic" w:hint="eastAsia"/>
                              <w:color w:val="FFFFFF"/>
                              <w:kern w:val="24"/>
                            </w:rPr>
                            <w:t>(</w:t>
                          </w:r>
                          <w:r w:rsidRPr="00581D4D">
                            <w:rPr>
                              <w:rFonts w:ascii="Malgun Gothic" w:hAnsi="Malgun Gothic"/>
                              <w:color w:val="FFFFFF"/>
                              <w:kern w:val="24"/>
                            </w:rPr>
                            <w:t>AE1)</w:t>
                          </w:r>
                        </w:p>
                        <w:p w14:paraId="3B2197D5" w14:textId="77777777" w:rsidR="004A00AF" w:rsidRDefault="004A00AF" w:rsidP="00BB437C">
                          <w:pPr>
                            <w:pStyle w:val="NormalWeb"/>
                            <w:wordWrap w:val="0"/>
                            <w:spacing w:after="0"/>
                            <w:jc w:val="center"/>
                          </w:pPr>
                        </w:p>
                      </w:txbxContent>
                    </v:textbox>
                  </v:roundrect>
                  <v:line id="직선 연결선 3" o:spid="_x0000_s1923"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924"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925" type="#_x0000_t202" style="position:absolute;left:10564;top:8780;width:1332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0282953E"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subscription create request</w:t>
                          </w:r>
                        </w:p>
                      </w:txbxContent>
                    </v:textbox>
                  </v:shape>
                  <v:shape id="TextBox 37" o:spid="_x0000_s1926"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433FFDEA"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1927"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928"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4837295"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21CFAB14"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36E2D5CA" w14:textId="77777777" w:rsidR="004A00AF" w:rsidRDefault="004A00AF" w:rsidP="00BB437C">
                          <w:pPr>
                            <w:pStyle w:val="NormalWeb"/>
                            <w:wordWrap w:val="0"/>
                            <w:spacing w:after="0"/>
                            <w:jc w:val="center"/>
                          </w:pPr>
                        </w:p>
                      </w:txbxContent>
                    </v:textbox>
                  </v:roundrect>
                  <v:line id="직선 연결선 9" o:spid="_x0000_s1929"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2C1D59A2" w14:textId="77777777" w:rsidTr="003E0D35">
        <w:tblPrEx>
          <w:tblW w:w="9659" w:type="dxa"/>
          <w:jc w:val="center"/>
          <w:tblLayout w:type="fixed"/>
          <w:tblCellMar>
            <w:left w:w="28" w:type="dxa"/>
          </w:tblCellMar>
          <w:tblLook w:val="0000" w:firstRow="0" w:lastRow="0" w:firstColumn="0" w:lastColumn="0" w:noHBand="0" w:noVBand="0"/>
          <w:tblPrExChange w:id="11372"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cantSplit/>
          <w:trHeight w:val="42"/>
          <w:jc w:val="center"/>
          <w:trPrChange w:id="11373" w:author="Mireille Rozier" w:date="2020-11-24T18:48:00Z">
            <w:trPr>
              <w:trHeight w:val="42"/>
              <w:jc w:val="center"/>
            </w:trPr>
          </w:trPrChange>
        </w:trPr>
        <w:tc>
          <w:tcPr>
            <w:tcW w:w="1286" w:type="dxa"/>
            <w:vMerge/>
            <w:tcBorders>
              <w:left w:val="single" w:sz="4" w:space="0" w:color="000000"/>
            </w:tcBorders>
            <w:shd w:val="clear" w:color="auto" w:fill="E7E6E6"/>
            <w:tcPrChange w:id="11374" w:author="Mireille Rozier" w:date="2020-11-24T18:48:00Z">
              <w:tcPr>
                <w:tcW w:w="1286" w:type="dxa"/>
                <w:vMerge/>
                <w:tcBorders>
                  <w:left w:val="single" w:sz="4" w:space="0" w:color="000000"/>
                </w:tcBorders>
                <w:shd w:val="clear" w:color="auto" w:fill="E7E6E6"/>
              </w:tcPr>
            </w:tcPrChange>
          </w:tcPr>
          <w:p w14:paraId="78F6F331"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Change w:id="11375" w:author="Mireille Rozier" w:date="2020-11-24T18:48:00Z">
              <w:tcPr>
                <w:tcW w:w="1134" w:type="dxa"/>
                <w:tcBorders>
                  <w:top w:val="single" w:sz="4" w:space="0" w:color="000000"/>
                  <w:left w:val="single" w:sz="4" w:space="0" w:color="000000"/>
                  <w:bottom w:val="single" w:sz="4" w:space="0" w:color="000000"/>
                  <w:right w:val="single" w:sz="4" w:space="0" w:color="000000"/>
                </w:tcBorders>
                <w:shd w:val="clear" w:color="auto" w:fill="E7E6E6"/>
              </w:tcPr>
            </w:tcPrChange>
          </w:tcPr>
          <w:p w14:paraId="34DC8CCC" w14:textId="77777777" w:rsidR="00BB437C" w:rsidRPr="009743EA" w:rsidRDefault="00BB437C" w:rsidP="00283DA8">
            <w:pPr>
              <w:pStyle w:val="TAL"/>
              <w:snapToGrid w:val="0"/>
              <w:jc w:val="center"/>
              <w:rPr>
                <w:b/>
                <w:kern w:val="1"/>
              </w:rPr>
            </w:pPr>
          </w:p>
          <w:p w14:paraId="0C123A77" w14:textId="77777777" w:rsidR="00BB437C" w:rsidRPr="009743EA" w:rsidRDefault="00BB437C" w:rsidP="00283DA8">
            <w:pPr>
              <w:pStyle w:val="TAL"/>
              <w:snapToGrid w:val="0"/>
              <w:jc w:val="center"/>
              <w:rPr>
                <w:b/>
                <w:kern w:val="1"/>
              </w:rPr>
            </w:pPr>
          </w:p>
          <w:p w14:paraId="32599E3B" w14:textId="77777777" w:rsidR="00BB437C" w:rsidRPr="009743EA" w:rsidRDefault="00BB437C" w:rsidP="00283DA8">
            <w:pPr>
              <w:pStyle w:val="TAL"/>
              <w:snapToGrid w:val="0"/>
              <w:jc w:val="center"/>
              <w:rPr>
                <w:b/>
                <w:kern w:val="1"/>
              </w:rPr>
            </w:pPr>
            <w:r w:rsidRPr="009743EA">
              <w:rPr>
                <w:b/>
                <w:kern w:val="1"/>
              </w:rPr>
              <w:t>HTTP Header Information</w:t>
            </w:r>
          </w:p>
          <w:p w14:paraId="3317FD59" w14:textId="77777777" w:rsidR="00BB437C" w:rsidRPr="009743EA" w:rsidRDefault="00BB437C" w:rsidP="00283DA8">
            <w:pPr>
              <w:pStyle w:val="TAL"/>
              <w:snapToGrid w:val="0"/>
              <w:jc w:val="center"/>
              <w:rPr>
                <w:b/>
                <w:kern w:val="1"/>
              </w:rPr>
            </w:pPr>
          </w:p>
          <w:p w14:paraId="3A5F16D9" w14:textId="77777777" w:rsidR="00FE3B5F" w:rsidRPr="009743EA" w:rsidRDefault="00FE3B5F" w:rsidP="00283DA8">
            <w:pPr>
              <w:pStyle w:val="TAL"/>
              <w:snapToGrid w:val="0"/>
              <w:jc w:val="both"/>
              <w:rPr>
                <w:b/>
                <w:kern w:val="1"/>
              </w:rPr>
            </w:pPr>
          </w:p>
          <w:p w14:paraId="6CFC62AA"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Change w:id="11376" w:author="Mireille Rozier" w:date="2020-11-24T18:48:00Z">
              <w:tcPr>
                <w:tcW w:w="7239"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2961F9D0" w14:textId="77777777" w:rsidR="00BB437C" w:rsidRPr="009743EA" w:rsidRDefault="00BB437C">
            <w:pPr>
              <w:pStyle w:val="TAL"/>
              <w:pPrChange w:id="11377" w:author="Mireille Rozier" w:date="2020-11-24T18:48: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1378"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1379">
                <w:tblGrid>
                  <w:gridCol w:w="1501"/>
                  <w:gridCol w:w="4359"/>
                </w:tblGrid>
              </w:tblGridChange>
            </w:tblGrid>
            <w:tr w:rsidR="00BB437C" w:rsidRPr="009743EA" w14:paraId="1DF54C6C" w14:textId="77777777" w:rsidTr="000E08CD">
              <w:trPr>
                <w:jc w:val="center"/>
                <w:trPrChange w:id="11380" w:author="Mireille Rozier" w:date="2020-11-24T18:48:00Z">
                  <w:trPr>
                    <w:trHeight w:val="241"/>
                    <w:jc w:val="center"/>
                  </w:trPr>
                </w:trPrChange>
              </w:trPr>
              <w:tc>
                <w:tcPr>
                  <w:tcW w:w="1501" w:type="dxa"/>
                  <w:shd w:val="clear" w:color="auto" w:fill="9CC2E5"/>
                  <w:tcPrChange w:id="11381" w:author="Mireille Rozier" w:date="2020-11-24T18:48:00Z">
                    <w:tcPr>
                      <w:tcW w:w="1501" w:type="dxa"/>
                      <w:shd w:val="clear" w:color="auto" w:fill="9CC2E5"/>
                    </w:tcPr>
                  </w:tcPrChange>
                </w:tcPr>
                <w:p w14:paraId="2EB96353"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1382" w:author="Mireille Rozier" w:date="2020-11-24T18:48:00Z">
                    <w:tcPr>
                      <w:tcW w:w="4359" w:type="dxa"/>
                      <w:shd w:val="clear" w:color="auto" w:fill="9CC2E5"/>
                    </w:tcPr>
                  </w:tcPrChange>
                </w:tcPr>
                <w:p w14:paraId="19243AED"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12EF6B2E" w14:textId="77777777" w:rsidTr="000E08CD">
              <w:trPr>
                <w:jc w:val="center"/>
                <w:trPrChange w:id="11383" w:author="Mireille Rozier" w:date="2020-11-24T18:48:00Z">
                  <w:trPr>
                    <w:trHeight w:val="260"/>
                    <w:jc w:val="center"/>
                  </w:trPr>
                </w:trPrChange>
              </w:trPr>
              <w:tc>
                <w:tcPr>
                  <w:tcW w:w="1501" w:type="dxa"/>
                  <w:shd w:val="clear" w:color="auto" w:fill="DEEAF6"/>
                  <w:tcPrChange w:id="11384" w:author="Mireille Rozier" w:date="2020-11-24T18:48:00Z">
                    <w:tcPr>
                      <w:tcW w:w="1501" w:type="dxa"/>
                      <w:shd w:val="clear" w:color="auto" w:fill="DEEAF6"/>
                    </w:tcPr>
                  </w:tcPrChange>
                </w:tcPr>
                <w:p w14:paraId="66819928"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11385" w:author="Mireille Rozier" w:date="2020-11-24T18:48:00Z">
                    <w:tcPr>
                      <w:tcW w:w="4359" w:type="dxa"/>
                      <w:shd w:val="clear" w:color="auto" w:fill="auto"/>
                    </w:tcPr>
                  </w:tcPrChange>
                </w:tcPr>
                <w:p w14:paraId="14DD9024"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07022D79" w14:textId="77777777" w:rsidTr="000E08CD">
              <w:trPr>
                <w:jc w:val="center"/>
                <w:trPrChange w:id="11386" w:author="Mireille Rozier" w:date="2020-11-24T18:48:00Z">
                  <w:trPr>
                    <w:trHeight w:val="241"/>
                    <w:jc w:val="center"/>
                  </w:trPr>
                </w:trPrChange>
              </w:trPr>
              <w:tc>
                <w:tcPr>
                  <w:tcW w:w="1501" w:type="dxa"/>
                  <w:shd w:val="clear" w:color="auto" w:fill="DEEAF6"/>
                  <w:tcPrChange w:id="11387" w:author="Mireille Rozier" w:date="2020-11-24T18:48:00Z">
                    <w:tcPr>
                      <w:tcW w:w="1501" w:type="dxa"/>
                      <w:shd w:val="clear" w:color="auto" w:fill="DEEAF6"/>
                    </w:tcPr>
                  </w:tcPrChange>
                </w:tcPr>
                <w:p w14:paraId="05EF7CBC"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1388" w:author="Mireille Rozier" w:date="2020-11-24T18:48:00Z">
                    <w:tcPr>
                      <w:tcW w:w="4359" w:type="dxa"/>
                      <w:shd w:val="clear" w:color="auto" w:fill="auto"/>
                    </w:tcPr>
                  </w:tcPrChange>
                </w:tcPr>
                <w:p w14:paraId="4F90F48A"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57C3E398" w14:textId="77777777" w:rsidTr="000E08CD">
              <w:trPr>
                <w:jc w:val="center"/>
                <w:trPrChange w:id="11389" w:author="Mireille Rozier" w:date="2020-11-24T18:48:00Z">
                  <w:trPr>
                    <w:trHeight w:val="260"/>
                    <w:jc w:val="center"/>
                  </w:trPr>
                </w:trPrChange>
              </w:trPr>
              <w:tc>
                <w:tcPr>
                  <w:tcW w:w="1501" w:type="dxa"/>
                  <w:shd w:val="clear" w:color="auto" w:fill="DEEAF6"/>
                  <w:tcPrChange w:id="11390" w:author="Mireille Rozier" w:date="2020-11-24T18:48:00Z">
                    <w:tcPr>
                      <w:tcW w:w="1501" w:type="dxa"/>
                      <w:shd w:val="clear" w:color="auto" w:fill="DEEAF6"/>
                    </w:tcPr>
                  </w:tcPrChange>
                </w:tcPr>
                <w:p w14:paraId="79973E8A"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1391" w:author="Mireille Rozier" w:date="2020-11-24T18:48:00Z">
                    <w:tcPr>
                      <w:tcW w:w="4359" w:type="dxa"/>
                      <w:shd w:val="clear" w:color="auto" w:fill="auto"/>
                    </w:tcPr>
                  </w:tcPrChange>
                </w:tcPr>
                <w:p w14:paraId="3A472E31"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040BF6DC" w14:textId="77777777" w:rsidTr="000E08CD">
              <w:trPr>
                <w:jc w:val="center"/>
                <w:trPrChange w:id="11392" w:author="Mireille Rozier" w:date="2020-11-24T18:48:00Z">
                  <w:trPr>
                    <w:trHeight w:val="260"/>
                    <w:jc w:val="center"/>
                  </w:trPr>
                </w:trPrChange>
              </w:trPr>
              <w:tc>
                <w:tcPr>
                  <w:tcW w:w="1501" w:type="dxa"/>
                  <w:shd w:val="clear" w:color="auto" w:fill="DEEAF6"/>
                  <w:tcPrChange w:id="11393" w:author="Mireille Rozier" w:date="2020-11-24T18:48:00Z">
                    <w:tcPr>
                      <w:tcW w:w="1501" w:type="dxa"/>
                      <w:shd w:val="clear" w:color="auto" w:fill="DEEAF6"/>
                    </w:tcPr>
                  </w:tcPrChange>
                </w:tcPr>
                <w:p w14:paraId="10FF173D"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11394" w:author="Mireille Rozier" w:date="2020-11-24T18:48:00Z">
                    <w:tcPr>
                      <w:tcW w:w="4359" w:type="dxa"/>
                      <w:shd w:val="clear" w:color="auto" w:fill="auto"/>
                    </w:tcPr>
                  </w:tcPrChange>
                </w:tcPr>
                <w:p w14:paraId="252B2A8C" w14:textId="77777777" w:rsidR="00BB437C" w:rsidRPr="009743EA" w:rsidRDefault="00E45F9B" w:rsidP="00283DA8">
                  <w:pPr>
                    <w:pStyle w:val="TAL"/>
                    <w:snapToGrid w:val="0"/>
                    <w:rPr>
                      <w:rFonts w:eastAsia="Calibri"/>
                      <w:szCs w:val="22"/>
                    </w:rPr>
                  </w:pPr>
                  <w:r w:rsidRPr="009743EA">
                    <w:rPr>
                      <w:rFonts w:eastAsia="Calibri"/>
                      <w:szCs w:val="22"/>
                    </w:rPr>
                    <w:t>application/json;ty</w:t>
                  </w:r>
                  <w:r w:rsidR="00BB437C" w:rsidRPr="009743EA">
                    <w:rPr>
                      <w:rFonts w:eastAsia="Calibri"/>
                      <w:szCs w:val="22"/>
                    </w:rPr>
                    <w:t>=</w:t>
                  </w:r>
                  <w:r w:rsidR="00BB437C" w:rsidRPr="009743EA">
                    <w:rPr>
                      <w:rFonts w:eastAsia="Calibri"/>
                      <w:b/>
                      <w:szCs w:val="22"/>
                    </w:rPr>
                    <w:t>23</w:t>
                  </w:r>
                </w:p>
              </w:tc>
            </w:tr>
            <w:tr w:rsidR="00595120" w:rsidRPr="009743EA" w14:paraId="7BFD5EEB" w14:textId="77777777" w:rsidTr="000E08CD">
              <w:trPr>
                <w:jc w:val="center"/>
                <w:trPrChange w:id="11395" w:author="Mireille Rozier" w:date="2020-11-24T18:48:00Z">
                  <w:trPr>
                    <w:trHeight w:val="260"/>
                    <w:jc w:val="center"/>
                  </w:trPr>
                </w:trPrChange>
              </w:trPr>
              <w:tc>
                <w:tcPr>
                  <w:tcW w:w="1501" w:type="dxa"/>
                  <w:shd w:val="clear" w:color="auto" w:fill="DEEAF6"/>
                  <w:tcPrChange w:id="11396" w:author="Mireille Rozier" w:date="2020-11-24T18:48:00Z">
                    <w:tcPr>
                      <w:tcW w:w="1501" w:type="dxa"/>
                      <w:shd w:val="clear" w:color="auto" w:fill="DEEAF6"/>
                    </w:tcPr>
                  </w:tcPrChange>
                </w:tcPr>
                <w:p w14:paraId="5A09F9A9"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1397" w:author="Mireille Rozier" w:date="2020-11-24T18:48:00Z">
                    <w:tcPr>
                      <w:tcW w:w="4359" w:type="dxa"/>
                      <w:shd w:val="clear" w:color="auto" w:fill="auto"/>
                    </w:tcPr>
                  </w:tcPrChange>
                </w:tcPr>
                <w:p w14:paraId="4BBBBAE2" w14:textId="77777777" w:rsidR="00595120" w:rsidRPr="009743EA" w:rsidDel="00E45F9B"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422F5003" w14:textId="77777777" w:rsidR="00BB437C" w:rsidRPr="009743EA" w:rsidRDefault="00BB437C" w:rsidP="00283DA8">
            <w:pPr>
              <w:pStyle w:val="TAL"/>
              <w:snapToGrid w:val="0"/>
              <w:jc w:val="both"/>
              <w:rPr>
                <w:lang w:eastAsia="ko-KR"/>
              </w:rPr>
            </w:pPr>
          </w:p>
        </w:tc>
      </w:tr>
      <w:tr w:rsidR="00BB437C" w:rsidRPr="009743EA" w14:paraId="2CE06255" w14:textId="77777777" w:rsidTr="00283DA8">
        <w:trPr>
          <w:jc w:val="center"/>
        </w:trPr>
        <w:tc>
          <w:tcPr>
            <w:tcW w:w="1286" w:type="dxa"/>
            <w:vMerge/>
            <w:tcBorders>
              <w:left w:val="single" w:sz="4" w:space="0" w:color="000000"/>
              <w:bottom w:val="single" w:sz="4" w:space="0" w:color="000000"/>
            </w:tcBorders>
            <w:shd w:val="clear" w:color="auto" w:fill="E7E6E6"/>
          </w:tcPr>
          <w:p w14:paraId="7D046DD2"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2DF6068E"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2663367"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35CECAA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940AF59"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193C4E6"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3CF55DAF"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C17C9E8"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7A9A020" w14:textId="77777777" w:rsidR="00124149" w:rsidRPr="009743EA" w:rsidRDefault="00124149" w:rsidP="00283DA8">
            <w:pPr>
              <w:widowControl w:val="0"/>
              <w:spacing w:after="0"/>
              <w:ind w:left="284"/>
              <w:jc w:val="both"/>
              <w:textAlignment w:val="auto"/>
              <w:rPr>
                <w:rFonts w:eastAsia="Calibri Light"/>
                <w:b/>
                <w:sz w:val="24"/>
              </w:rPr>
            </w:pPr>
          </w:p>
          <w:p w14:paraId="3170B31C" w14:textId="77777777" w:rsidR="00BB437C" w:rsidRPr="009743EA" w:rsidRDefault="00124149" w:rsidP="00283DA8">
            <w:pPr>
              <w:widowControl w:val="0"/>
              <w:spacing w:after="0"/>
              <w:ind w:left="284"/>
              <w:jc w:val="both"/>
              <w:textAlignment w:val="auto"/>
              <w:rPr>
                <w:rFonts w:ascii="Arial" w:hAnsi="Arial"/>
                <w:color w:val="0070C0"/>
                <w:sz w:val="18"/>
              </w:rPr>
            </w:pPr>
            <w:r w:rsidRPr="009743EA">
              <w:rPr>
                <w:rFonts w:eastAsia="Calibri Light"/>
                <w:b/>
                <w:sz w:val="24"/>
              </w:rPr>
              <w:t>API/NOTI/NET2/STEP01</w:t>
            </w:r>
          </w:p>
          <w:p w14:paraId="4B93F796" w14:textId="77777777" w:rsidR="00BB437C" w:rsidRPr="009743EA" w:rsidRDefault="00BB437C" w:rsidP="007C39B4">
            <w:pPr>
              <w:pStyle w:val="NoSpacing"/>
              <w:overflowPunct w:val="0"/>
              <w:rPr>
                <w:rFonts w:ascii="Arial" w:hAnsi="Arial"/>
                <w:b/>
                <w:color w:val="0070C0"/>
                <w:sz w:val="18"/>
                <w:lang w:val="en-GB"/>
                <w:rPrChange w:id="11398" w:author="Mireille Rozier" w:date="2020-11-24T18:48:00Z">
                  <w:rPr>
                    <w:rFonts w:ascii="Arial" w:hAnsi="Arial"/>
                    <w:b/>
                    <w:color w:val="0070C0"/>
                    <w:sz w:val="18"/>
                  </w:rPr>
                </w:rPrChange>
              </w:rPr>
            </w:pPr>
            <w:r w:rsidRPr="009743EA">
              <w:rPr>
                <w:rFonts w:ascii="Times New Roman" w:hAnsi="Times New Roman"/>
                <w:lang w:val="en-GB"/>
                <w:rPrChange w:id="11399" w:author="Mireille Rozier" w:date="2020-11-24T18:48:00Z">
                  <w:rPr>
                    <w:rFonts w:ascii="Times New Roman" w:hAnsi="Times New Roman"/>
                  </w:rPr>
                </w:rPrChange>
              </w:rPr>
              <w:t xml:space="preserve">    </w:t>
            </w:r>
          </w:p>
          <w:p w14:paraId="068E1B19"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4B24D40" w14:textId="77777777" w:rsidR="00BB437C" w:rsidRPr="009743EA" w:rsidRDefault="00BB437C" w:rsidP="00283DA8">
            <w:pPr>
              <w:pStyle w:val="TAL"/>
              <w:snapToGrid w:val="0"/>
              <w:ind w:left="284"/>
              <w:jc w:val="both"/>
              <w:rPr>
                <w:color w:val="0070C0"/>
              </w:rPr>
            </w:pPr>
          </w:p>
          <w:p w14:paraId="174A4873" w14:textId="77777777" w:rsidR="00BB437C" w:rsidRPr="009743EA" w:rsidRDefault="00BB437C" w:rsidP="00283DA8">
            <w:pPr>
              <w:pStyle w:val="TAL"/>
              <w:snapToGrid w:val="0"/>
              <w:ind w:left="284"/>
              <w:jc w:val="both"/>
              <w:rPr>
                <w:color w:val="0070C0"/>
              </w:rPr>
            </w:pPr>
            <w:r w:rsidRPr="009743EA">
              <w:rPr>
                <w:color w:val="0070C0"/>
              </w:rPr>
              <w:t>POST /mn-name/cont_temp? HTTP/1.1</w:t>
            </w:r>
          </w:p>
          <w:p w14:paraId="17CA2019" w14:textId="77777777" w:rsidR="00BB437C" w:rsidRPr="009743EA" w:rsidRDefault="00BB437C" w:rsidP="00283DA8">
            <w:pPr>
              <w:pStyle w:val="TAL"/>
              <w:snapToGrid w:val="0"/>
              <w:ind w:left="284"/>
              <w:jc w:val="both"/>
              <w:rPr>
                <w:color w:val="0070C0"/>
              </w:rPr>
            </w:pPr>
            <w:r w:rsidRPr="009743EA">
              <w:rPr>
                <w:color w:val="0070C0"/>
              </w:rPr>
              <w:t>Host: 192.168.0.10:8282</w:t>
            </w:r>
          </w:p>
          <w:p w14:paraId="403E1B06" w14:textId="77777777" w:rsidR="00BB437C" w:rsidRPr="009743EA" w:rsidRDefault="00BB437C" w:rsidP="00283DA8">
            <w:pPr>
              <w:pStyle w:val="TAL"/>
              <w:snapToGrid w:val="0"/>
              <w:ind w:left="284"/>
              <w:jc w:val="both"/>
              <w:rPr>
                <w:color w:val="0070C0"/>
              </w:rPr>
            </w:pPr>
            <w:r w:rsidRPr="009743EA">
              <w:rPr>
                <w:color w:val="0070C0"/>
              </w:rPr>
              <w:t>X-M2M-Origin: CAE5630283216026458665</w:t>
            </w:r>
          </w:p>
          <w:p w14:paraId="299F9B02" w14:textId="77777777" w:rsidR="00BB437C" w:rsidRPr="009743EA" w:rsidRDefault="00BB437C" w:rsidP="00283D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=23</w:t>
            </w:r>
          </w:p>
          <w:p w14:paraId="6B0A6FCB"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0A6FB74F" w14:textId="77777777" w:rsidR="00BB437C" w:rsidRPr="009743EA" w:rsidRDefault="00BB437C" w:rsidP="00283DA8">
            <w:pPr>
              <w:pStyle w:val="TAL"/>
              <w:snapToGrid w:val="0"/>
              <w:ind w:left="284"/>
              <w:jc w:val="both"/>
              <w:rPr>
                <w:color w:val="0070C0"/>
              </w:rPr>
            </w:pPr>
            <w:r w:rsidRPr="009743EA">
              <w:rPr>
                <w:color w:val="0070C0"/>
              </w:rPr>
              <w:t>X-M2M-RI: 1234</w:t>
            </w:r>
          </w:p>
          <w:p w14:paraId="7AD80F36"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4DCC8FB0" w14:textId="77777777" w:rsidR="00BB437C" w:rsidRPr="009743EA" w:rsidRDefault="00BB437C" w:rsidP="00283DA8">
            <w:pPr>
              <w:pStyle w:val="TAL"/>
              <w:snapToGrid w:val="0"/>
              <w:ind w:left="284"/>
              <w:jc w:val="both"/>
              <w:rPr>
                <w:color w:val="0070C0"/>
              </w:rPr>
            </w:pPr>
          </w:p>
          <w:p w14:paraId="3BB1438E" w14:textId="77777777" w:rsidR="00BB437C" w:rsidRPr="009743EA" w:rsidRDefault="00BB437C" w:rsidP="00283DA8">
            <w:pPr>
              <w:pStyle w:val="TAL"/>
              <w:snapToGrid w:val="0"/>
              <w:ind w:left="284"/>
              <w:jc w:val="both"/>
              <w:rPr>
                <w:color w:val="0070C0"/>
              </w:rPr>
            </w:pPr>
            <w:r w:rsidRPr="009743EA">
              <w:rPr>
                <w:color w:val="0070C0"/>
              </w:rPr>
              <w:t>{</w:t>
            </w:r>
          </w:p>
          <w:p w14:paraId="1A7978A7"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"m2m:sub": {</w:t>
            </w:r>
          </w:p>
          <w:p w14:paraId="41165EE2"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"enc": {</w:t>
            </w:r>
          </w:p>
          <w:p w14:paraId="1242D122"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 xml:space="preserve">"net": </w:t>
            </w:r>
            <w:r w:rsidR="00BB437C" w:rsidRPr="00C072AF">
              <w:rPr>
                <w:color w:val="0070C0"/>
              </w:rPr>
              <w:t>[2]</w:t>
            </w:r>
          </w:p>
          <w:p w14:paraId="285DAE57"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w:t>
            </w:r>
          </w:p>
          <w:p w14:paraId="2CF600CB"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 xml:space="preserve">   "nu": ["AE1"],</w:t>
            </w:r>
          </w:p>
          <w:p w14:paraId="748946A2"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"rn": "cont_sub"</w:t>
            </w:r>
          </w:p>
          <w:p w14:paraId="51679B5A" w14:textId="77777777" w:rsidR="00BB437C" w:rsidRPr="009743EA" w:rsidRDefault="00BB437C" w:rsidP="00283DA8">
            <w:pPr>
              <w:pStyle w:val="TAL"/>
              <w:snapToGrid w:val="0"/>
              <w:ind w:left="284"/>
              <w:jc w:val="both"/>
              <w:rPr>
                <w:color w:val="0070C0"/>
              </w:rPr>
            </w:pPr>
            <w:r w:rsidRPr="009743EA">
              <w:rPr>
                <w:color w:val="0070C0"/>
              </w:rPr>
              <w:t xml:space="preserve">    }</w:t>
            </w:r>
          </w:p>
          <w:p w14:paraId="0EBFB81F" w14:textId="77777777" w:rsidR="00BB437C" w:rsidRPr="009743EA" w:rsidRDefault="00BB437C" w:rsidP="00283DA8">
            <w:pPr>
              <w:pStyle w:val="TAL"/>
              <w:snapToGrid w:val="0"/>
              <w:ind w:left="284"/>
              <w:jc w:val="both"/>
              <w:rPr>
                <w:color w:val="0070C0"/>
              </w:rPr>
            </w:pPr>
            <w:r w:rsidRPr="009743EA">
              <w:rPr>
                <w:color w:val="0070C0"/>
              </w:rPr>
              <w:t>}</w:t>
            </w:r>
          </w:p>
          <w:p w14:paraId="6C072A5E" w14:textId="77777777" w:rsidR="00BB437C" w:rsidRPr="009743EA" w:rsidRDefault="00BB437C" w:rsidP="00283DA8">
            <w:pPr>
              <w:pStyle w:val="TAL"/>
              <w:snapToGrid w:val="0"/>
              <w:ind w:left="284"/>
              <w:jc w:val="both"/>
              <w:rPr>
                <w:color w:val="0070C0"/>
              </w:rPr>
            </w:pPr>
          </w:p>
          <w:p w14:paraId="69F13F53" w14:textId="77777777" w:rsidR="00BB437C" w:rsidRPr="009743EA" w:rsidRDefault="00BB437C" w:rsidP="00283DA8">
            <w:pPr>
              <w:widowControl w:val="0"/>
              <w:spacing w:after="0"/>
              <w:ind w:left="284"/>
              <w:jc w:val="both"/>
              <w:textAlignment w:val="auto"/>
              <w:rPr>
                <w:rFonts w:ascii="Arial" w:hAnsi="Arial"/>
                <w:b/>
                <w:color w:val="0070C0"/>
                <w:sz w:val="18"/>
              </w:rPr>
            </w:pPr>
          </w:p>
          <w:p w14:paraId="671731A3"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FD815EC" w14:textId="77777777" w:rsidR="00BB437C" w:rsidRPr="009743EA" w:rsidRDefault="00BB437C" w:rsidP="00283DA8">
            <w:pPr>
              <w:widowControl w:val="0"/>
              <w:spacing w:after="0"/>
              <w:ind w:left="284"/>
              <w:textAlignment w:val="auto"/>
              <w:rPr>
                <w:rFonts w:ascii="Arial" w:hAnsi="Arial"/>
                <w:color w:val="0070C0"/>
                <w:sz w:val="18"/>
              </w:rPr>
            </w:pPr>
          </w:p>
          <w:p w14:paraId="1FCE0B87" w14:textId="77777777" w:rsidR="00BB437C" w:rsidRPr="009743EA" w:rsidRDefault="00BB437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3E9CF935" w14:textId="77777777" w:rsidR="00BB437C" w:rsidRPr="00325791" w:rsidRDefault="00BB437C" w:rsidP="00283DA8">
            <w:pPr>
              <w:pStyle w:val="TAL"/>
              <w:snapToGrid w:val="0"/>
              <w:ind w:left="284"/>
              <w:rPr>
                <w:color w:val="0070C0"/>
                <w:lang w:val="fr-FR"/>
              </w:rPr>
            </w:pPr>
            <w:r w:rsidRPr="00325791">
              <w:rPr>
                <w:color w:val="0070C0"/>
                <w:lang w:val="fr-FR"/>
              </w:rPr>
              <w:t>Content-Location: mn-name/cont_temp</w:t>
            </w:r>
          </w:p>
          <w:p w14:paraId="271144D1" w14:textId="77777777" w:rsidR="00BB437C" w:rsidRPr="00325791" w:rsidRDefault="00BB437C" w:rsidP="00283DA8">
            <w:pPr>
              <w:pStyle w:val="TAL"/>
              <w:snapToGrid w:val="0"/>
              <w:ind w:left="284"/>
              <w:rPr>
                <w:color w:val="0070C0"/>
                <w:lang w:val="fr-FR"/>
              </w:rPr>
            </w:pPr>
            <w:r w:rsidRPr="00325791">
              <w:rPr>
                <w:color w:val="0070C0"/>
                <w:lang w:val="fr-FR"/>
              </w:rPr>
              <w:t>Content-Type: application/json</w:t>
            </w:r>
          </w:p>
          <w:p w14:paraId="5C89C23E" w14:textId="77777777" w:rsidR="00BB437C" w:rsidRPr="009743EA" w:rsidRDefault="00BB437C" w:rsidP="00283DA8">
            <w:pPr>
              <w:pStyle w:val="TAL"/>
              <w:snapToGrid w:val="0"/>
              <w:ind w:left="284"/>
              <w:rPr>
                <w:color w:val="0070C0"/>
                <w:rPrChange w:id="11400" w:author="Mireille Rozier" w:date="2020-11-24T18:48:00Z">
                  <w:rPr>
                    <w:color w:val="0070C0"/>
                    <w:lang w:val="fr-FR"/>
                  </w:rPr>
                </w:rPrChange>
              </w:rPr>
            </w:pPr>
            <w:r w:rsidRPr="009743EA">
              <w:rPr>
                <w:color w:val="0070C0"/>
                <w:rPrChange w:id="11401" w:author="Mireille Rozier" w:date="2020-11-24T18:48:00Z">
                  <w:rPr>
                    <w:color w:val="0070C0"/>
                    <w:lang w:val="fr-FR"/>
                  </w:rPr>
                </w:rPrChange>
              </w:rPr>
              <w:t>X-M2M-RI: 1234</w:t>
            </w:r>
          </w:p>
          <w:p w14:paraId="2BEDA6D5" w14:textId="77777777" w:rsidR="00C32389" w:rsidRPr="009743EA" w:rsidRDefault="00C32389" w:rsidP="00C32389">
            <w:pPr>
              <w:widowControl w:val="0"/>
              <w:overflowPunct/>
              <w:spacing w:after="0"/>
              <w:ind w:left="284"/>
              <w:jc w:val="both"/>
              <w:textAlignment w:val="auto"/>
              <w:rPr>
                <w:color w:val="0070C0"/>
                <w:rPrChange w:id="11402" w:author="Mireille Rozier" w:date="2020-11-24T18:48:00Z">
                  <w:rPr>
                    <w:color w:val="0070C0"/>
                    <w:lang w:val="fr-FR"/>
                  </w:rPr>
                </w:rPrChange>
              </w:rPr>
            </w:pPr>
            <w:r w:rsidRPr="009743EA">
              <w:rPr>
                <w:rFonts w:ascii="Arial" w:hAnsi="Arial"/>
                <w:color w:val="0070C0"/>
                <w:sz w:val="18"/>
              </w:rPr>
              <w:t>X-M2M-RVI: 2a</w:t>
            </w:r>
          </w:p>
          <w:p w14:paraId="5725F8D8" w14:textId="77777777" w:rsidR="00BB437C" w:rsidRPr="009743EA" w:rsidRDefault="00BB437C" w:rsidP="00283DA8">
            <w:pPr>
              <w:pStyle w:val="TAL"/>
              <w:snapToGrid w:val="0"/>
              <w:ind w:left="284"/>
              <w:rPr>
                <w:color w:val="0070C0"/>
              </w:rPr>
            </w:pPr>
            <w:r w:rsidRPr="009743EA">
              <w:rPr>
                <w:color w:val="0070C0"/>
              </w:rPr>
              <w:t>X-M2M-RSC: 2001</w:t>
            </w:r>
          </w:p>
          <w:p w14:paraId="66C84A89" w14:textId="77777777" w:rsidR="00BB437C" w:rsidRPr="009743EA" w:rsidRDefault="00BB437C" w:rsidP="00283DA8">
            <w:pPr>
              <w:pStyle w:val="TAL"/>
              <w:snapToGrid w:val="0"/>
              <w:ind w:left="284"/>
              <w:jc w:val="both"/>
              <w:rPr>
                <w:color w:val="0070C0"/>
                <w:rPrChange w:id="11403" w:author="Mireille Rozier" w:date="2020-11-24T18:48:00Z">
                  <w:rPr>
                    <w:color w:val="0070C0"/>
                    <w:lang w:val="fr-FR"/>
                  </w:rPr>
                </w:rPrChange>
              </w:rPr>
            </w:pPr>
          </w:p>
        </w:tc>
      </w:tr>
      <w:tr w:rsidR="00BB437C" w:rsidRPr="009743EA" w14:paraId="16FE1A8E" w14:textId="77777777" w:rsidTr="00283DA8">
        <w:trPr>
          <w:trHeight w:val="2421"/>
          <w:jc w:val="center"/>
        </w:trPr>
        <w:tc>
          <w:tcPr>
            <w:tcW w:w="1286" w:type="dxa"/>
            <w:vMerge w:val="restart"/>
            <w:tcBorders>
              <w:top w:val="single" w:sz="4" w:space="0" w:color="000000"/>
              <w:left w:val="single" w:sz="4" w:space="0" w:color="000000"/>
            </w:tcBorders>
            <w:shd w:val="clear" w:color="auto" w:fill="E7E6E6"/>
          </w:tcPr>
          <w:p w14:paraId="37291452" w14:textId="77777777" w:rsidR="00BB437C" w:rsidRPr="009743EA" w:rsidRDefault="00BB437C" w:rsidP="00283DA8">
            <w:pPr>
              <w:pStyle w:val="TAL"/>
              <w:snapToGrid w:val="0"/>
              <w:jc w:val="center"/>
              <w:rPr>
                <w:b/>
                <w:kern w:val="1"/>
              </w:rPr>
            </w:pPr>
          </w:p>
          <w:p w14:paraId="3DFD6588" w14:textId="77777777" w:rsidR="00BB437C" w:rsidRPr="009743EA" w:rsidRDefault="00BB437C" w:rsidP="00283DA8">
            <w:pPr>
              <w:pStyle w:val="TAL"/>
              <w:snapToGrid w:val="0"/>
              <w:jc w:val="center"/>
              <w:rPr>
                <w:b/>
                <w:kern w:val="1"/>
              </w:rPr>
            </w:pPr>
          </w:p>
          <w:p w14:paraId="3D2CE0C8" w14:textId="77777777" w:rsidR="00BB437C" w:rsidRPr="009743EA" w:rsidRDefault="00BB437C" w:rsidP="00283DA8">
            <w:pPr>
              <w:pStyle w:val="TAL"/>
              <w:snapToGrid w:val="0"/>
              <w:jc w:val="center"/>
              <w:rPr>
                <w:b/>
                <w:kern w:val="1"/>
              </w:rPr>
            </w:pPr>
          </w:p>
          <w:p w14:paraId="7DB83258" w14:textId="77777777" w:rsidR="00BB437C" w:rsidRPr="009743EA" w:rsidRDefault="00BB437C" w:rsidP="00283DA8">
            <w:pPr>
              <w:pStyle w:val="TAL"/>
              <w:snapToGrid w:val="0"/>
              <w:jc w:val="center"/>
              <w:rPr>
                <w:b/>
                <w:kern w:val="1"/>
              </w:rPr>
            </w:pPr>
          </w:p>
          <w:p w14:paraId="1E704412" w14:textId="77777777" w:rsidR="00BB437C" w:rsidRPr="009743EA" w:rsidRDefault="00BB437C" w:rsidP="00283DA8">
            <w:pPr>
              <w:pStyle w:val="TAL"/>
              <w:snapToGrid w:val="0"/>
              <w:jc w:val="center"/>
              <w:rPr>
                <w:b/>
                <w:kern w:val="1"/>
              </w:rPr>
            </w:pPr>
          </w:p>
          <w:p w14:paraId="53F021CE" w14:textId="77777777" w:rsidR="00BB437C" w:rsidRPr="009743EA" w:rsidRDefault="00BB437C" w:rsidP="00283DA8">
            <w:pPr>
              <w:pStyle w:val="TAL"/>
              <w:snapToGrid w:val="0"/>
              <w:jc w:val="center"/>
              <w:rPr>
                <w:b/>
                <w:kern w:val="1"/>
              </w:rPr>
            </w:pPr>
          </w:p>
          <w:p w14:paraId="3E4DCFAD" w14:textId="77777777" w:rsidR="00BB437C" w:rsidRPr="009743EA" w:rsidRDefault="00BB437C" w:rsidP="00283DA8">
            <w:pPr>
              <w:pStyle w:val="TAL"/>
              <w:snapToGrid w:val="0"/>
              <w:jc w:val="center"/>
              <w:rPr>
                <w:b/>
                <w:kern w:val="1"/>
              </w:rPr>
            </w:pPr>
          </w:p>
          <w:p w14:paraId="4A24F2A5" w14:textId="77777777" w:rsidR="00BB437C" w:rsidRPr="009743EA" w:rsidRDefault="00BB437C" w:rsidP="00283DA8">
            <w:pPr>
              <w:pStyle w:val="TAL"/>
              <w:snapToGrid w:val="0"/>
              <w:jc w:val="center"/>
              <w:rPr>
                <w:b/>
                <w:kern w:val="1"/>
              </w:rPr>
            </w:pPr>
          </w:p>
          <w:p w14:paraId="067D72C5" w14:textId="77777777" w:rsidR="00BB437C" w:rsidRPr="009743EA" w:rsidRDefault="00BB437C" w:rsidP="00283DA8">
            <w:pPr>
              <w:pStyle w:val="TAL"/>
              <w:snapToGrid w:val="0"/>
              <w:jc w:val="center"/>
              <w:rPr>
                <w:b/>
                <w:kern w:val="1"/>
              </w:rPr>
            </w:pPr>
          </w:p>
          <w:p w14:paraId="15A8A658" w14:textId="77777777" w:rsidR="00BB437C" w:rsidRPr="009743EA" w:rsidRDefault="00BB437C" w:rsidP="00283DA8">
            <w:pPr>
              <w:pStyle w:val="TAL"/>
              <w:snapToGrid w:val="0"/>
              <w:jc w:val="center"/>
              <w:rPr>
                <w:b/>
                <w:kern w:val="1"/>
              </w:rPr>
            </w:pPr>
          </w:p>
          <w:p w14:paraId="020228FB" w14:textId="77777777" w:rsidR="00BB437C" w:rsidRPr="009743EA" w:rsidRDefault="00BB437C" w:rsidP="00283DA8">
            <w:pPr>
              <w:pStyle w:val="TAL"/>
              <w:snapToGrid w:val="0"/>
              <w:jc w:val="center"/>
              <w:rPr>
                <w:b/>
                <w:kern w:val="1"/>
              </w:rPr>
            </w:pPr>
          </w:p>
          <w:p w14:paraId="27EAE2B4" w14:textId="77777777" w:rsidR="00BB437C" w:rsidRPr="009743EA" w:rsidRDefault="00BB437C" w:rsidP="00283DA8">
            <w:pPr>
              <w:pStyle w:val="TAL"/>
              <w:snapToGrid w:val="0"/>
              <w:jc w:val="center"/>
              <w:rPr>
                <w:b/>
                <w:kern w:val="1"/>
              </w:rPr>
            </w:pPr>
          </w:p>
          <w:p w14:paraId="7907CBBC" w14:textId="77777777" w:rsidR="00BB437C" w:rsidRPr="009743EA" w:rsidRDefault="00BB437C" w:rsidP="00283DA8">
            <w:pPr>
              <w:pStyle w:val="TAL"/>
              <w:snapToGrid w:val="0"/>
              <w:jc w:val="center"/>
              <w:rPr>
                <w:b/>
                <w:kern w:val="1"/>
              </w:rPr>
            </w:pPr>
          </w:p>
          <w:p w14:paraId="3B1FF2EB" w14:textId="77777777" w:rsidR="00BB437C" w:rsidRPr="009743EA" w:rsidRDefault="00BB437C" w:rsidP="00283DA8">
            <w:pPr>
              <w:pStyle w:val="TAL"/>
              <w:snapToGrid w:val="0"/>
              <w:jc w:val="center"/>
              <w:rPr>
                <w:b/>
                <w:kern w:val="1"/>
              </w:rPr>
            </w:pPr>
          </w:p>
          <w:p w14:paraId="53B6F284" w14:textId="77777777" w:rsidR="00BB437C" w:rsidRPr="009743EA" w:rsidRDefault="00BB437C" w:rsidP="00283DA8">
            <w:pPr>
              <w:pStyle w:val="TAL"/>
              <w:snapToGrid w:val="0"/>
              <w:jc w:val="center"/>
              <w:rPr>
                <w:b/>
                <w:kern w:val="1"/>
              </w:rPr>
            </w:pPr>
          </w:p>
          <w:p w14:paraId="2C82A74B" w14:textId="77777777" w:rsidR="00BB437C" w:rsidRPr="009743EA" w:rsidRDefault="00BB437C" w:rsidP="00283DA8">
            <w:pPr>
              <w:pStyle w:val="TAL"/>
              <w:snapToGrid w:val="0"/>
              <w:jc w:val="center"/>
              <w:rPr>
                <w:b/>
                <w:kern w:val="1"/>
              </w:rPr>
            </w:pPr>
          </w:p>
          <w:p w14:paraId="2B58ACF5" w14:textId="77777777" w:rsidR="00BB437C" w:rsidRPr="009743EA" w:rsidRDefault="00BB437C" w:rsidP="00283DA8">
            <w:pPr>
              <w:pStyle w:val="TAL"/>
              <w:snapToGrid w:val="0"/>
              <w:jc w:val="center"/>
              <w:rPr>
                <w:b/>
                <w:kern w:val="1"/>
              </w:rPr>
            </w:pPr>
          </w:p>
          <w:p w14:paraId="03EFFC23" w14:textId="77777777" w:rsidR="00BB437C" w:rsidRPr="009743EA" w:rsidRDefault="00BB437C" w:rsidP="00283DA8">
            <w:pPr>
              <w:pStyle w:val="TAL"/>
              <w:snapToGrid w:val="0"/>
              <w:jc w:val="center"/>
              <w:rPr>
                <w:b/>
                <w:kern w:val="1"/>
              </w:rPr>
            </w:pPr>
          </w:p>
          <w:p w14:paraId="28A888FB" w14:textId="77777777" w:rsidR="00BB437C" w:rsidRPr="009743EA" w:rsidRDefault="00BB437C" w:rsidP="00283DA8">
            <w:pPr>
              <w:pStyle w:val="TAL"/>
              <w:snapToGrid w:val="0"/>
              <w:jc w:val="center"/>
              <w:rPr>
                <w:b/>
                <w:kern w:val="1"/>
              </w:rPr>
            </w:pPr>
          </w:p>
          <w:p w14:paraId="649BDCD9" w14:textId="77777777" w:rsidR="00BB437C" w:rsidRPr="009743EA" w:rsidRDefault="00BB437C" w:rsidP="00283DA8">
            <w:pPr>
              <w:pStyle w:val="TAL"/>
              <w:snapToGrid w:val="0"/>
              <w:jc w:val="center"/>
              <w:rPr>
                <w:b/>
                <w:kern w:val="1"/>
              </w:rPr>
            </w:pPr>
          </w:p>
          <w:p w14:paraId="4A745E9A" w14:textId="77777777" w:rsidR="00BB437C" w:rsidRPr="009743EA" w:rsidRDefault="00BB437C" w:rsidP="00283DA8">
            <w:pPr>
              <w:pStyle w:val="TAL"/>
              <w:snapToGrid w:val="0"/>
              <w:jc w:val="center"/>
              <w:rPr>
                <w:b/>
                <w:kern w:val="1"/>
              </w:rPr>
            </w:pPr>
          </w:p>
          <w:p w14:paraId="6D5E17C1" w14:textId="77777777" w:rsidR="00BB437C" w:rsidRPr="009743EA" w:rsidRDefault="00BB437C" w:rsidP="00283DA8">
            <w:pPr>
              <w:pStyle w:val="TAL"/>
              <w:snapToGrid w:val="0"/>
              <w:jc w:val="center"/>
              <w:rPr>
                <w:b/>
                <w:kern w:val="1"/>
              </w:rPr>
            </w:pPr>
          </w:p>
          <w:p w14:paraId="4DC230D6" w14:textId="77777777" w:rsidR="00BB437C" w:rsidRPr="009743EA" w:rsidRDefault="00BB437C" w:rsidP="00283DA8">
            <w:pPr>
              <w:pStyle w:val="TAL"/>
              <w:snapToGrid w:val="0"/>
              <w:jc w:val="center"/>
              <w:rPr>
                <w:b/>
                <w:kern w:val="1"/>
              </w:rPr>
            </w:pPr>
          </w:p>
          <w:p w14:paraId="2DD866F9" w14:textId="77777777" w:rsidR="00BB437C" w:rsidRPr="009743EA" w:rsidRDefault="00BB437C" w:rsidP="00283DA8">
            <w:pPr>
              <w:pStyle w:val="TAL"/>
              <w:snapToGrid w:val="0"/>
              <w:jc w:val="center"/>
              <w:rPr>
                <w:b/>
                <w:kern w:val="1"/>
              </w:rPr>
            </w:pPr>
          </w:p>
          <w:p w14:paraId="61F32124" w14:textId="77777777" w:rsidR="00BB437C" w:rsidRPr="009743EA" w:rsidRDefault="00BB437C" w:rsidP="00283DA8">
            <w:pPr>
              <w:pStyle w:val="TAL"/>
              <w:snapToGrid w:val="0"/>
              <w:jc w:val="center"/>
              <w:rPr>
                <w:b/>
                <w:kern w:val="1"/>
              </w:rPr>
            </w:pPr>
          </w:p>
          <w:p w14:paraId="474B553E" w14:textId="77777777" w:rsidR="00BB437C" w:rsidRPr="009743EA" w:rsidRDefault="00BB437C" w:rsidP="00283DA8">
            <w:pPr>
              <w:pStyle w:val="TAL"/>
              <w:snapToGrid w:val="0"/>
              <w:jc w:val="center"/>
              <w:rPr>
                <w:b/>
                <w:kern w:val="1"/>
              </w:rPr>
            </w:pPr>
          </w:p>
          <w:p w14:paraId="30120C55"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lastRenderedPageBreak/>
              <w:t>S</w:t>
            </w:r>
            <w:r w:rsidRPr="009743EA">
              <w:rPr>
                <w:b/>
                <w:kern w:val="1"/>
                <w:lang w:eastAsia="ko-KR"/>
              </w:rPr>
              <w:t>tep 02</w:t>
            </w:r>
          </w:p>
          <w:p w14:paraId="3F6FE66E" w14:textId="77777777" w:rsidR="00BB437C" w:rsidRPr="009743EA" w:rsidRDefault="00BB437C" w:rsidP="00283DA8">
            <w:pPr>
              <w:pStyle w:val="TAL"/>
              <w:snapToGrid w:val="0"/>
              <w:jc w:val="center"/>
              <w:rPr>
                <w:b/>
                <w:kern w:val="1"/>
                <w:lang w:eastAsia="ko-KR"/>
              </w:rPr>
            </w:pPr>
          </w:p>
          <w:p w14:paraId="42E7E3BA"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55182146" w14:textId="77777777" w:rsidR="00BB437C" w:rsidRPr="009743EA" w:rsidRDefault="00BB437C" w:rsidP="00283DA8">
            <w:pPr>
              <w:pStyle w:val="TAL"/>
              <w:snapToGrid w:val="0"/>
              <w:jc w:val="center"/>
              <w:rPr>
                <w:b/>
                <w:kern w:val="1"/>
              </w:rPr>
            </w:pPr>
          </w:p>
          <w:p w14:paraId="19C157F1" w14:textId="77777777" w:rsidR="00BB437C" w:rsidRPr="009743EA" w:rsidRDefault="00BB437C" w:rsidP="00283DA8">
            <w:pPr>
              <w:pStyle w:val="TAL"/>
              <w:snapToGrid w:val="0"/>
              <w:jc w:val="center"/>
              <w:rPr>
                <w:b/>
                <w:kern w:val="1"/>
              </w:rPr>
            </w:pPr>
          </w:p>
          <w:p w14:paraId="29578667" w14:textId="77777777" w:rsidR="00BB437C" w:rsidRPr="009743EA" w:rsidRDefault="00BB437C" w:rsidP="00283DA8">
            <w:pPr>
              <w:pStyle w:val="TAL"/>
              <w:snapToGrid w:val="0"/>
              <w:jc w:val="center"/>
              <w:rPr>
                <w:b/>
                <w:kern w:val="1"/>
              </w:rPr>
            </w:pPr>
          </w:p>
          <w:p w14:paraId="1DCBECB2" w14:textId="77777777" w:rsidR="00BB437C" w:rsidRPr="009743EA" w:rsidRDefault="00BB437C" w:rsidP="00283DA8">
            <w:pPr>
              <w:pStyle w:val="TAL"/>
              <w:snapToGrid w:val="0"/>
              <w:jc w:val="center"/>
              <w:rPr>
                <w:b/>
                <w:kern w:val="1"/>
              </w:rPr>
            </w:pPr>
            <w:r w:rsidRPr="009743EA">
              <w:rPr>
                <w:b/>
                <w:kern w:val="1"/>
              </w:rPr>
              <w:t>Resource Structure</w:t>
            </w:r>
          </w:p>
          <w:p w14:paraId="334422E2"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7FB171C" w14:textId="77777777" w:rsidR="00BB437C" w:rsidRPr="009743EA" w:rsidRDefault="00BB437C" w:rsidP="00283DA8">
            <w:pPr>
              <w:pStyle w:val="Default"/>
              <w:overflowPunct w:val="0"/>
              <w:jc w:val="center"/>
            </w:pPr>
          </w:p>
          <w:p w14:paraId="56B2734C" w14:textId="77777777" w:rsidR="00BB437C" w:rsidRPr="009743EA" w:rsidRDefault="000B70A1" w:rsidP="00283DA8">
            <w:pPr>
              <w:pStyle w:val="Default"/>
              <w:tabs>
                <w:tab w:val="left" w:pos="1883"/>
                <w:tab w:val="center" w:pos="4118"/>
              </w:tabs>
              <w:overflowPunct w:val="0"/>
            </w:pPr>
            <w:r>
              <w:pict w14:anchorId="1C22684A">
                <v:group id="_x0000_s1930" style="position:absolute;margin-left:85.55pt;margin-top:2.95pt;width:222.2pt;height:90.2pt;z-index:251641344" coordsize="28219,11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">
                  <v:rect id="직사각형 2" o:spid="_x0000_s1931"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5860D726" w14:textId="77777777" w:rsidR="004A00AF" w:rsidRDefault="004A00AF" w:rsidP="00BB437C">
                          <w:pPr>
                            <w:pStyle w:val="NormalWeb"/>
                            <w:wordWrap w:val="0"/>
                            <w:spacing w:after="0"/>
                            <w:jc w:val="center"/>
                          </w:pPr>
                          <w:r w:rsidRPr="00321011">
                            <w:rPr>
                              <w:b/>
                              <w:bCs/>
                              <w:color w:val="000000"/>
                              <w:kern w:val="24"/>
                              <w:sz w:val="20"/>
                              <w:szCs w:val="20"/>
                            </w:rPr>
                            <w:t>mn-name</w:t>
                          </w:r>
                        </w:p>
                        <w:p w14:paraId="162AAF43" w14:textId="77777777" w:rsidR="004A00AF" w:rsidRDefault="004A00AF" w:rsidP="00BB437C">
                          <w:pPr>
                            <w:pStyle w:val="NormalWeb"/>
                            <w:wordWrap w:val="0"/>
                            <w:spacing w:after="0"/>
                            <w:jc w:val="center"/>
                          </w:pPr>
                          <w:r w:rsidRPr="00321011">
                            <w:rPr>
                              <w:b/>
                              <w:bCs/>
                              <w:color w:val="000000"/>
                              <w:kern w:val="24"/>
                              <w:sz w:val="20"/>
                              <w:szCs w:val="20"/>
                            </w:rPr>
                            <w:t>(CSEBase)</w:t>
                          </w:r>
                        </w:p>
                      </w:txbxContent>
                    </v:textbox>
                  </v:rect>
                  <v:line id="직선 연결선 3" o:spid="_x0000_s1932"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1933"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5215C6DA" w14:textId="77777777" w:rsidR="004A00AF" w:rsidRDefault="004A00AF" w:rsidP="00BB437C">
                          <w:pPr>
                            <w:pStyle w:val="NormalWeb"/>
                            <w:wordWrap w:val="0"/>
                            <w:spacing w:after="0"/>
                            <w:jc w:val="center"/>
                          </w:pPr>
                          <w:r w:rsidRPr="00321011">
                            <w:rPr>
                              <w:b/>
                              <w:bCs/>
                              <w:color w:val="000000"/>
                              <w:kern w:val="24"/>
                              <w:sz w:val="18"/>
                              <w:szCs w:val="18"/>
                            </w:rPr>
                            <w:t>cont_temp</w:t>
                          </w:r>
                        </w:p>
                        <w:p w14:paraId="287A6C25" w14:textId="77777777" w:rsidR="004A00AF" w:rsidRDefault="004A00AF" w:rsidP="00BB437C">
                          <w:pPr>
                            <w:pStyle w:val="NormalWeb"/>
                            <w:wordWrap w:val="0"/>
                            <w:spacing w:after="0"/>
                            <w:jc w:val="center"/>
                          </w:pPr>
                          <w:r w:rsidRPr="00321011">
                            <w:rPr>
                              <w:b/>
                              <w:bCs/>
                              <w:color w:val="000000"/>
                              <w:kern w:val="24"/>
                              <w:sz w:val="18"/>
                              <w:szCs w:val="18"/>
                            </w:rPr>
                            <w:t>(container)</w:t>
                          </w:r>
                        </w:p>
                      </w:txbxContent>
                    </v:textbox>
                  </v:rect>
                  <v:line id="직선 연결선 5" o:spid="_x0000_s1934"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1935"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644F75FF"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576EB032" w14:textId="77777777" w:rsidR="004A00AF" w:rsidRDefault="004A00AF" w:rsidP="00BB437C">
                          <w:pPr>
                            <w:pStyle w:val="NormalWeb"/>
                            <w:wordWrap w:val="0"/>
                            <w:spacing w:after="0"/>
                            <w:jc w:val="center"/>
                          </w:pPr>
                          <w:r>
                            <w:rPr>
                              <w:b/>
                              <w:bCs/>
                              <w:color w:val="000000"/>
                              <w:kern w:val="24"/>
                              <w:sz w:val="18"/>
                              <w:szCs w:val="18"/>
                            </w:rPr>
                            <w:t>(</w:t>
                          </w:r>
                          <w:r w:rsidRPr="00321011">
                            <w:rPr>
                              <w:b/>
                              <w:bCs/>
                              <w:color w:val="000000"/>
                              <w:kern w:val="24"/>
                              <w:sz w:val="18"/>
                              <w:szCs w:val="18"/>
                            </w:rPr>
                            <w:t>subscription</w:t>
                          </w:r>
                          <w:r>
                            <w:rPr>
                              <w:b/>
                              <w:bCs/>
                              <w:color w:val="000000"/>
                              <w:kern w:val="24"/>
                              <w:sz w:val="18"/>
                              <w:szCs w:val="18"/>
                            </w:rPr>
                            <w:t>)</w:t>
                          </w:r>
                        </w:p>
                      </w:txbxContent>
                    </v:textbox>
                  </v:rect>
                  <v:line id="직선 연결선 8" o:spid="_x0000_s1936"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line id="직선 연결선 9" o:spid="_x0000_s1937"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" strokeweight=".5pt">
                    <v:stroke joinstyle="miter"/>
                  </v:line>
                </v:group>
              </w:pict>
            </w:r>
            <w:r w:rsidR="00BB437C" w:rsidRPr="009743EA">
              <w:tab/>
            </w:r>
            <w:r w:rsidR="00BB437C" w:rsidRPr="009743EA">
              <w:tab/>
            </w:r>
          </w:p>
        </w:tc>
      </w:tr>
      <w:tr w:rsidR="00BB437C" w:rsidRPr="009743EA" w14:paraId="6E7FD7D0" w14:textId="77777777" w:rsidTr="00283DA8">
        <w:trPr>
          <w:trHeight w:val="3014"/>
          <w:jc w:val="center"/>
        </w:trPr>
        <w:tc>
          <w:tcPr>
            <w:tcW w:w="1286" w:type="dxa"/>
            <w:vMerge/>
            <w:tcBorders>
              <w:left w:val="single" w:sz="4" w:space="0" w:color="000000"/>
            </w:tcBorders>
            <w:shd w:val="clear" w:color="auto" w:fill="E7E6E6"/>
          </w:tcPr>
          <w:p w14:paraId="2D4D7B4D"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07FF7EA" w14:textId="77777777" w:rsidR="00BB437C" w:rsidRPr="009743EA" w:rsidRDefault="00BB437C" w:rsidP="00283DA8">
            <w:pPr>
              <w:pStyle w:val="TAL"/>
              <w:snapToGrid w:val="0"/>
              <w:jc w:val="center"/>
              <w:rPr>
                <w:b/>
                <w:kern w:val="1"/>
              </w:rPr>
            </w:pPr>
          </w:p>
          <w:p w14:paraId="185695AA" w14:textId="77777777" w:rsidR="00BB437C" w:rsidRPr="009743EA" w:rsidRDefault="00BB437C" w:rsidP="00283DA8">
            <w:pPr>
              <w:pStyle w:val="TAL"/>
              <w:snapToGrid w:val="0"/>
              <w:jc w:val="center"/>
              <w:rPr>
                <w:b/>
                <w:kern w:val="1"/>
              </w:rPr>
            </w:pPr>
          </w:p>
          <w:p w14:paraId="4CB86370" w14:textId="77777777" w:rsidR="00BB437C" w:rsidRPr="009743EA" w:rsidRDefault="00BB437C" w:rsidP="00283DA8">
            <w:pPr>
              <w:pStyle w:val="TAL"/>
              <w:snapToGrid w:val="0"/>
              <w:jc w:val="center"/>
              <w:rPr>
                <w:b/>
                <w:kern w:val="1"/>
              </w:rPr>
            </w:pPr>
          </w:p>
          <w:p w14:paraId="58CBA0DE" w14:textId="77777777" w:rsidR="00BB437C" w:rsidRPr="009743EA" w:rsidRDefault="00BB437C" w:rsidP="00283DA8">
            <w:pPr>
              <w:pStyle w:val="TAL"/>
              <w:snapToGrid w:val="0"/>
              <w:jc w:val="center"/>
              <w:rPr>
                <w:b/>
                <w:kern w:val="1"/>
              </w:rPr>
            </w:pPr>
          </w:p>
          <w:p w14:paraId="16E7550B" w14:textId="77777777" w:rsidR="00BB437C" w:rsidRPr="009743EA" w:rsidRDefault="00BB437C" w:rsidP="00283DA8">
            <w:pPr>
              <w:pStyle w:val="TAL"/>
              <w:snapToGrid w:val="0"/>
              <w:jc w:val="center"/>
              <w:rPr>
                <w:b/>
                <w:kern w:val="1"/>
              </w:rPr>
            </w:pPr>
          </w:p>
          <w:p w14:paraId="43B64C28" w14:textId="77777777" w:rsidR="00BB437C" w:rsidRPr="009743EA" w:rsidRDefault="00BB437C" w:rsidP="00283DA8">
            <w:pPr>
              <w:pStyle w:val="TAL"/>
              <w:snapToGrid w:val="0"/>
              <w:jc w:val="center"/>
              <w:rPr>
                <w:b/>
                <w:kern w:val="1"/>
              </w:rPr>
            </w:pPr>
          </w:p>
          <w:p w14:paraId="4394671C"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F446913" w14:textId="77777777" w:rsidR="00BB437C" w:rsidRPr="009743EA" w:rsidRDefault="000B70A1" w:rsidP="00283DA8">
            <w:pPr>
              <w:pStyle w:val="TAL"/>
              <w:snapToGrid w:val="0"/>
              <w:jc w:val="center"/>
              <w:rPr>
                <w:color w:val="000000"/>
              </w:rPr>
            </w:pPr>
            <w:r>
              <w:pict w14:anchorId="607C7FE5">
                <v:group id="_x0000_s1938" style="position:absolute;left:0;text-align:left;margin-left:49.3pt;margin-top:5.65pt;width:261pt;height:133.25pt;z-index:251642368;mso-position-horizontal-relative:text;mso-position-vertical-relative:text" coordorigin="4558,11099" coordsize="5220,2665">
                  <v:roundrect id="모서리가 둥근 직사각형 2" o:spid="_x0000_s1939" style="position:absolute;left:455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25D76ED6"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54C3D61E"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77FA1696" w14:textId="77777777" w:rsidR="004A00AF" w:rsidRDefault="004A00AF" w:rsidP="00BB437C">
                          <w:pPr>
                            <w:pStyle w:val="NormalWeb"/>
                            <w:wordWrap w:val="0"/>
                            <w:spacing w:after="0"/>
                            <w:jc w:val="center"/>
                          </w:pPr>
                        </w:p>
                      </w:txbxContent>
                    </v:textbox>
                  </v:roundrect>
                  <v:line id="직선 연결선 3" o:spid="_x0000_s1940" style="position:absolute;visibility:visible" from="5318,12172" to="531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941" type="#_x0000_t32" style="position:absolute;left:5531;top:13414;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942" type="#_x0000_t202" style="position:absolute;left:6404;top:12474;width:2098;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77701C7C" w14:textId="77777777" w:rsidR="004A00AF" w:rsidRDefault="004A00AF" w:rsidP="00BB437C">
                          <w:pPr>
                            <w:pStyle w:val="NormalWeb"/>
                            <w:wordWrap w:val="0"/>
                            <w:spacing w:after="0"/>
                          </w:pPr>
                          <w:r>
                            <w:rPr>
                              <w:rFonts w:ascii="Malgun Gothic" w:hAnsi="Malgun Gothic"/>
                              <w:color w:val="5B9BD5"/>
                              <w:kern w:val="24"/>
                              <w:sz w:val="14"/>
                              <w:szCs w:val="14"/>
                            </w:rPr>
                            <w:t>container</w:t>
                          </w:r>
                          <w:r w:rsidRPr="0089499A">
                            <w:rPr>
                              <w:rFonts w:ascii="Malgun Gothic" w:hAnsi="Malgun Gothic" w:hint="eastAsia"/>
                              <w:color w:val="5B9BD5"/>
                              <w:kern w:val="24"/>
                              <w:sz w:val="14"/>
                              <w:szCs w:val="14"/>
                            </w:rPr>
                            <w:t xml:space="preserve"> </w:t>
                          </w:r>
                          <w:r>
                            <w:rPr>
                              <w:rFonts w:ascii="Malgun Gothic" w:hAnsi="Malgun Gothic"/>
                              <w:color w:val="5B9BD5"/>
                              <w:kern w:val="24"/>
                              <w:sz w:val="14"/>
                              <w:szCs w:val="14"/>
                            </w:rPr>
                            <w:t>delete</w:t>
                          </w:r>
                          <w:r w:rsidRPr="0089499A">
                            <w:rPr>
                              <w:rFonts w:ascii="Malgun Gothic" w:hAnsi="Malgun Gothic" w:hint="eastAsia"/>
                              <w:color w:val="5B9BD5"/>
                              <w:kern w:val="24"/>
                              <w:sz w:val="14"/>
                              <w:szCs w:val="14"/>
                            </w:rPr>
                            <w:t xml:space="preserve"> request</w:t>
                          </w:r>
                        </w:p>
                      </w:txbxContent>
                    </v:textbox>
                  </v:shape>
                  <v:shape id="TextBox 37" o:spid="_x0000_s1943" type="#_x0000_t202" style="position:absolute;left:6802;top:13080;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13853B6A"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1944" type="#_x0000_t32" style="position:absolute;left:5483;top:12810;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945" style="position:absolute;left:829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84D242C"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7271A48B" w14:textId="77777777" w:rsidR="004A00AF" w:rsidRPr="00B658BD" w:rsidRDefault="004A00AF" w:rsidP="00BB437C">
                          <w:pPr>
                            <w:pStyle w:val="NormalWeb"/>
                            <w:wordWrap w:val="0"/>
                            <w:spacing w:after="0"/>
                            <w:jc w:val="center"/>
                          </w:pPr>
                          <w:r>
                            <w:rPr>
                              <w:rFonts w:ascii="Malgun Gothic" w:hAnsi="Malgun Gothic"/>
                              <w:color w:val="FFFFFF"/>
                              <w:kern w:val="24"/>
                            </w:rPr>
                            <w:t>AE2</w:t>
                          </w:r>
                        </w:p>
                        <w:p w14:paraId="0CC24C4E" w14:textId="77777777" w:rsidR="004A00AF" w:rsidRDefault="004A00AF" w:rsidP="00BB437C">
                          <w:pPr>
                            <w:pStyle w:val="NormalWeb"/>
                            <w:wordWrap w:val="0"/>
                            <w:spacing w:after="0"/>
                            <w:jc w:val="center"/>
                          </w:pPr>
                        </w:p>
                      </w:txbxContent>
                    </v:textbox>
                  </v:roundrect>
                  <v:line id="직선 연결선 9" o:spid="_x0000_s1946" style="position:absolute;visibility:visible" from="9058,12172" to="905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003AFCBE" w14:textId="77777777" w:rsidTr="00283DA8">
        <w:trPr>
          <w:trHeight w:val="409"/>
          <w:jc w:val="center"/>
        </w:trPr>
        <w:tc>
          <w:tcPr>
            <w:tcW w:w="1286" w:type="dxa"/>
            <w:vMerge/>
            <w:tcBorders>
              <w:left w:val="single" w:sz="4" w:space="0" w:color="000000"/>
            </w:tcBorders>
            <w:shd w:val="clear" w:color="auto" w:fill="E7E6E6"/>
          </w:tcPr>
          <w:p w14:paraId="39874591"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584A106" w14:textId="77777777" w:rsidR="00BB437C" w:rsidRPr="009743EA" w:rsidRDefault="00BB437C" w:rsidP="00283DA8">
            <w:pPr>
              <w:pStyle w:val="TAL"/>
              <w:snapToGrid w:val="0"/>
              <w:jc w:val="center"/>
              <w:rPr>
                <w:b/>
                <w:kern w:val="1"/>
              </w:rPr>
            </w:pPr>
          </w:p>
          <w:p w14:paraId="1C221263" w14:textId="77777777" w:rsidR="00BB437C" w:rsidRPr="009743EA" w:rsidRDefault="00BB437C" w:rsidP="00283DA8">
            <w:pPr>
              <w:pStyle w:val="TAL"/>
              <w:snapToGrid w:val="0"/>
              <w:jc w:val="center"/>
              <w:rPr>
                <w:b/>
                <w:kern w:val="1"/>
              </w:rPr>
            </w:pPr>
          </w:p>
          <w:p w14:paraId="62282413" w14:textId="77777777" w:rsidR="00BB437C" w:rsidRPr="009743EA" w:rsidRDefault="00BB437C" w:rsidP="00283DA8">
            <w:pPr>
              <w:pStyle w:val="TAL"/>
              <w:snapToGrid w:val="0"/>
              <w:jc w:val="center"/>
              <w:rPr>
                <w:b/>
                <w:kern w:val="1"/>
              </w:rPr>
            </w:pPr>
            <w:r w:rsidRPr="009743EA">
              <w:rPr>
                <w:b/>
                <w:kern w:val="1"/>
              </w:rPr>
              <w:t>HTTP Header Information</w:t>
            </w:r>
          </w:p>
          <w:p w14:paraId="38FCCB03" w14:textId="77777777" w:rsidR="00BB437C" w:rsidRPr="009743EA" w:rsidRDefault="00BB437C" w:rsidP="00283DA8">
            <w:pPr>
              <w:pStyle w:val="TAL"/>
              <w:snapToGrid w:val="0"/>
              <w:jc w:val="center"/>
              <w:rPr>
                <w:b/>
                <w:kern w:val="1"/>
              </w:rPr>
            </w:pPr>
          </w:p>
          <w:p w14:paraId="55051153"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3E7671D2" w14:textId="77777777" w:rsidR="00BB437C" w:rsidRPr="009743EA" w:rsidRDefault="00BB437C">
            <w:pPr>
              <w:pStyle w:val="TAL"/>
              <w:pPrChange w:id="11404" w:author="Mireille Rozier" w:date="2020-11-24T18:48: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1405"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1406">
                <w:tblGrid>
                  <w:gridCol w:w="1501"/>
                  <w:gridCol w:w="4359"/>
                </w:tblGrid>
              </w:tblGridChange>
            </w:tblGrid>
            <w:tr w:rsidR="00BB437C" w:rsidRPr="009743EA" w14:paraId="333C6092" w14:textId="77777777" w:rsidTr="000E08CD">
              <w:trPr>
                <w:jc w:val="center"/>
                <w:trPrChange w:id="11407" w:author="Mireille Rozier" w:date="2020-11-24T18:48:00Z">
                  <w:trPr>
                    <w:trHeight w:val="241"/>
                    <w:jc w:val="center"/>
                  </w:trPr>
                </w:trPrChange>
              </w:trPr>
              <w:tc>
                <w:tcPr>
                  <w:tcW w:w="1501" w:type="dxa"/>
                  <w:shd w:val="clear" w:color="auto" w:fill="9CC2E5"/>
                  <w:tcPrChange w:id="11408" w:author="Mireille Rozier" w:date="2020-11-24T18:48:00Z">
                    <w:tcPr>
                      <w:tcW w:w="1501" w:type="dxa"/>
                      <w:shd w:val="clear" w:color="auto" w:fill="9CC2E5"/>
                    </w:tcPr>
                  </w:tcPrChange>
                </w:tcPr>
                <w:p w14:paraId="60F968DE"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1409" w:author="Mireille Rozier" w:date="2020-11-24T18:48:00Z">
                    <w:tcPr>
                      <w:tcW w:w="4359" w:type="dxa"/>
                      <w:shd w:val="clear" w:color="auto" w:fill="9CC2E5"/>
                    </w:tcPr>
                  </w:tcPrChange>
                </w:tcPr>
                <w:p w14:paraId="5B38F5D9"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13713C65" w14:textId="77777777" w:rsidTr="000E08CD">
              <w:trPr>
                <w:jc w:val="center"/>
                <w:trPrChange w:id="11410" w:author="Mireille Rozier" w:date="2020-11-24T18:48:00Z">
                  <w:trPr>
                    <w:trHeight w:val="260"/>
                    <w:jc w:val="center"/>
                  </w:trPr>
                </w:trPrChange>
              </w:trPr>
              <w:tc>
                <w:tcPr>
                  <w:tcW w:w="1501" w:type="dxa"/>
                  <w:shd w:val="clear" w:color="auto" w:fill="DEEAF6"/>
                  <w:tcPrChange w:id="11411" w:author="Mireille Rozier" w:date="2020-11-24T18:48:00Z">
                    <w:tcPr>
                      <w:tcW w:w="1501" w:type="dxa"/>
                      <w:shd w:val="clear" w:color="auto" w:fill="DEEAF6"/>
                    </w:tcPr>
                  </w:tcPrChange>
                </w:tcPr>
                <w:p w14:paraId="2E51999B"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11412" w:author="Mireille Rozier" w:date="2020-11-24T18:48:00Z">
                    <w:tcPr>
                      <w:tcW w:w="4359" w:type="dxa"/>
                      <w:shd w:val="clear" w:color="auto" w:fill="auto"/>
                    </w:tcPr>
                  </w:tcPrChange>
                </w:tcPr>
                <w:p w14:paraId="0B7E9D9D"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43C9220C" w14:textId="77777777" w:rsidTr="000E08CD">
              <w:trPr>
                <w:jc w:val="center"/>
                <w:trPrChange w:id="11413" w:author="Mireille Rozier" w:date="2020-11-24T18:48:00Z">
                  <w:trPr>
                    <w:trHeight w:val="241"/>
                    <w:jc w:val="center"/>
                  </w:trPr>
                </w:trPrChange>
              </w:trPr>
              <w:tc>
                <w:tcPr>
                  <w:tcW w:w="1501" w:type="dxa"/>
                  <w:shd w:val="clear" w:color="auto" w:fill="DEEAF6"/>
                  <w:tcPrChange w:id="11414" w:author="Mireille Rozier" w:date="2020-11-24T18:48:00Z">
                    <w:tcPr>
                      <w:tcW w:w="1501" w:type="dxa"/>
                      <w:shd w:val="clear" w:color="auto" w:fill="DEEAF6"/>
                    </w:tcPr>
                  </w:tcPrChange>
                </w:tcPr>
                <w:p w14:paraId="7A26B68B"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1415" w:author="Mireille Rozier" w:date="2020-11-24T18:48:00Z">
                    <w:tcPr>
                      <w:tcW w:w="4359" w:type="dxa"/>
                      <w:shd w:val="clear" w:color="auto" w:fill="auto"/>
                    </w:tcPr>
                  </w:tcPrChange>
                </w:tcPr>
                <w:p w14:paraId="3A35FA1E"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69B161C5" w14:textId="77777777" w:rsidTr="000E08CD">
              <w:trPr>
                <w:jc w:val="center"/>
                <w:trPrChange w:id="11416" w:author="Mireille Rozier" w:date="2020-11-24T18:48:00Z">
                  <w:trPr>
                    <w:trHeight w:val="260"/>
                    <w:jc w:val="center"/>
                  </w:trPr>
                </w:trPrChange>
              </w:trPr>
              <w:tc>
                <w:tcPr>
                  <w:tcW w:w="1501" w:type="dxa"/>
                  <w:shd w:val="clear" w:color="auto" w:fill="DEEAF6"/>
                  <w:tcPrChange w:id="11417" w:author="Mireille Rozier" w:date="2020-11-24T18:48:00Z">
                    <w:tcPr>
                      <w:tcW w:w="1501" w:type="dxa"/>
                      <w:shd w:val="clear" w:color="auto" w:fill="DEEAF6"/>
                    </w:tcPr>
                  </w:tcPrChange>
                </w:tcPr>
                <w:p w14:paraId="162BF556"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1418" w:author="Mireille Rozier" w:date="2020-11-24T18:48:00Z">
                    <w:tcPr>
                      <w:tcW w:w="4359" w:type="dxa"/>
                      <w:shd w:val="clear" w:color="auto" w:fill="auto"/>
                    </w:tcPr>
                  </w:tcPrChange>
                </w:tcPr>
                <w:p w14:paraId="2F6FA8F4"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595120" w:rsidRPr="009743EA" w14:paraId="47FBB2C9" w14:textId="77777777" w:rsidTr="000E08CD">
              <w:trPr>
                <w:jc w:val="center"/>
                <w:trPrChange w:id="11419" w:author="Mireille Rozier" w:date="2020-11-24T18:48:00Z">
                  <w:trPr>
                    <w:trHeight w:val="260"/>
                    <w:jc w:val="center"/>
                  </w:trPr>
                </w:trPrChange>
              </w:trPr>
              <w:tc>
                <w:tcPr>
                  <w:tcW w:w="1501" w:type="dxa"/>
                  <w:shd w:val="clear" w:color="auto" w:fill="DEEAF6"/>
                  <w:tcPrChange w:id="11420" w:author="Mireille Rozier" w:date="2020-11-24T18:48:00Z">
                    <w:tcPr>
                      <w:tcW w:w="1501" w:type="dxa"/>
                      <w:shd w:val="clear" w:color="auto" w:fill="DEEAF6"/>
                    </w:tcPr>
                  </w:tcPrChange>
                </w:tcPr>
                <w:p w14:paraId="5500A732"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1421" w:author="Mireille Rozier" w:date="2020-11-24T18:48:00Z">
                    <w:tcPr>
                      <w:tcW w:w="4359" w:type="dxa"/>
                      <w:shd w:val="clear" w:color="auto" w:fill="auto"/>
                    </w:tcPr>
                  </w:tcPrChange>
                </w:tcPr>
                <w:p w14:paraId="151B00D5" w14:textId="77777777" w:rsidR="00595120" w:rsidRPr="009743EA"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1E06A6D5" w14:textId="77777777" w:rsidR="00BB437C" w:rsidRPr="009743EA" w:rsidRDefault="00BB437C" w:rsidP="00283DA8">
            <w:pPr>
              <w:pStyle w:val="TAL"/>
              <w:snapToGrid w:val="0"/>
              <w:jc w:val="both"/>
              <w:rPr>
                <w:lang w:eastAsia="ko-KR"/>
              </w:rPr>
            </w:pPr>
          </w:p>
        </w:tc>
      </w:tr>
      <w:tr w:rsidR="00BB437C" w:rsidRPr="009743EA" w14:paraId="65A85DB8" w14:textId="77777777" w:rsidTr="00283DA8">
        <w:trPr>
          <w:trHeight w:val="409"/>
          <w:jc w:val="center"/>
        </w:trPr>
        <w:tc>
          <w:tcPr>
            <w:tcW w:w="1286" w:type="dxa"/>
            <w:vMerge/>
            <w:tcBorders>
              <w:left w:val="single" w:sz="4" w:space="0" w:color="000000"/>
              <w:bottom w:val="single" w:sz="4" w:space="0" w:color="000000"/>
            </w:tcBorders>
            <w:shd w:val="clear" w:color="auto" w:fill="E7E6E6"/>
          </w:tcPr>
          <w:p w14:paraId="71FEC3D0"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55AAE4A5"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8126D5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5F8EBC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9794CD1"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D84B18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369AC249"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A1C403C"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8D93635" w14:textId="77777777" w:rsidR="00124149" w:rsidRPr="009743EA" w:rsidRDefault="00124149" w:rsidP="00283DA8">
            <w:pPr>
              <w:widowControl w:val="0"/>
              <w:spacing w:after="0"/>
              <w:ind w:left="284"/>
              <w:jc w:val="both"/>
              <w:textAlignment w:val="auto"/>
              <w:rPr>
                <w:rFonts w:eastAsia="Calibri Light"/>
                <w:b/>
                <w:sz w:val="24"/>
              </w:rPr>
            </w:pPr>
          </w:p>
          <w:p w14:paraId="20016520" w14:textId="77777777" w:rsidR="00BB437C" w:rsidRPr="009743EA" w:rsidRDefault="00124149" w:rsidP="00283DA8">
            <w:pPr>
              <w:widowControl w:val="0"/>
              <w:spacing w:after="0"/>
              <w:ind w:left="284"/>
              <w:jc w:val="both"/>
              <w:textAlignment w:val="auto"/>
              <w:rPr>
                <w:rFonts w:ascii="Arial" w:hAnsi="Arial"/>
                <w:color w:val="0070C0"/>
                <w:sz w:val="18"/>
              </w:rPr>
            </w:pPr>
            <w:r w:rsidRPr="009743EA">
              <w:rPr>
                <w:rFonts w:eastAsia="Calibri Light"/>
                <w:b/>
                <w:sz w:val="24"/>
              </w:rPr>
              <w:t>API/NOTI/NET2/STEP02</w:t>
            </w:r>
          </w:p>
          <w:p w14:paraId="7091363E" w14:textId="77777777" w:rsidR="00BB437C" w:rsidRPr="009743EA" w:rsidRDefault="00BB437C" w:rsidP="007C39B4">
            <w:pPr>
              <w:pStyle w:val="NoSpacing"/>
              <w:overflowPunct w:val="0"/>
              <w:rPr>
                <w:rFonts w:ascii="Arial" w:hAnsi="Arial"/>
                <w:b/>
                <w:color w:val="0070C0"/>
                <w:sz w:val="18"/>
                <w:lang w:val="en-GB"/>
                <w:rPrChange w:id="11422" w:author="Mireille Rozier" w:date="2020-11-24T18:48:00Z">
                  <w:rPr>
                    <w:rFonts w:ascii="Arial" w:hAnsi="Arial"/>
                    <w:b/>
                    <w:color w:val="0070C0"/>
                    <w:sz w:val="18"/>
                  </w:rPr>
                </w:rPrChange>
              </w:rPr>
            </w:pPr>
            <w:r w:rsidRPr="009743EA">
              <w:rPr>
                <w:rFonts w:ascii="Times New Roman" w:hAnsi="Times New Roman"/>
                <w:lang w:val="en-GB"/>
                <w:rPrChange w:id="11423" w:author="Mireille Rozier" w:date="2020-11-24T18:48:00Z">
                  <w:rPr>
                    <w:rFonts w:ascii="Times New Roman" w:hAnsi="Times New Roman"/>
                  </w:rPr>
                </w:rPrChange>
              </w:rPr>
              <w:t xml:space="preserve">    </w:t>
            </w:r>
          </w:p>
          <w:p w14:paraId="0DDADC84"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04A6E53" w14:textId="77777777" w:rsidR="00BB437C" w:rsidRPr="009743EA" w:rsidRDefault="00BB437C" w:rsidP="00283DA8">
            <w:pPr>
              <w:pStyle w:val="TAL"/>
              <w:snapToGrid w:val="0"/>
              <w:ind w:left="284"/>
              <w:jc w:val="both"/>
              <w:rPr>
                <w:color w:val="0070C0"/>
              </w:rPr>
            </w:pPr>
          </w:p>
          <w:p w14:paraId="62772CBC" w14:textId="77777777" w:rsidR="00BB437C" w:rsidRPr="009743EA" w:rsidRDefault="00BB437C" w:rsidP="00283DA8">
            <w:pPr>
              <w:pStyle w:val="TAL"/>
              <w:snapToGrid w:val="0"/>
              <w:ind w:left="284"/>
              <w:jc w:val="both"/>
              <w:rPr>
                <w:color w:val="0070C0"/>
              </w:rPr>
            </w:pPr>
            <w:r w:rsidRPr="009743EA">
              <w:rPr>
                <w:color w:val="0070C0"/>
              </w:rPr>
              <w:t>DELETE /mn-name/cont_temp? HTTP/1.1</w:t>
            </w:r>
          </w:p>
          <w:p w14:paraId="10FC062F" w14:textId="77777777" w:rsidR="00BB437C" w:rsidRPr="009743EA" w:rsidRDefault="00BB437C" w:rsidP="00283DA8">
            <w:pPr>
              <w:pStyle w:val="TAL"/>
              <w:snapToGrid w:val="0"/>
              <w:ind w:left="284"/>
              <w:jc w:val="both"/>
              <w:rPr>
                <w:color w:val="0070C0"/>
              </w:rPr>
            </w:pPr>
            <w:r w:rsidRPr="009743EA">
              <w:rPr>
                <w:color w:val="0070C0"/>
              </w:rPr>
              <w:t>Host: 192.168.0.10:8282</w:t>
            </w:r>
          </w:p>
          <w:p w14:paraId="2F860368" w14:textId="77777777" w:rsidR="00BB437C" w:rsidRPr="009743EA" w:rsidRDefault="00BB437C" w:rsidP="00283DA8">
            <w:pPr>
              <w:pStyle w:val="TAL"/>
              <w:snapToGrid w:val="0"/>
              <w:ind w:left="284"/>
              <w:jc w:val="both"/>
              <w:rPr>
                <w:color w:val="0070C0"/>
              </w:rPr>
            </w:pPr>
            <w:r w:rsidRPr="009743EA">
              <w:rPr>
                <w:color w:val="0070C0"/>
              </w:rPr>
              <w:t>X-M2M-Origin: CAE0120180406T08463114</w:t>
            </w:r>
          </w:p>
          <w:p w14:paraId="433D677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25B6893C" w14:textId="77777777" w:rsidR="00BB437C" w:rsidRPr="009743EA" w:rsidRDefault="00BB437C" w:rsidP="00283DA8">
            <w:pPr>
              <w:pStyle w:val="TAL"/>
              <w:snapToGrid w:val="0"/>
              <w:ind w:left="284"/>
              <w:jc w:val="both"/>
              <w:rPr>
                <w:color w:val="0070C0"/>
              </w:rPr>
            </w:pPr>
            <w:r w:rsidRPr="009743EA">
              <w:rPr>
                <w:color w:val="0070C0"/>
              </w:rPr>
              <w:t>X-M2M-RI: 1234</w:t>
            </w:r>
          </w:p>
          <w:p w14:paraId="66BB9032"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4497C05B" w14:textId="77777777" w:rsidR="00BB437C" w:rsidRPr="009743EA" w:rsidRDefault="00BB437C" w:rsidP="00283DA8">
            <w:pPr>
              <w:pStyle w:val="TAL"/>
              <w:snapToGrid w:val="0"/>
              <w:ind w:left="284"/>
              <w:jc w:val="both"/>
              <w:rPr>
                <w:color w:val="0070C0"/>
                <w:lang w:eastAsia="ko-KR"/>
              </w:rPr>
            </w:pPr>
          </w:p>
          <w:p w14:paraId="0CBB3602" w14:textId="77777777" w:rsidR="00BB437C" w:rsidRPr="009743EA" w:rsidRDefault="00BB437C" w:rsidP="00283DA8">
            <w:pPr>
              <w:widowControl w:val="0"/>
              <w:spacing w:after="0"/>
              <w:ind w:left="284"/>
              <w:jc w:val="both"/>
              <w:textAlignment w:val="auto"/>
              <w:rPr>
                <w:rFonts w:ascii="Arial" w:hAnsi="Arial"/>
                <w:b/>
                <w:color w:val="0070C0"/>
                <w:sz w:val="18"/>
              </w:rPr>
            </w:pPr>
          </w:p>
          <w:p w14:paraId="0513A121"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D191D84" w14:textId="77777777" w:rsidR="00BB437C" w:rsidRPr="009743EA" w:rsidRDefault="00BB437C" w:rsidP="00283DA8">
            <w:pPr>
              <w:widowControl w:val="0"/>
              <w:spacing w:after="0"/>
              <w:ind w:left="284"/>
              <w:textAlignment w:val="auto"/>
              <w:rPr>
                <w:rFonts w:ascii="Arial" w:hAnsi="Arial"/>
                <w:color w:val="0070C0"/>
                <w:sz w:val="18"/>
              </w:rPr>
            </w:pPr>
          </w:p>
          <w:p w14:paraId="278E4971"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200 OK</w:t>
            </w:r>
          </w:p>
          <w:p w14:paraId="18A42A87" w14:textId="77777777" w:rsidR="00BB437C" w:rsidRPr="009743EA" w:rsidRDefault="00BB437C" w:rsidP="00283DA8">
            <w:pPr>
              <w:pStyle w:val="TAL"/>
              <w:snapToGrid w:val="0"/>
              <w:ind w:left="284"/>
              <w:rPr>
                <w:color w:val="0070C0"/>
              </w:rPr>
            </w:pPr>
            <w:r w:rsidRPr="009743EA">
              <w:rPr>
                <w:color w:val="0070C0"/>
              </w:rPr>
              <w:t>Content-Type: application/json</w:t>
            </w:r>
          </w:p>
          <w:p w14:paraId="6D00328A" w14:textId="77777777" w:rsidR="00BB437C" w:rsidRPr="009743EA" w:rsidRDefault="00BB437C" w:rsidP="00283DA8">
            <w:pPr>
              <w:pStyle w:val="TAL"/>
              <w:snapToGrid w:val="0"/>
              <w:ind w:left="284"/>
              <w:rPr>
                <w:color w:val="0070C0"/>
              </w:rPr>
            </w:pPr>
            <w:r w:rsidRPr="009743EA">
              <w:rPr>
                <w:color w:val="0070C0"/>
              </w:rPr>
              <w:t>X-M2M-RI: 1234</w:t>
            </w:r>
          </w:p>
          <w:p w14:paraId="3B9FCC7F"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C75016B" w14:textId="77777777" w:rsidR="00BB437C" w:rsidRPr="009743EA" w:rsidRDefault="00BB437C" w:rsidP="00283DA8">
            <w:pPr>
              <w:pStyle w:val="TAL"/>
              <w:snapToGrid w:val="0"/>
              <w:ind w:left="284"/>
              <w:rPr>
                <w:color w:val="0070C0"/>
              </w:rPr>
            </w:pPr>
            <w:r w:rsidRPr="009743EA">
              <w:rPr>
                <w:color w:val="0070C0"/>
              </w:rPr>
              <w:t>X-M2M-RSC: 2004</w:t>
            </w:r>
          </w:p>
          <w:p w14:paraId="2FC46B8B" w14:textId="77777777" w:rsidR="00BB437C" w:rsidRPr="009743EA" w:rsidRDefault="00BB437C" w:rsidP="00283DA8">
            <w:pPr>
              <w:pStyle w:val="TAL"/>
              <w:snapToGrid w:val="0"/>
              <w:ind w:left="284"/>
              <w:jc w:val="both"/>
              <w:rPr>
                <w:color w:val="0070C0"/>
              </w:rPr>
            </w:pPr>
          </w:p>
          <w:p w14:paraId="1D5E8F23" w14:textId="77777777" w:rsidR="00BB437C" w:rsidRPr="009743EA" w:rsidRDefault="00BB437C" w:rsidP="00283DA8">
            <w:pPr>
              <w:pStyle w:val="TAL"/>
              <w:snapToGrid w:val="0"/>
              <w:ind w:left="284"/>
              <w:jc w:val="both"/>
              <w:rPr>
                <w:color w:val="0070C0"/>
              </w:rPr>
            </w:pPr>
            <w:r w:rsidRPr="009743EA">
              <w:rPr>
                <w:color w:val="0070C0"/>
              </w:rPr>
              <w:t>{</w:t>
            </w:r>
          </w:p>
          <w:p w14:paraId="4FA5EACF" w14:textId="77777777" w:rsidR="00BB437C" w:rsidRPr="009743EA" w:rsidRDefault="00BB437C" w:rsidP="00283DA8">
            <w:pPr>
              <w:pStyle w:val="TAL"/>
              <w:snapToGrid w:val="0"/>
              <w:ind w:left="284"/>
              <w:jc w:val="both"/>
              <w:rPr>
                <w:color w:val="0070C0"/>
              </w:rPr>
            </w:pPr>
            <w:r w:rsidRPr="009743EA">
              <w:rPr>
                <w:color w:val="0070C0"/>
              </w:rPr>
              <w:t xml:space="preserve">    "m2m:cnt": {</w:t>
            </w:r>
          </w:p>
          <w:p w14:paraId="2B2DF0C6" w14:textId="77777777" w:rsidR="00BB437C" w:rsidRPr="009743EA" w:rsidRDefault="00BB437C" w:rsidP="00283DA8">
            <w:pPr>
              <w:pStyle w:val="TAL"/>
              <w:snapToGrid w:val="0"/>
              <w:ind w:left="284"/>
              <w:jc w:val="both"/>
              <w:rPr>
                <w:color w:val="0070C0"/>
              </w:rPr>
            </w:pPr>
            <w:r w:rsidRPr="009743EA">
              <w:rPr>
                <w:color w:val="0070C0"/>
              </w:rPr>
              <w:t xml:space="preserve">        "cbs": 10,</w:t>
            </w:r>
          </w:p>
          <w:p w14:paraId="1C7AB326" w14:textId="77777777" w:rsidR="00BB437C" w:rsidRPr="009743EA" w:rsidRDefault="00BB437C" w:rsidP="00283DA8">
            <w:pPr>
              <w:pStyle w:val="TAL"/>
              <w:snapToGrid w:val="0"/>
              <w:ind w:left="284"/>
              <w:jc w:val="both"/>
              <w:rPr>
                <w:color w:val="0070C0"/>
              </w:rPr>
            </w:pPr>
            <w:r w:rsidRPr="009743EA">
              <w:rPr>
                <w:color w:val="0070C0"/>
              </w:rPr>
              <w:t xml:space="preserve">        "cni": 0,</w:t>
            </w:r>
          </w:p>
          <w:p w14:paraId="2A377CC4"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Pr="00325791">
              <w:rPr>
                <w:color w:val="0070C0"/>
                <w:lang w:val="fr-FR"/>
              </w:rPr>
              <w:t>"ct": "20180406T125807",</w:t>
            </w:r>
          </w:p>
          <w:p w14:paraId="2DBA3B61" w14:textId="77777777" w:rsidR="00BB437C" w:rsidRPr="000D6D95" w:rsidRDefault="00BB437C" w:rsidP="00283DA8">
            <w:pPr>
              <w:pStyle w:val="TAL"/>
              <w:snapToGrid w:val="0"/>
              <w:ind w:left="284"/>
              <w:jc w:val="both"/>
              <w:rPr>
                <w:color w:val="0070C0"/>
                <w:lang w:val="fr-FR"/>
              </w:rPr>
            </w:pPr>
            <w:r w:rsidRPr="00325791">
              <w:rPr>
                <w:color w:val="0070C0"/>
                <w:lang w:val="fr-FR"/>
              </w:rPr>
              <w:t xml:space="preserve">        "</w:t>
            </w:r>
            <w:r w:rsidRPr="000D6D95">
              <w:rPr>
                <w:color w:val="0070C0"/>
                <w:lang w:val="fr-FR"/>
              </w:rPr>
              <w:t>et": "99991231T235959",</w:t>
            </w:r>
          </w:p>
          <w:p w14:paraId="5C84B959"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"lbl": [</w:t>
            </w:r>
          </w:p>
          <w:p w14:paraId="6AC7859D"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"indoor_temp"</w:t>
            </w:r>
          </w:p>
          <w:p w14:paraId="035DC2AA"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w:t>
            </w:r>
          </w:p>
          <w:p w14:paraId="3F019327"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"lt": "20180406T130109",</w:t>
            </w:r>
          </w:p>
          <w:p w14:paraId="3A771D21"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"mbs": 60000000,</w:t>
            </w:r>
          </w:p>
          <w:p w14:paraId="06A54C4A"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"mia": 1600,</w:t>
            </w:r>
          </w:p>
          <w:p w14:paraId="0E6C696F"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"mni": 300,</w:t>
            </w:r>
          </w:p>
          <w:p w14:paraId="701583CA" w14:textId="77777777" w:rsidR="00BB437C" w:rsidRPr="00325791" w:rsidRDefault="00BB437C" w:rsidP="00283DA8">
            <w:pPr>
              <w:pStyle w:val="TAL"/>
              <w:snapToGrid w:val="0"/>
              <w:ind w:left="284"/>
              <w:jc w:val="both"/>
              <w:rPr>
                <w:color w:val="0070C0"/>
                <w:lang w:val="fr-FR"/>
              </w:rPr>
            </w:pPr>
            <w:r w:rsidRPr="000D6D95">
              <w:rPr>
                <w:color w:val="0070C0"/>
                <w:lang w:val="fr-FR"/>
              </w:rPr>
              <w:t xml:space="preserve">        "pi": "CAE01201</w:t>
            </w:r>
            <w:r w:rsidRPr="00325791">
              <w:rPr>
                <w:color w:val="0070C0"/>
                <w:lang w:val="fr-FR"/>
              </w:rPr>
              <w:t>80406T0846311405855351047680_cse01",</w:t>
            </w:r>
          </w:p>
          <w:p w14:paraId="046DCCA1"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"ri": "cnt20180406T1258071405855183193603_cse01",</w:t>
            </w:r>
          </w:p>
          <w:p w14:paraId="034FF3DD" w14:textId="77777777" w:rsidR="00BB437C" w:rsidRPr="009743EA" w:rsidRDefault="00BB437C" w:rsidP="00283DA8">
            <w:pPr>
              <w:pStyle w:val="TAL"/>
              <w:snapToGrid w:val="0"/>
              <w:ind w:left="284"/>
              <w:jc w:val="both"/>
              <w:rPr>
                <w:color w:val="0070C0"/>
              </w:rPr>
            </w:pPr>
            <w:r w:rsidRPr="00325791">
              <w:rPr>
                <w:color w:val="0070C0"/>
                <w:lang w:val="fr-FR"/>
              </w:rPr>
              <w:t xml:space="preserve">        </w:t>
            </w:r>
            <w:r w:rsidRPr="009743EA">
              <w:rPr>
                <w:color w:val="0070C0"/>
              </w:rPr>
              <w:t>"rn": "cont_temp",</w:t>
            </w:r>
          </w:p>
          <w:p w14:paraId="2D4B21AE" w14:textId="77777777" w:rsidR="00BB437C" w:rsidRPr="009743EA" w:rsidRDefault="00BB437C" w:rsidP="00283DA8">
            <w:pPr>
              <w:pStyle w:val="TAL"/>
              <w:snapToGrid w:val="0"/>
              <w:ind w:left="284"/>
              <w:jc w:val="both"/>
              <w:rPr>
                <w:color w:val="0070C0"/>
              </w:rPr>
            </w:pPr>
            <w:r w:rsidRPr="009743EA">
              <w:rPr>
                <w:color w:val="0070C0"/>
              </w:rPr>
              <w:t xml:space="preserve">        "st": 1,</w:t>
            </w:r>
          </w:p>
          <w:p w14:paraId="3657D320" w14:textId="77777777" w:rsidR="00BB437C" w:rsidRPr="009743EA" w:rsidRDefault="00BB437C" w:rsidP="00283DA8">
            <w:pPr>
              <w:pStyle w:val="TAL"/>
              <w:snapToGrid w:val="0"/>
              <w:ind w:left="284"/>
              <w:jc w:val="both"/>
              <w:rPr>
                <w:color w:val="0070C0"/>
              </w:rPr>
            </w:pPr>
            <w:r w:rsidRPr="009743EA">
              <w:rPr>
                <w:color w:val="0070C0"/>
              </w:rPr>
              <w:t xml:space="preserve">        "ty": 3</w:t>
            </w:r>
          </w:p>
          <w:p w14:paraId="624B44F8" w14:textId="77777777" w:rsidR="00BB437C" w:rsidRPr="009743EA" w:rsidRDefault="00BB437C" w:rsidP="00283DA8">
            <w:pPr>
              <w:pStyle w:val="TAL"/>
              <w:snapToGrid w:val="0"/>
              <w:ind w:left="284"/>
              <w:jc w:val="both"/>
              <w:rPr>
                <w:color w:val="0070C0"/>
              </w:rPr>
            </w:pPr>
            <w:r w:rsidRPr="009743EA">
              <w:rPr>
                <w:color w:val="0070C0"/>
              </w:rPr>
              <w:t xml:space="preserve">    }</w:t>
            </w:r>
          </w:p>
          <w:p w14:paraId="7CA1CFD5" w14:textId="77777777" w:rsidR="00BB437C" w:rsidRPr="009743EA" w:rsidRDefault="00BB437C" w:rsidP="00283DA8">
            <w:pPr>
              <w:widowControl w:val="0"/>
              <w:spacing w:after="0"/>
              <w:ind w:left="284"/>
              <w:jc w:val="both"/>
              <w:textAlignment w:val="auto"/>
              <w:rPr>
                <w:color w:val="0070C0"/>
              </w:rPr>
            </w:pPr>
            <w:r w:rsidRPr="009743EA">
              <w:rPr>
                <w:color w:val="0070C0"/>
              </w:rPr>
              <w:t>}</w:t>
            </w:r>
          </w:p>
          <w:p w14:paraId="66AF143D" w14:textId="77777777" w:rsidR="00BB437C" w:rsidRPr="009743EA" w:rsidRDefault="00BB437C" w:rsidP="00283DA8">
            <w:pPr>
              <w:widowControl w:val="0"/>
              <w:spacing w:after="0"/>
              <w:ind w:left="284"/>
              <w:jc w:val="both"/>
              <w:textAlignment w:val="auto"/>
              <w:rPr>
                <w:color w:val="0070C0"/>
                <w:rPrChange w:id="11424" w:author="Mireille Rozier" w:date="2020-11-24T18:48:00Z">
                  <w:rPr>
                    <w:color w:val="0070C0"/>
                    <w:lang w:val="fr-FR"/>
                  </w:rPr>
                </w:rPrChange>
              </w:rPr>
            </w:pPr>
          </w:p>
        </w:tc>
      </w:tr>
      <w:tr w:rsidR="00BB437C" w:rsidRPr="009743EA" w14:paraId="7C994A16" w14:textId="77777777" w:rsidTr="00283DA8">
        <w:trPr>
          <w:trHeight w:val="1124"/>
          <w:jc w:val="center"/>
        </w:trPr>
        <w:tc>
          <w:tcPr>
            <w:tcW w:w="1286" w:type="dxa"/>
            <w:vMerge w:val="restart"/>
            <w:tcBorders>
              <w:top w:val="single" w:sz="4" w:space="0" w:color="000000"/>
              <w:left w:val="single" w:sz="4" w:space="0" w:color="000000"/>
            </w:tcBorders>
            <w:shd w:val="clear" w:color="auto" w:fill="E7E6E6"/>
          </w:tcPr>
          <w:p w14:paraId="07205BD3" w14:textId="77777777" w:rsidR="00BB437C" w:rsidRPr="009743EA" w:rsidRDefault="00BB437C" w:rsidP="00283DA8">
            <w:pPr>
              <w:pStyle w:val="TAL"/>
              <w:snapToGrid w:val="0"/>
              <w:jc w:val="center"/>
              <w:rPr>
                <w:b/>
                <w:kern w:val="1"/>
              </w:rPr>
            </w:pPr>
          </w:p>
          <w:p w14:paraId="7F6F6A6A" w14:textId="77777777" w:rsidR="00BB437C" w:rsidRPr="009743EA" w:rsidRDefault="00BB437C" w:rsidP="00283DA8">
            <w:pPr>
              <w:pStyle w:val="TAL"/>
              <w:snapToGrid w:val="0"/>
              <w:jc w:val="center"/>
              <w:rPr>
                <w:b/>
                <w:kern w:val="1"/>
              </w:rPr>
            </w:pPr>
          </w:p>
          <w:p w14:paraId="7052709F" w14:textId="77777777" w:rsidR="00BB437C" w:rsidRPr="009743EA" w:rsidRDefault="00BB437C" w:rsidP="00283DA8">
            <w:pPr>
              <w:pStyle w:val="TAL"/>
              <w:snapToGrid w:val="0"/>
              <w:jc w:val="center"/>
              <w:rPr>
                <w:b/>
                <w:kern w:val="1"/>
              </w:rPr>
            </w:pPr>
          </w:p>
          <w:p w14:paraId="25B77761" w14:textId="77777777" w:rsidR="00BB437C" w:rsidRPr="009743EA" w:rsidRDefault="00BB437C" w:rsidP="00283DA8">
            <w:pPr>
              <w:pStyle w:val="TAL"/>
              <w:snapToGrid w:val="0"/>
              <w:jc w:val="center"/>
              <w:rPr>
                <w:b/>
                <w:kern w:val="1"/>
              </w:rPr>
            </w:pPr>
          </w:p>
          <w:p w14:paraId="0A6B8235" w14:textId="77777777" w:rsidR="00BB437C" w:rsidRPr="009743EA" w:rsidRDefault="00BB437C" w:rsidP="00283DA8">
            <w:pPr>
              <w:pStyle w:val="TAL"/>
              <w:snapToGrid w:val="0"/>
              <w:jc w:val="center"/>
              <w:rPr>
                <w:b/>
                <w:kern w:val="1"/>
              </w:rPr>
            </w:pPr>
          </w:p>
          <w:p w14:paraId="596EE70C" w14:textId="77777777" w:rsidR="00BB437C" w:rsidRPr="009743EA" w:rsidRDefault="00BB437C" w:rsidP="00283DA8">
            <w:pPr>
              <w:pStyle w:val="TAL"/>
              <w:snapToGrid w:val="0"/>
              <w:jc w:val="center"/>
              <w:rPr>
                <w:b/>
                <w:kern w:val="1"/>
              </w:rPr>
            </w:pPr>
          </w:p>
          <w:p w14:paraId="0EA28F41" w14:textId="77777777" w:rsidR="00BB437C" w:rsidRPr="009743EA" w:rsidRDefault="00BB437C" w:rsidP="00283DA8">
            <w:pPr>
              <w:pStyle w:val="TAL"/>
              <w:snapToGrid w:val="0"/>
              <w:jc w:val="center"/>
              <w:rPr>
                <w:b/>
                <w:kern w:val="1"/>
              </w:rPr>
            </w:pPr>
          </w:p>
          <w:p w14:paraId="0D5E6691" w14:textId="77777777" w:rsidR="00BB437C" w:rsidRPr="009743EA" w:rsidRDefault="00BB437C" w:rsidP="00283DA8">
            <w:pPr>
              <w:pStyle w:val="TAL"/>
              <w:snapToGrid w:val="0"/>
              <w:jc w:val="center"/>
              <w:rPr>
                <w:b/>
                <w:kern w:val="1"/>
              </w:rPr>
            </w:pPr>
          </w:p>
          <w:p w14:paraId="799173C2" w14:textId="77777777" w:rsidR="00BB437C" w:rsidRPr="009743EA" w:rsidRDefault="00BB437C" w:rsidP="00283DA8">
            <w:pPr>
              <w:pStyle w:val="TAL"/>
              <w:snapToGrid w:val="0"/>
              <w:jc w:val="center"/>
              <w:rPr>
                <w:b/>
                <w:kern w:val="1"/>
              </w:rPr>
            </w:pPr>
          </w:p>
          <w:p w14:paraId="5C12C453" w14:textId="77777777" w:rsidR="00BB437C" w:rsidRPr="009743EA" w:rsidRDefault="00BB437C" w:rsidP="00283DA8">
            <w:pPr>
              <w:pStyle w:val="TAL"/>
              <w:snapToGrid w:val="0"/>
              <w:jc w:val="center"/>
              <w:rPr>
                <w:b/>
                <w:kern w:val="1"/>
              </w:rPr>
            </w:pPr>
          </w:p>
          <w:p w14:paraId="57027EE4" w14:textId="77777777" w:rsidR="00BB437C" w:rsidRPr="009743EA" w:rsidRDefault="00BB437C" w:rsidP="00283DA8">
            <w:pPr>
              <w:pStyle w:val="TAL"/>
              <w:snapToGrid w:val="0"/>
              <w:jc w:val="center"/>
              <w:rPr>
                <w:b/>
                <w:kern w:val="1"/>
              </w:rPr>
            </w:pPr>
          </w:p>
          <w:p w14:paraId="15CAC965" w14:textId="77777777" w:rsidR="00BB437C" w:rsidRPr="009743EA" w:rsidRDefault="00BB437C" w:rsidP="00283DA8">
            <w:pPr>
              <w:pStyle w:val="TAL"/>
              <w:snapToGrid w:val="0"/>
              <w:jc w:val="center"/>
              <w:rPr>
                <w:b/>
                <w:kern w:val="1"/>
              </w:rPr>
            </w:pPr>
          </w:p>
          <w:p w14:paraId="1F9CF5FE" w14:textId="77777777" w:rsidR="00BB437C" w:rsidRPr="009743EA" w:rsidRDefault="00BB437C" w:rsidP="00283DA8">
            <w:pPr>
              <w:pStyle w:val="TAL"/>
              <w:snapToGrid w:val="0"/>
              <w:jc w:val="center"/>
              <w:rPr>
                <w:b/>
                <w:kern w:val="1"/>
              </w:rPr>
            </w:pPr>
          </w:p>
          <w:p w14:paraId="6395E3FE" w14:textId="77777777" w:rsidR="00BB437C" w:rsidRPr="009743EA" w:rsidRDefault="00BB437C" w:rsidP="00283DA8">
            <w:pPr>
              <w:pStyle w:val="TAL"/>
              <w:snapToGrid w:val="0"/>
              <w:jc w:val="center"/>
              <w:rPr>
                <w:b/>
                <w:kern w:val="1"/>
              </w:rPr>
            </w:pPr>
          </w:p>
          <w:p w14:paraId="0858757F" w14:textId="77777777" w:rsidR="00BB437C" w:rsidRPr="009743EA" w:rsidRDefault="00BB437C" w:rsidP="00283DA8">
            <w:pPr>
              <w:pStyle w:val="TAL"/>
              <w:snapToGrid w:val="0"/>
              <w:jc w:val="center"/>
              <w:rPr>
                <w:b/>
                <w:kern w:val="1"/>
              </w:rPr>
            </w:pPr>
          </w:p>
          <w:p w14:paraId="44A04408" w14:textId="77777777" w:rsidR="00BB437C" w:rsidRPr="009743EA" w:rsidRDefault="00BB437C" w:rsidP="00283DA8">
            <w:pPr>
              <w:pStyle w:val="TAL"/>
              <w:snapToGrid w:val="0"/>
              <w:jc w:val="center"/>
              <w:rPr>
                <w:b/>
                <w:kern w:val="1"/>
              </w:rPr>
            </w:pPr>
          </w:p>
          <w:p w14:paraId="535EB7E7" w14:textId="77777777" w:rsidR="00BB437C" w:rsidRPr="009743EA" w:rsidRDefault="00BB437C" w:rsidP="00283DA8">
            <w:pPr>
              <w:pStyle w:val="TAL"/>
              <w:snapToGrid w:val="0"/>
              <w:jc w:val="center"/>
              <w:rPr>
                <w:b/>
                <w:kern w:val="1"/>
              </w:rPr>
            </w:pPr>
          </w:p>
          <w:p w14:paraId="73C20051" w14:textId="77777777" w:rsidR="00BB437C" w:rsidRPr="009743EA" w:rsidRDefault="00BB437C" w:rsidP="00283DA8">
            <w:pPr>
              <w:pStyle w:val="TAL"/>
              <w:snapToGrid w:val="0"/>
              <w:jc w:val="center"/>
              <w:rPr>
                <w:b/>
                <w:kern w:val="1"/>
              </w:rPr>
            </w:pPr>
          </w:p>
          <w:p w14:paraId="749316BD" w14:textId="77777777" w:rsidR="00BB437C" w:rsidRPr="009743EA" w:rsidRDefault="00BB437C" w:rsidP="00283DA8">
            <w:pPr>
              <w:pStyle w:val="TAL"/>
              <w:snapToGrid w:val="0"/>
              <w:jc w:val="center"/>
              <w:rPr>
                <w:b/>
                <w:kern w:val="1"/>
              </w:rPr>
            </w:pPr>
          </w:p>
          <w:p w14:paraId="49DC3F7B" w14:textId="77777777" w:rsidR="00BB437C" w:rsidRPr="009743EA" w:rsidRDefault="00BB437C" w:rsidP="00283DA8">
            <w:pPr>
              <w:pStyle w:val="TAL"/>
              <w:snapToGrid w:val="0"/>
              <w:jc w:val="center"/>
              <w:rPr>
                <w:b/>
                <w:kern w:val="1"/>
              </w:rPr>
            </w:pPr>
          </w:p>
          <w:p w14:paraId="217C1E0A" w14:textId="77777777" w:rsidR="00BB437C" w:rsidRPr="009743EA" w:rsidRDefault="00BB437C" w:rsidP="00283DA8">
            <w:pPr>
              <w:pStyle w:val="TAL"/>
              <w:snapToGrid w:val="0"/>
              <w:jc w:val="center"/>
              <w:rPr>
                <w:b/>
                <w:kern w:val="1"/>
              </w:rPr>
            </w:pPr>
          </w:p>
          <w:p w14:paraId="31991CA2" w14:textId="77777777" w:rsidR="00BB437C" w:rsidRPr="009743EA" w:rsidRDefault="00BB437C" w:rsidP="00283DA8">
            <w:pPr>
              <w:pStyle w:val="TAL"/>
              <w:snapToGrid w:val="0"/>
              <w:jc w:val="center"/>
              <w:rPr>
                <w:b/>
                <w:kern w:val="1"/>
              </w:rPr>
            </w:pPr>
          </w:p>
          <w:p w14:paraId="59EC32C4" w14:textId="77777777" w:rsidR="00BB437C" w:rsidRPr="009743EA" w:rsidRDefault="00BB437C" w:rsidP="00283DA8">
            <w:pPr>
              <w:pStyle w:val="TAL"/>
              <w:snapToGrid w:val="0"/>
              <w:jc w:val="center"/>
              <w:rPr>
                <w:b/>
                <w:kern w:val="1"/>
              </w:rPr>
            </w:pPr>
          </w:p>
          <w:p w14:paraId="556460B8" w14:textId="77777777" w:rsidR="00BB437C" w:rsidRPr="009743EA" w:rsidRDefault="00BB437C" w:rsidP="00283DA8">
            <w:pPr>
              <w:pStyle w:val="TAL"/>
              <w:snapToGrid w:val="0"/>
              <w:jc w:val="center"/>
              <w:rPr>
                <w:b/>
                <w:kern w:val="1"/>
              </w:rPr>
            </w:pPr>
          </w:p>
          <w:p w14:paraId="06DF52AE" w14:textId="77777777" w:rsidR="00BB437C" w:rsidRPr="009743EA" w:rsidRDefault="00BB437C" w:rsidP="00283DA8">
            <w:pPr>
              <w:pStyle w:val="TAL"/>
              <w:snapToGrid w:val="0"/>
              <w:jc w:val="center"/>
              <w:rPr>
                <w:b/>
                <w:kern w:val="1"/>
              </w:rPr>
            </w:pPr>
          </w:p>
          <w:p w14:paraId="40739CE6" w14:textId="77777777" w:rsidR="00BB437C" w:rsidRPr="009743EA" w:rsidRDefault="00BB437C" w:rsidP="00283DA8">
            <w:pPr>
              <w:pStyle w:val="TAL"/>
              <w:snapToGrid w:val="0"/>
              <w:jc w:val="center"/>
              <w:rPr>
                <w:b/>
                <w:kern w:val="1"/>
              </w:rPr>
            </w:pPr>
          </w:p>
          <w:p w14:paraId="2E570C88"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5C88833D" w14:textId="77777777" w:rsidR="00BB437C" w:rsidRPr="009743EA" w:rsidRDefault="00BB437C" w:rsidP="00283DA8">
            <w:pPr>
              <w:pStyle w:val="TAL"/>
              <w:snapToGrid w:val="0"/>
              <w:jc w:val="center"/>
              <w:rPr>
                <w:b/>
                <w:kern w:val="1"/>
                <w:lang w:eastAsia="ko-KR"/>
              </w:rPr>
            </w:pPr>
          </w:p>
          <w:p w14:paraId="7C1FA016"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644D5F88" w14:textId="77777777" w:rsidR="00BB437C" w:rsidRPr="009743EA" w:rsidRDefault="00BB437C" w:rsidP="00283DA8">
            <w:pPr>
              <w:pStyle w:val="TAL"/>
              <w:snapToGrid w:val="0"/>
              <w:jc w:val="center"/>
              <w:rPr>
                <w:b/>
                <w:kern w:val="1"/>
              </w:rPr>
            </w:pPr>
            <w:r w:rsidRPr="009743EA">
              <w:rPr>
                <w:b/>
                <w:kern w:val="1"/>
              </w:rPr>
              <w:t>Resource Structure</w:t>
            </w:r>
          </w:p>
          <w:p w14:paraId="0756C1D8"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657425A" w14:textId="77777777" w:rsidR="00BB437C" w:rsidRPr="009743EA" w:rsidRDefault="000B70A1" w:rsidP="00283DA8">
            <w:pPr>
              <w:pStyle w:val="Default"/>
              <w:overflowPunct w:val="0"/>
              <w:jc w:val="center"/>
            </w:pPr>
            <w:r>
              <w:pict w14:anchorId="0E0245D1">
                <v:rect id="직사각형 24" o:spid="_x0000_s1956" style="position:absolute;left:0;text-align:left;margin-left:137.15pt;margin-top:13.25pt;width:92pt;height:28.75pt;z-index:2516444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" filled="f">
                  <v:textbox style="mso-next-textbox:#직사각형 24" inset="0,0,0,0">
                    <w:txbxContent>
                      <w:p w14:paraId="3C1323DB" w14:textId="77777777" w:rsidR="004A00AF" w:rsidRDefault="004A00AF" w:rsidP="00BB437C">
                        <w:pPr>
                          <w:pStyle w:val="NormalWeb"/>
                          <w:wordWrap w:val="0"/>
                          <w:spacing w:after="0"/>
                          <w:jc w:val="center"/>
                        </w:pPr>
                        <w:r w:rsidRPr="002D4357">
                          <w:rPr>
                            <w:b/>
                            <w:bCs/>
                            <w:color w:val="000000"/>
                            <w:kern w:val="24"/>
                            <w:sz w:val="20"/>
                            <w:szCs w:val="20"/>
                          </w:rPr>
                          <w:t>mn-name</w:t>
                        </w:r>
                      </w:p>
                      <w:p w14:paraId="4553623F" w14:textId="77777777" w:rsidR="004A00AF" w:rsidRDefault="004A00AF" w:rsidP="00BB437C">
                        <w:pPr>
                          <w:pStyle w:val="NormalWeb"/>
                          <w:wordWrap w:val="0"/>
                          <w:spacing w:after="0"/>
                          <w:jc w:val="center"/>
                        </w:pPr>
                        <w:r w:rsidRPr="002D4357">
                          <w:rPr>
                            <w:b/>
                            <w:bCs/>
                            <w:color w:val="000000"/>
                            <w:kern w:val="24"/>
                            <w:sz w:val="20"/>
                            <w:szCs w:val="20"/>
                          </w:rPr>
                          <w:t>(CSEBase)</w:t>
                        </w:r>
                      </w:p>
                    </w:txbxContent>
                  </v:textbox>
                </v:rect>
              </w:pict>
            </w:r>
          </w:p>
        </w:tc>
      </w:tr>
      <w:tr w:rsidR="00BB437C" w:rsidRPr="009743EA" w14:paraId="528073EF" w14:textId="77777777" w:rsidTr="00283DA8">
        <w:trPr>
          <w:trHeight w:val="2998"/>
          <w:jc w:val="center"/>
        </w:trPr>
        <w:tc>
          <w:tcPr>
            <w:tcW w:w="1286" w:type="dxa"/>
            <w:vMerge/>
            <w:tcBorders>
              <w:left w:val="single" w:sz="4" w:space="0" w:color="000000"/>
            </w:tcBorders>
            <w:shd w:val="clear" w:color="auto" w:fill="E7E6E6"/>
          </w:tcPr>
          <w:p w14:paraId="1FBC3491"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2395AD9" w14:textId="77777777" w:rsidR="00BB437C" w:rsidRPr="009743EA" w:rsidRDefault="00BB437C" w:rsidP="00283DA8">
            <w:pPr>
              <w:pStyle w:val="TAL"/>
              <w:snapToGrid w:val="0"/>
              <w:jc w:val="center"/>
              <w:rPr>
                <w:b/>
                <w:kern w:val="1"/>
              </w:rPr>
            </w:pPr>
          </w:p>
          <w:p w14:paraId="3D5EE4D7" w14:textId="77777777" w:rsidR="00BB437C" w:rsidRPr="009743EA" w:rsidRDefault="00BB437C" w:rsidP="00283DA8">
            <w:pPr>
              <w:pStyle w:val="TAL"/>
              <w:snapToGrid w:val="0"/>
              <w:jc w:val="center"/>
              <w:rPr>
                <w:b/>
                <w:kern w:val="1"/>
              </w:rPr>
            </w:pPr>
          </w:p>
          <w:p w14:paraId="7C7DD3CF" w14:textId="77777777" w:rsidR="00BB437C" w:rsidRPr="009743EA" w:rsidRDefault="00BB437C" w:rsidP="00283DA8">
            <w:pPr>
              <w:pStyle w:val="TAL"/>
              <w:snapToGrid w:val="0"/>
              <w:jc w:val="center"/>
              <w:rPr>
                <w:b/>
                <w:kern w:val="1"/>
              </w:rPr>
            </w:pPr>
          </w:p>
          <w:p w14:paraId="0233A5E3" w14:textId="77777777" w:rsidR="00BB437C" w:rsidRPr="009743EA" w:rsidRDefault="00BB437C" w:rsidP="00283DA8">
            <w:pPr>
              <w:pStyle w:val="TAL"/>
              <w:snapToGrid w:val="0"/>
              <w:jc w:val="center"/>
              <w:rPr>
                <w:b/>
                <w:kern w:val="1"/>
              </w:rPr>
            </w:pPr>
          </w:p>
          <w:p w14:paraId="126FA858" w14:textId="77777777" w:rsidR="00BB437C" w:rsidRPr="009743EA" w:rsidRDefault="00BB437C" w:rsidP="00283DA8">
            <w:pPr>
              <w:pStyle w:val="TAL"/>
              <w:snapToGrid w:val="0"/>
              <w:jc w:val="center"/>
              <w:rPr>
                <w:b/>
                <w:kern w:val="1"/>
              </w:rPr>
            </w:pPr>
          </w:p>
          <w:p w14:paraId="6099F842" w14:textId="77777777" w:rsidR="00BB437C" w:rsidRPr="009743EA" w:rsidRDefault="00BB437C" w:rsidP="00283DA8">
            <w:pPr>
              <w:pStyle w:val="TAL"/>
              <w:snapToGrid w:val="0"/>
              <w:jc w:val="center"/>
              <w:rPr>
                <w:b/>
                <w:kern w:val="1"/>
              </w:rPr>
            </w:pPr>
          </w:p>
          <w:p w14:paraId="0DD5E6FA"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620AC6FB" w14:textId="77777777" w:rsidR="00BB437C" w:rsidRPr="009743EA" w:rsidRDefault="000B70A1" w:rsidP="00283DA8">
            <w:pPr>
              <w:pStyle w:val="TAL"/>
              <w:snapToGrid w:val="0"/>
              <w:jc w:val="center"/>
              <w:rPr>
                <w:color w:val="000000"/>
              </w:rPr>
            </w:pPr>
            <w:r>
              <w:pict w14:anchorId="4730BBB6">
                <v:group id="_x0000_s1947" style="position:absolute;left:0;text-align:left;margin-left:49.3pt;margin-top:5.65pt;width:261pt;height:133.25pt;z-index:251643392;mso-position-horizontal-relative:text;mso-position-vertical-relative:text" coordorigin="4558,11099" coordsize="5220,2665">
                  <v:roundrect id="모서리가 둥근 직사각형 2" o:spid="_x0000_s1948" style="position:absolute;left:455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5F7F492D"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31273730" w14:textId="77777777" w:rsidR="004A00AF" w:rsidRPr="00B658BD" w:rsidRDefault="004A00AF" w:rsidP="00BB437C">
                          <w:pPr>
                            <w:pStyle w:val="NormalWeb"/>
                            <w:wordWrap w:val="0"/>
                            <w:spacing w:after="0"/>
                            <w:jc w:val="center"/>
                          </w:pPr>
                          <w:r>
                            <w:rPr>
                              <w:rFonts w:ascii="Malgun Gothic" w:hAnsi="Malgun Gothic"/>
                              <w:color w:val="FFFFFF"/>
                              <w:kern w:val="24"/>
                            </w:rPr>
                            <w:t>AE1</w:t>
                          </w:r>
                        </w:p>
                        <w:p w14:paraId="487CFF3C" w14:textId="77777777" w:rsidR="004A00AF" w:rsidRDefault="004A00AF" w:rsidP="00BB437C">
                          <w:pPr>
                            <w:pStyle w:val="NormalWeb"/>
                            <w:wordWrap w:val="0"/>
                            <w:spacing w:after="0"/>
                            <w:jc w:val="center"/>
                          </w:pPr>
                        </w:p>
                      </w:txbxContent>
                    </v:textbox>
                  </v:roundrect>
                  <v:line id="직선 연결선 3" o:spid="_x0000_s1949" style="position:absolute;visibility:visible" from="5318,12172" to="531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950" type="#_x0000_t32" style="position:absolute;left:5531;top:13414;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951" type="#_x0000_t202" style="position:absolute;left:6404;top:12474;width:2098;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1BF03E6" w14:textId="77777777" w:rsidR="004A00AF" w:rsidRDefault="004A00AF" w:rsidP="00BB437C">
                          <w:pPr>
                            <w:pStyle w:val="NormalWeb"/>
                            <w:wordWrap w:val="0"/>
                            <w:spacing w:after="0"/>
                          </w:pPr>
                          <w:r>
                            <w:rPr>
                              <w:rFonts w:ascii="Malgun Gothic" w:hAnsi="Malgun Gothic"/>
                              <w:color w:val="5B9BD5"/>
                              <w:kern w:val="24"/>
                              <w:sz w:val="14"/>
                              <w:szCs w:val="14"/>
                            </w:rPr>
                            <w:t>Notification send</w:t>
                          </w:r>
                        </w:p>
                      </w:txbxContent>
                    </v:textbox>
                  </v:shape>
                  <v:shape id="TextBox 37" o:spid="_x0000_s1952" type="#_x0000_t202" style="position:absolute;left:6802;top:13080;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4140CAD9" w14:textId="77777777" w:rsidR="004A00AF" w:rsidRDefault="004A00AF" w:rsidP="00BB437C">
                          <w:pPr>
                            <w:pStyle w:val="NormalWeb"/>
                            <w:wordWrap w:val="0"/>
                            <w:spacing w:after="0"/>
                          </w:pPr>
                          <w:r>
                            <w:rPr>
                              <w:rFonts w:ascii="Malgun Gothic" w:hAnsi="Malgun Gothic"/>
                              <w:color w:val="5B9BD5"/>
                              <w:kern w:val="24"/>
                              <w:sz w:val="14"/>
                              <w:szCs w:val="14"/>
                            </w:rPr>
                            <w:t>ACK</w:t>
                          </w:r>
                        </w:p>
                      </w:txbxContent>
                    </v:textbox>
                  </v:shape>
                  <v:shape id="직선 화살표 연결선 7" o:spid="_x0000_s1953" type="#_x0000_t32" style="position:absolute;left:5483;top:12810;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954" style="position:absolute;left:829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7DB316DC"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5A80F2D3"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1FF08110" w14:textId="77777777" w:rsidR="004A00AF" w:rsidRDefault="004A00AF" w:rsidP="00BB437C">
                          <w:pPr>
                            <w:pStyle w:val="NormalWeb"/>
                            <w:wordWrap w:val="0"/>
                            <w:spacing w:after="0"/>
                            <w:jc w:val="center"/>
                          </w:pPr>
                        </w:p>
                      </w:txbxContent>
                    </v:textbox>
                  </v:roundrect>
                  <v:line id="직선 연결선 9" o:spid="_x0000_s1955" style="position:absolute;visibility:visible" from="9058,12172" to="905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7F34B9FB" w14:textId="77777777" w:rsidTr="00283DA8">
        <w:trPr>
          <w:trHeight w:val="1000"/>
          <w:jc w:val="center"/>
        </w:trPr>
        <w:tc>
          <w:tcPr>
            <w:tcW w:w="1286" w:type="dxa"/>
            <w:vMerge/>
            <w:tcBorders>
              <w:left w:val="single" w:sz="4" w:space="0" w:color="000000"/>
            </w:tcBorders>
            <w:shd w:val="clear" w:color="auto" w:fill="E7E6E6"/>
          </w:tcPr>
          <w:p w14:paraId="24EC6F1E"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D6F9CD4" w14:textId="77777777" w:rsidR="00BB437C" w:rsidRPr="009743EA" w:rsidRDefault="00BB437C" w:rsidP="00283DA8">
            <w:pPr>
              <w:pStyle w:val="TAL"/>
              <w:snapToGrid w:val="0"/>
              <w:jc w:val="center"/>
              <w:rPr>
                <w:b/>
                <w:kern w:val="1"/>
              </w:rPr>
            </w:pPr>
          </w:p>
          <w:p w14:paraId="5DE03D11" w14:textId="77777777" w:rsidR="00FE3B5F" w:rsidRPr="009743EA" w:rsidRDefault="00FE3B5F" w:rsidP="00283DA8">
            <w:pPr>
              <w:pStyle w:val="TAL"/>
              <w:snapToGrid w:val="0"/>
              <w:jc w:val="center"/>
              <w:rPr>
                <w:b/>
                <w:kern w:val="1"/>
              </w:rPr>
            </w:pPr>
          </w:p>
          <w:p w14:paraId="7E939D06" w14:textId="77777777" w:rsidR="00BB437C" w:rsidRPr="009743EA" w:rsidRDefault="00BB437C" w:rsidP="00283DA8">
            <w:pPr>
              <w:pStyle w:val="TAL"/>
              <w:snapToGrid w:val="0"/>
              <w:jc w:val="center"/>
              <w:rPr>
                <w:b/>
                <w:kern w:val="1"/>
              </w:rPr>
            </w:pPr>
            <w:r w:rsidRPr="009743EA">
              <w:rPr>
                <w:b/>
                <w:kern w:val="1"/>
              </w:rPr>
              <w:t>HTTP Header Information</w:t>
            </w:r>
          </w:p>
          <w:p w14:paraId="7FFBE5F0" w14:textId="77777777" w:rsidR="00BB437C" w:rsidRPr="009743EA" w:rsidRDefault="00BB437C" w:rsidP="00283DA8">
            <w:pPr>
              <w:pStyle w:val="TAL"/>
              <w:snapToGrid w:val="0"/>
              <w:jc w:val="center"/>
              <w:rPr>
                <w:b/>
                <w:kern w:val="1"/>
              </w:rPr>
            </w:pPr>
          </w:p>
          <w:p w14:paraId="7DB124A4"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0FD79C8B" w14:textId="77777777" w:rsidR="00BB437C" w:rsidRPr="009743EA" w:rsidRDefault="00BB437C">
            <w:pPr>
              <w:pStyle w:val="TAL"/>
              <w:pPrChange w:id="11425" w:author="Mireille Rozier" w:date="2020-11-24T18:48: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1426"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1427">
                <w:tblGrid>
                  <w:gridCol w:w="1501"/>
                  <w:gridCol w:w="4359"/>
                </w:tblGrid>
              </w:tblGridChange>
            </w:tblGrid>
            <w:tr w:rsidR="00BB437C" w:rsidRPr="009743EA" w14:paraId="49DF2DFB" w14:textId="77777777" w:rsidTr="000E08CD">
              <w:trPr>
                <w:jc w:val="center"/>
                <w:trPrChange w:id="11428" w:author="Mireille Rozier" w:date="2020-11-24T18:48:00Z">
                  <w:trPr>
                    <w:trHeight w:val="241"/>
                    <w:jc w:val="center"/>
                  </w:trPr>
                </w:trPrChange>
              </w:trPr>
              <w:tc>
                <w:tcPr>
                  <w:tcW w:w="1501" w:type="dxa"/>
                  <w:shd w:val="clear" w:color="auto" w:fill="9CC2E5"/>
                  <w:tcPrChange w:id="11429" w:author="Mireille Rozier" w:date="2020-11-24T18:48:00Z">
                    <w:tcPr>
                      <w:tcW w:w="1501" w:type="dxa"/>
                      <w:shd w:val="clear" w:color="auto" w:fill="9CC2E5"/>
                    </w:tcPr>
                  </w:tcPrChange>
                </w:tcPr>
                <w:p w14:paraId="5D9D48CD"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1430" w:author="Mireille Rozier" w:date="2020-11-24T18:48:00Z">
                    <w:tcPr>
                      <w:tcW w:w="4359" w:type="dxa"/>
                      <w:shd w:val="clear" w:color="auto" w:fill="9CC2E5"/>
                    </w:tcPr>
                  </w:tcPrChange>
                </w:tcPr>
                <w:p w14:paraId="75FEC52C"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13A10069" w14:textId="77777777" w:rsidTr="000E08CD">
              <w:trPr>
                <w:jc w:val="center"/>
                <w:trPrChange w:id="11431" w:author="Mireille Rozier" w:date="2020-11-24T18:48:00Z">
                  <w:trPr>
                    <w:trHeight w:val="241"/>
                    <w:jc w:val="center"/>
                  </w:trPr>
                </w:trPrChange>
              </w:trPr>
              <w:tc>
                <w:tcPr>
                  <w:tcW w:w="1501" w:type="dxa"/>
                  <w:shd w:val="clear" w:color="auto" w:fill="DEEAF6"/>
                  <w:tcPrChange w:id="11432" w:author="Mireille Rozier" w:date="2020-11-24T18:48:00Z">
                    <w:tcPr>
                      <w:tcW w:w="1501" w:type="dxa"/>
                      <w:shd w:val="clear" w:color="auto" w:fill="DEEAF6"/>
                    </w:tcPr>
                  </w:tcPrChange>
                </w:tcPr>
                <w:p w14:paraId="11F3DFE9"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1433" w:author="Mireille Rozier" w:date="2020-11-24T18:48:00Z">
                    <w:tcPr>
                      <w:tcW w:w="4359" w:type="dxa"/>
                      <w:shd w:val="clear" w:color="auto" w:fill="auto"/>
                    </w:tcPr>
                  </w:tcPrChange>
                </w:tcPr>
                <w:p w14:paraId="53E1AC6F"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679B5AB9" w14:textId="77777777" w:rsidTr="000E08CD">
              <w:trPr>
                <w:jc w:val="center"/>
                <w:trPrChange w:id="11434" w:author="Mireille Rozier" w:date="2020-11-24T18:48:00Z">
                  <w:trPr>
                    <w:trHeight w:val="260"/>
                    <w:jc w:val="center"/>
                  </w:trPr>
                </w:trPrChange>
              </w:trPr>
              <w:tc>
                <w:tcPr>
                  <w:tcW w:w="1501" w:type="dxa"/>
                  <w:shd w:val="clear" w:color="auto" w:fill="DEEAF6"/>
                  <w:tcPrChange w:id="11435" w:author="Mireille Rozier" w:date="2020-11-24T18:48:00Z">
                    <w:tcPr>
                      <w:tcW w:w="1501" w:type="dxa"/>
                      <w:shd w:val="clear" w:color="auto" w:fill="DEEAF6"/>
                    </w:tcPr>
                  </w:tcPrChange>
                </w:tcPr>
                <w:p w14:paraId="229966B5"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1436" w:author="Mireille Rozier" w:date="2020-11-24T18:48:00Z">
                    <w:tcPr>
                      <w:tcW w:w="4359" w:type="dxa"/>
                      <w:shd w:val="clear" w:color="auto" w:fill="auto"/>
                    </w:tcPr>
                  </w:tcPrChange>
                </w:tcPr>
                <w:p w14:paraId="7205E7D2"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0576C91F" w14:textId="77777777" w:rsidTr="000E08CD">
              <w:trPr>
                <w:jc w:val="center"/>
                <w:trPrChange w:id="11437" w:author="Mireille Rozier" w:date="2020-11-24T18:48:00Z">
                  <w:trPr>
                    <w:trHeight w:val="260"/>
                    <w:jc w:val="center"/>
                  </w:trPr>
                </w:trPrChange>
              </w:trPr>
              <w:tc>
                <w:tcPr>
                  <w:tcW w:w="1501" w:type="dxa"/>
                  <w:shd w:val="clear" w:color="auto" w:fill="DEEAF6"/>
                  <w:tcPrChange w:id="11438" w:author="Mireille Rozier" w:date="2020-11-24T18:48:00Z">
                    <w:tcPr>
                      <w:tcW w:w="1501" w:type="dxa"/>
                      <w:shd w:val="clear" w:color="auto" w:fill="DEEAF6"/>
                    </w:tcPr>
                  </w:tcPrChange>
                </w:tcPr>
                <w:p w14:paraId="4DF459BA"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11439" w:author="Mireille Rozier" w:date="2020-11-24T18:48:00Z">
                    <w:tcPr>
                      <w:tcW w:w="4359" w:type="dxa"/>
                      <w:shd w:val="clear" w:color="auto" w:fill="auto"/>
                    </w:tcPr>
                  </w:tcPrChange>
                </w:tcPr>
                <w:p w14:paraId="32230B57"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595120" w:rsidRPr="009743EA" w14:paraId="739CD34A" w14:textId="77777777" w:rsidTr="000E08CD">
              <w:trPr>
                <w:jc w:val="center"/>
                <w:trPrChange w:id="11440" w:author="Mireille Rozier" w:date="2020-11-24T18:48:00Z">
                  <w:trPr>
                    <w:trHeight w:val="260"/>
                    <w:jc w:val="center"/>
                  </w:trPr>
                </w:trPrChange>
              </w:trPr>
              <w:tc>
                <w:tcPr>
                  <w:tcW w:w="1501" w:type="dxa"/>
                  <w:shd w:val="clear" w:color="auto" w:fill="DEEAF6"/>
                  <w:tcPrChange w:id="11441" w:author="Mireille Rozier" w:date="2020-11-24T18:48:00Z">
                    <w:tcPr>
                      <w:tcW w:w="1501" w:type="dxa"/>
                      <w:shd w:val="clear" w:color="auto" w:fill="DEEAF6"/>
                    </w:tcPr>
                  </w:tcPrChange>
                </w:tcPr>
                <w:p w14:paraId="390E6CCC"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1442" w:author="Mireille Rozier" w:date="2020-11-24T18:48:00Z">
                    <w:tcPr>
                      <w:tcW w:w="4359" w:type="dxa"/>
                      <w:shd w:val="clear" w:color="auto" w:fill="auto"/>
                    </w:tcPr>
                  </w:tcPrChange>
                </w:tcPr>
                <w:p w14:paraId="7970B356" w14:textId="77777777" w:rsidR="00595120" w:rsidRPr="009743EA"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3E23E99C" w14:textId="77777777" w:rsidR="00BB437C" w:rsidRPr="004B5633" w:rsidRDefault="00BB437C" w:rsidP="00283DA8">
            <w:pPr>
              <w:pStyle w:val="TAL"/>
              <w:snapToGrid w:val="0"/>
              <w:jc w:val="both"/>
              <w:rPr>
                <w:del w:id="11443" w:author="Mireille Rozier" w:date="2020-11-24T18:48:00Z"/>
                <w:lang w:eastAsia="ko-KR"/>
              </w:rPr>
            </w:pPr>
          </w:p>
          <w:p w14:paraId="6262B132" w14:textId="77777777" w:rsidR="00BB437C" w:rsidRPr="009743EA" w:rsidRDefault="00BB437C" w:rsidP="00283DA8">
            <w:pPr>
              <w:pStyle w:val="TAL"/>
              <w:snapToGrid w:val="0"/>
              <w:jc w:val="both"/>
              <w:rPr>
                <w:lang w:eastAsia="ko-KR"/>
              </w:rPr>
            </w:pPr>
          </w:p>
        </w:tc>
      </w:tr>
      <w:tr w:rsidR="00BB437C" w:rsidRPr="009743EA" w14:paraId="7A7ECA09" w14:textId="77777777" w:rsidTr="00283DA8">
        <w:trPr>
          <w:trHeight w:val="1000"/>
          <w:jc w:val="center"/>
        </w:trPr>
        <w:tc>
          <w:tcPr>
            <w:tcW w:w="1286" w:type="dxa"/>
            <w:vMerge/>
            <w:tcBorders>
              <w:left w:val="single" w:sz="4" w:space="0" w:color="000000"/>
              <w:bottom w:val="single" w:sz="4" w:space="0" w:color="000000"/>
            </w:tcBorders>
            <w:shd w:val="clear" w:color="auto" w:fill="E7E6E6"/>
          </w:tcPr>
          <w:p w14:paraId="24CFC4D3"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51BEA932"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A6DB52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DCACE9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865412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F80CF55"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B9EADC5"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17D39C0"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6C1D7D1F" w14:textId="77777777" w:rsidR="00124149" w:rsidRPr="009743EA" w:rsidRDefault="00124149" w:rsidP="00283DA8">
            <w:pPr>
              <w:widowControl w:val="0"/>
              <w:spacing w:after="0"/>
              <w:ind w:left="284"/>
              <w:jc w:val="both"/>
              <w:textAlignment w:val="auto"/>
              <w:rPr>
                <w:rFonts w:eastAsia="Calibri Light"/>
                <w:b/>
                <w:sz w:val="24"/>
              </w:rPr>
            </w:pPr>
          </w:p>
          <w:p w14:paraId="42561090" w14:textId="77777777" w:rsidR="00BB437C" w:rsidRPr="009743EA" w:rsidRDefault="00124149" w:rsidP="00283DA8">
            <w:pPr>
              <w:widowControl w:val="0"/>
              <w:spacing w:after="0"/>
              <w:ind w:left="284"/>
              <w:jc w:val="both"/>
              <w:textAlignment w:val="auto"/>
              <w:rPr>
                <w:rFonts w:ascii="Arial" w:hAnsi="Arial"/>
                <w:color w:val="0070C0"/>
                <w:sz w:val="18"/>
              </w:rPr>
            </w:pPr>
            <w:r w:rsidRPr="009743EA">
              <w:rPr>
                <w:rFonts w:eastAsia="Calibri Light"/>
                <w:b/>
                <w:sz w:val="24"/>
              </w:rPr>
              <w:t>API/NOTI/NET2/STEP03</w:t>
            </w:r>
          </w:p>
          <w:p w14:paraId="7AC6395A" w14:textId="77777777" w:rsidR="00BB437C" w:rsidRPr="009743EA" w:rsidRDefault="00BB437C" w:rsidP="007C39B4">
            <w:pPr>
              <w:pStyle w:val="NoSpacing"/>
              <w:overflowPunct w:val="0"/>
              <w:rPr>
                <w:rFonts w:ascii="Arial" w:hAnsi="Arial"/>
                <w:b/>
                <w:color w:val="0070C0"/>
                <w:sz w:val="18"/>
                <w:lang w:val="en-GB"/>
                <w:rPrChange w:id="11444" w:author="Mireille Rozier" w:date="2020-11-24T18:48:00Z">
                  <w:rPr>
                    <w:rFonts w:ascii="Arial" w:hAnsi="Arial"/>
                    <w:b/>
                    <w:color w:val="0070C0"/>
                    <w:sz w:val="18"/>
                  </w:rPr>
                </w:rPrChange>
              </w:rPr>
            </w:pPr>
            <w:r w:rsidRPr="009743EA">
              <w:rPr>
                <w:rFonts w:ascii="Times New Roman" w:hAnsi="Times New Roman"/>
                <w:lang w:val="en-GB"/>
                <w:rPrChange w:id="11445" w:author="Mireille Rozier" w:date="2020-11-24T18:48:00Z">
                  <w:rPr>
                    <w:rFonts w:ascii="Times New Roman" w:hAnsi="Times New Roman"/>
                  </w:rPr>
                </w:rPrChange>
              </w:rPr>
              <w:t xml:space="preserve">    </w:t>
            </w:r>
          </w:p>
          <w:p w14:paraId="2193381E"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7DCABA5" w14:textId="77777777" w:rsidR="00BB437C" w:rsidRPr="009743EA" w:rsidRDefault="00BB437C" w:rsidP="00283DA8">
            <w:pPr>
              <w:pStyle w:val="TAL"/>
              <w:snapToGrid w:val="0"/>
              <w:ind w:left="284"/>
              <w:jc w:val="both"/>
              <w:rPr>
                <w:color w:val="0070C0"/>
              </w:rPr>
            </w:pPr>
          </w:p>
          <w:p w14:paraId="57B19D20" w14:textId="77777777" w:rsidR="00BB437C" w:rsidRPr="009743EA" w:rsidRDefault="00BB437C" w:rsidP="00283DA8">
            <w:pPr>
              <w:pStyle w:val="TAL"/>
              <w:snapToGrid w:val="0"/>
              <w:ind w:left="284"/>
              <w:jc w:val="both"/>
              <w:rPr>
                <w:color w:val="0070C0"/>
              </w:rPr>
            </w:pPr>
            <w:r w:rsidRPr="009743EA">
              <w:rPr>
                <w:color w:val="0070C0"/>
              </w:rPr>
              <w:t>POST HTTP/1.1</w:t>
            </w:r>
          </w:p>
          <w:p w14:paraId="53E5B9B4" w14:textId="77777777" w:rsidR="00BB437C" w:rsidRPr="009743EA" w:rsidRDefault="00BB437C" w:rsidP="00283DA8">
            <w:pPr>
              <w:pStyle w:val="TAL"/>
              <w:snapToGrid w:val="0"/>
              <w:ind w:left="284"/>
              <w:jc w:val="both"/>
              <w:rPr>
                <w:color w:val="0070C0"/>
              </w:rPr>
            </w:pPr>
            <w:r w:rsidRPr="009743EA">
              <w:rPr>
                <w:color w:val="0070C0"/>
              </w:rPr>
              <w:t>Host: 192.168.0.10:8282</w:t>
            </w:r>
          </w:p>
          <w:p w14:paraId="2F120981" w14:textId="77777777" w:rsidR="00BB437C" w:rsidRPr="009743EA" w:rsidRDefault="00BB437C" w:rsidP="00283DA8">
            <w:pPr>
              <w:pStyle w:val="TAL"/>
              <w:snapToGrid w:val="0"/>
              <w:ind w:left="284"/>
              <w:jc w:val="both"/>
              <w:rPr>
                <w:color w:val="0070C0"/>
              </w:rPr>
            </w:pPr>
            <w:r w:rsidRPr="009743EA">
              <w:rPr>
                <w:color w:val="0070C0"/>
              </w:rPr>
              <w:t>X-M2M-Origin: mn-name</w:t>
            </w:r>
          </w:p>
          <w:p w14:paraId="62036EE8" w14:textId="77777777" w:rsidR="00BB437C" w:rsidRPr="00325791" w:rsidRDefault="00BB437C" w:rsidP="00283DA8">
            <w:pPr>
              <w:pStyle w:val="TAL"/>
              <w:snapToGrid w:val="0"/>
              <w:ind w:left="284"/>
              <w:jc w:val="both"/>
              <w:rPr>
                <w:color w:val="0070C0"/>
                <w:lang w:val="fr-FR"/>
              </w:rPr>
            </w:pPr>
            <w:r w:rsidRPr="00325791">
              <w:rPr>
                <w:color w:val="0070C0"/>
                <w:lang w:val="fr-FR"/>
              </w:rPr>
              <w:t>Content-Type: application/json</w:t>
            </w:r>
          </w:p>
          <w:p w14:paraId="38C29A57" w14:textId="77777777" w:rsidR="00BB437C" w:rsidRPr="00325791" w:rsidRDefault="00BB437C" w:rsidP="00283DA8">
            <w:pPr>
              <w:pStyle w:val="TAL"/>
              <w:snapToGrid w:val="0"/>
              <w:ind w:left="284"/>
              <w:jc w:val="both"/>
              <w:rPr>
                <w:color w:val="0070C0"/>
                <w:lang w:val="fr-FR"/>
              </w:rPr>
            </w:pPr>
            <w:r w:rsidRPr="00325791">
              <w:rPr>
                <w:color w:val="0070C0"/>
                <w:lang w:val="fr-FR"/>
              </w:rPr>
              <w:t>X-M2M-RI: 1234</w:t>
            </w:r>
          </w:p>
          <w:p w14:paraId="1CA7D034"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6CEB1123" w14:textId="77777777" w:rsidR="00BB437C" w:rsidRPr="009743EA" w:rsidRDefault="00BB437C" w:rsidP="00283DA8">
            <w:pPr>
              <w:pStyle w:val="TAL"/>
              <w:snapToGrid w:val="0"/>
              <w:ind w:left="284"/>
              <w:jc w:val="both"/>
              <w:rPr>
                <w:color w:val="0070C0"/>
              </w:rPr>
            </w:pPr>
          </w:p>
          <w:p w14:paraId="10FD590A" w14:textId="77777777" w:rsidR="00BB437C" w:rsidRPr="009743EA" w:rsidRDefault="00BB437C" w:rsidP="00283DA8">
            <w:pPr>
              <w:pStyle w:val="TAL"/>
              <w:snapToGrid w:val="0"/>
              <w:ind w:left="284"/>
              <w:jc w:val="both"/>
              <w:rPr>
                <w:color w:val="0070C0"/>
              </w:rPr>
            </w:pPr>
            <w:r w:rsidRPr="009743EA">
              <w:rPr>
                <w:color w:val="0070C0"/>
              </w:rPr>
              <w:t>{</w:t>
            </w:r>
          </w:p>
          <w:p w14:paraId="624D88B5"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"m2m:sgn": {</w:t>
            </w:r>
          </w:p>
          <w:p w14:paraId="53826ACF"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00C21A38" w:rsidRPr="009743EA">
              <w:rPr>
                <w:color w:val="0070C0"/>
              </w:rPr>
              <w:t xml:space="preserve"> </w:t>
            </w:r>
            <w:r w:rsidRPr="00325791">
              <w:rPr>
                <w:color w:val="0070C0"/>
                <w:lang w:val="fr-FR"/>
              </w:rPr>
              <w:t>"sur": " mn-name/cont_temp/cont_sub",</w:t>
            </w:r>
          </w:p>
          <w:p w14:paraId="4D4865FC" w14:textId="77777777" w:rsidR="00BB437C" w:rsidRPr="009743EA" w:rsidRDefault="00BB437C" w:rsidP="00283DA8">
            <w:pPr>
              <w:pStyle w:val="TAL"/>
              <w:snapToGrid w:val="0"/>
              <w:ind w:left="284"/>
              <w:jc w:val="both"/>
              <w:rPr>
                <w:color w:val="0070C0"/>
              </w:rPr>
            </w:pPr>
            <w:r w:rsidRPr="00325791">
              <w:rPr>
                <w:color w:val="0070C0"/>
                <w:lang w:val="fr-FR"/>
              </w:rPr>
              <w:t xml:space="preserve">    </w:t>
            </w:r>
            <w:r w:rsidR="00C21A38" w:rsidRPr="00325791">
              <w:rPr>
                <w:color w:val="0070C0"/>
                <w:lang w:val="fr-FR"/>
              </w:rPr>
              <w:t xml:space="preserve"> </w:t>
            </w:r>
            <w:r w:rsidRPr="00325791">
              <w:rPr>
                <w:color w:val="0070C0"/>
                <w:lang w:val="fr-FR"/>
              </w:rPr>
              <w:t xml:space="preserve">   </w:t>
            </w:r>
            <w:r w:rsidRPr="009743EA">
              <w:rPr>
                <w:color w:val="0070C0"/>
              </w:rPr>
              <w:t>"nev": {</w:t>
            </w:r>
          </w:p>
          <w:p w14:paraId="6D7D45C4"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 xml:space="preserve"> </w:t>
            </w:r>
            <w:r w:rsidR="004D3D99" w:rsidRPr="009743EA">
              <w:rPr>
                <w:color w:val="0070C0"/>
              </w:rPr>
              <w:t xml:space="preserve">    </w:t>
            </w:r>
            <w:r w:rsidR="00BB437C" w:rsidRPr="009743EA">
              <w:rPr>
                <w:color w:val="0070C0"/>
              </w:rPr>
              <w:t>"net":2,</w:t>
            </w:r>
          </w:p>
          <w:p w14:paraId="79EA6C82"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 xml:space="preserve"> </w:t>
            </w:r>
            <w:r w:rsidR="004D3D99" w:rsidRPr="009743EA">
              <w:rPr>
                <w:color w:val="0070C0"/>
              </w:rPr>
              <w:t xml:space="preserve">    </w:t>
            </w:r>
            <w:r w:rsidR="00BB437C" w:rsidRPr="009743EA">
              <w:rPr>
                <w:color w:val="0070C0"/>
              </w:rPr>
              <w:t>"rep": {</w:t>
            </w:r>
          </w:p>
          <w:p w14:paraId="31519E41" w14:textId="77777777" w:rsidR="00BB437C" w:rsidRPr="009743EA" w:rsidRDefault="00C21A38" w:rsidP="00283DA8">
            <w:pPr>
              <w:pStyle w:val="TAL"/>
              <w:snapToGrid w:val="0"/>
              <w:ind w:left="284"/>
              <w:jc w:val="both"/>
              <w:rPr>
                <w:color w:val="0070C0"/>
              </w:rPr>
            </w:pPr>
            <w:r w:rsidRPr="009743EA">
              <w:rPr>
                <w:color w:val="0070C0"/>
              </w:rPr>
              <w:t xml:space="preserve">              </w:t>
            </w:r>
            <w:r w:rsidR="004D3D99" w:rsidRPr="009743EA">
              <w:rPr>
                <w:color w:val="0070C0"/>
              </w:rPr>
              <w:t xml:space="preserve">    </w:t>
            </w:r>
            <w:r w:rsidRPr="009743EA">
              <w:rPr>
                <w:color w:val="0070C0"/>
              </w:rPr>
              <w:t xml:space="preserve">  </w:t>
            </w:r>
            <w:r w:rsidR="00BB437C" w:rsidRPr="009743EA">
              <w:rPr>
                <w:color w:val="0070C0"/>
              </w:rPr>
              <w:t>"m2m:cnt": {</w:t>
            </w:r>
          </w:p>
          <w:p w14:paraId="2330F42A" w14:textId="77777777" w:rsidR="00BB437C" w:rsidRPr="00325791" w:rsidRDefault="004D3D99" w:rsidP="00283DA8">
            <w:pPr>
              <w:pStyle w:val="TAL"/>
              <w:snapToGrid w:val="0"/>
              <w:ind w:left="284"/>
              <w:jc w:val="both"/>
              <w:rPr>
                <w:color w:val="0070C0"/>
                <w:lang w:val="fr-FR"/>
              </w:rPr>
            </w:pPr>
            <w:r w:rsidRPr="009743EA">
              <w:rPr>
                <w:color w:val="0070C0"/>
              </w:rPr>
              <w:t xml:space="preserve">        </w:t>
            </w:r>
            <w:r w:rsidR="00BB437C" w:rsidRPr="009743EA">
              <w:rPr>
                <w:color w:val="0070C0"/>
              </w:rPr>
              <w:t xml:space="preserve">       </w:t>
            </w:r>
            <w:r w:rsidRPr="009743EA">
              <w:rPr>
                <w:color w:val="0070C0"/>
              </w:rPr>
              <w:t xml:space="preserve">         </w:t>
            </w:r>
            <w:r w:rsidR="00BB437C" w:rsidRPr="00325791">
              <w:rPr>
                <w:color w:val="0070C0"/>
                <w:lang w:val="fr-FR"/>
              </w:rPr>
              <w:t>"cbs": 10,</w:t>
            </w:r>
          </w:p>
          <w:p w14:paraId="2813ACDA" w14:textId="77777777" w:rsidR="00BB437C" w:rsidRPr="00325791" w:rsidRDefault="004D3D99"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"cni": 0,</w:t>
            </w:r>
          </w:p>
          <w:p w14:paraId="15DAE683" w14:textId="77777777" w:rsidR="00BB437C" w:rsidRPr="00325791" w:rsidRDefault="004D3D99"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"ct": "20180406T125807",</w:t>
            </w:r>
          </w:p>
          <w:p w14:paraId="09C9F5BA" w14:textId="77777777" w:rsidR="00BB437C" w:rsidRPr="000D6D95" w:rsidRDefault="004D3D99"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"et"</w:t>
            </w:r>
            <w:r w:rsidR="00BB437C" w:rsidRPr="000D6D95">
              <w:rPr>
                <w:color w:val="0070C0"/>
                <w:lang w:val="fr-FR"/>
              </w:rPr>
              <w:t>: "99991231T235959",</w:t>
            </w:r>
          </w:p>
          <w:p w14:paraId="23E494A6" w14:textId="77777777" w:rsidR="00BB437C" w:rsidRPr="009743EA" w:rsidRDefault="00BB437C" w:rsidP="00283DA8">
            <w:pPr>
              <w:pStyle w:val="TAL"/>
              <w:snapToGrid w:val="0"/>
              <w:ind w:left="284"/>
              <w:jc w:val="both"/>
              <w:rPr>
                <w:color w:val="0070C0"/>
              </w:rPr>
            </w:pPr>
            <w:r w:rsidRPr="000D6D95">
              <w:rPr>
                <w:color w:val="0070C0"/>
                <w:lang w:val="fr-FR"/>
              </w:rPr>
              <w:t xml:space="preserve">       </w:t>
            </w:r>
            <w:r w:rsidR="004D3D99" w:rsidRPr="000D6D95">
              <w:rPr>
                <w:color w:val="0070C0"/>
                <w:lang w:val="fr-FR"/>
              </w:rPr>
              <w:t xml:space="preserve">                </w:t>
            </w:r>
            <w:r w:rsidRPr="000D6D95">
              <w:rPr>
                <w:color w:val="0070C0"/>
                <w:lang w:val="fr-FR"/>
              </w:rPr>
              <w:t xml:space="preserve"> </w:t>
            </w:r>
            <w:r w:rsidRPr="009743EA">
              <w:rPr>
                <w:color w:val="0070C0"/>
              </w:rPr>
              <w:t xml:space="preserve">"lbl": </w:t>
            </w:r>
            <w:r w:rsidRPr="00C072AF">
              <w:rPr>
                <w:color w:val="0070C0"/>
              </w:rPr>
              <w:t>[</w:t>
            </w:r>
          </w:p>
          <w:p w14:paraId="13276100" w14:textId="77777777" w:rsidR="00BB437C" w:rsidRPr="009743EA" w:rsidRDefault="004D3D99" w:rsidP="00283DA8">
            <w:pPr>
              <w:pStyle w:val="TAL"/>
              <w:snapToGrid w:val="0"/>
              <w:ind w:left="284"/>
              <w:jc w:val="both"/>
              <w:rPr>
                <w:color w:val="0070C0"/>
              </w:rPr>
            </w:pPr>
            <w:r w:rsidRPr="009743EA">
              <w:rPr>
                <w:color w:val="0070C0"/>
              </w:rPr>
              <w:t xml:space="preserve">                </w:t>
            </w:r>
            <w:r w:rsidR="00BB437C" w:rsidRPr="009743EA">
              <w:rPr>
                <w:color w:val="0070C0"/>
              </w:rPr>
              <w:t xml:space="preserve">            "indoor_temp"</w:t>
            </w:r>
          </w:p>
          <w:p w14:paraId="68C0F56B" w14:textId="77777777" w:rsidR="00BB437C" w:rsidRPr="009743EA" w:rsidRDefault="00BB437C" w:rsidP="00283DA8">
            <w:pPr>
              <w:pStyle w:val="TAL"/>
              <w:snapToGrid w:val="0"/>
              <w:ind w:left="284"/>
              <w:jc w:val="both"/>
              <w:rPr>
                <w:color w:val="0070C0"/>
              </w:rPr>
            </w:pPr>
            <w:r w:rsidRPr="009743EA">
              <w:rPr>
                <w:color w:val="0070C0"/>
              </w:rPr>
              <w:t xml:space="preserve">  </w:t>
            </w:r>
            <w:r w:rsidR="004D3D99" w:rsidRPr="009743EA">
              <w:rPr>
                <w:color w:val="0070C0"/>
              </w:rPr>
              <w:t xml:space="preserve">                </w:t>
            </w:r>
            <w:r w:rsidRPr="009743EA">
              <w:rPr>
                <w:color w:val="0070C0"/>
              </w:rPr>
              <w:t xml:space="preserve">      ],</w:t>
            </w:r>
          </w:p>
          <w:p w14:paraId="4D940175" w14:textId="77777777" w:rsidR="00BB437C" w:rsidRPr="009743EA" w:rsidRDefault="004D3D99" w:rsidP="00283DA8">
            <w:pPr>
              <w:pStyle w:val="TAL"/>
              <w:snapToGrid w:val="0"/>
              <w:ind w:left="284"/>
              <w:jc w:val="both"/>
              <w:rPr>
                <w:color w:val="0070C0"/>
              </w:rPr>
            </w:pPr>
            <w:r w:rsidRPr="009743EA">
              <w:rPr>
                <w:color w:val="0070C0"/>
              </w:rPr>
              <w:t xml:space="preserve">                </w:t>
            </w:r>
            <w:r w:rsidR="00BB437C" w:rsidRPr="009743EA">
              <w:rPr>
                <w:color w:val="0070C0"/>
              </w:rPr>
              <w:t xml:space="preserve">        "lt": "20180406T130109",</w:t>
            </w:r>
          </w:p>
          <w:p w14:paraId="4208BB72"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004D3D99" w:rsidRPr="009743EA">
              <w:rPr>
                <w:color w:val="0070C0"/>
              </w:rPr>
              <w:t xml:space="preserve">                </w:t>
            </w:r>
            <w:r w:rsidRPr="00325791">
              <w:rPr>
                <w:color w:val="0070C0"/>
                <w:lang w:val="fr-FR"/>
              </w:rPr>
              <w:t>"mbs": 60000000,</w:t>
            </w:r>
          </w:p>
          <w:p w14:paraId="640BEB5D"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r w:rsidR="004D3D99" w:rsidRPr="00325791">
              <w:rPr>
                <w:color w:val="0070C0"/>
                <w:lang w:val="fr-FR"/>
              </w:rPr>
              <w:t xml:space="preserve">                </w:t>
            </w:r>
            <w:r w:rsidRPr="00325791">
              <w:rPr>
                <w:color w:val="0070C0"/>
                <w:lang w:val="fr-FR"/>
              </w:rPr>
              <w:t xml:space="preserve">     "mia": 1600,</w:t>
            </w:r>
          </w:p>
          <w:p w14:paraId="38513EA7"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r w:rsidR="004D3D99" w:rsidRPr="00325791">
              <w:rPr>
                <w:color w:val="0070C0"/>
                <w:lang w:val="fr-FR"/>
              </w:rPr>
              <w:t xml:space="preserve">                </w:t>
            </w:r>
            <w:r w:rsidRPr="00325791">
              <w:rPr>
                <w:color w:val="0070C0"/>
                <w:lang w:val="fr-FR"/>
              </w:rPr>
              <w:t xml:space="preserve">      "mni": 300,</w:t>
            </w:r>
          </w:p>
          <w:p w14:paraId="1FDD6DC7" w14:textId="77777777" w:rsidR="00BB437C" w:rsidRPr="00325791" w:rsidRDefault="004D3D99"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"pi": "CAE0120180406T0846311405855351047680_cse01",</w:t>
            </w:r>
          </w:p>
          <w:p w14:paraId="0CC92E5B" w14:textId="77777777" w:rsidR="00BB437C" w:rsidRPr="00325791" w:rsidRDefault="004D3D99"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"ri": "cnt20180406T1258071405855183193603_cse01",</w:t>
            </w:r>
          </w:p>
          <w:p w14:paraId="1D042257" w14:textId="77777777" w:rsidR="00BB437C" w:rsidRPr="00325791" w:rsidRDefault="004D3D99"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"rn": "cont_temp",</w:t>
            </w:r>
          </w:p>
          <w:p w14:paraId="42A62FCF" w14:textId="77777777" w:rsidR="00BB437C" w:rsidRPr="009743EA" w:rsidRDefault="004D3D99" w:rsidP="00283DA8">
            <w:pPr>
              <w:pStyle w:val="TAL"/>
              <w:snapToGrid w:val="0"/>
              <w:ind w:left="284"/>
              <w:jc w:val="both"/>
              <w:rPr>
                <w:color w:val="0070C0"/>
              </w:rPr>
            </w:pPr>
            <w:r w:rsidRPr="00325791">
              <w:rPr>
                <w:color w:val="0070C0"/>
                <w:lang w:val="fr-FR"/>
              </w:rPr>
              <w:t xml:space="preserve">                  </w:t>
            </w:r>
            <w:r w:rsidR="00BB437C" w:rsidRPr="00325791">
              <w:rPr>
                <w:color w:val="0070C0"/>
                <w:lang w:val="fr-FR"/>
              </w:rPr>
              <w:t xml:space="preserve">      </w:t>
            </w:r>
            <w:r w:rsidR="00BB437C" w:rsidRPr="009743EA">
              <w:rPr>
                <w:color w:val="0070C0"/>
              </w:rPr>
              <w:t>"st": 1,</w:t>
            </w:r>
          </w:p>
          <w:p w14:paraId="7C84E79F" w14:textId="77777777" w:rsidR="00BB437C" w:rsidRPr="009743EA" w:rsidRDefault="00BB437C" w:rsidP="00283DA8">
            <w:pPr>
              <w:pStyle w:val="TAL"/>
              <w:snapToGrid w:val="0"/>
              <w:ind w:left="284"/>
              <w:jc w:val="both"/>
              <w:rPr>
                <w:color w:val="0070C0"/>
              </w:rPr>
            </w:pPr>
            <w:r w:rsidRPr="009743EA">
              <w:rPr>
                <w:color w:val="0070C0"/>
              </w:rPr>
              <w:t xml:space="preserve"> </w:t>
            </w:r>
            <w:r w:rsidR="004D3D99" w:rsidRPr="009743EA">
              <w:rPr>
                <w:color w:val="0070C0"/>
              </w:rPr>
              <w:t xml:space="preserve">                  </w:t>
            </w:r>
            <w:r w:rsidRPr="009743EA">
              <w:rPr>
                <w:color w:val="0070C0"/>
              </w:rPr>
              <w:t xml:space="preserve">     "ty": 3</w:t>
            </w:r>
          </w:p>
          <w:p w14:paraId="11B6AD49" w14:textId="77777777" w:rsidR="00BB437C" w:rsidRPr="009743EA" w:rsidRDefault="00BB437C" w:rsidP="00283DA8">
            <w:pPr>
              <w:pStyle w:val="TAL"/>
              <w:snapToGrid w:val="0"/>
              <w:ind w:left="284"/>
              <w:jc w:val="both"/>
              <w:rPr>
                <w:color w:val="0070C0"/>
                <w:szCs w:val="18"/>
              </w:rPr>
            </w:pPr>
            <w:r w:rsidRPr="009743EA">
              <w:rPr>
                <w:color w:val="0070C0"/>
              </w:rPr>
              <w:t xml:space="preserve">  </w:t>
            </w:r>
            <w:r w:rsidR="004D3D99" w:rsidRPr="009743EA">
              <w:rPr>
                <w:color w:val="0070C0"/>
              </w:rPr>
              <w:t xml:space="preserve">              </w:t>
            </w:r>
            <w:r w:rsidRPr="009743EA">
              <w:rPr>
                <w:color w:val="0070C0"/>
                <w:szCs w:val="18"/>
              </w:rPr>
              <w:t>}</w:t>
            </w:r>
          </w:p>
          <w:p w14:paraId="28227A00" w14:textId="77777777" w:rsidR="00BB437C" w:rsidRPr="009743EA" w:rsidRDefault="004D3D99" w:rsidP="00283DA8">
            <w:pPr>
              <w:widowControl w:val="0"/>
              <w:spacing w:after="0"/>
              <w:ind w:left="284"/>
              <w:jc w:val="both"/>
              <w:textAlignment w:val="auto"/>
              <w:rPr>
                <w:color w:val="0070C0"/>
                <w:sz w:val="18"/>
                <w:szCs w:val="18"/>
              </w:rPr>
            </w:pPr>
            <w:r w:rsidRPr="009743EA">
              <w:rPr>
                <w:color w:val="0070C0"/>
                <w:sz w:val="18"/>
                <w:szCs w:val="18"/>
              </w:rPr>
              <w:t xml:space="preserve">        </w:t>
            </w:r>
            <w:r w:rsidRPr="009743EA">
              <w:rPr>
                <w:color w:val="0070C0"/>
              </w:rPr>
              <w:t xml:space="preserve">     </w:t>
            </w:r>
            <w:r w:rsidR="00BB437C" w:rsidRPr="009743EA">
              <w:rPr>
                <w:color w:val="0070C0"/>
                <w:sz w:val="18"/>
                <w:szCs w:val="18"/>
              </w:rPr>
              <w:t>}</w:t>
            </w:r>
          </w:p>
          <w:p w14:paraId="4DAF197B" w14:textId="77777777" w:rsidR="004D3D99" w:rsidRPr="009743EA" w:rsidRDefault="004D3D99" w:rsidP="00283DA8">
            <w:pPr>
              <w:pStyle w:val="TAL"/>
              <w:snapToGrid w:val="0"/>
              <w:ind w:left="284"/>
              <w:jc w:val="both"/>
              <w:rPr>
                <w:color w:val="0070C0"/>
                <w:szCs w:val="18"/>
              </w:rPr>
            </w:pPr>
            <w:r w:rsidRPr="009743EA">
              <w:rPr>
                <w:color w:val="0070C0"/>
                <w:szCs w:val="18"/>
              </w:rPr>
              <w:t xml:space="preserve">        </w:t>
            </w:r>
            <w:r w:rsidR="00BB437C" w:rsidRPr="009743EA">
              <w:rPr>
                <w:color w:val="0070C0"/>
                <w:szCs w:val="18"/>
              </w:rPr>
              <w:t>}</w:t>
            </w:r>
          </w:p>
          <w:p w14:paraId="51716876" w14:textId="77777777" w:rsidR="00BB437C" w:rsidRPr="009743EA" w:rsidRDefault="004D3D99" w:rsidP="00283DA8">
            <w:pPr>
              <w:pStyle w:val="TAL"/>
              <w:snapToGrid w:val="0"/>
              <w:ind w:left="284"/>
              <w:jc w:val="both"/>
              <w:rPr>
                <w:color w:val="0070C0"/>
                <w:szCs w:val="18"/>
              </w:rPr>
            </w:pPr>
            <w:r w:rsidRPr="009743EA">
              <w:rPr>
                <w:color w:val="0070C0"/>
                <w:szCs w:val="18"/>
              </w:rPr>
              <w:t xml:space="preserve">    </w:t>
            </w:r>
            <w:r w:rsidR="00BB437C" w:rsidRPr="009743EA">
              <w:rPr>
                <w:color w:val="0070C0"/>
                <w:szCs w:val="18"/>
              </w:rPr>
              <w:t>}</w:t>
            </w:r>
          </w:p>
          <w:p w14:paraId="06C15C79" w14:textId="77777777" w:rsidR="00BB437C" w:rsidRPr="009743EA" w:rsidRDefault="00BB437C" w:rsidP="00283DA8">
            <w:pPr>
              <w:pStyle w:val="TAL"/>
              <w:snapToGrid w:val="0"/>
              <w:ind w:left="284"/>
              <w:jc w:val="both"/>
              <w:rPr>
                <w:color w:val="0070C0"/>
                <w:szCs w:val="18"/>
              </w:rPr>
            </w:pPr>
            <w:r w:rsidRPr="009743EA">
              <w:rPr>
                <w:color w:val="0070C0"/>
                <w:szCs w:val="18"/>
              </w:rPr>
              <w:lastRenderedPageBreak/>
              <w:t>}</w:t>
            </w:r>
          </w:p>
          <w:p w14:paraId="43054D1F" w14:textId="77777777" w:rsidR="00BB437C" w:rsidRPr="009743EA" w:rsidRDefault="00BB437C" w:rsidP="00283DA8">
            <w:pPr>
              <w:pStyle w:val="TAL"/>
              <w:snapToGrid w:val="0"/>
              <w:ind w:left="284"/>
              <w:jc w:val="both"/>
              <w:rPr>
                <w:color w:val="0070C0"/>
                <w:lang w:eastAsia="ko-KR"/>
              </w:rPr>
            </w:pPr>
          </w:p>
          <w:p w14:paraId="3D6C7CD2" w14:textId="77777777" w:rsidR="00BB437C" w:rsidRPr="009743EA" w:rsidRDefault="00BB437C" w:rsidP="00283DA8">
            <w:pPr>
              <w:widowControl w:val="0"/>
              <w:spacing w:after="0"/>
              <w:ind w:left="284"/>
              <w:jc w:val="both"/>
              <w:textAlignment w:val="auto"/>
              <w:rPr>
                <w:rFonts w:ascii="Arial" w:hAnsi="Arial"/>
                <w:b/>
                <w:color w:val="0070C0"/>
                <w:sz w:val="18"/>
              </w:rPr>
            </w:pPr>
          </w:p>
          <w:p w14:paraId="05FD66F9"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641A66" w14:textId="77777777" w:rsidR="00BB437C" w:rsidRPr="009743EA" w:rsidRDefault="00BB437C" w:rsidP="00283DA8">
            <w:pPr>
              <w:widowControl w:val="0"/>
              <w:spacing w:after="0"/>
              <w:ind w:left="284"/>
              <w:textAlignment w:val="auto"/>
              <w:rPr>
                <w:rFonts w:ascii="Arial" w:hAnsi="Arial"/>
                <w:color w:val="0070C0"/>
                <w:sz w:val="18"/>
              </w:rPr>
            </w:pPr>
          </w:p>
          <w:p w14:paraId="4C55A0E2"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200 OK</w:t>
            </w:r>
          </w:p>
          <w:p w14:paraId="0C09D22D" w14:textId="77777777" w:rsidR="00BB437C" w:rsidRPr="009743EA" w:rsidRDefault="00BB437C" w:rsidP="00283DA8">
            <w:pPr>
              <w:pStyle w:val="TAL"/>
              <w:snapToGrid w:val="0"/>
              <w:ind w:left="284"/>
              <w:rPr>
                <w:color w:val="0070C0"/>
              </w:rPr>
            </w:pPr>
            <w:r w:rsidRPr="009743EA">
              <w:rPr>
                <w:color w:val="0070C0"/>
              </w:rPr>
              <w:t>X-M2M-RI: 1234</w:t>
            </w:r>
          </w:p>
          <w:p w14:paraId="6FD0B42E"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49D2C84" w14:textId="77777777" w:rsidR="00BB437C" w:rsidRPr="009743EA" w:rsidRDefault="00BB437C" w:rsidP="00283DA8">
            <w:pPr>
              <w:pStyle w:val="TAL"/>
              <w:snapToGrid w:val="0"/>
              <w:ind w:left="284"/>
              <w:rPr>
                <w:color w:val="0070C0"/>
              </w:rPr>
            </w:pPr>
            <w:r w:rsidRPr="009743EA">
              <w:rPr>
                <w:color w:val="0070C0"/>
              </w:rPr>
              <w:t>X-M2M-RSC: 2000</w:t>
            </w:r>
          </w:p>
          <w:p w14:paraId="0CC19BB3" w14:textId="77777777" w:rsidR="00BB437C" w:rsidRPr="009743EA" w:rsidRDefault="00BB437C" w:rsidP="00283DA8">
            <w:pPr>
              <w:widowControl w:val="0"/>
              <w:spacing w:after="0"/>
              <w:ind w:left="284"/>
              <w:jc w:val="both"/>
              <w:textAlignment w:val="auto"/>
              <w:rPr>
                <w:color w:val="0070C0"/>
              </w:rPr>
            </w:pPr>
          </w:p>
        </w:tc>
      </w:tr>
    </w:tbl>
    <w:p w14:paraId="6D19BB52" w14:textId="77777777" w:rsidR="00BB437C" w:rsidRPr="009743EA" w:rsidRDefault="00BB437C" w:rsidP="00BB437C"/>
    <w:p w14:paraId="02C5D793" w14:textId="77777777" w:rsidR="00BB437C" w:rsidRDefault="00BB437C" w:rsidP="00BB437C">
      <w:pPr>
        <w:rPr>
          <w:del w:id="11446" w:author="Mireille Rozier" w:date="2020-11-24T18:48:00Z"/>
          <w:lang w:val="x-none"/>
        </w:rPr>
      </w:pPr>
    </w:p>
    <w:p w14:paraId="7AEBC3F8" w14:textId="77777777" w:rsidR="00BB437C" w:rsidRPr="00722D81" w:rsidRDefault="00BB437C" w:rsidP="00BB437C">
      <w:pPr>
        <w:rPr>
          <w:del w:id="11447" w:author="Mireille Rozier" w:date="2020-11-24T18:48:00Z"/>
        </w:rPr>
      </w:pPr>
    </w:p>
    <w:p w14:paraId="0F3422F7" w14:textId="77777777" w:rsidR="00BB437C" w:rsidRPr="009743EA" w:rsidRDefault="00BB437C">
      <w:pPr>
        <w:pStyle w:val="Heading2"/>
        <w:pPrChange w:id="11448" w:author="Mireille Rozier" w:date="2020-11-24T18:48:00Z">
          <w:pPr>
            <w:pStyle w:val="Heading3"/>
          </w:pPr>
        </w:pPrChange>
      </w:pPr>
      <w:bookmarkStart w:id="11449" w:name="_Toc49420793"/>
      <w:bookmarkStart w:id="11450" w:name="_Toc49507607"/>
      <w:bookmarkStart w:id="11451" w:name="_Toc49507719"/>
      <w:bookmarkStart w:id="11452" w:name="_Toc49507833"/>
      <w:bookmarkStart w:id="11453" w:name="_Toc532286419"/>
      <w:bookmarkStart w:id="11454" w:name="_Toc532286555"/>
      <w:bookmarkStart w:id="11455" w:name="_Toc46154462"/>
      <w:r w:rsidRPr="009743EA">
        <w:rPr>
          <w:rPrChange w:id="11456" w:author="Mireille Rozier" w:date="2020-11-24T18:48:00Z">
            <w:rPr>
              <w:lang w:val="en-US"/>
            </w:rPr>
          </w:rPrChange>
        </w:rPr>
        <w:lastRenderedPageBreak/>
        <w:t>A.1.3</w:t>
      </w:r>
      <w:r w:rsidRPr="009743EA">
        <w:rPr>
          <w:rPrChange w:id="11457" w:author="Mireille Rozier" w:date="2020-11-24T18:48:00Z">
            <w:rPr>
              <w:lang w:val="en-US"/>
            </w:rPr>
          </w:rPrChange>
        </w:rPr>
        <w:tab/>
        <w:t>API-NOTI-NET3</w:t>
      </w:r>
      <w:bookmarkEnd w:id="11449"/>
      <w:bookmarkEnd w:id="11450"/>
      <w:bookmarkEnd w:id="11451"/>
      <w:bookmarkEnd w:id="11452"/>
      <w:bookmarkEnd w:id="11453"/>
      <w:bookmarkEnd w:id="11454"/>
      <w:bookmarkEnd w:id="11455"/>
    </w:p>
    <w:tbl>
      <w:tblPr>
        <w:tblW w:w="9659" w:type="dxa"/>
        <w:jc w:val="center"/>
        <w:tblLayout w:type="fixed"/>
        <w:tblCellMar>
          <w:left w:w="28" w:type="dxa"/>
        </w:tblCellMar>
        <w:tblLook w:val="0000" w:firstRow="0" w:lastRow="0" w:firstColumn="0" w:lastColumn="0" w:noHBand="0" w:noVBand="0"/>
      </w:tblPr>
      <w:tblGrid>
        <w:gridCol w:w="1286"/>
        <w:gridCol w:w="1134"/>
        <w:gridCol w:w="7239"/>
        <w:tblGridChange w:id="11458">
          <w:tblGrid>
            <w:gridCol w:w="1286"/>
            <w:gridCol w:w="1134"/>
            <w:gridCol w:w="7239"/>
          </w:tblGrid>
        </w:tblGridChange>
      </w:tblGrid>
      <w:tr w:rsidR="00BB437C" w:rsidRPr="009743EA" w14:paraId="6663412D"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E2E200A" w14:textId="77777777" w:rsidR="00BB437C" w:rsidRPr="009743EA" w:rsidRDefault="00BB437C" w:rsidP="00283DA8">
            <w:pPr>
              <w:pStyle w:val="TAL"/>
              <w:snapToGrid w:val="0"/>
              <w:jc w:val="center"/>
              <w:rPr>
                <w:b/>
              </w:rPr>
            </w:pPr>
            <w:r w:rsidRPr="009743EA">
              <w:rPr>
                <w:b/>
              </w:rPr>
              <w:t>API Id</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tcPr>
          <w:p w14:paraId="2A901652" w14:textId="77777777" w:rsidR="00BB437C" w:rsidRPr="009743EA" w:rsidRDefault="00BB437C">
            <w:pPr>
              <w:pStyle w:val="TAL"/>
              <w:rPr>
                <w:rFonts w:eastAsia="Calibri Light"/>
                <w:rPrChange w:id="11459" w:author="Mireille Rozier" w:date="2020-11-24T18:48:00Z">
                  <w:rPr>
                    <w:rFonts w:ascii="Times New Roman" w:hAnsi="Times New Roman"/>
                  </w:rPr>
                </w:rPrChange>
              </w:rPr>
              <w:pPrChange w:id="11460" w:author="Mireille Rozier" w:date="2020-11-24T18:48:00Z">
                <w:pPr>
                  <w:pStyle w:val="NoSpacing"/>
                  <w:overflowPunct w:val="0"/>
                </w:pPr>
              </w:pPrChange>
            </w:pPr>
            <w:r w:rsidRPr="009743EA">
              <w:rPr>
                <w:rFonts w:eastAsia="Calibri Light"/>
                <w:rPrChange w:id="11461" w:author="Mireille Rozier" w:date="2020-11-24T18:48:00Z">
                  <w:rPr>
                    <w:rFonts w:ascii="Times New Roman" w:hAnsi="Times New Roman"/>
                  </w:rPr>
                </w:rPrChange>
              </w:rPr>
              <w:t>API/NOTI/NET3/STEP01</w:t>
            </w:r>
          </w:p>
          <w:p w14:paraId="74B516D6" w14:textId="77777777" w:rsidR="00BB437C" w:rsidRPr="009743EA" w:rsidRDefault="00BB437C">
            <w:pPr>
              <w:pStyle w:val="TAL"/>
              <w:rPr>
                <w:rFonts w:eastAsia="Calibri Light"/>
                <w:rPrChange w:id="11462" w:author="Mireille Rozier" w:date="2020-11-24T18:48:00Z">
                  <w:rPr>
                    <w:rFonts w:ascii="Times New Roman" w:hAnsi="Times New Roman"/>
                  </w:rPr>
                </w:rPrChange>
              </w:rPr>
              <w:pPrChange w:id="11463" w:author="Mireille Rozier" w:date="2020-11-24T18:48:00Z">
                <w:pPr>
                  <w:pStyle w:val="NoSpacing"/>
                  <w:overflowPunct w:val="0"/>
                </w:pPr>
              </w:pPrChange>
            </w:pPr>
            <w:r w:rsidRPr="009743EA">
              <w:rPr>
                <w:rFonts w:eastAsia="Calibri Light"/>
                <w:rPrChange w:id="11464" w:author="Mireille Rozier" w:date="2020-11-24T18:48:00Z">
                  <w:rPr>
                    <w:rFonts w:ascii="Times New Roman" w:hAnsi="Times New Roman"/>
                  </w:rPr>
                </w:rPrChange>
              </w:rPr>
              <w:t>API/NOTI/NET3/STEP02</w:t>
            </w:r>
          </w:p>
          <w:p w14:paraId="623A01C8" w14:textId="77777777" w:rsidR="00BB437C" w:rsidRPr="009743EA" w:rsidRDefault="00BB437C">
            <w:pPr>
              <w:pStyle w:val="TAL"/>
              <w:rPr>
                <w:rPrChange w:id="11465" w:author="Mireille Rozier" w:date="2020-11-24T18:48:00Z">
                  <w:rPr>
                    <w:rFonts w:ascii="Times New Roman" w:hAnsi="Times New Roman"/>
                  </w:rPr>
                </w:rPrChange>
              </w:rPr>
              <w:pPrChange w:id="11466" w:author="Mireille Rozier" w:date="2020-11-24T18:48:00Z">
                <w:pPr>
                  <w:pStyle w:val="NoSpacing"/>
                  <w:overflowPunct w:val="0"/>
                </w:pPr>
              </w:pPrChange>
            </w:pPr>
            <w:r w:rsidRPr="009743EA">
              <w:rPr>
                <w:rFonts w:eastAsia="Calibri Light"/>
                <w:rPrChange w:id="11467" w:author="Mireille Rozier" w:date="2020-11-24T18:48:00Z">
                  <w:rPr>
                    <w:rFonts w:ascii="Times New Roman" w:hAnsi="Times New Roman"/>
                  </w:rPr>
                </w:rPrChange>
              </w:rPr>
              <w:t>API/NOTI/NET3/STEP03</w:t>
            </w:r>
          </w:p>
        </w:tc>
      </w:tr>
      <w:tr w:rsidR="00BB437C" w:rsidRPr="009743EA" w14:paraId="773F50EE"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08C84E4B" w14:textId="77777777" w:rsidR="00BB437C" w:rsidRPr="009743EA" w:rsidRDefault="00BB437C" w:rsidP="00283DA8">
            <w:pPr>
              <w:pStyle w:val="TAL"/>
              <w:snapToGrid w:val="0"/>
              <w:jc w:val="center"/>
              <w:rPr>
                <w:b/>
                <w:kern w:val="1"/>
              </w:rPr>
            </w:pPr>
            <w:r w:rsidRPr="009743EA">
              <w:rPr>
                <w:b/>
                <w:kern w:val="1"/>
              </w:rPr>
              <w:t>API Name</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077038CA" w14:textId="77777777" w:rsidR="00BB437C" w:rsidRPr="009743EA" w:rsidRDefault="00BB437C">
            <w:pPr>
              <w:pStyle w:val="TAL"/>
              <w:rPr>
                <w:rPrChange w:id="11468" w:author="Mireille Rozier" w:date="2020-11-24T18:48:00Z">
                  <w:rPr>
                    <w:rFonts w:ascii="Times New Roman" w:hAnsi="Times New Roman"/>
                  </w:rPr>
                </w:rPrChange>
              </w:rPr>
              <w:pPrChange w:id="11469" w:author="Mireille Rozier" w:date="2020-11-24T18:48:00Z">
                <w:pPr>
                  <w:pStyle w:val="NoSpacing"/>
                  <w:overflowPunct w:val="0"/>
                </w:pPr>
              </w:pPrChange>
            </w:pPr>
            <w:r w:rsidRPr="009743EA">
              <w:rPr>
                <w:rFonts w:eastAsia="Calibri Light"/>
                <w:rPrChange w:id="11470" w:author="Mireille Rozier" w:date="2020-11-24T18:48:00Z">
                  <w:rPr>
                    <w:rFonts w:ascii="Times New Roman" w:hAnsi="Times New Roman"/>
                  </w:rPr>
                </w:rPrChange>
              </w:rPr>
              <w:t xml:space="preserve">Notification procedure when the &lt;subscription&gt; resource has notificationEventType set to </w:t>
            </w:r>
            <w:r w:rsidRPr="009743EA">
              <w:rPr>
                <w:rPrChange w:id="11471" w:author="Mireille Rozier" w:date="2020-11-24T18:48:00Z">
                  <w:rPr>
                    <w:rFonts w:ascii="Times New Roman" w:hAnsi="Times New Roman"/>
                  </w:rPr>
                </w:rPrChange>
              </w:rPr>
              <w:t>3</w:t>
            </w:r>
            <w:ins w:id="11472" w:author="Mireille Rozier" w:date="2020-11-24T18:48:00Z">
              <w:r w:rsidR="00715670">
                <w:t xml:space="preserve"> </w:t>
              </w:r>
            </w:ins>
            <w:r w:rsidRPr="009743EA">
              <w:rPr>
                <w:rPrChange w:id="11473" w:author="Mireille Rozier" w:date="2020-11-24T18:48:00Z">
                  <w:rPr>
                    <w:rFonts w:ascii="Times New Roman" w:hAnsi="Times New Roman"/>
                  </w:rPr>
                </w:rPrChange>
              </w:rPr>
              <w:t>(Hosting CSE sends notification when the direct child resource has been created)</w:t>
            </w:r>
          </w:p>
        </w:tc>
      </w:tr>
      <w:tr w:rsidR="00BB437C" w:rsidRPr="009743EA" w14:paraId="12F51792"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310B977" w14:textId="77777777" w:rsidR="00BB437C" w:rsidRPr="009743EA" w:rsidRDefault="00BB437C" w:rsidP="00283DA8">
            <w:pPr>
              <w:pStyle w:val="TAL"/>
              <w:snapToGrid w:val="0"/>
              <w:jc w:val="center"/>
              <w:rPr>
                <w:b/>
                <w:kern w:val="1"/>
              </w:rPr>
            </w:pPr>
            <w:r w:rsidRPr="009743EA">
              <w:rPr>
                <w:b/>
                <w:kern w:val="1"/>
              </w:rPr>
              <w:t>Target Resource</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43A7DF93" w14:textId="77777777" w:rsidR="00BB437C" w:rsidRPr="009743EA" w:rsidRDefault="00BB437C">
            <w:pPr>
              <w:pStyle w:val="TAL"/>
              <w:rPr>
                <w:rFonts w:eastAsia="Calibri Light"/>
                <w:rPrChange w:id="11474" w:author="Mireille Rozier" w:date="2020-11-24T18:48:00Z">
                  <w:rPr>
                    <w:rFonts w:ascii="Times New Roman" w:hAnsi="Times New Roman"/>
                  </w:rPr>
                </w:rPrChange>
              </w:rPr>
              <w:pPrChange w:id="11475" w:author="Mireille Rozier" w:date="2020-11-24T18:48:00Z">
                <w:pPr>
                  <w:pStyle w:val="NoSpacing"/>
                  <w:overflowPunct w:val="0"/>
                </w:pPr>
              </w:pPrChange>
            </w:pPr>
            <w:r w:rsidRPr="009743EA">
              <w:rPr>
                <w:rFonts w:eastAsia="Calibri Light"/>
                <w:rPrChange w:id="11476" w:author="Mireille Rozier" w:date="2020-11-24T18:48:00Z">
                  <w:rPr>
                    <w:rFonts w:ascii="Times New Roman" w:hAnsi="Times New Roman"/>
                  </w:rPr>
                </w:rPrChange>
              </w:rPr>
              <w:t xml:space="preserve">Create &lt;contentIntance&gt; target: Requested &lt;container&gt; resource </w:t>
            </w:r>
          </w:p>
          <w:p w14:paraId="1A38DFF9" w14:textId="77777777" w:rsidR="00BB437C" w:rsidRPr="009743EA" w:rsidRDefault="00BB437C">
            <w:pPr>
              <w:pStyle w:val="TAL"/>
              <w:rPr>
                <w:rFonts w:eastAsia="Calibri Light"/>
                <w:rPrChange w:id="11477" w:author="Mireille Rozier" w:date="2020-11-24T18:48:00Z">
                  <w:rPr>
                    <w:rFonts w:ascii="Times New Roman" w:hAnsi="Times New Roman"/>
                  </w:rPr>
                </w:rPrChange>
              </w:rPr>
              <w:pPrChange w:id="11478" w:author="Mireille Rozier" w:date="2020-11-24T18:48:00Z">
                <w:pPr>
                  <w:pStyle w:val="NoSpacing"/>
                  <w:overflowPunct w:val="0"/>
                </w:pPr>
              </w:pPrChange>
            </w:pPr>
            <w:r w:rsidRPr="009743EA">
              <w:rPr>
                <w:rFonts w:eastAsia="Calibri Light"/>
                <w:rPrChange w:id="11479" w:author="Mireille Rozier" w:date="2020-11-24T18:48:00Z">
                  <w:rPr>
                    <w:rFonts w:ascii="Times New Roman" w:hAnsi="Times New Roman"/>
                  </w:rPr>
                </w:rPrChange>
              </w:rPr>
              <w:t>Notification Target: originator</w:t>
            </w:r>
          </w:p>
        </w:tc>
      </w:tr>
      <w:tr w:rsidR="00BB437C" w:rsidRPr="009743EA" w14:paraId="6429888B"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F95F3C9" w14:textId="77777777" w:rsidR="00BB437C" w:rsidRPr="009743EA" w:rsidRDefault="00BB437C" w:rsidP="00283DA8">
            <w:pPr>
              <w:pStyle w:val="TAL"/>
              <w:snapToGrid w:val="0"/>
              <w:jc w:val="center"/>
              <w:rPr>
                <w:b/>
                <w:kern w:val="1"/>
                <w:sz w:val="8"/>
              </w:rPr>
            </w:pPr>
          </w:p>
          <w:p w14:paraId="16B64542" w14:textId="77777777" w:rsidR="00BB437C" w:rsidRPr="009743EA" w:rsidRDefault="00BB437C" w:rsidP="00283DA8">
            <w:pPr>
              <w:pStyle w:val="TAL"/>
              <w:snapToGrid w:val="0"/>
              <w:jc w:val="center"/>
              <w:rPr>
                <w:b/>
                <w:kern w:val="1"/>
              </w:rPr>
            </w:pPr>
            <w:r w:rsidRPr="009743EA">
              <w:rPr>
                <w:b/>
                <w:kern w:val="1"/>
              </w:rPr>
              <w:t>Description</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tcPr>
          <w:p w14:paraId="698BA348" w14:textId="77777777" w:rsidR="00BB437C" w:rsidRPr="009743EA" w:rsidRDefault="00BB437C">
            <w:pPr>
              <w:pStyle w:val="TAL"/>
              <w:rPr>
                <w:rPrChange w:id="11480" w:author="Mireille Rozier" w:date="2020-11-24T18:48:00Z">
                  <w:rPr>
                    <w:rFonts w:ascii="Times New Roman" w:hAnsi="Times New Roman"/>
                  </w:rPr>
                </w:rPrChange>
              </w:rPr>
              <w:pPrChange w:id="11481" w:author="Mireille Rozier" w:date="2020-11-24T18:48:00Z">
                <w:pPr>
                  <w:pStyle w:val="NoSpacing"/>
                  <w:overflowPunct w:val="0"/>
                </w:pPr>
              </w:pPrChange>
            </w:pPr>
            <w:r w:rsidRPr="009743EA">
              <w:rPr>
                <w:rPrChange w:id="11482" w:author="Mireille Rozier" w:date="2020-11-24T18:48:00Z">
                  <w:rPr>
                    <w:rFonts w:ascii="Times New Roman" w:hAnsi="Times New Roman"/>
                  </w:rPr>
                </w:rPrChange>
              </w:rPr>
              <w:t xml:space="preserve">Figure below depicts the procedure for notification. </w:t>
            </w:r>
          </w:p>
          <w:p w14:paraId="2D03E4BD" w14:textId="77777777" w:rsidR="00BB437C" w:rsidRPr="009743EA" w:rsidRDefault="00BB437C" w:rsidP="00283DA8">
            <w:pPr>
              <w:pStyle w:val="NoSpacing"/>
              <w:overflowPunct w:val="0"/>
              <w:rPr>
                <w:rFonts w:ascii="Times New Roman" w:hAnsi="Times New Roman"/>
                <w:lang w:val="en-GB"/>
                <w:rPrChange w:id="11483" w:author="Mireille Rozier" w:date="2020-11-24T18:48:00Z">
                  <w:rPr>
                    <w:rFonts w:ascii="Times New Roman" w:hAnsi="Times New Roman"/>
                  </w:rPr>
                </w:rPrChange>
              </w:rPr>
            </w:pPr>
          </w:p>
          <w:p w14:paraId="096AE980" w14:textId="77777777" w:rsidR="00BB437C" w:rsidRPr="009743EA" w:rsidRDefault="000B70A1" w:rsidP="00283DA8">
            <w:pPr>
              <w:pStyle w:val="NoSpacing"/>
              <w:overflowPunct w:val="0"/>
              <w:rPr>
                <w:rFonts w:ascii="Times New Roman" w:hAnsi="Times New Roman"/>
                <w:lang w:val="en-GB"/>
                <w:rPrChange w:id="11484" w:author="Mireille Rozier" w:date="2020-11-24T18:48:00Z">
                  <w:rPr>
                    <w:rFonts w:ascii="Times New Roman" w:hAnsi="Times New Roman"/>
                  </w:rPr>
                </w:rPrChange>
              </w:rPr>
            </w:pPr>
            <w:r>
              <w:rPr>
                <w:lang w:val="en-GB"/>
              </w:rPr>
              <w:pict w14:anchorId="326B43E2">
                <v:group id="_x0000_s1957" style="position:absolute;left:0;text-align:left;margin-left:1.05pt;margin-top:.7pt;width:411.6pt;height:198.85pt;z-index:251645440" coordsize="63973,29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">
                  <v:roundrect id="모서리가 둥근 직사각형 2" o:spid="_x0000_s1958" style="position:absolute;left:3157;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1483AB32" w14:textId="77777777" w:rsidR="004A00AF" w:rsidRDefault="004A00AF" w:rsidP="00BB437C">
                          <w:pPr>
                            <w:pStyle w:val="NormalWeb"/>
                            <w:wordWrap w:val="0"/>
                            <w:spacing w:after="0"/>
                            <w:jc w:val="center"/>
                            <w:rPr>
                              <w:rFonts w:ascii="Malgun Gothic" w:hAnsi="Malgun Gothic"/>
                              <w:color w:val="FFFFFF"/>
                              <w:kern w:val="24"/>
                              <w:sz w:val="18"/>
                              <w:szCs w:val="18"/>
                            </w:rPr>
                          </w:pPr>
                          <w:r>
                            <w:rPr>
                              <w:rFonts w:ascii="Malgun Gothic" w:hAnsi="Malgun Gothic"/>
                              <w:color w:val="FFFFFF"/>
                              <w:kern w:val="24"/>
                              <w:sz w:val="18"/>
                              <w:szCs w:val="18"/>
                            </w:rPr>
                            <w:t>o</w:t>
                          </w:r>
                          <w:r w:rsidRPr="001B40A0">
                            <w:rPr>
                              <w:rFonts w:ascii="Malgun Gothic" w:hAnsi="Malgun Gothic" w:hint="eastAsia"/>
                              <w:color w:val="FFFFFF"/>
                              <w:kern w:val="24"/>
                              <w:sz w:val="18"/>
                              <w:szCs w:val="18"/>
                            </w:rPr>
                            <w:t>riginator</w:t>
                          </w:r>
                        </w:p>
                        <w:p w14:paraId="1A4B6ACB" w14:textId="77777777" w:rsidR="004A00AF" w:rsidRPr="001B40A0" w:rsidRDefault="004A00AF" w:rsidP="00BB437C">
                          <w:pPr>
                            <w:pStyle w:val="NormalWeb"/>
                            <w:wordWrap w:val="0"/>
                            <w:spacing w:after="0"/>
                            <w:jc w:val="center"/>
                            <w:rPr>
                              <w:sz w:val="18"/>
                              <w:szCs w:val="18"/>
                            </w:rPr>
                          </w:pPr>
                          <w:r>
                            <w:rPr>
                              <w:rFonts w:ascii="Malgun Gothic" w:hAnsi="Malgun Gothic"/>
                              <w:color w:val="FFFFFF"/>
                              <w:kern w:val="24"/>
                              <w:sz w:val="18"/>
                              <w:szCs w:val="18"/>
                            </w:rPr>
                            <w:t>(AE1)</w:t>
                          </w:r>
                        </w:p>
                      </w:txbxContent>
                    </v:textbox>
                  </v:roundrect>
                  <v:line id="직선 연결선 3" o:spid="_x0000_s1959" style="position:absolute;visibility:visible" from="7827,6810" to="7851,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960" type="#_x0000_t32" style="position:absolute;left:8681;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7" o:spid="_x0000_s1961" type="#_x0000_t202" style="position:absolute;left:7040;top:8371;width:2581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49DA4D7B" w14:textId="77777777" w:rsidR="004A00AF" w:rsidRPr="00B4779C" w:rsidRDefault="004A00AF" w:rsidP="00BB437C">
                          <w:pPr>
                            <w:pStyle w:val="NormalWeb"/>
                            <w:wordWrap w:val="0"/>
                            <w:spacing w:after="0"/>
                            <w:rPr>
                              <w:sz w:val="14"/>
                              <w:szCs w:val="14"/>
                            </w:rPr>
                          </w:pPr>
                          <w:r w:rsidRPr="00B4779C">
                            <w:rPr>
                              <w:rFonts w:ascii="Malgun Gothic" w:hAnsi="Malgun Gothic" w:hint="eastAsia"/>
                              <w:color w:val="5B9BD5"/>
                              <w:kern w:val="24"/>
                              <w:sz w:val="14"/>
                              <w:szCs w:val="14"/>
                            </w:rPr>
                            <w:t xml:space="preserve">subscription create request </w:t>
                          </w:r>
                          <w:r w:rsidRPr="00B4779C">
                            <w:rPr>
                              <w:rFonts w:ascii="Malgun Gothic" w:hAnsi="Malgun Gothic"/>
                              <w:color w:val="5B9BD5"/>
                              <w:kern w:val="24"/>
                              <w:sz w:val="14"/>
                              <w:szCs w:val="14"/>
                            </w:rPr>
                            <w:t>to</w:t>
                          </w:r>
                          <w:r w:rsidRPr="00B4779C">
                            <w:rPr>
                              <w:rFonts w:ascii="Malgun Gothic" w:hAnsi="Malgun Gothic" w:hint="eastAsia"/>
                              <w:color w:val="5B9BD5"/>
                              <w:kern w:val="24"/>
                              <w:sz w:val="14"/>
                              <w:szCs w:val="14"/>
                            </w:rPr>
                            <w:t xml:space="preserve"> the container</w:t>
                          </w:r>
                        </w:p>
                      </w:txbxContent>
                    </v:textbox>
                  </v:shape>
                  <v:shape id="TextBox 8" o:spid="_x0000_s1962" type="#_x0000_t202" style="position:absolute;left:7037;top:12427;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508BC5E"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w:t>
                          </w:r>
                        </w:p>
                      </w:txbxContent>
                    </v:textbox>
                  </v:shape>
                  <v:shape id="직선 화살표 연결선 7" o:spid="_x0000_s1963" type="#_x0000_t32" style="position:absolute;left:9030;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964" style="position:absolute;left:26906;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4F311E2B"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mn-name</w:t>
                          </w:r>
                        </w:p>
                      </w:txbxContent>
                    </v:textbox>
                  </v:roundrect>
                  <v:roundrect id="모서리가 둥근 직사각형 9" o:spid="_x0000_s1965" style="position:absolute;left:50655;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" fillcolor="#5b9bd5" strokecolor="#d9d9d9" strokeweight=".5pt">
                    <v:stroke joinstyle="miter"/>
                    <v:textbox>
                      <w:txbxContent>
                        <w:p w14:paraId="1F1C2302"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AE</w:t>
                          </w:r>
                          <w:r>
                            <w:rPr>
                              <w:rFonts w:ascii="Malgun Gothic" w:hAnsi="Malgun Gothic"/>
                              <w:color w:val="FFFFFF"/>
                              <w:kern w:val="24"/>
                              <w:sz w:val="19"/>
                              <w:szCs w:val="19"/>
                            </w:rPr>
                            <w:t>2</w:t>
                          </w:r>
                        </w:p>
                      </w:txbxContent>
                    </v:textbox>
                  </v:roundrect>
                  <v:shape id="직선 화살표 연결선 10" o:spid="_x0000_s1966" type="#_x0000_t32" style="position:absolute;left:32663;top:21276;width:22083;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" strokecolor="#5b9bd5" strokeweight="1.5pt">
                    <v:stroke endarrow="block" endarrowlength="long" joinstyle="miter" endcap="round"/>
                  </v:shape>
                  <v:shape id="TextBox 15" o:spid="_x0000_s1967" type="#_x0000_t202" style="position:absolute;left:34450;top:15201;width:19949;height:28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" filled="f" stroked="f">
                    <v:textbox style="mso-fit-shape-to-text:t">
                      <w:txbxContent>
                        <w:p w14:paraId="3173613F" w14:textId="77777777" w:rsidR="004A00AF" w:rsidRDefault="004A00AF" w:rsidP="00BB437C">
                          <w:pPr>
                            <w:pStyle w:val="NormalWeb"/>
                            <w:wordWrap w:val="0"/>
                            <w:spacing w:after="0"/>
                          </w:pPr>
                          <w:r>
                            <w:rPr>
                              <w:rFonts w:ascii="Malgun Gothic" w:hAnsi="Malgun Gothic"/>
                              <w:color w:val="5B9BD5"/>
                              <w:kern w:val="24"/>
                              <w:sz w:val="14"/>
                              <w:szCs w:val="14"/>
                            </w:rPr>
                            <w:t>contentInstance create</w:t>
                          </w:r>
                          <w:r w:rsidRPr="001B40A0">
                            <w:rPr>
                              <w:rFonts w:ascii="Malgun Gothic" w:hAnsi="Malgun Gothic" w:hint="eastAsia"/>
                              <w:color w:val="5B9BD5"/>
                              <w:kern w:val="24"/>
                              <w:sz w:val="14"/>
                              <w:szCs w:val="14"/>
                            </w:rPr>
                            <w:t xml:space="preserve"> request</w:t>
                          </w:r>
                        </w:p>
                      </w:txbxContent>
                    </v:textbox>
                  </v:shape>
                  <v:shape id="TextBox 16" o:spid="_x0000_s1968" type="#_x0000_t202" style="position:absolute;left:30369;top:19149;width:2514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" filled="f" stroked="f">
                    <v:textbox style="mso-fit-shape-to-text:t">
                      <w:txbxContent>
                        <w:p w14:paraId="21B404C8"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w:t>
                          </w:r>
                        </w:p>
                      </w:txbxContent>
                    </v:textbox>
                  </v:shape>
                  <v:shape id="직선 화살표 연결선 13" o:spid="_x0000_s1969" type="#_x0000_t32" style="position:absolute;left:32665;top:17355;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" strokecolor="#5b9bd5" strokeweight="1.5pt">
                    <v:stroke endarrow="block" endarrowlength="long" joinstyle="miter" endcap="round"/>
                  </v:shape>
                  <v:line id="직선 연결선 14" o:spid="_x0000_s1970" style="position:absolute;visibility:visible" from="31430,6810" to="31454,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a/xQAAANsAAAAPAAAAZHJzL2Rvd25yZXYueG1sRI9Ba8JA&#10;EIXvhf6HZQq9lGaji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Att+a/xQAAANsAAAAP&#10;AAAAAAAAAAAAAAAAAAcCAABkcnMvZG93bnJldi54bWxQSwUGAAAAAAMAAwC3AAAA+QIAAAAA&#10;" strokeweight=".5pt">
                    <v:stroke dashstyle="longDash" joinstyle="miter"/>
                  </v:line>
                  <v:line id="직선 연결선 15" o:spid="_x0000_s1971" style="position:absolute;visibility:visible" from="55354,6810" to="55378,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kxQAAANsAAAAPAAAAZHJzL2Rvd25yZXYueG1sRI9Ba8JA&#10;EIXvhf6HZQq9lGajo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BC+0MkxQAAANsAAAAP&#10;AAAAAAAAAAAAAAAAAAcCAABkcnMvZG93bnJldi54bWxQSwUGAAAAAAMAAwC3AAAA+QIAAAAA&#10;" strokeweight=".5pt">
                    <v:stroke dashstyle="longDash" joinstyle="miter"/>
                  </v:line>
                  <v:shape id="직선 화살표 연결선 16" o:spid="_x0000_s1972" type="#_x0000_t32" style="position:absolute;left:8760;top:28324;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" strokecolor="#5b9bd5" strokeweight="1.5pt">
                    <v:stroke endarrow="block" endarrowlength="long" joinstyle="miter" endcap="round"/>
                  </v:shape>
                  <v:shape id="TextBox 27" o:spid="_x0000_s1973" type="#_x0000_t202" style="position:absolute;left:14095;top:22120;width:1680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28D884DA"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Notification send</w:t>
                          </w:r>
                        </w:p>
                      </w:txbxContent>
                    </v:textbox>
                  </v:shape>
                  <v:shape id="TextBox 28" o:spid="_x0000_s1974" type="#_x0000_t202" style="position:absolute;left:6465;top:26198;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" filled="f" stroked="f">
                    <v:textbox style="mso-fit-shape-to-text:t">
                      <w:txbxContent>
                        <w:p w14:paraId="2202F461"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ACK</w:t>
                          </w:r>
                        </w:p>
                      </w:txbxContent>
                    </v:textbox>
                  </v:shape>
                  <v:shape id="직선 화살표 연결선 19" o:spid="_x0000_s1975" type="#_x0000_t32" style="position:absolute;left:8762;top:24403;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" strokecolor="#5b9bd5" strokeweight="1.5pt">
                    <v:stroke endarrow="block" endarrowlength="long" joinstyle="miter" endcap="round"/>
                  </v:shape>
                  <v:shape id="왼쪽 중괄호 20" o:spid="_x0000_s1976" type="#_x0000_t87" style="position:absolute;left:5956;top:10810;width:1281;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" adj="540" strokecolor="#5b9bd5" strokeweight="1.5pt">
                    <v:stroke joinstyle="miter"/>
                  </v:shape>
                  <v:shape id="TextBox 31" o:spid="_x0000_s1977" type="#_x0000_t202" style="position:absolute;top:11332;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" filled="f" stroked="f">
                    <v:textbox style="mso-fit-shape-to-text:t">
                      <w:txbxContent>
                        <w:p w14:paraId="6D3120BD"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01</w:t>
                          </w:r>
                        </w:p>
                      </w:txbxContent>
                    </v:textbox>
                  </v:shape>
                  <v:shape id="왼쪽 중괄호 22" o:spid="_x0000_s1978" type="#_x0000_t87" style="position:absolute;left:56095;top:17233;width:1281;height:4274;rotation:1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" adj="540" strokecolor="#5b9bd5" strokeweight="1.5pt">
                    <v:stroke joinstyle="miter"/>
                  </v:shape>
                  <v:shape id="TextBox 34" o:spid="_x0000_s1979" type="#_x0000_t202" style="position:absolute;left:57725;top:17645;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w:p w14:paraId="76985331"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02</w:t>
                          </w:r>
                        </w:p>
                      </w:txbxContent>
                    </v:textbox>
                  </v:shape>
                  <v:shape id="왼쪽 중괄호 24" o:spid="_x0000_s1980" type="#_x0000_t87" style="position:absolute;left:6074;top:24267;width:1282;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" adj="540" strokecolor="#5b9bd5" strokeweight="1.5pt">
                    <v:stroke joinstyle="miter"/>
                  </v:shape>
                  <v:shape id="TextBox 36" o:spid="_x0000_s1981" type="#_x0000_t202" style="position:absolute;left:58;top:24758;width:624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" filled="f" stroked="f">
                    <v:textbox style="mso-fit-shape-to-text:t">
                      <w:txbxContent>
                        <w:p w14:paraId="745E922E"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03</w:t>
                          </w:r>
                        </w:p>
                      </w:txbxContent>
                    </v:textbox>
                  </v:shape>
                </v:group>
              </w:pict>
            </w:r>
          </w:p>
          <w:p w14:paraId="658C87DF" w14:textId="77777777" w:rsidR="00BB437C" w:rsidRPr="009743EA" w:rsidRDefault="00BB437C" w:rsidP="00283DA8">
            <w:pPr>
              <w:pStyle w:val="NoSpacing"/>
              <w:overflowPunct w:val="0"/>
              <w:rPr>
                <w:rFonts w:ascii="Times New Roman" w:hAnsi="Times New Roman"/>
                <w:lang w:val="en-GB"/>
                <w:rPrChange w:id="11485" w:author="Mireille Rozier" w:date="2020-11-24T18:48:00Z">
                  <w:rPr>
                    <w:rFonts w:ascii="Times New Roman" w:hAnsi="Times New Roman"/>
                  </w:rPr>
                </w:rPrChange>
              </w:rPr>
            </w:pPr>
          </w:p>
          <w:p w14:paraId="5B4574F0" w14:textId="77777777" w:rsidR="00BB437C" w:rsidRPr="009743EA" w:rsidRDefault="00BB437C" w:rsidP="00283DA8">
            <w:pPr>
              <w:pStyle w:val="NoSpacing"/>
              <w:overflowPunct w:val="0"/>
              <w:rPr>
                <w:rFonts w:ascii="Times New Roman" w:hAnsi="Times New Roman"/>
                <w:lang w:val="en-GB"/>
                <w:rPrChange w:id="11486" w:author="Mireille Rozier" w:date="2020-11-24T18:48:00Z">
                  <w:rPr>
                    <w:rFonts w:ascii="Times New Roman" w:hAnsi="Times New Roman"/>
                  </w:rPr>
                </w:rPrChange>
              </w:rPr>
            </w:pPr>
          </w:p>
          <w:p w14:paraId="12A40FDB" w14:textId="77777777" w:rsidR="00BB437C" w:rsidRPr="009743EA" w:rsidRDefault="00BB437C" w:rsidP="00283DA8">
            <w:pPr>
              <w:pStyle w:val="NoSpacing"/>
              <w:overflowPunct w:val="0"/>
              <w:rPr>
                <w:rFonts w:ascii="Times New Roman" w:hAnsi="Times New Roman"/>
                <w:lang w:val="en-GB"/>
                <w:rPrChange w:id="11487" w:author="Mireille Rozier" w:date="2020-11-24T18:48:00Z">
                  <w:rPr>
                    <w:rFonts w:ascii="Times New Roman" w:hAnsi="Times New Roman"/>
                  </w:rPr>
                </w:rPrChange>
              </w:rPr>
            </w:pPr>
          </w:p>
          <w:p w14:paraId="3B00F0EB" w14:textId="77777777" w:rsidR="00BB437C" w:rsidRPr="009743EA" w:rsidRDefault="00BB437C" w:rsidP="00283DA8">
            <w:pPr>
              <w:pStyle w:val="NoSpacing"/>
              <w:overflowPunct w:val="0"/>
              <w:rPr>
                <w:rFonts w:ascii="Times New Roman" w:hAnsi="Times New Roman"/>
                <w:lang w:val="en-GB"/>
                <w:rPrChange w:id="11488" w:author="Mireille Rozier" w:date="2020-11-24T18:48:00Z">
                  <w:rPr>
                    <w:rFonts w:ascii="Times New Roman" w:hAnsi="Times New Roman"/>
                  </w:rPr>
                </w:rPrChange>
              </w:rPr>
            </w:pPr>
          </w:p>
          <w:p w14:paraId="2E272F3B" w14:textId="77777777" w:rsidR="00BB437C" w:rsidRPr="009743EA" w:rsidRDefault="00BB437C" w:rsidP="00283DA8">
            <w:pPr>
              <w:pStyle w:val="NoSpacing"/>
              <w:overflowPunct w:val="0"/>
              <w:rPr>
                <w:rFonts w:ascii="Times New Roman" w:hAnsi="Times New Roman"/>
                <w:lang w:val="en-GB"/>
                <w:rPrChange w:id="11489" w:author="Mireille Rozier" w:date="2020-11-24T18:48:00Z">
                  <w:rPr>
                    <w:rFonts w:ascii="Times New Roman" w:hAnsi="Times New Roman"/>
                  </w:rPr>
                </w:rPrChange>
              </w:rPr>
            </w:pPr>
          </w:p>
          <w:p w14:paraId="304BA554" w14:textId="77777777" w:rsidR="00BB437C" w:rsidRPr="009743EA" w:rsidRDefault="00BB437C" w:rsidP="00283DA8">
            <w:pPr>
              <w:pStyle w:val="NoSpacing"/>
              <w:overflowPunct w:val="0"/>
              <w:rPr>
                <w:rFonts w:ascii="Times New Roman" w:hAnsi="Times New Roman"/>
                <w:lang w:val="en-GB"/>
                <w:rPrChange w:id="11490" w:author="Mireille Rozier" w:date="2020-11-24T18:48:00Z">
                  <w:rPr>
                    <w:rFonts w:ascii="Times New Roman" w:hAnsi="Times New Roman"/>
                  </w:rPr>
                </w:rPrChange>
              </w:rPr>
            </w:pPr>
          </w:p>
          <w:p w14:paraId="61125883" w14:textId="77777777" w:rsidR="00BB437C" w:rsidRPr="009743EA" w:rsidRDefault="00BB437C" w:rsidP="00283DA8">
            <w:pPr>
              <w:pStyle w:val="NoSpacing"/>
              <w:overflowPunct w:val="0"/>
              <w:rPr>
                <w:rFonts w:ascii="Times New Roman" w:hAnsi="Times New Roman"/>
                <w:lang w:val="en-GB"/>
                <w:rPrChange w:id="11491" w:author="Mireille Rozier" w:date="2020-11-24T18:48:00Z">
                  <w:rPr>
                    <w:rFonts w:ascii="Times New Roman" w:hAnsi="Times New Roman"/>
                  </w:rPr>
                </w:rPrChange>
              </w:rPr>
            </w:pPr>
          </w:p>
          <w:p w14:paraId="17DA80FE" w14:textId="77777777" w:rsidR="00BB437C" w:rsidRPr="009743EA" w:rsidRDefault="00BB437C" w:rsidP="00283DA8">
            <w:pPr>
              <w:pStyle w:val="NoSpacing"/>
              <w:overflowPunct w:val="0"/>
              <w:rPr>
                <w:rFonts w:ascii="Times New Roman" w:hAnsi="Times New Roman"/>
                <w:lang w:val="en-GB"/>
                <w:rPrChange w:id="11492" w:author="Mireille Rozier" w:date="2020-11-24T18:48:00Z">
                  <w:rPr>
                    <w:rFonts w:ascii="Times New Roman" w:hAnsi="Times New Roman"/>
                  </w:rPr>
                </w:rPrChange>
              </w:rPr>
            </w:pPr>
          </w:p>
          <w:p w14:paraId="34935D3A" w14:textId="77777777" w:rsidR="00BB437C" w:rsidRPr="009743EA" w:rsidRDefault="00BB437C" w:rsidP="00283DA8">
            <w:pPr>
              <w:pStyle w:val="NoSpacing"/>
              <w:overflowPunct w:val="0"/>
              <w:rPr>
                <w:rFonts w:ascii="Times New Roman" w:hAnsi="Times New Roman"/>
                <w:lang w:val="en-GB"/>
                <w:rPrChange w:id="11493" w:author="Mireille Rozier" w:date="2020-11-24T18:48:00Z">
                  <w:rPr>
                    <w:rFonts w:ascii="Times New Roman" w:hAnsi="Times New Roman"/>
                  </w:rPr>
                </w:rPrChange>
              </w:rPr>
            </w:pPr>
          </w:p>
          <w:p w14:paraId="146C4274" w14:textId="77777777" w:rsidR="00BB437C" w:rsidRPr="009743EA" w:rsidRDefault="00BB437C" w:rsidP="00283DA8">
            <w:pPr>
              <w:pStyle w:val="NoSpacing"/>
              <w:overflowPunct w:val="0"/>
              <w:rPr>
                <w:rFonts w:ascii="Times New Roman" w:hAnsi="Times New Roman"/>
                <w:lang w:val="en-GB"/>
                <w:rPrChange w:id="11494" w:author="Mireille Rozier" w:date="2020-11-24T18:48:00Z">
                  <w:rPr>
                    <w:rFonts w:ascii="Times New Roman" w:hAnsi="Times New Roman"/>
                  </w:rPr>
                </w:rPrChange>
              </w:rPr>
            </w:pPr>
          </w:p>
          <w:p w14:paraId="183E2174" w14:textId="77777777" w:rsidR="00BB437C" w:rsidRPr="009743EA" w:rsidRDefault="00BB437C" w:rsidP="00283DA8">
            <w:pPr>
              <w:pStyle w:val="NoSpacing"/>
              <w:overflowPunct w:val="0"/>
              <w:rPr>
                <w:rFonts w:ascii="Times New Roman" w:hAnsi="Times New Roman"/>
                <w:lang w:val="en-GB"/>
                <w:rPrChange w:id="11495" w:author="Mireille Rozier" w:date="2020-11-24T18:48:00Z">
                  <w:rPr>
                    <w:rFonts w:ascii="Times New Roman" w:hAnsi="Times New Roman"/>
                  </w:rPr>
                </w:rPrChange>
              </w:rPr>
            </w:pPr>
          </w:p>
          <w:p w14:paraId="2296134B" w14:textId="77777777" w:rsidR="00BB437C" w:rsidRPr="009743EA" w:rsidRDefault="00BB437C" w:rsidP="00283DA8">
            <w:pPr>
              <w:pStyle w:val="NoSpacing"/>
              <w:overflowPunct w:val="0"/>
              <w:rPr>
                <w:rFonts w:ascii="Times New Roman" w:hAnsi="Times New Roman"/>
                <w:lang w:val="en-GB"/>
                <w:rPrChange w:id="11496" w:author="Mireille Rozier" w:date="2020-11-24T18:48:00Z">
                  <w:rPr>
                    <w:rFonts w:ascii="Times New Roman" w:hAnsi="Times New Roman"/>
                  </w:rPr>
                </w:rPrChange>
              </w:rPr>
            </w:pPr>
          </w:p>
          <w:p w14:paraId="726EE7E7" w14:textId="77777777" w:rsidR="00BB437C" w:rsidRPr="009743EA" w:rsidRDefault="00BB437C" w:rsidP="00283DA8">
            <w:pPr>
              <w:pStyle w:val="NoSpacing"/>
              <w:overflowPunct w:val="0"/>
              <w:rPr>
                <w:rFonts w:ascii="Times New Roman" w:hAnsi="Times New Roman"/>
                <w:lang w:val="en-GB"/>
                <w:rPrChange w:id="11497" w:author="Mireille Rozier" w:date="2020-11-24T18:48:00Z">
                  <w:rPr>
                    <w:rFonts w:ascii="Times New Roman" w:hAnsi="Times New Roman"/>
                  </w:rPr>
                </w:rPrChange>
              </w:rPr>
            </w:pPr>
          </w:p>
          <w:p w14:paraId="23C389F2" w14:textId="77777777" w:rsidR="00BB437C" w:rsidRPr="009743EA" w:rsidRDefault="00BB437C" w:rsidP="00283DA8">
            <w:pPr>
              <w:pStyle w:val="NoSpacing"/>
              <w:overflowPunct w:val="0"/>
              <w:rPr>
                <w:rFonts w:ascii="Times New Roman" w:hAnsi="Times New Roman"/>
                <w:lang w:val="en-GB"/>
                <w:rPrChange w:id="11498" w:author="Mireille Rozier" w:date="2020-11-24T18:48:00Z">
                  <w:rPr>
                    <w:rFonts w:ascii="Times New Roman" w:hAnsi="Times New Roman"/>
                  </w:rPr>
                </w:rPrChange>
              </w:rPr>
            </w:pPr>
          </w:p>
          <w:p w14:paraId="1F8FDAAA" w14:textId="77777777" w:rsidR="00BB437C" w:rsidRPr="009743EA" w:rsidRDefault="00BB437C" w:rsidP="00283DA8">
            <w:pPr>
              <w:pStyle w:val="NoSpacing"/>
              <w:overflowPunct w:val="0"/>
              <w:rPr>
                <w:rFonts w:ascii="Times New Roman" w:hAnsi="Times New Roman"/>
                <w:lang w:val="en-GB"/>
                <w:rPrChange w:id="11499" w:author="Mireille Rozier" w:date="2020-11-24T18:48:00Z">
                  <w:rPr>
                    <w:rFonts w:ascii="Times New Roman" w:hAnsi="Times New Roman"/>
                  </w:rPr>
                </w:rPrChange>
              </w:rPr>
            </w:pPr>
          </w:p>
          <w:p w14:paraId="6CC465C0" w14:textId="77777777" w:rsidR="00BB437C" w:rsidRPr="009743EA" w:rsidRDefault="00BB437C" w:rsidP="00283DA8">
            <w:pPr>
              <w:pStyle w:val="NoSpacing"/>
              <w:overflowPunct w:val="0"/>
              <w:rPr>
                <w:rFonts w:ascii="Times New Roman" w:hAnsi="Times New Roman"/>
                <w:lang w:val="en-GB"/>
                <w:rPrChange w:id="11500" w:author="Mireille Rozier" w:date="2020-11-24T18:48:00Z">
                  <w:rPr>
                    <w:rFonts w:ascii="Times New Roman" w:hAnsi="Times New Roman"/>
                  </w:rPr>
                </w:rPrChange>
              </w:rPr>
            </w:pPr>
          </w:p>
          <w:p w14:paraId="45806738" w14:textId="77777777" w:rsidR="00BB437C" w:rsidRPr="009743EA" w:rsidRDefault="00BB437C" w:rsidP="00283DA8">
            <w:pPr>
              <w:pStyle w:val="NoSpacing"/>
              <w:overflowPunct w:val="0"/>
              <w:rPr>
                <w:rFonts w:ascii="Times New Roman" w:hAnsi="Times New Roman"/>
                <w:lang w:val="en-GB"/>
                <w:rPrChange w:id="11501" w:author="Mireille Rozier" w:date="2020-11-24T18:48:00Z">
                  <w:rPr>
                    <w:rFonts w:ascii="Times New Roman" w:hAnsi="Times New Roman"/>
                  </w:rPr>
                </w:rPrChange>
              </w:rPr>
            </w:pPr>
          </w:p>
          <w:p w14:paraId="6A049B8B" w14:textId="77777777" w:rsidR="00BB437C" w:rsidRPr="009743EA" w:rsidRDefault="00BB437C">
            <w:pPr>
              <w:pStyle w:val="TAL"/>
              <w:rPr>
                <w:rPrChange w:id="11502" w:author="Mireille Rozier" w:date="2020-11-24T18:48:00Z">
                  <w:rPr>
                    <w:rFonts w:ascii="Times New Roman" w:hAnsi="Times New Roman"/>
                  </w:rPr>
                </w:rPrChange>
              </w:rPr>
              <w:pPrChange w:id="11503" w:author="Mireille Rozier" w:date="2020-11-24T18:48:00Z">
                <w:pPr>
                  <w:pStyle w:val="NoSpacing"/>
                  <w:overflowPunct w:val="0"/>
                </w:pPr>
              </w:pPrChange>
            </w:pPr>
            <w:r w:rsidRPr="009743EA">
              <w:rPr>
                <w:rPrChange w:id="11504" w:author="Mireille Rozier" w:date="2020-11-24T18:48:00Z">
                  <w:rPr>
                    <w:rFonts w:ascii="Times New Roman" w:hAnsi="Times New Roman"/>
                  </w:rPr>
                </w:rPrChange>
              </w:rPr>
              <w:t>Initial condition: MN(Hosting CSE) has a &lt;container&gt; resource. The originator is AE1 in this clause, but can be CSE.</w:t>
            </w:r>
          </w:p>
          <w:p w14:paraId="4DD01948" w14:textId="77777777" w:rsidR="00BB437C" w:rsidRPr="009743EA" w:rsidRDefault="00BB437C">
            <w:pPr>
              <w:pStyle w:val="TAL"/>
              <w:rPr>
                <w:rPrChange w:id="11505" w:author="Mireille Rozier" w:date="2020-11-24T18:48:00Z">
                  <w:rPr>
                    <w:rFonts w:ascii="Times New Roman" w:hAnsi="Times New Roman"/>
                  </w:rPr>
                </w:rPrChange>
              </w:rPr>
              <w:pPrChange w:id="11506" w:author="Mireille Rozier" w:date="2020-11-24T18:48:00Z">
                <w:pPr>
                  <w:pStyle w:val="NoSpacing"/>
                  <w:overflowPunct w:val="0"/>
                </w:pPr>
              </w:pPrChange>
            </w:pPr>
          </w:p>
          <w:p w14:paraId="4366CDAD" w14:textId="77777777" w:rsidR="00BB437C" w:rsidRPr="009743EA" w:rsidRDefault="00BB437C">
            <w:pPr>
              <w:pStyle w:val="TAL"/>
              <w:rPr>
                <w:rPrChange w:id="11507" w:author="Mireille Rozier" w:date="2020-11-24T18:48:00Z">
                  <w:rPr>
                    <w:rFonts w:ascii="Times New Roman" w:hAnsi="Times New Roman"/>
                  </w:rPr>
                </w:rPrChange>
              </w:rPr>
              <w:pPrChange w:id="11508" w:author="Mireille Rozier" w:date="2020-11-24T18:48:00Z">
                <w:pPr>
                  <w:pStyle w:val="NoSpacing"/>
                  <w:overflowPunct w:val="0"/>
                </w:pPr>
              </w:pPrChange>
            </w:pPr>
            <w:r w:rsidRPr="009743EA">
              <w:rPr>
                <w:rPrChange w:id="11509" w:author="Mireille Rozier" w:date="2020-11-24T18:48:00Z">
                  <w:rPr>
                    <w:rFonts w:ascii="Times New Roman" w:hAnsi="Times New Roman"/>
                  </w:rPr>
                </w:rPrChange>
              </w:rPr>
              <w:t>Step 01: The originator sends a &lt;subscription&gt; resource CREATE request to the &lt;container&gt; resource on the Registrar CSE. In the request, notificationEventType set to 3 and notificationURI attribute set to originator. The Registrar CSE creates a &lt;subscription&gt; resource and sends back a response.</w:t>
            </w:r>
          </w:p>
          <w:p w14:paraId="59ED3C9D" w14:textId="77777777" w:rsidR="00BB437C" w:rsidRPr="009743EA" w:rsidRDefault="00BB437C">
            <w:pPr>
              <w:pStyle w:val="TAL"/>
              <w:rPr>
                <w:rPrChange w:id="11510" w:author="Mireille Rozier" w:date="2020-11-24T18:48:00Z">
                  <w:rPr>
                    <w:rFonts w:ascii="Times New Roman" w:hAnsi="Times New Roman"/>
                  </w:rPr>
                </w:rPrChange>
              </w:rPr>
              <w:pPrChange w:id="11511" w:author="Mireille Rozier" w:date="2020-11-24T18:48:00Z">
                <w:pPr>
                  <w:pStyle w:val="NoSpacing"/>
                  <w:overflowPunct w:val="0"/>
                </w:pPr>
              </w:pPrChange>
            </w:pPr>
            <w:r w:rsidRPr="009743EA">
              <w:rPr>
                <w:rPrChange w:id="11512" w:author="Mireille Rozier" w:date="2020-11-24T18:48:00Z">
                  <w:rPr>
                    <w:rFonts w:ascii="Times New Roman" w:hAnsi="Times New Roman"/>
                  </w:rPr>
                </w:rPrChange>
              </w:rPr>
              <w:t>Step 02: An AE2 sends a CREATE request of the &lt;contentInstance&gt; resource to the &lt;container&gt; resource. The Registrar CSE creates a &lt;contentInstance&gt; resource and sends back a response.</w:t>
            </w:r>
          </w:p>
          <w:p w14:paraId="41C9E952" w14:textId="77777777" w:rsidR="00BB437C" w:rsidRDefault="00BB437C" w:rsidP="00283DA8">
            <w:pPr>
              <w:pStyle w:val="NoSpacing"/>
              <w:overflowPunct w:val="0"/>
              <w:rPr>
                <w:del w:id="11513" w:author="Mireille Rozier" w:date="2020-11-24T18:48:00Z"/>
                <w:rFonts w:ascii="Times New Roman" w:hAnsi="Times New Roman"/>
              </w:rPr>
            </w:pPr>
            <w:r w:rsidRPr="000D6D95">
              <w:t>Step 03: The Hosting CSE sends notification as soon as create succeed. The originator sends back an ACK message.</w:t>
            </w:r>
          </w:p>
          <w:p w14:paraId="7D3B39E9" w14:textId="7A08D2AA" w:rsidR="00BB437C" w:rsidRPr="009743EA" w:rsidRDefault="00BB437C">
            <w:pPr>
              <w:pStyle w:val="TAL"/>
              <w:rPr>
                <w:rPrChange w:id="11514" w:author="Mireille Rozier" w:date="2020-11-24T18:48:00Z">
                  <w:rPr>
                    <w:rFonts w:ascii="Times New Roman" w:hAnsi="Times New Roman"/>
                  </w:rPr>
                </w:rPrChange>
              </w:rPr>
              <w:pPrChange w:id="11515" w:author="Mireille Rozier" w:date="2020-11-24T18:48:00Z">
                <w:pPr>
                  <w:pStyle w:val="NoSpacing"/>
                  <w:overflowPunct w:val="0"/>
                </w:pPr>
              </w:pPrChange>
            </w:pPr>
          </w:p>
        </w:tc>
      </w:tr>
      <w:tr w:rsidR="00BB437C" w:rsidRPr="009743EA" w14:paraId="1CA5EC3A" w14:textId="77777777" w:rsidTr="00283DA8">
        <w:trPr>
          <w:trHeight w:val="1747"/>
          <w:jc w:val="center"/>
        </w:trPr>
        <w:tc>
          <w:tcPr>
            <w:tcW w:w="1286" w:type="dxa"/>
            <w:vMerge w:val="restart"/>
            <w:tcBorders>
              <w:top w:val="single" w:sz="4" w:space="0" w:color="000000"/>
              <w:left w:val="single" w:sz="4" w:space="0" w:color="000000"/>
            </w:tcBorders>
            <w:shd w:val="clear" w:color="auto" w:fill="E7E6E6"/>
          </w:tcPr>
          <w:p w14:paraId="286821BA" w14:textId="77777777" w:rsidR="00BB437C" w:rsidRPr="009743EA" w:rsidRDefault="00BB437C" w:rsidP="00283DA8">
            <w:pPr>
              <w:pStyle w:val="TAL"/>
              <w:snapToGrid w:val="0"/>
              <w:jc w:val="center"/>
              <w:rPr>
                <w:b/>
                <w:kern w:val="1"/>
              </w:rPr>
            </w:pPr>
          </w:p>
          <w:p w14:paraId="3DE29F42" w14:textId="77777777" w:rsidR="00BB437C" w:rsidRPr="009743EA" w:rsidRDefault="00BB437C" w:rsidP="00283DA8">
            <w:pPr>
              <w:pStyle w:val="TAL"/>
              <w:snapToGrid w:val="0"/>
              <w:jc w:val="center"/>
              <w:rPr>
                <w:b/>
                <w:kern w:val="1"/>
              </w:rPr>
            </w:pPr>
          </w:p>
          <w:p w14:paraId="3A0473C7" w14:textId="77777777" w:rsidR="00BB437C" w:rsidRPr="009743EA" w:rsidRDefault="00BB437C" w:rsidP="00283DA8">
            <w:pPr>
              <w:pStyle w:val="TAL"/>
              <w:snapToGrid w:val="0"/>
              <w:jc w:val="center"/>
              <w:rPr>
                <w:b/>
                <w:kern w:val="1"/>
              </w:rPr>
            </w:pPr>
          </w:p>
          <w:p w14:paraId="57DA7A19" w14:textId="77777777" w:rsidR="00BB437C" w:rsidRPr="009743EA" w:rsidRDefault="00BB437C" w:rsidP="00283DA8">
            <w:pPr>
              <w:pStyle w:val="TAL"/>
              <w:snapToGrid w:val="0"/>
              <w:jc w:val="center"/>
              <w:rPr>
                <w:b/>
                <w:kern w:val="1"/>
              </w:rPr>
            </w:pPr>
          </w:p>
          <w:p w14:paraId="738B04FE" w14:textId="77777777" w:rsidR="00BB437C" w:rsidRPr="009743EA" w:rsidRDefault="00BB437C" w:rsidP="00283DA8">
            <w:pPr>
              <w:pStyle w:val="TAL"/>
              <w:snapToGrid w:val="0"/>
              <w:jc w:val="center"/>
              <w:rPr>
                <w:b/>
                <w:kern w:val="1"/>
              </w:rPr>
            </w:pPr>
          </w:p>
          <w:p w14:paraId="374B8467" w14:textId="77777777" w:rsidR="00BB437C" w:rsidRPr="009743EA" w:rsidRDefault="00BB437C" w:rsidP="00283DA8">
            <w:pPr>
              <w:pStyle w:val="TAL"/>
              <w:snapToGrid w:val="0"/>
              <w:jc w:val="center"/>
              <w:rPr>
                <w:b/>
                <w:kern w:val="1"/>
              </w:rPr>
            </w:pPr>
          </w:p>
          <w:p w14:paraId="67232E45" w14:textId="77777777" w:rsidR="00BB437C" w:rsidRPr="009743EA" w:rsidRDefault="00BB437C" w:rsidP="00283DA8">
            <w:pPr>
              <w:pStyle w:val="TAL"/>
              <w:snapToGrid w:val="0"/>
              <w:jc w:val="center"/>
              <w:rPr>
                <w:b/>
                <w:kern w:val="1"/>
              </w:rPr>
            </w:pPr>
          </w:p>
          <w:p w14:paraId="4BB2F883" w14:textId="77777777" w:rsidR="00BB437C" w:rsidRPr="009743EA" w:rsidRDefault="00BB437C" w:rsidP="00283DA8">
            <w:pPr>
              <w:pStyle w:val="TAL"/>
              <w:snapToGrid w:val="0"/>
              <w:jc w:val="center"/>
              <w:rPr>
                <w:b/>
                <w:kern w:val="1"/>
              </w:rPr>
            </w:pPr>
          </w:p>
          <w:p w14:paraId="2BF4A590" w14:textId="77777777" w:rsidR="00BB437C" w:rsidRPr="009743EA" w:rsidRDefault="00BB437C" w:rsidP="00283DA8">
            <w:pPr>
              <w:pStyle w:val="TAL"/>
              <w:snapToGrid w:val="0"/>
              <w:jc w:val="center"/>
              <w:rPr>
                <w:b/>
                <w:kern w:val="1"/>
              </w:rPr>
            </w:pPr>
          </w:p>
          <w:p w14:paraId="63805556" w14:textId="77777777" w:rsidR="00BB437C" w:rsidRPr="009743EA" w:rsidRDefault="00BB437C" w:rsidP="00283DA8">
            <w:pPr>
              <w:pStyle w:val="TAL"/>
              <w:snapToGrid w:val="0"/>
              <w:jc w:val="center"/>
              <w:rPr>
                <w:b/>
                <w:kern w:val="1"/>
              </w:rPr>
            </w:pPr>
          </w:p>
          <w:p w14:paraId="4D569DC8" w14:textId="77777777" w:rsidR="00BB437C" w:rsidRPr="009743EA" w:rsidRDefault="00BB437C" w:rsidP="00283DA8">
            <w:pPr>
              <w:pStyle w:val="TAL"/>
              <w:snapToGrid w:val="0"/>
              <w:jc w:val="center"/>
              <w:rPr>
                <w:b/>
                <w:kern w:val="1"/>
              </w:rPr>
            </w:pPr>
          </w:p>
          <w:p w14:paraId="0EEFDDD2" w14:textId="77777777" w:rsidR="00BB437C" w:rsidRPr="009743EA" w:rsidRDefault="00BB437C" w:rsidP="00283DA8">
            <w:pPr>
              <w:pStyle w:val="TAL"/>
              <w:snapToGrid w:val="0"/>
              <w:jc w:val="center"/>
              <w:rPr>
                <w:b/>
                <w:kern w:val="1"/>
              </w:rPr>
            </w:pPr>
          </w:p>
          <w:p w14:paraId="231D84CD" w14:textId="77777777" w:rsidR="00BB437C" w:rsidRPr="009743EA" w:rsidRDefault="00BB437C" w:rsidP="00283DA8">
            <w:pPr>
              <w:pStyle w:val="TAL"/>
              <w:snapToGrid w:val="0"/>
              <w:jc w:val="center"/>
              <w:rPr>
                <w:b/>
                <w:kern w:val="1"/>
              </w:rPr>
            </w:pPr>
          </w:p>
          <w:p w14:paraId="3E7C7933" w14:textId="77777777" w:rsidR="00BB437C" w:rsidRPr="009743EA" w:rsidRDefault="00BB437C" w:rsidP="00283DA8">
            <w:pPr>
              <w:pStyle w:val="TAL"/>
              <w:snapToGrid w:val="0"/>
              <w:jc w:val="center"/>
              <w:rPr>
                <w:b/>
                <w:kern w:val="1"/>
              </w:rPr>
            </w:pPr>
          </w:p>
          <w:p w14:paraId="4842735E" w14:textId="77777777" w:rsidR="00BB437C" w:rsidRPr="009743EA" w:rsidRDefault="00BB437C" w:rsidP="00283DA8">
            <w:pPr>
              <w:pStyle w:val="TAL"/>
              <w:snapToGrid w:val="0"/>
              <w:jc w:val="center"/>
              <w:rPr>
                <w:b/>
                <w:kern w:val="1"/>
              </w:rPr>
            </w:pPr>
          </w:p>
          <w:p w14:paraId="3850AED2" w14:textId="77777777" w:rsidR="00BB437C" w:rsidRPr="009743EA" w:rsidRDefault="00BB437C" w:rsidP="00283DA8">
            <w:pPr>
              <w:pStyle w:val="TAL"/>
              <w:snapToGrid w:val="0"/>
              <w:jc w:val="center"/>
              <w:rPr>
                <w:b/>
                <w:kern w:val="1"/>
              </w:rPr>
            </w:pPr>
          </w:p>
          <w:p w14:paraId="0A4F87AF" w14:textId="77777777" w:rsidR="00BB437C" w:rsidRPr="009743EA" w:rsidRDefault="00BB437C" w:rsidP="00283DA8">
            <w:pPr>
              <w:pStyle w:val="TAL"/>
              <w:snapToGrid w:val="0"/>
              <w:jc w:val="center"/>
              <w:rPr>
                <w:b/>
                <w:kern w:val="1"/>
              </w:rPr>
            </w:pPr>
          </w:p>
          <w:p w14:paraId="2814EC70" w14:textId="77777777" w:rsidR="00BB437C" w:rsidRPr="009743EA" w:rsidRDefault="00BB437C" w:rsidP="00283DA8">
            <w:pPr>
              <w:pStyle w:val="TAL"/>
              <w:snapToGrid w:val="0"/>
              <w:jc w:val="center"/>
              <w:rPr>
                <w:b/>
                <w:kern w:val="1"/>
              </w:rPr>
            </w:pPr>
          </w:p>
          <w:p w14:paraId="45BF5071" w14:textId="77777777" w:rsidR="00BB437C" w:rsidRPr="009743EA" w:rsidRDefault="00BB437C" w:rsidP="00283DA8">
            <w:pPr>
              <w:pStyle w:val="TAL"/>
              <w:snapToGrid w:val="0"/>
              <w:jc w:val="center"/>
              <w:rPr>
                <w:b/>
                <w:kern w:val="1"/>
              </w:rPr>
            </w:pPr>
          </w:p>
          <w:p w14:paraId="577DCB07" w14:textId="77777777" w:rsidR="00BB437C" w:rsidRPr="009743EA" w:rsidRDefault="00BB437C" w:rsidP="00283DA8">
            <w:pPr>
              <w:pStyle w:val="TAL"/>
              <w:snapToGrid w:val="0"/>
              <w:jc w:val="center"/>
              <w:rPr>
                <w:b/>
                <w:kern w:val="1"/>
              </w:rPr>
            </w:pPr>
          </w:p>
          <w:p w14:paraId="0FE2AC6E" w14:textId="77777777" w:rsidR="00BB437C" w:rsidRPr="009743EA" w:rsidRDefault="00BB437C" w:rsidP="00283DA8">
            <w:pPr>
              <w:pStyle w:val="TAL"/>
              <w:snapToGrid w:val="0"/>
              <w:jc w:val="center"/>
              <w:rPr>
                <w:b/>
                <w:kern w:val="1"/>
              </w:rPr>
            </w:pPr>
          </w:p>
          <w:p w14:paraId="05FDA61F" w14:textId="77777777" w:rsidR="00BB437C" w:rsidRPr="009743EA" w:rsidRDefault="00BB437C" w:rsidP="00283DA8">
            <w:pPr>
              <w:pStyle w:val="TAL"/>
              <w:snapToGrid w:val="0"/>
              <w:jc w:val="center"/>
              <w:rPr>
                <w:b/>
                <w:kern w:val="1"/>
              </w:rPr>
            </w:pPr>
          </w:p>
          <w:p w14:paraId="6EDAA28A" w14:textId="77777777" w:rsidR="00BB437C" w:rsidRPr="009743EA" w:rsidRDefault="00BB437C" w:rsidP="00283DA8">
            <w:pPr>
              <w:pStyle w:val="TAL"/>
              <w:snapToGrid w:val="0"/>
              <w:jc w:val="center"/>
              <w:rPr>
                <w:b/>
                <w:kern w:val="1"/>
              </w:rPr>
            </w:pPr>
          </w:p>
          <w:p w14:paraId="549A7993" w14:textId="77777777" w:rsidR="00BB437C" w:rsidRPr="009743EA" w:rsidRDefault="00BB437C" w:rsidP="00283DA8">
            <w:pPr>
              <w:pStyle w:val="TAL"/>
              <w:snapToGrid w:val="0"/>
              <w:jc w:val="center"/>
              <w:rPr>
                <w:b/>
                <w:kern w:val="1"/>
              </w:rPr>
            </w:pPr>
          </w:p>
          <w:p w14:paraId="4536D68B" w14:textId="77777777" w:rsidR="00BB437C" w:rsidRPr="009743EA" w:rsidRDefault="00BB437C" w:rsidP="00283DA8">
            <w:pPr>
              <w:pStyle w:val="TAL"/>
              <w:snapToGrid w:val="0"/>
              <w:jc w:val="center"/>
              <w:rPr>
                <w:b/>
                <w:kern w:val="1"/>
              </w:rPr>
            </w:pPr>
          </w:p>
          <w:p w14:paraId="63D159AD" w14:textId="77777777" w:rsidR="00BB437C" w:rsidRPr="009743EA" w:rsidRDefault="00BB437C" w:rsidP="00283DA8">
            <w:pPr>
              <w:pStyle w:val="TAL"/>
              <w:snapToGrid w:val="0"/>
              <w:jc w:val="center"/>
              <w:rPr>
                <w:b/>
                <w:kern w:val="1"/>
              </w:rPr>
            </w:pPr>
          </w:p>
          <w:p w14:paraId="716A311D"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11EB1BA0" w14:textId="77777777" w:rsidR="00BB437C" w:rsidRPr="009743EA" w:rsidRDefault="00BB437C" w:rsidP="00283DA8">
            <w:pPr>
              <w:pStyle w:val="TAL"/>
              <w:snapToGrid w:val="0"/>
              <w:jc w:val="center"/>
              <w:rPr>
                <w:b/>
                <w:kern w:val="1"/>
                <w:lang w:eastAsia="ko-KR"/>
              </w:rPr>
            </w:pPr>
          </w:p>
          <w:p w14:paraId="038F86CC" w14:textId="77777777" w:rsidR="00BB437C" w:rsidRPr="009743EA" w:rsidRDefault="00BB437C" w:rsidP="00283DA8">
            <w:pPr>
              <w:pStyle w:val="TAL"/>
              <w:snapToGrid w:val="0"/>
              <w:jc w:val="center"/>
              <w:rPr>
                <w:b/>
                <w:kern w:val="1"/>
                <w:lang w:eastAsia="ko-KR"/>
              </w:rPr>
            </w:pPr>
          </w:p>
          <w:p w14:paraId="3432E008" w14:textId="77777777" w:rsidR="00BB437C" w:rsidRPr="009743EA" w:rsidRDefault="00BB437C" w:rsidP="00283DA8">
            <w:pPr>
              <w:pStyle w:val="TAL"/>
              <w:snapToGrid w:val="0"/>
              <w:jc w:val="center"/>
              <w:rPr>
                <w:b/>
                <w:kern w:val="1"/>
                <w:lang w:eastAsia="ko-KR"/>
              </w:rPr>
            </w:pPr>
          </w:p>
          <w:p w14:paraId="1EC954EC" w14:textId="77777777" w:rsidR="00BB437C" w:rsidRPr="009743EA" w:rsidRDefault="00BB437C" w:rsidP="00283DA8">
            <w:pPr>
              <w:pStyle w:val="TAL"/>
              <w:snapToGrid w:val="0"/>
              <w:jc w:val="center"/>
              <w:rPr>
                <w:b/>
                <w:kern w:val="1"/>
                <w:lang w:eastAsia="ko-KR"/>
              </w:rPr>
            </w:pPr>
          </w:p>
          <w:p w14:paraId="2CCB9630" w14:textId="77777777" w:rsidR="00BB437C" w:rsidRPr="009743EA" w:rsidRDefault="00BB437C" w:rsidP="00283DA8">
            <w:pPr>
              <w:pStyle w:val="TAL"/>
              <w:snapToGrid w:val="0"/>
              <w:jc w:val="center"/>
              <w:rPr>
                <w:b/>
                <w:kern w:val="1"/>
                <w:lang w:eastAsia="ko-KR"/>
              </w:rPr>
            </w:pPr>
          </w:p>
          <w:p w14:paraId="194D689C" w14:textId="77777777" w:rsidR="00BB437C" w:rsidRPr="009743EA" w:rsidRDefault="00BB437C" w:rsidP="00283DA8">
            <w:pPr>
              <w:pStyle w:val="TAL"/>
              <w:snapToGrid w:val="0"/>
              <w:jc w:val="center"/>
              <w:rPr>
                <w:b/>
                <w:kern w:val="1"/>
                <w:lang w:eastAsia="ko-KR"/>
              </w:rPr>
            </w:pPr>
          </w:p>
          <w:p w14:paraId="49B2F2DA" w14:textId="77777777" w:rsidR="00BB437C" w:rsidRPr="009743EA" w:rsidRDefault="00BB437C" w:rsidP="00283DA8">
            <w:pPr>
              <w:pStyle w:val="TAL"/>
              <w:snapToGrid w:val="0"/>
              <w:jc w:val="center"/>
              <w:rPr>
                <w:b/>
                <w:kern w:val="1"/>
                <w:lang w:eastAsia="ko-KR"/>
              </w:rPr>
            </w:pPr>
          </w:p>
          <w:p w14:paraId="711B684A" w14:textId="77777777" w:rsidR="00BB437C" w:rsidRPr="009743EA" w:rsidRDefault="00BB437C" w:rsidP="00283DA8">
            <w:pPr>
              <w:pStyle w:val="TAL"/>
              <w:snapToGrid w:val="0"/>
              <w:jc w:val="center"/>
              <w:rPr>
                <w:b/>
                <w:kern w:val="1"/>
                <w:lang w:eastAsia="ko-KR"/>
              </w:rPr>
            </w:pPr>
          </w:p>
          <w:p w14:paraId="437CC995" w14:textId="77777777" w:rsidR="00BB437C" w:rsidRPr="009743EA" w:rsidRDefault="00BB437C" w:rsidP="00283DA8">
            <w:pPr>
              <w:pStyle w:val="TAL"/>
              <w:snapToGrid w:val="0"/>
              <w:jc w:val="center"/>
              <w:rPr>
                <w:b/>
                <w:kern w:val="1"/>
                <w:lang w:eastAsia="ko-KR"/>
              </w:rPr>
            </w:pPr>
          </w:p>
          <w:p w14:paraId="254E25C8" w14:textId="77777777" w:rsidR="00BB437C" w:rsidRPr="009743EA" w:rsidRDefault="00BB437C" w:rsidP="00283DA8">
            <w:pPr>
              <w:pStyle w:val="TAL"/>
              <w:snapToGrid w:val="0"/>
              <w:jc w:val="center"/>
              <w:rPr>
                <w:b/>
                <w:kern w:val="1"/>
                <w:lang w:eastAsia="ko-KR"/>
              </w:rPr>
            </w:pPr>
          </w:p>
          <w:p w14:paraId="420C3C87" w14:textId="77777777" w:rsidR="00BB437C" w:rsidRPr="009743EA" w:rsidRDefault="00BB437C" w:rsidP="00283DA8">
            <w:pPr>
              <w:pStyle w:val="TAL"/>
              <w:snapToGrid w:val="0"/>
              <w:jc w:val="center"/>
              <w:rPr>
                <w:b/>
                <w:kern w:val="1"/>
                <w:lang w:eastAsia="ko-KR"/>
              </w:rPr>
            </w:pPr>
          </w:p>
          <w:p w14:paraId="6A7ADCD5" w14:textId="77777777" w:rsidR="00BB437C" w:rsidRPr="009743EA" w:rsidRDefault="00BB437C" w:rsidP="00283DA8">
            <w:pPr>
              <w:pStyle w:val="TAL"/>
              <w:snapToGrid w:val="0"/>
              <w:jc w:val="center"/>
              <w:rPr>
                <w:b/>
                <w:kern w:val="1"/>
                <w:lang w:eastAsia="ko-KR"/>
              </w:rPr>
            </w:pPr>
          </w:p>
          <w:p w14:paraId="0676D6C3" w14:textId="77777777" w:rsidR="00BB437C" w:rsidRPr="009743EA" w:rsidRDefault="00BB437C" w:rsidP="00283DA8">
            <w:pPr>
              <w:pStyle w:val="TAL"/>
              <w:snapToGrid w:val="0"/>
              <w:jc w:val="center"/>
              <w:rPr>
                <w:b/>
                <w:kern w:val="1"/>
                <w:lang w:eastAsia="ko-KR"/>
              </w:rPr>
            </w:pPr>
          </w:p>
          <w:p w14:paraId="1819A23A" w14:textId="77777777" w:rsidR="00BB437C" w:rsidRPr="009743EA" w:rsidRDefault="00BB437C" w:rsidP="00283DA8">
            <w:pPr>
              <w:pStyle w:val="TAL"/>
              <w:snapToGrid w:val="0"/>
              <w:jc w:val="center"/>
              <w:rPr>
                <w:b/>
                <w:kern w:val="1"/>
                <w:lang w:eastAsia="ko-KR"/>
              </w:rPr>
            </w:pPr>
          </w:p>
          <w:p w14:paraId="2A714511" w14:textId="77777777" w:rsidR="00BB437C" w:rsidRPr="009743EA" w:rsidRDefault="00BB437C" w:rsidP="00283DA8">
            <w:pPr>
              <w:pStyle w:val="TAL"/>
              <w:snapToGrid w:val="0"/>
              <w:jc w:val="center"/>
              <w:rPr>
                <w:b/>
                <w:kern w:val="1"/>
                <w:lang w:eastAsia="ko-KR"/>
              </w:rPr>
            </w:pPr>
          </w:p>
          <w:p w14:paraId="56736747" w14:textId="77777777" w:rsidR="00BB437C" w:rsidRPr="009743EA" w:rsidRDefault="00BB437C" w:rsidP="00283DA8">
            <w:pPr>
              <w:pStyle w:val="TAL"/>
              <w:snapToGrid w:val="0"/>
              <w:jc w:val="center"/>
              <w:rPr>
                <w:b/>
                <w:kern w:val="1"/>
                <w:lang w:eastAsia="ko-KR"/>
              </w:rPr>
            </w:pPr>
          </w:p>
          <w:p w14:paraId="244E0149" w14:textId="77777777" w:rsidR="00BB437C" w:rsidRPr="009743EA" w:rsidRDefault="00BB437C" w:rsidP="00283DA8">
            <w:pPr>
              <w:pStyle w:val="TAL"/>
              <w:snapToGrid w:val="0"/>
              <w:jc w:val="center"/>
              <w:rPr>
                <w:b/>
                <w:kern w:val="1"/>
                <w:lang w:eastAsia="ko-KR"/>
              </w:rPr>
            </w:pPr>
          </w:p>
          <w:p w14:paraId="5F9415F9" w14:textId="77777777" w:rsidR="00BB437C" w:rsidRPr="009743EA" w:rsidRDefault="00BB437C" w:rsidP="00283DA8">
            <w:pPr>
              <w:pStyle w:val="TAL"/>
              <w:snapToGrid w:val="0"/>
              <w:jc w:val="center"/>
              <w:rPr>
                <w:b/>
                <w:kern w:val="1"/>
                <w:lang w:eastAsia="ko-KR"/>
              </w:rPr>
            </w:pPr>
          </w:p>
          <w:p w14:paraId="4F1BE419" w14:textId="77777777" w:rsidR="00BB437C" w:rsidRPr="009743EA" w:rsidRDefault="00BB437C" w:rsidP="00283DA8">
            <w:pPr>
              <w:pStyle w:val="TAL"/>
              <w:snapToGrid w:val="0"/>
              <w:jc w:val="center"/>
              <w:rPr>
                <w:b/>
                <w:kern w:val="1"/>
                <w:lang w:eastAsia="ko-KR"/>
              </w:rPr>
            </w:pPr>
          </w:p>
          <w:p w14:paraId="7C0A6979" w14:textId="77777777" w:rsidR="00BB437C" w:rsidRPr="009743EA" w:rsidRDefault="00BB437C" w:rsidP="00283DA8">
            <w:pPr>
              <w:pStyle w:val="TAL"/>
              <w:snapToGrid w:val="0"/>
              <w:jc w:val="center"/>
              <w:rPr>
                <w:b/>
                <w:kern w:val="1"/>
                <w:lang w:eastAsia="ko-KR"/>
              </w:rPr>
            </w:pPr>
          </w:p>
          <w:p w14:paraId="367D315B" w14:textId="77777777" w:rsidR="00BB437C" w:rsidRPr="009743EA" w:rsidRDefault="00BB437C" w:rsidP="00283DA8">
            <w:pPr>
              <w:pStyle w:val="TAL"/>
              <w:snapToGrid w:val="0"/>
              <w:jc w:val="center"/>
              <w:rPr>
                <w:b/>
                <w:kern w:val="1"/>
                <w:lang w:eastAsia="ko-KR"/>
              </w:rPr>
            </w:pPr>
          </w:p>
          <w:p w14:paraId="7BDB4732" w14:textId="77777777" w:rsidR="00BB437C" w:rsidRPr="009743EA" w:rsidRDefault="00BB437C" w:rsidP="00283DA8">
            <w:pPr>
              <w:pStyle w:val="TAL"/>
              <w:snapToGrid w:val="0"/>
              <w:jc w:val="center"/>
              <w:rPr>
                <w:b/>
                <w:kern w:val="1"/>
                <w:lang w:eastAsia="ko-KR"/>
              </w:rPr>
            </w:pPr>
          </w:p>
          <w:p w14:paraId="264752E2" w14:textId="77777777" w:rsidR="00BB437C" w:rsidRPr="009743EA" w:rsidRDefault="00BB437C" w:rsidP="00283DA8">
            <w:pPr>
              <w:pStyle w:val="TAL"/>
              <w:snapToGrid w:val="0"/>
              <w:jc w:val="center"/>
              <w:rPr>
                <w:b/>
                <w:kern w:val="1"/>
              </w:rPr>
            </w:pPr>
          </w:p>
          <w:p w14:paraId="19437C8C" w14:textId="77777777" w:rsidR="00BB437C" w:rsidRPr="009743EA" w:rsidRDefault="00BB437C" w:rsidP="00283DA8">
            <w:pPr>
              <w:pStyle w:val="TAL"/>
              <w:snapToGrid w:val="0"/>
              <w:jc w:val="center"/>
              <w:rPr>
                <w:b/>
                <w:kern w:val="1"/>
              </w:rPr>
            </w:pPr>
          </w:p>
          <w:p w14:paraId="4D0DD589" w14:textId="77777777" w:rsidR="00BB437C" w:rsidRPr="009743EA" w:rsidRDefault="00BB437C" w:rsidP="00283DA8">
            <w:pPr>
              <w:pStyle w:val="TAL"/>
              <w:snapToGrid w:val="0"/>
              <w:jc w:val="center"/>
              <w:rPr>
                <w:b/>
                <w:kern w:val="1"/>
              </w:rPr>
            </w:pPr>
          </w:p>
          <w:p w14:paraId="26C5B7F8" w14:textId="77777777" w:rsidR="00BB437C" w:rsidRPr="009743EA" w:rsidRDefault="00BB437C" w:rsidP="00283DA8">
            <w:pPr>
              <w:pStyle w:val="TAL"/>
              <w:snapToGrid w:val="0"/>
              <w:jc w:val="center"/>
              <w:rPr>
                <w:b/>
                <w:kern w:val="1"/>
              </w:rPr>
            </w:pPr>
          </w:p>
          <w:p w14:paraId="0A2F7EB6" w14:textId="77777777" w:rsidR="00BB437C" w:rsidRPr="009743EA" w:rsidRDefault="00BB437C" w:rsidP="00283DA8">
            <w:pPr>
              <w:pStyle w:val="TAL"/>
              <w:snapToGrid w:val="0"/>
              <w:jc w:val="center"/>
              <w:rPr>
                <w:b/>
                <w:kern w:val="1"/>
              </w:rPr>
            </w:pPr>
          </w:p>
          <w:p w14:paraId="5B1CC8E2" w14:textId="77777777" w:rsidR="00BB437C" w:rsidRPr="009743EA" w:rsidRDefault="00BB437C" w:rsidP="00283DA8">
            <w:pPr>
              <w:pStyle w:val="Default"/>
              <w:overflowPunct w:val="0"/>
              <w:jc w:val="center"/>
              <w:rPr>
                <w:color w:val="auto"/>
              </w:rPr>
            </w:pPr>
          </w:p>
          <w:p w14:paraId="7A536BDA" w14:textId="77777777" w:rsidR="00BB437C" w:rsidRPr="009743EA" w:rsidRDefault="00BB437C" w:rsidP="00283DA8">
            <w:pPr>
              <w:pStyle w:val="Default"/>
              <w:overflowPunct w:val="0"/>
              <w:jc w:val="center"/>
              <w:rPr>
                <w:b/>
                <w:sz w:val="20"/>
                <w:szCs w:val="20"/>
              </w:rPr>
            </w:pPr>
          </w:p>
          <w:p w14:paraId="6D5D7DA8" w14:textId="77777777" w:rsidR="00BB437C" w:rsidRPr="009743EA" w:rsidRDefault="00BB437C" w:rsidP="00283DA8">
            <w:pPr>
              <w:pStyle w:val="Default"/>
              <w:overflowPunct w:val="0"/>
              <w:jc w:val="center"/>
              <w:rPr>
                <w:b/>
                <w:kern w:val="1"/>
                <w:lang w:eastAsia="ko-KR"/>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6AA92CA" w14:textId="77777777" w:rsidR="00BB437C" w:rsidRPr="009743EA" w:rsidRDefault="00BB437C" w:rsidP="00283DA8">
            <w:pPr>
              <w:pStyle w:val="TAL"/>
              <w:snapToGrid w:val="0"/>
              <w:jc w:val="center"/>
              <w:rPr>
                <w:b/>
                <w:kern w:val="1"/>
              </w:rPr>
            </w:pPr>
          </w:p>
          <w:p w14:paraId="48CE137E" w14:textId="77777777" w:rsidR="00BB437C" w:rsidRPr="009743EA" w:rsidRDefault="00BB437C" w:rsidP="00283DA8">
            <w:pPr>
              <w:pStyle w:val="TAL"/>
              <w:snapToGrid w:val="0"/>
              <w:jc w:val="center"/>
              <w:rPr>
                <w:b/>
                <w:kern w:val="1"/>
              </w:rPr>
            </w:pPr>
            <w:r w:rsidRPr="009743EA">
              <w:rPr>
                <w:b/>
                <w:kern w:val="1"/>
              </w:rPr>
              <w:t>Resource Structure</w:t>
            </w:r>
          </w:p>
          <w:p w14:paraId="24CEA6E3"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6E50B56" w14:textId="77777777" w:rsidR="00BB437C" w:rsidRPr="009743EA" w:rsidRDefault="00BB437C" w:rsidP="00283DA8">
            <w:pPr>
              <w:pStyle w:val="Default"/>
              <w:overflowPunct w:val="0"/>
              <w:jc w:val="center"/>
            </w:pPr>
          </w:p>
          <w:p w14:paraId="3BF0B6E9" w14:textId="77777777" w:rsidR="00BB437C" w:rsidRPr="009743EA" w:rsidRDefault="00BB437C" w:rsidP="00283DA8">
            <w:pPr>
              <w:pStyle w:val="Default"/>
              <w:tabs>
                <w:tab w:val="left" w:pos="1883"/>
                <w:tab w:val="center" w:pos="4118"/>
              </w:tabs>
              <w:overflowPunct w:val="0"/>
            </w:pPr>
            <w:r w:rsidRPr="009743EA">
              <w:tab/>
            </w:r>
            <w:r w:rsidRPr="009743EA">
              <w:tab/>
            </w:r>
            <w:r w:rsidR="000B70A1">
              <w:pict w14:anchorId="591F89DA">
                <v:group id="그룹 6" o:spid="_x0000_s1813" style="width:153.95pt;height:58.45pt;mso-position-horizontal-relative:char;mso-position-vertical-relative:line" coordsize="19552,7425">
                  <v:rect id="직사각형 2" o:spid="_x0000_s1814" style="position:absolute;width:11683;height:3652;visibility:visible;v-text-anchor:middle" filled="f" strokecolor="windowText">
                    <v:textbox inset="0,0,0,0">
                      <w:txbxContent>
                        <w:p w14:paraId="048B6A7A" w14:textId="77777777" w:rsidR="004A00AF" w:rsidRDefault="004A00AF" w:rsidP="00BB437C">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73808E47" w14:textId="77777777" w:rsidR="004A00AF" w:rsidRDefault="004A00AF" w:rsidP="00BB437C">
                          <w:pPr>
                            <w:pStyle w:val="NormalWeb"/>
                            <w:wordWrap w:val="0"/>
                            <w:spacing w:after="0"/>
                            <w:jc w:val="center"/>
                          </w:pPr>
                          <w:r>
                            <w:rPr>
                              <w:b/>
                              <w:bCs/>
                              <w:color w:val="000000"/>
                              <w:kern w:val="24"/>
                              <w:sz w:val="20"/>
                              <w:szCs w:val="20"/>
                            </w:rPr>
                            <w:t>(CSEBase)</w:t>
                          </w:r>
                        </w:p>
                      </w:txbxContent>
                    </v:textbox>
                  </v:rect>
                  <v:line id="직선 연결선 3" o:spid="_x0000_s1815" style="position:absolute;flip:x;visibility:visible" from="5804,3656" to="5804,6133" o:connectortype="straight" strokecolor="windowText" strokeweight=".5pt">
                    <v:stroke joinstyle="miter"/>
                  </v:line>
                  <v:rect id="직사각형 4" o:spid="_x0000_s1816" style="position:absolute;left:7868;top:4895;width:11684;height:2530;visibility:visible;v-text-anchor:middle" filled="f" strokecolor="windowText">
                    <v:textbox inset="0,0,0,0">
                      <w:txbxContent>
                        <w:p w14:paraId="7E4DEE23" w14:textId="77777777" w:rsidR="004A00AF" w:rsidRDefault="004A00AF" w:rsidP="00BB437C">
                          <w:pPr>
                            <w:pStyle w:val="NormalWeb"/>
                            <w:wordWrap w:val="0"/>
                            <w:spacing w:after="0"/>
                            <w:jc w:val="center"/>
                          </w:pPr>
                          <w:r>
                            <w:rPr>
                              <w:b/>
                              <w:bCs/>
                              <w:color w:val="000000"/>
                              <w:kern w:val="24"/>
                              <w:sz w:val="18"/>
                              <w:szCs w:val="18"/>
                            </w:rPr>
                            <w:t>cont_temp</w:t>
                          </w:r>
                        </w:p>
                        <w:p w14:paraId="0EB5BCF0" w14:textId="77777777" w:rsidR="004A00AF" w:rsidRDefault="004A00AF" w:rsidP="00BB437C">
                          <w:pPr>
                            <w:pStyle w:val="NormalWeb"/>
                            <w:wordWrap w:val="0"/>
                            <w:spacing w:after="0"/>
                            <w:jc w:val="center"/>
                          </w:pPr>
                          <w:r>
                            <w:rPr>
                              <w:b/>
                              <w:bCs/>
                              <w:color w:val="000000"/>
                              <w:kern w:val="24"/>
                              <w:sz w:val="18"/>
                              <w:szCs w:val="18"/>
                            </w:rPr>
                            <w:t>(container</w:t>
                          </w:r>
                          <w:r w:rsidRPr="0089499A">
                            <w:rPr>
                              <w:b/>
                              <w:bCs/>
                              <w:color w:val="000000"/>
                              <w:kern w:val="24"/>
                              <w:sz w:val="18"/>
                              <w:szCs w:val="18"/>
                            </w:rPr>
                            <w:t>)</w:t>
                          </w:r>
                        </w:p>
                        <w:p w14:paraId="6D1DFF5A" w14:textId="77777777" w:rsidR="004A00AF" w:rsidRPr="00711102" w:rsidRDefault="004A00AF" w:rsidP="00BB437C">
                          <w:pPr>
                            <w:pStyle w:val="H6"/>
                            <w:wordWrap w:val="0"/>
                            <w:spacing w:after="0"/>
                            <w:jc w:val="center"/>
                          </w:pPr>
                          <w:r w:rsidRPr="00711102">
                            <w:rPr>
                              <w:rFonts w:ascii="Malgun Gothic" w:hAnsi="Malgun Gothic" w:hint="eastAsia"/>
                              <w:color w:val="FFFFFF"/>
                              <w:kern w:val="24"/>
                            </w:rPr>
                            <w:t>originator</w:t>
                          </w:r>
                        </w:p>
                        <w:p w14:paraId="32DA1A6E" w14:textId="77777777" w:rsidR="004A00AF" w:rsidRDefault="004A00AF" w:rsidP="00BB437C">
                          <w:pPr>
                            <w:pStyle w:val="H6"/>
                            <w:wordWrap w:val="0"/>
                            <w:spacing w:after="0"/>
                            <w:jc w:val="center"/>
                          </w:pPr>
                        </w:p>
                        <w:p w14:paraId="7434B5D0" w14:textId="77777777" w:rsidR="004A00AF" w:rsidRDefault="004A00AF" w:rsidP="00BB437C">
                          <w:pPr>
                            <w:pStyle w:val="NormalWeb"/>
                            <w:wordWrap w:val="0"/>
                            <w:spacing w:after="0"/>
                            <w:jc w:val="center"/>
                          </w:pPr>
                          <w:r w:rsidRPr="00047E23">
                            <w:rPr>
                              <w:b/>
                              <w:bCs/>
                              <w:color w:val="000000"/>
                              <w:kern w:val="24"/>
                              <w:sz w:val="18"/>
                              <w:szCs w:val="18"/>
                            </w:rPr>
                            <w:t>(AE)</w:t>
                          </w:r>
                        </w:p>
                      </w:txbxContent>
                    </v:textbox>
                  </v:rect>
                  <v:line id="직선 연결선 5" o:spid="_x0000_s1817" style="position:absolute;visibility:visible" from="5804,6118" to="7868,6133" o:connectortype="straight" strokecolor="windowText" strokeweight=".5pt">
                    <v:stroke joinstyle="miter"/>
                  </v:line>
                  <w10:wrap type="none"/>
                  <w10:anchorlock/>
                </v:group>
              </w:pict>
            </w:r>
          </w:p>
        </w:tc>
      </w:tr>
      <w:tr w:rsidR="00BB437C" w:rsidRPr="009743EA" w14:paraId="185C167F" w14:textId="77777777" w:rsidTr="00283DA8">
        <w:trPr>
          <w:trHeight w:val="3108"/>
          <w:jc w:val="center"/>
        </w:trPr>
        <w:tc>
          <w:tcPr>
            <w:tcW w:w="1286" w:type="dxa"/>
            <w:vMerge/>
            <w:tcBorders>
              <w:left w:val="single" w:sz="4" w:space="0" w:color="000000"/>
            </w:tcBorders>
            <w:shd w:val="clear" w:color="auto" w:fill="E7E6E6"/>
          </w:tcPr>
          <w:p w14:paraId="24642FE9"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28EB205" w14:textId="77777777" w:rsidR="00BB437C" w:rsidRPr="009743EA" w:rsidRDefault="00BB437C" w:rsidP="00283DA8">
            <w:pPr>
              <w:pStyle w:val="TAL"/>
              <w:snapToGrid w:val="0"/>
              <w:jc w:val="center"/>
              <w:rPr>
                <w:b/>
                <w:kern w:val="1"/>
              </w:rPr>
            </w:pPr>
          </w:p>
          <w:p w14:paraId="27504262" w14:textId="77777777" w:rsidR="00BB437C" w:rsidRPr="009743EA" w:rsidRDefault="00BB437C" w:rsidP="00283DA8">
            <w:pPr>
              <w:pStyle w:val="TAL"/>
              <w:snapToGrid w:val="0"/>
              <w:jc w:val="center"/>
              <w:rPr>
                <w:b/>
                <w:kern w:val="1"/>
              </w:rPr>
            </w:pPr>
          </w:p>
          <w:p w14:paraId="4D0F77E7" w14:textId="77777777" w:rsidR="00BB437C" w:rsidRPr="009743EA" w:rsidRDefault="00BB437C" w:rsidP="00283DA8">
            <w:pPr>
              <w:pStyle w:val="TAL"/>
              <w:snapToGrid w:val="0"/>
              <w:jc w:val="center"/>
              <w:rPr>
                <w:b/>
                <w:kern w:val="1"/>
              </w:rPr>
            </w:pPr>
          </w:p>
          <w:p w14:paraId="6577ABA3" w14:textId="77777777" w:rsidR="00BB437C" w:rsidRPr="009743EA" w:rsidRDefault="00BB437C" w:rsidP="00283DA8">
            <w:pPr>
              <w:pStyle w:val="TAL"/>
              <w:snapToGrid w:val="0"/>
              <w:jc w:val="center"/>
              <w:rPr>
                <w:b/>
                <w:kern w:val="1"/>
              </w:rPr>
            </w:pPr>
          </w:p>
          <w:p w14:paraId="3B007A6F" w14:textId="77777777" w:rsidR="00BB437C" w:rsidRPr="009743EA" w:rsidRDefault="00BB437C" w:rsidP="00283DA8">
            <w:pPr>
              <w:pStyle w:val="TAL"/>
              <w:snapToGrid w:val="0"/>
              <w:jc w:val="center"/>
              <w:rPr>
                <w:b/>
                <w:kern w:val="1"/>
              </w:rPr>
            </w:pPr>
          </w:p>
          <w:p w14:paraId="1C65D595" w14:textId="77777777" w:rsidR="00BB437C" w:rsidRPr="009743EA" w:rsidRDefault="00BB437C" w:rsidP="00283DA8">
            <w:pPr>
              <w:pStyle w:val="TAL"/>
              <w:snapToGrid w:val="0"/>
              <w:jc w:val="center"/>
              <w:rPr>
                <w:b/>
                <w:kern w:val="1"/>
              </w:rPr>
            </w:pPr>
          </w:p>
          <w:p w14:paraId="09BF8621"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3896107" w14:textId="77777777" w:rsidR="00BB437C" w:rsidRPr="009743EA" w:rsidRDefault="000B70A1" w:rsidP="00283DA8">
            <w:pPr>
              <w:pStyle w:val="TAL"/>
              <w:snapToGrid w:val="0"/>
              <w:jc w:val="center"/>
              <w:rPr>
                <w:color w:val="000000"/>
              </w:rPr>
            </w:pPr>
            <w:r>
              <w:pict w14:anchorId="25BE3744">
                <v:group id="_x0000_s1982" style="position:absolute;left:0;text-align:left;margin-left:42.05pt;margin-top:11.75pt;width:261pt;height:133.25pt;z-index:251646464;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">
                  <v:roundrect id="모서리가 둥근 직사각형 2" o:spid="_x0000_s1983"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3BB78039" w14:textId="77777777" w:rsidR="004A00AF" w:rsidRDefault="004A00AF" w:rsidP="00BB437C">
                          <w:pPr>
                            <w:pStyle w:val="NormalWeb"/>
                            <w:wordWrap w:val="0"/>
                            <w:spacing w:after="0"/>
                            <w:jc w:val="center"/>
                            <w:rPr>
                              <w:rFonts w:ascii="Malgun Gothic" w:hAnsi="Malgun Gothic"/>
                              <w:color w:val="FFFFFF"/>
                              <w:kern w:val="24"/>
                            </w:rPr>
                          </w:pPr>
                          <w:r w:rsidRPr="00711102">
                            <w:rPr>
                              <w:rFonts w:ascii="Malgun Gothic" w:hAnsi="Malgun Gothic" w:hint="eastAsia"/>
                              <w:color w:val="FFFFFF"/>
                              <w:kern w:val="24"/>
                            </w:rPr>
                            <w:t>originator</w:t>
                          </w:r>
                        </w:p>
                        <w:p w14:paraId="09BED9AF" w14:textId="77777777" w:rsidR="004A00AF" w:rsidRPr="00581D4D" w:rsidRDefault="004A00AF" w:rsidP="00BB437C">
                          <w:pPr>
                            <w:pStyle w:val="NormalWeb"/>
                            <w:wordWrap w:val="0"/>
                            <w:spacing w:after="0"/>
                            <w:jc w:val="center"/>
                            <w:rPr>
                              <w:rFonts w:ascii="Malgun Gothic" w:hAnsi="Malgun Gothic"/>
                              <w:color w:val="FFFFFF"/>
                              <w:kern w:val="24"/>
                            </w:rPr>
                          </w:pPr>
                          <w:r w:rsidRPr="00581D4D">
                            <w:rPr>
                              <w:rFonts w:ascii="Malgun Gothic" w:hAnsi="Malgun Gothic" w:hint="eastAsia"/>
                              <w:color w:val="FFFFFF"/>
                              <w:kern w:val="24"/>
                            </w:rPr>
                            <w:t>(</w:t>
                          </w:r>
                          <w:r w:rsidRPr="00581D4D">
                            <w:rPr>
                              <w:rFonts w:ascii="Malgun Gothic" w:hAnsi="Malgun Gothic"/>
                              <w:color w:val="FFFFFF"/>
                              <w:kern w:val="24"/>
                            </w:rPr>
                            <w:t>AE1)</w:t>
                          </w:r>
                        </w:p>
                        <w:p w14:paraId="79B1D348" w14:textId="77777777" w:rsidR="004A00AF" w:rsidRDefault="004A00AF" w:rsidP="00BB437C">
                          <w:pPr>
                            <w:pStyle w:val="NormalWeb"/>
                            <w:wordWrap w:val="0"/>
                            <w:spacing w:after="0"/>
                            <w:jc w:val="center"/>
                          </w:pPr>
                        </w:p>
                      </w:txbxContent>
                    </v:textbox>
                  </v:roundrect>
                  <v:line id="직선 연결선 3" o:spid="_x0000_s1984"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985"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986" type="#_x0000_t202" style="position:absolute;left:10564;top:8780;width:1332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3A9FA4EF"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subscription create request</w:t>
                          </w:r>
                        </w:p>
                      </w:txbxContent>
                    </v:textbox>
                  </v:shape>
                  <v:shape id="TextBox 37" o:spid="_x0000_s1987"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7428752D"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1988"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989"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D3F2F0A"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3BFC77C9"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5F8C3C19" w14:textId="77777777" w:rsidR="004A00AF" w:rsidRDefault="004A00AF" w:rsidP="00BB437C">
                          <w:pPr>
                            <w:pStyle w:val="NormalWeb"/>
                            <w:wordWrap w:val="0"/>
                            <w:spacing w:after="0"/>
                            <w:jc w:val="center"/>
                          </w:pPr>
                        </w:p>
                      </w:txbxContent>
                    </v:textbox>
                  </v:roundrect>
                  <v:line id="직선 연결선 9" o:spid="_x0000_s1990"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600B50BA" w14:textId="77777777" w:rsidTr="003E0D35">
        <w:tblPrEx>
          <w:tblW w:w="9659" w:type="dxa"/>
          <w:jc w:val="center"/>
          <w:tblLayout w:type="fixed"/>
          <w:tblCellMar>
            <w:left w:w="28" w:type="dxa"/>
          </w:tblCellMar>
          <w:tblLook w:val="0000" w:firstRow="0" w:lastRow="0" w:firstColumn="0" w:lastColumn="0" w:noHBand="0" w:noVBand="0"/>
          <w:tblPrExChange w:id="11516"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cantSplit/>
          <w:trHeight w:val="42"/>
          <w:jc w:val="center"/>
          <w:trPrChange w:id="11517" w:author="Mireille Rozier" w:date="2020-11-24T18:48:00Z">
            <w:trPr>
              <w:trHeight w:val="42"/>
              <w:jc w:val="center"/>
            </w:trPr>
          </w:trPrChange>
        </w:trPr>
        <w:tc>
          <w:tcPr>
            <w:tcW w:w="1286" w:type="dxa"/>
            <w:vMerge/>
            <w:tcBorders>
              <w:left w:val="single" w:sz="4" w:space="0" w:color="000000"/>
            </w:tcBorders>
            <w:shd w:val="clear" w:color="auto" w:fill="E7E6E6"/>
            <w:tcPrChange w:id="11518" w:author="Mireille Rozier" w:date="2020-11-24T18:48:00Z">
              <w:tcPr>
                <w:tcW w:w="1286" w:type="dxa"/>
                <w:vMerge/>
                <w:tcBorders>
                  <w:left w:val="single" w:sz="4" w:space="0" w:color="000000"/>
                </w:tcBorders>
                <w:shd w:val="clear" w:color="auto" w:fill="E7E6E6"/>
              </w:tcPr>
            </w:tcPrChange>
          </w:tcPr>
          <w:p w14:paraId="1FD7CE85"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Change w:id="11519" w:author="Mireille Rozier" w:date="2020-11-24T18:48:00Z">
              <w:tcPr>
                <w:tcW w:w="1134" w:type="dxa"/>
                <w:tcBorders>
                  <w:top w:val="single" w:sz="4" w:space="0" w:color="000000"/>
                  <w:left w:val="single" w:sz="4" w:space="0" w:color="000000"/>
                  <w:bottom w:val="single" w:sz="4" w:space="0" w:color="000000"/>
                  <w:right w:val="single" w:sz="4" w:space="0" w:color="000000"/>
                </w:tcBorders>
                <w:shd w:val="clear" w:color="auto" w:fill="E7E6E6"/>
              </w:tcPr>
            </w:tcPrChange>
          </w:tcPr>
          <w:p w14:paraId="351A89A0" w14:textId="77777777" w:rsidR="00BB437C" w:rsidRPr="009743EA" w:rsidRDefault="00BB437C" w:rsidP="00283DA8">
            <w:pPr>
              <w:pStyle w:val="TAL"/>
              <w:snapToGrid w:val="0"/>
              <w:jc w:val="center"/>
              <w:rPr>
                <w:b/>
                <w:kern w:val="1"/>
              </w:rPr>
            </w:pPr>
          </w:p>
          <w:p w14:paraId="561E99A3" w14:textId="77777777" w:rsidR="00BB437C" w:rsidRPr="009743EA" w:rsidRDefault="00BB437C" w:rsidP="00283DA8">
            <w:pPr>
              <w:pStyle w:val="TAL"/>
              <w:snapToGrid w:val="0"/>
              <w:jc w:val="center"/>
              <w:rPr>
                <w:b/>
                <w:kern w:val="1"/>
              </w:rPr>
            </w:pPr>
          </w:p>
          <w:p w14:paraId="6EF8EC3C" w14:textId="77777777" w:rsidR="00BB437C" w:rsidRPr="009743EA" w:rsidRDefault="00BB437C" w:rsidP="00283DA8">
            <w:pPr>
              <w:pStyle w:val="TAL"/>
              <w:snapToGrid w:val="0"/>
              <w:jc w:val="center"/>
              <w:rPr>
                <w:b/>
                <w:kern w:val="1"/>
              </w:rPr>
            </w:pPr>
            <w:r w:rsidRPr="009743EA">
              <w:rPr>
                <w:b/>
                <w:kern w:val="1"/>
              </w:rPr>
              <w:t>HTTP Header Information</w:t>
            </w:r>
          </w:p>
          <w:p w14:paraId="5E8BBAD2" w14:textId="77777777" w:rsidR="00BB437C" w:rsidRPr="009743EA" w:rsidRDefault="00BB437C">
            <w:pPr>
              <w:pStyle w:val="TAL"/>
              <w:snapToGrid w:val="0"/>
              <w:jc w:val="both"/>
              <w:rPr>
                <w:b/>
                <w:kern w:val="1"/>
              </w:rPr>
              <w:pPrChange w:id="11520" w:author="Mireille Rozier" w:date="2020-11-24T18:48:00Z">
                <w:pPr>
                  <w:pStyle w:val="TAL"/>
                  <w:snapToGrid w:val="0"/>
                  <w:jc w:val="center"/>
                </w:pPr>
              </w:pPrChange>
            </w:pPr>
          </w:p>
          <w:p w14:paraId="318B0266" w14:textId="77777777" w:rsidR="00FE3B5F" w:rsidRPr="009743EA" w:rsidRDefault="00FE3B5F" w:rsidP="00283DA8">
            <w:pPr>
              <w:pStyle w:val="TAL"/>
              <w:snapToGrid w:val="0"/>
              <w:jc w:val="both"/>
              <w:rPr>
                <w:b/>
                <w:kern w:val="1"/>
              </w:rPr>
            </w:pPr>
          </w:p>
          <w:p w14:paraId="3CE7E36A"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Change w:id="11521" w:author="Mireille Rozier" w:date="2020-11-24T18:48:00Z">
              <w:tcPr>
                <w:tcW w:w="7239"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270C239D" w14:textId="77777777" w:rsidR="00BB437C" w:rsidRPr="009743EA" w:rsidRDefault="00BB437C">
            <w:pPr>
              <w:pStyle w:val="TAL"/>
              <w:pPrChange w:id="11522" w:author="Mireille Rozier" w:date="2020-11-24T18:48: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1523"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1524">
                <w:tblGrid>
                  <w:gridCol w:w="1501"/>
                  <w:gridCol w:w="4359"/>
                </w:tblGrid>
              </w:tblGridChange>
            </w:tblGrid>
            <w:tr w:rsidR="00BB437C" w:rsidRPr="009743EA" w14:paraId="6B48F9C1" w14:textId="77777777" w:rsidTr="000E08CD">
              <w:trPr>
                <w:jc w:val="center"/>
                <w:trPrChange w:id="11525" w:author="Mireille Rozier" w:date="2020-11-24T18:48:00Z">
                  <w:trPr>
                    <w:trHeight w:val="241"/>
                    <w:jc w:val="center"/>
                  </w:trPr>
                </w:trPrChange>
              </w:trPr>
              <w:tc>
                <w:tcPr>
                  <w:tcW w:w="1501" w:type="dxa"/>
                  <w:shd w:val="clear" w:color="auto" w:fill="9CC2E5"/>
                  <w:tcPrChange w:id="11526" w:author="Mireille Rozier" w:date="2020-11-24T18:48:00Z">
                    <w:tcPr>
                      <w:tcW w:w="1501" w:type="dxa"/>
                      <w:shd w:val="clear" w:color="auto" w:fill="9CC2E5"/>
                    </w:tcPr>
                  </w:tcPrChange>
                </w:tcPr>
                <w:p w14:paraId="17BF0A2A"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1527" w:author="Mireille Rozier" w:date="2020-11-24T18:48:00Z">
                    <w:tcPr>
                      <w:tcW w:w="4359" w:type="dxa"/>
                      <w:shd w:val="clear" w:color="auto" w:fill="9CC2E5"/>
                    </w:tcPr>
                  </w:tcPrChange>
                </w:tcPr>
                <w:p w14:paraId="16F5B5B7"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07F69B60" w14:textId="77777777" w:rsidTr="000E08CD">
              <w:trPr>
                <w:jc w:val="center"/>
                <w:trPrChange w:id="11528" w:author="Mireille Rozier" w:date="2020-11-24T18:48:00Z">
                  <w:trPr>
                    <w:trHeight w:val="260"/>
                    <w:jc w:val="center"/>
                  </w:trPr>
                </w:trPrChange>
              </w:trPr>
              <w:tc>
                <w:tcPr>
                  <w:tcW w:w="1501" w:type="dxa"/>
                  <w:shd w:val="clear" w:color="auto" w:fill="DEEAF6"/>
                  <w:tcPrChange w:id="11529" w:author="Mireille Rozier" w:date="2020-11-24T18:48:00Z">
                    <w:tcPr>
                      <w:tcW w:w="1501" w:type="dxa"/>
                      <w:shd w:val="clear" w:color="auto" w:fill="DEEAF6"/>
                    </w:tcPr>
                  </w:tcPrChange>
                </w:tcPr>
                <w:p w14:paraId="69A25DDE"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11530" w:author="Mireille Rozier" w:date="2020-11-24T18:48:00Z">
                    <w:tcPr>
                      <w:tcW w:w="4359" w:type="dxa"/>
                      <w:shd w:val="clear" w:color="auto" w:fill="auto"/>
                    </w:tcPr>
                  </w:tcPrChange>
                </w:tcPr>
                <w:p w14:paraId="14F7F820"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22765AAB" w14:textId="77777777" w:rsidTr="000E08CD">
              <w:trPr>
                <w:jc w:val="center"/>
                <w:trPrChange w:id="11531" w:author="Mireille Rozier" w:date="2020-11-24T18:48:00Z">
                  <w:trPr>
                    <w:trHeight w:val="241"/>
                    <w:jc w:val="center"/>
                  </w:trPr>
                </w:trPrChange>
              </w:trPr>
              <w:tc>
                <w:tcPr>
                  <w:tcW w:w="1501" w:type="dxa"/>
                  <w:shd w:val="clear" w:color="auto" w:fill="DEEAF6"/>
                  <w:tcPrChange w:id="11532" w:author="Mireille Rozier" w:date="2020-11-24T18:48:00Z">
                    <w:tcPr>
                      <w:tcW w:w="1501" w:type="dxa"/>
                      <w:shd w:val="clear" w:color="auto" w:fill="DEEAF6"/>
                    </w:tcPr>
                  </w:tcPrChange>
                </w:tcPr>
                <w:p w14:paraId="1AB36AC0"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1533" w:author="Mireille Rozier" w:date="2020-11-24T18:48:00Z">
                    <w:tcPr>
                      <w:tcW w:w="4359" w:type="dxa"/>
                      <w:shd w:val="clear" w:color="auto" w:fill="auto"/>
                    </w:tcPr>
                  </w:tcPrChange>
                </w:tcPr>
                <w:p w14:paraId="7012F60E"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5C141C7A" w14:textId="77777777" w:rsidTr="000E08CD">
              <w:trPr>
                <w:jc w:val="center"/>
                <w:trPrChange w:id="11534" w:author="Mireille Rozier" w:date="2020-11-24T18:48:00Z">
                  <w:trPr>
                    <w:trHeight w:val="260"/>
                    <w:jc w:val="center"/>
                  </w:trPr>
                </w:trPrChange>
              </w:trPr>
              <w:tc>
                <w:tcPr>
                  <w:tcW w:w="1501" w:type="dxa"/>
                  <w:shd w:val="clear" w:color="auto" w:fill="DEEAF6"/>
                  <w:tcPrChange w:id="11535" w:author="Mireille Rozier" w:date="2020-11-24T18:48:00Z">
                    <w:tcPr>
                      <w:tcW w:w="1501" w:type="dxa"/>
                      <w:shd w:val="clear" w:color="auto" w:fill="DEEAF6"/>
                    </w:tcPr>
                  </w:tcPrChange>
                </w:tcPr>
                <w:p w14:paraId="31811509"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1536" w:author="Mireille Rozier" w:date="2020-11-24T18:48:00Z">
                    <w:tcPr>
                      <w:tcW w:w="4359" w:type="dxa"/>
                      <w:shd w:val="clear" w:color="auto" w:fill="auto"/>
                    </w:tcPr>
                  </w:tcPrChange>
                </w:tcPr>
                <w:p w14:paraId="4010B59D"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5B325660" w14:textId="77777777" w:rsidTr="000E08CD">
              <w:trPr>
                <w:jc w:val="center"/>
                <w:trPrChange w:id="11537" w:author="Mireille Rozier" w:date="2020-11-24T18:48:00Z">
                  <w:trPr>
                    <w:trHeight w:val="260"/>
                    <w:jc w:val="center"/>
                  </w:trPr>
                </w:trPrChange>
              </w:trPr>
              <w:tc>
                <w:tcPr>
                  <w:tcW w:w="1501" w:type="dxa"/>
                  <w:shd w:val="clear" w:color="auto" w:fill="DEEAF6"/>
                  <w:tcPrChange w:id="11538" w:author="Mireille Rozier" w:date="2020-11-24T18:48:00Z">
                    <w:tcPr>
                      <w:tcW w:w="1501" w:type="dxa"/>
                      <w:shd w:val="clear" w:color="auto" w:fill="DEEAF6"/>
                    </w:tcPr>
                  </w:tcPrChange>
                </w:tcPr>
                <w:p w14:paraId="0A95695D"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11539" w:author="Mireille Rozier" w:date="2020-11-24T18:48:00Z">
                    <w:tcPr>
                      <w:tcW w:w="4359" w:type="dxa"/>
                      <w:shd w:val="clear" w:color="auto" w:fill="auto"/>
                    </w:tcPr>
                  </w:tcPrChange>
                </w:tcPr>
                <w:p w14:paraId="20F7BDA0" w14:textId="77777777" w:rsidR="00BB437C" w:rsidRPr="009743EA" w:rsidRDefault="00E45F9B" w:rsidP="00283DA8">
                  <w:pPr>
                    <w:pStyle w:val="TAL"/>
                    <w:snapToGrid w:val="0"/>
                    <w:rPr>
                      <w:rFonts w:eastAsia="Calibri"/>
                      <w:szCs w:val="22"/>
                    </w:rPr>
                  </w:pPr>
                  <w:r w:rsidRPr="009743EA">
                    <w:rPr>
                      <w:rFonts w:eastAsia="Calibri"/>
                      <w:szCs w:val="22"/>
                    </w:rPr>
                    <w:t>application/json;ty</w:t>
                  </w:r>
                  <w:r w:rsidR="00BB437C" w:rsidRPr="009743EA">
                    <w:rPr>
                      <w:rFonts w:eastAsia="Calibri"/>
                      <w:szCs w:val="22"/>
                    </w:rPr>
                    <w:t>=</w:t>
                  </w:r>
                  <w:r w:rsidR="00BB437C" w:rsidRPr="009743EA">
                    <w:rPr>
                      <w:rFonts w:eastAsia="Calibri"/>
                      <w:b/>
                      <w:szCs w:val="22"/>
                    </w:rPr>
                    <w:t>23</w:t>
                  </w:r>
                </w:p>
              </w:tc>
            </w:tr>
            <w:tr w:rsidR="00595120" w:rsidRPr="009743EA" w14:paraId="00DA4C01" w14:textId="77777777" w:rsidTr="000E08CD">
              <w:trPr>
                <w:jc w:val="center"/>
                <w:trPrChange w:id="11540" w:author="Mireille Rozier" w:date="2020-11-24T18:48:00Z">
                  <w:trPr>
                    <w:trHeight w:val="260"/>
                    <w:jc w:val="center"/>
                  </w:trPr>
                </w:trPrChange>
              </w:trPr>
              <w:tc>
                <w:tcPr>
                  <w:tcW w:w="1501" w:type="dxa"/>
                  <w:shd w:val="clear" w:color="auto" w:fill="DEEAF6"/>
                  <w:tcPrChange w:id="11541" w:author="Mireille Rozier" w:date="2020-11-24T18:48:00Z">
                    <w:tcPr>
                      <w:tcW w:w="1501" w:type="dxa"/>
                      <w:shd w:val="clear" w:color="auto" w:fill="DEEAF6"/>
                    </w:tcPr>
                  </w:tcPrChange>
                </w:tcPr>
                <w:p w14:paraId="35288402"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1542" w:author="Mireille Rozier" w:date="2020-11-24T18:48:00Z">
                    <w:tcPr>
                      <w:tcW w:w="4359" w:type="dxa"/>
                      <w:shd w:val="clear" w:color="auto" w:fill="auto"/>
                    </w:tcPr>
                  </w:tcPrChange>
                </w:tcPr>
                <w:p w14:paraId="6E5D001D" w14:textId="77777777" w:rsidR="00595120" w:rsidRPr="009743EA" w:rsidDel="00E45F9B"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51A27264" w14:textId="77777777" w:rsidR="00BB437C" w:rsidRPr="009743EA" w:rsidRDefault="00BB437C" w:rsidP="00283DA8">
            <w:pPr>
              <w:pStyle w:val="TAL"/>
              <w:snapToGrid w:val="0"/>
              <w:jc w:val="both"/>
              <w:rPr>
                <w:lang w:eastAsia="ko-KR"/>
              </w:rPr>
            </w:pPr>
          </w:p>
        </w:tc>
      </w:tr>
      <w:tr w:rsidR="00BB437C" w:rsidRPr="009743EA" w14:paraId="24183B01" w14:textId="77777777" w:rsidTr="00283DA8">
        <w:trPr>
          <w:jc w:val="center"/>
        </w:trPr>
        <w:tc>
          <w:tcPr>
            <w:tcW w:w="1286" w:type="dxa"/>
            <w:vMerge/>
            <w:tcBorders>
              <w:left w:val="single" w:sz="4" w:space="0" w:color="000000"/>
              <w:bottom w:val="single" w:sz="4" w:space="0" w:color="000000"/>
            </w:tcBorders>
            <w:shd w:val="clear" w:color="auto" w:fill="E7E6E6"/>
          </w:tcPr>
          <w:p w14:paraId="2D24D22D"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789FE3AF"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8EE9A86"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4AADA86"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98E2A57"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DFAEF0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EB175FB"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4907D0C3"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4BE0939E" w14:textId="77777777" w:rsidR="00450EDF" w:rsidRPr="009743EA" w:rsidRDefault="00450EDF" w:rsidP="00283DA8">
            <w:pPr>
              <w:widowControl w:val="0"/>
              <w:spacing w:after="0"/>
              <w:ind w:left="284"/>
              <w:jc w:val="both"/>
              <w:textAlignment w:val="auto"/>
              <w:rPr>
                <w:rFonts w:eastAsia="Calibri Light"/>
                <w:b/>
                <w:sz w:val="24"/>
              </w:rPr>
            </w:pPr>
          </w:p>
          <w:p w14:paraId="018BF8E2" w14:textId="77777777" w:rsidR="00BB437C" w:rsidRPr="009743EA" w:rsidRDefault="00450EDF" w:rsidP="00283DA8">
            <w:pPr>
              <w:widowControl w:val="0"/>
              <w:spacing w:after="0"/>
              <w:ind w:left="284"/>
              <w:jc w:val="both"/>
              <w:textAlignment w:val="auto"/>
              <w:rPr>
                <w:rFonts w:ascii="Arial" w:hAnsi="Arial"/>
                <w:color w:val="0070C0"/>
                <w:sz w:val="18"/>
              </w:rPr>
            </w:pPr>
            <w:r w:rsidRPr="009743EA">
              <w:rPr>
                <w:rFonts w:eastAsia="Calibri Light"/>
                <w:b/>
                <w:sz w:val="24"/>
              </w:rPr>
              <w:t>API/NOTI/NET3/STEP01</w:t>
            </w:r>
          </w:p>
          <w:p w14:paraId="71D79977" w14:textId="77777777" w:rsidR="00BB437C" w:rsidRPr="009743EA" w:rsidRDefault="00BB437C" w:rsidP="007C39B4">
            <w:pPr>
              <w:pStyle w:val="NoSpacing"/>
              <w:overflowPunct w:val="0"/>
              <w:rPr>
                <w:rFonts w:ascii="Arial" w:hAnsi="Arial"/>
                <w:b/>
                <w:color w:val="0070C0"/>
                <w:sz w:val="18"/>
                <w:lang w:val="en-GB"/>
                <w:rPrChange w:id="11543" w:author="Mireille Rozier" w:date="2020-11-24T18:48:00Z">
                  <w:rPr>
                    <w:rFonts w:ascii="Arial" w:hAnsi="Arial"/>
                    <w:b/>
                    <w:color w:val="0070C0"/>
                    <w:sz w:val="18"/>
                  </w:rPr>
                </w:rPrChange>
              </w:rPr>
            </w:pPr>
            <w:r w:rsidRPr="009743EA">
              <w:rPr>
                <w:rFonts w:ascii="Times New Roman" w:hAnsi="Times New Roman"/>
                <w:lang w:val="en-GB"/>
                <w:rPrChange w:id="11544" w:author="Mireille Rozier" w:date="2020-11-24T18:48:00Z">
                  <w:rPr>
                    <w:rFonts w:ascii="Times New Roman" w:hAnsi="Times New Roman"/>
                  </w:rPr>
                </w:rPrChange>
              </w:rPr>
              <w:t xml:space="preserve">    </w:t>
            </w:r>
          </w:p>
          <w:p w14:paraId="7727603E"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CA41333" w14:textId="77777777" w:rsidR="00BB437C" w:rsidRPr="009743EA" w:rsidRDefault="00BB437C" w:rsidP="00283DA8">
            <w:pPr>
              <w:pStyle w:val="TAL"/>
              <w:snapToGrid w:val="0"/>
              <w:ind w:left="284"/>
              <w:jc w:val="both"/>
              <w:rPr>
                <w:color w:val="0070C0"/>
              </w:rPr>
            </w:pPr>
          </w:p>
          <w:p w14:paraId="7D815BEC" w14:textId="77777777" w:rsidR="00BB437C" w:rsidRPr="009743EA" w:rsidRDefault="00BB437C" w:rsidP="00283DA8">
            <w:pPr>
              <w:pStyle w:val="TAL"/>
              <w:snapToGrid w:val="0"/>
              <w:ind w:left="284"/>
              <w:jc w:val="both"/>
              <w:rPr>
                <w:color w:val="0070C0"/>
              </w:rPr>
            </w:pPr>
            <w:r w:rsidRPr="009743EA">
              <w:rPr>
                <w:color w:val="0070C0"/>
              </w:rPr>
              <w:t>POST /mn-name/cont_temp? HTTP/1.1</w:t>
            </w:r>
          </w:p>
          <w:p w14:paraId="66B0691D" w14:textId="77777777" w:rsidR="00BB437C" w:rsidRPr="009743EA" w:rsidRDefault="00BB437C" w:rsidP="00283DA8">
            <w:pPr>
              <w:pStyle w:val="TAL"/>
              <w:snapToGrid w:val="0"/>
              <w:ind w:left="284"/>
              <w:jc w:val="both"/>
              <w:rPr>
                <w:color w:val="0070C0"/>
              </w:rPr>
            </w:pPr>
            <w:r w:rsidRPr="009743EA">
              <w:rPr>
                <w:color w:val="0070C0"/>
              </w:rPr>
              <w:t>Host: 192.168.0.10:8282</w:t>
            </w:r>
          </w:p>
          <w:p w14:paraId="18BD6B75" w14:textId="77777777" w:rsidR="00BB437C" w:rsidRPr="009743EA" w:rsidRDefault="00BB437C" w:rsidP="00283DA8">
            <w:pPr>
              <w:pStyle w:val="TAL"/>
              <w:snapToGrid w:val="0"/>
              <w:ind w:left="284"/>
              <w:jc w:val="both"/>
              <w:rPr>
                <w:color w:val="0070C0"/>
              </w:rPr>
            </w:pPr>
            <w:r w:rsidRPr="009743EA">
              <w:rPr>
                <w:color w:val="0070C0"/>
              </w:rPr>
              <w:t>X-M2M-Origin: CAE5630283216026458665</w:t>
            </w:r>
          </w:p>
          <w:p w14:paraId="35D02CE3" w14:textId="77777777" w:rsidR="00BB437C" w:rsidRPr="009743EA" w:rsidRDefault="00BB437C" w:rsidP="00283D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=23</w:t>
            </w:r>
          </w:p>
          <w:p w14:paraId="0E56E1F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3626E6D1" w14:textId="77777777" w:rsidR="00BB437C" w:rsidRPr="009743EA" w:rsidRDefault="00BB437C" w:rsidP="00283DA8">
            <w:pPr>
              <w:pStyle w:val="TAL"/>
              <w:snapToGrid w:val="0"/>
              <w:ind w:left="284"/>
              <w:jc w:val="both"/>
              <w:rPr>
                <w:color w:val="0070C0"/>
              </w:rPr>
            </w:pPr>
            <w:r w:rsidRPr="009743EA">
              <w:rPr>
                <w:color w:val="0070C0"/>
              </w:rPr>
              <w:t>X-M2M-RI: 1234</w:t>
            </w:r>
          </w:p>
          <w:p w14:paraId="0D71BAF8"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5F1E63CE" w14:textId="77777777" w:rsidR="00BB437C" w:rsidRPr="009743EA" w:rsidRDefault="00BB437C" w:rsidP="00283DA8">
            <w:pPr>
              <w:pStyle w:val="TAL"/>
              <w:snapToGrid w:val="0"/>
              <w:ind w:left="284"/>
              <w:jc w:val="both"/>
              <w:rPr>
                <w:color w:val="0070C0"/>
              </w:rPr>
            </w:pPr>
          </w:p>
          <w:p w14:paraId="2BE7BA04" w14:textId="77777777" w:rsidR="00BB437C" w:rsidRPr="009743EA" w:rsidRDefault="00BB437C" w:rsidP="00283DA8">
            <w:pPr>
              <w:pStyle w:val="TAL"/>
              <w:snapToGrid w:val="0"/>
              <w:ind w:left="284"/>
              <w:jc w:val="both"/>
              <w:rPr>
                <w:color w:val="0070C0"/>
              </w:rPr>
            </w:pPr>
            <w:r w:rsidRPr="009743EA">
              <w:rPr>
                <w:color w:val="0070C0"/>
              </w:rPr>
              <w:t>{</w:t>
            </w:r>
          </w:p>
          <w:p w14:paraId="73D7FFAB" w14:textId="77777777" w:rsidR="00BB437C" w:rsidRPr="009743EA" w:rsidRDefault="00BB437C" w:rsidP="00283DA8">
            <w:pPr>
              <w:pStyle w:val="TAL"/>
              <w:snapToGrid w:val="0"/>
              <w:ind w:left="284"/>
              <w:jc w:val="both"/>
              <w:rPr>
                <w:color w:val="0070C0"/>
              </w:rPr>
            </w:pPr>
            <w:r w:rsidRPr="009743EA">
              <w:rPr>
                <w:color w:val="0070C0"/>
              </w:rPr>
              <w:tab/>
              <w:t>"m2m:sub": {</w:t>
            </w:r>
          </w:p>
          <w:p w14:paraId="4078499E" w14:textId="77777777" w:rsidR="00BB437C" w:rsidRPr="009743EA" w:rsidRDefault="00BB437C" w:rsidP="00283DA8">
            <w:pPr>
              <w:pStyle w:val="TAL"/>
              <w:snapToGrid w:val="0"/>
              <w:ind w:left="284"/>
              <w:jc w:val="both"/>
              <w:rPr>
                <w:color w:val="0070C0"/>
              </w:rPr>
            </w:pPr>
            <w:r w:rsidRPr="009743EA">
              <w:rPr>
                <w:color w:val="0070C0"/>
              </w:rPr>
              <w:t xml:space="preserve">             "enc": {</w:t>
            </w:r>
          </w:p>
          <w:p w14:paraId="61AD0E09" w14:textId="77777777" w:rsidR="00BB437C" w:rsidRPr="009743EA" w:rsidRDefault="00BB437C" w:rsidP="00283DA8">
            <w:pPr>
              <w:pStyle w:val="TAL"/>
              <w:snapToGrid w:val="0"/>
              <w:ind w:left="284"/>
              <w:jc w:val="both"/>
              <w:rPr>
                <w:color w:val="0070C0"/>
              </w:rPr>
            </w:pPr>
            <w:r w:rsidRPr="009743EA">
              <w:rPr>
                <w:color w:val="0070C0"/>
              </w:rPr>
              <w:t xml:space="preserve">                   "net": </w:t>
            </w:r>
            <w:r w:rsidRPr="00C072AF">
              <w:rPr>
                <w:color w:val="0070C0"/>
              </w:rPr>
              <w:t>[3]</w:t>
            </w:r>
          </w:p>
          <w:p w14:paraId="47004EBA" w14:textId="77777777" w:rsidR="00BB437C" w:rsidRPr="009743EA" w:rsidRDefault="00BB437C" w:rsidP="00283DA8">
            <w:pPr>
              <w:pStyle w:val="TAL"/>
              <w:snapToGrid w:val="0"/>
              <w:ind w:left="284"/>
              <w:jc w:val="both"/>
              <w:rPr>
                <w:color w:val="0070C0"/>
              </w:rPr>
            </w:pPr>
            <w:r w:rsidRPr="009743EA">
              <w:rPr>
                <w:color w:val="0070C0"/>
              </w:rPr>
              <w:t xml:space="preserve">             },</w:t>
            </w:r>
          </w:p>
          <w:p w14:paraId="71D91F24" w14:textId="77777777" w:rsidR="00BB437C" w:rsidRPr="009743EA" w:rsidRDefault="00BB437C" w:rsidP="00283DA8">
            <w:pPr>
              <w:pStyle w:val="TAL"/>
              <w:snapToGrid w:val="0"/>
              <w:ind w:left="284"/>
              <w:jc w:val="both"/>
              <w:rPr>
                <w:color w:val="0070C0"/>
              </w:rPr>
            </w:pPr>
            <w:r w:rsidRPr="009743EA">
              <w:rPr>
                <w:color w:val="0070C0"/>
              </w:rPr>
              <w:tab/>
              <w:t xml:space="preserve">       "nu": ["AE1"],</w:t>
            </w:r>
          </w:p>
          <w:p w14:paraId="318CA5A9" w14:textId="77777777" w:rsidR="00BB437C" w:rsidRPr="009743EA" w:rsidRDefault="00BB437C" w:rsidP="00283DA8">
            <w:pPr>
              <w:pStyle w:val="TAL"/>
              <w:snapToGrid w:val="0"/>
              <w:ind w:left="284"/>
              <w:jc w:val="both"/>
              <w:rPr>
                <w:color w:val="0070C0"/>
              </w:rPr>
            </w:pPr>
            <w:r w:rsidRPr="009743EA">
              <w:rPr>
                <w:color w:val="0070C0"/>
              </w:rPr>
              <w:tab/>
              <w:t xml:space="preserve">       "rn": "cont_sub"</w:t>
            </w:r>
          </w:p>
          <w:p w14:paraId="7BBC085A" w14:textId="77777777" w:rsidR="00BB437C" w:rsidRPr="009743EA" w:rsidRDefault="00BB437C" w:rsidP="00283DA8">
            <w:pPr>
              <w:pStyle w:val="TAL"/>
              <w:snapToGrid w:val="0"/>
              <w:ind w:left="284"/>
              <w:jc w:val="both"/>
              <w:rPr>
                <w:color w:val="0070C0"/>
              </w:rPr>
            </w:pPr>
            <w:r w:rsidRPr="009743EA">
              <w:rPr>
                <w:color w:val="0070C0"/>
              </w:rPr>
              <w:t xml:space="preserve">      }</w:t>
            </w:r>
          </w:p>
          <w:p w14:paraId="77995B3B" w14:textId="77777777" w:rsidR="00BB437C" w:rsidRPr="009743EA" w:rsidRDefault="00BB437C" w:rsidP="00283DA8">
            <w:pPr>
              <w:pStyle w:val="TAL"/>
              <w:snapToGrid w:val="0"/>
              <w:ind w:left="284"/>
              <w:jc w:val="both"/>
              <w:rPr>
                <w:color w:val="0070C0"/>
              </w:rPr>
            </w:pPr>
            <w:r w:rsidRPr="009743EA">
              <w:rPr>
                <w:color w:val="0070C0"/>
              </w:rPr>
              <w:t>}</w:t>
            </w:r>
          </w:p>
          <w:p w14:paraId="514DCE0F" w14:textId="77777777" w:rsidR="00BB437C" w:rsidRPr="009743EA" w:rsidRDefault="00BB437C" w:rsidP="00283DA8">
            <w:pPr>
              <w:pStyle w:val="TAL"/>
              <w:snapToGrid w:val="0"/>
              <w:ind w:left="284"/>
              <w:jc w:val="both"/>
              <w:rPr>
                <w:color w:val="0070C0"/>
                <w:lang w:eastAsia="ko-KR"/>
              </w:rPr>
            </w:pPr>
          </w:p>
          <w:p w14:paraId="30E6F762" w14:textId="77777777" w:rsidR="00BB437C" w:rsidRPr="009743EA" w:rsidRDefault="00BB437C" w:rsidP="00283DA8">
            <w:pPr>
              <w:widowControl w:val="0"/>
              <w:spacing w:after="0"/>
              <w:ind w:left="284"/>
              <w:jc w:val="both"/>
              <w:textAlignment w:val="auto"/>
              <w:rPr>
                <w:rFonts w:ascii="Arial" w:hAnsi="Arial"/>
                <w:b/>
                <w:color w:val="0070C0"/>
                <w:sz w:val="18"/>
              </w:rPr>
            </w:pPr>
          </w:p>
          <w:p w14:paraId="27AD2D97"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9BABC2B" w14:textId="77777777" w:rsidR="00BB437C" w:rsidRPr="009743EA" w:rsidRDefault="00BB437C" w:rsidP="00283DA8">
            <w:pPr>
              <w:widowControl w:val="0"/>
              <w:spacing w:after="0"/>
              <w:ind w:left="284"/>
              <w:textAlignment w:val="auto"/>
              <w:rPr>
                <w:rFonts w:ascii="Arial" w:hAnsi="Arial"/>
                <w:color w:val="0070C0"/>
                <w:sz w:val="18"/>
              </w:rPr>
            </w:pPr>
          </w:p>
          <w:p w14:paraId="4BD18DF2" w14:textId="77777777" w:rsidR="00BB437C" w:rsidRPr="009743EA" w:rsidRDefault="00BB437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13F4BF7" w14:textId="77777777" w:rsidR="00BB437C" w:rsidRPr="00325791" w:rsidRDefault="00BB437C" w:rsidP="00283DA8">
            <w:pPr>
              <w:pStyle w:val="TAL"/>
              <w:snapToGrid w:val="0"/>
              <w:ind w:left="284"/>
              <w:rPr>
                <w:color w:val="0070C0"/>
                <w:lang w:val="fr-FR"/>
              </w:rPr>
            </w:pPr>
            <w:r w:rsidRPr="00325791">
              <w:rPr>
                <w:color w:val="0070C0"/>
                <w:lang w:val="fr-FR"/>
              </w:rPr>
              <w:t>Content-Location: mn-name/cont_temp</w:t>
            </w:r>
          </w:p>
          <w:p w14:paraId="34520E69" w14:textId="77777777" w:rsidR="00BB437C" w:rsidRPr="00325791" w:rsidRDefault="00BB437C" w:rsidP="00283DA8">
            <w:pPr>
              <w:pStyle w:val="TAL"/>
              <w:snapToGrid w:val="0"/>
              <w:ind w:left="284"/>
              <w:rPr>
                <w:color w:val="0070C0"/>
                <w:lang w:val="fr-FR"/>
              </w:rPr>
            </w:pPr>
            <w:r w:rsidRPr="00325791">
              <w:rPr>
                <w:color w:val="0070C0"/>
                <w:lang w:val="fr-FR"/>
              </w:rPr>
              <w:t>Content-Type: application/json</w:t>
            </w:r>
          </w:p>
          <w:p w14:paraId="4AFF9727" w14:textId="77777777" w:rsidR="00BB437C" w:rsidRPr="009743EA" w:rsidRDefault="00BB437C" w:rsidP="00283DA8">
            <w:pPr>
              <w:pStyle w:val="TAL"/>
              <w:snapToGrid w:val="0"/>
              <w:ind w:left="284"/>
              <w:rPr>
                <w:color w:val="0070C0"/>
                <w:rPrChange w:id="11545" w:author="Mireille Rozier" w:date="2020-11-24T18:48:00Z">
                  <w:rPr>
                    <w:color w:val="0070C0"/>
                    <w:lang w:val="fr-FR"/>
                  </w:rPr>
                </w:rPrChange>
              </w:rPr>
            </w:pPr>
            <w:r w:rsidRPr="009743EA">
              <w:rPr>
                <w:color w:val="0070C0"/>
                <w:rPrChange w:id="11546" w:author="Mireille Rozier" w:date="2020-11-24T18:48:00Z">
                  <w:rPr>
                    <w:color w:val="0070C0"/>
                    <w:lang w:val="fr-FR"/>
                  </w:rPr>
                </w:rPrChange>
              </w:rPr>
              <w:t>X-M2M-RI: 1234</w:t>
            </w:r>
          </w:p>
          <w:p w14:paraId="4A56982C" w14:textId="77777777" w:rsidR="00C32389" w:rsidRPr="009743EA" w:rsidRDefault="00C32389" w:rsidP="00C32389">
            <w:pPr>
              <w:widowControl w:val="0"/>
              <w:overflowPunct/>
              <w:spacing w:after="0"/>
              <w:ind w:left="284"/>
              <w:jc w:val="both"/>
              <w:textAlignment w:val="auto"/>
              <w:rPr>
                <w:color w:val="0070C0"/>
                <w:rPrChange w:id="11547" w:author="Mireille Rozier" w:date="2020-11-24T18:48:00Z">
                  <w:rPr>
                    <w:color w:val="0070C0"/>
                    <w:lang w:val="fr-FR"/>
                  </w:rPr>
                </w:rPrChange>
              </w:rPr>
            </w:pPr>
            <w:r w:rsidRPr="009743EA">
              <w:rPr>
                <w:rFonts w:ascii="Arial" w:hAnsi="Arial"/>
                <w:color w:val="0070C0"/>
                <w:sz w:val="18"/>
              </w:rPr>
              <w:t>X-M2M-RVI: 2a</w:t>
            </w:r>
          </w:p>
          <w:p w14:paraId="7718A420" w14:textId="77777777" w:rsidR="00BB437C" w:rsidRPr="009743EA" w:rsidRDefault="00BB437C" w:rsidP="00283DA8">
            <w:pPr>
              <w:pStyle w:val="TAL"/>
              <w:snapToGrid w:val="0"/>
              <w:ind w:left="284"/>
              <w:rPr>
                <w:color w:val="0070C0"/>
              </w:rPr>
            </w:pPr>
            <w:r w:rsidRPr="009743EA">
              <w:rPr>
                <w:color w:val="0070C0"/>
              </w:rPr>
              <w:t>X-M2M-RSC: 2001</w:t>
            </w:r>
          </w:p>
          <w:p w14:paraId="075D5F28" w14:textId="77777777" w:rsidR="00BB437C" w:rsidRPr="009743EA" w:rsidRDefault="00BB437C" w:rsidP="00283DA8">
            <w:pPr>
              <w:pStyle w:val="TAL"/>
              <w:snapToGrid w:val="0"/>
              <w:ind w:left="284"/>
              <w:jc w:val="both"/>
              <w:rPr>
                <w:color w:val="0070C0"/>
                <w:rPrChange w:id="11548" w:author="Mireille Rozier" w:date="2020-11-24T18:48:00Z">
                  <w:rPr>
                    <w:color w:val="0070C0"/>
                    <w:lang w:val="fr-FR"/>
                  </w:rPr>
                </w:rPrChange>
              </w:rPr>
            </w:pPr>
          </w:p>
        </w:tc>
      </w:tr>
      <w:tr w:rsidR="00BB437C" w:rsidRPr="009743EA" w14:paraId="55A5F229" w14:textId="77777777" w:rsidTr="00283DA8">
        <w:trPr>
          <w:trHeight w:val="2421"/>
          <w:jc w:val="center"/>
        </w:trPr>
        <w:tc>
          <w:tcPr>
            <w:tcW w:w="1286" w:type="dxa"/>
            <w:vMerge w:val="restart"/>
            <w:tcBorders>
              <w:top w:val="single" w:sz="4" w:space="0" w:color="000000"/>
              <w:left w:val="single" w:sz="4" w:space="0" w:color="000000"/>
            </w:tcBorders>
            <w:shd w:val="clear" w:color="auto" w:fill="E7E6E6"/>
          </w:tcPr>
          <w:p w14:paraId="509C550D" w14:textId="77777777" w:rsidR="00BB437C" w:rsidRPr="009743EA" w:rsidRDefault="00BB437C" w:rsidP="00283DA8">
            <w:pPr>
              <w:pStyle w:val="TAL"/>
              <w:snapToGrid w:val="0"/>
              <w:jc w:val="center"/>
              <w:rPr>
                <w:b/>
                <w:kern w:val="1"/>
              </w:rPr>
            </w:pPr>
          </w:p>
          <w:p w14:paraId="1877BCB3" w14:textId="77777777" w:rsidR="00BB437C" w:rsidRPr="009743EA" w:rsidRDefault="00BB437C" w:rsidP="00283DA8">
            <w:pPr>
              <w:pStyle w:val="TAL"/>
              <w:snapToGrid w:val="0"/>
              <w:jc w:val="center"/>
              <w:rPr>
                <w:b/>
                <w:kern w:val="1"/>
              </w:rPr>
            </w:pPr>
          </w:p>
          <w:p w14:paraId="448EE4DC" w14:textId="77777777" w:rsidR="00BB437C" w:rsidRPr="009743EA" w:rsidRDefault="00BB437C" w:rsidP="00283DA8">
            <w:pPr>
              <w:pStyle w:val="TAL"/>
              <w:snapToGrid w:val="0"/>
              <w:jc w:val="center"/>
              <w:rPr>
                <w:b/>
                <w:kern w:val="1"/>
              </w:rPr>
            </w:pPr>
          </w:p>
          <w:p w14:paraId="38EEB0DA" w14:textId="77777777" w:rsidR="00BB437C" w:rsidRPr="009743EA" w:rsidRDefault="00BB437C" w:rsidP="00283DA8">
            <w:pPr>
              <w:pStyle w:val="TAL"/>
              <w:snapToGrid w:val="0"/>
              <w:jc w:val="center"/>
              <w:rPr>
                <w:b/>
                <w:kern w:val="1"/>
              </w:rPr>
            </w:pPr>
          </w:p>
          <w:p w14:paraId="3803685F" w14:textId="77777777" w:rsidR="00BB437C" w:rsidRPr="009743EA" w:rsidRDefault="00BB437C" w:rsidP="00283DA8">
            <w:pPr>
              <w:pStyle w:val="TAL"/>
              <w:snapToGrid w:val="0"/>
              <w:jc w:val="center"/>
              <w:rPr>
                <w:b/>
                <w:kern w:val="1"/>
              </w:rPr>
            </w:pPr>
          </w:p>
          <w:p w14:paraId="75C7E1CB" w14:textId="77777777" w:rsidR="00BB437C" w:rsidRPr="009743EA" w:rsidRDefault="00BB437C" w:rsidP="00283DA8">
            <w:pPr>
              <w:pStyle w:val="TAL"/>
              <w:snapToGrid w:val="0"/>
              <w:jc w:val="center"/>
              <w:rPr>
                <w:b/>
                <w:kern w:val="1"/>
              </w:rPr>
            </w:pPr>
          </w:p>
          <w:p w14:paraId="102E2E6C" w14:textId="77777777" w:rsidR="00BB437C" w:rsidRPr="009743EA" w:rsidRDefault="00BB437C" w:rsidP="00283DA8">
            <w:pPr>
              <w:pStyle w:val="TAL"/>
              <w:snapToGrid w:val="0"/>
              <w:jc w:val="center"/>
              <w:rPr>
                <w:b/>
                <w:kern w:val="1"/>
              </w:rPr>
            </w:pPr>
          </w:p>
          <w:p w14:paraId="56B79A82" w14:textId="77777777" w:rsidR="00BB437C" w:rsidRPr="009743EA" w:rsidRDefault="00BB437C" w:rsidP="00283DA8">
            <w:pPr>
              <w:pStyle w:val="TAL"/>
              <w:snapToGrid w:val="0"/>
              <w:jc w:val="center"/>
              <w:rPr>
                <w:b/>
                <w:kern w:val="1"/>
              </w:rPr>
            </w:pPr>
          </w:p>
          <w:p w14:paraId="5CAF4CAF" w14:textId="77777777" w:rsidR="00BB437C" w:rsidRPr="009743EA" w:rsidRDefault="00BB437C" w:rsidP="00283DA8">
            <w:pPr>
              <w:pStyle w:val="TAL"/>
              <w:snapToGrid w:val="0"/>
              <w:jc w:val="center"/>
              <w:rPr>
                <w:b/>
                <w:kern w:val="1"/>
              </w:rPr>
            </w:pPr>
          </w:p>
          <w:p w14:paraId="4C1DBF26" w14:textId="77777777" w:rsidR="00BB437C" w:rsidRPr="009743EA" w:rsidRDefault="00BB437C" w:rsidP="00283DA8">
            <w:pPr>
              <w:pStyle w:val="TAL"/>
              <w:snapToGrid w:val="0"/>
              <w:jc w:val="center"/>
              <w:rPr>
                <w:b/>
                <w:kern w:val="1"/>
              </w:rPr>
            </w:pPr>
          </w:p>
          <w:p w14:paraId="2C3AEC06" w14:textId="77777777" w:rsidR="00BB437C" w:rsidRPr="009743EA" w:rsidRDefault="00BB437C" w:rsidP="00283DA8">
            <w:pPr>
              <w:pStyle w:val="TAL"/>
              <w:snapToGrid w:val="0"/>
              <w:jc w:val="center"/>
              <w:rPr>
                <w:b/>
                <w:kern w:val="1"/>
              </w:rPr>
            </w:pPr>
          </w:p>
          <w:p w14:paraId="6B7D6623" w14:textId="77777777" w:rsidR="00BB437C" w:rsidRPr="009743EA" w:rsidRDefault="00BB437C" w:rsidP="00283DA8">
            <w:pPr>
              <w:pStyle w:val="TAL"/>
              <w:snapToGrid w:val="0"/>
              <w:jc w:val="center"/>
              <w:rPr>
                <w:b/>
                <w:kern w:val="1"/>
              </w:rPr>
            </w:pPr>
          </w:p>
          <w:p w14:paraId="44C44340" w14:textId="77777777" w:rsidR="00BB437C" w:rsidRPr="009743EA" w:rsidRDefault="00BB437C" w:rsidP="00283DA8">
            <w:pPr>
              <w:pStyle w:val="TAL"/>
              <w:snapToGrid w:val="0"/>
              <w:jc w:val="center"/>
              <w:rPr>
                <w:b/>
                <w:kern w:val="1"/>
              </w:rPr>
            </w:pPr>
          </w:p>
          <w:p w14:paraId="3854D5E0" w14:textId="77777777" w:rsidR="00BB437C" w:rsidRPr="009743EA" w:rsidRDefault="00BB437C" w:rsidP="00283DA8">
            <w:pPr>
              <w:pStyle w:val="TAL"/>
              <w:snapToGrid w:val="0"/>
              <w:jc w:val="center"/>
              <w:rPr>
                <w:b/>
                <w:kern w:val="1"/>
              </w:rPr>
            </w:pPr>
          </w:p>
          <w:p w14:paraId="299DD43C" w14:textId="77777777" w:rsidR="00BB437C" w:rsidRPr="009743EA" w:rsidRDefault="00BB437C" w:rsidP="00283DA8">
            <w:pPr>
              <w:pStyle w:val="TAL"/>
              <w:snapToGrid w:val="0"/>
              <w:jc w:val="center"/>
              <w:rPr>
                <w:b/>
                <w:kern w:val="1"/>
              </w:rPr>
            </w:pPr>
          </w:p>
          <w:p w14:paraId="26E3BDD1" w14:textId="77777777" w:rsidR="00BB437C" w:rsidRPr="009743EA" w:rsidRDefault="00BB437C" w:rsidP="00283DA8">
            <w:pPr>
              <w:pStyle w:val="TAL"/>
              <w:snapToGrid w:val="0"/>
              <w:jc w:val="center"/>
              <w:rPr>
                <w:b/>
                <w:kern w:val="1"/>
              </w:rPr>
            </w:pPr>
          </w:p>
          <w:p w14:paraId="09F5C15D" w14:textId="77777777" w:rsidR="00BB437C" w:rsidRPr="009743EA" w:rsidRDefault="00BB437C" w:rsidP="00283DA8">
            <w:pPr>
              <w:pStyle w:val="TAL"/>
              <w:snapToGrid w:val="0"/>
              <w:jc w:val="center"/>
              <w:rPr>
                <w:b/>
                <w:kern w:val="1"/>
              </w:rPr>
            </w:pPr>
          </w:p>
          <w:p w14:paraId="3407B65F" w14:textId="77777777" w:rsidR="00BB437C" w:rsidRPr="009743EA" w:rsidRDefault="00BB437C" w:rsidP="00283DA8">
            <w:pPr>
              <w:pStyle w:val="TAL"/>
              <w:snapToGrid w:val="0"/>
              <w:jc w:val="center"/>
              <w:rPr>
                <w:b/>
                <w:kern w:val="1"/>
              </w:rPr>
            </w:pPr>
          </w:p>
          <w:p w14:paraId="26EC2D16" w14:textId="77777777" w:rsidR="00BB437C" w:rsidRPr="009743EA" w:rsidRDefault="00BB437C" w:rsidP="00283DA8">
            <w:pPr>
              <w:pStyle w:val="TAL"/>
              <w:snapToGrid w:val="0"/>
              <w:jc w:val="center"/>
              <w:rPr>
                <w:b/>
                <w:kern w:val="1"/>
              </w:rPr>
            </w:pPr>
          </w:p>
          <w:p w14:paraId="4D8A5EE9" w14:textId="77777777" w:rsidR="00BB437C" w:rsidRPr="009743EA" w:rsidRDefault="00BB437C" w:rsidP="00283DA8">
            <w:pPr>
              <w:pStyle w:val="TAL"/>
              <w:snapToGrid w:val="0"/>
              <w:jc w:val="center"/>
              <w:rPr>
                <w:b/>
                <w:kern w:val="1"/>
              </w:rPr>
            </w:pPr>
          </w:p>
          <w:p w14:paraId="5067FA25" w14:textId="77777777" w:rsidR="00BB437C" w:rsidRPr="009743EA" w:rsidRDefault="00BB437C" w:rsidP="00283DA8">
            <w:pPr>
              <w:pStyle w:val="TAL"/>
              <w:snapToGrid w:val="0"/>
              <w:jc w:val="center"/>
              <w:rPr>
                <w:b/>
                <w:kern w:val="1"/>
              </w:rPr>
            </w:pPr>
          </w:p>
          <w:p w14:paraId="3FF42DB1" w14:textId="77777777" w:rsidR="00BB437C" w:rsidRPr="009743EA" w:rsidRDefault="00BB437C" w:rsidP="00283DA8">
            <w:pPr>
              <w:pStyle w:val="TAL"/>
              <w:snapToGrid w:val="0"/>
              <w:jc w:val="center"/>
              <w:rPr>
                <w:b/>
                <w:kern w:val="1"/>
              </w:rPr>
            </w:pPr>
          </w:p>
          <w:p w14:paraId="1589A762" w14:textId="77777777" w:rsidR="00BB437C" w:rsidRPr="009743EA" w:rsidRDefault="00BB437C" w:rsidP="00283DA8">
            <w:pPr>
              <w:pStyle w:val="TAL"/>
              <w:snapToGrid w:val="0"/>
              <w:jc w:val="center"/>
              <w:rPr>
                <w:b/>
                <w:kern w:val="1"/>
              </w:rPr>
            </w:pPr>
          </w:p>
          <w:p w14:paraId="5CE72A66" w14:textId="77777777" w:rsidR="00BB437C" w:rsidRPr="009743EA" w:rsidRDefault="00BB437C" w:rsidP="00283DA8">
            <w:pPr>
              <w:pStyle w:val="TAL"/>
              <w:snapToGrid w:val="0"/>
              <w:jc w:val="center"/>
              <w:rPr>
                <w:b/>
                <w:kern w:val="1"/>
              </w:rPr>
            </w:pPr>
          </w:p>
          <w:p w14:paraId="2B52760E" w14:textId="77777777" w:rsidR="00BB437C" w:rsidRPr="009743EA" w:rsidRDefault="00BB437C" w:rsidP="00283DA8">
            <w:pPr>
              <w:pStyle w:val="TAL"/>
              <w:snapToGrid w:val="0"/>
              <w:jc w:val="center"/>
              <w:rPr>
                <w:b/>
                <w:kern w:val="1"/>
              </w:rPr>
            </w:pPr>
          </w:p>
          <w:p w14:paraId="1587B940" w14:textId="77777777" w:rsidR="00BB437C" w:rsidRPr="009743EA" w:rsidRDefault="00BB437C" w:rsidP="00283DA8">
            <w:pPr>
              <w:pStyle w:val="TAL"/>
              <w:snapToGrid w:val="0"/>
              <w:jc w:val="center"/>
              <w:rPr>
                <w:b/>
                <w:kern w:val="1"/>
              </w:rPr>
            </w:pPr>
          </w:p>
          <w:p w14:paraId="12DA8EA4"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lastRenderedPageBreak/>
              <w:t>S</w:t>
            </w:r>
            <w:r w:rsidRPr="009743EA">
              <w:rPr>
                <w:b/>
                <w:kern w:val="1"/>
                <w:lang w:eastAsia="ko-KR"/>
              </w:rPr>
              <w:t>tep 02</w:t>
            </w:r>
          </w:p>
          <w:p w14:paraId="659EDA81" w14:textId="77777777" w:rsidR="00BB437C" w:rsidRPr="009743EA" w:rsidRDefault="00BB437C" w:rsidP="00283DA8">
            <w:pPr>
              <w:pStyle w:val="TAL"/>
              <w:snapToGrid w:val="0"/>
              <w:jc w:val="center"/>
              <w:rPr>
                <w:b/>
                <w:kern w:val="1"/>
                <w:lang w:eastAsia="ko-KR"/>
              </w:rPr>
            </w:pPr>
          </w:p>
          <w:p w14:paraId="1A317828"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76DB6295" w14:textId="77777777" w:rsidR="00BB437C" w:rsidRPr="009743EA" w:rsidRDefault="00BB437C" w:rsidP="00283DA8">
            <w:pPr>
              <w:pStyle w:val="TAL"/>
              <w:snapToGrid w:val="0"/>
              <w:jc w:val="center"/>
              <w:rPr>
                <w:b/>
                <w:kern w:val="1"/>
              </w:rPr>
            </w:pPr>
          </w:p>
          <w:p w14:paraId="5961D5FA" w14:textId="77777777" w:rsidR="00BB437C" w:rsidRPr="009743EA" w:rsidRDefault="00BB437C" w:rsidP="00283DA8">
            <w:pPr>
              <w:pStyle w:val="TAL"/>
              <w:snapToGrid w:val="0"/>
              <w:jc w:val="center"/>
              <w:rPr>
                <w:b/>
                <w:kern w:val="1"/>
              </w:rPr>
            </w:pPr>
          </w:p>
          <w:p w14:paraId="195ACEBC" w14:textId="77777777" w:rsidR="00BB437C" w:rsidRPr="009743EA" w:rsidRDefault="00BB437C" w:rsidP="00283DA8">
            <w:pPr>
              <w:pStyle w:val="TAL"/>
              <w:snapToGrid w:val="0"/>
              <w:jc w:val="center"/>
              <w:rPr>
                <w:b/>
                <w:kern w:val="1"/>
              </w:rPr>
            </w:pPr>
          </w:p>
          <w:p w14:paraId="4BB9BFE3" w14:textId="77777777" w:rsidR="00BB437C" w:rsidRPr="009743EA" w:rsidRDefault="00BB437C" w:rsidP="00283DA8">
            <w:pPr>
              <w:pStyle w:val="TAL"/>
              <w:snapToGrid w:val="0"/>
              <w:jc w:val="center"/>
              <w:rPr>
                <w:b/>
                <w:kern w:val="1"/>
              </w:rPr>
            </w:pPr>
            <w:r w:rsidRPr="009743EA">
              <w:rPr>
                <w:b/>
                <w:kern w:val="1"/>
              </w:rPr>
              <w:t>Resource Structure</w:t>
            </w:r>
          </w:p>
          <w:p w14:paraId="30034D25"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09B34A94" w14:textId="77777777" w:rsidR="00BB437C" w:rsidRPr="009743EA" w:rsidRDefault="00BB437C" w:rsidP="00283DA8">
            <w:pPr>
              <w:pStyle w:val="Default"/>
              <w:overflowPunct w:val="0"/>
              <w:jc w:val="center"/>
            </w:pPr>
          </w:p>
          <w:p w14:paraId="3E40C3D7" w14:textId="77777777" w:rsidR="00BB437C" w:rsidRPr="009743EA" w:rsidRDefault="000B70A1" w:rsidP="00283DA8">
            <w:pPr>
              <w:pStyle w:val="Default"/>
              <w:tabs>
                <w:tab w:val="left" w:pos="1883"/>
                <w:tab w:val="center" w:pos="4118"/>
              </w:tabs>
              <w:overflowPunct w:val="0"/>
            </w:pPr>
            <w:r>
              <w:pict w14:anchorId="5329A0EF">
                <v:group id="_x0000_s1991" style="position:absolute;margin-left:85.55pt;margin-top:2.95pt;width:222.2pt;height:90.2pt;z-index:251647488" coordsize="28219,11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">
                  <v:rect id="직사각형 2" o:spid="_x0000_s1992"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3C983095" w14:textId="77777777" w:rsidR="004A00AF" w:rsidRDefault="004A00AF" w:rsidP="00BB437C">
                          <w:pPr>
                            <w:pStyle w:val="NormalWeb"/>
                            <w:wordWrap w:val="0"/>
                            <w:spacing w:after="0"/>
                            <w:jc w:val="center"/>
                          </w:pPr>
                          <w:r w:rsidRPr="00321011">
                            <w:rPr>
                              <w:b/>
                              <w:bCs/>
                              <w:color w:val="000000"/>
                              <w:kern w:val="24"/>
                              <w:sz w:val="20"/>
                              <w:szCs w:val="20"/>
                            </w:rPr>
                            <w:t>mn-name</w:t>
                          </w:r>
                        </w:p>
                        <w:p w14:paraId="358C9534" w14:textId="77777777" w:rsidR="004A00AF" w:rsidRDefault="004A00AF" w:rsidP="00BB437C">
                          <w:pPr>
                            <w:pStyle w:val="NormalWeb"/>
                            <w:wordWrap w:val="0"/>
                            <w:spacing w:after="0"/>
                            <w:jc w:val="center"/>
                          </w:pPr>
                          <w:r w:rsidRPr="00321011">
                            <w:rPr>
                              <w:b/>
                              <w:bCs/>
                              <w:color w:val="000000"/>
                              <w:kern w:val="24"/>
                              <w:sz w:val="20"/>
                              <w:szCs w:val="20"/>
                            </w:rPr>
                            <w:t>(CSEBase)</w:t>
                          </w:r>
                        </w:p>
                      </w:txbxContent>
                    </v:textbox>
                  </v:rect>
                  <v:line id="직선 연결선 3" o:spid="_x0000_s1993"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1994"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7FB64762" w14:textId="77777777" w:rsidR="004A00AF" w:rsidRDefault="004A00AF" w:rsidP="00BB437C">
                          <w:pPr>
                            <w:pStyle w:val="NormalWeb"/>
                            <w:wordWrap w:val="0"/>
                            <w:spacing w:after="0"/>
                            <w:jc w:val="center"/>
                          </w:pPr>
                          <w:r w:rsidRPr="00321011">
                            <w:rPr>
                              <w:b/>
                              <w:bCs/>
                              <w:color w:val="000000"/>
                              <w:kern w:val="24"/>
                              <w:sz w:val="18"/>
                              <w:szCs w:val="18"/>
                            </w:rPr>
                            <w:t>cont_temp</w:t>
                          </w:r>
                        </w:p>
                        <w:p w14:paraId="0EDD69B9" w14:textId="77777777" w:rsidR="004A00AF" w:rsidRDefault="004A00AF" w:rsidP="00BB437C">
                          <w:pPr>
                            <w:pStyle w:val="NormalWeb"/>
                            <w:wordWrap w:val="0"/>
                            <w:spacing w:after="0"/>
                            <w:jc w:val="center"/>
                          </w:pPr>
                          <w:r w:rsidRPr="00321011">
                            <w:rPr>
                              <w:b/>
                              <w:bCs/>
                              <w:color w:val="000000"/>
                              <w:kern w:val="24"/>
                              <w:sz w:val="18"/>
                              <w:szCs w:val="18"/>
                            </w:rPr>
                            <w:t>(container)</w:t>
                          </w:r>
                        </w:p>
                      </w:txbxContent>
                    </v:textbox>
                  </v:rect>
                  <v:line id="직선 연결선 5" o:spid="_x0000_s1995"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1996"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74629F6A"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068A8D4A" w14:textId="77777777" w:rsidR="004A00AF" w:rsidRDefault="004A00AF" w:rsidP="00BB437C">
                          <w:pPr>
                            <w:pStyle w:val="NormalWeb"/>
                            <w:wordWrap w:val="0"/>
                            <w:spacing w:after="0"/>
                            <w:jc w:val="center"/>
                          </w:pPr>
                          <w:r>
                            <w:rPr>
                              <w:b/>
                              <w:bCs/>
                              <w:color w:val="000000"/>
                              <w:kern w:val="24"/>
                              <w:sz w:val="18"/>
                              <w:szCs w:val="18"/>
                            </w:rPr>
                            <w:t>(</w:t>
                          </w:r>
                          <w:r w:rsidRPr="00321011">
                            <w:rPr>
                              <w:b/>
                              <w:bCs/>
                              <w:color w:val="000000"/>
                              <w:kern w:val="24"/>
                              <w:sz w:val="18"/>
                              <w:szCs w:val="18"/>
                            </w:rPr>
                            <w:t>subscription</w:t>
                          </w:r>
                          <w:r>
                            <w:rPr>
                              <w:b/>
                              <w:bCs/>
                              <w:color w:val="000000"/>
                              <w:kern w:val="24"/>
                              <w:sz w:val="18"/>
                              <w:szCs w:val="18"/>
                            </w:rPr>
                            <w:t>)</w:t>
                          </w:r>
                        </w:p>
                      </w:txbxContent>
                    </v:textbox>
                  </v:rect>
                  <v:line id="직선 연결선 8" o:spid="_x0000_s1997"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line id="직선 연결선 9" o:spid="_x0000_s1998"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" strokeweight=".5pt">
                    <v:stroke joinstyle="miter"/>
                  </v:line>
                </v:group>
              </w:pict>
            </w:r>
            <w:r w:rsidR="00BB437C" w:rsidRPr="009743EA">
              <w:tab/>
            </w:r>
            <w:r w:rsidR="00BB437C" w:rsidRPr="009743EA">
              <w:tab/>
            </w:r>
          </w:p>
        </w:tc>
      </w:tr>
      <w:tr w:rsidR="00BB437C" w:rsidRPr="009743EA" w14:paraId="1D294FDA" w14:textId="77777777" w:rsidTr="00283DA8">
        <w:trPr>
          <w:trHeight w:val="3014"/>
          <w:jc w:val="center"/>
        </w:trPr>
        <w:tc>
          <w:tcPr>
            <w:tcW w:w="1286" w:type="dxa"/>
            <w:vMerge/>
            <w:tcBorders>
              <w:left w:val="single" w:sz="4" w:space="0" w:color="000000"/>
            </w:tcBorders>
            <w:shd w:val="clear" w:color="auto" w:fill="E7E6E6"/>
          </w:tcPr>
          <w:p w14:paraId="5A47EDAD"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475FD70" w14:textId="77777777" w:rsidR="00BB437C" w:rsidRPr="009743EA" w:rsidRDefault="00BB437C" w:rsidP="00283DA8">
            <w:pPr>
              <w:pStyle w:val="TAL"/>
              <w:snapToGrid w:val="0"/>
              <w:jc w:val="center"/>
              <w:rPr>
                <w:b/>
                <w:kern w:val="1"/>
              </w:rPr>
            </w:pPr>
          </w:p>
          <w:p w14:paraId="0D886145" w14:textId="77777777" w:rsidR="00BB437C" w:rsidRPr="009743EA" w:rsidRDefault="00BB437C" w:rsidP="00283DA8">
            <w:pPr>
              <w:pStyle w:val="TAL"/>
              <w:snapToGrid w:val="0"/>
              <w:jc w:val="center"/>
              <w:rPr>
                <w:b/>
                <w:kern w:val="1"/>
              </w:rPr>
            </w:pPr>
          </w:p>
          <w:p w14:paraId="440854A8" w14:textId="77777777" w:rsidR="00BB437C" w:rsidRPr="009743EA" w:rsidRDefault="00BB437C" w:rsidP="00283DA8">
            <w:pPr>
              <w:pStyle w:val="TAL"/>
              <w:snapToGrid w:val="0"/>
              <w:jc w:val="center"/>
              <w:rPr>
                <w:b/>
                <w:kern w:val="1"/>
              </w:rPr>
            </w:pPr>
          </w:p>
          <w:p w14:paraId="0EA47A8A" w14:textId="77777777" w:rsidR="00BB437C" w:rsidRPr="009743EA" w:rsidRDefault="00BB437C" w:rsidP="00283DA8">
            <w:pPr>
              <w:pStyle w:val="TAL"/>
              <w:snapToGrid w:val="0"/>
              <w:jc w:val="center"/>
              <w:rPr>
                <w:b/>
                <w:kern w:val="1"/>
              </w:rPr>
            </w:pPr>
          </w:p>
          <w:p w14:paraId="56FDBAE0" w14:textId="77777777" w:rsidR="00BB437C" w:rsidRPr="009743EA" w:rsidRDefault="00BB437C" w:rsidP="00283DA8">
            <w:pPr>
              <w:pStyle w:val="TAL"/>
              <w:snapToGrid w:val="0"/>
              <w:jc w:val="center"/>
              <w:rPr>
                <w:b/>
                <w:kern w:val="1"/>
              </w:rPr>
            </w:pPr>
          </w:p>
          <w:p w14:paraId="5EF70CCC" w14:textId="77777777" w:rsidR="00BB437C" w:rsidRPr="009743EA" w:rsidRDefault="00BB437C" w:rsidP="00283DA8">
            <w:pPr>
              <w:pStyle w:val="TAL"/>
              <w:snapToGrid w:val="0"/>
              <w:jc w:val="center"/>
              <w:rPr>
                <w:b/>
                <w:kern w:val="1"/>
              </w:rPr>
            </w:pPr>
          </w:p>
          <w:p w14:paraId="46B2DDC1"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6F20150" w14:textId="77777777" w:rsidR="00BB437C" w:rsidRPr="009743EA" w:rsidRDefault="000B70A1" w:rsidP="00283DA8">
            <w:pPr>
              <w:pStyle w:val="TAL"/>
              <w:snapToGrid w:val="0"/>
              <w:jc w:val="center"/>
              <w:rPr>
                <w:color w:val="000000"/>
              </w:rPr>
            </w:pPr>
            <w:r>
              <w:pict w14:anchorId="67CEE27A">
                <v:group id="_x0000_s2008" style="position:absolute;left:0;text-align:left;margin-left:49.3pt;margin-top:5.65pt;width:261pt;height:133.25pt;z-index:251649536;mso-position-horizontal-relative:text;mso-position-vertical-relative:text" coordorigin="4558,3972" coordsize="5220,2665">
                  <v:roundrect id="모서리가 둥근 직사각형 2" o:spid="_x0000_s2009" style="position:absolute;left:4558;top:3972;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182A0E4A"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2072EFF2"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746BE031" w14:textId="77777777" w:rsidR="004A00AF" w:rsidRDefault="004A00AF" w:rsidP="00BB437C">
                          <w:pPr>
                            <w:pStyle w:val="NormalWeb"/>
                            <w:wordWrap w:val="0"/>
                            <w:spacing w:after="0"/>
                            <w:jc w:val="center"/>
                          </w:pPr>
                        </w:p>
                      </w:txbxContent>
                    </v:textbox>
                  </v:roundrect>
                  <v:line id="직선 연결선 3" o:spid="_x0000_s2010" style="position:absolute;visibility:visible" from="5318,5045" to="5318,6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2011" type="#_x0000_t32" style="position:absolute;left:5531;top:6287;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2012" type="#_x0000_t202" style="position:absolute;left:6158;top:5364;width:2842;height: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w:txbxContent>
                        <w:p w14:paraId="2188A7A6" w14:textId="77777777" w:rsidR="004A00AF" w:rsidRDefault="004A00AF" w:rsidP="00BB437C">
                          <w:pPr>
                            <w:pStyle w:val="NormalWeb"/>
                            <w:wordWrap w:val="0"/>
                            <w:spacing w:after="0"/>
                          </w:pPr>
                          <w:r>
                            <w:rPr>
                              <w:rFonts w:ascii="Malgun Gothic" w:hAnsi="Malgun Gothic"/>
                              <w:color w:val="5B9BD5"/>
                              <w:kern w:val="24"/>
                              <w:sz w:val="14"/>
                              <w:szCs w:val="14"/>
                            </w:rPr>
                            <w:t>contentInstance create</w:t>
                          </w:r>
                          <w:r w:rsidRPr="0089499A">
                            <w:rPr>
                              <w:rFonts w:ascii="Malgun Gothic" w:hAnsi="Malgun Gothic" w:hint="eastAsia"/>
                              <w:color w:val="5B9BD5"/>
                              <w:kern w:val="24"/>
                              <w:sz w:val="14"/>
                              <w:szCs w:val="14"/>
                            </w:rPr>
                            <w:t xml:space="preserve"> request</w:t>
                          </w:r>
                        </w:p>
                      </w:txbxContent>
                    </v:textbox>
                  </v:shape>
                  <v:shape id="TextBox 37" o:spid="_x0000_s2013" type="#_x0000_t202" style="position:absolute;left:6802;top:5953;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605E009B"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2014" type="#_x0000_t32" style="position:absolute;left:5483;top:5683;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2015" style="position:absolute;left:8298;top:3972;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3F65053"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7B747723" w14:textId="77777777" w:rsidR="004A00AF" w:rsidRPr="00B658BD" w:rsidRDefault="004A00AF" w:rsidP="00BB437C">
                          <w:pPr>
                            <w:pStyle w:val="NormalWeb"/>
                            <w:wordWrap w:val="0"/>
                            <w:spacing w:after="0"/>
                            <w:jc w:val="center"/>
                          </w:pPr>
                          <w:r>
                            <w:rPr>
                              <w:rFonts w:ascii="Malgun Gothic" w:hAnsi="Malgun Gothic"/>
                              <w:color w:val="FFFFFF"/>
                              <w:kern w:val="24"/>
                            </w:rPr>
                            <w:t>AE2</w:t>
                          </w:r>
                        </w:p>
                        <w:p w14:paraId="3E0B64A3" w14:textId="77777777" w:rsidR="004A00AF" w:rsidRDefault="004A00AF" w:rsidP="00BB437C">
                          <w:pPr>
                            <w:pStyle w:val="NormalWeb"/>
                            <w:wordWrap w:val="0"/>
                            <w:spacing w:after="0"/>
                            <w:jc w:val="center"/>
                          </w:pPr>
                        </w:p>
                      </w:txbxContent>
                    </v:textbox>
                  </v:roundrect>
                  <v:line id="직선 연결선 9" o:spid="_x0000_s2016" style="position:absolute;visibility:visible" from="9058,5045" to="9058,6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1CE8AF8A" w14:textId="77777777" w:rsidTr="00283DA8">
        <w:trPr>
          <w:trHeight w:val="409"/>
          <w:jc w:val="center"/>
        </w:trPr>
        <w:tc>
          <w:tcPr>
            <w:tcW w:w="1286" w:type="dxa"/>
            <w:vMerge/>
            <w:tcBorders>
              <w:left w:val="single" w:sz="4" w:space="0" w:color="000000"/>
            </w:tcBorders>
            <w:shd w:val="clear" w:color="auto" w:fill="E7E6E6"/>
          </w:tcPr>
          <w:p w14:paraId="54E9265A"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0F712177" w14:textId="77777777" w:rsidR="00BB437C" w:rsidRPr="009743EA" w:rsidRDefault="00BB437C" w:rsidP="00283DA8">
            <w:pPr>
              <w:pStyle w:val="TAL"/>
              <w:snapToGrid w:val="0"/>
              <w:jc w:val="center"/>
              <w:rPr>
                <w:b/>
                <w:kern w:val="1"/>
              </w:rPr>
            </w:pPr>
          </w:p>
          <w:p w14:paraId="021D92BF" w14:textId="77777777" w:rsidR="00BB437C" w:rsidRPr="009743EA" w:rsidRDefault="00BB437C" w:rsidP="00283DA8">
            <w:pPr>
              <w:pStyle w:val="TAL"/>
              <w:snapToGrid w:val="0"/>
              <w:jc w:val="center"/>
              <w:rPr>
                <w:b/>
                <w:kern w:val="1"/>
              </w:rPr>
            </w:pPr>
          </w:p>
          <w:p w14:paraId="43936BEC" w14:textId="77777777" w:rsidR="00BB437C" w:rsidRPr="009743EA" w:rsidRDefault="00BB437C" w:rsidP="00283DA8">
            <w:pPr>
              <w:pStyle w:val="TAL"/>
              <w:snapToGrid w:val="0"/>
              <w:jc w:val="center"/>
              <w:rPr>
                <w:b/>
                <w:kern w:val="1"/>
              </w:rPr>
            </w:pPr>
            <w:r w:rsidRPr="009743EA">
              <w:rPr>
                <w:b/>
                <w:kern w:val="1"/>
              </w:rPr>
              <w:t>HTTP Header Information</w:t>
            </w:r>
          </w:p>
          <w:p w14:paraId="09A021F8" w14:textId="77777777" w:rsidR="00BB437C" w:rsidRPr="009743EA" w:rsidRDefault="00BB437C" w:rsidP="00283DA8">
            <w:pPr>
              <w:pStyle w:val="TAL"/>
              <w:snapToGrid w:val="0"/>
              <w:jc w:val="center"/>
              <w:rPr>
                <w:b/>
                <w:kern w:val="1"/>
              </w:rPr>
            </w:pPr>
          </w:p>
          <w:p w14:paraId="5F43DA6B" w14:textId="77777777" w:rsidR="00FE3B5F" w:rsidRPr="009743EA" w:rsidRDefault="00FE3B5F" w:rsidP="00283DA8">
            <w:pPr>
              <w:pStyle w:val="TAL"/>
              <w:snapToGrid w:val="0"/>
              <w:jc w:val="center"/>
              <w:rPr>
                <w:ins w:id="11549" w:author="Mireille Rozier" w:date="2020-11-24T18:48:00Z"/>
                <w:b/>
                <w:kern w:val="1"/>
              </w:rPr>
            </w:pPr>
          </w:p>
          <w:p w14:paraId="491F24F8"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4ADA1FBA" w14:textId="77777777" w:rsidR="00BB437C" w:rsidRPr="009743EA" w:rsidRDefault="00BB437C">
            <w:pPr>
              <w:pStyle w:val="TAL"/>
              <w:pPrChange w:id="11550" w:author="Mireille Rozier" w:date="2020-11-24T18:48: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1551"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1552">
                <w:tblGrid>
                  <w:gridCol w:w="1501"/>
                  <w:gridCol w:w="4359"/>
                </w:tblGrid>
              </w:tblGridChange>
            </w:tblGrid>
            <w:tr w:rsidR="00BB437C" w:rsidRPr="009743EA" w14:paraId="7420005A" w14:textId="77777777" w:rsidTr="000E08CD">
              <w:trPr>
                <w:jc w:val="center"/>
                <w:trPrChange w:id="11553" w:author="Mireille Rozier" w:date="2020-11-24T18:48:00Z">
                  <w:trPr>
                    <w:trHeight w:val="241"/>
                    <w:jc w:val="center"/>
                  </w:trPr>
                </w:trPrChange>
              </w:trPr>
              <w:tc>
                <w:tcPr>
                  <w:tcW w:w="1501" w:type="dxa"/>
                  <w:shd w:val="clear" w:color="auto" w:fill="9CC2E5"/>
                  <w:tcPrChange w:id="11554" w:author="Mireille Rozier" w:date="2020-11-24T18:48:00Z">
                    <w:tcPr>
                      <w:tcW w:w="1501" w:type="dxa"/>
                      <w:shd w:val="clear" w:color="auto" w:fill="9CC2E5"/>
                    </w:tcPr>
                  </w:tcPrChange>
                </w:tcPr>
                <w:p w14:paraId="2CFFF00C"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1555" w:author="Mireille Rozier" w:date="2020-11-24T18:48:00Z">
                    <w:tcPr>
                      <w:tcW w:w="4359" w:type="dxa"/>
                      <w:shd w:val="clear" w:color="auto" w:fill="9CC2E5"/>
                    </w:tcPr>
                  </w:tcPrChange>
                </w:tcPr>
                <w:p w14:paraId="71A8CF27"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122D7E86" w14:textId="77777777" w:rsidTr="000E08CD">
              <w:trPr>
                <w:jc w:val="center"/>
                <w:trPrChange w:id="11556" w:author="Mireille Rozier" w:date="2020-11-24T18:48:00Z">
                  <w:trPr>
                    <w:trHeight w:val="260"/>
                    <w:jc w:val="center"/>
                  </w:trPr>
                </w:trPrChange>
              </w:trPr>
              <w:tc>
                <w:tcPr>
                  <w:tcW w:w="1501" w:type="dxa"/>
                  <w:shd w:val="clear" w:color="auto" w:fill="DEEAF6"/>
                  <w:tcPrChange w:id="11557" w:author="Mireille Rozier" w:date="2020-11-24T18:48:00Z">
                    <w:tcPr>
                      <w:tcW w:w="1501" w:type="dxa"/>
                      <w:shd w:val="clear" w:color="auto" w:fill="DEEAF6"/>
                    </w:tcPr>
                  </w:tcPrChange>
                </w:tcPr>
                <w:p w14:paraId="0ABA8033"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11558" w:author="Mireille Rozier" w:date="2020-11-24T18:48:00Z">
                    <w:tcPr>
                      <w:tcW w:w="4359" w:type="dxa"/>
                      <w:shd w:val="clear" w:color="auto" w:fill="auto"/>
                    </w:tcPr>
                  </w:tcPrChange>
                </w:tcPr>
                <w:p w14:paraId="2FD4CF9D"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0242D531" w14:textId="77777777" w:rsidTr="000E08CD">
              <w:trPr>
                <w:jc w:val="center"/>
                <w:trPrChange w:id="11559" w:author="Mireille Rozier" w:date="2020-11-24T18:48:00Z">
                  <w:trPr>
                    <w:trHeight w:val="241"/>
                    <w:jc w:val="center"/>
                  </w:trPr>
                </w:trPrChange>
              </w:trPr>
              <w:tc>
                <w:tcPr>
                  <w:tcW w:w="1501" w:type="dxa"/>
                  <w:shd w:val="clear" w:color="auto" w:fill="DEEAF6"/>
                  <w:tcPrChange w:id="11560" w:author="Mireille Rozier" w:date="2020-11-24T18:48:00Z">
                    <w:tcPr>
                      <w:tcW w:w="1501" w:type="dxa"/>
                      <w:shd w:val="clear" w:color="auto" w:fill="DEEAF6"/>
                    </w:tcPr>
                  </w:tcPrChange>
                </w:tcPr>
                <w:p w14:paraId="765B8EE7"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1561" w:author="Mireille Rozier" w:date="2020-11-24T18:48:00Z">
                    <w:tcPr>
                      <w:tcW w:w="4359" w:type="dxa"/>
                      <w:shd w:val="clear" w:color="auto" w:fill="auto"/>
                    </w:tcPr>
                  </w:tcPrChange>
                </w:tcPr>
                <w:p w14:paraId="318624E9"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47B2A41A" w14:textId="77777777" w:rsidTr="000E08CD">
              <w:trPr>
                <w:jc w:val="center"/>
                <w:trPrChange w:id="11562" w:author="Mireille Rozier" w:date="2020-11-24T18:48:00Z">
                  <w:trPr>
                    <w:trHeight w:val="260"/>
                    <w:jc w:val="center"/>
                  </w:trPr>
                </w:trPrChange>
              </w:trPr>
              <w:tc>
                <w:tcPr>
                  <w:tcW w:w="1501" w:type="dxa"/>
                  <w:shd w:val="clear" w:color="auto" w:fill="DEEAF6"/>
                  <w:tcPrChange w:id="11563" w:author="Mireille Rozier" w:date="2020-11-24T18:48:00Z">
                    <w:tcPr>
                      <w:tcW w:w="1501" w:type="dxa"/>
                      <w:shd w:val="clear" w:color="auto" w:fill="DEEAF6"/>
                    </w:tcPr>
                  </w:tcPrChange>
                </w:tcPr>
                <w:p w14:paraId="58F96468"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1564" w:author="Mireille Rozier" w:date="2020-11-24T18:48:00Z">
                    <w:tcPr>
                      <w:tcW w:w="4359" w:type="dxa"/>
                      <w:shd w:val="clear" w:color="auto" w:fill="auto"/>
                    </w:tcPr>
                  </w:tcPrChange>
                </w:tcPr>
                <w:p w14:paraId="728DDF0B"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37E47DB3" w14:textId="77777777" w:rsidTr="000E08CD">
              <w:trPr>
                <w:jc w:val="center"/>
                <w:trPrChange w:id="11565" w:author="Mireille Rozier" w:date="2020-11-24T18:48:00Z">
                  <w:trPr>
                    <w:trHeight w:val="260"/>
                    <w:jc w:val="center"/>
                  </w:trPr>
                </w:trPrChange>
              </w:trPr>
              <w:tc>
                <w:tcPr>
                  <w:tcW w:w="1501" w:type="dxa"/>
                  <w:shd w:val="clear" w:color="auto" w:fill="DEEAF6"/>
                  <w:tcPrChange w:id="11566" w:author="Mireille Rozier" w:date="2020-11-24T18:48:00Z">
                    <w:tcPr>
                      <w:tcW w:w="1501" w:type="dxa"/>
                      <w:shd w:val="clear" w:color="auto" w:fill="DEEAF6"/>
                    </w:tcPr>
                  </w:tcPrChange>
                </w:tcPr>
                <w:p w14:paraId="2B4E6412"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11567" w:author="Mireille Rozier" w:date="2020-11-24T18:48:00Z">
                    <w:tcPr>
                      <w:tcW w:w="4359" w:type="dxa"/>
                      <w:shd w:val="clear" w:color="auto" w:fill="auto"/>
                    </w:tcPr>
                  </w:tcPrChange>
                </w:tcPr>
                <w:p w14:paraId="7961CC38"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595120" w:rsidRPr="009743EA" w14:paraId="6667A085" w14:textId="77777777" w:rsidTr="000E08CD">
              <w:trPr>
                <w:jc w:val="center"/>
                <w:trPrChange w:id="11568" w:author="Mireille Rozier" w:date="2020-11-24T18:48:00Z">
                  <w:trPr>
                    <w:trHeight w:val="260"/>
                    <w:jc w:val="center"/>
                  </w:trPr>
                </w:trPrChange>
              </w:trPr>
              <w:tc>
                <w:tcPr>
                  <w:tcW w:w="1501" w:type="dxa"/>
                  <w:shd w:val="clear" w:color="auto" w:fill="DEEAF6"/>
                  <w:tcPrChange w:id="11569" w:author="Mireille Rozier" w:date="2020-11-24T18:48:00Z">
                    <w:tcPr>
                      <w:tcW w:w="1501" w:type="dxa"/>
                      <w:shd w:val="clear" w:color="auto" w:fill="DEEAF6"/>
                    </w:tcPr>
                  </w:tcPrChange>
                </w:tcPr>
                <w:p w14:paraId="53B71185"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1570" w:author="Mireille Rozier" w:date="2020-11-24T18:48:00Z">
                    <w:tcPr>
                      <w:tcW w:w="4359" w:type="dxa"/>
                      <w:shd w:val="clear" w:color="auto" w:fill="auto"/>
                    </w:tcPr>
                  </w:tcPrChange>
                </w:tcPr>
                <w:p w14:paraId="3127FED3" w14:textId="77777777" w:rsidR="00595120" w:rsidRPr="009743EA"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3F86C8D5" w14:textId="77777777" w:rsidR="00BB437C" w:rsidRPr="004B5633" w:rsidRDefault="00BB437C" w:rsidP="00283DA8">
            <w:pPr>
              <w:pStyle w:val="TAL"/>
              <w:snapToGrid w:val="0"/>
              <w:jc w:val="both"/>
              <w:rPr>
                <w:del w:id="11571" w:author="Mireille Rozier" w:date="2020-11-24T18:48:00Z"/>
                <w:lang w:eastAsia="ko-KR"/>
              </w:rPr>
            </w:pPr>
          </w:p>
          <w:p w14:paraId="3085ED2D" w14:textId="77777777" w:rsidR="00BB437C" w:rsidRPr="009743EA" w:rsidRDefault="00BB437C" w:rsidP="00283DA8">
            <w:pPr>
              <w:pStyle w:val="TAL"/>
              <w:snapToGrid w:val="0"/>
              <w:jc w:val="both"/>
              <w:rPr>
                <w:lang w:eastAsia="ko-KR"/>
              </w:rPr>
            </w:pPr>
          </w:p>
        </w:tc>
      </w:tr>
      <w:tr w:rsidR="00BB437C" w:rsidRPr="009743EA" w14:paraId="2E03EBBC" w14:textId="77777777" w:rsidTr="00283DA8">
        <w:trPr>
          <w:trHeight w:val="409"/>
          <w:jc w:val="center"/>
        </w:trPr>
        <w:tc>
          <w:tcPr>
            <w:tcW w:w="1286" w:type="dxa"/>
            <w:vMerge/>
            <w:tcBorders>
              <w:left w:val="single" w:sz="4" w:space="0" w:color="000000"/>
              <w:bottom w:val="single" w:sz="4" w:space="0" w:color="000000"/>
            </w:tcBorders>
            <w:shd w:val="clear" w:color="auto" w:fill="E7E6E6"/>
          </w:tcPr>
          <w:p w14:paraId="25A312F5"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7C1B01F7"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33274D1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5C4C4E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8C33E3D"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537A651"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2F44A70"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0D8A2CC"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1EA4C78" w14:textId="77777777" w:rsidR="00047576" w:rsidRPr="009743EA" w:rsidRDefault="00047576" w:rsidP="00283DA8">
            <w:pPr>
              <w:widowControl w:val="0"/>
              <w:spacing w:after="0"/>
              <w:ind w:left="284"/>
              <w:jc w:val="both"/>
              <w:textAlignment w:val="auto"/>
              <w:rPr>
                <w:rFonts w:eastAsia="Calibri Light"/>
                <w:b/>
                <w:sz w:val="24"/>
              </w:rPr>
            </w:pPr>
          </w:p>
          <w:p w14:paraId="348461B3" w14:textId="77777777" w:rsidR="00BB437C" w:rsidRPr="009743EA" w:rsidRDefault="00047576" w:rsidP="00283DA8">
            <w:pPr>
              <w:widowControl w:val="0"/>
              <w:spacing w:after="0"/>
              <w:ind w:left="284"/>
              <w:jc w:val="both"/>
              <w:textAlignment w:val="auto"/>
              <w:rPr>
                <w:rFonts w:ascii="Arial" w:hAnsi="Arial"/>
                <w:color w:val="0070C0"/>
                <w:sz w:val="18"/>
              </w:rPr>
            </w:pPr>
            <w:r w:rsidRPr="009743EA">
              <w:rPr>
                <w:rFonts w:eastAsia="Calibri Light"/>
                <w:b/>
                <w:sz w:val="24"/>
              </w:rPr>
              <w:t>API/NOTI/NET3/STEP02</w:t>
            </w:r>
          </w:p>
          <w:p w14:paraId="55A4DC27" w14:textId="77777777" w:rsidR="00BB437C" w:rsidRPr="009743EA" w:rsidRDefault="00BB437C" w:rsidP="007C39B4">
            <w:pPr>
              <w:pStyle w:val="NoSpacing"/>
              <w:overflowPunct w:val="0"/>
              <w:rPr>
                <w:rFonts w:ascii="Arial" w:hAnsi="Arial"/>
                <w:b/>
                <w:color w:val="0070C0"/>
                <w:sz w:val="18"/>
                <w:lang w:val="en-GB"/>
                <w:rPrChange w:id="11572" w:author="Mireille Rozier" w:date="2020-11-24T18:48:00Z">
                  <w:rPr>
                    <w:rFonts w:ascii="Arial" w:hAnsi="Arial"/>
                    <w:b/>
                    <w:color w:val="0070C0"/>
                    <w:sz w:val="18"/>
                  </w:rPr>
                </w:rPrChange>
              </w:rPr>
            </w:pPr>
            <w:r w:rsidRPr="009743EA">
              <w:rPr>
                <w:rFonts w:ascii="Times New Roman" w:hAnsi="Times New Roman"/>
                <w:lang w:val="en-GB"/>
                <w:rPrChange w:id="11573" w:author="Mireille Rozier" w:date="2020-11-24T18:48:00Z">
                  <w:rPr>
                    <w:rFonts w:ascii="Times New Roman" w:hAnsi="Times New Roman"/>
                  </w:rPr>
                </w:rPrChange>
              </w:rPr>
              <w:t xml:space="preserve">    </w:t>
            </w:r>
          </w:p>
          <w:p w14:paraId="309EB2FD"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3456030" w14:textId="77777777" w:rsidR="00BB437C" w:rsidRPr="009743EA" w:rsidRDefault="00BB437C" w:rsidP="00283DA8">
            <w:pPr>
              <w:pStyle w:val="TAL"/>
              <w:snapToGrid w:val="0"/>
              <w:ind w:left="284"/>
              <w:jc w:val="both"/>
              <w:rPr>
                <w:color w:val="0070C0"/>
              </w:rPr>
            </w:pPr>
          </w:p>
          <w:p w14:paraId="2787E7D5" w14:textId="77777777" w:rsidR="00BB437C" w:rsidRPr="009743EA" w:rsidRDefault="00BB437C" w:rsidP="00283DA8">
            <w:pPr>
              <w:pStyle w:val="TAL"/>
              <w:snapToGrid w:val="0"/>
              <w:ind w:left="284"/>
              <w:jc w:val="both"/>
              <w:rPr>
                <w:color w:val="0070C0"/>
              </w:rPr>
            </w:pPr>
            <w:r w:rsidRPr="009743EA">
              <w:rPr>
                <w:color w:val="0070C0"/>
              </w:rPr>
              <w:t>POST /mn-name/cont_temp? HTTP/1.1</w:t>
            </w:r>
          </w:p>
          <w:p w14:paraId="23D59A6A" w14:textId="77777777" w:rsidR="00BB437C" w:rsidRPr="00325791" w:rsidRDefault="00BB437C" w:rsidP="00283DA8">
            <w:pPr>
              <w:pStyle w:val="TAL"/>
              <w:snapToGrid w:val="0"/>
              <w:ind w:left="284"/>
              <w:jc w:val="both"/>
              <w:rPr>
                <w:color w:val="0070C0"/>
                <w:lang w:val="fr-FR"/>
              </w:rPr>
            </w:pPr>
            <w:r w:rsidRPr="00325791">
              <w:rPr>
                <w:color w:val="0070C0"/>
                <w:lang w:val="fr-FR"/>
              </w:rPr>
              <w:t>Host: 192.168.0.10:8282</w:t>
            </w:r>
          </w:p>
          <w:p w14:paraId="5491ABA6" w14:textId="77777777" w:rsidR="00BB437C" w:rsidRPr="00325791" w:rsidRDefault="00BB437C" w:rsidP="00283DA8">
            <w:pPr>
              <w:pStyle w:val="TAL"/>
              <w:snapToGrid w:val="0"/>
              <w:ind w:left="284"/>
              <w:jc w:val="both"/>
              <w:rPr>
                <w:color w:val="0070C0"/>
                <w:lang w:val="fr-FR"/>
              </w:rPr>
            </w:pPr>
            <w:r w:rsidRPr="00325791">
              <w:rPr>
                <w:color w:val="0070C0"/>
                <w:lang w:val="fr-FR"/>
              </w:rPr>
              <w:t>X-M2M-Origin: CAE0120180406T08463114</w:t>
            </w:r>
          </w:p>
          <w:p w14:paraId="7372E2A8" w14:textId="77777777" w:rsidR="00BB437C" w:rsidRPr="00325791" w:rsidRDefault="00BB437C" w:rsidP="00283DA8">
            <w:pPr>
              <w:pStyle w:val="TAL"/>
              <w:snapToGrid w:val="0"/>
              <w:ind w:left="284"/>
              <w:jc w:val="both"/>
              <w:rPr>
                <w:color w:val="0070C0"/>
                <w:lang w:val="fr-FR"/>
              </w:rPr>
            </w:pPr>
            <w:r w:rsidRPr="00325791">
              <w:rPr>
                <w:color w:val="0070C0"/>
                <w:lang w:val="fr-FR"/>
              </w:rPr>
              <w:t>Content-Type: application/json</w:t>
            </w:r>
          </w:p>
          <w:p w14:paraId="196E41B1" w14:textId="77777777" w:rsidR="00B76FCC" w:rsidRPr="00325791" w:rsidRDefault="00B76FCC" w:rsidP="00B76FCC">
            <w:pPr>
              <w:pStyle w:val="TAL"/>
              <w:snapToGrid w:val="0"/>
              <w:ind w:left="284"/>
              <w:jc w:val="both"/>
              <w:rPr>
                <w:color w:val="0070C0"/>
                <w:lang w:val="fr-FR"/>
              </w:rPr>
            </w:pPr>
            <w:r w:rsidRPr="00325791">
              <w:rPr>
                <w:color w:val="0070C0"/>
                <w:lang w:val="fr-FR"/>
              </w:rPr>
              <w:t>Accept: application/json</w:t>
            </w:r>
          </w:p>
          <w:p w14:paraId="35DAE41D" w14:textId="77777777" w:rsidR="00BB437C" w:rsidRPr="00325791" w:rsidRDefault="00BB437C" w:rsidP="00283DA8">
            <w:pPr>
              <w:pStyle w:val="TAL"/>
              <w:snapToGrid w:val="0"/>
              <w:ind w:left="284"/>
              <w:jc w:val="both"/>
              <w:rPr>
                <w:color w:val="0070C0"/>
                <w:lang w:val="fr-FR"/>
              </w:rPr>
            </w:pPr>
            <w:r w:rsidRPr="00325791">
              <w:rPr>
                <w:color w:val="0070C0"/>
                <w:lang w:val="fr-FR"/>
              </w:rPr>
              <w:t>X-M2M-RI: 1234</w:t>
            </w:r>
          </w:p>
          <w:p w14:paraId="296E0AF2"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DA6BAA8" w14:textId="77777777" w:rsidR="00BB437C" w:rsidRPr="009743EA" w:rsidRDefault="00BB437C" w:rsidP="00283DA8">
            <w:pPr>
              <w:pStyle w:val="TAL"/>
              <w:snapToGrid w:val="0"/>
              <w:ind w:left="284"/>
              <w:jc w:val="both"/>
              <w:rPr>
                <w:color w:val="0070C0"/>
                <w:lang w:eastAsia="ko-KR"/>
              </w:rPr>
            </w:pPr>
          </w:p>
          <w:p w14:paraId="0053A995" w14:textId="77777777" w:rsidR="00BB437C" w:rsidRPr="009743EA" w:rsidRDefault="00BB437C" w:rsidP="00283DA8">
            <w:pPr>
              <w:pStyle w:val="TAL"/>
              <w:snapToGrid w:val="0"/>
              <w:ind w:left="284"/>
              <w:jc w:val="both"/>
              <w:rPr>
                <w:color w:val="0070C0"/>
              </w:rPr>
            </w:pPr>
            <w:r w:rsidRPr="009743EA">
              <w:rPr>
                <w:color w:val="0070C0"/>
              </w:rPr>
              <w:t>{</w:t>
            </w:r>
          </w:p>
          <w:p w14:paraId="249D77FF" w14:textId="77777777" w:rsidR="00BB437C" w:rsidRPr="009743EA" w:rsidRDefault="00BB437C" w:rsidP="00283DA8">
            <w:pPr>
              <w:pStyle w:val="TAL"/>
              <w:snapToGrid w:val="0"/>
              <w:ind w:left="284"/>
              <w:jc w:val="both"/>
              <w:rPr>
                <w:color w:val="0070C0"/>
              </w:rPr>
            </w:pPr>
            <w:r w:rsidRPr="009743EA">
              <w:rPr>
                <w:color w:val="0070C0"/>
              </w:rPr>
              <w:t xml:space="preserve">   </w:t>
            </w:r>
            <w:r w:rsidR="00431613" w:rsidRPr="009743EA">
              <w:rPr>
                <w:color w:val="0070C0"/>
              </w:rPr>
              <w:t xml:space="preserve"> </w:t>
            </w:r>
            <w:r w:rsidRPr="009743EA">
              <w:rPr>
                <w:color w:val="0070C0"/>
              </w:rPr>
              <w:t>"m2m:cin": {</w:t>
            </w:r>
          </w:p>
          <w:p w14:paraId="48113453" w14:textId="77777777" w:rsidR="00BB437C" w:rsidRPr="009743EA" w:rsidRDefault="00BB437C" w:rsidP="00283DA8">
            <w:pPr>
              <w:pStyle w:val="TAL"/>
              <w:snapToGrid w:val="0"/>
              <w:ind w:left="284"/>
              <w:jc w:val="both"/>
              <w:rPr>
                <w:color w:val="0070C0"/>
              </w:rPr>
            </w:pPr>
            <w:r w:rsidRPr="009743EA">
              <w:rPr>
                <w:color w:val="0070C0"/>
              </w:rPr>
              <w:t xml:space="preserve">    </w:t>
            </w:r>
            <w:r w:rsidR="00431613" w:rsidRPr="009743EA">
              <w:rPr>
                <w:color w:val="0070C0"/>
              </w:rPr>
              <w:t xml:space="preserve">    </w:t>
            </w:r>
            <w:r w:rsidRPr="009743EA">
              <w:rPr>
                <w:color w:val="0070C0"/>
              </w:rPr>
              <w:t>"con": "20"</w:t>
            </w:r>
          </w:p>
          <w:p w14:paraId="57112F57" w14:textId="77777777" w:rsidR="00BB437C"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 xml:space="preserve">   }</w:t>
            </w:r>
          </w:p>
          <w:p w14:paraId="4951F89E" w14:textId="77777777" w:rsidR="00BB437C" w:rsidRPr="009743EA" w:rsidRDefault="00BB437C" w:rsidP="00283DA8">
            <w:pPr>
              <w:pStyle w:val="TAL"/>
              <w:snapToGrid w:val="0"/>
              <w:ind w:left="284"/>
              <w:jc w:val="both"/>
              <w:rPr>
                <w:color w:val="0070C0"/>
              </w:rPr>
            </w:pPr>
            <w:r w:rsidRPr="009743EA">
              <w:rPr>
                <w:color w:val="0070C0"/>
              </w:rPr>
              <w:t>}</w:t>
            </w:r>
          </w:p>
          <w:p w14:paraId="68BBA155" w14:textId="77777777" w:rsidR="00BB437C" w:rsidRPr="009743EA" w:rsidRDefault="00BB437C" w:rsidP="00283DA8">
            <w:pPr>
              <w:pStyle w:val="TAL"/>
              <w:snapToGrid w:val="0"/>
              <w:ind w:left="284"/>
              <w:jc w:val="both"/>
              <w:rPr>
                <w:color w:val="0070C0"/>
                <w:lang w:eastAsia="ko-KR"/>
              </w:rPr>
            </w:pPr>
          </w:p>
          <w:p w14:paraId="01293537" w14:textId="77777777" w:rsidR="00BB437C" w:rsidRPr="009743EA" w:rsidRDefault="00BB437C" w:rsidP="00283DA8">
            <w:pPr>
              <w:widowControl w:val="0"/>
              <w:spacing w:after="0"/>
              <w:ind w:left="284"/>
              <w:jc w:val="both"/>
              <w:textAlignment w:val="auto"/>
              <w:rPr>
                <w:rFonts w:ascii="Arial" w:hAnsi="Arial"/>
                <w:b/>
                <w:color w:val="0070C0"/>
                <w:sz w:val="18"/>
              </w:rPr>
            </w:pPr>
          </w:p>
          <w:p w14:paraId="24EB31B5"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DDEC578" w14:textId="77777777" w:rsidR="00BB437C" w:rsidRPr="009743EA" w:rsidRDefault="00BB437C" w:rsidP="00283DA8">
            <w:pPr>
              <w:widowControl w:val="0"/>
              <w:spacing w:after="0"/>
              <w:ind w:left="284"/>
              <w:textAlignment w:val="auto"/>
              <w:rPr>
                <w:rFonts w:ascii="Arial" w:hAnsi="Arial"/>
                <w:color w:val="0070C0"/>
                <w:sz w:val="18"/>
              </w:rPr>
            </w:pPr>
          </w:p>
          <w:p w14:paraId="164A7456"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201 Created</w:t>
            </w:r>
          </w:p>
          <w:p w14:paraId="415DBA1E" w14:textId="77777777" w:rsidR="00BB437C" w:rsidRPr="00325791" w:rsidRDefault="00BB437C" w:rsidP="00283DA8">
            <w:pPr>
              <w:pStyle w:val="TAL"/>
              <w:snapToGrid w:val="0"/>
              <w:ind w:left="284"/>
              <w:rPr>
                <w:color w:val="0070C0"/>
                <w:lang w:val="fr-FR"/>
              </w:rPr>
            </w:pPr>
            <w:r w:rsidRPr="00325791">
              <w:rPr>
                <w:color w:val="0070C0"/>
                <w:lang w:val="fr-FR"/>
              </w:rPr>
              <w:t>Content-Type: application/json</w:t>
            </w:r>
          </w:p>
          <w:p w14:paraId="43B9F78D" w14:textId="77777777" w:rsidR="00BB437C" w:rsidRPr="00325791" w:rsidRDefault="00BB437C" w:rsidP="00283DA8">
            <w:pPr>
              <w:pStyle w:val="TAL"/>
              <w:snapToGrid w:val="0"/>
              <w:ind w:left="284"/>
              <w:rPr>
                <w:color w:val="0070C0"/>
                <w:lang w:val="fr-FR"/>
              </w:rPr>
            </w:pPr>
            <w:r w:rsidRPr="00325791">
              <w:rPr>
                <w:color w:val="0070C0"/>
                <w:lang w:val="fr-FR"/>
              </w:rPr>
              <w:t>X-M2M-RI: 1234</w:t>
            </w:r>
          </w:p>
          <w:p w14:paraId="505AB037"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42271F92" w14:textId="77777777" w:rsidR="00BB437C" w:rsidRPr="009743EA" w:rsidRDefault="00BB437C" w:rsidP="00283DA8">
            <w:pPr>
              <w:pStyle w:val="TAL"/>
              <w:snapToGrid w:val="0"/>
              <w:ind w:left="284"/>
              <w:rPr>
                <w:color w:val="0070C0"/>
              </w:rPr>
            </w:pPr>
            <w:r w:rsidRPr="009743EA">
              <w:rPr>
                <w:color w:val="0070C0"/>
              </w:rPr>
              <w:t>X-M2M-RSC: 2004</w:t>
            </w:r>
          </w:p>
          <w:p w14:paraId="71F30BF6" w14:textId="77777777" w:rsidR="00BB437C" w:rsidRPr="009743EA" w:rsidRDefault="00BB437C" w:rsidP="00283DA8">
            <w:pPr>
              <w:pStyle w:val="TAL"/>
              <w:snapToGrid w:val="0"/>
              <w:ind w:left="284"/>
              <w:jc w:val="both"/>
              <w:rPr>
                <w:color w:val="0070C0"/>
              </w:rPr>
            </w:pPr>
          </w:p>
          <w:p w14:paraId="141EDA1A" w14:textId="77777777" w:rsidR="00BB437C" w:rsidRPr="00325791" w:rsidRDefault="00BB437C" w:rsidP="00283DA8">
            <w:pPr>
              <w:pStyle w:val="TAL"/>
              <w:snapToGrid w:val="0"/>
              <w:ind w:left="284"/>
              <w:jc w:val="both"/>
              <w:rPr>
                <w:color w:val="0070C0"/>
                <w:lang w:val="fr-FR"/>
              </w:rPr>
            </w:pPr>
            <w:r w:rsidRPr="00325791">
              <w:rPr>
                <w:color w:val="0070C0"/>
                <w:lang w:val="fr-FR"/>
              </w:rPr>
              <w:t>{</w:t>
            </w:r>
          </w:p>
          <w:p w14:paraId="7EA1C320"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"m2m:cin": {</w:t>
            </w:r>
          </w:p>
          <w:p w14:paraId="1EC79EDC"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"con": "20",</w:t>
            </w:r>
          </w:p>
          <w:p w14:paraId="6B2617B0"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"cs": 2,</w:t>
            </w:r>
          </w:p>
          <w:p w14:paraId="2F67BCDD"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"ct": "20180406T135509",</w:t>
            </w:r>
          </w:p>
          <w:p w14:paraId="39C542ED"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"et": "99991231T235959",</w:t>
            </w:r>
          </w:p>
          <w:p w14:paraId="5FA5535D"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"lt": "20180406T135509",</w:t>
            </w:r>
          </w:p>
          <w:p w14:paraId="647C0BBF"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"pi": "cnt20180406T1353041405855518901760_cse01",</w:t>
            </w:r>
          </w:p>
          <w:p w14:paraId="05DB8CFC"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"ri": "cin20180406T1355091405855351047683_cse01",</w:t>
            </w:r>
          </w:p>
          <w:p w14:paraId="52BC56EB"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"rn": "cin20180406T1355091405855351047682_cse01",</w:t>
            </w:r>
          </w:p>
          <w:p w14:paraId="1E5F5821" w14:textId="77777777" w:rsidR="00BB437C" w:rsidRPr="009743EA" w:rsidRDefault="00BB437C" w:rsidP="00283DA8">
            <w:pPr>
              <w:pStyle w:val="TAL"/>
              <w:snapToGrid w:val="0"/>
              <w:ind w:left="284"/>
              <w:jc w:val="both"/>
              <w:rPr>
                <w:color w:val="0070C0"/>
                <w:rPrChange w:id="11574" w:author="Mireille Rozier" w:date="2020-11-24T18:48:00Z">
                  <w:rPr>
                    <w:color w:val="0070C0"/>
                    <w:lang w:val="fr-FR"/>
                  </w:rPr>
                </w:rPrChange>
              </w:rPr>
            </w:pPr>
            <w:r w:rsidRPr="00325791">
              <w:rPr>
                <w:color w:val="0070C0"/>
                <w:lang w:val="fr-FR"/>
              </w:rPr>
              <w:t xml:space="preserve">        </w:t>
            </w:r>
            <w:r w:rsidRPr="009743EA">
              <w:rPr>
                <w:color w:val="0070C0"/>
                <w:rPrChange w:id="11575" w:author="Mireille Rozier" w:date="2020-11-24T18:48:00Z">
                  <w:rPr>
                    <w:color w:val="0070C0"/>
                    <w:lang w:val="fr-FR"/>
                  </w:rPr>
                </w:rPrChange>
              </w:rPr>
              <w:t>"st": 1,</w:t>
            </w:r>
          </w:p>
          <w:p w14:paraId="4AC4ACE6" w14:textId="77777777" w:rsidR="00BB437C" w:rsidRPr="009743EA" w:rsidRDefault="00BB437C" w:rsidP="00283DA8">
            <w:pPr>
              <w:pStyle w:val="TAL"/>
              <w:snapToGrid w:val="0"/>
              <w:ind w:left="284"/>
              <w:jc w:val="both"/>
              <w:rPr>
                <w:color w:val="0070C0"/>
                <w:rPrChange w:id="11576" w:author="Mireille Rozier" w:date="2020-11-24T18:48:00Z">
                  <w:rPr>
                    <w:color w:val="0070C0"/>
                    <w:lang w:val="fr-FR"/>
                  </w:rPr>
                </w:rPrChange>
              </w:rPr>
            </w:pPr>
            <w:r w:rsidRPr="009743EA">
              <w:rPr>
                <w:color w:val="0070C0"/>
                <w:rPrChange w:id="11577" w:author="Mireille Rozier" w:date="2020-11-24T18:48:00Z">
                  <w:rPr>
                    <w:color w:val="0070C0"/>
                    <w:lang w:val="fr-FR"/>
                  </w:rPr>
                </w:rPrChange>
              </w:rPr>
              <w:t xml:space="preserve">        "ty": 4</w:t>
            </w:r>
          </w:p>
          <w:p w14:paraId="7629D542" w14:textId="77777777" w:rsidR="00BB437C" w:rsidRPr="009743EA" w:rsidRDefault="00BB437C" w:rsidP="00283DA8">
            <w:pPr>
              <w:pStyle w:val="TAL"/>
              <w:snapToGrid w:val="0"/>
              <w:ind w:left="284"/>
              <w:jc w:val="both"/>
              <w:rPr>
                <w:color w:val="0070C0"/>
                <w:rPrChange w:id="11578" w:author="Mireille Rozier" w:date="2020-11-24T18:48:00Z">
                  <w:rPr>
                    <w:color w:val="0070C0"/>
                    <w:lang w:val="fr-FR"/>
                  </w:rPr>
                </w:rPrChange>
              </w:rPr>
            </w:pPr>
            <w:r w:rsidRPr="009743EA">
              <w:rPr>
                <w:color w:val="0070C0"/>
                <w:rPrChange w:id="11579" w:author="Mireille Rozier" w:date="2020-11-24T18:48:00Z">
                  <w:rPr>
                    <w:color w:val="0070C0"/>
                    <w:lang w:val="fr-FR"/>
                  </w:rPr>
                </w:rPrChange>
              </w:rPr>
              <w:t xml:space="preserve">    }</w:t>
            </w:r>
          </w:p>
          <w:p w14:paraId="3DE73FC9" w14:textId="77777777" w:rsidR="00BB437C" w:rsidRPr="009743EA" w:rsidRDefault="00BB437C" w:rsidP="00283DA8">
            <w:pPr>
              <w:pStyle w:val="TAL"/>
              <w:snapToGrid w:val="0"/>
              <w:ind w:left="284"/>
              <w:jc w:val="both"/>
              <w:rPr>
                <w:color w:val="0070C0"/>
                <w:rPrChange w:id="11580" w:author="Mireille Rozier" w:date="2020-11-24T18:48:00Z">
                  <w:rPr>
                    <w:color w:val="0070C0"/>
                    <w:lang w:val="fr-FR"/>
                  </w:rPr>
                </w:rPrChange>
              </w:rPr>
            </w:pPr>
            <w:r w:rsidRPr="009743EA">
              <w:rPr>
                <w:color w:val="0070C0"/>
                <w:rPrChange w:id="11581" w:author="Mireille Rozier" w:date="2020-11-24T18:48:00Z">
                  <w:rPr>
                    <w:color w:val="0070C0"/>
                    <w:lang w:val="fr-FR"/>
                  </w:rPr>
                </w:rPrChange>
              </w:rPr>
              <w:t>}</w:t>
            </w:r>
          </w:p>
          <w:p w14:paraId="6B86D0C4" w14:textId="77777777" w:rsidR="00BB437C" w:rsidRPr="009743EA" w:rsidRDefault="00BB437C" w:rsidP="00283DA8">
            <w:pPr>
              <w:widowControl w:val="0"/>
              <w:spacing w:after="0"/>
              <w:ind w:left="284"/>
              <w:jc w:val="both"/>
              <w:textAlignment w:val="auto"/>
              <w:rPr>
                <w:color w:val="0070C0"/>
                <w:rPrChange w:id="11582" w:author="Mireille Rozier" w:date="2020-11-24T18:48:00Z">
                  <w:rPr>
                    <w:color w:val="0070C0"/>
                    <w:lang w:val="fr-FR"/>
                  </w:rPr>
                </w:rPrChange>
              </w:rPr>
            </w:pPr>
          </w:p>
        </w:tc>
      </w:tr>
      <w:tr w:rsidR="00BB437C" w:rsidRPr="009743EA" w14:paraId="0744AB4D" w14:textId="77777777" w:rsidTr="00283DA8">
        <w:trPr>
          <w:trHeight w:val="2849"/>
          <w:jc w:val="center"/>
        </w:trPr>
        <w:tc>
          <w:tcPr>
            <w:tcW w:w="1286" w:type="dxa"/>
            <w:vMerge w:val="restart"/>
            <w:tcBorders>
              <w:top w:val="single" w:sz="4" w:space="0" w:color="000000"/>
              <w:left w:val="single" w:sz="4" w:space="0" w:color="000000"/>
            </w:tcBorders>
            <w:shd w:val="clear" w:color="auto" w:fill="E7E6E6"/>
          </w:tcPr>
          <w:p w14:paraId="677760F0" w14:textId="77777777" w:rsidR="00BB437C" w:rsidRPr="009743EA" w:rsidRDefault="00BB437C" w:rsidP="00283DA8">
            <w:pPr>
              <w:pStyle w:val="TAL"/>
              <w:snapToGrid w:val="0"/>
              <w:jc w:val="center"/>
              <w:rPr>
                <w:b/>
                <w:kern w:val="1"/>
              </w:rPr>
            </w:pPr>
          </w:p>
          <w:p w14:paraId="69CEC8A0" w14:textId="77777777" w:rsidR="00BB437C" w:rsidRPr="009743EA" w:rsidRDefault="00BB437C" w:rsidP="00283DA8">
            <w:pPr>
              <w:pStyle w:val="TAL"/>
              <w:snapToGrid w:val="0"/>
              <w:jc w:val="center"/>
              <w:rPr>
                <w:b/>
                <w:kern w:val="1"/>
              </w:rPr>
            </w:pPr>
          </w:p>
          <w:p w14:paraId="3CF3A27A" w14:textId="77777777" w:rsidR="00BB437C" w:rsidRPr="009743EA" w:rsidRDefault="00BB437C" w:rsidP="00283DA8">
            <w:pPr>
              <w:pStyle w:val="TAL"/>
              <w:snapToGrid w:val="0"/>
              <w:jc w:val="center"/>
              <w:rPr>
                <w:b/>
                <w:kern w:val="1"/>
              </w:rPr>
            </w:pPr>
          </w:p>
          <w:p w14:paraId="69AD01ED" w14:textId="77777777" w:rsidR="00BB437C" w:rsidRPr="009743EA" w:rsidRDefault="00BB437C" w:rsidP="00283DA8">
            <w:pPr>
              <w:pStyle w:val="TAL"/>
              <w:snapToGrid w:val="0"/>
              <w:jc w:val="center"/>
              <w:rPr>
                <w:b/>
                <w:kern w:val="1"/>
              </w:rPr>
            </w:pPr>
          </w:p>
          <w:p w14:paraId="2D2FD89C" w14:textId="77777777" w:rsidR="00BB437C" w:rsidRPr="009743EA" w:rsidRDefault="00BB437C" w:rsidP="00283DA8">
            <w:pPr>
              <w:pStyle w:val="TAL"/>
              <w:snapToGrid w:val="0"/>
              <w:jc w:val="center"/>
              <w:rPr>
                <w:b/>
                <w:kern w:val="1"/>
              </w:rPr>
            </w:pPr>
          </w:p>
          <w:p w14:paraId="1F95A7A6" w14:textId="77777777" w:rsidR="00BB437C" w:rsidRPr="009743EA" w:rsidRDefault="00BB437C" w:rsidP="00283DA8">
            <w:pPr>
              <w:pStyle w:val="TAL"/>
              <w:snapToGrid w:val="0"/>
              <w:jc w:val="center"/>
              <w:rPr>
                <w:b/>
                <w:kern w:val="1"/>
              </w:rPr>
            </w:pPr>
          </w:p>
          <w:p w14:paraId="4B4D5003" w14:textId="77777777" w:rsidR="00BB437C" w:rsidRPr="009743EA" w:rsidRDefault="00BB437C" w:rsidP="00283DA8">
            <w:pPr>
              <w:pStyle w:val="TAL"/>
              <w:snapToGrid w:val="0"/>
              <w:jc w:val="center"/>
              <w:rPr>
                <w:b/>
                <w:kern w:val="1"/>
              </w:rPr>
            </w:pPr>
          </w:p>
          <w:p w14:paraId="70037295" w14:textId="77777777" w:rsidR="00BB437C" w:rsidRPr="009743EA" w:rsidRDefault="00BB437C" w:rsidP="00283DA8">
            <w:pPr>
              <w:pStyle w:val="TAL"/>
              <w:snapToGrid w:val="0"/>
              <w:jc w:val="center"/>
              <w:rPr>
                <w:b/>
                <w:kern w:val="1"/>
              </w:rPr>
            </w:pPr>
          </w:p>
          <w:p w14:paraId="4F4FA2C2" w14:textId="77777777" w:rsidR="00BB437C" w:rsidRPr="009743EA" w:rsidRDefault="00BB437C" w:rsidP="00283DA8">
            <w:pPr>
              <w:pStyle w:val="TAL"/>
              <w:snapToGrid w:val="0"/>
              <w:jc w:val="center"/>
              <w:rPr>
                <w:b/>
                <w:kern w:val="1"/>
              </w:rPr>
            </w:pPr>
          </w:p>
          <w:p w14:paraId="3D23C438" w14:textId="77777777" w:rsidR="00BB437C" w:rsidRPr="009743EA" w:rsidRDefault="00BB437C" w:rsidP="00283DA8">
            <w:pPr>
              <w:pStyle w:val="TAL"/>
              <w:snapToGrid w:val="0"/>
              <w:jc w:val="center"/>
              <w:rPr>
                <w:b/>
                <w:kern w:val="1"/>
              </w:rPr>
            </w:pPr>
          </w:p>
          <w:p w14:paraId="202B66B9" w14:textId="77777777" w:rsidR="00BB437C" w:rsidRPr="009743EA" w:rsidRDefault="00BB437C" w:rsidP="00283DA8">
            <w:pPr>
              <w:pStyle w:val="TAL"/>
              <w:snapToGrid w:val="0"/>
              <w:jc w:val="center"/>
              <w:rPr>
                <w:b/>
                <w:kern w:val="1"/>
              </w:rPr>
            </w:pPr>
          </w:p>
          <w:p w14:paraId="3C107A89" w14:textId="77777777" w:rsidR="00BB437C" w:rsidRPr="009743EA" w:rsidRDefault="00BB437C" w:rsidP="00283DA8">
            <w:pPr>
              <w:pStyle w:val="TAL"/>
              <w:snapToGrid w:val="0"/>
              <w:jc w:val="center"/>
              <w:rPr>
                <w:b/>
                <w:kern w:val="1"/>
              </w:rPr>
            </w:pPr>
          </w:p>
          <w:p w14:paraId="5F399D81" w14:textId="77777777" w:rsidR="00BB437C" w:rsidRPr="009743EA" w:rsidRDefault="00BB437C" w:rsidP="00283DA8">
            <w:pPr>
              <w:pStyle w:val="TAL"/>
              <w:snapToGrid w:val="0"/>
              <w:jc w:val="center"/>
              <w:rPr>
                <w:b/>
                <w:kern w:val="1"/>
              </w:rPr>
            </w:pPr>
          </w:p>
          <w:p w14:paraId="405C3F7F" w14:textId="77777777" w:rsidR="00BB437C" w:rsidRPr="009743EA" w:rsidRDefault="00BB437C" w:rsidP="00283DA8">
            <w:pPr>
              <w:pStyle w:val="TAL"/>
              <w:snapToGrid w:val="0"/>
              <w:jc w:val="center"/>
              <w:rPr>
                <w:b/>
                <w:kern w:val="1"/>
              </w:rPr>
            </w:pPr>
          </w:p>
          <w:p w14:paraId="2DFCB89D" w14:textId="77777777" w:rsidR="00BB437C" w:rsidRPr="009743EA" w:rsidRDefault="00BB437C" w:rsidP="00283DA8">
            <w:pPr>
              <w:pStyle w:val="TAL"/>
              <w:snapToGrid w:val="0"/>
              <w:jc w:val="center"/>
              <w:rPr>
                <w:b/>
                <w:kern w:val="1"/>
              </w:rPr>
            </w:pPr>
          </w:p>
          <w:p w14:paraId="534331D4" w14:textId="77777777" w:rsidR="00BB437C" w:rsidRPr="009743EA" w:rsidRDefault="00BB437C" w:rsidP="00283DA8">
            <w:pPr>
              <w:pStyle w:val="TAL"/>
              <w:snapToGrid w:val="0"/>
              <w:jc w:val="center"/>
              <w:rPr>
                <w:b/>
                <w:kern w:val="1"/>
              </w:rPr>
            </w:pPr>
          </w:p>
          <w:p w14:paraId="53DB8734" w14:textId="77777777" w:rsidR="00BB437C" w:rsidRPr="009743EA" w:rsidRDefault="00BB437C" w:rsidP="00283DA8">
            <w:pPr>
              <w:pStyle w:val="TAL"/>
              <w:snapToGrid w:val="0"/>
              <w:jc w:val="center"/>
              <w:rPr>
                <w:b/>
                <w:kern w:val="1"/>
              </w:rPr>
            </w:pPr>
          </w:p>
          <w:p w14:paraId="27DEB307" w14:textId="77777777" w:rsidR="00BB437C" w:rsidRPr="009743EA" w:rsidRDefault="00BB437C" w:rsidP="00283DA8">
            <w:pPr>
              <w:pStyle w:val="TAL"/>
              <w:snapToGrid w:val="0"/>
              <w:jc w:val="center"/>
              <w:rPr>
                <w:b/>
                <w:kern w:val="1"/>
              </w:rPr>
            </w:pPr>
          </w:p>
          <w:p w14:paraId="2586E4EB" w14:textId="77777777" w:rsidR="00BB437C" w:rsidRPr="009743EA" w:rsidRDefault="00BB437C" w:rsidP="00283DA8">
            <w:pPr>
              <w:pStyle w:val="TAL"/>
              <w:snapToGrid w:val="0"/>
              <w:jc w:val="center"/>
              <w:rPr>
                <w:b/>
                <w:kern w:val="1"/>
              </w:rPr>
            </w:pPr>
          </w:p>
          <w:p w14:paraId="4308C8E3" w14:textId="77777777" w:rsidR="00BB437C" w:rsidRPr="009743EA" w:rsidRDefault="00BB437C" w:rsidP="00283DA8">
            <w:pPr>
              <w:pStyle w:val="TAL"/>
              <w:snapToGrid w:val="0"/>
              <w:jc w:val="center"/>
              <w:rPr>
                <w:b/>
                <w:kern w:val="1"/>
              </w:rPr>
            </w:pPr>
          </w:p>
          <w:p w14:paraId="430F8B2D" w14:textId="77777777" w:rsidR="00BB437C" w:rsidRPr="009743EA" w:rsidRDefault="00BB437C" w:rsidP="00283DA8">
            <w:pPr>
              <w:pStyle w:val="TAL"/>
              <w:snapToGrid w:val="0"/>
              <w:jc w:val="center"/>
              <w:rPr>
                <w:b/>
                <w:kern w:val="1"/>
              </w:rPr>
            </w:pPr>
          </w:p>
          <w:p w14:paraId="465B079A" w14:textId="77777777" w:rsidR="00BB437C" w:rsidRPr="009743EA" w:rsidRDefault="00BB437C" w:rsidP="00283DA8">
            <w:pPr>
              <w:pStyle w:val="TAL"/>
              <w:snapToGrid w:val="0"/>
              <w:jc w:val="center"/>
              <w:rPr>
                <w:b/>
                <w:kern w:val="1"/>
              </w:rPr>
            </w:pPr>
          </w:p>
          <w:p w14:paraId="2D3F7903" w14:textId="77777777" w:rsidR="00BB437C" w:rsidRPr="009743EA" w:rsidRDefault="00BB437C" w:rsidP="00283DA8">
            <w:pPr>
              <w:pStyle w:val="TAL"/>
              <w:snapToGrid w:val="0"/>
              <w:jc w:val="center"/>
              <w:rPr>
                <w:b/>
                <w:kern w:val="1"/>
              </w:rPr>
            </w:pPr>
          </w:p>
          <w:p w14:paraId="7712284D" w14:textId="77777777" w:rsidR="00BB437C" w:rsidRPr="009743EA" w:rsidRDefault="00BB437C" w:rsidP="00283DA8">
            <w:pPr>
              <w:pStyle w:val="TAL"/>
              <w:snapToGrid w:val="0"/>
              <w:jc w:val="center"/>
              <w:rPr>
                <w:b/>
                <w:kern w:val="1"/>
              </w:rPr>
            </w:pPr>
          </w:p>
          <w:p w14:paraId="0EA1055E" w14:textId="77777777" w:rsidR="00BB437C" w:rsidRPr="009743EA" w:rsidRDefault="00BB437C" w:rsidP="00283DA8">
            <w:pPr>
              <w:pStyle w:val="TAL"/>
              <w:snapToGrid w:val="0"/>
              <w:jc w:val="center"/>
              <w:rPr>
                <w:b/>
                <w:kern w:val="1"/>
              </w:rPr>
            </w:pPr>
          </w:p>
          <w:p w14:paraId="52579022" w14:textId="77777777" w:rsidR="00BB437C" w:rsidRPr="009743EA" w:rsidRDefault="00BB437C" w:rsidP="00283DA8">
            <w:pPr>
              <w:pStyle w:val="TAL"/>
              <w:snapToGrid w:val="0"/>
              <w:jc w:val="center"/>
              <w:rPr>
                <w:b/>
                <w:kern w:val="1"/>
              </w:rPr>
            </w:pPr>
          </w:p>
          <w:p w14:paraId="04414FE8"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58A32BCE" w14:textId="77777777" w:rsidR="00BB437C" w:rsidRPr="009743EA" w:rsidRDefault="00BB437C" w:rsidP="00283DA8">
            <w:pPr>
              <w:pStyle w:val="TAL"/>
              <w:snapToGrid w:val="0"/>
              <w:jc w:val="center"/>
              <w:rPr>
                <w:b/>
                <w:kern w:val="1"/>
                <w:lang w:eastAsia="ko-KR"/>
              </w:rPr>
            </w:pPr>
          </w:p>
          <w:p w14:paraId="06D46457"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D1A23AA" w14:textId="77777777" w:rsidR="00BB437C" w:rsidRPr="009743EA" w:rsidRDefault="00BB437C" w:rsidP="00283DA8">
            <w:pPr>
              <w:pStyle w:val="TAL"/>
              <w:snapToGrid w:val="0"/>
              <w:jc w:val="center"/>
              <w:rPr>
                <w:b/>
                <w:kern w:val="1"/>
              </w:rPr>
            </w:pPr>
            <w:r w:rsidRPr="009743EA">
              <w:rPr>
                <w:b/>
                <w:kern w:val="1"/>
              </w:rPr>
              <w:t>Resource Structure</w:t>
            </w:r>
          </w:p>
          <w:p w14:paraId="0ED7043B"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69CA0C3F" w14:textId="77777777" w:rsidR="00BB437C" w:rsidRPr="009743EA" w:rsidRDefault="000B70A1" w:rsidP="00283DA8">
            <w:pPr>
              <w:pStyle w:val="Default"/>
              <w:overflowPunct w:val="0"/>
              <w:jc w:val="center"/>
            </w:pPr>
            <w:r>
              <w:pict w14:anchorId="6D6E9A3F">
                <v:group id="_x0000_s2017" style="position:absolute;left:0;text-align:left;margin-left:71.4pt;margin-top:12.8pt;width:222.2pt;height:121.05pt;z-index:251650560;mso-position-horizontal-relative:text;mso-position-vertical-relative:text" coordsize="28219,153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">
                  <v:rect id="직사각형 2" o:spid="_x0000_s2018"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3D142C4F" w14:textId="77777777" w:rsidR="004A00AF" w:rsidRDefault="004A00AF" w:rsidP="00BB437C">
                          <w:pPr>
                            <w:pStyle w:val="NormalWeb"/>
                            <w:wordWrap w:val="0"/>
                            <w:spacing w:after="0"/>
                            <w:jc w:val="center"/>
                          </w:pPr>
                          <w:r w:rsidRPr="00480D2B">
                            <w:rPr>
                              <w:b/>
                              <w:bCs/>
                              <w:color w:val="000000"/>
                              <w:kern w:val="24"/>
                              <w:sz w:val="20"/>
                              <w:szCs w:val="20"/>
                            </w:rPr>
                            <w:t>mn-name</w:t>
                          </w:r>
                        </w:p>
                        <w:p w14:paraId="49F4A57F" w14:textId="77777777" w:rsidR="004A00AF" w:rsidRDefault="004A00AF" w:rsidP="00BB437C">
                          <w:pPr>
                            <w:pStyle w:val="NormalWeb"/>
                            <w:wordWrap w:val="0"/>
                            <w:spacing w:after="0"/>
                            <w:jc w:val="center"/>
                          </w:pPr>
                          <w:r w:rsidRPr="00480D2B">
                            <w:rPr>
                              <w:b/>
                              <w:bCs/>
                              <w:color w:val="000000"/>
                              <w:kern w:val="24"/>
                              <w:sz w:val="20"/>
                              <w:szCs w:val="20"/>
                            </w:rPr>
                            <w:t>(CSEBase)</w:t>
                          </w:r>
                        </w:p>
                      </w:txbxContent>
                    </v:textbox>
                  </v:rect>
                  <v:line id="직선 연결선 3" o:spid="_x0000_s2019"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2020"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796D0580" w14:textId="77777777" w:rsidR="004A00AF" w:rsidRDefault="004A00AF" w:rsidP="00BB437C">
                          <w:pPr>
                            <w:pStyle w:val="NormalWeb"/>
                            <w:wordWrap w:val="0"/>
                            <w:spacing w:after="0"/>
                            <w:jc w:val="center"/>
                          </w:pPr>
                          <w:r w:rsidRPr="00480D2B">
                            <w:rPr>
                              <w:b/>
                              <w:bCs/>
                              <w:color w:val="000000"/>
                              <w:kern w:val="24"/>
                              <w:sz w:val="18"/>
                              <w:szCs w:val="18"/>
                            </w:rPr>
                            <w:t>cont_temp</w:t>
                          </w:r>
                        </w:p>
                        <w:p w14:paraId="6678F73C" w14:textId="77777777" w:rsidR="004A00AF" w:rsidRDefault="004A00AF" w:rsidP="00BB437C">
                          <w:pPr>
                            <w:pStyle w:val="NormalWeb"/>
                            <w:wordWrap w:val="0"/>
                            <w:spacing w:after="0"/>
                            <w:jc w:val="center"/>
                          </w:pPr>
                          <w:r w:rsidRPr="00480D2B">
                            <w:rPr>
                              <w:b/>
                              <w:bCs/>
                              <w:color w:val="000000"/>
                              <w:kern w:val="24"/>
                              <w:sz w:val="18"/>
                              <w:szCs w:val="18"/>
                            </w:rPr>
                            <w:t>(container)</w:t>
                          </w:r>
                        </w:p>
                      </w:txbxContent>
                    </v:textbox>
                  </v:rect>
                  <v:line id="직선 연결선 5" o:spid="_x0000_s2021"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2022"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3DDA374C" w14:textId="77777777" w:rsidR="004A00AF" w:rsidRDefault="004A00AF" w:rsidP="00BB437C">
                          <w:pPr>
                            <w:pStyle w:val="NormalWeb"/>
                            <w:wordWrap w:val="0"/>
                            <w:spacing w:after="0"/>
                            <w:jc w:val="center"/>
                          </w:pPr>
                          <w:r w:rsidRPr="00480D2B">
                            <w:rPr>
                              <w:b/>
                              <w:bCs/>
                              <w:color w:val="000000"/>
                              <w:kern w:val="24"/>
                              <w:sz w:val="18"/>
                              <w:szCs w:val="18"/>
                            </w:rPr>
                            <w:t xml:space="preserve">ci_temp_value1 </w:t>
                          </w:r>
                        </w:p>
                        <w:p w14:paraId="778846FB" w14:textId="77777777" w:rsidR="004A00AF" w:rsidRDefault="004A00AF" w:rsidP="00BB437C">
                          <w:pPr>
                            <w:pStyle w:val="NormalWeb"/>
                            <w:wordWrap w:val="0"/>
                            <w:spacing w:after="0"/>
                            <w:jc w:val="center"/>
                          </w:pPr>
                          <w:r w:rsidRPr="00480D2B">
                            <w:rPr>
                              <w:b/>
                              <w:bCs/>
                              <w:color w:val="000000"/>
                              <w:kern w:val="24"/>
                              <w:sz w:val="18"/>
                              <w:szCs w:val="18"/>
                            </w:rPr>
                            <w:t>(contentInstance)</w:t>
                          </w:r>
                        </w:p>
                      </w:txbxContent>
                    </v:textbox>
                  </v:rect>
                  <v:line id="직선 연결선 7" o:spid="_x0000_s2023"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직선 연결선 8" o:spid="_x0000_s2024"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rect id="직사각형 9" o:spid="_x0000_s2025" style="position:absolute;left:15955;top:12845;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" filled="f">
                    <v:textbox style="mso-next-textbox:#직사각형 9" inset="0,0,0,0">
                      <w:txbxContent>
                        <w:p w14:paraId="2F9F04F5"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4858B33D" w14:textId="77777777" w:rsidR="004A00AF" w:rsidRPr="000071D7" w:rsidRDefault="004A00AF" w:rsidP="00375E62">
                          <w:pPr>
                            <w:pStyle w:val="NormalWeb"/>
                            <w:wordWrap w:val="0"/>
                            <w:spacing w:after="0"/>
                            <w:jc w:val="center"/>
                            <w:rPr>
                              <w:b/>
                              <w:bCs/>
                              <w:color w:val="000000"/>
                              <w:kern w:val="24"/>
                              <w:sz w:val="16"/>
                              <w:szCs w:val="16"/>
                            </w:rPr>
                          </w:pPr>
                          <w:r>
                            <w:rPr>
                              <w:b/>
                              <w:bCs/>
                              <w:color w:val="000000"/>
                              <w:kern w:val="24"/>
                              <w:sz w:val="18"/>
                              <w:szCs w:val="18"/>
                            </w:rPr>
                            <w:t>(subscription)</w:t>
                          </w:r>
                          <w:r>
                            <w:rPr>
                              <w:b/>
                              <w:bCs/>
                              <w:color w:val="000000"/>
                              <w:kern w:val="24"/>
                              <w:sz w:val="16"/>
                              <w:szCs w:val="16"/>
                            </w:rPr>
                            <w:t>ae_sub</w:t>
                          </w:r>
                        </w:p>
                        <w:p w14:paraId="0DE105E7" w14:textId="77777777" w:rsidR="004A00AF" w:rsidRPr="00735AA4" w:rsidRDefault="004A00AF" w:rsidP="00375E62">
                          <w:pPr>
                            <w:pStyle w:val="NormalWeb"/>
                            <w:wordWrap w:val="0"/>
                            <w:spacing w:after="0"/>
                            <w:jc w:val="center"/>
                            <w:rPr>
                              <w:b/>
                            </w:rPr>
                          </w:pPr>
                          <w:r w:rsidRPr="000071D7">
                            <w:rPr>
                              <w:b/>
                              <w:bCs/>
                              <w:color w:val="000000"/>
                              <w:kern w:val="24"/>
                              <w:sz w:val="16"/>
                              <w:szCs w:val="16"/>
                            </w:rPr>
                            <w:t>(</w:t>
                          </w:r>
                          <w:r>
                            <w:rPr>
                              <w:b/>
                              <w:bCs/>
                              <w:color w:val="000000"/>
                              <w:kern w:val="24"/>
                              <w:sz w:val="16"/>
                              <w:szCs w:val="16"/>
                            </w:rPr>
                            <w:t>subscription</w:t>
                          </w:r>
                          <w:r w:rsidRPr="000071D7">
                            <w:rPr>
                              <w:b/>
                              <w:bCs/>
                              <w:color w:val="000000"/>
                              <w:kern w:val="24"/>
                              <w:sz w:val="16"/>
                              <w:szCs w:val="16"/>
                            </w:rPr>
                            <w:t>)</w:t>
                          </w:r>
                        </w:p>
                      </w:txbxContent>
                    </v:textbox>
                  </v:rect>
                  <v:line id="직선 연결선 10" o:spid="_x0000_s2026" style="position:absolute;visibility:visible" from="13892,10083" to="13892,14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직선 연결선 12" o:spid="_x0000_s2027" style="position:absolute;visibility:visible" from="13892,14002" to="15955,14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" strokeweight=".5pt">
                    <v:stroke joinstyle="miter"/>
                  </v:line>
                </v:group>
              </w:pict>
            </w:r>
          </w:p>
        </w:tc>
      </w:tr>
      <w:tr w:rsidR="00BB437C" w:rsidRPr="009743EA" w14:paraId="63D9CA58" w14:textId="77777777" w:rsidTr="00283DA8">
        <w:trPr>
          <w:trHeight w:val="2998"/>
          <w:jc w:val="center"/>
        </w:trPr>
        <w:tc>
          <w:tcPr>
            <w:tcW w:w="1286" w:type="dxa"/>
            <w:vMerge/>
            <w:tcBorders>
              <w:left w:val="single" w:sz="4" w:space="0" w:color="000000"/>
            </w:tcBorders>
            <w:shd w:val="clear" w:color="auto" w:fill="E7E6E6"/>
          </w:tcPr>
          <w:p w14:paraId="706C575A"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0760023F" w14:textId="77777777" w:rsidR="00BB437C" w:rsidRPr="009743EA" w:rsidRDefault="00BB437C" w:rsidP="00283DA8">
            <w:pPr>
              <w:pStyle w:val="TAL"/>
              <w:snapToGrid w:val="0"/>
              <w:jc w:val="center"/>
              <w:rPr>
                <w:b/>
                <w:kern w:val="1"/>
              </w:rPr>
            </w:pPr>
          </w:p>
          <w:p w14:paraId="0942E9C1" w14:textId="77777777" w:rsidR="00BB437C" w:rsidRPr="009743EA" w:rsidRDefault="00BB437C" w:rsidP="00283DA8">
            <w:pPr>
              <w:pStyle w:val="TAL"/>
              <w:snapToGrid w:val="0"/>
              <w:jc w:val="center"/>
              <w:rPr>
                <w:b/>
                <w:kern w:val="1"/>
              </w:rPr>
            </w:pPr>
          </w:p>
          <w:p w14:paraId="670E53CC" w14:textId="77777777" w:rsidR="00BB437C" w:rsidRPr="009743EA" w:rsidRDefault="00BB437C" w:rsidP="00283DA8">
            <w:pPr>
              <w:pStyle w:val="TAL"/>
              <w:snapToGrid w:val="0"/>
              <w:jc w:val="center"/>
              <w:rPr>
                <w:b/>
                <w:kern w:val="1"/>
              </w:rPr>
            </w:pPr>
          </w:p>
          <w:p w14:paraId="2BB1AC47" w14:textId="77777777" w:rsidR="00BB437C" w:rsidRPr="009743EA" w:rsidRDefault="00BB437C" w:rsidP="00283DA8">
            <w:pPr>
              <w:pStyle w:val="TAL"/>
              <w:snapToGrid w:val="0"/>
              <w:jc w:val="center"/>
              <w:rPr>
                <w:b/>
                <w:kern w:val="1"/>
              </w:rPr>
            </w:pPr>
          </w:p>
          <w:p w14:paraId="5A2ADA3C" w14:textId="77777777" w:rsidR="00BB437C" w:rsidRPr="009743EA" w:rsidRDefault="00BB437C" w:rsidP="00283DA8">
            <w:pPr>
              <w:pStyle w:val="TAL"/>
              <w:snapToGrid w:val="0"/>
              <w:jc w:val="center"/>
              <w:rPr>
                <w:b/>
                <w:kern w:val="1"/>
              </w:rPr>
            </w:pPr>
          </w:p>
          <w:p w14:paraId="390323B6" w14:textId="77777777" w:rsidR="00BB437C" w:rsidRPr="009743EA" w:rsidRDefault="00BB437C" w:rsidP="00283DA8">
            <w:pPr>
              <w:pStyle w:val="TAL"/>
              <w:snapToGrid w:val="0"/>
              <w:jc w:val="center"/>
              <w:rPr>
                <w:b/>
                <w:kern w:val="1"/>
              </w:rPr>
            </w:pPr>
          </w:p>
          <w:p w14:paraId="487DD6E2"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EA966CF" w14:textId="77777777" w:rsidR="00BB437C" w:rsidRPr="009743EA" w:rsidRDefault="000B70A1" w:rsidP="00283DA8">
            <w:pPr>
              <w:pStyle w:val="TAL"/>
              <w:snapToGrid w:val="0"/>
              <w:jc w:val="center"/>
              <w:rPr>
                <w:color w:val="000000"/>
              </w:rPr>
            </w:pPr>
            <w:r>
              <w:pict w14:anchorId="12C8C627">
                <v:group id="_x0000_s1999" style="position:absolute;left:0;text-align:left;margin-left:49.3pt;margin-top:5.65pt;width:261pt;height:133.25pt;z-index:251648512;mso-position-horizontal-relative:text;mso-position-vertical-relative:text" coordorigin="4558,11099" coordsize="5220,2665">
                  <v:roundrect id="모서리가 둥근 직사각형 2" o:spid="_x0000_s2000" style="position:absolute;left:455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E955F51"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4376B072" w14:textId="77777777" w:rsidR="004A00AF" w:rsidRPr="00B658BD" w:rsidRDefault="004A00AF" w:rsidP="00BB437C">
                          <w:pPr>
                            <w:pStyle w:val="NormalWeb"/>
                            <w:wordWrap w:val="0"/>
                            <w:spacing w:after="0"/>
                            <w:jc w:val="center"/>
                          </w:pPr>
                          <w:r>
                            <w:rPr>
                              <w:rFonts w:ascii="Malgun Gothic" w:hAnsi="Malgun Gothic"/>
                              <w:color w:val="FFFFFF"/>
                              <w:kern w:val="24"/>
                            </w:rPr>
                            <w:t>AE1</w:t>
                          </w:r>
                        </w:p>
                        <w:p w14:paraId="3B5BCF5E" w14:textId="77777777" w:rsidR="004A00AF" w:rsidRDefault="004A00AF" w:rsidP="00BB437C">
                          <w:pPr>
                            <w:pStyle w:val="NormalWeb"/>
                            <w:wordWrap w:val="0"/>
                            <w:spacing w:after="0"/>
                            <w:jc w:val="center"/>
                          </w:pPr>
                        </w:p>
                      </w:txbxContent>
                    </v:textbox>
                  </v:roundrect>
                  <v:line id="직선 연결선 3" o:spid="_x0000_s2001" style="position:absolute;visibility:visible" from="5318,12172" to="531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2002" type="#_x0000_t32" style="position:absolute;left:5531;top:13414;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2003" type="#_x0000_t202" style="position:absolute;left:6404;top:12474;width:2098;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48F92317" w14:textId="77777777" w:rsidR="004A00AF" w:rsidRDefault="004A00AF" w:rsidP="00BB437C">
                          <w:pPr>
                            <w:pStyle w:val="NormalWeb"/>
                            <w:wordWrap w:val="0"/>
                            <w:spacing w:after="0"/>
                          </w:pPr>
                          <w:r>
                            <w:rPr>
                              <w:rFonts w:ascii="Malgun Gothic" w:hAnsi="Malgun Gothic"/>
                              <w:color w:val="5B9BD5"/>
                              <w:kern w:val="24"/>
                              <w:sz w:val="14"/>
                              <w:szCs w:val="14"/>
                            </w:rPr>
                            <w:t>Notification send</w:t>
                          </w:r>
                        </w:p>
                      </w:txbxContent>
                    </v:textbox>
                  </v:shape>
                  <v:shape id="TextBox 37" o:spid="_x0000_s2004" type="#_x0000_t202" style="position:absolute;left:6802;top:13080;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0965F8A" w14:textId="77777777" w:rsidR="004A00AF" w:rsidRDefault="004A00AF" w:rsidP="00BB437C">
                          <w:pPr>
                            <w:pStyle w:val="NormalWeb"/>
                            <w:wordWrap w:val="0"/>
                            <w:spacing w:after="0"/>
                          </w:pPr>
                          <w:r>
                            <w:rPr>
                              <w:rFonts w:ascii="Malgun Gothic" w:hAnsi="Malgun Gothic"/>
                              <w:color w:val="5B9BD5"/>
                              <w:kern w:val="24"/>
                              <w:sz w:val="14"/>
                              <w:szCs w:val="14"/>
                            </w:rPr>
                            <w:t>ACK</w:t>
                          </w:r>
                        </w:p>
                      </w:txbxContent>
                    </v:textbox>
                  </v:shape>
                  <v:shape id="직선 화살표 연결선 7" o:spid="_x0000_s2005" type="#_x0000_t32" style="position:absolute;left:5483;top:12810;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2006" style="position:absolute;left:829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78C684D8"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72E3590A"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16DBB72B" w14:textId="77777777" w:rsidR="004A00AF" w:rsidRDefault="004A00AF" w:rsidP="00BB437C">
                          <w:pPr>
                            <w:pStyle w:val="NormalWeb"/>
                            <w:wordWrap w:val="0"/>
                            <w:spacing w:after="0"/>
                            <w:jc w:val="center"/>
                          </w:pPr>
                        </w:p>
                      </w:txbxContent>
                    </v:textbox>
                  </v:roundrect>
                  <v:line id="직선 연결선 9" o:spid="_x0000_s2007" style="position:absolute;visibility:visible" from="9058,12172" to="905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5A81B30C" w14:textId="77777777" w:rsidTr="00283DA8">
        <w:trPr>
          <w:trHeight w:val="1000"/>
          <w:jc w:val="center"/>
        </w:trPr>
        <w:tc>
          <w:tcPr>
            <w:tcW w:w="1286" w:type="dxa"/>
            <w:vMerge/>
            <w:tcBorders>
              <w:left w:val="single" w:sz="4" w:space="0" w:color="000000"/>
            </w:tcBorders>
            <w:shd w:val="clear" w:color="auto" w:fill="E7E6E6"/>
          </w:tcPr>
          <w:p w14:paraId="3534862F"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B0C8859" w14:textId="77777777" w:rsidR="00BB437C" w:rsidRPr="009743EA" w:rsidRDefault="00BB437C" w:rsidP="00283DA8">
            <w:pPr>
              <w:pStyle w:val="TAL"/>
              <w:snapToGrid w:val="0"/>
              <w:jc w:val="center"/>
              <w:rPr>
                <w:b/>
                <w:kern w:val="1"/>
              </w:rPr>
            </w:pPr>
          </w:p>
          <w:p w14:paraId="6AD79EEA" w14:textId="77777777" w:rsidR="00BB437C" w:rsidRPr="009743EA" w:rsidRDefault="00BB437C" w:rsidP="00283DA8">
            <w:pPr>
              <w:pStyle w:val="TAL"/>
              <w:snapToGrid w:val="0"/>
              <w:jc w:val="center"/>
              <w:rPr>
                <w:b/>
                <w:kern w:val="1"/>
              </w:rPr>
            </w:pPr>
          </w:p>
          <w:p w14:paraId="6CF85604" w14:textId="77777777" w:rsidR="00BB437C" w:rsidRPr="009743EA" w:rsidRDefault="00BB437C" w:rsidP="00283DA8">
            <w:pPr>
              <w:pStyle w:val="TAL"/>
              <w:snapToGrid w:val="0"/>
              <w:jc w:val="center"/>
              <w:rPr>
                <w:b/>
                <w:kern w:val="1"/>
              </w:rPr>
            </w:pPr>
            <w:r w:rsidRPr="009743EA">
              <w:rPr>
                <w:b/>
                <w:kern w:val="1"/>
              </w:rPr>
              <w:t>HTTP Header Information</w:t>
            </w:r>
          </w:p>
          <w:p w14:paraId="0E08BD95" w14:textId="77777777" w:rsidR="00BB437C" w:rsidRPr="009743EA" w:rsidRDefault="00BB437C" w:rsidP="00283DA8">
            <w:pPr>
              <w:pStyle w:val="TAL"/>
              <w:snapToGrid w:val="0"/>
              <w:jc w:val="center"/>
              <w:rPr>
                <w:b/>
                <w:kern w:val="1"/>
              </w:rPr>
            </w:pPr>
          </w:p>
          <w:p w14:paraId="005DC6CA" w14:textId="77777777" w:rsidR="00FE3B5F" w:rsidRPr="009743EA" w:rsidRDefault="00FE3B5F" w:rsidP="00283DA8">
            <w:pPr>
              <w:pStyle w:val="TAL"/>
              <w:snapToGrid w:val="0"/>
              <w:jc w:val="center"/>
              <w:rPr>
                <w:ins w:id="11583" w:author="Mireille Rozier" w:date="2020-11-24T18:48:00Z"/>
                <w:b/>
                <w:kern w:val="1"/>
              </w:rPr>
            </w:pPr>
          </w:p>
          <w:p w14:paraId="289FD5B4"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6D61537" w14:textId="77777777" w:rsidR="00BB437C" w:rsidRPr="009743EA" w:rsidRDefault="00BB437C">
            <w:pPr>
              <w:pStyle w:val="TAL"/>
              <w:pPrChange w:id="11584" w:author="Mireille Rozier" w:date="2020-11-24T18:48: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1585"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1586">
                <w:tblGrid>
                  <w:gridCol w:w="1501"/>
                  <w:gridCol w:w="4359"/>
                </w:tblGrid>
              </w:tblGridChange>
            </w:tblGrid>
            <w:tr w:rsidR="00BB437C" w:rsidRPr="009743EA" w14:paraId="51310FD0" w14:textId="77777777" w:rsidTr="000E08CD">
              <w:trPr>
                <w:jc w:val="center"/>
                <w:trPrChange w:id="11587" w:author="Mireille Rozier" w:date="2020-11-24T18:48:00Z">
                  <w:trPr>
                    <w:trHeight w:val="241"/>
                    <w:jc w:val="center"/>
                  </w:trPr>
                </w:trPrChange>
              </w:trPr>
              <w:tc>
                <w:tcPr>
                  <w:tcW w:w="1501" w:type="dxa"/>
                  <w:shd w:val="clear" w:color="auto" w:fill="9CC2E5"/>
                  <w:tcPrChange w:id="11588" w:author="Mireille Rozier" w:date="2020-11-24T18:48:00Z">
                    <w:tcPr>
                      <w:tcW w:w="1501" w:type="dxa"/>
                      <w:shd w:val="clear" w:color="auto" w:fill="9CC2E5"/>
                    </w:tcPr>
                  </w:tcPrChange>
                </w:tcPr>
                <w:p w14:paraId="2DF89109"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1589" w:author="Mireille Rozier" w:date="2020-11-24T18:48:00Z">
                    <w:tcPr>
                      <w:tcW w:w="4359" w:type="dxa"/>
                      <w:shd w:val="clear" w:color="auto" w:fill="9CC2E5"/>
                    </w:tcPr>
                  </w:tcPrChange>
                </w:tcPr>
                <w:p w14:paraId="33E0C6A2"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58F88019" w14:textId="77777777" w:rsidTr="000E08CD">
              <w:trPr>
                <w:jc w:val="center"/>
                <w:trPrChange w:id="11590" w:author="Mireille Rozier" w:date="2020-11-24T18:48:00Z">
                  <w:trPr>
                    <w:trHeight w:val="260"/>
                    <w:jc w:val="center"/>
                  </w:trPr>
                </w:trPrChange>
              </w:trPr>
              <w:tc>
                <w:tcPr>
                  <w:tcW w:w="1501" w:type="dxa"/>
                  <w:shd w:val="clear" w:color="auto" w:fill="DEEAF6"/>
                  <w:tcPrChange w:id="11591" w:author="Mireille Rozier" w:date="2020-11-24T18:48:00Z">
                    <w:tcPr>
                      <w:tcW w:w="1501" w:type="dxa"/>
                      <w:shd w:val="clear" w:color="auto" w:fill="DEEAF6"/>
                    </w:tcPr>
                  </w:tcPrChange>
                </w:tcPr>
                <w:p w14:paraId="62388C08"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11592" w:author="Mireille Rozier" w:date="2020-11-24T18:48:00Z">
                    <w:tcPr>
                      <w:tcW w:w="4359" w:type="dxa"/>
                      <w:shd w:val="clear" w:color="auto" w:fill="auto"/>
                    </w:tcPr>
                  </w:tcPrChange>
                </w:tcPr>
                <w:p w14:paraId="2E60F735"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59B989D9" w14:textId="77777777" w:rsidTr="000E08CD">
              <w:trPr>
                <w:jc w:val="center"/>
                <w:trPrChange w:id="11593" w:author="Mireille Rozier" w:date="2020-11-24T18:48:00Z">
                  <w:trPr>
                    <w:trHeight w:val="241"/>
                    <w:jc w:val="center"/>
                  </w:trPr>
                </w:trPrChange>
              </w:trPr>
              <w:tc>
                <w:tcPr>
                  <w:tcW w:w="1501" w:type="dxa"/>
                  <w:shd w:val="clear" w:color="auto" w:fill="DEEAF6"/>
                  <w:tcPrChange w:id="11594" w:author="Mireille Rozier" w:date="2020-11-24T18:48:00Z">
                    <w:tcPr>
                      <w:tcW w:w="1501" w:type="dxa"/>
                      <w:shd w:val="clear" w:color="auto" w:fill="DEEAF6"/>
                    </w:tcPr>
                  </w:tcPrChange>
                </w:tcPr>
                <w:p w14:paraId="505722BC"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1595" w:author="Mireille Rozier" w:date="2020-11-24T18:48:00Z">
                    <w:tcPr>
                      <w:tcW w:w="4359" w:type="dxa"/>
                      <w:shd w:val="clear" w:color="auto" w:fill="auto"/>
                    </w:tcPr>
                  </w:tcPrChange>
                </w:tcPr>
                <w:p w14:paraId="39DC7677"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1D07943C" w14:textId="77777777" w:rsidTr="000E08CD">
              <w:trPr>
                <w:jc w:val="center"/>
                <w:trPrChange w:id="11596" w:author="Mireille Rozier" w:date="2020-11-24T18:48:00Z">
                  <w:trPr>
                    <w:trHeight w:val="260"/>
                    <w:jc w:val="center"/>
                  </w:trPr>
                </w:trPrChange>
              </w:trPr>
              <w:tc>
                <w:tcPr>
                  <w:tcW w:w="1501" w:type="dxa"/>
                  <w:shd w:val="clear" w:color="auto" w:fill="DEEAF6"/>
                  <w:tcPrChange w:id="11597" w:author="Mireille Rozier" w:date="2020-11-24T18:48:00Z">
                    <w:tcPr>
                      <w:tcW w:w="1501" w:type="dxa"/>
                      <w:shd w:val="clear" w:color="auto" w:fill="DEEAF6"/>
                    </w:tcPr>
                  </w:tcPrChange>
                </w:tcPr>
                <w:p w14:paraId="3DEA22C6"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1598" w:author="Mireille Rozier" w:date="2020-11-24T18:48:00Z">
                    <w:tcPr>
                      <w:tcW w:w="4359" w:type="dxa"/>
                      <w:shd w:val="clear" w:color="auto" w:fill="auto"/>
                    </w:tcPr>
                  </w:tcPrChange>
                </w:tcPr>
                <w:p w14:paraId="5A44D0B5"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276E285D" w14:textId="77777777" w:rsidTr="000E08CD">
              <w:trPr>
                <w:jc w:val="center"/>
                <w:trPrChange w:id="11599" w:author="Mireille Rozier" w:date="2020-11-24T18:48:00Z">
                  <w:trPr>
                    <w:trHeight w:val="260"/>
                    <w:jc w:val="center"/>
                  </w:trPr>
                </w:trPrChange>
              </w:trPr>
              <w:tc>
                <w:tcPr>
                  <w:tcW w:w="1501" w:type="dxa"/>
                  <w:shd w:val="clear" w:color="auto" w:fill="DEEAF6"/>
                  <w:tcPrChange w:id="11600" w:author="Mireille Rozier" w:date="2020-11-24T18:48:00Z">
                    <w:tcPr>
                      <w:tcW w:w="1501" w:type="dxa"/>
                      <w:shd w:val="clear" w:color="auto" w:fill="DEEAF6"/>
                    </w:tcPr>
                  </w:tcPrChange>
                </w:tcPr>
                <w:p w14:paraId="46CE8B87"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11601" w:author="Mireille Rozier" w:date="2020-11-24T18:48:00Z">
                    <w:tcPr>
                      <w:tcW w:w="4359" w:type="dxa"/>
                      <w:shd w:val="clear" w:color="auto" w:fill="auto"/>
                    </w:tcPr>
                  </w:tcPrChange>
                </w:tcPr>
                <w:p w14:paraId="7CCB89B0"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595120" w:rsidRPr="009743EA" w14:paraId="5F6261CD" w14:textId="77777777" w:rsidTr="000E08CD">
              <w:trPr>
                <w:jc w:val="center"/>
                <w:trPrChange w:id="11602" w:author="Mireille Rozier" w:date="2020-11-24T18:48:00Z">
                  <w:trPr>
                    <w:trHeight w:val="260"/>
                    <w:jc w:val="center"/>
                  </w:trPr>
                </w:trPrChange>
              </w:trPr>
              <w:tc>
                <w:tcPr>
                  <w:tcW w:w="1501" w:type="dxa"/>
                  <w:shd w:val="clear" w:color="auto" w:fill="DEEAF6"/>
                  <w:tcPrChange w:id="11603" w:author="Mireille Rozier" w:date="2020-11-24T18:48:00Z">
                    <w:tcPr>
                      <w:tcW w:w="1501" w:type="dxa"/>
                      <w:shd w:val="clear" w:color="auto" w:fill="DEEAF6"/>
                    </w:tcPr>
                  </w:tcPrChange>
                </w:tcPr>
                <w:p w14:paraId="480F4257"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1604" w:author="Mireille Rozier" w:date="2020-11-24T18:48:00Z">
                    <w:tcPr>
                      <w:tcW w:w="4359" w:type="dxa"/>
                      <w:shd w:val="clear" w:color="auto" w:fill="auto"/>
                    </w:tcPr>
                  </w:tcPrChange>
                </w:tcPr>
                <w:p w14:paraId="0C70D32F" w14:textId="77777777" w:rsidR="00595120" w:rsidRPr="009743EA"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30D35DA2" w14:textId="77777777" w:rsidR="00BB437C" w:rsidRPr="004B5633" w:rsidRDefault="00BB437C" w:rsidP="00283DA8">
            <w:pPr>
              <w:pStyle w:val="TAL"/>
              <w:snapToGrid w:val="0"/>
              <w:jc w:val="both"/>
              <w:rPr>
                <w:del w:id="11605" w:author="Mireille Rozier" w:date="2020-11-24T18:48:00Z"/>
                <w:lang w:eastAsia="ko-KR"/>
              </w:rPr>
            </w:pPr>
          </w:p>
          <w:p w14:paraId="5C4EEA5C" w14:textId="77777777" w:rsidR="00BB437C" w:rsidRPr="009743EA" w:rsidRDefault="00BB437C" w:rsidP="00283DA8">
            <w:pPr>
              <w:pStyle w:val="TAL"/>
              <w:snapToGrid w:val="0"/>
              <w:jc w:val="both"/>
              <w:rPr>
                <w:lang w:eastAsia="ko-KR"/>
              </w:rPr>
            </w:pPr>
          </w:p>
        </w:tc>
      </w:tr>
      <w:tr w:rsidR="00BB437C" w:rsidRPr="009743EA" w14:paraId="6330EDEC" w14:textId="77777777" w:rsidTr="00283DA8">
        <w:trPr>
          <w:trHeight w:val="1000"/>
          <w:jc w:val="center"/>
        </w:trPr>
        <w:tc>
          <w:tcPr>
            <w:tcW w:w="1286" w:type="dxa"/>
            <w:vMerge/>
            <w:tcBorders>
              <w:left w:val="single" w:sz="4" w:space="0" w:color="000000"/>
              <w:bottom w:val="single" w:sz="4" w:space="0" w:color="000000"/>
            </w:tcBorders>
            <w:shd w:val="clear" w:color="auto" w:fill="E7E6E6"/>
          </w:tcPr>
          <w:p w14:paraId="3CBEB537"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7B3AE15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CE47338"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324FB4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3CC93ED1"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F7BB837"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856C9C2"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486DEA8"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518C24C" w14:textId="77777777" w:rsidR="00C740D2" w:rsidRPr="009743EA" w:rsidRDefault="00C740D2" w:rsidP="00283DA8">
            <w:pPr>
              <w:widowControl w:val="0"/>
              <w:spacing w:after="0"/>
              <w:ind w:left="284"/>
              <w:jc w:val="both"/>
              <w:textAlignment w:val="auto"/>
              <w:rPr>
                <w:rFonts w:eastAsia="Calibri Light"/>
                <w:b/>
                <w:sz w:val="24"/>
              </w:rPr>
            </w:pPr>
          </w:p>
          <w:p w14:paraId="31E2D3B3" w14:textId="77777777" w:rsidR="00BB437C" w:rsidRPr="009743EA" w:rsidRDefault="00C740D2" w:rsidP="00283DA8">
            <w:pPr>
              <w:widowControl w:val="0"/>
              <w:spacing w:after="0"/>
              <w:ind w:left="284"/>
              <w:jc w:val="both"/>
              <w:textAlignment w:val="auto"/>
              <w:rPr>
                <w:rFonts w:ascii="Arial" w:hAnsi="Arial"/>
                <w:color w:val="0070C0"/>
                <w:sz w:val="18"/>
              </w:rPr>
            </w:pPr>
            <w:r w:rsidRPr="009743EA">
              <w:rPr>
                <w:rFonts w:eastAsia="Calibri Light"/>
                <w:b/>
                <w:sz w:val="24"/>
              </w:rPr>
              <w:t>API/NOTI/NET3/STEP03</w:t>
            </w:r>
          </w:p>
          <w:p w14:paraId="65E037B1" w14:textId="77777777" w:rsidR="00BB437C" w:rsidRPr="009743EA" w:rsidRDefault="00BB437C" w:rsidP="007C39B4">
            <w:pPr>
              <w:pStyle w:val="NoSpacing"/>
              <w:overflowPunct w:val="0"/>
              <w:rPr>
                <w:rFonts w:ascii="Arial" w:hAnsi="Arial"/>
                <w:b/>
                <w:color w:val="0070C0"/>
                <w:sz w:val="18"/>
                <w:lang w:val="en-GB"/>
                <w:rPrChange w:id="11606" w:author="Mireille Rozier" w:date="2020-11-24T18:48:00Z">
                  <w:rPr>
                    <w:rFonts w:ascii="Arial" w:hAnsi="Arial"/>
                    <w:b/>
                    <w:color w:val="0070C0"/>
                    <w:sz w:val="18"/>
                  </w:rPr>
                </w:rPrChange>
              </w:rPr>
            </w:pPr>
            <w:r w:rsidRPr="009743EA">
              <w:rPr>
                <w:rFonts w:ascii="Times New Roman" w:hAnsi="Times New Roman"/>
                <w:lang w:val="en-GB"/>
                <w:rPrChange w:id="11607" w:author="Mireille Rozier" w:date="2020-11-24T18:48:00Z">
                  <w:rPr>
                    <w:rFonts w:ascii="Times New Roman" w:hAnsi="Times New Roman"/>
                  </w:rPr>
                </w:rPrChange>
              </w:rPr>
              <w:t xml:space="preserve">    </w:t>
            </w:r>
          </w:p>
          <w:p w14:paraId="65C56DF2"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217C54A" w14:textId="77777777" w:rsidR="00BB437C" w:rsidRPr="009743EA" w:rsidRDefault="00BB437C" w:rsidP="00283DA8">
            <w:pPr>
              <w:pStyle w:val="TAL"/>
              <w:snapToGrid w:val="0"/>
              <w:ind w:left="284"/>
              <w:jc w:val="both"/>
              <w:rPr>
                <w:color w:val="0070C0"/>
              </w:rPr>
            </w:pPr>
          </w:p>
          <w:p w14:paraId="44F882B2" w14:textId="77777777" w:rsidR="00BB437C" w:rsidRPr="009743EA" w:rsidRDefault="00BB437C" w:rsidP="00283DA8">
            <w:pPr>
              <w:pStyle w:val="TAL"/>
              <w:snapToGrid w:val="0"/>
              <w:ind w:left="284"/>
              <w:jc w:val="both"/>
              <w:rPr>
                <w:color w:val="0070C0"/>
              </w:rPr>
            </w:pPr>
            <w:r w:rsidRPr="009743EA">
              <w:rPr>
                <w:color w:val="0070C0"/>
              </w:rPr>
              <w:t>POST HTTP/1.1</w:t>
            </w:r>
          </w:p>
          <w:p w14:paraId="0CBAC633" w14:textId="77777777" w:rsidR="00BB437C" w:rsidRPr="009743EA" w:rsidRDefault="00BB437C" w:rsidP="00283DA8">
            <w:pPr>
              <w:pStyle w:val="TAL"/>
              <w:snapToGrid w:val="0"/>
              <w:ind w:left="284"/>
              <w:jc w:val="both"/>
              <w:rPr>
                <w:color w:val="0070C0"/>
              </w:rPr>
            </w:pPr>
            <w:r w:rsidRPr="009743EA">
              <w:rPr>
                <w:color w:val="0070C0"/>
              </w:rPr>
              <w:t>Host: 192.168.0.10:8282</w:t>
            </w:r>
          </w:p>
          <w:p w14:paraId="74525CB4" w14:textId="77777777" w:rsidR="00BB437C" w:rsidRPr="009743EA" w:rsidRDefault="00BB437C" w:rsidP="00283DA8">
            <w:pPr>
              <w:pStyle w:val="TAL"/>
              <w:snapToGrid w:val="0"/>
              <w:ind w:left="284"/>
              <w:jc w:val="both"/>
              <w:rPr>
                <w:color w:val="0070C0"/>
              </w:rPr>
            </w:pPr>
            <w:r w:rsidRPr="009743EA">
              <w:rPr>
                <w:color w:val="0070C0"/>
              </w:rPr>
              <w:t>X-M2M-Origin: mn-name</w:t>
            </w:r>
          </w:p>
          <w:p w14:paraId="16BB5EDA" w14:textId="77777777" w:rsidR="00BB437C" w:rsidRPr="00325791" w:rsidRDefault="00BB437C" w:rsidP="00283DA8">
            <w:pPr>
              <w:pStyle w:val="TAL"/>
              <w:snapToGrid w:val="0"/>
              <w:ind w:left="284"/>
              <w:jc w:val="both"/>
              <w:rPr>
                <w:color w:val="0070C0"/>
                <w:lang w:val="fr-FR"/>
              </w:rPr>
            </w:pPr>
            <w:r w:rsidRPr="00325791">
              <w:rPr>
                <w:color w:val="0070C0"/>
                <w:lang w:val="fr-FR"/>
              </w:rPr>
              <w:t>Content-Type: application/json</w:t>
            </w:r>
          </w:p>
          <w:p w14:paraId="2D32959B" w14:textId="77777777" w:rsidR="00BB437C" w:rsidRPr="00325791" w:rsidRDefault="00BB437C" w:rsidP="00283DA8">
            <w:pPr>
              <w:pStyle w:val="TAL"/>
              <w:snapToGrid w:val="0"/>
              <w:ind w:left="284"/>
              <w:jc w:val="both"/>
              <w:rPr>
                <w:color w:val="0070C0"/>
                <w:lang w:val="fr-FR"/>
              </w:rPr>
            </w:pPr>
            <w:r w:rsidRPr="00325791">
              <w:rPr>
                <w:color w:val="0070C0"/>
                <w:lang w:val="fr-FR"/>
              </w:rPr>
              <w:t>X-M2M-RI: 1234</w:t>
            </w:r>
          </w:p>
          <w:p w14:paraId="08A22EEF"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50EF2F36" w14:textId="77777777" w:rsidR="00BB437C" w:rsidRPr="009743EA" w:rsidRDefault="00BB437C" w:rsidP="00283DA8">
            <w:pPr>
              <w:pStyle w:val="TAL"/>
              <w:snapToGrid w:val="0"/>
              <w:ind w:left="284"/>
              <w:jc w:val="both"/>
              <w:rPr>
                <w:color w:val="0070C0"/>
              </w:rPr>
            </w:pPr>
          </w:p>
          <w:p w14:paraId="02F300CA" w14:textId="77777777" w:rsidR="00BB437C" w:rsidRPr="009743EA" w:rsidRDefault="00BB437C" w:rsidP="00283DA8">
            <w:pPr>
              <w:pStyle w:val="TAL"/>
              <w:snapToGrid w:val="0"/>
              <w:ind w:left="284"/>
              <w:jc w:val="both"/>
              <w:rPr>
                <w:color w:val="0070C0"/>
              </w:rPr>
            </w:pPr>
            <w:r w:rsidRPr="009743EA">
              <w:rPr>
                <w:color w:val="0070C0"/>
              </w:rPr>
              <w:t>{</w:t>
            </w:r>
          </w:p>
          <w:p w14:paraId="3F71F483" w14:textId="77777777" w:rsidR="00BB437C"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"m2m:sgn": {</w:t>
            </w:r>
          </w:p>
          <w:p w14:paraId="11BE291A"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00431613" w:rsidRPr="009743EA">
              <w:rPr>
                <w:color w:val="0070C0"/>
              </w:rPr>
              <w:t xml:space="preserve"> </w:t>
            </w:r>
            <w:r w:rsidRPr="00325791">
              <w:rPr>
                <w:color w:val="0070C0"/>
                <w:lang w:val="fr-FR"/>
              </w:rPr>
              <w:t>"sur": " mn-name/cont_temp/cont_sub",</w:t>
            </w:r>
          </w:p>
          <w:p w14:paraId="473B76F4" w14:textId="77777777" w:rsidR="00BB437C" w:rsidRPr="009743EA" w:rsidRDefault="00BB437C" w:rsidP="00283DA8">
            <w:pPr>
              <w:pStyle w:val="TAL"/>
              <w:snapToGrid w:val="0"/>
              <w:ind w:left="284"/>
              <w:jc w:val="both"/>
              <w:rPr>
                <w:color w:val="0070C0"/>
              </w:rPr>
            </w:pPr>
            <w:r w:rsidRPr="00325791">
              <w:rPr>
                <w:color w:val="0070C0"/>
                <w:lang w:val="fr-FR"/>
              </w:rPr>
              <w:t xml:space="preserve">     </w:t>
            </w:r>
            <w:r w:rsidR="00431613" w:rsidRPr="00325791">
              <w:rPr>
                <w:color w:val="0070C0"/>
                <w:lang w:val="fr-FR"/>
              </w:rPr>
              <w:t xml:space="preserve"> </w:t>
            </w:r>
            <w:r w:rsidRPr="00325791">
              <w:rPr>
                <w:color w:val="0070C0"/>
                <w:lang w:val="fr-FR"/>
              </w:rPr>
              <w:t xml:space="preserve">  </w:t>
            </w:r>
            <w:r w:rsidRPr="009743EA">
              <w:rPr>
                <w:color w:val="0070C0"/>
              </w:rPr>
              <w:t>"nev": {</w:t>
            </w:r>
          </w:p>
          <w:p w14:paraId="4F4F446F" w14:textId="77777777" w:rsidR="00BB437C"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"net":3,</w:t>
            </w:r>
          </w:p>
          <w:p w14:paraId="2F012F57" w14:textId="77777777" w:rsidR="00BB437C"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 xml:space="preserve"> "rep": {</w:t>
            </w:r>
          </w:p>
          <w:p w14:paraId="5B81EE5A" w14:textId="77777777" w:rsidR="00BB437C"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"m2m:cin": {</w:t>
            </w:r>
          </w:p>
          <w:p w14:paraId="22A1D30E"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00431613" w:rsidRPr="009743EA">
              <w:rPr>
                <w:color w:val="0070C0"/>
              </w:rPr>
              <w:t xml:space="preserve">               </w:t>
            </w:r>
            <w:r w:rsidRPr="009743EA">
              <w:rPr>
                <w:color w:val="0070C0"/>
              </w:rPr>
              <w:t xml:space="preserve"> </w:t>
            </w:r>
            <w:r w:rsidRPr="00325791">
              <w:rPr>
                <w:color w:val="0070C0"/>
                <w:lang w:val="fr-FR"/>
              </w:rPr>
              <w:t>"con": "20",</w:t>
            </w:r>
          </w:p>
          <w:p w14:paraId="352A8A31"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"cs": 2,</w:t>
            </w:r>
          </w:p>
          <w:p w14:paraId="3C0445EE"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"ct": "20180406T135509",</w:t>
            </w:r>
          </w:p>
          <w:p w14:paraId="0AFB83EC"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"et": "99991231T235959",</w:t>
            </w:r>
          </w:p>
          <w:p w14:paraId="6E009AA5"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"lt": "20180406T135509",</w:t>
            </w:r>
          </w:p>
          <w:p w14:paraId="2839A8B3"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"pi": "cnt20180406T1353041405855518901760_cse01",</w:t>
            </w:r>
          </w:p>
          <w:p w14:paraId="47099F23"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"ri": "cin20180406T1355091405855351047683_cse01",</w:t>
            </w:r>
          </w:p>
          <w:p w14:paraId="572ADFD3"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"rn": "cin20180406T1355091405855351047682_cse01",</w:t>
            </w:r>
          </w:p>
          <w:p w14:paraId="22D980E3" w14:textId="77777777" w:rsidR="00431613" w:rsidRPr="009743EA" w:rsidRDefault="00BB437C" w:rsidP="00283DA8">
            <w:pPr>
              <w:pStyle w:val="TAL"/>
              <w:snapToGrid w:val="0"/>
              <w:ind w:left="284"/>
              <w:jc w:val="both"/>
              <w:rPr>
                <w:color w:val="0070C0"/>
              </w:rPr>
            </w:pPr>
            <w:r w:rsidRPr="00325791">
              <w:rPr>
                <w:color w:val="0070C0"/>
                <w:lang w:val="fr-FR"/>
              </w:rPr>
              <w:t xml:space="preserve"> </w:t>
            </w:r>
            <w:r w:rsidR="00431613" w:rsidRPr="00325791">
              <w:rPr>
                <w:color w:val="0070C0"/>
                <w:lang w:val="fr-FR"/>
              </w:rPr>
              <w:t xml:space="preserve">            </w:t>
            </w:r>
            <w:r w:rsidRPr="00325791">
              <w:rPr>
                <w:color w:val="0070C0"/>
                <w:lang w:val="fr-FR"/>
              </w:rPr>
              <w:t xml:space="preserve">       </w:t>
            </w:r>
            <w:r w:rsidRPr="009743EA">
              <w:rPr>
                <w:color w:val="0070C0"/>
              </w:rPr>
              <w:t>"st": 1,</w:t>
            </w:r>
          </w:p>
          <w:p w14:paraId="0D325923" w14:textId="77777777" w:rsidR="00431613"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"ty": 4</w:t>
            </w:r>
          </w:p>
          <w:p w14:paraId="5F9250EE" w14:textId="77777777" w:rsidR="00431613"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w:t>
            </w:r>
          </w:p>
          <w:p w14:paraId="0B37A3AA" w14:textId="77777777" w:rsidR="00BB437C" w:rsidRPr="009743EA" w:rsidRDefault="00431613" w:rsidP="00283DA8">
            <w:pPr>
              <w:pStyle w:val="TAL"/>
              <w:snapToGrid w:val="0"/>
              <w:ind w:left="284"/>
              <w:jc w:val="both"/>
              <w:rPr>
                <w:color w:val="0070C0"/>
                <w:szCs w:val="18"/>
              </w:rPr>
            </w:pPr>
            <w:r w:rsidRPr="009743EA">
              <w:rPr>
                <w:color w:val="0070C0"/>
              </w:rPr>
              <w:lastRenderedPageBreak/>
              <w:t xml:space="preserve">            </w:t>
            </w:r>
            <w:r w:rsidR="00BB437C" w:rsidRPr="009743EA">
              <w:rPr>
                <w:color w:val="0070C0"/>
              </w:rPr>
              <w:t>}</w:t>
            </w:r>
          </w:p>
          <w:p w14:paraId="708E6521" w14:textId="77777777" w:rsidR="00BB437C" w:rsidRPr="009743EA" w:rsidRDefault="00431613" w:rsidP="00283DA8">
            <w:pPr>
              <w:pStyle w:val="TAL"/>
              <w:snapToGrid w:val="0"/>
              <w:ind w:left="284"/>
              <w:jc w:val="both"/>
              <w:rPr>
                <w:color w:val="0070C0"/>
                <w:szCs w:val="18"/>
              </w:rPr>
            </w:pPr>
            <w:r w:rsidRPr="009743EA">
              <w:rPr>
                <w:color w:val="0070C0"/>
                <w:szCs w:val="18"/>
              </w:rPr>
              <w:t xml:space="preserve">  </w:t>
            </w:r>
            <w:r w:rsidR="00BB437C" w:rsidRPr="009743EA">
              <w:rPr>
                <w:color w:val="0070C0"/>
                <w:szCs w:val="18"/>
              </w:rPr>
              <w:t xml:space="preserve">     </w:t>
            </w:r>
            <w:r w:rsidRPr="009743EA">
              <w:rPr>
                <w:color w:val="0070C0"/>
                <w:szCs w:val="18"/>
              </w:rPr>
              <w:t xml:space="preserve"> </w:t>
            </w:r>
            <w:r w:rsidR="00BB437C" w:rsidRPr="009743EA">
              <w:rPr>
                <w:color w:val="0070C0"/>
                <w:szCs w:val="18"/>
              </w:rPr>
              <w:t>}</w:t>
            </w:r>
          </w:p>
          <w:p w14:paraId="21CAA1EB" w14:textId="77777777" w:rsidR="00BB437C" w:rsidRPr="009743EA" w:rsidRDefault="00431613" w:rsidP="00283DA8">
            <w:pPr>
              <w:pStyle w:val="TAL"/>
              <w:snapToGrid w:val="0"/>
              <w:ind w:left="284"/>
              <w:jc w:val="both"/>
              <w:rPr>
                <w:color w:val="0070C0"/>
                <w:szCs w:val="18"/>
              </w:rPr>
            </w:pPr>
            <w:r w:rsidRPr="009743EA">
              <w:rPr>
                <w:color w:val="0070C0"/>
                <w:szCs w:val="18"/>
              </w:rPr>
              <w:t xml:space="preserve">    </w:t>
            </w:r>
            <w:r w:rsidR="00BB437C" w:rsidRPr="009743EA">
              <w:rPr>
                <w:color w:val="0070C0"/>
                <w:szCs w:val="18"/>
              </w:rPr>
              <w:t>}</w:t>
            </w:r>
          </w:p>
          <w:p w14:paraId="75B282D1" w14:textId="77777777" w:rsidR="00BB437C" w:rsidRPr="009743EA" w:rsidRDefault="00BB437C" w:rsidP="00283DA8">
            <w:pPr>
              <w:pStyle w:val="TAL"/>
              <w:snapToGrid w:val="0"/>
              <w:ind w:left="284"/>
              <w:jc w:val="both"/>
              <w:rPr>
                <w:color w:val="0070C0"/>
                <w:szCs w:val="18"/>
              </w:rPr>
            </w:pPr>
            <w:r w:rsidRPr="009743EA">
              <w:rPr>
                <w:color w:val="0070C0"/>
                <w:szCs w:val="18"/>
              </w:rPr>
              <w:t>}</w:t>
            </w:r>
          </w:p>
          <w:p w14:paraId="5C5192F2" w14:textId="77777777" w:rsidR="00BB437C" w:rsidRPr="009743EA" w:rsidRDefault="00BB437C" w:rsidP="00283DA8">
            <w:pPr>
              <w:pStyle w:val="TAL"/>
              <w:snapToGrid w:val="0"/>
              <w:ind w:left="284"/>
              <w:jc w:val="both"/>
              <w:rPr>
                <w:color w:val="0070C0"/>
                <w:lang w:eastAsia="ko-KR"/>
              </w:rPr>
            </w:pPr>
          </w:p>
          <w:p w14:paraId="407F340B" w14:textId="77777777" w:rsidR="00BB437C" w:rsidRPr="009743EA" w:rsidRDefault="00BB437C" w:rsidP="00283DA8">
            <w:pPr>
              <w:widowControl w:val="0"/>
              <w:spacing w:after="0"/>
              <w:ind w:left="284"/>
              <w:jc w:val="both"/>
              <w:textAlignment w:val="auto"/>
              <w:rPr>
                <w:rFonts w:ascii="Arial" w:hAnsi="Arial"/>
                <w:b/>
                <w:color w:val="0070C0"/>
                <w:sz w:val="18"/>
              </w:rPr>
            </w:pPr>
          </w:p>
          <w:p w14:paraId="6AFC5393"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D1F167A" w14:textId="77777777" w:rsidR="00BB437C" w:rsidRPr="009743EA" w:rsidRDefault="00BB437C" w:rsidP="00283DA8">
            <w:pPr>
              <w:widowControl w:val="0"/>
              <w:spacing w:after="0"/>
              <w:ind w:left="284"/>
              <w:textAlignment w:val="auto"/>
              <w:rPr>
                <w:rFonts w:ascii="Arial" w:hAnsi="Arial"/>
                <w:color w:val="0070C0"/>
                <w:sz w:val="18"/>
              </w:rPr>
            </w:pPr>
          </w:p>
          <w:p w14:paraId="5CAE2BB2"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200 OK</w:t>
            </w:r>
          </w:p>
          <w:p w14:paraId="20CF42BA" w14:textId="77777777" w:rsidR="00BB437C" w:rsidRPr="009743EA" w:rsidRDefault="00BB437C" w:rsidP="00283DA8">
            <w:pPr>
              <w:pStyle w:val="TAL"/>
              <w:snapToGrid w:val="0"/>
              <w:ind w:left="284"/>
              <w:rPr>
                <w:color w:val="0070C0"/>
              </w:rPr>
            </w:pPr>
            <w:r w:rsidRPr="009743EA">
              <w:rPr>
                <w:color w:val="0070C0"/>
              </w:rPr>
              <w:t>X-M2M-RI: 1234</w:t>
            </w:r>
          </w:p>
          <w:p w14:paraId="4A3FA519"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6AD8D85" w14:textId="77777777" w:rsidR="00BB437C" w:rsidRPr="009743EA" w:rsidRDefault="00BB437C" w:rsidP="00283DA8">
            <w:pPr>
              <w:pStyle w:val="TAL"/>
              <w:snapToGrid w:val="0"/>
              <w:ind w:left="284"/>
              <w:rPr>
                <w:color w:val="0070C0"/>
              </w:rPr>
            </w:pPr>
            <w:r w:rsidRPr="009743EA">
              <w:rPr>
                <w:color w:val="0070C0"/>
              </w:rPr>
              <w:t>X-M2M-RSC: 2000</w:t>
            </w:r>
          </w:p>
          <w:p w14:paraId="4B1AEE33" w14:textId="77777777" w:rsidR="00BB437C" w:rsidRPr="009743EA" w:rsidRDefault="00BB437C" w:rsidP="00283DA8">
            <w:pPr>
              <w:widowControl w:val="0"/>
              <w:spacing w:after="0"/>
              <w:ind w:left="284"/>
              <w:jc w:val="both"/>
              <w:textAlignment w:val="auto"/>
              <w:rPr>
                <w:color w:val="0070C0"/>
              </w:rPr>
            </w:pPr>
          </w:p>
        </w:tc>
      </w:tr>
    </w:tbl>
    <w:p w14:paraId="672456F1" w14:textId="77777777" w:rsidR="00BB437C" w:rsidRPr="009743EA" w:rsidRDefault="00BB437C" w:rsidP="00BB437C">
      <w:pPr>
        <w:rPr>
          <w:rPrChange w:id="11608" w:author="Mireille Rozier" w:date="2020-11-24T18:48:00Z">
            <w:rPr>
              <w:lang w:val="x-none"/>
            </w:rPr>
          </w:rPrChange>
        </w:rPr>
      </w:pPr>
    </w:p>
    <w:p w14:paraId="78283E14" w14:textId="77777777" w:rsidR="00BB437C" w:rsidRPr="009743EA" w:rsidRDefault="00BB437C">
      <w:pPr>
        <w:pStyle w:val="Heading2"/>
        <w:pPrChange w:id="11609" w:author="Mireille Rozier" w:date="2020-11-24T18:48:00Z">
          <w:pPr>
            <w:pStyle w:val="Heading3"/>
          </w:pPr>
        </w:pPrChange>
      </w:pPr>
      <w:bookmarkStart w:id="11610" w:name="_Toc49420794"/>
      <w:bookmarkStart w:id="11611" w:name="_Toc49507608"/>
      <w:bookmarkStart w:id="11612" w:name="_Toc49507720"/>
      <w:bookmarkStart w:id="11613" w:name="_Toc49507834"/>
      <w:bookmarkStart w:id="11614" w:name="_Toc532286420"/>
      <w:bookmarkStart w:id="11615" w:name="_Toc532286556"/>
      <w:bookmarkStart w:id="11616" w:name="_Toc46154463"/>
      <w:r w:rsidRPr="009743EA">
        <w:rPr>
          <w:rPrChange w:id="11617" w:author="Mireille Rozier" w:date="2020-11-24T18:48:00Z">
            <w:rPr>
              <w:lang w:val="en-US"/>
            </w:rPr>
          </w:rPrChange>
        </w:rPr>
        <w:t>A.1.4</w:t>
      </w:r>
      <w:r w:rsidRPr="009743EA">
        <w:rPr>
          <w:rPrChange w:id="11618" w:author="Mireille Rozier" w:date="2020-11-24T18:48:00Z">
            <w:rPr>
              <w:lang w:val="en-US"/>
            </w:rPr>
          </w:rPrChange>
        </w:rPr>
        <w:tab/>
        <w:t>API-NOTI-NET4</w:t>
      </w:r>
      <w:bookmarkEnd w:id="11610"/>
      <w:bookmarkEnd w:id="11611"/>
      <w:bookmarkEnd w:id="11612"/>
      <w:bookmarkEnd w:id="11613"/>
      <w:bookmarkEnd w:id="11614"/>
      <w:bookmarkEnd w:id="11615"/>
      <w:bookmarkEnd w:id="11616"/>
    </w:p>
    <w:tbl>
      <w:tblPr>
        <w:tblW w:w="9659" w:type="dxa"/>
        <w:jc w:val="center"/>
        <w:tblLayout w:type="fixed"/>
        <w:tblCellMar>
          <w:left w:w="28" w:type="dxa"/>
        </w:tblCellMar>
        <w:tblLook w:val="0000" w:firstRow="0" w:lastRow="0" w:firstColumn="0" w:lastColumn="0" w:noHBand="0" w:noVBand="0"/>
      </w:tblPr>
      <w:tblGrid>
        <w:gridCol w:w="1286"/>
        <w:gridCol w:w="8373"/>
        <w:tblGridChange w:id="11619">
          <w:tblGrid>
            <w:gridCol w:w="1286"/>
            <w:gridCol w:w="8373"/>
          </w:tblGrid>
        </w:tblGridChange>
      </w:tblGrid>
      <w:tr w:rsidR="00BB437C" w:rsidRPr="009743EA" w14:paraId="24B1C423" w14:textId="77777777" w:rsidTr="000E08CD">
        <w:trPr>
          <w:jc w:val="center"/>
        </w:trPr>
        <w:tc>
          <w:tcPr>
            <w:tcW w:w="1286" w:type="dxa"/>
            <w:tcBorders>
              <w:top w:val="single" w:sz="4" w:space="0" w:color="000000"/>
              <w:left w:val="single" w:sz="4" w:space="0" w:color="000000"/>
              <w:bottom w:val="single" w:sz="4" w:space="0" w:color="000000"/>
            </w:tcBorders>
            <w:shd w:val="clear" w:color="auto" w:fill="E7E6E6"/>
          </w:tcPr>
          <w:p w14:paraId="3AE28000" w14:textId="77777777" w:rsidR="00BB437C" w:rsidRPr="009743EA" w:rsidRDefault="00BB437C" w:rsidP="00283DA8">
            <w:pPr>
              <w:pStyle w:val="TAL"/>
              <w:snapToGrid w:val="0"/>
              <w:jc w:val="center"/>
              <w:rPr>
                <w:b/>
              </w:rPr>
            </w:pPr>
            <w:r w:rsidRPr="009743EA">
              <w:rPr>
                <w:b/>
              </w:rPr>
              <w:t>API</w:t>
            </w:r>
            <w:r w:rsidR="000E08CD"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5547DC" w14:textId="77777777" w:rsidR="00BB437C" w:rsidRPr="009743EA" w:rsidRDefault="00BB437C">
            <w:pPr>
              <w:pStyle w:val="TAL"/>
              <w:rPr>
                <w:rFonts w:eastAsia="Calibri Light"/>
                <w:rPrChange w:id="11620" w:author="Mireille Rozier" w:date="2020-11-24T18:48:00Z">
                  <w:rPr>
                    <w:rFonts w:ascii="Times New Roman" w:hAnsi="Times New Roman"/>
                  </w:rPr>
                </w:rPrChange>
              </w:rPr>
              <w:pPrChange w:id="11621" w:author="Mireille Rozier" w:date="2020-11-24T18:48:00Z">
                <w:pPr>
                  <w:pStyle w:val="NoSpacing"/>
                  <w:overflowPunct w:val="0"/>
                </w:pPr>
              </w:pPrChange>
            </w:pPr>
            <w:r w:rsidRPr="009743EA">
              <w:rPr>
                <w:rFonts w:eastAsia="Calibri Light"/>
                <w:rPrChange w:id="11622" w:author="Mireille Rozier" w:date="2020-11-24T18:48:00Z">
                  <w:rPr>
                    <w:rFonts w:ascii="Times New Roman" w:hAnsi="Times New Roman"/>
                  </w:rPr>
                </w:rPrChange>
              </w:rPr>
              <w:t>API/NOTI/NET4/STEP01</w:t>
            </w:r>
          </w:p>
          <w:p w14:paraId="48B27DD1" w14:textId="77777777" w:rsidR="00BB437C" w:rsidRPr="009743EA" w:rsidRDefault="00BB437C">
            <w:pPr>
              <w:pStyle w:val="TAL"/>
              <w:rPr>
                <w:rFonts w:eastAsia="Calibri Light"/>
                <w:rPrChange w:id="11623" w:author="Mireille Rozier" w:date="2020-11-24T18:48:00Z">
                  <w:rPr>
                    <w:rFonts w:ascii="Times New Roman" w:hAnsi="Times New Roman"/>
                  </w:rPr>
                </w:rPrChange>
              </w:rPr>
              <w:pPrChange w:id="11624" w:author="Mireille Rozier" w:date="2020-11-24T18:48:00Z">
                <w:pPr>
                  <w:pStyle w:val="NoSpacing"/>
                  <w:overflowPunct w:val="0"/>
                </w:pPr>
              </w:pPrChange>
            </w:pPr>
            <w:r w:rsidRPr="009743EA">
              <w:rPr>
                <w:rFonts w:eastAsia="Calibri Light"/>
                <w:rPrChange w:id="11625" w:author="Mireille Rozier" w:date="2020-11-24T18:48:00Z">
                  <w:rPr>
                    <w:rFonts w:ascii="Times New Roman" w:hAnsi="Times New Roman"/>
                  </w:rPr>
                </w:rPrChange>
              </w:rPr>
              <w:t>API/NOTI/NET4/STEP02</w:t>
            </w:r>
          </w:p>
          <w:p w14:paraId="02918BED" w14:textId="77777777" w:rsidR="00BB437C" w:rsidRPr="009743EA" w:rsidRDefault="00BB437C">
            <w:pPr>
              <w:pStyle w:val="TAL"/>
              <w:rPr>
                <w:rPrChange w:id="11626" w:author="Mireille Rozier" w:date="2020-11-24T18:48:00Z">
                  <w:rPr>
                    <w:rFonts w:ascii="Times New Roman" w:hAnsi="Times New Roman"/>
                  </w:rPr>
                </w:rPrChange>
              </w:rPr>
              <w:pPrChange w:id="11627" w:author="Mireille Rozier" w:date="2020-11-24T18:48:00Z">
                <w:pPr>
                  <w:pStyle w:val="NoSpacing"/>
                  <w:overflowPunct w:val="0"/>
                </w:pPr>
              </w:pPrChange>
            </w:pPr>
            <w:r w:rsidRPr="009743EA">
              <w:rPr>
                <w:rFonts w:eastAsia="Calibri Light"/>
                <w:rPrChange w:id="11628" w:author="Mireille Rozier" w:date="2020-11-24T18:48:00Z">
                  <w:rPr>
                    <w:rFonts w:ascii="Times New Roman" w:hAnsi="Times New Roman"/>
                  </w:rPr>
                </w:rPrChange>
              </w:rPr>
              <w:t>API/NOTI/NET4/STEP03</w:t>
            </w:r>
          </w:p>
        </w:tc>
      </w:tr>
      <w:tr w:rsidR="00BB437C" w:rsidRPr="009743EA" w14:paraId="1BD8D179" w14:textId="77777777" w:rsidTr="000E08CD">
        <w:trPr>
          <w:jc w:val="center"/>
        </w:trPr>
        <w:tc>
          <w:tcPr>
            <w:tcW w:w="1286" w:type="dxa"/>
            <w:tcBorders>
              <w:top w:val="single" w:sz="4" w:space="0" w:color="000000"/>
              <w:left w:val="single" w:sz="4" w:space="0" w:color="000000"/>
              <w:bottom w:val="single" w:sz="4" w:space="0" w:color="000000"/>
            </w:tcBorders>
            <w:shd w:val="clear" w:color="auto" w:fill="E7E6E6"/>
          </w:tcPr>
          <w:p w14:paraId="52BE3FAB" w14:textId="77777777" w:rsidR="00BB437C" w:rsidRPr="009743EA" w:rsidRDefault="00BB437C" w:rsidP="00283DA8">
            <w:pPr>
              <w:pStyle w:val="TAL"/>
              <w:snapToGrid w:val="0"/>
              <w:jc w:val="center"/>
              <w:rPr>
                <w:b/>
                <w:kern w:val="1"/>
              </w:rPr>
            </w:pPr>
            <w:r w:rsidRPr="009743EA">
              <w:rPr>
                <w:b/>
                <w:kern w:val="1"/>
              </w:rPr>
              <w:t>API</w:t>
            </w:r>
            <w:r w:rsidR="000E08CD"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9D6281" w14:textId="77777777" w:rsidR="00BB437C" w:rsidRPr="009743EA" w:rsidRDefault="00BB437C">
            <w:pPr>
              <w:pStyle w:val="TAL"/>
              <w:rPr>
                <w:rPrChange w:id="11629" w:author="Mireille Rozier" w:date="2020-11-24T18:48:00Z">
                  <w:rPr>
                    <w:rFonts w:ascii="Times New Roman" w:hAnsi="Times New Roman"/>
                  </w:rPr>
                </w:rPrChange>
              </w:rPr>
              <w:pPrChange w:id="11630" w:author="Mireille Rozier" w:date="2020-11-24T18:48:00Z">
                <w:pPr>
                  <w:pStyle w:val="NoSpacing"/>
                  <w:overflowPunct w:val="0"/>
                </w:pPr>
              </w:pPrChange>
            </w:pPr>
            <w:r w:rsidRPr="009743EA">
              <w:rPr>
                <w:rFonts w:eastAsia="Calibri Light"/>
                <w:rPrChange w:id="11631" w:author="Mireille Rozier" w:date="2020-11-24T18:48:00Z">
                  <w:rPr>
                    <w:rFonts w:ascii="Times New Roman" w:hAnsi="Times New Roman"/>
                  </w:rPr>
                </w:rPrChange>
              </w:rPr>
              <w:t>Notification</w:t>
            </w:r>
            <w:r w:rsidR="000E08CD" w:rsidRPr="009743EA">
              <w:rPr>
                <w:rFonts w:eastAsia="Calibri Light"/>
                <w:rPrChange w:id="11632" w:author="Mireille Rozier" w:date="2020-11-24T18:48:00Z">
                  <w:rPr>
                    <w:rFonts w:ascii="Times New Roman" w:hAnsi="Times New Roman"/>
                  </w:rPr>
                </w:rPrChange>
              </w:rPr>
              <w:t xml:space="preserve"> </w:t>
            </w:r>
            <w:r w:rsidRPr="009743EA">
              <w:rPr>
                <w:rFonts w:eastAsia="Calibri Light"/>
                <w:rPrChange w:id="11633" w:author="Mireille Rozier" w:date="2020-11-24T18:48:00Z">
                  <w:rPr>
                    <w:rFonts w:ascii="Times New Roman" w:hAnsi="Times New Roman"/>
                  </w:rPr>
                </w:rPrChange>
              </w:rPr>
              <w:t>procedure</w:t>
            </w:r>
            <w:r w:rsidR="000E08CD" w:rsidRPr="009743EA">
              <w:rPr>
                <w:rFonts w:eastAsia="Calibri Light"/>
                <w:rPrChange w:id="11634" w:author="Mireille Rozier" w:date="2020-11-24T18:48:00Z">
                  <w:rPr>
                    <w:rFonts w:ascii="Times New Roman" w:hAnsi="Times New Roman"/>
                  </w:rPr>
                </w:rPrChange>
              </w:rPr>
              <w:t xml:space="preserve"> </w:t>
            </w:r>
            <w:r w:rsidRPr="009743EA">
              <w:rPr>
                <w:rFonts w:eastAsia="Calibri Light"/>
                <w:rPrChange w:id="11635" w:author="Mireille Rozier" w:date="2020-11-24T18:48:00Z">
                  <w:rPr>
                    <w:rFonts w:ascii="Times New Roman" w:hAnsi="Times New Roman"/>
                  </w:rPr>
                </w:rPrChange>
              </w:rPr>
              <w:t>when</w:t>
            </w:r>
            <w:r w:rsidR="000E08CD" w:rsidRPr="009743EA">
              <w:rPr>
                <w:rFonts w:eastAsia="Calibri Light"/>
                <w:rPrChange w:id="11636" w:author="Mireille Rozier" w:date="2020-11-24T18:48:00Z">
                  <w:rPr>
                    <w:rFonts w:ascii="Times New Roman" w:hAnsi="Times New Roman"/>
                  </w:rPr>
                </w:rPrChange>
              </w:rPr>
              <w:t xml:space="preserve"> </w:t>
            </w:r>
            <w:r w:rsidRPr="009743EA">
              <w:rPr>
                <w:rFonts w:eastAsia="Calibri Light"/>
                <w:rPrChange w:id="11637" w:author="Mireille Rozier" w:date="2020-11-24T18:48:00Z">
                  <w:rPr>
                    <w:rFonts w:ascii="Times New Roman" w:hAnsi="Times New Roman"/>
                  </w:rPr>
                </w:rPrChange>
              </w:rPr>
              <w:t>the</w:t>
            </w:r>
            <w:r w:rsidR="000E08CD" w:rsidRPr="009743EA">
              <w:rPr>
                <w:rFonts w:eastAsia="Calibri Light"/>
                <w:rPrChange w:id="11638" w:author="Mireille Rozier" w:date="2020-11-24T18:48:00Z">
                  <w:rPr>
                    <w:rFonts w:ascii="Times New Roman" w:hAnsi="Times New Roman"/>
                  </w:rPr>
                </w:rPrChange>
              </w:rPr>
              <w:t xml:space="preserve"> </w:t>
            </w:r>
            <w:r w:rsidRPr="009743EA">
              <w:rPr>
                <w:rFonts w:eastAsia="Calibri Light"/>
                <w:rPrChange w:id="11639" w:author="Mireille Rozier" w:date="2020-11-24T18:48:00Z">
                  <w:rPr>
                    <w:rFonts w:ascii="Times New Roman" w:hAnsi="Times New Roman"/>
                  </w:rPr>
                </w:rPrChange>
              </w:rPr>
              <w:t>&lt;subscription&gt;</w:t>
            </w:r>
            <w:r w:rsidR="000E08CD" w:rsidRPr="009743EA">
              <w:rPr>
                <w:rFonts w:eastAsia="Calibri Light"/>
                <w:rPrChange w:id="11640" w:author="Mireille Rozier" w:date="2020-11-24T18:48:00Z">
                  <w:rPr>
                    <w:rFonts w:ascii="Times New Roman" w:hAnsi="Times New Roman"/>
                  </w:rPr>
                </w:rPrChange>
              </w:rPr>
              <w:t xml:space="preserve"> </w:t>
            </w:r>
            <w:r w:rsidRPr="009743EA">
              <w:rPr>
                <w:rFonts w:eastAsia="Calibri Light"/>
                <w:rPrChange w:id="11641" w:author="Mireille Rozier" w:date="2020-11-24T18:48:00Z">
                  <w:rPr>
                    <w:rFonts w:ascii="Times New Roman" w:hAnsi="Times New Roman"/>
                  </w:rPr>
                </w:rPrChange>
              </w:rPr>
              <w:t>resource</w:t>
            </w:r>
            <w:r w:rsidR="000E08CD" w:rsidRPr="009743EA">
              <w:rPr>
                <w:rFonts w:eastAsia="Calibri Light"/>
                <w:rPrChange w:id="11642" w:author="Mireille Rozier" w:date="2020-11-24T18:48:00Z">
                  <w:rPr>
                    <w:rFonts w:ascii="Times New Roman" w:hAnsi="Times New Roman"/>
                  </w:rPr>
                </w:rPrChange>
              </w:rPr>
              <w:t xml:space="preserve"> </w:t>
            </w:r>
            <w:r w:rsidRPr="009743EA">
              <w:rPr>
                <w:rFonts w:eastAsia="Calibri Light"/>
                <w:rPrChange w:id="11643" w:author="Mireille Rozier" w:date="2020-11-24T18:48:00Z">
                  <w:rPr>
                    <w:rFonts w:ascii="Times New Roman" w:hAnsi="Times New Roman"/>
                  </w:rPr>
                </w:rPrChange>
              </w:rPr>
              <w:t>has</w:t>
            </w:r>
            <w:r w:rsidR="000E08CD" w:rsidRPr="009743EA">
              <w:rPr>
                <w:rFonts w:eastAsia="Calibri Light"/>
                <w:rPrChange w:id="11644" w:author="Mireille Rozier" w:date="2020-11-24T18:48:00Z">
                  <w:rPr>
                    <w:rFonts w:ascii="Times New Roman" w:hAnsi="Times New Roman"/>
                  </w:rPr>
                </w:rPrChange>
              </w:rPr>
              <w:t xml:space="preserve"> </w:t>
            </w:r>
            <w:r w:rsidRPr="009743EA">
              <w:rPr>
                <w:rFonts w:eastAsia="Calibri Light"/>
                <w:rPrChange w:id="11645" w:author="Mireille Rozier" w:date="2020-11-24T18:48:00Z">
                  <w:rPr>
                    <w:rFonts w:ascii="Times New Roman" w:hAnsi="Times New Roman"/>
                  </w:rPr>
                </w:rPrChange>
              </w:rPr>
              <w:t>notificationEventType</w:t>
            </w:r>
            <w:r w:rsidR="000E08CD" w:rsidRPr="009743EA">
              <w:rPr>
                <w:rFonts w:eastAsia="Calibri Light"/>
                <w:rPrChange w:id="11646" w:author="Mireille Rozier" w:date="2020-11-24T18:48:00Z">
                  <w:rPr>
                    <w:rFonts w:ascii="Times New Roman" w:hAnsi="Times New Roman"/>
                  </w:rPr>
                </w:rPrChange>
              </w:rPr>
              <w:t xml:space="preserve"> </w:t>
            </w:r>
            <w:r w:rsidRPr="009743EA">
              <w:rPr>
                <w:rFonts w:eastAsia="Calibri Light"/>
                <w:rPrChange w:id="11647" w:author="Mireille Rozier" w:date="2020-11-24T18:48:00Z">
                  <w:rPr>
                    <w:rFonts w:ascii="Times New Roman" w:hAnsi="Times New Roman"/>
                  </w:rPr>
                </w:rPrChange>
              </w:rPr>
              <w:t>set</w:t>
            </w:r>
            <w:r w:rsidR="000E08CD" w:rsidRPr="009743EA">
              <w:rPr>
                <w:rFonts w:eastAsia="Calibri Light"/>
                <w:rPrChange w:id="11648" w:author="Mireille Rozier" w:date="2020-11-24T18:48:00Z">
                  <w:rPr>
                    <w:rFonts w:ascii="Times New Roman" w:hAnsi="Times New Roman"/>
                  </w:rPr>
                </w:rPrChange>
              </w:rPr>
              <w:t xml:space="preserve"> </w:t>
            </w:r>
            <w:r w:rsidRPr="009743EA">
              <w:rPr>
                <w:rFonts w:eastAsia="Calibri Light"/>
                <w:rPrChange w:id="11649" w:author="Mireille Rozier" w:date="2020-11-24T18:48:00Z">
                  <w:rPr>
                    <w:rFonts w:ascii="Times New Roman" w:hAnsi="Times New Roman"/>
                  </w:rPr>
                </w:rPrChange>
              </w:rPr>
              <w:t>to</w:t>
            </w:r>
            <w:r w:rsidR="000E08CD" w:rsidRPr="009743EA">
              <w:rPr>
                <w:rFonts w:eastAsia="Calibri Light"/>
                <w:rPrChange w:id="11650" w:author="Mireille Rozier" w:date="2020-11-24T18:48:00Z">
                  <w:rPr>
                    <w:rFonts w:ascii="Times New Roman" w:hAnsi="Times New Roman"/>
                  </w:rPr>
                </w:rPrChange>
              </w:rPr>
              <w:t xml:space="preserve"> </w:t>
            </w:r>
            <w:r w:rsidRPr="009743EA">
              <w:rPr>
                <w:rPrChange w:id="11651" w:author="Mireille Rozier" w:date="2020-11-24T18:48:00Z">
                  <w:rPr>
                    <w:rFonts w:ascii="Times New Roman" w:hAnsi="Times New Roman"/>
                  </w:rPr>
                </w:rPrChange>
              </w:rPr>
              <w:t>4(Hosting</w:t>
            </w:r>
            <w:r w:rsidR="000E08CD" w:rsidRPr="009743EA">
              <w:rPr>
                <w:rPrChange w:id="11652" w:author="Mireille Rozier" w:date="2020-11-24T18:48:00Z">
                  <w:rPr>
                    <w:rFonts w:ascii="Times New Roman" w:hAnsi="Times New Roman"/>
                  </w:rPr>
                </w:rPrChange>
              </w:rPr>
              <w:t xml:space="preserve"> </w:t>
            </w:r>
            <w:r w:rsidRPr="009743EA">
              <w:rPr>
                <w:rPrChange w:id="11653" w:author="Mireille Rozier" w:date="2020-11-24T18:48:00Z">
                  <w:rPr>
                    <w:rFonts w:ascii="Times New Roman" w:hAnsi="Times New Roman"/>
                  </w:rPr>
                </w:rPrChange>
              </w:rPr>
              <w:t>CSE</w:t>
            </w:r>
            <w:r w:rsidR="000E08CD" w:rsidRPr="009743EA">
              <w:rPr>
                <w:rPrChange w:id="11654" w:author="Mireille Rozier" w:date="2020-11-24T18:48:00Z">
                  <w:rPr>
                    <w:rFonts w:ascii="Times New Roman" w:hAnsi="Times New Roman"/>
                  </w:rPr>
                </w:rPrChange>
              </w:rPr>
              <w:t xml:space="preserve"> </w:t>
            </w:r>
            <w:r w:rsidRPr="009743EA">
              <w:rPr>
                <w:rPrChange w:id="11655" w:author="Mireille Rozier" w:date="2020-11-24T18:48:00Z">
                  <w:rPr>
                    <w:rFonts w:ascii="Times New Roman" w:hAnsi="Times New Roman"/>
                  </w:rPr>
                </w:rPrChange>
              </w:rPr>
              <w:t>sends</w:t>
            </w:r>
            <w:r w:rsidR="000E08CD" w:rsidRPr="009743EA">
              <w:rPr>
                <w:rPrChange w:id="11656" w:author="Mireille Rozier" w:date="2020-11-24T18:48:00Z">
                  <w:rPr>
                    <w:rFonts w:ascii="Times New Roman" w:hAnsi="Times New Roman"/>
                  </w:rPr>
                </w:rPrChange>
              </w:rPr>
              <w:t xml:space="preserve"> </w:t>
            </w:r>
            <w:r w:rsidRPr="009743EA">
              <w:rPr>
                <w:rPrChange w:id="11657" w:author="Mireille Rozier" w:date="2020-11-24T18:48:00Z">
                  <w:rPr>
                    <w:rFonts w:ascii="Times New Roman" w:hAnsi="Times New Roman"/>
                  </w:rPr>
                </w:rPrChange>
              </w:rPr>
              <w:t>notification</w:t>
            </w:r>
            <w:r w:rsidR="000E08CD" w:rsidRPr="009743EA">
              <w:rPr>
                <w:rPrChange w:id="11658" w:author="Mireille Rozier" w:date="2020-11-24T18:48:00Z">
                  <w:rPr>
                    <w:rFonts w:ascii="Times New Roman" w:hAnsi="Times New Roman"/>
                  </w:rPr>
                </w:rPrChange>
              </w:rPr>
              <w:t xml:space="preserve"> </w:t>
            </w:r>
            <w:r w:rsidRPr="009743EA">
              <w:rPr>
                <w:rPrChange w:id="11659" w:author="Mireille Rozier" w:date="2020-11-24T18:48:00Z">
                  <w:rPr>
                    <w:rFonts w:ascii="Times New Roman" w:hAnsi="Times New Roman"/>
                  </w:rPr>
                </w:rPrChange>
              </w:rPr>
              <w:t>when</w:t>
            </w:r>
            <w:r w:rsidR="000E08CD" w:rsidRPr="009743EA">
              <w:rPr>
                <w:rPrChange w:id="11660" w:author="Mireille Rozier" w:date="2020-11-24T18:48:00Z">
                  <w:rPr>
                    <w:rFonts w:ascii="Times New Roman" w:hAnsi="Times New Roman"/>
                  </w:rPr>
                </w:rPrChange>
              </w:rPr>
              <w:t xml:space="preserve"> </w:t>
            </w:r>
            <w:r w:rsidRPr="009743EA">
              <w:rPr>
                <w:rPrChange w:id="11661" w:author="Mireille Rozier" w:date="2020-11-24T18:48:00Z">
                  <w:rPr>
                    <w:rFonts w:ascii="Times New Roman" w:hAnsi="Times New Roman"/>
                  </w:rPr>
                </w:rPrChange>
              </w:rPr>
              <w:t>the</w:t>
            </w:r>
            <w:r w:rsidR="000E08CD" w:rsidRPr="009743EA">
              <w:rPr>
                <w:rPrChange w:id="11662" w:author="Mireille Rozier" w:date="2020-11-24T18:48:00Z">
                  <w:rPr>
                    <w:rFonts w:ascii="Times New Roman" w:hAnsi="Times New Roman"/>
                  </w:rPr>
                </w:rPrChange>
              </w:rPr>
              <w:t xml:space="preserve"> </w:t>
            </w:r>
            <w:r w:rsidRPr="009743EA">
              <w:rPr>
                <w:rPrChange w:id="11663" w:author="Mireille Rozier" w:date="2020-11-24T18:48:00Z">
                  <w:rPr>
                    <w:rFonts w:ascii="Times New Roman" w:hAnsi="Times New Roman"/>
                  </w:rPr>
                </w:rPrChange>
              </w:rPr>
              <w:t>direct</w:t>
            </w:r>
            <w:r w:rsidR="000E08CD" w:rsidRPr="009743EA">
              <w:rPr>
                <w:rPrChange w:id="11664" w:author="Mireille Rozier" w:date="2020-11-24T18:48:00Z">
                  <w:rPr>
                    <w:rFonts w:ascii="Times New Roman" w:hAnsi="Times New Roman"/>
                  </w:rPr>
                </w:rPrChange>
              </w:rPr>
              <w:t xml:space="preserve"> </w:t>
            </w:r>
            <w:r w:rsidRPr="009743EA">
              <w:rPr>
                <w:rPrChange w:id="11665" w:author="Mireille Rozier" w:date="2020-11-24T18:48:00Z">
                  <w:rPr>
                    <w:rFonts w:ascii="Times New Roman" w:hAnsi="Times New Roman"/>
                  </w:rPr>
                </w:rPrChange>
              </w:rPr>
              <w:t>child</w:t>
            </w:r>
            <w:r w:rsidR="000E08CD" w:rsidRPr="009743EA">
              <w:rPr>
                <w:rPrChange w:id="11666" w:author="Mireille Rozier" w:date="2020-11-24T18:48:00Z">
                  <w:rPr>
                    <w:rFonts w:ascii="Times New Roman" w:hAnsi="Times New Roman"/>
                  </w:rPr>
                </w:rPrChange>
              </w:rPr>
              <w:t xml:space="preserve"> </w:t>
            </w:r>
            <w:r w:rsidRPr="009743EA">
              <w:rPr>
                <w:rPrChange w:id="11667" w:author="Mireille Rozier" w:date="2020-11-24T18:48:00Z">
                  <w:rPr>
                    <w:rFonts w:ascii="Times New Roman" w:hAnsi="Times New Roman"/>
                  </w:rPr>
                </w:rPrChange>
              </w:rPr>
              <w:t>resource</w:t>
            </w:r>
            <w:r w:rsidR="000E08CD" w:rsidRPr="009743EA">
              <w:rPr>
                <w:rPrChange w:id="11668" w:author="Mireille Rozier" w:date="2020-11-24T18:48:00Z">
                  <w:rPr>
                    <w:rFonts w:ascii="Times New Roman" w:hAnsi="Times New Roman"/>
                  </w:rPr>
                </w:rPrChange>
              </w:rPr>
              <w:t xml:space="preserve"> </w:t>
            </w:r>
            <w:r w:rsidRPr="009743EA">
              <w:rPr>
                <w:rPrChange w:id="11669" w:author="Mireille Rozier" w:date="2020-11-24T18:48:00Z">
                  <w:rPr>
                    <w:rFonts w:ascii="Times New Roman" w:hAnsi="Times New Roman"/>
                  </w:rPr>
                </w:rPrChange>
              </w:rPr>
              <w:t>has</w:t>
            </w:r>
            <w:r w:rsidR="000E08CD" w:rsidRPr="009743EA">
              <w:rPr>
                <w:rPrChange w:id="11670" w:author="Mireille Rozier" w:date="2020-11-24T18:48:00Z">
                  <w:rPr>
                    <w:rFonts w:ascii="Times New Roman" w:hAnsi="Times New Roman"/>
                  </w:rPr>
                </w:rPrChange>
              </w:rPr>
              <w:t xml:space="preserve"> </w:t>
            </w:r>
            <w:r w:rsidRPr="009743EA">
              <w:rPr>
                <w:rPrChange w:id="11671" w:author="Mireille Rozier" w:date="2020-11-24T18:48:00Z">
                  <w:rPr>
                    <w:rFonts w:ascii="Times New Roman" w:hAnsi="Times New Roman"/>
                  </w:rPr>
                </w:rPrChange>
              </w:rPr>
              <w:t>been</w:t>
            </w:r>
            <w:r w:rsidR="000E08CD" w:rsidRPr="009743EA">
              <w:rPr>
                <w:rPrChange w:id="11672" w:author="Mireille Rozier" w:date="2020-11-24T18:48:00Z">
                  <w:rPr>
                    <w:rFonts w:ascii="Times New Roman" w:hAnsi="Times New Roman"/>
                  </w:rPr>
                </w:rPrChange>
              </w:rPr>
              <w:t xml:space="preserve"> </w:t>
            </w:r>
            <w:r w:rsidRPr="009743EA">
              <w:rPr>
                <w:rPrChange w:id="11673" w:author="Mireille Rozier" w:date="2020-11-24T18:48:00Z">
                  <w:rPr>
                    <w:rFonts w:ascii="Times New Roman" w:hAnsi="Times New Roman"/>
                  </w:rPr>
                </w:rPrChange>
              </w:rPr>
              <w:t>deleted)</w:t>
            </w:r>
          </w:p>
        </w:tc>
      </w:tr>
      <w:tr w:rsidR="00BB437C" w:rsidRPr="009743EA" w14:paraId="6D1303D2" w14:textId="77777777" w:rsidTr="000E08CD">
        <w:trPr>
          <w:jc w:val="center"/>
        </w:trPr>
        <w:tc>
          <w:tcPr>
            <w:tcW w:w="1286" w:type="dxa"/>
            <w:tcBorders>
              <w:top w:val="single" w:sz="4" w:space="0" w:color="000000"/>
              <w:left w:val="single" w:sz="4" w:space="0" w:color="000000"/>
              <w:bottom w:val="single" w:sz="4" w:space="0" w:color="000000"/>
            </w:tcBorders>
            <w:shd w:val="clear" w:color="auto" w:fill="E7E6E6"/>
          </w:tcPr>
          <w:p w14:paraId="67E8C3EE" w14:textId="77777777" w:rsidR="00BB437C" w:rsidRPr="009743EA" w:rsidRDefault="00BB437C" w:rsidP="00283DA8">
            <w:pPr>
              <w:pStyle w:val="TAL"/>
              <w:snapToGrid w:val="0"/>
              <w:jc w:val="center"/>
              <w:rPr>
                <w:b/>
                <w:kern w:val="1"/>
              </w:rPr>
            </w:pPr>
            <w:r w:rsidRPr="009743EA">
              <w:rPr>
                <w:b/>
                <w:kern w:val="1"/>
              </w:rPr>
              <w:t>Target</w:t>
            </w:r>
            <w:r w:rsidR="000E08CD"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B16B68" w14:textId="77777777" w:rsidR="00BB437C" w:rsidRPr="009743EA" w:rsidRDefault="00BB437C">
            <w:pPr>
              <w:pStyle w:val="TAL"/>
              <w:rPr>
                <w:rFonts w:eastAsia="Calibri Light"/>
                <w:rPrChange w:id="11674" w:author="Mireille Rozier" w:date="2020-11-24T18:48:00Z">
                  <w:rPr>
                    <w:rFonts w:ascii="Times New Roman" w:hAnsi="Times New Roman"/>
                  </w:rPr>
                </w:rPrChange>
              </w:rPr>
              <w:pPrChange w:id="11675" w:author="Mireille Rozier" w:date="2020-11-24T18:48:00Z">
                <w:pPr>
                  <w:pStyle w:val="NoSpacing"/>
                  <w:overflowPunct w:val="0"/>
                </w:pPr>
              </w:pPrChange>
            </w:pPr>
            <w:r w:rsidRPr="009743EA">
              <w:rPr>
                <w:rFonts w:eastAsia="Calibri Light"/>
                <w:rPrChange w:id="11676" w:author="Mireille Rozier" w:date="2020-11-24T18:48:00Z">
                  <w:rPr>
                    <w:rFonts w:ascii="Times New Roman" w:hAnsi="Times New Roman"/>
                  </w:rPr>
                </w:rPrChange>
              </w:rPr>
              <w:t>Delete</w:t>
            </w:r>
            <w:r w:rsidR="000E08CD" w:rsidRPr="009743EA">
              <w:rPr>
                <w:rFonts w:eastAsia="Calibri Light"/>
                <w:rPrChange w:id="11677" w:author="Mireille Rozier" w:date="2020-11-24T18:48:00Z">
                  <w:rPr>
                    <w:rFonts w:ascii="Times New Roman" w:hAnsi="Times New Roman"/>
                  </w:rPr>
                </w:rPrChange>
              </w:rPr>
              <w:t xml:space="preserve"> </w:t>
            </w:r>
            <w:r w:rsidRPr="009743EA">
              <w:rPr>
                <w:rFonts w:eastAsia="Calibri Light"/>
                <w:rPrChange w:id="11678" w:author="Mireille Rozier" w:date="2020-11-24T18:48:00Z">
                  <w:rPr>
                    <w:rFonts w:ascii="Times New Roman" w:hAnsi="Times New Roman"/>
                  </w:rPr>
                </w:rPrChange>
              </w:rPr>
              <w:t>&lt;contentIntance&gt;</w:t>
            </w:r>
            <w:r w:rsidR="000E08CD" w:rsidRPr="009743EA">
              <w:rPr>
                <w:rFonts w:eastAsia="Calibri Light"/>
                <w:rPrChange w:id="11679" w:author="Mireille Rozier" w:date="2020-11-24T18:48:00Z">
                  <w:rPr>
                    <w:rFonts w:ascii="Times New Roman" w:hAnsi="Times New Roman"/>
                  </w:rPr>
                </w:rPrChange>
              </w:rPr>
              <w:t xml:space="preserve"> </w:t>
            </w:r>
            <w:r w:rsidRPr="009743EA">
              <w:rPr>
                <w:rFonts w:eastAsia="Calibri Light"/>
                <w:rPrChange w:id="11680" w:author="Mireille Rozier" w:date="2020-11-24T18:48:00Z">
                  <w:rPr>
                    <w:rFonts w:ascii="Times New Roman" w:hAnsi="Times New Roman"/>
                  </w:rPr>
                </w:rPrChange>
              </w:rPr>
              <w:t>target:</w:t>
            </w:r>
            <w:r w:rsidR="000E08CD" w:rsidRPr="009743EA">
              <w:rPr>
                <w:rFonts w:eastAsia="Calibri Light"/>
                <w:rPrChange w:id="11681" w:author="Mireille Rozier" w:date="2020-11-24T18:48:00Z">
                  <w:rPr>
                    <w:rFonts w:ascii="Times New Roman" w:hAnsi="Times New Roman"/>
                  </w:rPr>
                </w:rPrChange>
              </w:rPr>
              <w:t xml:space="preserve"> </w:t>
            </w:r>
            <w:r w:rsidRPr="009743EA">
              <w:rPr>
                <w:rFonts w:eastAsia="Calibri Light"/>
                <w:rPrChange w:id="11682" w:author="Mireille Rozier" w:date="2020-11-24T18:48:00Z">
                  <w:rPr>
                    <w:rFonts w:ascii="Times New Roman" w:hAnsi="Times New Roman"/>
                  </w:rPr>
                </w:rPrChange>
              </w:rPr>
              <w:t>Requested</w:t>
            </w:r>
            <w:r w:rsidR="000E08CD" w:rsidRPr="009743EA">
              <w:rPr>
                <w:rFonts w:eastAsia="Calibri Light"/>
                <w:rPrChange w:id="11683" w:author="Mireille Rozier" w:date="2020-11-24T18:48:00Z">
                  <w:rPr>
                    <w:rFonts w:ascii="Times New Roman" w:hAnsi="Times New Roman"/>
                  </w:rPr>
                </w:rPrChange>
              </w:rPr>
              <w:t xml:space="preserve"> </w:t>
            </w:r>
            <w:r w:rsidRPr="009743EA">
              <w:rPr>
                <w:rFonts w:eastAsia="Calibri Light"/>
                <w:rPrChange w:id="11684" w:author="Mireille Rozier" w:date="2020-11-24T18:48:00Z">
                  <w:rPr>
                    <w:rFonts w:ascii="Times New Roman" w:hAnsi="Times New Roman"/>
                  </w:rPr>
                </w:rPrChange>
              </w:rPr>
              <w:t>&lt;container&gt;</w:t>
            </w:r>
            <w:r w:rsidR="000E08CD" w:rsidRPr="009743EA">
              <w:rPr>
                <w:rFonts w:eastAsia="Calibri Light"/>
                <w:rPrChange w:id="11685" w:author="Mireille Rozier" w:date="2020-11-24T18:48:00Z">
                  <w:rPr>
                    <w:rFonts w:ascii="Times New Roman" w:hAnsi="Times New Roman"/>
                  </w:rPr>
                </w:rPrChange>
              </w:rPr>
              <w:t xml:space="preserve"> </w:t>
            </w:r>
            <w:r w:rsidRPr="009743EA">
              <w:rPr>
                <w:rFonts w:eastAsia="Calibri Light"/>
                <w:rPrChange w:id="11686" w:author="Mireille Rozier" w:date="2020-11-24T18:48:00Z">
                  <w:rPr>
                    <w:rFonts w:ascii="Times New Roman" w:hAnsi="Times New Roman"/>
                  </w:rPr>
                </w:rPrChange>
              </w:rPr>
              <w:t>resource</w:t>
            </w:r>
            <w:r w:rsidR="000E08CD" w:rsidRPr="009743EA">
              <w:rPr>
                <w:rFonts w:eastAsia="Calibri Light"/>
                <w:rPrChange w:id="11687" w:author="Mireille Rozier" w:date="2020-11-24T18:48:00Z">
                  <w:rPr>
                    <w:rFonts w:ascii="Times New Roman" w:hAnsi="Times New Roman"/>
                  </w:rPr>
                </w:rPrChange>
              </w:rPr>
              <w:t xml:space="preserve"> </w:t>
            </w:r>
          </w:p>
          <w:p w14:paraId="1C726ED8" w14:textId="77777777" w:rsidR="00BB437C" w:rsidRPr="009743EA" w:rsidRDefault="00BB437C">
            <w:pPr>
              <w:pStyle w:val="TAL"/>
              <w:rPr>
                <w:rFonts w:eastAsia="Calibri Light"/>
                <w:rPrChange w:id="11688" w:author="Mireille Rozier" w:date="2020-11-24T18:48:00Z">
                  <w:rPr>
                    <w:rFonts w:ascii="Times New Roman" w:hAnsi="Times New Roman"/>
                  </w:rPr>
                </w:rPrChange>
              </w:rPr>
              <w:pPrChange w:id="11689" w:author="Mireille Rozier" w:date="2020-11-24T18:48:00Z">
                <w:pPr>
                  <w:pStyle w:val="NoSpacing"/>
                  <w:overflowPunct w:val="0"/>
                </w:pPr>
              </w:pPrChange>
            </w:pPr>
            <w:r w:rsidRPr="009743EA">
              <w:rPr>
                <w:rFonts w:eastAsia="Calibri Light"/>
                <w:rPrChange w:id="11690" w:author="Mireille Rozier" w:date="2020-11-24T18:48:00Z">
                  <w:rPr>
                    <w:rFonts w:ascii="Times New Roman" w:hAnsi="Times New Roman"/>
                  </w:rPr>
                </w:rPrChange>
              </w:rPr>
              <w:t>Notification</w:t>
            </w:r>
            <w:r w:rsidR="000E08CD" w:rsidRPr="009743EA">
              <w:rPr>
                <w:rFonts w:eastAsia="Calibri Light"/>
                <w:rPrChange w:id="11691" w:author="Mireille Rozier" w:date="2020-11-24T18:48:00Z">
                  <w:rPr>
                    <w:rFonts w:ascii="Times New Roman" w:hAnsi="Times New Roman"/>
                  </w:rPr>
                </w:rPrChange>
              </w:rPr>
              <w:t xml:space="preserve"> </w:t>
            </w:r>
            <w:r w:rsidRPr="009743EA">
              <w:rPr>
                <w:rFonts w:eastAsia="Calibri Light"/>
                <w:rPrChange w:id="11692" w:author="Mireille Rozier" w:date="2020-11-24T18:48:00Z">
                  <w:rPr>
                    <w:rFonts w:ascii="Times New Roman" w:hAnsi="Times New Roman"/>
                  </w:rPr>
                </w:rPrChange>
              </w:rPr>
              <w:t>Target:</w:t>
            </w:r>
            <w:r w:rsidR="000E08CD" w:rsidRPr="009743EA">
              <w:rPr>
                <w:rFonts w:eastAsia="Calibri Light"/>
                <w:rPrChange w:id="11693" w:author="Mireille Rozier" w:date="2020-11-24T18:48:00Z">
                  <w:rPr>
                    <w:rFonts w:ascii="Times New Roman" w:hAnsi="Times New Roman"/>
                  </w:rPr>
                </w:rPrChange>
              </w:rPr>
              <w:t xml:space="preserve"> </w:t>
            </w:r>
            <w:r w:rsidRPr="009743EA">
              <w:rPr>
                <w:rFonts w:eastAsia="Calibri Light"/>
                <w:rPrChange w:id="11694" w:author="Mireille Rozier" w:date="2020-11-24T18:48:00Z">
                  <w:rPr>
                    <w:rFonts w:ascii="Times New Roman" w:hAnsi="Times New Roman"/>
                  </w:rPr>
                </w:rPrChange>
              </w:rPr>
              <w:t>originator</w:t>
            </w:r>
          </w:p>
        </w:tc>
      </w:tr>
      <w:tr w:rsidR="00BB437C" w:rsidRPr="009743EA" w14:paraId="5CCDB0B5" w14:textId="77777777" w:rsidTr="000E08CD">
        <w:tblPrEx>
          <w:tblW w:w="9659" w:type="dxa"/>
          <w:jc w:val="center"/>
          <w:tblLayout w:type="fixed"/>
          <w:tblCellMar>
            <w:left w:w="28" w:type="dxa"/>
          </w:tblCellMar>
          <w:tblLook w:val="0000" w:firstRow="0" w:lastRow="0" w:firstColumn="0" w:lastColumn="0" w:noHBand="0" w:noVBand="0"/>
          <w:tblPrExChange w:id="11695" w:author="Mireille Rozier" w:date="2020-11-24T18:48:00Z">
            <w:tblPrEx>
              <w:tblW w:w="9659" w:type="dxa"/>
              <w:jc w:val="center"/>
              <w:tblLayout w:type="fixed"/>
              <w:tblCellMar>
                <w:left w:w="28" w:type="dxa"/>
              </w:tblCellMar>
              <w:tblLook w:val="0000" w:firstRow="0" w:lastRow="0" w:firstColumn="0" w:lastColumn="0" w:noHBand="0" w:noVBand="0"/>
            </w:tblPrEx>
          </w:tblPrExChange>
        </w:tblPrEx>
        <w:trPr>
          <w:jc w:val="center"/>
          <w:trPrChange w:id="11696" w:author="Mireille Rozier" w:date="2020-11-24T18:48:00Z">
            <w:trPr>
              <w:trHeight w:val="7243"/>
              <w:jc w:val="center"/>
            </w:trPr>
          </w:trPrChange>
        </w:trPr>
        <w:tc>
          <w:tcPr>
            <w:tcW w:w="1286" w:type="dxa"/>
            <w:tcBorders>
              <w:top w:val="single" w:sz="4" w:space="0" w:color="000000"/>
              <w:left w:val="single" w:sz="4" w:space="0" w:color="000000"/>
              <w:bottom w:val="single" w:sz="4" w:space="0" w:color="000000"/>
            </w:tcBorders>
            <w:shd w:val="clear" w:color="auto" w:fill="E7E6E6"/>
            <w:tcPrChange w:id="11697" w:author="Mireille Rozier" w:date="2020-11-24T18:48:00Z">
              <w:tcPr>
                <w:tcW w:w="1286" w:type="dxa"/>
                <w:tcBorders>
                  <w:top w:val="single" w:sz="4" w:space="0" w:color="000000"/>
                  <w:left w:val="single" w:sz="4" w:space="0" w:color="000000"/>
                  <w:bottom w:val="single" w:sz="4" w:space="0" w:color="000000"/>
                </w:tcBorders>
                <w:shd w:val="clear" w:color="auto" w:fill="E7E6E6"/>
              </w:tcPr>
            </w:tcPrChange>
          </w:tcPr>
          <w:p w14:paraId="0D8687B4" w14:textId="77777777" w:rsidR="00BB437C" w:rsidRPr="009743EA" w:rsidRDefault="00BB437C" w:rsidP="00283DA8">
            <w:pPr>
              <w:pStyle w:val="TAL"/>
              <w:snapToGrid w:val="0"/>
              <w:jc w:val="center"/>
              <w:rPr>
                <w:b/>
                <w:kern w:val="1"/>
                <w:sz w:val="8"/>
              </w:rPr>
            </w:pPr>
          </w:p>
          <w:p w14:paraId="7D10B3F7" w14:textId="77777777" w:rsidR="00BB437C" w:rsidRPr="009743EA" w:rsidRDefault="00BB437C" w:rsidP="00283D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11698" w:author="Mireille Rozier" w:date="2020-11-24T18:48:00Z">
              <w:tcPr>
                <w:tcW w:w="8373"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04D5180D" w14:textId="77777777" w:rsidR="00BB437C" w:rsidRPr="009743EA" w:rsidRDefault="00BB437C">
            <w:pPr>
              <w:pStyle w:val="TAL"/>
              <w:rPr>
                <w:rPrChange w:id="11699" w:author="Mireille Rozier" w:date="2020-11-24T18:48:00Z">
                  <w:rPr>
                    <w:rFonts w:ascii="Times New Roman" w:hAnsi="Times New Roman"/>
                  </w:rPr>
                </w:rPrChange>
              </w:rPr>
              <w:pPrChange w:id="11700" w:author="Mireille Rozier" w:date="2020-11-24T18:48:00Z">
                <w:pPr>
                  <w:pStyle w:val="NoSpacing"/>
                  <w:overflowPunct w:val="0"/>
                </w:pPr>
              </w:pPrChange>
            </w:pPr>
            <w:r w:rsidRPr="009743EA">
              <w:rPr>
                <w:rPrChange w:id="11701" w:author="Mireille Rozier" w:date="2020-11-24T18:48:00Z">
                  <w:rPr>
                    <w:rFonts w:ascii="Times New Roman" w:hAnsi="Times New Roman"/>
                  </w:rPr>
                </w:rPrChange>
              </w:rPr>
              <w:t>Figure</w:t>
            </w:r>
            <w:r w:rsidR="000E08CD" w:rsidRPr="009743EA">
              <w:rPr>
                <w:rPrChange w:id="11702" w:author="Mireille Rozier" w:date="2020-11-24T18:48:00Z">
                  <w:rPr>
                    <w:rFonts w:ascii="Times New Roman" w:hAnsi="Times New Roman"/>
                  </w:rPr>
                </w:rPrChange>
              </w:rPr>
              <w:t xml:space="preserve"> </w:t>
            </w:r>
            <w:r w:rsidRPr="009743EA">
              <w:rPr>
                <w:rPrChange w:id="11703" w:author="Mireille Rozier" w:date="2020-11-24T18:48:00Z">
                  <w:rPr>
                    <w:rFonts w:ascii="Times New Roman" w:hAnsi="Times New Roman"/>
                  </w:rPr>
                </w:rPrChange>
              </w:rPr>
              <w:t>below</w:t>
            </w:r>
            <w:r w:rsidR="000E08CD" w:rsidRPr="009743EA">
              <w:rPr>
                <w:rPrChange w:id="11704" w:author="Mireille Rozier" w:date="2020-11-24T18:48:00Z">
                  <w:rPr>
                    <w:rFonts w:ascii="Times New Roman" w:hAnsi="Times New Roman"/>
                  </w:rPr>
                </w:rPrChange>
              </w:rPr>
              <w:t xml:space="preserve"> </w:t>
            </w:r>
            <w:r w:rsidRPr="009743EA">
              <w:rPr>
                <w:rPrChange w:id="11705" w:author="Mireille Rozier" w:date="2020-11-24T18:48:00Z">
                  <w:rPr>
                    <w:rFonts w:ascii="Times New Roman" w:hAnsi="Times New Roman"/>
                  </w:rPr>
                </w:rPrChange>
              </w:rPr>
              <w:t>depicts</w:t>
            </w:r>
            <w:r w:rsidR="000E08CD" w:rsidRPr="009743EA">
              <w:rPr>
                <w:rPrChange w:id="11706" w:author="Mireille Rozier" w:date="2020-11-24T18:48:00Z">
                  <w:rPr>
                    <w:rFonts w:ascii="Times New Roman" w:hAnsi="Times New Roman"/>
                  </w:rPr>
                </w:rPrChange>
              </w:rPr>
              <w:t xml:space="preserve"> </w:t>
            </w:r>
            <w:r w:rsidRPr="009743EA">
              <w:rPr>
                <w:rPrChange w:id="11707" w:author="Mireille Rozier" w:date="2020-11-24T18:48:00Z">
                  <w:rPr>
                    <w:rFonts w:ascii="Times New Roman" w:hAnsi="Times New Roman"/>
                  </w:rPr>
                </w:rPrChange>
              </w:rPr>
              <w:t>the</w:t>
            </w:r>
            <w:r w:rsidR="000E08CD" w:rsidRPr="009743EA">
              <w:rPr>
                <w:rPrChange w:id="11708" w:author="Mireille Rozier" w:date="2020-11-24T18:48:00Z">
                  <w:rPr>
                    <w:rFonts w:ascii="Times New Roman" w:hAnsi="Times New Roman"/>
                  </w:rPr>
                </w:rPrChange>
              </w:rPr>
              <w:t xml:space="preserve"> </w:t>
            </w:r>
            <w:r w:rsidRPr="009743EA">
              <w:rPr>
                <w:rPrChange w:id="11709" w:author="Mireille Rozier" w:date="2020-11-24T18:48:00Z">
                  <w:rPr>
                    <w:rFonts w:ascii="Times New Roman" w:hAnsi="Times New Roman"/>
                  </w:rPr>
                </w:rPrChange>
              </w:rPr>
              <w:t>procedure</w:t>
            </w:r>
            <w:r w:rsidR="000E08CD" w:rsidRPr="009743EA">
              <w:rPr>
                <w:rPrChange w:id="11710" w:author="Mireille Rozier" w:date="2020-11-24T18:48:00Z">
                  <w:rPr>
                    <w:rFonts w:ascii="Times New Roman" w:hAnsi="Times New Roman"/>
                  </w:rPr>
                </w:rPrChange>
              </w:rPr>
              <w:t xml:space="preserve"> </w:t>
            </w:r>
            <w:r w:rsidRPr="009743EA">
              <w:rPr>
                <w:rPrChange w:id="11711" w:author="Mireille Rozier" w:date="2020-11-24T18:48:00Z">
                  <w:rPr>
                    <w:rFonts w:ascii="Times New Roman" w:hAnsi="Times New Roman"/>
                  </w:rPr>
                </w:rPrChange>
              </w:rPr>
              <w:t>for</w:t>
            </w:r>
            <w:r w:rsidR="000E08CD" w:rsidRPr="009743EA">
              <w:rPr>
                <w:rPrChange w:id="11712" w:author="Mireille Rozier" w:date="2020-11-24T18:48:00Z">
                  <w:rPr>
                    <w:rFonts w:ascii="Times New Roman" w:hAnsi="Times New Roman"/>
                  </w:rPr>
                </w:rPrChange>
              </w:rPr>
              <w:t xml:space="preserve"> </w:t>
            </w:r>
            <w:r w:rsidRPr="009743EA">
              <w:rPr>
                <w:rPrChange w:id="11713" w:author="Mireille Rozier" w:date="2020-11-24T18:48:00Z">
                  <w:rPr>
                    <w:rFonts w:ascii="Times New Roman" w:hAnsi="Times New Roman"/>
                  </w:rPr>
                </w:rPrChange>
              </w:rPr>
              <w:t>notification.</w:t>
            </w:r>
            <w:r w:rsidR="000E08CD" w:rsidRPr="009743EA">
              <w:rPr>
                <w:rPrChange w:id="11714" w:author="Mireille Rozier" w:date="2020-11-24T18:48:00Z">
                  <w:rPr>
                    <w:rFonts w:ascii="Times New Roman" w:hAnsi="Times New Roman"/>
                  </w:rPr>
                </w:rPrChange>
              </w:rPr>
              <w:t xml:space="preserve"> </w:t>
            </w:r>
          </w:p>
          <w:p w14:paraId="7E084E03" w14:textId="77777777" w:rsidR="00BB437C" w:rsidRPr="009743EA" w:rsidRDefault="00BB437C" w:rsidP="00283DA8">
            <w:pPr>
              <w:pStyle w:val="NoSpacing"/>
              <w:overflowPunct w:val="0"/>
              <w:rPr>
                <w:rFonts w:ascii="Times New Roman" w:hAnsi="Times New Roman"/>
                <w:lang w:val="en-GB"/>
                <w:rPrChange w:id="11715" w:author="Mireille Rozier" w:date="2020-11-24T18:48:00Z">
                  <w:rPr>
                    <w:rFonts w:ascii="Times New Roman" w:hAnsi="Times New Roman"/>
                  </w:rPr>
                </w:rPrChange>
              </w:rPr>
            </w:pPr>
          </w:p>
          <w:p w14:paraId="1FA5B823" w14:textId="77777777" w:rsidR="00BB437C" w:rsidRPr="009743EA" w:rsidRDefault="000B70A1" w:rsidP="00283DA8">
            <w:pPr>
              <w:pStyle w:val="NoSpacing"/>
              <w:overflowPunct w:val="0"/>
              <w:rPr>
                <w:rFonts w:ascii="Times New Roman" w:hAnsi="Times New Roman"/>
                <w:lang w:val="en-GB"/>
                <w:rPrChange w:id="11716" w:author="Mireille Rozier" w:date="2020-11-24T18:48:00Z">
                  <w:rPr>
                    <w:rFonts w:ascii="Times New Roman" w:hAnsi="Times New Roman"/>
                  </w:rPr>
                </w:rPrChange>
              </w:rPr>
            </w:pPr>
            <w:r>
              <w:rPr>
                <w:lang w:val="en-GB"/>
              </w:rPr>
              <w:pict w14:anchorId="540E781B">
                <v:group id="_x0000_s2028" style="position:absolute;left:0;text-align:left;margin-left:1.05pt;margin-top:.7pt;width:411.6pt;height:198.85pt;z-index:251651584" coordsize="63973,29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">
                  <v:roundrect id="모서리가 둥근 직사각형 2" o:spid="_x0000_s2029" style="position:absolute;left:3157;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951BA10" w14:textId="77777777" w:rsidR="004A00AF" w:rsidRDefault="004A00AF" w:rsidP="00BB437C">
                          <w:pPr>
                            <w:pStyle w:val="NormalWeb"/>
                            <w:wordWrap w:val="0"/>
                            <w:spacing w:after="0"/>
                            <w:jc w:val="center"/>
                            <w:rPr>
                              <w:rFonts w:ascii="Malgun Gothic" w:hAnsi="Malgun Gothic"/>
                              <w:color w:val="FFFFFF"/>
                              <w:kern w:val="24"/>
                              <w:sz w:val="18"/>
                              <w:szCs w:val="18"/>
                            </w:rPr>
                          </w:pPr>
                          <w:r>
                            <w:rPr>
                              <w:rFonts w:ascii="Malgun Gothic" w:hAnsi="Malgun Gothic"/>
                              <w:color w:val="FFFFFF"/>
                              <w:kern w:val="24"/>
                              <w:sz w:val="18"/>
                              <w:szCs w:val="18"/>
                            </w:rPr>
                            <w:t>o</w:t>
                          </w:r>
                          <w:r w:rsidRPr="001B40A0">
                            <w:rPr>
                              <w:rFonts w:ascii="Malgun Gothic" w:hAnsi="Malgun Gothic" w:hint="eastAsia"/>
                              <w:color w:val="FFFFFF"/>
                              <w:kern w:val="24"/>
                              <w:sz w:val="18"/>
                              <w:szCs w:val="18"/>
                            </w:rPr>
                            <w:t>riginator</w:t>
                          </w:r>
                        </w:p>
                        <w:p w14:paraId="4F5BED60" w14:textId="77777777" w:rsidR="004A00AF" w:rsidRPr="001B40A0" w:rsidRDefault="004A00AF" w:rsidP="00BB437C">
                          <w:pPr>
                            <w:pStyle w:val="NormalWeb"/>
                            <w:wordWrap w:val="0"/>
                            <w:spacing w:after="0"/>
                            <w:jc w:val="center"/>
                            <w:rPr>
                              <w:sz w:val="18"/>
                              <w:szCs w:val="18"/>
                            </w:rPr>
                          </w:pPr>
                          <w:r>
                            <w:rPr>
                              <w:rFonts w:ascii="Malgun Gothic" w:hAnsi="Malgun Gothic"/>
                              <w:color w:val="FFFFFF"/>
                              <w:kern w:val="24"/>
                              <w:sz w:val="18"/>
                              <w:szCs w:val="18"/>
                            </w:rPr>
                            <w:t>(AE1)</w:t>
                          </w:r>
                        </w:p>
                      </w:txbxContent>
                    </v:textbox>
                  </v:roundrect>
                  <v:line id="직선 연결선 3" o:spid="_x0000_s2030" style="position:absolute;visibility:visible" from="7827,6810" to="7851,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2031" type="#_x0000_t32" style="position:absolute;left:8681;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7" o:spid="_x0000_s2032" type="#_x0000_t202" style="position:absolute;left:7040;top:8371;width:2581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next-textbox:#TextBox 7;mso-fit-shape-to-text:t">
                      <w:txbxContent>
                        <w:p w14:paraId="653DAD47" w14:textId="77777777" w:rsidR="004A00AF" w:rsidRPr="009503D5" w:rsidRDefault="004A00AF" w:rsidP="00BB437C">
                          <w:pPr>
                            <w:pStyle w:val="NormalWeb"/>
                            <w:wordWrap w:val="0"/>
                            <w:spacing w:after="0"/>
                            <w:rPr>
                              <w:sz w:val="14"/>
                              <w:szCs w:val="14"/>
                            </w:rPr>
                          </w:pPr>
                          <w:r w:rsidRPr="00B4779C">
                            <w:rPr>
                              <w:rFonts w:ascii="Malgun Gothic" w:hAnsi="Malgun Gothic" w:hint="eastAsia"/>
                              <w:color w:val="5B9BD5"/>
                              <w:kern w:val="24"/>
                              <w:sz w:val="14"/>
                              <w:szCs w:val="14"/>
                            </w:rPr>
                            <w:t xml:space="preserve">subscription create request </w:t>
                          </w:r>
                          <w:r w:rsidRPr="00B4779C">
                            <w:rPr>
                              <w:rFonts w:ascii="Malgun Gothic" w:hAnsi="Malgun Gothic"/>
                              <w:color w:val="5B9BD5"/>
                              <w:kern w:val="24"/>
                              <w:sz w:val="14"/>
                              <w:szCs w:val="14"/>
                            </w:rPr>
                            <w:t>to</w:t>
                          </w:r>
                          <w:r w:rsidRPr="00B4779C">
                            <w:rPr>
                              <w:rFonts w:ascii="Malgun Gothic" w:hAnsi="Malgun Gothic" w:hint="eastAsia"/>
                              <w:color w:val="5B9BD5"/>
                              <w:kern w:val="24"/>
                              <w:sz w:val="14"/>
                              <w:szCs w:val="14"/>
                            </w:rPr>
                            <w:t xml:space="preserve"> the container</w:t>
                          </w:r>
                          <w:r w:rsidRPr="009503D5">
                            <w:rPr>
                              <w:rFonts w:ascii="Malgun Gothic" w:hAnsi="Malgun Gothic" w:hint="eastAsia"/>
                              <w:color w:val="5B9BD5"/>
                              <w:kern w:val="24"/>
                              <w:sz w:val="14"/>
                              <w:szCs w:val="14"/>
                            </w:rPr>
                            <w:t xml:space="preserve">subscription create request </w:t>
                          </w:r>
                          <w:r w:rsidRPr="009503D5">
                            <w:rPr>
                              <w:rFonts w:ascii="Malgun Gothic" w:hAnsi="Malgun Gothic"/>
                              <w:color w:val="5B9BD5"/>
                              <w:kern w:val="24"/>
                              <w:sz w:val="14"/>
                              <w:szCs w:val="14"/>
                            </w:rPr>
                            <w:t>to</w:t>
                          </w:r>
                          <w:r w:rsidRPr="009503D5">
                            <w:rPr>
                              <w:rFonts w:ascii="Malgun Gothic" w:hAnsi="Malgun Gothic" w:hint="eastAsia"/>
                              <w:color w:val="5B9BD5"/>
                              <w:kern w:val="24"/>
                              <w:sz w:val="14"/>
                              <w:szCs w:val="14"/>
                            </w:rPr>
                            <w:t xml:space="preserve"> the container</w:t>
                          </w:r>
                        </w:p>
                      </w:txbxContent>
                    </v:textbox>
                  </v:shape>
                  <v:shape id="TextBox 8" o:spid="_x0000_s2033" type="#_x0000_t202" style="position:absolute;left:7037;top:12427;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next-textbox:#TextBox 8;mso-fit-shape-to-text:t">
                      <w:txbxContent>
                        <w:p w14:paraId="7049BE35"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ResponseResponse</w:t>
                          </w:r>
                        </w:p>
                      </w:txbxContent>
                    </v:textbox>
                  </v:shape>
                  <v:shape id="직선 화살표 연결선 7" o:spid="_x0000_s2034" type="#_x0000_t32" style="position:absolute;left:9030;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2035" style="position:absolute;left:26906;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20927760"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mn-name</w:t>
                          </w:r>
                        </w:p>
                      </w:txbxContent>
                    </v:textbox>
                  </v:roundrect>
                  <v:roundrect id="모서리가 둥근 직사각형 9" o:spid="_x0000_s2036" style="position:absolute;left:50655;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" fillcolor="#5b9bd5" strokecolor="#d9d9d9" strokeweight=".5pt">
                    <v:stroke joinstyle="miter"/>
                    <v:textbox style="mso-next-textbox:#모서리가 둥근 직사각형 9">
                      <w:txbxContent>
                        <w:p w14:paraId="427F7090"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AE</w:t>
                          </w:r>
                          <w:r>
                            <w:rPr>
                              <w:rFonts w:ascii="Malgun Gothic" w:hAnsi="Malgun Gothic"/>
                              <w:color w:val="FFFFFF"/>
                              <w:kern w:val="24"/>
                              <w:sz w:val="19"/>
                              <w:szCs w:val="19"/>
                            </w:rPr>
                            <w:t>2</w:t>
                          </w:r>
                          <w:r w:rsidRPr="001B40A0">
                            <w:rPr>
                              <w:rFonts w:ascii="Malgun Gothic" w:hAnsi="Malgun Gothic" w:hint="eastAsia"/>
                              <w:color w:val="FFFFFF"/>
                              <w:kern w:val="24"/>
                              <w:sz w:val="19"/>
                              <w:szCs w:val="19"/>
                            </w:rPr>
                            <w:t>AE</w:t>
                          </w:r>
                          <w:r>
                            <w:rPr>
                              <w:rFonts w:ascii="Malgun Gothic" w:hAnsi="Malgun Gothic"/>
                              <w:color w:val="FFFFFF"/>
                              <w:kern w:val="24"/>
                              <w:sz w:val="19"/>
                              <w:szCs w:val="19"/>
                            </w:rPr>
                            <w:t>2</w:t>
                          </w:r>
                        </w:p>
                      </w:txbxContent>
                    </v:textbox>
                  </v:roundrect>
                  <v:shape id="직선 화살표 연결선 10" o:spid="_x0000_s2037" type="#_x0000_t32" style="position:absolute;left:32663;top:21276;width:22083;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" strokecolor="#5b9bd5" strokeweight="1.5pt">
                    <v:stroke endarrow="block" endarrowlength="long" joinstyle="miter" endcap="round"/>
                  </v:shape>
                  <v:shape id="TextBox 15" o:spid="_x0000_s2038" type="#_x0000_t202" style="position:absolute;left:34450;top:15201;width:19949;height:28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" filled="f" stroked="f">
                    <v:textbox style="mso-next-textbox:#TextBox 15;mso-fit-shape-to-text:t">
                      <w:txbxContent>
                        <w:p w14:paraId="0AD44A68" w14:textId="77777777" w:rsidR="004A00AF" w:rsidRDefault="004A00AF" w:rsidP="00BB437C">
                          <w:pPr>
                            <w:pStyle w:val="NormalWeb"/>
                            <w:wordWrap w:val="0"/>
                            <w:spacing w:after="0"/>
                          </w:pPr>
                          <w:r>
                            <w:rPr>
                              <w:rFonts w:ascii="Malgun Gothic" w:hAnsi="Malgun Gothic"/>
                              <w:color w:val="5B9BD5"/>
                              <w:kern w:val="24"/>
                              <w:sz w:val="14"/>
                              <w:szCs w:val="14"/>
                            </w:rPr>
                            <w:t>contentInstance delete</w:t>
                          </w:r>
                          <w:r w:rsidRPr="001B40A0">
                            <w:rPr>
                              <w:rFonts w:ascii="Malgun Gothic" w:hAnsi="Malgun Gothic" w:hint="eastAsia"/>
                              <w:color w:val="5B9BD5"/>
                              <w:kern w:val="24"/>
                              <w:sz w:val="14"/>
                              <w:szCs w:val="14"/>
                            </w:rPr>
                            <w:t xml:space="preserve"> requestcontainer resource update request</w:t>
                          </w:r>
                        </w:p>
                      </w:txbxContent>
                    </v:textbox>
                  </v:shape>
                  <v:shape id="TextBox 16" o:spid="_x0000_s2039" type="#_x0000_t202" style="position:absolute;left:30369;top:19149;width:2514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" filled="f" stroked="f">
                    <v:textbox style="mso-next-textbox:#TextBox 16;mso-fit-shape-to-text:t">
                      <w:txbxContent>
                        <w:p w14:paraId="6B6CACA9"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ResponseResponse</w:t>
                          </w:r>
                        </w:p>
                      </w:txbxContent>
                    </v:textbox>
                  </v:shape>
                  <v:shape id="직선 화살표 연결선 13" o:spid="_x0000_s2040" type="#_x0000_t32" style="position:absolute;left:32665;top:17355;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" strokecolor="#5b9bd5" strokeweight="1.5pt">
                    <v:stroke endarrow="block" endarrowlength="long" joinstyle="miter" endcap="round"/>
                  </v:shape>
                  <v:line id="직선 연결선 14" o:spid="_x0000_s2041" style="position:absolute;visibility:visible" from="31430,6810" to="31454,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a/xQAAANsAAAAPAAAAZHJzL2Rvd25yZXYueG1sRI9Ba8JA&#10;EIXvhf6HZQq9lGaji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Att+a/xQAAANsAAAAP&#10;AAAAAAAAAAAAAAAAAAcCAABkcnMvZG93bnJldi54bWxQSwUGAAAAAAMAAwC3AAAA+QIAAAAA&#10;" strokeweight=".5pt">
                    <v:stroke dashstyle="longDash" joinstyle="miter"/>
                  </v:line>
                  <v:line id="직선 연결선 15" o:spid="_x0000_s2042" style="position:absolute;visibility:visible" from="55354,6810" to="55378,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kxQAAANsAAAAPAAAAZHJzL2Rvd25yZXYueG1sRI9Ba8JA&#10;EIXvhf6HZQq9lGajo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BC+0MkxQAAANsAAAAP&#10;AAAAAAAAAAAAAAAAAAcCAABkcnMvZG93bnJldi54bWxQSwUGAAAAAAMAAwC3AAAA+QIAAAAA&#10;" strokeweight=".5pt">
                    <v:stroke dashstyle="longDash" joinstyle="miter"/>
                  </v:line>
                  <v:shape id="직선 화살표 연결선 16" o:spid="_x0000_s2043" type="#_x0000_t32" style="position:absolute;left:8760;top:28324;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" strokecolor="#5b9bd5" strokeweight="1.5pt">
                    <v:stroke endarrow="block" endarrowlength="long" joinstyle="miter" endcap="round"/>
                  </v:shape>
                  <v:shape id="TextBox 27" o:spid="_x0000_s2044" type="#_x0000_t202" style="position:absolute;left:14095;top:22120;width:1680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next-textbox:#TextBox 27;mso-fit-shape-to-text:t">
                      <w:txbxContent>
                        <w:p w14:paraId="0DF0462F"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Notification sendNotification send</w:t>
                          </w:r>
                        </w:p>
                      </w:txbxContent>
                    </v:textbox>
                  </v:shape>
                  <v:shape id="TextBox 28" o:spid="_x0000_s2045" type="#_x0000_t202" style="position:absolute;left:6465;top:26198;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" filled="f" stroked="f">
                    <v:textbox style="mso-next-textbox:#TextBox 28;mso-fit-shape-to-text:t">
                      <w:txbxContent>
                        <w:p w14:paraId="09726A3E"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ACKACK</w:t>
                          </w:r>
                        </w:p>
                      </w:txbxContent>
                    </v:textbox>
                  </v:shape>
                  <v:shape id="직선 화살표 연결선 19" o:spid="_x0000_s2046" type="#_x0000_t32" style="position:absolute;left:8762;top:24403;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" strokecolor="#5b9bd5" strokeweight="1.5pt">
                    <v:stroke endarrow="block" endarrowlength="long" joinstyle="miter" endcap="round"/>
                  </v:shape>
                  <v:shape id="왼쪽 중괄호 20" o:spid="_x0000_s2047" type="#_x0000_t87" style="position:absolute;left:5956;top:10810;width:1281;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" adj="540" strokecolor="#5b9bd5" strokeweight="1.5pt">
                    <v:stroke joinstyle="miter"/>
                  </v:shape>
                  <v:shape id="TextBox 31" o:spid="_x0000_s3072" type="#_x0000_t202" style="position:absolute;top:11332;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" filled="f" stroked="f">
                    <v:textbox style="mso-next-textbox:#TextBox 31;mso-fit-shape-to-text:t">
                      <w:txbxContent>
                        <w:p w14:paraId="164B6D0A"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01Step 01</w:t>
                          </w:r>
                        </w:p>
                      </w:txbxContent>
                    </v:textbox>
                  </v:shape>
                  <v:shape id="왼쪽 중괄호 22" o:spid="_x0000_s3073" type="#_x0000_t87" style="position:absolute;left:56095;top:17233;width:1281;height:4274;rotation:1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" adj="540" strokecolor="#5b9bd5" strokeweight="1.5pt">
                    <v:stroke joinstyle="miter"/>
                  </v:shape>
                  <v:shape id="TextBox 34" o:spid="_x0000_s3074" type="#_x0000_t202" style="position:absolute;left:57725;top:17645;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next-textbox:#TextBox 34;mso-fit-shape-to-text:t">
                      <w:txbxContent>
                        <w:p w14:paraId="2D964007"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02Step 02</w:t>
                          </w:r>
                        </w:p>
                      </w:txbxContent>
                    </v:textbox>
                  </v:shape>
                  <v:shape id="왼쪽 중괄호 24" o:spid="_x0000_s3075" type="#_x0000_t87" style="position:absolute;left:6074;top:24267;width:1282;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" adj="540" strokecolor="#5b9bd5" strokeweight="1.5pt">
                    <v:stroke joinstyle="miter"/>
                  </v:shape>
                  <v:shape id="TextBox 36" o:spid="_x0000_s3076" type="#_x0000_t202" style="position:absolute;left:58;top:24758;width:624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" filled="f" stroked="f">
                    <v:textbox style="mso-fit-shape-to-text:t">
                      <w:txbxContent>
                        <w:p w14:paraId="70F17271"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03</w:t>
                          </w:r>
                        </w:p>
                      </w:txbxContent>
                    </v:textbox>
                  </v:shape>
                </v:group>
              </w:pict>
            </w:r>
          </w:p>
          <w:p w14:paraId="3395D1AF" w14:textId="77777777" w:rsidR="00BB437C" w:rsidRPr="009743EA" w:rsidRDefault="00BB437C" w:rsidP="00283DA8">
            <w:pPr>
              <w:pStyle w:val="NoSpacing"/>
              <w:overflowPunct w:val="0"/>
              <w:rPr>
                <w:rFonts w:ascii="Times New Roman" w:hAnsi="Times New Roman"/>
                <w:lang w:val="en-GB"/>
                <w:rPrChange w:id="11717" w:author="Mireille Rozier" w:date="2020-11-24T18:48:00Z">
                  <w:rPr>
                    <w:rFonts w:ascii="Times New Roman" w:hAnsi="Times New Roman"/>
                  </w:rPr>
                </w:rPrChange>
              </w:rPr>
            </w:pPr>
          </w:p>
          <w:p w14:paraId="1599FE8B" w14:textId="77777777" w:rsidR="00BB437C" w:rsidRPr="009743EA" w:rsidRDefault="00BB437C" w:rsidP="00283DA8">
            <w:pPr>
              <w:pStyle w:val="NoSpacing"/>
              <w:overflowPunct w:val="0"/>
              <w:rPr>
                <w:rFonts w:ascii="Times New Roman" w:hAnsi="Times New Roman"/>
                <w:lang w:val="en-GB"/>
                <w:rPrChange w:id="11718" w:author="Mireille Rozier" w:date="2020-11-24T18:48:00Z">
                  <w:rPr>
                    <w:rFonts w:ascii="Times New Roman" w:hAnsi="Times New Roman"/>
                  </w:rPr>
                </w:rPrChange>
              </w:rPr>
            </w:pPr>
          </w:p>
          <w:p w14:paraId="4FC6D76A" w14:textId="77777777" w:rsidR="00BB437C" w:rsidRPr="009743EA" w:rsidRDefault="00BB437C" w:rsidP="00283DA8">
            <w:pPr>
              <w:pStyle w:val="NoSpacing"/>
              <w:overflowPunct w:val="0"/>
              <w:rPr>
                <w:rFonts w:ascii="Times New Roman" w:hAnsi="Times New Roman"/>
                <w:lang w:val="en-GB"/>
                <w:rPrChange w:id="11719" w:author="Mireille Rozier" w:date="2020-11-24T18:48:00Z">
                  <w:rPr>
                    <w:rFonts w:ascii="Times New Roman" w:hAnsi="Times New Roman"/>
                  </w:rPr>
                </w:rPrChange>
              </w:rPr>
            </w:pPr>
          </w:p>
          <w:p w14:paraId="1A42CAD6" w14:textId="77777777" w:rsidR="00BB437C" w:rsidRPr="009743EA" w:rsidRDefault="00BB437C" w:rsidP="00283DA8">
            <w:pPr>
              <w:pStyle w:val="NoSpacing"/>
              <w:overflowPunct w:val="0"/>
              <w:rPr>
                <w:rFonts w:ascii="Times New Roman" w:hAnsi="Times New Roman"/>
                <w:lang w:val="en-GB"/>
                <w:rPrChange w:id="11720" w:author="Mireille Rozier" w:date="2020-11-24T18:48:00Z">
                  <w:rPr>
                    <w:rFonts w:ascii="Times New Roman" w:hAnsi="Times New Roman"/>
                  </w:rPr>
                </w:rPrChange>
              </w:rPr>
            </w:pPr>
          </w:p>
          <w:p w14:paraId="0F6C389B" w14:textId="77777777" w:rsidR="00BB437C" w:rsidRPr="009743EA" w:rsidRDefault="00BB437C" w:rsidP="00283DA8">
            <w:pPr>
              <w:pStyle w:val="NoSpacing"/>
              <w:overflowPunct w:val="0"/>
              <w:rPr>
                <w:rFonts w:ascii="Times New Roman" w:hAnsi="Times New Roman"/>
                <w:lang w:val="en-GB"/>
                <w:rPrChange w:id="11721" w:author="Mireille Rozier" w:date="2020-11-24T18:48:00Z">
                  <w:rPr>
                    <w:rFonts w:ascii="Times New Roman" w:hAnsi="Times New Roman"/>
                  </w:rPr>
                </w:rPrChange>
              </w:rPr>
            </w:pPr>
          </w:p>
          <w:p w14:paraId="45C44303" w14:textId="77777777" w:rsidR="00BB437C" w:rsidRPr="009743EA" w:rsidRDefault="00BB437C" w:rsidP="00283DA8">
            <w:pPr>
              <w:pStyle w:val="NoSpacing"/>
              <w:overflowPunct w:val="0"/>
              <w:rPr>
                <w:rFonts w:ascii="Times New Roman" w:hAnsi="Times New Roman"/>
                <w:lang w:val="en-GB"/>
                <w:rPrChange w:id="11722" w:author="Mireille Rozier" w:date="2020-11-24T18:48:00Z">
                  <w:rPr>
                    <w:rFonts w:ascii="Times New Roman" w:hAnsi="Times New Roman"/>
                  </w:rPr>
                </w:rPrChange>
              </w:rPr>
            </w:pPr>
          </w:p>
          <w:p w14:paraId="154BA67B" w14:textId="77777777" w:rsidR="00BB437C" w:rsidRPr="009743EA" w:rsidRDefault="00BB437C" w:rsidP="00283DA8">
            <w:pPr>
              <w:pStyle w:val="NoSpacing"/>
              <w:overflowPunct w:val="0"/>
              <w:rPr>
                <w:rFonts w:ascii="Times New Roman" w:hAnsi="Times New Roman"/>
                <w:lang w:val="en-GB"/>
                <w:rPrChange w:id="11723" w:author="Mireille Rozier" w:date="2020-11-24T18:48:00Z">
                  <w:rPr>
                    <w:rFonts w:ascii="Times New Roman" w:hAnsi="Times New Roman"/>
                  </w:rPr>
                </w:rPrChange>
              </w:rPr>
            </w:pPr>
          </w:p>
          <w:p w14:paraId="123E6EBD" w14:textId="77777777" w:rsidR="00BB437C" w:rsidRPr="009743EA" w:rsidRDefault="00BB437C" w:rsidP="00283DA8">
            <w:pPr>
              <w:pStyle w:val="NoSpacing"/>
              <w:overflowPunct w:val="0"/>
              <w:rPr>
                <w:rFonts w:ascii="Times New Roman" w:hAnsi="Times New Roman"/>
                <w:lang w:val="en-GB"/>
                <w:rPrChange w:id="11724" w:author="Mireille Rozier" w:date="2020-11-24T18:48:00Z">
                  <w:rPr>
                    <w:rFonts w:ascii="Times New Roman" w:hAnsi="Times New Roman"/>
                  </w:rPr>
                </w:rPrChange>
              </w:rPr>
            </w:pPr>
          </w:p>
          <w:p w14:paraId="002B0907" w14:textId="77777777" w:rsidR="00BB437C" w:rsidRPr="009743EA" w:rsidRDefault="00BB437C" w:rsidP="00283DA8">
            <w:pPr>
              <w:pStyle w:val="NoSpacing"/>
              <w:overflowPunct w:val="0"/>
              <w:rPr>
                <w:rFonts w:ascii="Times New Roman" w:hAnsi="Times New Roman"/>
                <w:lang w:val="en-GB"/>
                <w:rPrChange w:id="11725" w:author="Mireille Rozier" w:date="2020-11-24T18:48:00Z">
                  <w:rPr>
                    <w:rFonts w:ascii="Times New Roman" w:hAnsi="Times New Roman"/>
                  </w:rPr>
                </w:rPrChange>
              </w:rPr>
            </w:pPr>
          </w:p>
          <w:p w14:paraId="0E060625" w14:textId="77777777" w:rsidR="00BB437C" w:rsidRPr="009743EA" w:rsidRDefault="00BB437C" w:rsidP="00283DA8">
            <w:pPr>
              <w:pStyle w:val="NoSpacing"/>
              <w:overflowPunct w:val="0"/>
              <w:rPr>
                <w:rFonts w:ascii="Times New Roman" w:hAnsi="Times New Roman"/>
                <w:lang w:val="en-GB"/>
                <w:rPrChange w:id="11726" w:author="Mireille Rozier" w:date="2020-11-24T18:48:00Z">
                  <w:rPr>
                    <w:rFonts w:ascii="Times New Roman" w:hAnsi="Times New Roman"/>
                  </w:rPr>
                </w:rPrChange>
              </w:rPr>
            </w:pPr>
          </w:p>
          <w:p w14:paraId="1826808D" w14:textId="77777777" w:rsidR="00BB437C" w:rsidRPr="009743EA" w:rsidRDefault="00BB437C" w:rsidP="00283DA8">
            <w:pPr>
              <w:pStyle w:val="NoSpacing"/>
              <w:overflowPunct w:val="0"/>
              <w:rPr>
                <w:rFonts w:ascii="Times New Roman" w:hAnsi="Times New Roman"/>
                <w:lang w:val="en-GB"/>
                <w:rPrChange w:id="11727" w:author="Mireille Rozier" w:date="2020-11-24T18:48:00Z">
                  <w:rPr>
                    <w:rFonts w:ascii="Times New Roman" w:hAnsi="Times New Roman"/>
                  </w:rPr>
                </w:rPrChange>
              </w:rPr>
            </w:pPr>
          </w:p>
          <w:p w14:paraId="181E7188" w14:textId="77777777" w:rsidR="00BB437C" w:rsidRPr="009743EA" w:rsidRDefault="00BB437C" w:rsidP="00283DA8">
            <w:pPr>
              <w:pStyle w:val="NoSpacing"/>
              <w:overflowPunct w:val="0"/>
              <w:rPr>
                <w:rFonts w:ascii="Times New Roman" w:hAnsi="Times New Roman"/>
                <w:lang w:val="en-GB"/>
                <w:rPrChange w:id="11728" w:author="Mireille Rozier" w:date="2020-11-24T18:48:00Z">
                  <w:rPr>
                    <w:rFonts w:ascii="Times New Roman" w:hAnsi="Times New Roman"/>
                  </w:rPr>
                </w:rPrChange>
              </w:rPr>
            </w:pPr>
          </w:p>
          <w:p w14:paraId="62F61EF0" w14:textId="77777777" w:rsidR="00BB437C" w:rsidRPr="009743EA" w:rsidRDefault="00BB437C" w:rsidP="00283DA8">
            <w:pPr>
              <w:pStyle w:val="NoSpacing"/>
              <w:overflowPunct w:val="0"/>
              <w:rPr>
                <w:rFonts w:ascii="Times New Roman" w:hAnsi="Times New Roman"/>
                <w:lang w:val="en-GB"/>
                <w:rPrChange w:id="11729" w:author="Mireille Rozier" w:date="2020-11-24T18:48:00Z">
                  <w:rPr>
                    <w:rFonts w:ascii="Times New Roman" w:hAnsi="Times New Roman"/>
                  </w:rPr>
                </w:rPrChange>
              </w:rPr>
            </w:pPr>
          </w:p>
          <w:p w14:paraId="170DD9DA" w14:textId="77777777" w:rsidR="00BB437C" w:rsidRPr="009743EA" w:rsidRDefault="00BB437C" w:rsidP="00283DA8">
            <w:pPr>
              <w:pStyle w:val="NoSpacing"/>
              <w:overflowPunct w:val="0"/>
              <w:rPr>
                <w:rFonts w:ascii="Times New Roman" w:hAnsi="Times New Roman"/>
                <w:lang w:val="en-GB"/>
                <w:rPrChange w:id="11730" w:author="Mireille Rozier" w:date="2020-11-24T18:48:00Z">
                  <w:rPr>
                    <w:rFonts w:ascii="Times New Roman" w:hAnsi="Times New Roman"/>
                  </w:rPr>
                </w:rPrChange>
              </w:rPr>
            </w:pPr>
          </w:p>
          <w:p w14:paraId="096B4522" w14:textId="77777777" w:rsidR="00BB437C" w:rsidRPr="009743EA" w:rsidRDefault="00BB437C" w:rsidP="00283DA8">
            <w:pPr>
              <w:pStyle w:val="NoSpacing"/>
              <w:overflowPunct w:val="0"/>
              <w:rPr>
                <w:rFonts w:ascii="Times New Roman" w:hAnsi="Times New Roman"/>
                <w:lang w:val="en-GB"/>
                <w:rPrChange w:id="11731" w:author="Mireille Rozier" w:date="2020-11-24T18:48:00Z">
                  <w:rPr>
                    <w:rFonts w:ascii="Times New Roman" w:hAnsi="Times New Roman"/>
                  </w:rPr>
                </w:rPrChange>
              </w:rPr>
            </w:pPr>
          </w:p>
          <w:p w14:paraId="7347E105" w14:textId="77777777" w:rsidR="00BB437C" w:rsidRPr="009743EA" w:rsidRDefault="00BB437C" w:rsidP="00283DA8">
            <w:pPr>
              <w:pStyle w:val="NoSpacing"/>
              <w:overflowPunct w:val="0"/>
              <w:rPr>
                <w:rFonts w:ascii="Times New Roman" w:hAnsi="Times New Roman"/>
                <w:lang w:val="en-GB"/>
                <w:rPrChange w:id="11732" w:author="Mireille Rozier" w:date="2020-11-24T18:48:00Z">
                  <w:rPr>
                    <w:rFonts w:ascii="Times New Roman" w:hAnsi="Times New Roman"/>
                  </w:rPr>
                </w:rPrChange>
              </w:rPr>
            </w:pPr>
          </w:p>
          <w:p w14:paraId="27907B72" w14:textId="77777777" w:rsidR="00BB437C" w:rsidRPr="009743EA" w:rsidRDefault="00BB437C" w:rsidP="00283DA8">
            <w:pPr>
              <w:pStyle w:val="NoSpacing"/>
              <w:overflowPunct w:val="0"/>
              <w:rPr>
                <w:rFonts w:ascii="Times New Roman" w:hAnsi="Times New Roman"/>
                <w:lang w:val="en-GB"/>
                <w:rPrChange w:id="11733" w:author="Mireille Rozier" w:date="2020-11-24T18:48:00Z">
                  <w:rPr>
                    <w:rFonts w:ascii="Times New Roman" w:hAnsi="Times New Roman"/>
                  </w:rPr>
                </w:rPrChange>
              </w:rPr>
            </w:pPr>
          </w:p>
          <w:p w14:paraId="6CDC9D5A" w14:textId="77777777" w:rsidR="00BB437C" w:rsidRPr="009743EA" w:rsidRDefault="00BB437C">
            <w:pPr>
              <w:pStyle w:val="TAL"/>
              <w:rPr>
                <w:rPrChange w:id="11734" w:author="Mireille Rozier" w:date="2020-11-24T18:48:00Z">
                  <w:rPr>
                    <w:rFonts w:ascii="Times New Roman" w:hAnsi="Times New Roman"/>
                  </w:rPr>
                </w:rPrChange>
              </w:rPr>
              <w:pPrChange w:id="11735" w:author="Mireille Rozier" w:date="2020-11-24T18:48:00Z">
                <w:pPr>
                  <w:pStyle w:val="NoSpacing"/>
                  <w:overflowPunct w:val="0"/>
                </w:pPr>
              </w:pPrChange>
            </w:pPr>
            <w:r w:rsidRPr="009743EA">
              <w:rPr>
                <w:rPrChange w:id="11736" w:author="Mireille Rozier" w:date="2020-11-24T18:48:00Z">
                  <w:rPr>
                    <w:rFonts w:ascii="Times New Roman" w:hAnsi="Times New Roman"/>
                  </w:rPr>
                </w:rPrChange>
              </w:rPr>
              <w:t>Initial</w:t>
            </w:r>
            <w:r w:rsidR="000E08CD" w:rsidRPr="009743EA">
              <w:rPr>
                <w:rPrChange w:id="11737" w:author="Mireille Rozier" w:date="2020-11-24T18:48:00Z">
                  <w:rPr>
                    <w:rFonts w:ascii="Times New Roman" w:hAnsi="Times New Roman"/>
                  </w:rPr>
                </w:rPrChange>
              </w:rPr>
              <w:t xml:space="preserve"> </w:t>
            </w:r>
            <w:r w:rsidRPr="009743EA">
              <w:rPr>
                <w:rPrChange w:id="11738" w:author="Mireille Rozier" w:date="2020-11-24T18:48:00Z">
                  <w:rPr>
                    <w:rFonts w:ascii="Times New Roman" w:hAnsi="Times New Roman"/>
                  </w:rPr>
                </w:rPrChange>
              </w:rPr>
              <w:t>condition:</w:t>
            </w:r>
            <w:r w:rsidR="000E08CD" w:rsidRPr="009743EA">
              <w:rPr>
                <w:rPrChange w:id="11739" w:author="Mireille Rozier" w:date="2020-11-24T18:48:00Z">
                  <w:rPr>
                    <w:rFonts w:ascii="Times New Roman" w:hAnsi="Times New Roman"/>
                  </w:rPr>
                </w:rPrChange>
              </w:rPr>
              <w:t xml:space="preserve"> </w:t>
            </w:r>
            <w:r w:rsidRPr="009743EA">
              <w:rPr>
                <w:rPrChange w:id="11740" w:author="Mireille Rozier" w:date="2020-11-24T18:48:00Z">
                  <w:rPr>
                    <w:rFonts w:ascii="Times New Roman" w:hAnsi="Times New Roman"/>
                  </w:rPr>
                </w:rPrChange>
              </w:rPr>
              <w:t>MN(Hosting</w:t>
            </w:r>
            <w:r w:rsidR="000E08CD" w:rsidRPr="009743EA">
              <w:rPr>
                <w:rPrChange w:id="11741" w:author="Mireille Rozier" w:date="2020-11-24T18:48:00Z">
                  <w:rPr>
                    <w:rFonts w:ascii="Times New Roman" w:hAnsi="Times New Roman"/>
                  </w:rPr>
                </w:rPrChange>
              </w:rPr>
              <w:t xml:space="preserve"> </w:t>
            </w:r>
            <w:r w:rsidRPr="009743EA">
              <w:rPr>
                <w:rPrChange w:id="11742" w:author="Mireille Rozier" w:date="2020-11-24T18:48:00Z">
                  <w:rPr>
                    <w:rFonts w:ascii="Times New Roman" w:hAnsi="Times New Roman"/>
                  </w:rPr>
                </w:rPrChange>
              </w:rPr>
              <w:t>CSE)</w:t>
            </w:r>
            <w:r w:rsidR="000E08CD" w:rsidRPr="009743EA">
              <w:rPr>
                <w:rPrChange w:id="11743" w:author="Mireille Rozier" w:date="2020-11-24T18:48:00Z">
                  <w:rPr>
                    <w:rFonts w:ascii="Times New Roman" w:hAnsi="Times New Roman"/>
                  </w:rPr>
                </w:rPrChange>
              </w:rPr>
              <w:t xml:space="preserve"> </w:t>
            </w:r>
            <w:r w:rsidRPr="009743EA">
              <w:rPr>
                <w:rPrChange w:id="11744" w:author="Mireille Rozier" w:date="2020-11-24T18:48:00Z">
                  <w:rPr>
                    <w:rFonts w:ascii="Times New Roman" w:hAnsi="Times New Roman"/>
                  </w:rPr>
                </w:rPrChange>
              </w:rPr>
              <w:t>has</w:t>
            </w:r>
            <w:r w:rsidR="000E08CD" w:rsidRPr="009743EA">
              <w:rPr>
                <w:rPrChange w:id="11745" w:author="Mireille Rozier" w:date="2020-11-24T18:48:00Z">
                  <w:rPr>
                    <w:rFonts w:ascii="Times New Roman" w:hAnsi="Times New Roman"/>
                  </w:rPr>
                </w:rPrChange>
              </w:rPr>
              <w:t xml:space="preserve"> </w:t>
            </w:r>
            <w:r w:rsidRPr="009743EA">
              <w:rPr>
                <w:rPrChange w:id="11746" w:author="Mireille Rozier" w:date="2020-11-24T18:48:00Z">
                  <w:rPr>
                    <w:rFonts w:ascii="Times New Roman" w:hAnsi="Times New Roman"/>
                  </w:rPr>
                </w:rPrChange>
              </w:rPr>
              <w:t>a</w:t>
            </w:r>
            <w:r w:rsidR="000E08CD" w:rsidRPr="009743EA">
              <w:rPr>
                <w:rPrChange w:id="11747" w:author="Mireille Rozier" w:date="2020-11-24T18:48:00Z">
                  <w:rPr>
                    <w:rFonts w:ascii="Times New Roman" w:hAnsi="Times New Roman"/>
                  </w:rPr>
                </w:rPrChange>
              </w:rPr>
              <w:t xml:space="preserve"> </w:t>
            </w:r>
            <w:r w:rsidRPr="009743EA">
              <w:rPr>
                <w:rPrChange w:id="11748" w:author="Mireille Rozier" w:date="2020-11-24T18:48:00Z">
                  <w:rPr>
                    <w:rFonts w:ascii="Times New Roman" w:hAnsi="Times New Roman"/>
                  </w:rPr>
                </w:rPrChange>
              </w:rPr>
              <w:t>&lt;container&gt;</w:t>
            </w:r>
            <w:r w:rsidR="000E08CD" w:rsidRPr="009743EA">
              <w:rPr>
                <w:rPrChange w:id="11749" w:author="Mireille Rozier" w:date="2020-11-24T18:48:00Z">
                  <w:rPr>
                    <w:rFonts w:ascii="Times New Roman" w:hAnsi="Times New Roman"/>
                  </w:rPr>
                </w:rPrChange>
              </w:rPr>
              <w:t xml:space="preserve"> </w:t>
            </w:r>
            <w:r w:rsidRPr="009743EA">
              <w:rPr>
                <w:rPrChange w:id="11750" w:author="Mireille Rozier" w:date="2020-11-24T18:48:00Z">
                  <w:rPr>
                    <w:rFonts w:ascii="Times New Roman" w:hAnsi="Times New Roman"/>
                  </w:rPr>
                </w:rPrChange>
              </w:rPr>
              <w:t>resource.</w:t>
            </w:r>
            <w:r w:rsidR="000E08CD" w:rsidRPr="009743EA">
              <w:rPr>
                <w:rPrChange w:id="11751" w:author="Mireille Rozier" w:date="2020-11-24T18:48:00Z">
                  <w:rPr>
                    <w:rFonts w:ascii="Times New Roman" w:hAnsi="Times New Roman"/>
                  </w:rPr>
                </w:rPrChange>
              </w:rPr>
              <w:t xml:space="preserve"> </w:t>
            </w:r>
            <w:r w:rsidRPr="009743EA">
              <w:rPr>
                <w:rPrChange w:id="11752" w:author="Mireille Rozier" w:date="2020-11-24T18:48:00Z">
                  <w:rPr>
                    <w:rFonts w:ascii="Times New Roman" w:hAnsi="Times New Roman"/>
                  </w:rPr>
                </w:rPrChange>
              </w:rPr>
              <w:t>At</w:t>
            </w:r>
            <w:r w:rsidR="000E08CD" w:rsidRPr="009743EA">
              <w:rPr>
                <w:rPrChange w:id="11753" w:author="Mireille Rozier" w:date="2020-11-24T18:48:00Z">
                  <w:rPr>
                    <w:rFonts w:ascii="Times New Roman" w:hAnsi="Times New Roman"/>
                  </w:rPr>
                </w:rPrChange>
              </w:rPr>
              <w:t xml:space="preserve"> </w:t>
            </w:r>
            <w:r w:rsidRPr="009743EA">
              <w:rPr>
                <w:rPrChange w:id="11754" w:author="Mireille Rozier" w:date="2020-11-24T18:48:00Z">
                  <w:rPr>
                    <w:rFonts w:ascii="Times New Roman" w:hAnsi="Times New Roman"/>
                  </w:rPr>
                </w:rPrChange>
              </w:rPr>
              <w:t>the</w:t>
            </w:r>
            <w:r w:rsidR="000E08CD" w:rsidRPr="009743EA">
              <w:rPr>
                <w:rPrChange w:id="11755" w:author="Mireille Rozier" w:date="2020-11-24T18:48:00Z">
                  <w:rPr>
                    <w:rFonts w:ascii="Times New Roman" w:hAnsi="Times New Roman"/>
                  </w:rPr>
                </w:rPrChange>
              </w:rPr>
              <w:t xml:space="preserve"> </w:t>
            </w:r>
            <w:r w:rsidRPr="009743EA">
              <w:rPr>
                <w:rPrChange w:id="11756" w:author="Mireille Rozier" w:date="2020-11-24T18:48:00Z">
                  <w:rPr>
                    <w:rFonts w:ascii="Times New Roman" w:hAnsi="Times New Roman"/>
                  </w:rPr>
                </w:rPrChange>
              </w:rPr>
              <w:t>same</w:t>
            </w:r>
            <w:r w:rsidR="000E08CD" w:rsidRPr="009743EA">
              <w:rPr>
                <w:rPrChange w:id="11757" w:author="Mireille Rozier" w:date="2020-11-24T18:48:00Z">
                  <w:rPr>
                    <w:rFonts w:ascii="Times New Roman" w:hAnsi="Times New Roman"/>
                  </w:rPr>
                </w:rPrChange>
              </w:rPr>
              <w:t xml:space="preserve"> </w:t>
            </w:r>
            <w:r w:rsidRPr="009743EA">
              <w:rPr>
                <w:rPrChange w:id="11758" w:author="Mireille Rozier" w:date="2020-11-24T18:48:00Z">
                  <w:rPr>
                    <w:rFonts w:ascii="Times New Roman" w:hAnsi="Times New Roman"/>
                  </w:rPr>
                </w:rPrChange>
              </w:rPr>
              <w:t>time,</w:t>
            </w:r>
            <w:r w:rsidR="000E08CD" w:rsidRPr="009743EA">
              <w:rPr>
                <w:rPrChange w:id="11759" w:author="Mireille Rozier" w:date="2020-11-24T18:48:00Z">
                  <w:rPr>
                    <w:rFonts w:ascii="Times New Roman" w:hAnsi="Times New Roman"/>
                  </w:rPr>
                </w:rPrChange>
              </w:rPr>
              <w:t xml:space="preserve"> </w:t>
            </w:r>
            <w:r w:rsidRPr="009743EA">
              <w:rPr>
                <w:rPrChange w:id="11760" w:author="Mireille Rozier" w:date="2020-11-24T18:48:00Z">
                  <w:rPr>
                    <w:rFonts w:ascii="Times New Roman" w:hAnsi="Times New Roman"/>
                  </w:rPr>
                </w:rPrChange>
              </w:rPr>
              <w:t>&lt;container&gt;</w:t>
            </w:r>
            <w:r w:rsidR="000E08CD" w:rsidRPr="009743EA">
              <w:rPr>
                <w:rPrChange w:id="11761" w:author="Mireille Rozier" w:date="2020-11-24T18:48:00Z">
                  <w:rPr>
                    <w:rFonts w:ascii="Times New Roman" w:hAnsi="Times New Roman"/>
                  </w:rPr>
                </w:rPrChange>
              </w:rPr>
              <w:t xml:space="preserve"> </w:t>
            </w:r>
            <w:r w:rsidRPr="009743EA">
              <w:rPr>
                <w:rPrChange w:id="11762" w:author="Mireille Rozier" w:date="2020-11-24T18:48:00Z">
                  <w:rPr>
                    <w:rFonts w:ascii="Times New Roman" w:hAnsi="Times New Roman"/>
                  </w:rPr>
                </w:rPrChange>
              </w:rPr>
              <w:t>resource</w:t>
            </w:r>
            <w:r w:rsidR="000E08CD" w:rsidRPr="009743EA">
              <w:rPr>
                <w:rPrChange w:id="11763" w:author="Mireille Rozier" w:date="2020-11-24T18:48:00Z">
                  <w:rPr>
                    <w:rFonts w:ascii="Times New Roman" w:hAnsi="Times New Roman"/>
                  </w:rPr>
                </w:rPrChange>
              </w:rPr>
              <w:t xml:space="preserve"> </w:t>
            </w:r>
            <w:r w:rsidRPr="009743EA">
              <w:rPr>
                <w:rPrChange w:id="11764" w:author="Mireille Rozier" w:date="2020-11-24T18:48:00Z">
                  <w:rPr>
                    <w:rFonts w:ascii="Times New Roman" w:hAnsi="Times New Roman"/>
                  </w:rPr>
                </w:rPrChange>
              </w:rPr>
              <w:t>has</w:t>
            </w:r>
            <w:r w:rsidR="000E08CD" w:rsidRPr="009743EA">
              <w:rPr>
                <w:rPrChange w:id="11765" w:author="Mireille Rozier" w:date="2020-11-24T18:48:00Z">
                  <w:rPr>
                    <w:rFonts w:ascii="Times New Roman" w:hAnsi="Times New Roman"/>
                  </w:rPr>
                </w:rPrChange>
              </w:rPr>
              <w:t xml:space="preserve"> </w:t>
            </w:r>
            <w:r w:rsidRPr="009743EA">
              <w:rPr>
                <w:rPrChange w:id="11766" w:author="Mireille Rozier" w:date="2020-11-24T18:48:00Z">
                  <w:rPr>
                    <w:rFonts w:ascii="Times New Roman" w:hAnsi="Times New Roman"/>
                  </w:rPr>
                </w:rPrChange>
              </w:rPr>
              <w:t>&lt;contentInstance&gt;</w:t>
            </w:r>
            <w:r w:rsidR="000E08CD" w:rsidRPr="009743EA">
              <w:rPr>
                <w:rPrChange w:id="11767" w:author="Mireille Rozier" w:date="2020-11-24T18:48:00Z">
                  <w:rPr>
                    <w:rFonts w:ascii="Times New Roman" w:hAnsi="Times New Roman"/>
                  </w:rPr>
                </w:rPrChange>
              </w:rPr>
              <w:t xml:space="preserve"> </w:t>
            </w:r>
            <w:r w:rsidRPr="009743EA">
              <w:rPr>
                <w:rPrChange w:id="11768" w:author="Mireille Rozier" w:date="2020-11-24T18:48:00Z">
                  <w:rPr>
                    <w:rFonts w:ascii="Times New Roman" w:hAnsi="Times New Roman"/>
                  </w:rPr>
                </w:rPrChange>
              </w:rPr>
              <w:t>resource</w:t>
            </w:r>
            <w:r w:rsidR="000E08CD" w:rsidRPr="009743EA">
              <w:rPr>
                <w:rPrChange w:id="11769" w:author="Mireille Rozier" w:date="2020-11-24T18:48:00Z">
                  <w:rPr>
                    <w:rFonts w:ascii="Times New Roman" w:hAnsi="Times New Roman"/>
                  </w:rPr>
                </w:rPrChange>
              </w:rPr>
              <w:t xml:space="preserve"> </w:t>
            </w:r>
            <w:r w:rsidRPr="009743EA">
              <w:rPr>
                <w:rPrChange w:id="11770" w:author="Mireille Rozier" w:date="2020-11-24T18:48:00Z">
                  <w:rPr>
                    <w:rFonts w:ascii="Times New Roman" w:hAnsi="Times New Roman"/>
                  </w:rPr>
                </w:rPrChange>
              </w:rPr>
              <w:t>as</w:t>
            </w:r>
            <w:r w:rsidR="000E08CD" w:rsidRPr="009743EA">
              <w:rPr>
                <w:rPrChange w:id="11771" w:author="Mireille Rozier" w:date="2020-11-24T18:48:00Z">
                  <w:rPr>
                    <w:rFonts w:ascii="Times New Roman" w:hAnsi="Times New Roman"/>
                  </w:rPr>
                </w:rPrChange>
              </w:rPr>
              <w:t xml:space="preserve"> </w:t>
            </w:r>
            <w:r w:rsidRPr="009743EA">
              <w:rPr>
                <w:rPrChange w:id="11772" w:author="Mireille Rozier" w:date="2020-11-24T18:48:00Z">
                  <w:rPr>
                    <w:rFonts w:ascii="Times New Roman" w:hAnsi="Times New Roman"/>
                  </w:rPr>
                </w:rPrChange>
              </w:rPr>
              <w:t>a</w:t>
            </w:r>
            <w:r w:rsidR="000E08CD" w:rsidRPr="009743EA">
              <w:rPr>
                <w:rPrChange w:id="11773" w:author="Mireille Rozier" w:date="2020-11-24T18:48:00Z">
                  <w:rPr>
                    <w:rFonts w:ascii="Times New Roman" w:hAnsi="Times New Roman"/>
                  </w:rPr>
                </w:rPrChange>
              </w:rPr>
              <w:t xml:space="preserve"> </w:t>
            </w:r>
            <w:r w:rsidRPr="009743EA">
              <w:rPr>
                <w:rPrChange w:id="11774" w:author="Mireille Rozier" w:date="2020-11-24T18:48:00Z">
                  <w:rPr>
                    <w:rFonts w:ascii="Times New Roman" w:hAnsi="Times New Roman"/>
                  </w:rPr>
                </w:rPrChange>
              </w:rPr>
              <w:t>direct</w:t>
            </w:r>
            <w:r w:rsidR="000E08CD" w:rsidRPr="009743EA">
              <w:rPr>
                <w:rPrChange w:id="11775" w:author="Mireille Rozier" w:date="2020-11-24T18:48:00Z">
                  <w:rPr>
                    <w:rFonts w:ascii="Times New Roman" w:hAnsi="Times New Roman"/>
                  </w:rPr>
                </w:rPrChange>
              </w:rPr>
              <w:t xml:space="preserve"> </w:t>
            </w:r>
            <w:r w:rsidRPr="009743EA">
              <w:rPr>
                <w:rPrChange w:id="11776" w:author="Mireille Rozier" w:date="2020-11-24T18:48:00Z">
                  <w:rPr>
                    <w:rFonts w:ascii="Times New Roman" w:hAnsi="Times New Roman"/>
                  </w:rPr>
                </w:rPrChange>
              </w:rPr>
              <w:t>child</w:t>
            </w:r>
            <w:r w:rsidR="000E08CD" w:rsidRPr="009743EA">
              <w:rPr>
                <w:rPrChange w:id="11777" w:author="Mireille Rozier" w:date="2020-11-24T18:48:00Z">
                  <w:rPr>
                    <w:rFonts w:ascii="Times New Roman" w:hAnsi="Times New Roman"/>
                  </w:rPr>
                </w:rPrChange>
              </w:rPr>
              <w:t xml:space="preserve"> </w:t>
            </w:r>
            <w:r w:rsidRPr="009743EA">
              <w:rPr>
                <w:rPrChange w:id="11778" w:author="Mireille Rozier" w:date="2020-11-24T18:48:00Z">
                  <w:rPr>
                    <w:rFonts w:ascii="Times New Roman" w:hAnsi="Times New Roman"/>
                  </w:rPr>
                </w:rPrChange>
              </w:rPr>
              <w:t>resource.</w:t>
            </w:r>
            <w:r w:rsidR="000E08CD" w:rsidRPr="009743EA">
              <w:rPr>
                <w:rPrChange w:id="11779" w:author="Mireille Rozier" w:date="2020-11-24T18:48:00Z">
                  <w:rPr>
                    <w:rFonts w:ascii="Times New Roman" w:hAnsi="Times New Roman"/>
                  </w:rPr>
                </w:rPrChange>
              </w:rPr>
              <w:t xml:space="preserve"> </w:t>
            </w:r>
            <w:r w:rsidRPr="009743EA">
              <w:rPr>
                <w:rPrChange w:id="11780" w:author="Mireille Rozier" w:date="2020-11-24T18:48:00Z">
                  <w:rPr>
                    <w:rFonts w:ascii="Times New Roman" w:hAnsi="Times New Roman"/>
                  </w:rPr>
                </w:rPrChange>
              </w:rPr>
              <w:t>The</w:t>
            </w:r>
            <w:r w:rsidR="000E08CD" w:rsidRPr="009743EA">
              <w:rPr>
                <w:rPrChange w:id="11781" w:author="Mireille Rozier" w:date="2020-11-24T18:48:00Z">
                  <w:rPr>
                    <w:rFonts w:ascii="Times New Roman" w:hAnsi="Times New Roman"/>
                  </w:rPr>
                </w:rPrChange>
              </w:rPr>
              <w:t xml:space="preserve"> </w:t>
            </w:r>
            <w:r w:rsidRPr="009743EA">
              <w:rPr>
                <w:rPrChange w:id="11782" w:author="Mireille Rozier" w:date="2020-11-24T18:48:00Z">
                  <w:rPr>
                    <w:rFonts w:ascii="Times New Roman" w:hAnsi="Times New Roman"/>
                  </w:rPr>
                </w:rPrChange>
              </w:rPr>
              <w:t>originator</w:t>
            </w:r>
            <w:r w:rsidR="000E08CD" w:rsidRPr="009743EA">
              <w:rPr>
                <w:rPrChange w:id="11783" w:author="Mireille Rozier" w:date="2020-11-24T18:48:00Z">
                  <w:rPr>
                    <w:rFonts w:ascii="Times New Roman" w:hAnsi="Times New Roman"/>
                  </w:rPr>
                </w:rPrChange>
              </w:rPr>
              <w:t xml:space="preserve"> </w:t>
            </w:r>
            <w:r w:rsidRPr="009743EA">
              <w:rPr>
                <w:rPrChange w:id="11784" w:author="Mireille Rozier" w:date="2020-11-24T18:48:00Z">
                  <w:rPr>
                    <w:rFonts w:ascii="Times New Roman" w:hAnsi="Times New Roman"/>
                  </w:rPr>
                </w:rPrChange>
              </w:rPr>
              <w:t>is</w:t>
            </w:r>
            <w:r w:rsidR="000E08CD" w:rsidRPr="009743EA">
              <w:rPr>
                <w:rPrChange w:id="11785" w:author="Mireille Rozier" w:date="2020-11-24T18:48:00Z">
                  <w:rPr>
                    <w:rFonts w:ascii="Times New Roman" w:hAnsi="Times New Roman"/>
                  </w:rPr>
                </w:rPrChange>
              </w:rPr>
              <w:t xml:space="preserve"> </w:t>
            </w:r>
            <w:r w:rsidRPr="009743EA">
              <w:rPr>
                <w:rPrChange w:id="11786" w:author="Mireille Rozier" w:date="2020-11-24T18:48:00Z">
                  <w:rPr>
                    <w:rFonts w:ascii="Times New Roman" w:hAnsi="Times New Roman"/>
                  </w:rPr>
                </w:rPrChange>
              </w:rPr>
              <w:t>AE1</w:t>
            </w:r>
            <w:r w:rsidR="000E08CD" w:rsidRPr="009743EA">
              <w:rPr>
                <w:rPrChange w:id="11787" w:author="Mireille Rozier" w:date="2020-11-24T18:48:00Z">
                  <w:rPr>
                    <w:rFonts w:ascii="Times New Roman" w:hAnsi="Times New Roman"/>
                  </w:rPr>
                </w:rPrChange>
              </w:rPr>
              <w:t xml:space="preserve"> </w:t>
            </w:r>
            <w:r w:rsidRPr="009743EA">
              <w:rPr>
                <w:rPrChange w:id="11788" w:author="Mireille Rozier" w:date="2020-11-24T18:48:00Z">
                  <w:rPr>
                    <w:rFonts w:ascii="Times New Roman" w:hAnsi="Times New Roman"/>
                  </w:rPr>
                </w:rPrChange>
              </w:rPr>
              <w:t>in</w:t>
            </w:r>
            <w:r w:rsidR="000E08CD" w:rsidRPr="009743EA">
              <w:rPr>
                <w:rPrChange w:id="11789" w:author="Mireille Rozier" w:date="2020-11-24T18:48:00Z">
                  <w:rPr>
                    <w:rFonts w:ascii="Times New Roman" w:hAnsi="Times New Roman"/>
                  </w:rPr>
                </w:rPrChange>
              </w:rPr>
              <w:t xml:space="preserve"> </w:t>
            </w:r>
            <w:r w:rsidRPr="009743EA">
              <w:rPr>
                <w:rPrChange w:id="11790" w:author="Mireille Rozier" w:date="2020-11-24T18:48:00Z">
                  <w:rPr>
                    <w:rFonts w:ascii="Times New Roman" w:hAnsi="Times New Roman"/>
                  </w:rPr>
                </w:rPrChange>
              </w:rPr>
              <w:t>this</w:t>
            </w:r>
            <w:r w:rsidR="000E08CD" w:rsidRPr="009743EA">
              <w:rPr>
                <w:rPrChange w:id="11791" w:author="Mireille Rozier" w:date="2020-11-24T18:48:00Z">
                  <w:rPr>
                    <w:rFonts w:ascii="Times New Roman" w:hAnsi="Times New Roman"/>
                  </w:rPr>
                </w:rPrChange>
              </w:rPr>
              <w:t xml:space="preserve"> </w:t>
            </w:r>
            <w:r w:rsidRPr="009743EA">
              <w:rPr>
                <w:rPrChange w:id="11792" w:author="Mireille Rozier" w:date="2020-11-24T18:48:00Z">
                  <w:rPr>
                    <w:rFonts w:ascii="Times New Roman" w:hAnsi="Times New Roman"/>
                  </w:rPr>
                </w:rPrChange>
              </w:rPr>
              <w:t>clause,</w:t>
            </w:r>
            <w:r w:rsidR="000E08CD" w:rsidRPr="009743EA">
              <w:rPr>
                <w:rPrChange w:id="11793" w:author="Mireille Rozier" w:date="2020-11-24T18:48:00Z">
                  <w:rPr>
                    <w:rFonts w:ascii="Times New Roman" w:hAnsi="Times New Roman"/>
                  </w:rPr>
                </w:rPrChange>
              </w:rPr>
              <w:t xml:space="preserve"> </w:t>
            </w:r>
            <w:r w:rsidRPr="009743EA">
              <w:rPr>
                <w:rPrChange w:id="11794" w:author="Mireille Rozier" w:date="2020-11-24T18:48:00Z">
                  <w:rPr>
                    <w:rFonts w:ascii="Times New Roman" w:hAnsi="Times New Roman"/>
                  </w:rPr>
                </w:rPrChange>
              </w:rPr>
              <w:t>but</w:t>
            </w:r>
            <w:r w:rsidR="000E08CD" w:rsidRPr="009743EA">
              <w:rPr>
                <w:rPrChange w:id="11795" w:author="Mireille Rozier" w:date="2020-11-24T18:48:00Z">
                  <w:rPr>
                    <w:rFonts w:ascii="Times New Roman" w:hAnsi="Times New Roman"/>
                  </w:rPr>
                </w:rPrChange>
              </w:rPr>
              <w:t xml:space="preserve"> </w:t>
            </w:r>
            <w:r w:rsidRPr="009743EA">
              <w:rPr>
                <w:rPrChange w:id="11796" w:author="Mireille Rozier" w:date="2020-11-24T18:48:00Z">
                  <w:rPr>
                    <w:rFonts w:ascii="Times New Roman" w:hAnsi="Times New Roman"/>
                  </w:rPr>
                </w:rPrChange>
              </w:rPr>
              <w:t>can</w:t>
            </w:r>
            <w:r w:rsidR="000E08CD" w:rsidRPr="009743EA">
              <w:rPr>
                <w:rPrChange w:id="11797" w:author="Mireille Rozier" w:date="2020-11-24T18:48:00Z">
                  <w:rPr>
                    <w:rFonts w:ascii="Times New Roman" w:hAnsi="Times New Roman"/>
                  </w:rPr>
                </w:rPrChange>
              </w:rPr>
              <w:t xml:space="preserve"> </w:t>
            </w:r>
            <w:r w:rsidRPr="009743EA">
              <w:rPr>
                <w:rPrChange w:id="11798" w:author="Mireille Rozier" w:date="2020-11-24T18:48:00Z">
                  <w:rPr>
                    <w:rFonts w:ascii="Times New Roman" w:hAnsi="Times New Roman"/>
                  </w:rPr>
                </w:rPrChange>
              </w:rPr>
              <w:t>be</w:t>
            </w:r>
            <w:r w:rsidR="000E08CD" w:rsidRPr="009743EA">
              <w:rPr>
                <w:rPrChange w:id="11799" w:author="Mireille Rozier" w:date="2020-11-24T18:48:00Z">
                  <w:rPr>
                    <w:rFonts w:ascii="Times New Roman" w:hAnsi="Times New Roman"/>
                  </w:rPr>
                </w:rPrChange>
              </w:rPr>
              <w:t xml:space="preserve"> </w:t>
            </w:r>
            <w:r w:rsidRPr="009743EA">
              <w:rPr>
                <w:rPrChange w:id="11800" w:author="Mireille Rozier" w:date="2020-11-24T18:48:00Z">
                  <w:rPr>
                    <w:rFonts w:ascii="Times New Roman" w:hAnsi="Times New Roman"/>
                  </w:rPr>
                </w:rPrChange>
              </w:rPr>
              <w:t>CSE.</w:t>
            </w:r>
          </w:p>
          <w:p w14:paraId="668D76D6" w14:textId="77777777" w:rsidR="00BB437C" w:rsidRPr="009743EA" w:rsidRDefault="00BB437C">
            <w:pPr>
              <w:pStyle w:val="TAL"/>
              <w:rPr>
                <w:rPrChange w:id="11801" w:author="Mireille Rozier" w:date="2020-11-24T18:48:00Z">
                  <w:rPr>
                    <w:rFonts w:ascii="Times New Roman" w:hAnsi="Times New Roman"/>
                  </w:rPr>
                </w:rPrChange>
              </w:rPr>
              <w:pPrChange w:id="11802" w:author="Mireille Rozier" w:date="2020-11-24T18:48:00Z">
                <w:pPr>
                  <w:pStyle w:val="NoSpacing"/>
                  <w:overflowPunct w:val="0"/>
                </w:pPr>
              </w:pPrChange>
            </w:pPr>
          </w:p>
          <w:p w14:paraId="5C14D45F" w14:textId="77777777" w:rsidR="00BB437C" w:rsidRPr="009743EA" w:rsidRDefault="00BB437C">
            <w:pPr>
              <w:pStyle w:val="TAL"/>
              <w:rPr>
                <w:rPrChange w:id="11803" w:author="Mireille Rozier" w:date="2020-11-24T18:48:00Z">
                  <w:rPr>
                    <w:rFonts w:ascii="Times New Roman" w:hAnsi="Times New Roman"/>
                  </w:rPr>
                </w:rPrChange>
              </w:rPr>
              <w:pPrChange w:id="11804" w:author="Mireille Rozier" w:date="2020-11-24T18:48:00Z">
                <w:pPr>
                  <w:pStyle w:val="NoSpacing"/>
                  <w:overflowPunct w:val="0"/>
                </w:pPr>
              </w:pPrChange>
            </w:pPr>
            <w:r w:rsidRPr="009743EA">
              <w:rPr>
                <w:rPrChange w:id="11805" w:author="Mireille Rozier" w:date="2020-11-24T18:48:00Z">
                  <w:rPr>
                    <w:rFonts w:ascii="Times New Roman" w:hAnsi="Times New Roman"/>
                  </w:rPr>
                </w:rPrChange>
              </w:rPr>
              <w:t>Step</w:t>
            </w:r>
            <w:r w:rsidR="000E08CD" w:rsidRPr="009743EA">
              <w:rPr>
                <w:rPrChange w:id="11806" w:author="Mireille Rozier" w:date="2020-11-24T18:48:00Z">
                  <w:rPr>
                    <w:rFonts w:ascii="Times New Roman" w:hAnsi="Times New Roman"/>
                  </w:rPr>
                </w:rPrChange>
              </w:rPr>
              <w:t xml:space="preserve"> </w:t>
            </w:r>
            <w:r w:rsidRPr="009743EA">
              <w:rPr>
                <w:rPrChange w:id="11807" w:author="Mireille Rozier" w:date="2020-11-24T18:48:00Z">
                  <w:rPr>
                    <w:rFonts w:ascii="Times New Roman" w:hAnsi="Times New Roman"/>
                  </w:rPr>
                </w:rPrChange>
              </w:rPr>
              <w:t>01:</w:t>
            </w:r>
            <w:r w:rsidR="000E08CD" w:rsidRPr="009743EA">
              <w:rPr>
                <w:rPrChange w:id="11808" w:author="Mireille Rozier" w:date="2020-11-24T18:48:00Z">
                  <w:rPr>
                    <w:rFonts w:ascii="Times New Roman" w:hAnsi="Times New Roman"/>
                  </w:rPr>
                </w:rPrChange>
              </w:rPr>
              <w:t xml:space="preserve"> </w:t>
            </w:r>
            <w:r w:rsidRPr="009743EA">
              <w:rPr>
                <w:rPrChange w:id="11809" w:author="Mireille Rozier" w:date="2020-11-24T18:48:00Z">
                  <w:rPr>
                    <w:rFonts w:ascii="Times New Roman" w:hAnsi="Times New Roman"/>
                  </w:rPr>
                </w:rPrChange>
              </w:rPr>
              <w:t>The</w:t>
            </w:r>
            <w:r w:rsidR="000E08CD" w:rsidRPr="009743EA">
              <w:rPr>
                <w:rPrChange w:id="11810" w:author="Mireille Rozier" w:date="2020-11-24T18:48:00Z">
                  <w:rPr>
                    <w:rFonts w:ascii="Times New Roman" w:hAnsi="Times New Roman"/>
                  </w:rPr>
                </w:rPrChange>
              </w:rPr>
              <w:t xml:space="preserve"> </w:t>
            </w:r>
            <w:r w:rsidRPr="009743EA">
              <w:rPr>
                <w:rPrChange w:id="11811" w:author="Mireille Rozier" w:date="2020-11-24T18:48:00Z">
                  <w:rPr>
                    <w:rFonts w:ascii="Times New Roman" w:hAnsi="Times New Roman"/>
                  </w:rPr>
                </w:rPrChange>
              </w:rPr>
              <w:t>originator</w:t>
            </w:r>
            <w:r w:rsidR="000E08CD" w:rsidRPr="009743EA">
              <w:rPr>
                <w:rPrChange w:id="11812" w:author="Mireille Rozier" w:date="2020-11-24T18:48:00Z">
                  <w:rPr>
                    <w:rFonts w:ascii="Times New Roman" w:hAnsi="Times New Roman"/>
                  </w:rPr>
                </w:rPrChange>
              </w:rPr>
              <w:t xml:space="preserve"> </w:t>
            </w:r>
            <w:r w:rsidRPr="009743EA">
              <w:rPr>
                <w:rPrChange w:id="11813" w:author="Mireille Rozier" w:date="2020-11-24T18:48:00Z">
                  <w:rPr>
                    <w:rFonts w:ascii="Times New Roman" w:hAnsi="Times New Roman"/>
                  </w:rPr>
                </w:rPrChange>
              </w:rPr>
              <w:t>sends</w:t>
            </w:r>
            <w:r w:rsidR="000E08CD" w:rsidRPr="009743EA">
              <w:rPr>
                <w:rPrChange w:id="11814" w:author="Mireille Rozier" w:date="2020-11-24T18:48:00Z">
                  <w:rPr>
                    <w:rFonts w:ascii="Times New Roman" w:hAnsi="Times New Roman"/>
                  </w:rPr>
                </w:rPrChange>
              </w:rPr>
              <w:t xml:space="preserve"> </w:t>
            </w:r>
            <w:r w:rsidRPr="009743EA">
              <w:rPr>
                <w:rPrChange w:id="11815" w:author="Mireille Rozier" w:date="2020-11-24T18:48:00Z">
                  <w:rPr>
                    <w:rFonts w:ascii="Times New Roman" w:hAnsi="Times New Roman"/>
                  </w:rPr>
                </w:rPrChange>
              </w:rPr>
              <w:t>a</w:t>
            </w:r>
            <w:r w:rsidR="000E08CD" w:rsidRPr="009743EA">
              <w:rPr>
                <w:rPrChange w:id="11816" w:author="Mireille Rozier" w:date="2020-11-24T18:48:00Z">
                  <w:rPr>
                    <w:rFonts w:ascii="Times New Roman" w:hAnsi="Times New Roman"/>
                  </w:rPr>
                </w:rPrChange>
              </w:rPr>
              <w:t xml:space="preserve"> </w:t>
            </w:r>
            <w:r w:rsidRPr="009743EA">
              <w:rPr>
                <w:rPrChange w:id="11817" w:author="Mireille Rozier" w:date="2020-11-24T18:48:00Z">
                  <w:rPr>
                    <w:rFonts w:ascii="Times New Roman" w:hAnsi="Times New Roman"/>
                  </w:rPr>
                </w:rPrChange>
              </w:rPr>
              <w:t>&lt;subscription&gt;</w:t>
            </w:r>
            <w:r w:rsidR="000E08CD" w:rsidRPr="009743EA">
              <w:rPr>
                <w:rPrChange w:id="11818" w:author="Mireille Rozier" w:date="2020-11-24T18:48:00Z">
                  <w:rPr>
                    <w:rFonts w:ascii="Times New Roman" w:hAnsi="Times New Roman"/>
                  </w:rPr>
                </w:rPrChange>
              </w:rPr>
              <w:t xml:space="preserve"> </w:t>
            </w:r>
            <w:r w:rsidRPr="009743EA">
              <w:rPr>
                <w:rPrChange w:id="11819" w:author="Mireille Rozier" w:date="2020-11-24T18:48:00Z">
                  <w:rPr>
                    <w:rFonts w:ascii="Times New Roman" w:hAnsi="Times New Roman"/>
                  </w:rPr>
                </w:rPrChange>
              </w:rPr>
              <w:t>resource</w:t>
            </w:r>
            <w:r w:rsidR="000E08CD" w:rsidRPr="009743EA">
              <w:rPr>
                <w:rPrChange w:id="11820" w:author="Mireille Rozier" w:date="2020-11-24T18:48:00Z">
                  <w:rPr>
                    <w:rFonts w:ascii="Times New Roman" w:hAnsi="Times New Roman"/>
                  </w:rPr>
                </w:rPrChange>
              </w:rPr>
              <w:t xml:space="preserve"> </w:t>
            </w:r>
            <w:r w:rsidRPr="009743EA">
              <w:rPr>
                <w:rPrChange w:id="11821" w:author="Mireille Rozier" w:date="2020-11-24T18:48:00Z">
                  <w:rPr>
                    <w:rFonts w:ascii="Times New Roman" w:hAnsi="Times New Roman"/>
                  </w:rPr>
                </w:rPrChange>
              </w:rPr>
              <w:t>CREATE</w:t>
            </w:r>
            <w:r w:rsidR="000E08CD" w:rsidRPr="009743EA">
              <w:rPr>
                <w:rPrChange w:id="11822" w:author="Mireille Rozier" w:date="2020-11-24T18:48:00Z">
                  <w:rPr>
                    <w:rFonts w:ascii="Times New Roman" w:hAnsi="Times New Roman"/>
                  </w:rPr>
                </w:rPrChange>
              </w:rPr>
              <w:t xml:space="preserve"> </w:t>
            </w:r>
            <w:r w:rsidRPr="009743EA">
              <w:rPr>
                <w:rPrChange w:id="11823" w:author="Mireille Rozier" w:date="2020-11-24T18:48:00Z">
                  <w:rPr>
                    <w:rFonts w:ascii="Times New Roman" w:hAnsi="Times New Roman"/>
                  </w:rPr>
                </w:rPrChange>
              </w:rPr>
              <w:t>request</w:t>
            </w:r>
            <w:r w:rsidR="000E08CD" w:rsidRPr="009743EA">
              <w:rPr>
                <w:rPrChange w:id="11824" w:author="Mireille Rozier" w:date="2020-11-24T18:48:00Z">
                  <w:rPr>
                    <w:rFonts w:ascii="Times New Roman" w:hAnsi="Times New Roman"/>
                  </w:rPr>
                </w:rPrChange>
              </w:rPr>
              <w:t xml:space="preserve"> </w:t>
            </w:r>
            <w:r w:rsidRPr="009743EA">
              <w:rPr>
                <w:rPrChange w:id="11825" w:author="Mireille Rozier" w:date="2020-11-24T18:48:00Z">
                  <w:rPr>
                    <w:rFonts w:ascii="Times New Roman" w:hAnsi="Times New Roman"/>
                  </w:rPr>
                </w:rPrChange>
              </w:rPr>
              <w:t>to</w:t>
            </w:r>
            <w:r w:rsidR="000E08CD" w:rsidRPr="009743EA">
              <w:rPr>
                <w:rPrChange w:id="11826" w:author="Mireille Rozier" w:date="2020-11-24T18:48:00Z">
                  <w:rPr>
                    <w:rFonts w:ascii="Times New Roman" w:hAnsi="Times New Roman"/>
                  </w:rPr>
                </w:rPrChange>
              </w:rPr>
              <w:t xml:space="preserve"> </w:t>
            </w:r>
            <w:r w:rsidRPr="009743EA">
              <w:rPr>
                <w:rPrChange w:id="11827" w:author="Mireille Rozier" w:date="2020-11-24T18:48:00Z">
                  <w:rPr>
                    <w:rFonts w:ascii="Times New Roman" w:hAnsi="Times New Roman"/>
                  </w:rPr>
                </w:rPrChange>
              </w:rPr>
              <w:t>the</w:t>
            </w:r>
            <w:r w:rsidR="000E08CD" w:rsidRPr="009743EA">
              <w:rPr>
                <w:rPrChange w:id="11828" w:author="Mireille Rozier" w:date="2020-11-24T18:48:00Z">
                  <w:rPr>
                    <w:rFonts w:ascii="Times New Roman" w:hAnsi="Times New Roman"/>
                  </w:rPr>
                </w:rPrChange>
              </w:rPr>
              <w:t xml:space="preserve"> </w:t>
            </w:r>
            <w:r w:rsidRPr="009743EA">
              <w:rPr>
                <w:rPrChange w:id="11829" w:author="Mireille Rozier" w:date="2020-11-24T18:48:00Z">
                  <w:rPr>
                    <w:rFonts w:ascii="Times New Roman" w:hAnsi="Times New Roman"/>
                  </w:rPr>
                </w:rPrChange>
              </w:rPr>
              <w:t>&lt;container&gt;</w:t>
            </w:r>
            <w:r w:rsidR="000E08CD" w:rsidRPr="009743EA">
              <w:rPr>
                <w:rPrChange w:id="11830" w:author="Mireille Rozier" w:date="2020-11-24T18:48:00Z">
                  <w:rPr>
                    <w:rFonts w:ascii="Times New Roman" w:hAnsi="Times New Roman"/>
                  </w:rPr>
                </w:rPrChange>
              </w:rPr>
              <w:t xml:space="preserve"> </w:t>
            </w:r>
            <w:r w:rsidRPr="009743EA">
              <w:rPr>
                <w:rPrChange w:id="11831" w:author="Mireille Rozier" w:date="2020-11-24T18:48:00Z">
                  <w:rPr>
                    <w:rFonts w:ascii="Times New Roman" w:hAnsi="Times New Roman"/>
                  </w:rPr>
                </w:rPrChange>
              </w:rPr>
              <w:t>resource</w:t>
            </w:r>
            <w:r w:rsidR="000E08CD" w:rsidRPr="009743EA">
              <w:rPr>
                <w:rPrChange w:id="11832" w:author="Mireille Rozier" w:date="2020-11-24T18:48:00Z">
                  <w:rPr>
                    <w:rFonts w:ascii="Times New Roman" w:hAnsi="Times New Roman"/>
                  </w:rPr>
                </w:rPrChange>
              </w:rPr>
              <w:t xml:space="preserve"> </w:t>
            </w:r>
            <w:r w:rsidRPr="009743EA">
              <w:rPr>
                <w:rPrChange w:id="11833" w:author="Mireille Rozier" w:date="2020-11-24T18:48:00Z">
                  <w:rPr>
                    <w:rFonts w:ascii="Times New Roman" w:hAnsi="Times New Roman"/>
                  </w:rPr>
                </w:rPrChange>
              </w:rPr>
              <w:t>on</w:t>
            </w:r>
            <w:r w:rsidR="000E08CD" w:rsidRPr="009743EA">
              <w:rPr>
                <w:rPrChange w:id="11834" w:author="Mireille Rozier" w:date="2020-11-24T18:48:00Z">
                  <w:rPr>
                    <w:rFonts w:ascii="Times New Roman" w:hAnsi="Times New Roman"/>
                  </w:rPr>
                </w:rPrChange>
              </w:rPr>
              <w:t xml:space="preserve"> </w:t>
            </w:r>
            <w:r w:rsidRPr="009743EA">
              <w:rPr>
                <w:rPrChange w:id="11835" w:author="Mireille Rozier" w:date="2020-11-24T18:48:00Z">
                  <w:rPr>
                    <w:rFonts w:ascii="Times New Roman" w:hAnsi="Times New Roman"/>
                  </w:rPr>
                </w:rPrChange>
              </w:rPr>
              <w:t>the</w:t>
            </w:r>
            <w:r w:rsidR="000E08CD" w:rsidRPr="009743EA">
              <w:rPr>
                <w:rPrChange w:id="11836" w:author="Mireille Rozier" w:date="2020-11-24T18:48:00Z">
                  <w:rPr>
                    <w:rFonts w:ascii="Times New Roman" w:hAnsi="Times New Roman"/>
                  </w:rPr>
                </w:rPrChange>
              </w:rPr>
              <w:t xml:space="preserve"> </w:t>
            </w:r>
            <w:r w:rsidRPr="009743EA">
              <w:rPr>
                <w:rPrChange w:id="11837" w:author="Mireille Rozier" w:date="2020-11-24T18:48:00Z">
                  <w:rPr>
                    <w:rFonts w:ascii="Times New Roman" w:hAnsi="Times New Roman"/>
                  </w:rPr>
                </w:rPrChange>
              </w:rPr>
              <w:t>Registrar</w:t>
            </w:r>
            <w:r w:rsidR="000E08CD" w:rsidRPr="009743EA">
              <w:rPr>
                <w:rPrChange w:id="11838" w:author="Mireille Rozier" w:date="2020-11-24T18:48:00Z">
                  <w:rPr>
                    <w:rFonts w:ascii="Times New Roman" w:hAnsi="Times New Roman"/>
                  </w:rPr>
                </w:rPrChange>
              </w:rPr>
              <w:t xml:space="preserve"> </w:t>
            </w:r>
            <w:r w:rsidRPr="009743EA">
              <w:rPr>
                <w:rPrChange w:id="11839" w:author="Mireille Rozier" w:date="2020-11-24T18:48:00Z">
                  <w:rPr>
                    <w:rFonts w:ascii="Times New Roman" w:hAnsi="Times New Roman"/>
                  </w:rPr>
                </w:rPrChange>
              </w:rPr>
              <w:t>CSE.</w:t>
            </w:r>
            <w:r w:rsidR="000E08CD" w:rsidRPr="009743EA">
              <w:rPr>
                <w:rPrChange w:id="11840" w:author="Mireille Rozier" w:date="2020-11-24T18:48:00Z">
                  <w:rPr>
                    <w:rFonts w:ascii="Times New Roman" w:hAnsi="Times New Roman"/>
                  </w:rPr>
                </w:rPrChange>
              </w:rPr>
              <w:t xml:space="preserve"> </w:t>
            </w:r>
            <w:r w:rsidRPr="009743EA">
              <w:rPr>
                <w:rPrChange w:id="11841" w:author="Mireille Rozier" w:date="2020-11-24T18:48:00Z">
                  <w:rPr>
                    <w:rFonts w:ascii="Times New Roman" w:hAnsi="Times New Roman"/>
                  </w:rPr>
                </w:rPrChange>
              </w:rPr>
              <w:t>In</w:t>
            </w:r>
            <w:r w:rsidR="000E08CD" w:rsidRPr="009743EA">
              <w:rPr>
                <w:rPrChange w:id="11842" w:author="Mireille Rozier" w:date="2020-11-24T18:48:00Z">
                  <w:rPr>
                    <w:rFonts w:ascii="Times New Roman" w:hAnsi="Times New Roman"/>
                  </w:rPr>
                </w:rPrChange>
              </w:rPr>
              <w:t xml:space="preserve"> </w:t>
            </w:r>
            <w:r w:rsidRPr="009743EA">
              <w:rPr>
                <w:rPrChange w:id="11843" w:author="Mireille Rozier" w:date="2020-11-24T18:48:00Z">
                  <w:rPr>
                    <w:rFonts w:ascii="Times New Roman" w:hAnsi="Times New Roman"/>
                  </w:rPr>
                </w:rPrChange>
              </w:rPr>
              <w:t>the</w:t>
            </w:r>
            <w:r w:rsidR="000E08CD" w:rsidRPr="009743EA">
              <w:rPr>
                <w:rPrChange w:id="11844" w:author="Mireille Rozier" w:date="2020-11-24T18:48:00Z">
                  <w:rPr>
                    <w:rFonts w:ascii="Times New Roman" w:hAnsi="Times New Roman"/>
                  </w:rPr>
                </w:rPrChange>
              </w:rPr>
              <w:t xml:space="preserve"> </w:t>
            </w:r>
            <w:r w:rsidRPr="009743EA">
              <w:rPr>
                <w:rPrChange w:id="11845" w:author="Mireille Rozier" w:date="2020-11-24T18:48:00Z">
                  <w:rPr>
                    <w:rFonts w:ascii="Times New Roman" w:hAnsi="Times New Roman"/>
                  </w:rPr>
                </w:rPrChange>
              </w:rPr>
              <w:t>request,</w:t>
            </w:r>
            <w:r w:rsidR="000E08CD" w:rsidRPr="009743EA">
              <w:rPr>
                <w:rPrChange w:id="11846" w:author="Mireille Rozier" w:date="2020-11-24T18:48:00Z">
                  <w:rPr>
                    <w:rFonts w:ascii="Times New Roman" w:hAnsi="Times New Roman"/>
                  </w:rPr>
                </w:rPrChange>
              </w:rPr>
              <w:t xml:space="preserve"> </w:t>
            </w:r>
            <w:r w:rsidRPr="009743EA">
              <w:rPr>
                <w:rPrChange w:id="11847" w:author="Mireille Rozier" w:date="2020-11-24T18:48:00Z">
                  <w:rPr>
                    <w:rFonts w:ascii="Times New Roman" w:hAnsi="Times New Roman"/>
                  </w:rPr>
                </w:rPrChange>
              </w:rPr>
              <w:t>notificationEventType</w:t>
            </w:r>
            <w:r w:rsidR="000E08CD" w:rsidRPr="009743EA">
              <w:rPr>
                <w:rPrChange w:id="11848" w:author="Mireille Rozier" w:date="2020-11-24T18:48:00Z">
                  <w:rPr>
                    <w:rFonts w:ascii="Times New Roman" w:hAnsi="Times New Roman"/>
                  </w:rPr>
                </w:rPrChange>
              </w:rPr>
              <w:t xml:space="preserve"> </w:t>
            </w:r>
            <w:r w:rsidRPr="009743EA">
              <w:rPr>
                <w:rPrChange w:id="11849" w:author="Mireille Rozier" w:date="2020-11-24T18:48:00Z">
                  <w:rPr>
                    <w:rFonts w:ascii="Times New Roman" w:hAnsi="Times New Roman"/>
                  </w:rPr>
                </w:rPrChange>
              </w:rPr>
              <w:t>set</w:t>
            </w:r>
            <w:r w:rsidR="000E08CD" w:rsidRPr="009743EA">
              <w:rPr>
                <w:rPrChange w:id="11850" w:author="Mireille Rozier" w:date="2020-11-24T18:48:00Z">
                  <w:rPr>
                    <w:rFonts w:ascii="Times New Roman" w:hAnsi="Times New Roman"/>
                  </w:rPr>
                </w:rPrChange>
              </w:rPr>
              <w:t xml:space="preserve"> </w:t>
            </w:r>
            <w:r w:rsidRPr="009743EA">
              <w:rPr>
                <w:rPrChange w:id="11851" w:author="Mireille Rozier" w:date="2020-11-24T18:48:00Z">
                  <w:rPr>
                    <w:rFonts w:ascii="Times New Roman" w:hAnsi="Times New Roman"/>
                  </w:rPr>
                </w:rPrChange>
              </w:rPr>
              <w:t>to</w:t>
            </w:r>
            <w:r w:rsidR="000E08CD" w:rsidRPr="009743EA">
              <w:rPr>
                <w:rPrChange w:id="11852" w:author="Mireille Rozier" w:date="2020-11-24T18:48:00Z">
                  <w:rPr>
                    <w:rFonts w:ascii="Times New Roman" w:hAnsi="Times New Roman"/>
                  </w:rPr>
                </w:rPrChange>
              </w:rPr>
              <w:t xml:space="preserve"> </w:t>
            </w:r>
            <w:r w:rsidRPr="009743EA">
              <w:rPr>
                <w:rPrChange w:id="11853" w:author="Mireille Rozier" w:date="2020-11-24T18:48:00Z">
                  <w:rPr>
                    <w:rFonts w:ascii="Times New Roman" w:hAnsi="Times New Roman"/>
                  </w:rPr>
                </w:rPrChange>
              </w:rPr>
              <w:t>4</w:t>
            </w:r>
            <w:r w:rsidR="000E08CD" w:rsidRPr="009743EA">
              <w:rPr>
                <w:rPrChange w:id="11854" w:author="Mireille Rozier" w:date="2020-11-24T18:48:00Z">
                  <w:rPr>
                    <w:rFonts w:ascii="Times New Roman" w:hAnsi="Times New Roman"/>
                  </w:rPr>
                </w:rPrChange>
              </w:rPr>
              <w:t xml:space="preserve"> </w:t>
            </w:r>
            <w:r w:rsidRPr="009743EA">
              <w:rPr>
                <w:rPrChange w:id="11855" w:author="Mireille Rozier" w:date="2020-11-24T18:48:00Z">
                  <w:rPr>
                    <w:rFonts w:ascii="Times New Roman" w:hAnsi="Times New Roman"/>
                  </w:rPr>
                </w:rPrChange>
              </w:rPr>
              <w:t>and</w:t>
            </w:r>
            <w:r w:rsidR="000E08CD" w:rsidRPr="009743EA">
              <w:rPr>
                <w:rPrChange w:id="11856" w:author="Mireille Rozier" w:date="2020-11-24T18:48:00Z">
                  <w:rPr>
                    <w:rFonts w:ascii="Times New Roman" w:hAnsi="Times New Roman"/>
                  </w:rPr>
                </w:rPrChange>
              </w:rPr>
              <w:t xml:space="preserve"> </w:t>
            </w:r>
            <w:r w:rsidRPr="009743EA">
              <w:rPr>
                <w:rPrChange w:id="11857" w:author="Mireille Rozier" w:date="2020-11-24T18:48:00Z">
                  <w:rPr>
                    <w:rFonts w:ascii="Times New Roman" w:hAnsi="Times New Roman"/>
                  </w:rPr>
                </w:rPrChange>
              </w:rPr>
              <w:t>notificationURI</w:t>
            </w:r>
            <w:r w:rsidR="000E08CD" w:rsidRPr="009743EA">
              <w:rPr>
                <w:rPrChange w:id="11858" w:author="Mireille Rozier" w:date="2020-11-24T18:48:00Z">
                  <w:rPr>
                    <w:rFonts w:ascii="Times New Roman" w:hAnsi="Times New Roman"/>
                  </w:rPr>
                </w:rPrChange>
              </w:rPr>
              <w:t xml:space="preserve"> </w:t>
            </w:r>
            <w:r w:rsidRPr="009743EA">
              <w:rPr>
                <w:rPrChange w:id="11859" w:author="Mireille Rozier" w:date="2020-11-24T18:48:00Z">
                  <w:rPr>
                    <w:rFonts w:ascii="Times New Roman" w:hAnsi="Times New Roman"/>
                  </w:rPr>
                </w:rPrChange>
              </w:rPr>
              <w:t>attribute</w:t>
            </w:r>
            <w:r w:rsidR="000E08CD" w:rsidRPr="009743EA">
              <w:rPr>
                <w:rPrChange w:id="11860" w:author="Mireille Rozier" w:date="2020-11-24T18:48:00Z">
                  <w:rPr>
                    <w:rFonts w:ascii="Times New Roman" w:hAnsi="Times New Roman"/>
                  </w:rPr>
                </w:rPrChange>
              </w:rPr>
              <w:t xml:space="preserve"> </w:t>
            </w:r>
            <w:r w:rsidRPr="009743EA">
              <w:rPr>
                <w:rPrChange w:id="11861" w:author="Mireille Rozier" w:date="2020-11-24T18:48:00Z">
                  <w:rPr>
                    <w:rFonts w:ascii="Times New Roman" w:hAnsi="Times New Roman"/>
                  </w:rPr>
                </w:rPrChange>
              </w:rPr>
              <w:t>set</w:t>
            </w:r>
            <w:r w:rsidR="000E08CD" w:rsidRPr="009743EA">
              <w:rPr>
                <w:rPrChange w:id="11862" w:author="Mireille Rozier" w:date="2020-11-24T18:48:00Z">
                  <w:rPr>
                    <w:rFonts w:ascii="Times New Roman" w:hAnsi="Times New Roman"/>
                  </w:rPr>
                </w:rPrChange>
              </w:rPr>
              <w:t xml:space="preserve"> </w:t>
            </w:r>
            <w:r w:rsidRPr="009743EA">
              <w:rPr>
                <w:rPrChange w:id="11863" w:author="Mireille Rozier" w:date="2020-11-24T18:48:00Z">
                  <w:rPr>
                    <w:rFonts w:ascii="Times New Roman" w:hAnsi="Times New Roman"/>
                  </w:rPr>
                </w:rPrChange>
              </w:rPr>
              <w:t>to</w:t>
            </w:r>
            <w:r w:rsidR="000E08CD" w:rsidRPr="009743EA">
              <w:rPr>
                <w:rPrChange w:id="11864" w:author="Mireille Rozier" w:date="2020-11-24T18:48:00Z">
                  <w:rPr>
                    <w:rFonts w:ascii="Times New Roman" w:hAnsi="Times New Roman"/>
                  </w:rPr>
                </w:rPrChange>
              </w:rPr>
              <w:t xml:space="preserve"> </w:t>
            </w:r>
            <w:r w:rsidRPr="009743EA">
              <w:rPr>
                <w:rPrChange w:id="11865" w:author="Mireille Rozier" w:date="2020-11-24T18:48:00Z">
                  <w:rPr>
                    <w:rFonts w:ascii="Times New Roman" w:hAnsi="Times New Roman"/>
                  </w:rPr>
                </w:rPrChange>
              </w:rPr>
              <w:t>originator.</w:t>
            </w:r>
            <w:r w:rsidR="000E08CD" w:rsidRPr="009743EA">
              <w:rPr>
                <w:rPrChange w:id="11866" w:author="Mireille Rozier" w:date="2020-11-24T18:48:00Z">
                  <w:rPr>
                    <w:rFonts w:ascii="Times New Roman" w:hAnsi="Times New Roman"/>
                  </w:rPr>
                </w:rPrChange>
              </w:rPr>
              <w:t xml:space="preserve"> </w:t>
            </w:r>
            <w:r w:rsidRPr="009743EA">
              <w:rPr>
                <w:rPrChange w:id="11867" w:author="Mireille Rozier" w:date="2020-11-24T18:48:00Z">
                  <w:rPr>
                    <w:rFonts w:ascii="Times New Roman" w:hAnsi="Times New Roman"/>
                  </w:rPr>
                </w:rPrChange>
              </w:rPr>
              <w:t>The</w:t>
            </w:r>
            <w:r w:rsidR="000E08CD" w:rsidRPr="009743EA">
              <w:rPr>
                <w:rPrChange w:id="11868" w:author="Mireille Rozier" w:date="2020-11-24T18:48:00Z">
                  <w:rPr>
                    <w:rFonts w:ascii="Times New Roman" w:hAnsi="Times New Roman"/>
                  </w:rPr>
                </w:rPrChange>
              </w:rPr>
              <w:t xml:space="preserve"> </w:t>
            </w:r>
            <w:r w:rsidRPr="009743EA">
              <w:rPr>
                <w:rPrChange w:id="11869" w:author="Mireille Rozier" w:date="2020-11-24T18:48:00Z">
                  <w:rPr>
                    <w:rFonts w:ascii="Times New Roman" w:hAnsi="Times New Roman"/>
                  </w:rPr>
                </w:rPrChange>
              </w:rPr>
              <w:t>Registrar</w:t>
            </w:r>
            <w:r w:rsidR="000E08CD" w:rsidRPr="009743EA">
              <w:rPr>
                <w:rPrChange w:id="11870" w:author="Mireille Rozier" w:date="2020-11-24T18:48:00Z">
                  <w:rPr>
                    <w:rFonts w:ascii="Times New Roman" w:hAnsi="Times New Roman"/>
                  </w:rPr>
                </w:rPrChange>
              </w:rPr>
              <w:t xml:space="preserve"> </w:t>
            </w:r>
            <w:r w:rsidRPr="009743EA">
              <w:rPr>
                <w:rPrChange w:id="11871" w:author="Mireille Rozier" w:date="2020-11-24T18:48:00Z">
                  <w:rPr>
                    <w:rFonts w:ascii="Times New Roman" w:hAnsi="Times New Roman"/>
                  </w:rPr>
                </w:rPrChange>
              </w:rPr>
              <w:t>CSE</w:t>
            </w:r>
            <w:r w:rsidR="000E08CD" w:rsidRPr="009743EA">
              <w:rPr>
                <w:rPrChange w:id="11872" w:author="Mireille Rozier" w:date="2020-11-24T18:48:00Z">
                  <w:rPr>
                    <w:rFonts w:ascii="Times New Roman" w:hAnsi="Times New Roman"/>
                  </w:rPr>
                </w:rPrChange>
              </w:rPr>
              <w:t xml:space="preserve"> </w:t>
            </w:r>
            <w:r w:rsidRPr="009743EA">
              <w:rPr>
                <w:rPrChange w:id="11873" w:author="Mireille Rozier" w:date="2020-11-24T18:48:00Z">
                  <w:rPr>
                    <w:rFonts w:ascii="Times New Roman" w:hAnsi="Times New Roman"/>
                  </w:rPr>
                </w:rPrChange>
              </w:rPr>
              <w:t>creates</w:t>
            </w:r>
            <w:r w:rsidR="000E08CD" w:rsidRPr="009743EA">
              <w:rPr>
                <w:rPrChange w:id="11874" w:author="Mireille Rozier" w:date="2020-11-24T18:48:00Z">
                  <w:rPr>
                    <w:rFonts w:ascii="Times New Roman" w:hAnsi="Times New Roman"/>
                  </w:rPr>
                </w:rPrChange>
              </w:rPr>
              <w:t xml:space="preserve"> </w:t>
            </w:r>
            <w:r w:rsidRPr="009743EA">
              <w:rPr>
                <w:rPrChange w:id="11875" w:author="Mireille Rozier" w:date="2020-11-24T18:48:00Z">
                  <w:rPr>
                    <w:rFonts w:ascii="Times New Roman" w:hAnsi="Times New Roman"/>
                  </w:rPr>
                </w:rPrChange>
              </w:rPr>
              <w:t>a</w:t>
            </w:r>
            <w:r w:rsidR="000E08CD" w:rsidRPr="009743EA">
              <w:rPr>
                <w:rPrChange w:id="11876" w:author="Mireille Rozier" w:date="2020-11-24T18:48:00Z">
                  <w:rPr>
                    <w:rFonts w:ascii="Times New Roman" w:hAnsi="Times New Roman"/>
                  </w:rPr>
                </w:rPrChange>
              </w:rPr>
              <w:t xml:space="preserve"> </w:t>
            </w:r>
            <w:r w:rsidRPr="009743EA">
              <w:rPr>
                <w:rPrChange w:id="11877" w:author="Mireille Rozier" w:date="2020-11-24T18:48:00Z">
                  <w:rPr>
                    <w:rFonts w:ascii="Times New Roman" w:hAnsi="Times New Roman"/>
                  </w:rPr>
                </w:rPrChange>
              </w:rPr>
              <w:t>&lt;subscription&gt;</w:t>
            </w:r>
            <w:r w:rsidR="000E08CD" w:rsidRPr="009743EA">
              <w:rPr>
                <w:rPrChange w:id="11878" w:author="Mireille Rozier" w:date="2020-11-24T18:48:00Z">
                  <w:rPr>
                    <w:rFonts w:ascii="Times New Roman" w:hAnsi="Times New Roman"/>
                  </w:rPr>
                </w:rPrChange>
              </w:rPr>
              <w:t xml:space="preserve"> </w:t>
            </w:r>
            <w:r w:rsidRPr="009743EA">
              <w:rPr>
                <w:rPrChange w:id="11879" w:author="Mireille Rozier" w:date="2020-11-24T18:48:00Z">
                  <w:rPr>
                    <w:rFonts w:ascii="Times New Roman" w:hAnsi="Times New Roman"/>
                  </w:rPr>
                </w:rPrChange>
              </w:rPr>
              <w:t>resource</w:t>
            </w:r>
            <w:r w:rsidR="000E08CD" w:rsidRPr="009743EA">
              <w:rPr>
                <w:rPrChange w:id="11880" w:author="Mireille Rozier" w:date="2020-11-24T18:48:00Z">
                  <w:rPr>
                    <w:rFonts w:ascii="Times New Roman" w:hAnsi="Times New Roman"/>
                  </w:rPr>
                </w:rPrChange>
              </w:rPr>
              <w:t xml:space="preserve"> </w:t>
            </w:r>
            <w:r w:rsidRPr="009743EA">
              <w:rPr>
                <w:rPrChange w:id="11881" w:author="Mireille Rozier" w:date="2020-11-24T18:48:00Z">
                  <w:rPr>
                    <w:rFonts w:ascii="Times New Roman" w:hAnsi="Times New Roman"/>
                  </w:rPr>
                </w:rPrChange>
              </w:rPr>
              <w:t>and</w:t>
            </w:r>
            <w:r w:rsidR="000E08CD" w:rsidRPr="009743EA">
              <w:rPr>
                <w:rPrChange w:id="11882" w:author="Mireille Rozier" w:date="2020-11-24T18:48:00Z">
                  <w:rPr>
                    <w:rFonts w:ascii="Times New Roman" w:hAnsi="Times New Roman"/>
                  </w:rPr>
                </w:rPrChange>
              </w:rPr>
              <w:t xml:space="preserve"> </w:t>
            </w:r>
            <w:r w:rsidRPr="009743EA">
              <w:rPr>
                <w:rPrChange w:id="11883" w:author="Mireille Rozier" w:date="2020-11-24T18:48:00Z">
                  <w:rPr>
                    <w:rFonts w:ascii="Times New Roman" w:hAnsi="Times New Roman"/>
                  </w:rPr>
                </w:rPrChange>
              </w:rPr>
              <w:t>sends</w:t>
            </w:r>
            <w:r w:rsidR="000E08CD" w:rsidRPr="009743EA">
              <w:rPr>
                <w:rPrChange w:id="11884" w:author="Mireille Rozier" w:date="2020-11-24T18:48:00Z">
                  <w:rPr>
                    <w:rFonts w:ascii="Times New Roman" w:hAnsi="Times New Roman"/>
                  </w:rPr>
                </w:rPrChange>
              </w:rPr>
              <w:t xml:space="preserve"> </w:t>
            </w:r>
            <w:r w:rsidRPr="009743EA">
              <w:rPr>
                <w:rPrChange w:id="11885" w:author="Mireille Rozier" w:date="2020-11-24T18:48:00Z">
                  <w:rPr>
                    <w:rFonts w:ascii="Times New Roman" w:hAnsi="Times New Roman"/>
                  </w:rPr>
                </w:rPrChange>
              </w:rPr>
              <w:t>back</w:t>
            </w:r>
            <w:r w:rsidR="000E08CD" w:rsidRPr="009743EA">
              <w:rPr>
                <w:rPrChange w:id="11886" w:author="Mireille Rozier" w:date="2020-11-24T18:48:00Z">
                  <w:rPr>
                    <w:rFonts w:ascii="Times New Roman" w:hAnsi="Times New Roman"/>
                  </w:rPr>
                </w:rPrChange>
              </w:rPr>
              <w:t xml:space="preserve"> </w:t>
            </w:r>
            <w:r w:rsidRPr="009743EA">
              <w:rPr>
                <w:rPrChange w:id="11887" w:author="Mireille Rozier" w:date="2020-11-24T18:48:00Z">
                  <w:rPr>
                    <w:rFonts w:ascii="Times New Roman" w:hAnsi="Times New Roman"/>
                  </w:rPr>
                </w:rPrChange>
              </w:rPr>
              <w:t>a</w:t>
            </w:r>
            <w:r w:rsidR="000E08CD" w:rsidRPr="009743EA">
              <w:rPr>
                <w:rPrChange w:id="11888" w:author="Mireille Rozier" w:date="2020-11-24T18:48:00Z">
                  <w:rPr>
                    <w:rFonts w:ascii="Times New Roman" w:hAnsi="Times New Roman"/>
                  </w:rPr>
                </w:rPrChange>
              </w:rPr>
              <w:t xml:space="preserve"> </w:t>
            </w:r>
            <w:r w:rsidRPr="009743EA">
              <w:rPr>
                <w:rPrChange w:id="11889" w:author="Mireille Rozier" w:date="2020-11-24T18:48:00Z">
                  <w:rPr>
                    <w:rFonts w:ascii="Times New Roman" w:hAnsi="Times New Roman"/>
                  </w:rPr>
                </w:rPrChange>
              </w:rPr>
              <w:t>response.</w:t>
            </w:r>
          </w:p>
          <w:p w14:paraId="2624182E" w14:textId="77777777" w:rsidR="00BB437C" w:rsidRPr="009743EA" w:rsidRDefault="00BB437C">
            <w:pPr>
              <w:pStyle w:val="TAL"/>
              <w:rPr>
                <w:rPrChange w:id="11890" w:author="Mireille Rozier" w:date="2020-11-24T18:48:00Z">
                  <w:rPr>
                    <w:rFonts w:ascii="Times New Roman" w:hAnsi="Times New Roman"/>
                  </w:rPr>
                </w:rPrChange>
              </w:rPr>
              <w:pPrChange w:id="11891" w:author="Mireille Rozier" w:date="2020-11-24T18:48:00Z">
                <w:pPr>
                  <w:pStyle w:val="NoSpacing"/>
                  <w:overflowPunct w:val="0"/>
                </w:pPr>
              </w:pPrChange>
            </w:pPr>
            <w:r w:rsidRPr="009743EA">
              <w:rPr>
                <w:rPrChange w:id="11892" w:author="Mireille Rozier" w:date="2020-11-24T18:48:00Z">
                  <w:rPr>
                    <w:rFonts w:ascii="Times New Roman" w:hAnsi="Times New Roman"/>
                  </w:rPr>
                </w:rPrChange>
              </w:rPr>
              <w:t>Step</w:t>
            </w:r>
            <w:r w:rsidR="000E08CD" w:rsidRPr="009743EA">
              <w:rPr>
                <w:rPrChange w:id="11893" w:author="Mireille Rozier" w:date="2020-11-24T18:48:00Z">
                  <w:rPr>
                    <w:rFonts w:ascii="Times New Roman" w:hAnsi="Times New Roman"/>
                  </w:rPr>
                </w:rPrChange>
              </w:rPr>
              <w:t xml:space="preserve"> </w:t>
            </w:r>
            <w:r w:rsidRPr="009743EA">
              <w:rPr>
                <w:rPrChange w:id="11894" w:author="Mireille Rozier" w:date="2020-11-24T18:48:00Z">
                  <w:rPr>
                    <w:rFonts w:ascii="Times New Roman" w:hAnsi="Times New Roman"/>
                  </w:rPr>
                </w:rPrChange>
              </w:rPr>
              <w:t>02:</w:t>
            </w:r>
            <w:r w:rsidR="000E08CD" w:rsidRPr="009743EA">
              <w:rPr>
                <w:rPrChange w:id="11895" w:author="Mireille Rozier" w:date="2020-11-24T18:48:00Z">
                  <w:rPr>
                    <w:rFonts w:ascii="Times New Roman" w:hAnsi="Times New Roman"/>
                  </w:rPr>
                </w:rPrChange>
              </w:rPr>
              <w:t xml:space="preserve"> </w:t>
            </w:r>
            <w:r w:rsidRPr="009743EA">
              <w:rPr>
                <w:rPrChange w:id="11896" w:author="Mireille Rozier" w:date="2020-11-24T18:48:00Z">
                  <w:rPr>
                    <w:rFonts w:ascii="Times New Roman" w:hAnsi="Times New Roman"/>
                  </w:rPr>
                </w:rPrChange>
              </w:rPr>
              <w:t>An</w:t>
            </w:r>
            <w:r w:rsidR="000E08CD" w:rsidRPr="009743EA">
              <w:rPr>
                <w:rPrChange w:id="11897" w:author="Mireille Rozier" w:date="2020-11-24T18:48:00Z">
                  <w:rPr>
                    <w:rFonts w:ascii="Times New Roman" w:hAnsi="Times New Roman"/>
                  </w:rPr>
                </w:rPrChange>
              </w:rPr>
              <w:t xml:space="preserve"> </w:t>
            </w:r>
            <w:r w:rsidRPr="009743EA">
              <w:rPr>
                <w:rPrChange w:id="11898" w:author="Mireille Rozier" w:date="2020-11-24T18:48:00Z">
                  <w:rPr>
                    <w:rFonts w:ascii="Times New Roman" w:hAnsi="Times New Roman"/>
                  </w:rPr>
                </w:rPrChange>
              </w:rPr>
              <w:t>AE2</w:t>
            </w:r>
            <w:r w:rsidR="000E08CD" w:rsidRPr="009743EA">
              <w:rPr>
                <w:rPrChange w:id="11899" w:author="Mireille Rozier" w:date="2020-11-24T18:48:00Z">
                  <w:rPr>
                    <w:rFonts w:ascii="Times New Roman" w:hAnsi="Times New Roman"/>
                  </w:rPr>
                </w:rPrChange>
              </w:rPr>
              <w:t xml:space="preserve"> </w:t>
            </w:r>
            <w:r w:rsidRPr="009743EA">
              <w:rPr>
                <w:rPrChange w:id="11900" w:author="Mireille Rozier" w:date="2020-11-24T18:48:00Z">
                  <w:rPr>
                    <w:rFonts w:ascii="Times New Roman" w:hAnsi="Times New Roman"/>
                  </w:rPr>
                </w:rPrChange>
              </w:rPr>
              <w:t>sends</w:t>
            </w:r>
            <w:r w:rsidR="000E08CD" w:rsidRPr="009743EA">
              <w:rPr>
                <w:rPrChange w:id="11901" w:author="Mireille Rozier" w:date="2020-11-24T18:48:00Z">
                  <w:rPr>
                    <w:rFonts w:ascii="Times New Roman" w:hAnsi="Times New Roman"/>
                  </w:rPr>
                </w:rPrChange>
              </w:rPr>
              <w:t xml:space="preserve"> </w:t>
            </w:r>
            <w:r w:rsidRPr="009743EA">
              <w:rPr>
                <w:rPrChange w:id="11902" w:author="Mireille Rozier" w:date="2020-11-24T18:48:00Z">
                  <w:rPr>
                    <w:rFonts w:ascii="Times New Roman" w:hAnsi="Times New Roman"/>
                  </w:rPr>
                </w:rPrChange>
              </w:rPr>
              <w:t>a</w:t>
            </w:r>
            <w:r w:rsidR="000E08CD" w:rsidRPr="009743EA">
              <w:rPr>
                <w:rPrChange w:id="11903" w:author="Mireille Rozier" w:date="2020-11-24T18:48:00Z">
                  <w:rPr>
                    <w:rFonts w:ascii="Times New Roman" w:hAnsi="Times New Roman"/>
                  </w:rPr>
                </w:rPrChange>
              </w:rPr>
              <w:t xml:space="preserve"> </w:t>
            </w:r>
            <w:r w:rsidRPr="009743EA">
              <w:rPr>
                <w:rPrChange w:id="11904" w:author="Mireille Rozier" w:date="2020-11-24T18:48:00Z">
                  <w:rPr>
                    <w:rFonts w:ascii="Times New Roman" w:hAnsi="Times New Roman"/>
                  </w:rPr>
                </w:rPrChange>
              </w:rPr>
              <w:t>DELETE</w:t>
            </w:r>
            <w:r w:rsidR="000E08CD" w:rsidRPr="009743EA">
              <w:rPr>
                <w:rPrChange w:id="11905" w:author="Mireille Rozier" w:date="2020-11-24T18:48:00Z">
                  <w:rPr>
                    <w:rFonts w:ascii="Times New Roman" w:hAnsi="Times New Roman"/>
                  </w:rPr>
                </w:rPrChange>
              </w:rPr>
              <w:t xml:space="preserve"> </w:t>
            </w:r>
            <w:r w:rsidRPr="009743EA">
              <w:rPr>
                <w:rPrChange w:id="11906" w:author="Mireille Rozier" w:date="2020-11-24T18:48:00Z">
                  <w:rPr>
                    <w:rFonts w:ascii="Times New Roman" w:hAnsi="Times New Roman"/>
                  </w:rPr>
                </w:rPrChange>
              </w:rPr>
              <w:t>request</w:t>
            </w:r>
            <w:r w:rsidR="000E08CD" w:rsidRPr="009743EA">
              <w:rPr>
                <w:rPrChange w:id="11907" w:author="Mireille Rozier" w:date="2020-11-24T18:48:00Z">
                  <w:rPr>
                    <w:rFonts w:ascii="Times New Roman" w:hAnsi="Times New Roman"/>
                  </w:rPr>
                </w:rPrChange>
              </w:rPr>
              <w:t xml:space="preserve"> </w:t>
            </w:r>
            <w:r w:rsidRPr="009743EA">
              <w:rPr>
                <w:rPrChange w:id="11908" w:author="Mireille Rozier" w:date="2020-11-24T18:48:00Z">
                  <w:rPr>
                    <w:rFonts w:ascii="Times New Roman" w:hAnsi="Times New Roman"/>
                  </w:rPr>
                </w:rPrChange>
              </w:rPr>
              <w:t>of</w:t>
            </w:r>
            <w:r w:rsidR="000E08CD" w:rsidRPr="009743EA">
              <w:rPr>
                <w:rPrChange w:id="11909" w:author="Mireille Rozier" w:date="2020-11-24T18:48:00Z">
                  <w:rPr>
                    <w:rFonts w:ascii="Times New Roman" w:hAnsi="Times New Roman"/>
                  </w:rPr>
                </w:rPrChange>
              </w:rPr>
              <w:t xml:space="preserve"> </w:t>
            </w:r>
            <w:r w:rsidRPr="009743EA">
              <w:rPr>
                <w:rPrChange w:id="11910" w:author="Mireille Rozier" w:date="2020-11-24T18:48:00Z">
                  <w:rPr>
                    <w:rFonts w:ascii="Times New Roman" w:hAnsi="Times New Roman"/>
                  </w:rPr>
                </w:rPrChange>
              </w:rPr>
              <w:t>the</w:t>
            </w:r>
            <w:r w:rsidR="000E08CD" w:rsidRPr="009743EA">
              <w:rPr>
                <w:rPrChange w:id="11911" w:author="Mireille Rozier" w:date="2020-11-24T18:48:00Z">
                  <w:rPr>
                    <w:rFonts w:ascii="Times New Roman" w:hAnsi="Times New Roman"/>
                  </w:rPr>
                </w:rPrChange>
              </w:rPr>
              <w:t xml:space="preserve"> </w:t>
            </w:r>
            <w:r w:rsidRPr="009743EA">
              <w:rPr>
                <w:rPrChange w:id="11912" w:author="Mireille Rozier" w:date="2020-11-24T18:48:00Z">
                  <w:rPr>
                    <w:rFonts w:ascii="Times New Roman" w:hAnsi="Times New Roman"/>
                  </w:rPr>
                </w:rPrChange>
              </w:rPr>
              <w:t>&lt;contentInstance&gt;</w:t>
            </w:r>
            <w:r w:rsidR="000E08CD" w:rsidRPr="009743EA">
              <w:rPr>
                <w:rPrChange w:id="11913" w:author="Mireille Rozier" w:date="2020-11-24T18:48:00Z">
                  <w:rPr>
                    <w:rFonts w:ascii="Times New Roman" w:hAnsi="Times New Roman"/>
                  </w:rPr>
                </w:rPrChange>
              </w:rPr>
              <w:t xml:space="preserve"> </w:t>
            </w:r>
            <w:r w:rsidRPr="009743EA">
              <w:rPr>
                <w:rPrChange w:id="11914" w:author="Mireille Rozier" w:date="2020-11-24T18:48:00Z">
                  <w:rPr>
                    <w:rFonts w:ascii="Times New Roman" w:hAnsi="Times New Roman"/>
                  </w:rPr>
                </w:rPrChange>
              </w:rPr>
              <w:t>resource</w:t>
            </w:r>
            <w:r w:rsidR="000E08CD" w:rsidRPr="009743EA">
              <w:rPr>
                <w:rPrChange w:id="11915" w:author="Mireille Rozier" w:date="2020-11-24T18:48:00Z">
                  <w:rPr>
                    <w:rFonts w:ascii="Times New Roman" w:hAnsi="Times New Roman"/>
                  </w:rPr>
                </w:rPrChange>
              </w:rPr>
              <w:t xml:space="preserve"> </w:t>
            </w:r>
            <w:r w:rsidRPr="009743EA">
              <w:rPr>
                <w:rPrChange w:id="11916" w:author="Mireille Rozier" w:date="2020-11-24T18:48:00Z">
                  <w:rPr>
                    <w:rFonts w:ascii="Times New Roman" w:hAnsi="Times New Roman"/>
                  </w:rPr>
                </w:rPrChange>
              </w:rPr>
              <w:t>to</w:t>
            </w:r>
            <w:r w:rsidR="000E08CD" w:rsidRPr="009743EA">
              <w:rPr>
                <w:rPrChange w:id="11917" w:author="Mireille Rozier" w:date="2020-11-24T18:48:00Z">
                  <w:rPr>
                    <w:rFonts w:ascii="Times New Roman" w:hAnsi="Times New Roman"/>
                  </w:rPr>
                </w:rPrChange>
              </w:rPr>
              <w:t xml:space="preserve"> </w:t>
            </w:r>
            <w:r w:rsidRPr="009743EA">
              <w:rPr>
                <w:rPrChange w:id="11918" w:author="Mireille Rozier" w:date="2020-11-24T18:48:00Z">
                  <w:rPr>
                    <w:rFonts w:ascii="Times New Roman" w:hAnsi="Times New Roman"/>
                  </w:rPr>
                </w:rPrChange>
              </w:rPr>
              <w:t>the</w:t>
            </w:r>
            <w:r w:rsidR="000E08CD" w:rsidRPr="009743EA">
              <w:rPr>
                <w:rPrChange w:id="11919" w:author="Mireille Rozier" w:date="2020-11-24T18:48:00Z">
                  <w:rPr>
                    <w:rFonts w:ascii="Times New Roman" w:hAnsi="Times New Roman"/>
                  </w:rPr>
                </w:rPrChange>
              </w:rPr>
              <w:t xml:space="preserve"> </w:t>
            </w:r>
            <w:r w:rsidRPr="009743EA">
              <w:rPr>
                <w:rPrChange w:id="11920" w:author="Mireille Rozier" w:date="2020-11-24T18:48:00Z">
                  <w:rPr>
                    <w:rFonts w:ascii="Times New Roman" w:hAnsi="Times New Roman"/>
                  </w:rPr>
                </w:rPrChange>
              </w:rPr>
              <w:t>&lt;container&gt;</w:t>
            </w:r>
            <w:r w:rsidR="000E08CD" w:rsidRPr="009743EA">
              <w:rPr>
                <w:rPrChange w:id="11921" w:author="Mireille Rozier" w:date="2020-11-24T18:48:00Z">
                  <w:rPr>
                    <w:rFonts w:ascii="Times New Roman" w:hAnsi="Times New Roman"/>
                  </w:rPr>
                </w:rPrChange>
              </w:rPr>
              <w:t xml:space="preserve"> </w:t>
            </w:r>
            <w:r w:rsidRPr="009743EA">
              <w:rPr>
                <w:rPrChange w:id="11922" w:author="Mireille Rozier" w:date="2020-11-24T18:48:00Z">
                  <w:rPr>
                    <w:rFonts w:ascii="Times New Roman" w:hAnsi="Times New Roman"/>
                  </w:rPr>
                </w:rPrChange>
              </w:rPr>
              <w:t>resource.</w:t>
            </w:r>
            <w:r w:rsidR="000E08CD" w:rsidRPr="009743EA">
              <w:rPr>
                <w:rPrChange w:id="11923" w:author="Mireille Rozier" w:date="2020-11-24T18:48:00Z">
                  <w:rPr>
                    <w:rFonts w:ascii="Times New Roman" w:hAnsi="Times New Roman"/>
                  </w:rPr>
                </w:rPrChange>
              </w:rPr>
              <w:t xml:space="preserve"> </w:t>
            </w:r>
            <w:r w:rsidRPr="009743EA">
              <w:rPr>
                <w:rPrChange w:id="11924" w:author="Mireille Rozier" w:date="2020-11-24T18:48:00Z">
                  <w:rPr>
                    <w:rFonts w:ascii="Times New Roman" w:hAnsi="Times New Roman"/>
                  </w:rPr>
                </w:rPrChange>
              </w:rPr>
              <w:t>The</w:t>
            </w:r>
            <w:r w:rsidR="000E08CD" w:rsidRPr="009743EA">
              <w:rPr>
                <w:rPrChange w:id="11925" w:author="Mireille Rozier" w:date="2020-11-24T18:48:00Z">
                  <w:rPr>
                    <w:rFonts w:ascii="Times New Roman" w:hAnsi="Times New Roman"/>
                  </w:rPr>
                </w:rPrChange>
              </w:rPr>
              <w:t xml:space="preserve"> </w:t>
            </w:r>
            <w:r w:rsidRPr="009743EA">
              <w:rPr>
                <w:rPrChange w:id="11926" w:author="Mireille Rozier" w:date="2020-11-24T18:48:00Z">
                  <w:rPr>
                    <w:rFonts w:ascii="Times New Roman" w:hAnsi="Times New Roman"/>
                  </w:rPr>
                </w:rPrChange>
              </w:rPr>
              <w:t>Registrar</w:t>
            </w:r>
            <w:r w:rsidR="000E08CD" w:rsidRPr="009743EA">
              <w:rPr>
                <w:rPrChange w:id="11927" w:author="Mireille Rozier" w:date="2020-11-24T18:48:00Z">
                  <w:rPr>
                    <w:rFonts w:ascii="Times New Roman" w:hAnsi="Times New Roman"/>
                  </w:rPr>
                </w:rPrChange>
              </w:rPr>
              <w:t xml:space="preserve"> </w:t>
            </w:r>
            <w:r w:rsidRPr="009743EA">
              <w:rPr>
                <w:rPrChange w:id="11928" w:author="Mireille Rozier" w:date="2020-11-24T18:48:00Z">
                  <w:rPr>
                    <w:rFonts w:ascii="Times New Roman" w:hAnsi="Times New Roman"/>
                  </w:rPr>
                </w:rPrChange>
              </w:rPr>
              <w:t>CSE</w:t>
            </w:r>
            <w:r w:rsidR="000E08CD" w:rsidRPr="009743EA">
              <w:rPr>
                <w:rPrChange w:id="11929" w:author="Mireille Rozier" w:date="2020-11-24T18:48:00Z">
                  <w:rPr>
                    <w:rFonts w:ascii="Times New Roman" w:hAnsi="Times New Roman"/>
                  </w:rPr>
                </w:rPrChange>
              </w:rPr>
              <w:t xml:space="preserve"> </w:t>
            </w:r>
            <w:r w:rsidRPr="009743EA">
              <w:rPr>
                <w:rPrChange w:id="11930" w:author="Mireille Rozier" w:date="2020-11-24T18:48:00Z">
                  <w:rPr>
                    <w:rFonts w:ascii="Times New Roman" w:hAnsi="Times New Roman"/>
                  </w:rPr>
                </w:rPrChange>
              </w:rPr>
              <w:t>deletes</w:t>
            </w:r>
            <w:r w:rsidR="000E08CD" w:rsidRPr="009743EA">
              <w:rPr>
                <w:rPrChange w:id="11931" w:author="Mireille Rozier" w:date="2020-11-24T18:48:00Z">
                  <w:rPr>
                    <w:rFonts w:ascii="Times New Roman" w:hAnsi="Times New Roman"/>
                  </w:rPr>
                </w:rPrChange>
              </w:rPr>
              <w:t xml:space="preserve"> </w:t>
            </w:r>
            <w:r w:rsidRPr="009743EA">
              <w:rPr>
                <w:rPrChange w:id="11932" w:author="Mireille Rozier" w:date="2020-11-24T18:48:00Z">
                  <w:rPr>
                    <w:rFonts w:ascii="Times New Roman" w:hAnsi="Times New Roman"/>
                  </w:rPr>
                </w:rPrChange>
              </w:rPr>
              <w:t>a</w:t>
            </w:r>
            <w:r w:rsidR="000E08CD" w:rsidRPr="009743EA">
              <w:rPr>
                <w:rPrChange w:id="11933" w:author="Mireille Rozier" w:date="2020-11-24T18:48:00Z">
                  <w:rPr>
                    <w:rFonts w:ascii="Times New Roman" w:hAnsi="Times New Roman"/>
                  </w:rPr>
                </w:rPrChange>
              </w:rPr>
              <w:t xml:space="preserve"> </w:t>
            </w:r>
            <w:r w:rsidRPr="009743EA">
              <w:rPr>
                <w:rPrChange w:id="11934" w:author="Mireille Rozier" w:date="2020-11-24T18:48:00Z">
                  <w:rPr>
                    <w:rFonts w:ascii="Times New Roman" w:hAnsi="Times New Roman"/>
                  </w:rPr>
                </w:rPrChange>
              </w:rPr>
              <w:t>&lt;contentInstance&gt;</w:t>
            </w:r>
            <w:r w:rsidR="000E08CD" w:rsidRPr="009743EA">
              <w:rPr>
                <w:rPrChange w:id="11935" w:author="Mireille Rozier" w:date="2020-11-24T18:48:00Z">
                  <w:rPr>
                    <w:rFonts w:ascii="Times New Roman" w:hAnsi="Times New Roman"/>
                  </w:rPr>
                </w:rPrChange>
              </w:rPr>
              <w:t xml:space="preserve"> </w:t>
            </w:r>
            <w:r w:rsidRPr="009743EA">
              <w:rPr>
                <w:rPrChange w:id="11936" w:author="Mireille Rozier" w:date="2020-11-24T18:48:00Z">
                  <w:rPr>
                    <w:rFonts w:ascii="Times New Roman" w:hAnsi="Times New Roman"/>
                  </w:rPr>
                </w:rPrChange>
              </w:rPr>
              <w:t>resource</w:t>
            </w:r>
            <w:r w:rsidR="000E08CD" w:rsidRPr="009743EA">
              <w:rPr>
                <w:rPrChange w:id="11937" w:author="Mireille Rozier" w:date="2020-11-24T18:48:00Z">
                  <w:rPr>
                    <w:rFonts w:ascii="Times New Roman" w:hAnsi="Times New Roman"/>
                  </w:rPr>
                </w:rPrChange>
              </w:rPr>
              <w:t xml:space="preserve"> </w:t>
            </w:r>
            <w:r w:rsidRPr="009743EA">
              <w:rPr>
                <w:rPrChange w:id="11938" w:author="Mireille Rozier" w:date="2020-11-24T18:48:00Z">
                  <w:rPr>
                    <w:rFonts w:ascii="Times New Roman" w:hAnsi="Times New Roman"/>
                  </w:rPr>
                </w:rPrChange>
              </w:rPr>
              <w:t>and</w:t>
            </w:r>
            <w:r w:rsidR="000E08CD" w:rsidRPr="009743EA">
              <w:rPr>
                <w:rPrChange w:id="11939" w:author="Mireille Rozier" w:date="2020-11-24T18:48:00Z">
                  <w:rPr>
                    <w:rFonts w:ascii="Times New Roman" w:hAnsi="Times New Roman"/>
                  </w:rPr>
                </w:rPrChange>
              </w:rPr>
              <w:t xml:space="preserve"> </w:t>
            </w:r>
            <w:r w:rsidRPr="009743EA">
              <w:rPr>
                <w:rPrChange w:id="11940" w:author="Mireille Rozier" w:date="2020-11-24T18:48:00Z">
                  <w:rPr>
                    <w:rFonts w:ascii="Times New Roman" w:hAnsi="Times New Roman"/>
                  </w:rPr>
                </w:rPrChange>
              </w:rPr>
              <w:t>sends</w:t>
            </w:r>
            <w:r w:rsidR="000E08CD" w:rsidRPr="009743EA">
              <w:rPr>
                <w:rPrChange w:id="11941" w:author="Mireille Rozier" w:date="2020-11-24T18:48:00Z">
                  <w:rPr>
                    <w:rFonts w:ascii="Times New Roman" w:hAnsi="Times New Roman"/>
                  </w:rPr>
                </w:rPrChange>
              </w:rPr>
              <w:t xml:space="preserve"> </w:t>
            </w:r>
            <w:r w:rsidRPr="009743EA">
              <w:rPr>
                <w:rPrChange w:id="11942" w:author="Mireille Rozier" w:date="2020-11-24T18:48:00Z">
                  <w:rPr>
                    <w:rFonts w:ascii="Times New Roman" w:hAnsi="Times New Roman"/>
                  </w:rPr>
                </w:rPrChange>
              </w:rPr>
              <w:t>back</w:t>
            </w:r>
            <w:r w:rsidR="000E08CD" w:rsidRPr="009743EA">
              <w:rPr>
                <w:rPrChange w:id="11943" w:author="Mireille Rozier" w:date="2020-11-24T18:48:00Z">
                  <w:rPr>
                    <w:rFonts w:ascii="Times New Roman" w:hAnsi="Times New Roman"/>
                  </w:rPr>
                </w:rPrChange>
              </w:rPr>
              <w:t xml:space="preserve"> </w:t>
            </w:r>
            <w:r w:rsidRPr="009743EA">
              <w:rPr>
                <w:rPrChange w:id="11944" w:author="Mireille Rozier" w:date="2020-11-24T18:48:00Z">
                  <w:rPr>
                    <w:rFonts w:ascii="Times New Roman" w:hAnsi="Times New Roman"/>
                  </w:rPr>
                </w:rPrChange>
              </w:rPr>
              <w:t>a</w:t>
            </w:r>
            <w:r w:rsidR="000E08CD" w:rsidRPr="009743EA">
              <w:rPr>
                <w:rPrChange w:id="11945" w:author="Mireille Rozier" w:date="2020-11-24T18:48:00Z">
                  <w:rPr>
                    <w:rFonts w:ascii="Times New Roman" w:hAnsi="Times New Roman"/>
                  </w:rPr>
                </w:rPrChange>
              </w:rPr>
              <w:t xml:space="preserve"> </w:t>
            </w:r>
            <w:r w:rsidRPr="009743EA">
              <w:rPr>
                <w:rPrChange w:id="11946" w:author="Mireille Rozier" w:date="2020-11-24T18:48:00Z">
                  <w:rPr>
                    <w:rFonts w:ascii="Times New Roman" w:hAnsi="Times New Roman"/>
                  </w:rPr>
                </w:rPrChange>
              </w:rPr>
              <w:t>response.</w:t>
            </w:r>
          </w:p>
          <w:p w14:paraId="37BBE9EB" w14:textId="77777777" w:rsidR="00BB437C" w:rsidRDefault="00BB437C" w:rsidP="00283DA8">
            <w:pPr>
              <w:pStyle w:val="NoSpacing"/>
              <w:overflowPunct w:val="0"/>
              <w:rPr>
                <w:del w:id="11947" w:author="Mireille Rozier" w:date="2020-11-24T18:48:00Z"/>
                <w:rFonts w:ascii="Times New Roman" w:hAnsi="Times New Roman"/>
              </w:rPr>
            </w:pPr>
            <w:r w:rsidRPr="000D6D95">
              <w:t>Step</w:t>
            </w:r>
            <w:r w:rsidR="000E08CD" w:rsidRPr="000D6D95">
              <w:t xml:space="preserve"> </w:t>
            </w:r>
            <w:r w:rsidRPr="000D6D95">
              <w:t>03:</w:t>
            </w:r>
            <w:r w:rsidR="000E08CD" w:rsidRPr="009743EA">
              <w:t xml:space="preserve"> </w:t>
            </w:r>
            <w:r w:rsidRPr="009743EA">
              <w:t>The</w:t>
            </w:r>
            <w:r w:rsidR="000E08CD" w:rsidRPr="009743EA">
              <w:t xml:space="preserve"> </w:t>
            </w:r>
            <w:r w:rsidRPr="009743EA">
              <w:t>Hosting</w:t>
            </w:r>
            <w:r w:rsidR="000E08CD" w:rsidRPr="009743EA">
              <w:t xml:space="preserve"> </w:t>
            </w:r>
            <w:r w:rsidRPr="009743EA">
              <w:t>CSE</w:t>
            </w:r>
            <w:r w:rsidR="000E08CD" w:rsidRPr="009743EA">
              <w:t xml:space="preserve"> </w:t>
            </w:r>
            <w:r w:rsidRPr="009743EA">
              <w:t>sends</w:t>
            </w:r>
            <w:r w:rsidR="000E08CD" w:rsidRPr="009743EA">
              <w:t xml:space="preserve"> </w:t>
            </w:r>
            <w:r w:rsidRPr="009743EA">
              <w:t>notification</w:t>
            </w:r>
            <w:r w:rsidR="000E08CD" w:rsidRPr="009743EA">
              <w:t xml:space="preserve"> </w:t>
            </w:r>
            <w:r w:rsidRPr="009743EA">
              <w:t>as</w:t>
            </w:r>
            <w:r w:rsidR="000E08CD" w:rsidRPr="009743EA">
              <w:t xml:space="preserve"> </w:t>
            </w:r>
            <w:r w:rsidRPr="009743EA">
              <w:t>soon</w:t>
            </w:r>
            <w:r w:rsidR="000E08CD" w:rsidRPr="009743EA">
              <w:t xml:space="preserve"> </w:t>
            </w:r>
            <w:r w:rsidRPr="009743EA">
              <w:t>as</w:t>
            </w:r>
            <w:r w:rsidR="000E08CD" w:rsidRPr="009743EA">
              <w:t xml:space="preserve"> </w:t>
            </w:r>
            <w:r w:rsidRPr="009743EA">
              <w:t>delete</w:t>
            </w:r>
            <w:r w:rsidR="000E08CD" w:rsidRPr="009743EA">
              <w:t xml:space="preserve"> </w:t>
            </w:r>
            <w:r w:rsidRPr="009743EA">
              <w:t>succeed.</w:t>
            </w:r>
            <w:r w:rsidR="000E08CD" w:rsidRPr="009743EA">
              <w:t xml:space="preserve"> </w:t>
            </w:r>
            <w:r w:rsidRPr="009743EA">
              <w:t>The</w:t>
            </w:r>
            <w:r w:rsidR="000E08CD" w:rsidRPr="009743EA">
              <w:t xml:space="preserve"> </w:t>
            </w:r>
            <w:r w:rsidRPr="009743EA">
              <w:t>originator</w:t>
            </w:r>
            <w:r w:rsidR="000E08CD" w:rsidRPr="009743EA">
              <w:t xml:space="preserve"> </w:t>
            </w:r>
            <w:r w:rsidRPr="009743EA">
              <w:t>sends</w:t>
            </w:r>
            <w:r w:rsidR="000E08CD" w:rsidRPr="009743EA">
              <w:t xml:space="preserve"> </w:t>
            </w:r>
            <w:r w:rsidRPr="009743EA">
              <w:t>back</w:t>
            </w:r>
            <w:r w:rsidR="000E08CD" w:rsidRPr="009743EA">
              <w:t xml:space="preserve"> </w:t>
            </w:r>
            <w:r w:rsidRPr="009743EA">
              <w:t>an</w:t>
            </w:r>
            <w:r w:rsidR="000E08CD" w:rsidRPr="009743EA">
              <w:t xml:space="preserve"> </w:t>
            </w:r>
            <w:r w:rsidRPr="009743EA">
              <w:t>ACK</w:t>
            </w:r>
            <w:r w:rsidR="000E08CD" w:rsidRPr="009743EA">
              <w:t xml:space="preserve"> </w:t>
            </w:r>
            <w:r w:rsidRPr="009743EA">
              <w:t>message.</w:t>
            </w:r>
          </w:p>
          <w:p w14:paraId="51C0641E" w14:textId="3F099C96" w:rsidR="00BB437C" w:rsidRPr="009743EA" w:rsidRDefault="00BB437C">
            <w:pPr>
              <w:pStyle w:val="TAL"/>
              <w:rPr>
                <w:rPrChange w:id="11948" w:author="Mireille Rozier" w:date="2020-11-24T18:48:00Z">
                  <w:rPr>
                    <w:rFonts w:ascii="Times New Roman" w:hAnsi="Times New Roman"/>
                  </w:rPr>
                </w:rPrChange>
              </w:rPr>
              <w:pPrChange w:id="11949" w:author="Mireille Rozier" w:date="2020-11-24T18:48:00Z">
                <w:pPr>
                  <w:pStyle w:val="NoSpacing"/>
                  <w:overflowPunct w:val="0"/>
                </w:pPr>
              </w:pPrChange>
            </w:pPr>
          </w:p>
        </w:tc>
      </w:tr>
    </w:tbl>
    <w:p w14:paraId="5A00F97A" w14:textId="77777777" w:rsidR="00BB437C" w:rsidRPr="009743EA" w:rsidRDefault="00BB437C" w:rsidP="00BB437C">
      <w:pPr>
        <w:pStyle w:val="TAL"/>
        <w:snapToGrid w:val="0"/>
        <w:jc w:val="center"/>
        <w:rPr>
          <w:b/>
          <w:kern w:val="1"/>
        </w:rPr>
        <w:sectPr w:rsidR="00BB437C" w:rsidRPr="009743EA" w:rsidSect="000B10F5">
          <w:headerReference w:type="default" r:id="rId103"/>
          <w:footerReference w:type="default" r:id="rId104"/>
          <w:footnotePr>
            <w:numRestart w:val="eachSect"/>
          </w:footnotePr>
          <w:pgSz w:w="11907" w:h="16840"/>
          <w:pgMar w:top="1418" w:right="1134" w:bottom="1134" w:left="1134" w:header="680" w:footer="680" w:gutter="0"/>
          <w:lnNumType w:countBy="0" w:distance="576" w:restart="continuous"/>
          <w:cols w:space="720"/>
          <w:docGrid w:linePitch="272"/>
          <w:sectPrChange w:id="11950" w:author="Mireille Rozier" w:date="2020-11-24T18:48:00Z">
            <w:sectPr w:rsidR="00BB437C" w:rsidRPr="009743EA" w:rsidSect="000B10F5">
              <w:pgMar w:top="1418" w:right="1134" w:bottom="1134" w:left="1134" w:header="680" w:footer="680" w:gutter="0"/>
              <w:lnNumType w:countBy="1"/>
            </w:sectPr>
          </w:sectPrChange>
        </w:sectPr>
      </w:pPr>
    </w:p>
    <w:tbl>
      <w:tblPr>
        <w:tblW w:w="9659" w:type="dxa"/>
        <w:jc w:val="center"/>
        <w:tblLayout w:type="fixed"/>
        <w:tblCellMar>
          <w:left w:w="28" w:type="dxa"/>
        </w:tblCellMar>
        <w:tblLook w:val="0000" w:firstRow="0" w:lastRow="0" w:firstColumn="0" w:lastColumn="0" w:noHBand="0" w:noVBand="0"/>
      </w:tblPr>
      <w:tblGrid>
        <w:gridCol w:w="1286"/>
        <w:gridCol w:w="1134"/>
        <w:gridCol w:w="7239"/>
      </w:tblGrid>
      <w:tr w:rsidR="00BB437C" w:rsidRPr="009743EA" w14:paraId="29F5EFD8" w14:textId="77777777" w:rsidTr="00283DA8">
        <w:trPr>
          <w:trHeight w:val="2259"/>
          <w:jc w:val="center"/>
        </w:trPr>
        <w:tc>
          <w:tcPr>
            <w:tcW w:w="1286" w:type="dxa"/>
            <w:vMerge w:val="restart"/>
            <w:tcBorders>
              <w:top w:val="single" w:sz="4" w:space="0" w:color="000000"/>
              <w:left w:val="single" w:sz="4" w:space="0" w:color="000000"/>
            </w:tcBorders>
            <w:shd w:val="clear" w:color="auto" w:fill="E7E6E6"/>
          </w:tcPr>
          <w:p w14:paraId="726FA279" w14:textId="77777777" w:rsidR="00BB437C" w:rsidRPr="009743EA" w:rsidRDefault="00BB437C" w:rsidP="00283DA8">
            <w:pPr>
              <w:pStyle w:val="TAL"/>
              <w:snapToGrid w:val="0"/>
              <w:jc w:val="center"/>
              <w:rPr>
                <w:b/>
                <w:kern w:val="1"/>
              </w:rPr>
            </w:pPr>
          </w:p>
          <w:p w14:paraId="3FB8DE0A" w14:textId="77777777" w:rsidR="00BB437C" w:rsidRPr="009743EA" w:rsidRDefault="00BB437C" w:rsidP="00283DA8">
            <w:pPr>
              <w:pStyle w:val="TAL"/>
              <w:snapToGrid w:val="0"/>
              <w:jc w:val="center"/>
              <w:rPr>
                <w:b/>
                <w:kern w:val="1"/>
              </w:rPr>
            </w:pPr>
          </w:p>
          <w:p w14:paraId="322AF6A2" w14:textId="77777777" w:rsidR="00BB437C" w:rsidRPr="009743EA" w:rsidRDefault="00BB437C" w:rsidP="00283DA8">
            <w:pPr>
              <w:pStyle w:val="TAL"/>
              <w:snapToGrid w:val="0"/>
              <w:jc w:val="center"/>
              <w:rPr>
                <w:b/>
                <w:kern w:val="1"/>
              </w:rPr>
            </w:pPr>
          </w:p>
          <w:p w14:paraId="354465E4" w14:textId="77777777" w:rsidR="00BB437C" w:rsidRPr="009743EA" w:rsidRDefault="00BB437C" w:rsidP="00283DA8">
            <w:pPr>
              <w:pStyle w:val="TAL"/>
              <w:snapToGrid w:val="0"/>
              <w:jc w:val="center"/>
              <w:rPr>
                <w:b/>
                <w:kern w:val="1"/>
              </w:rPr>
            </w:pPr>
          </w:p>
          <w:p w14:paraId="1C05A8C8" w14:textId="77777777" w:rsidR="00BB437C" w:rsidRPr="009743EA" w:rsidRDefault="00BB437C" w:rsidP="00283DA8">
            <w:pPr>
              <w:pStyle w:val="TAL"/>
              <w:snapToGrid w:val="0"/>
              <w:jc w:val="center"/>
              <w:rPr>
                <w:b/>
                <w:kern w:val="1"/>
              </w:rPr>
            </w:pPr>
          </w:p>
          <w:p w14:paraId="2028C90A" w14:textId="77777777" w:rsidR="00BB437C" w:rsidRPr="009743EA" w:rsidRDefault="00BB437C" w:rsidP="00283DA8">
            <w:pPr>
              <w:pStyle w:val="TAL"/>
              <w:snapToGrid w:val="0"/>
              <w:jc w:val="center"/>
              <w:rPr>
                <w:b/>
                <w:kern w:val="1"/>
              </w:rPr>
            </w:pPr>
          </w:p>
          <w:p w14:paraId="57B549F1" w14:textId="77777777" w:rsidR="00BB437C" w:rsidRPr="009743EA" w:rsidRDefault="00BB437C" w:rsidP="00283DA8">
            <w:pPr>
              <w:pStyle w:val="TAL"/>
              <w:snapToGrid w:val="0"/>
              <w:jc w:val="center"/>
              <w:rPr>
                <w:b/>
                <w:kern w:val="1"/>
              </w:rPr>
            </w:pPr>
          </w:p>
          <w:p w14:paraId="60E27D10" w14:textId="77777777" w:rsidR="00BB437C" w:rsidRPr="009743EA" w:rsidRDefault="00BB437C" w:rsidP="00283DA8">
            <w:pPr>
              <w:pStyle w:val="TAL"/>
              <w:snapToGrid w:val="0"/>
              <w:jc w:val="center"/>
              <w:rPr>
                <w:b/>
                <w:kern w:val="1"/>
              </w:rPr>
            </w:pPr>
          </w:p>
          <w:p w14:paraId="6BE4B8D5" w14:textId="77777777" w:rsidR="00BB437C" w:rsidRPr="009743EA" w:rsidRDefault="00BB437C" w:rsidP="00283DA8">
            <w:pPr>
              <w:pStyle w:val="TAL"/>
              <w:snapToGrid w:val="0"/>
              <w:jc w:val="center"/>
              <w:rPr>
                <w:b/>
                <w:kern w:val="1"/>
              </w:rPr>
            </w:pPr>
          </w:p>
          <w:p w14:paraId="4093C468" w14:textId="77777777" w:rsidR="00BB437C" w:rsidRPr="009743EA" w:rsidRDefault="00BB437C" w:rsidP="00283DA8">
            <w:pPr>
              <w:pStyle w:val="TAL"/>
              <w:snapToGrid w:val="0"/>
              <w:jc w:val="center"/>
              <w:rPr>
                <w:b/>
                <w:kern w:val="1"/>
              </w:rPr>
            </w:pPr>
          </w:p>
          <w:p w14:paraId="7FE29B86" w14:textId="77777777" w:rsidR="00BB437C" w:rsidRPr="009743EA" w:rsidRDefault="00BB437C" w:rsidP="00283DA8">
            <w:pPr>
              <w:pStyle w:val="TAL"/>
              <w:snapToGrid w:val="0"/>
              <w:jc w:val="center"/>
              <w:rPr>
                <w:b/>
                <w:kern w:val="1"/>
              </w:rPr>
            </w:pPr>
          </w:p>
          <w:p w14:paraId="33756A67" w14:textId="77777777" w:rsidR="00BB437C" w:rsidRPr="009743EA" w:rsidRDefault="00BB437C" w:rsidP="00283DA8">
            <w:pPr>
              <w:pStyle w:val="TAL"/>
              <w:snapToGrid w:val="0"/>
              <w:jc w:val="center"/>
              <w:rPr>
                <w:b/>
                <w:kern w:val="1"/>
              </w:rPr>
            </w:pPr>
          </w:p>
          <w:p w14:paraId="3A7FBBAC" w14:textId="77777777" w:rsidR="00BB437C" w:rsidRPr="009743EA" w:rsidRDefault="00BB437C" w:rsidP="00283DA8">
            <w:pPr>
              <w:pStyle w:val="TAL"/>
              <w:snapToGrid w:val="0"/>
              <w:jc w:val="center"/>
              <w:rPr>
                <w:b/>
                <w:kern w:val="1"/>
              </w:rPr>
            </w:pPr>
          </w:p>
          <w:p w14:paraId="514F8F8C" w14:textId="77777777" w:rsidR="00BB437C" w:rsidRPr="009743EA" w:rsidRDefault="00BB437C" w:rsidP="00283DA8">
            <w:pPr>
              <w:pStyle w:val="TAL"/>
              <w:snapToGrid w:val="0"/>
              <w:jc w:val="center"/>
              <w:rPr>
                <w:b/>
                <w:kern w:val="1"/>
              </w:rPr>
            </w:pPr>
          </w:p>
          <w:p w14:paraId="7442D46F" w14:textId="77777777" w:rsidR="00BB437C" w:rsidRPr="009743EA" w:rsidRDefault="00BB437C" w:rsidP="00283DA8">
            <w:pPr>
              <w:pStyle w:val="TAL"/>
              <w:snapToGrid w:val="0"/>
              <w:jc w:val="center"/>
              <w:rPr>
                <w:b/>
                <w:kern w:val="1"/>
              </w:rPr>
            </w:pPr>
          </w:p>
          <w:p w14:paraId="42DC99B7" w14:textId="77777777" w:rsidR="00BB437C" w:rsidRPr="009743EA" w:rsidRDefault="00BB437C" w:rsidP="00283DA8">
            <w:pPr>
              <w:pStyle w:val="TAL"/>
              <w:snapToGrid w:val="0"/>
              <w:jc w:val="center"/>
              <w:rPr>
                <w:b/>
                <w:kern w:val="1"/>
              </w:rPr>
            </w:pPr>
          </w:p>
          <w:p w14:paraId="2401D0D5" w14:textId="77777777" w:rsidR="00BB437C" w:rsidRPr="009743EA" w:rsidRDefault="00BB437C" w:rsidP="00283DA8">
            <w:pPr>
              <w:pStyle w:val="TAL"/>
              <w:snapToGrid w:val="0"/>
              <w:jc w:val="center"/>
              <w:rPr>
                <w:b/>
                <w:kern w:val="1"/>
              </w:rPr>
            </w:pPr>
          </w:p>
          <w:p w14:paraId="74B53C90" w14:textId="77777777" w:rsidR="00BB437C" w:rsidRPr="009743EA" w:rsidRDefault="00BB437C" w:rsidP="00283DA8">
            <w:pPr>
              <w:pStyle w:val="TAL"/>
              <w:snapToGrid w:val="0"/>
              <w:jc w:val="center"/>
              <w:rPr>
                <w:b/>
                <w:kern w:val="1"/>
              </w:rPr>
            </w:pPr>
          </w:p>
          <w:p w14:paraId="67E16190" w14:textId="77777777" w:rsidR="00BB437C" w:rsidRPr="009743EA" w:rsidRDefault="00BB437C" w:rsidP="00283DA8">
            <w:pPr>
              <w:pStyle w:val="TAL"/>
              <w:snapToGrid w:val="0"/>
              <w:jc w:val="center"/>
              <w:rPr>
                <w:b/>
                <w:kern w:val="1"/>
              </w:rPr>
            </w:pPr>
          </w:p>
          <w:p w14:paraId="4C68B7E4" w14:textId="77777777" w:rsidR="00BB437C" w:rsidRPr="009743EA" w:rsidRDefault="00BB437C" w:rsidP="00283DA8">
            <w:pPr>
              <w:pStyle w:val="TAL"/>
              <w:snapToGrid w:val="0"/>
              <w:jc w:val="center"/>
              <w:rPr>
                <w:b/>
                <w:kern w:val="1"/>
              </w:rPr>
            </w:pPr>
          </w:p>
          <w:p w14:paraId="686372DA" w14:textId="77777777" w:rsidR="00BB437C" w:rsidRPr="009743EA" w:rsidRDefault="00BB437C" w:rsidP="00283DA8">
            <w:pPr>
              <w:pStyle w:val="TAL"/>
              <w:snapToGrid w:val="0"/>
              <w:jc w:val="center"/>
              <w:rPr>
                <w:b/>
                <w:kern w:val="1"/>
              </w:rPr>
            </w:pPr>
          </w:p>
          <w:p w14:paraId="4A3A0AE8" w14:textId="77777777" w:rsidR="00BB437C" w:rsidRPr="009743EA" w:rsidRDefault="00BB437C" w:rsidP="00283DA8">
            <w:pPr>
              <w:pStyle w:val="TAL"/>
              <w:snapToGrid w:val="0"/>
              <w:jc w:val="center"/>
              <w:rPr>
                <w:b/>
                <w:kern w:val="1"/>
              </w:rPr>
            </w:pPr>
          </w:p>
          <w:p w14:paraId="2FC14DD5" w14:textId="77777777" w:rsidR="00BB437C" w:rsidRPr="009743EA" w:rsidRDefault="00BB437C" w:rsidP="00283DA8">
            <w:pPr>
              <w:pStyle w:val="TAL"/>
              <w:snapToGrid w:val="0"/>
              <w:jc w:val="center"/>
              <w:rPr>
                <w:b/>
                <w:kern w:val="1"/>
              </w:rPr>
            </w:pPr>
          </w:p>
          <w:p w14:paraId="25D3BF45" w14:textId="77777777" w:rsidR="00BB437C" w:rsidRPr="009743EA" w:rsidRDefault="00BB437C" w:rsidP="00283DA8">
            <w:pPr>
              <w:pStyle w:val="TAL"/>
              <w:snapToGrid w:val="0"/>
              <w:jc w:val="center"/>
              <w:rPr>
                <w:b/>
                <w:kern w:val="1"/>
              </w:rPr>
            </w:pPr>
          </w:p>
          <w:p w14:paraId="475D7A34" w14:textId="77777777" w:rsidR="00BB437C" w:rsidRPr="009743EA" w:rsidRDefault="00BB437C" w:rsidP="00283DA8">
            <w:pPr>
              <w:pStyle w:val="TAL"/>
              <w:snapToGrid w:val="0"/>
              <w:jc w:val="center"/>
              <w:rPr>
                <w:b/>
                <w:kern w:val="1"/>
              </w:rPr>
            </w:pPr>
          </w:p>
          <w:p w14:paraId="6826094F" w14:textId="77777777" w:rsidR="00BB437C" w:rsidRPr="009743EA" w:rsidRDefault="00BB437C" w:rsidP="00283DA8">
            <w:pPr>
              <w:pStyle w:val="TAL"/>
              <w:snapToGrid w:val="0"/>
              <w:jc w:val="center"/>
              <w:rPr>
                <w:b/>
                <w:kern w:val="1"/>
              </w:rPr>
            </w:pPr>
          </w:p>
          <w:p w14:paraId="16401589"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3386E995" w14:textId="77777777" w:rsidR="00BB437C" w:rsidRPr="009743EA" w:rsidRDefault="00BB437C" w:rsidP="00283DA8">
            <w:pPr>
              <w:pStyle w:val="TAL"/>
              <w:snapToGrid w:val="0"/>
              <w:jc w:val="center"/>
              <w:rPr>
                <w:b/>
                <w:kern w:val="1"/>
                <w:lang w:eastAsia="ko-KR"/>
              </w:rPr>
            </w:pPr>
          </w:p>
          <w:p w14:paraId="59BBD78A" w14:textId="77777777" w:rsidR="00BB437C" w:rsidRPr="009743EA" w:rsidRDefault="00BB437C" w:rsidP="00283DA8">
            <w:pPr>
              <w:pStyle w:val="TAL"/>
              <w:snapToGrid w:val="0"/>
              <w:jc w:val="center"/>
              <w:rPr>
                <w:b/>
                <w:kern w:val="1"/>
                <w:lang w:eastAsia="ko-KR"/>
              </w:rPr>
            </w:pPr>
          </w:p>
          <w:p w14:paraId="16489DE1" w14:textId="77777777" w:rsidR="00BB437C" w:rsidRPr="009743EA" w:rsidRDefault="00BB437C" w:rsidP="00283DA8">
            <w:pPr>
              <w:pStyle w:val="TAL"/>
              <w:snapToGrid w:val="0"/>
              <w:jc w:val="center"/>
              <w:rPr>
                <w:b/>
                <w:kern w:val="1"/>
                <w:lang w:eastAsia="ko-KR"/>
              </w:rPr>
            </w:pPr>
          </w:p>
          <w:p w14:paraId="7ADD84EB" w14:textId="77777777" w:rsidR="00BB437C" w:rsidRPr="009743EA" w:rsidRDefault="00BB437C" w:rsidP="00283DA8">
            <w:pPr>
              <w:pStyle w:val="TAL"/>
              <w:snapToGrid w:val="0"/>
              <w:jc w:val="center"/>
              <w:rPr>
                <w:b/>
                <w:kern w:val="1"/>
                <w:lang w:eastAsia="ko-KR"/>
              </w:rPr>
            </w:pPr>
          </w:p>
          <w:p w14:paraId="1F4136D1" w14:textId="77777777" w:rsidR="00BB437C" w:rsidRPr="009743EA" w:rsidRDefault="00BB437C" w:rsidP="00283DA8">
            <w:pPr>
              <w:pStyle w:val="TAL"/>
              <w:snapToGrid w:val="0"/>
              <w:jc w:val="center"/>
              <w:rPr>
                <w:b/>
                <w:kern w:val="1"/>
                <w:lang w:eastAsia="ko-KR"/>
              </w:rPr>
            </w:pPr>
          </w:p>
          <w:p w14:paraId="23E0A4C1" w14:textId="77777777" w:rsidR="00BB437C" w:rsidRPr="009743EA" w:rsidRDefault="00BB437C" w:rsidP="00283DA8">
            <w:pPr>
              <w:pStyle w:val="TAL"/>
              <w:snapToGrid w:val="0"/>
              <w:jc w:val="center"/>
              <w:rPr>
                <w:b/>
                <w:kern w:val="1"/>
                <w:lang w:eastAsia="ko-KR"/>
              </w:rPr>
            </w:pPr>
          </w:p>
          <w:p w14:paraId="7C1D35C2" w14:textId="77777777" w:rsidR="00BB437C" w:rsidRPr="009743EA" w:rsidRDefault="00BB437C" w:rsidP="00283DA8">
            <w:pPr>
              <w:pStyle w:val="TAL"/>
              <w:snapToGrid w:val="0"/>
              <w:jc w:val="center"/>
              <w:rPr>
                <w:b/>
                <w:kern w:val="1"/>
                <w:lang w:eastAsia="ko-KR"/>
              </w:rPr>
            </w:pPr>
          </w:p>
          <w:p w14:paraId="07A455C8" w14:textId="77777777" w:rsidR="00BB437C" w:rsidRPr="009743EA" w:rsidRDefault="00BB437C" w:rsidP="00283DA8">
            <w:pPr>
              <w:pStyle w:val="TAL"/>
              <w:snapToGrid w:val="0"/>
              <w:jc w:val="center"/>
              <w:rPr>
                <w:b/>
                <w:kern w:val="1"/>
                <w:lang w:eastAsia="ko-KR"/>
              </w:rPr>
            </w:pPr>
          </w:p>
          <w:p w14:paraId="467B8856" w14:textId="77777777" w:rsidR="00BB437C" w:rsidRPr="009743EA" w:rsidRDefault="00BB437C" w:rsidP="00283DA8">
            <w:pPr>
              <w:pStyle w:val="TAL"/>
              <w:snapToGrid w:val="0"/>
              <w:jc w:val="center"/>
              <w:rPr>
                <w:b/>
                <w:kern w:val="1"/>
                <w:lang w:eastAsia="ko-KR"/>
              </w:rPr>
            </w:pPr>
          </w:p>
          <w:p w14:paraId="0C2A2B4E" w14:textId="77777777" w:rsidR="00BB437C" w:rsidRPr="009743EA" w:rsidRDefault="00BB437C" w:rsidP="00283DA8">
            <w:pPr>
              <w:pStyle w:val="TAL"/>
              <w:snapToGrid w:val="0"/>
              <w:jc w:val="center"/>
              <w:rPr>
                <w:b/>
                <w:kern w:val="1"/>
                <w:lang w:eastAsia="ko-KR"/>
              </w:rPr>
            </w:pPr>
          </w:p>
          <w:p w14:paraId="48CBFD91" w14:textId="77777777" w:rsidR="00BB437C" w:rsidRPr="009743EA" w:rsidRDefault="00BB437C" w:rsidP="00283DA8">
            <w:pPr>
              <w:pStyle w:val="TAL"/>
              <w:snapToGrid w:val="0"/>
              <w:jc w:val="center"/>
              <w:rPr>
                <w:b/>
                <w:kern w:val="1"/>
                <w:lang w:eastAsia="ko-KR"/>
              </w:rPr>
            </w:pPr>
          </w:p>
          <w:p w14:paraId="54CB8049" w14:textId="77777777" w:rsidR="00BB437C" w:rsidRPr="009743EA" w:rsidRDefault="00BB437C" w:rsidP="00283DA8">
            <w:pPr>
              <w:pStyle w:val="TAL"/>
              <w:snapToGrid w:val="0"/>
              <w:jc w:val="center"/>
              <w:rPr>
                <w:b/>
                <w:kern w:val="1"/>
                <w:lang w:eastAsia="ko-KR"/>
              </w:rPr>
            </w:pPr>
          </w:p>
          <w:p w14:paraId="1E055DD8" w14:textId="77777777" w:rsidR="00BB437C" w:rsidRPr="009743EA" w:rsidRDefault="00BB437C" w:rsidP="00283DA8">
            <w:pPr>
              <w:pStyle w:val="TAL"/>
              <w:snapToGrid w:val="0"/>
              <w:jc w:val="center"/>
              <w:rPr>
                <w:b/>
                <w:kern w:val="1"/>
                <w:lang w:eastAsia="ko-KR"/>
              </w:rPr>
            </w:pPr>
          </w:p>
          <w:p w14:paraId="4EEDDB78" w14:textId="77777777" w:rsidR="00BB437C" w:rsidRPr="009743EA" w:rsidRDefault="00BB437C" w:rsidP="00283DA8">
            <w:pPr>
              <w:pStyle w:val="TAL"/>
              <w:snapToGrid w:val="0"/>
              <w:jc w:val="center"/>
              <w:rPr>
                <w:b/>
                <w:kern w:val="1"/>
                <w:lang w:eastAsia="ko-KR"/>
              </w:rPr>
            </w:pPr>
          </w:p>
          <w:p w14:paraId="160966AF" w14:textId="77777777" w:rsidR="00BB437C" w:rsidRPr="009743EA" w:rsidRDefault="00BB437C" w:rsidP="00283DA8">
            <w:pPr>
              <w:pStyle w:val="TAL"/>
              <w:snapToGrid w:val="0"/>
              <w:jc w:val="center"/>
              <w:rPr>
                <w:b/>
                <w:kern w:val="1"/>
                <w:lang w:eastAsia="ko-KR"/>
              </w:rPr>
            </w:pPr>
          </w:p>
          <w:p w14:paraId="01B5041F" w14:textId="77777777" w:rsidR="00BB437C" w:rsidRPr="009743EA" w:rsidRDefault="00BB437C" w:rsidP="00283DA8">
            <w:pPr>
              <w:pStyle w:val="TAL"/>
              <w:snapToGrid w:val="0"/>
              <w:jc w:val="center"/>
              <w:rPr>
                <w:b/>
                <w:kern w:val="1"/>
                <w:lang w:eastAsia="ko-KR"/>
              </w:rPr>
            </w:pPr>
          </w:p>
          <w:p w14:paraId="186BC3C0" w14:textId="77777777" w:rsidR="00BB437C" w:rsidRPr="009743EA" w:rsidRDefault="00BB437C" w:rsidP="00283DA8">
            <w:pPr>
              <w:pStyle w:val="TAL"/>
              <w:snapToGrid w:val="0"/>
              <w:jc w:val="center"/>
              <w:rPr>
                <w:b/>
                <w:kern w:val="1"/>
                <w:lang w:eastAsia="ko-KR"/>
              </w:rPr>
            </w:pPr>
          </w:p>
          <w:p w14:paraId="79414FDA" w14:textId="77777777" w:rsidR="00BB437C" w:rsidRPr="009743EA" w:rsidRDefault="00BB437C" w:rsidP="00283DA8">
            <w:pPr>
              <w:pStyle w:val="TAL"/>
              <w:snapToGrid w:val="0"/>
              <w:jc w:val="center"/>
              <w:rPr>
                <w:b/>
                <w:kern w:val="1"/>
                <w:lang w:eastAsia="ko-KR"/>
              </w:rPr>
            </w:pPr>
          </w:p>
          <w:p w14:paraId="59A14A64" w14:textId="77777777" w:rsidR="00BB437C" w:rsidRPr="009743EA" w:rsidRDefault="00BB437C" w:rsidP="00283DA8">
            <w:pPr>
              <w:pStyle w:val="TAL"/>
              <w:snapToGrid w:val="0"/>
              <w:jc w:val="center"/>
              <w:rPr>
                <w:b/>
                <w:kern w:val="1"/>
                <w:lang w:eastAsia="ko-KR"/>
              </w:rPr>
            </w:pPr>
          </w:p>
          <w:p w14:paraId="1BAFC342" w14:textId="77777777" w:rsidR="00BB437C" w:rsidRPr="009743EA" w:rsidRDefault="00BB437C" w:rsidP="00283DA8">
            <w:pPr>
              <w:pStyle w:val="TAL"/>
              <w:snapToGrid w:val="0"/>
              <w:jc w:val="center"/>
              <w:rPr>
                <w:b/>
                <w:kern w:val="1"/>
                <w:lang w:eastAsia="ko-KR"/>
              </w:rPr>
            </w:pPr>
          </w:p>
          <w:p w14:paraId="40E28827" w14:textId="77777777" w:rsidR="00BB437C" w:rsidRPr="009743EA" w:rsidRDefault="00BB437C" w:rsidP="00283DA8">
            <w:pPr>
              <w:pStyle w:val="TAL"/>
              <w:snapToGrid w:val="0"/>
              <w:jc w:val="center"/>
              <w:rPr>
                <w:b/>
                <w:kern w:val="1"/>
                <w:lang w:eastAsia="ko-KR"/>
              </w:rPr>
            </w:pPr>
          </w:p>
          <w:p w14:paraId="4D8E1D74" w14:textId="77777777" w:rsidR="00BB437C" w:rsidRPr="009743EA" w:rsidRDefault="00BB437C" w:rsidP="00283DA8">
            <w:pPr>
              <w:pStyle w:val="TAL"/>
              <w:snapToGrid w:val="0"/>
              <w:jc w:val="center"/>
              <w:rPr>
                <w:b/>
                <w:kern w:val="1"/>
                <w:lang w:eastAsia="ko-KR"/>
              </w:rPr>
            </w:pPr>
          </w:p>
          <w:p w14:paraId="600CCA73" w14:textId="77777777" w:rsidR="00BB437C" w:rsidRPr="009743EA" w:rsidRDefault="00BB437C" w:rsidP="00283DA8">
            <w:pPr>
              <w:pStyle w:val="TAL"/>
              <w:snapToGrid w:val="0"/>
              <w:jc w:val="center"/>
              <w:rPr>
                <w:b/>
                <w:kern w:val="1"/>
              </w:rPr>
            </w:pPr>
          </w:p>
          <w:p w14:paraId="65BF796A" w14:textId="77777777" w:rsidR="00BB437C" w:rsidRPr="009743EA" w:rsidRDefault="00BB437C" w:rsidP="00283DA8">
            <w:pPr>
              <w:pStyle w:val="TAL"/>
              <w:snapToGrid w:val="0"/>
              <w:jc w:val="center"/>
              <w:rPr>
                <w:b/>
                <w:kern w:val="1"/>
              </w:rPr>
            </w:pPr>
          </w:p>
          <w:p w14:paraId="7DA1B6F7" w14:textId="77777777" w:rsidR="00BB437C" w:rsidRPr="009743EA" w:rsidRDefault="00BB437C" w:rsidP="00283DA8">
            <w:pPr>
              <w:pStyle w:val="TAL"/>
              <w:snapToGrid w:val="0"/>
              <w:jc w:val="center"/>
              <w:rPr>
                <w:b/>
                <w:kern w:val="1"/>
              </w:rPr>
            </w:pPr>
          </w:p>
          <w:p w14:paraId="3FF50B4E" w14:textId="77777777" w:rsidR="00BB437C" w:rsidRPr="009743EA" w:rsidRDefault="00BB437C" w:rsidP="00283DA8">
            <w:pPr>
              <w:pStyle w:val="TAL"/>
              <w:snapToGrid w:val="0"/>
              <w:jc w:val="center"/>
              <w:rPr>
                <w:b/>
                <w:kern w:val="1"/>
              </w:rPr>
            </w:pPr>
          </w:p>
          <w:p w14:paraId="36BF86A1" w14:textId="77777777" w:rsidR="00BB437C" w:rsidRPr="009743EA" w:rsidRDefault="00BB437C" w:rsidP="00283DA8">
            <w:pPr>
              <w:pStyle w:val="TAL"/>
              <w:snapToGrid w:val="0"/>
              <w:jc w:val="center"/>
              <w:rPr>
                <w:b/>
                <w:kern w:val="1"/>
              </w:rPr>
            </w:pPr>
          </w:p>
          <w:p w14:paraId="6C9C996A" w14:textId="77777777" w:rsidR="00BB437C" w:rsidRPr="009743EA" w:rsidRDefault="00BB437C" w:rsidP="00283DA8">
            <w:pPr>
              <w:pStyle w:val="Default"/>
              <w:overflowPunct w:val="0"/>
              <w:jc w:val="center"/>
              <w:rPr>
                <w:color w:val="auto"/>
              </w:rPr>
            </w:pPr>
          </w:p>
          <w:p w14:paraId="4EB669EC" w14:textId="77777777" w:rsidR="00BB437C" w:rsidRPr="009743EA" w:rsidRDefault="00BB437C" w:rsidP="00283DA8">
            <w:pPr>
              <w:pStyle w:val="Default"/>
              <w:overflowPunct w:val="0"/>
              <w:jc w:val="center"/>
              <w:rPr>
                <w:b/>
                <w:sz w:val="20"/>
                <w:szCs w:val="20"/>
              </w:rPr>
            </w:pPr>
          </w:p>
          <w:p w14:paraId="470A6AA9" w14:textId="77777777" w:rsidR="00BB437C" w:rsidRPr="009743EA" w:rsidRDefault="00BB437C" w:rsidP="00283DA8">
            <w:pPr>
              <w:pStyle w:val="Default"/>
              <w:overflowPunct w:val="0"/>
              <w:jc w:val="center"/>
              <w:rPr>
                <w:b/>
                <w:kern w:val="1"/>
                <w:lang w:eastAsia="ko-KR"/>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75AAACC2" w14:textId="77777777" w:rsidR="00BB437C" w:rsidRPr="009743EA" w:rsidRDefault="00BB437C" w:rsidP="00283DA8">
            <w:pPr>
              <w:pStyle w:val="TAL"/>
              <w:snapToGrid w:val="0"/>
              <w:jc w:val="center"/>
              <w:rPr>
                <w:b/>
                <w:kern w:val="1"/>
              </w:rPr>
            </w:pPr>
          </w:p>
          <w:p w14:paraId="2FB286BD" w14:textId="77777777" w:rsidR="00BB437C" w:rsidRPr="009743EA" w:rsidRDefault="00BB437C" w:rsidP="00283DA8">
            <w:pPr>
              <w:pStyle w:val="TAL"/>
              <w:snapToGrid w:val="0"/>
              <w:jc w:val="center"/>
              <w:rPr>
                <w:b/>
                <w:kern w:val="1"/>
              </w:rPr>
            </w:pPr>
            <w:r w:rsidRPr="009743EA">
              <w:rPr>
                <w:b/>
                <w:kern w:val="1"/>
              </w:rPr>
              <w:t>Resource Structure</w:t>
            </w:r>
          </w:p>
          <w:p w14:paraId="6EE7C8AA"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4D0A10F3" w14:textId="77777777" w:rsidR="00BB437C" w:rsidRPr="009743EA" w:rsidRDefault="000B70A1" w:rsidP="00283DA8">
            <w:pPr>
              <w:pStyle w:val="Default"/>
              <w:overflowPunct w:val="0"/>
              <w:jc w:val="center"/>
            </w:pPr>
            <w:r>
              <w:pict w14:anchorId="4C6DD221">
                <v:group id="_x0000_s3104" style="position:absolute;left:0;text-align:left;margin-left:59.9pt;margin-top:10.1pt;width:222.2pt;height:90.2pt;z-index:251655680;mso-position-horizontal-relative:text;mso-position-vertical-relative:text" coordorigin="4770,1630" coordsize="4444,1804">
                  <v:rect id="직사각형 2" o:spid="_x0000_s3105" style="position:absolute;left:4770;top:1630;width:1840;height:5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62B709BC" w14:textId="77777777" w:rsidR="004A00AF" w:rsidRDefault="004A00AF" w:rsidP="00BB437C">
                          <w:pPr>
                            <w:pStyle w:val="NormalWeb"/>
                            <w:wordWrap w:val="0"/>
                            <w:spacing w:after="0"/>
                            <w:jc w:val="center"/>
                          </w:pPr>
                          <w:r w:rsidRPr="00480D2B">
                            <w:rPr>
                              <w:b/>
                              <w:bCs/>
                              <w:color w:val="000000"/>
                              <w:kern w:val="24"/>
                              <w:sz w:val="20"/>
                              <w:szCs w:val="20"/>
                            </w:rPr>
                            <w:t>mn-name</w:t>
                          </w:r>
                        </w:p>
                        <w:p w14:paraId="22FD6836" w14:textId="77777777" w:rsidR="004A00AF" w:rsidRDefault="004A00AF" w:rsidP="00BB437C">
                          <w:pPr>
                            <w:pStyle w:val="NormalWeb"/>
                            <w:wordWrap w:val="0"/>
                            <w:spacing w:after="0"/>
                            <w:jc w:val="center"/>
                          </w:pPr>
                          <w:r w:rsidRPr="00480D2B">
                            <w:rPr>
                              <w:b/>
                              <w:bCs/>
                              <w:color w:val="000000"/>
                              <w:kern w:val="24"/>
                              <w:sz w:val="20"/>
                              <w:szCs w:val="20"/>
                            </w:rPr>
                            <w:t>(CSEBase)</w:t>
                          </w:r>
                        </w:p>
                      </w:txbxContent>
                    </v:textbox>
                  </v:rect>
                  <v:line id="직선 연결선 3" o:spid="_x0000_s3106" style="position:absolute;flip:x;visibility:visible" from="5690,2222" to="5690,2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3107" style="position:absolute;left:6015;top:2417;width:1931;height:3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3002DFEF" w14:textId="77777777" w:rsidR="004A00AF" w:rsidRDefault="004A00AF" w:rsidP="00BB437C">
                          <w:pPr>
                            <w:pStyle w:val="NormalWeb"/>
                            <w:wordWrap w:val="0"/>
                            <w:spacing w:after="0"/>
                            <w:jc w:val="center"/>
                          </w:pPr>
                          <w:r w:rsidRPr="00480D2B">
                            <w:rPr>
                              <w:b/>
                              <w:bCs/>
                              <w:color w:val="000000"/>
                              <w:kern w:val="24"/>
                              <w:sz w:val="18"/>
                              <w:szCs w:val="18"/>
                            </w:rPr>
                            <w:t>cont_temp</w:t>
                          </w:r>
                        </w:p>
                        <w:p w14:paraId="79559A07" w14:textId="77777777" w:rsidR="004A00AF" w:rsidRDefault="004A00AF" w:rsidP="00BB437C">
                          <w:pPr>
                            <w:pStyle w:val="NormalWeb"/>
                            <w:wordWrap w:val="0"/>
                            <w:spacing w:after="0"/>
                            <w:jc w:val="center"/>
                          </w:pPr>
                          <w:r w:rsidRPr="00480D2B">
                            <w:rPr>
                              <w:b/>
                              <w:bCs/>
                              <w:color w:val="000000"/>
                              <w:kern w:val="24"/>
                              <w:sz w:val="18"/>
                              <w:szCs w:val="18"/>
                            </w:rPr>
                            <w:t>(container)</w:t>
                          </w:r>
                        </w:p>
                      </w:txbxContent>
                    </v:textbox>
                  </v:rect>
                  <v:line id="직선 연결선 5" o:spid="_x0000_s3108" style="position:absolute;visibility:visible" from="5690,2612" to="6015,2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3109" style="position:absolute;left:7283;top:3036;width:1931;height:3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631609FF" w14:textId="77777777" w:rsidR="004A00AF" w:rsidRDefault="004A00AF" w:rsidP="00BB437C">
                          <w:pPr>
                            <w:pStyle w:val="NormalWeb"/>
                            <w:wordWrap w:val="0"/>
                            <w:spacing w:after="0"/>
                            <w:jc w:val="center"/>
                          </w:pPr>
                          <w:r w:rsidRPr="00480D2B">
                            <w:rPr>
                              <w:b/>
                              <w:bCs/>
                              <w:color w:val="000000"/>
                              <w:kern w:val="24"/>
                              <w:sz w:val="18"/>
                              <w:szCs w:val="18"/>
                            </w:rPr>
                            <w:t xml:space="preserve">ci_temp_value1 </w:t>
                          </w:r>
                        </w:p>
                        <w:p w14:paraId="5F8A5ACB" w14:textId="77777777" w:rsidR="004A00AF" w:rsidRDefault="004A00AF" w:rsidP="00BB437C">
                          <w:pPr>
                            <w:pStyle w:val="NormalWeb"/>
                            <w:wordWrap w:val="0"/>
                            <w:spacing w:after="0"/>
                            <w:jc w:val="center"/>
                          </w:pPr>
                          <w:r w:rsidRPr="00480D2B">
                            <w:rPr>
                              <w:b/>
                              <w:bCs/>
                              <w:color w:val="000000"/>
                              <w:kern w:val="24"/>
                              <w:sz w:val="18"/>
                              <w:szCs w:val="18"/>
                            </w:rPr>
                            <w:t>(contentInstance)</w:t>
                          </w:r>
                        </w:p>
                      </w:txbxContent>
                    </v:textbox>
                  </v:rect>
                  <v:line id="직선 연결선 7" o:spid="_x0000_s3110" style="position:absolute;flip:x;visibility:visible" from="6958,2828" to="6958,3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직선 연결선 8" o:spid="_x0000_s3111" style="position:absolute;visibility:visible" from="6958,3218" to="7283,3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group>
              </w:pict>
            </w:r>
          </w:p>
          <w:p w14:paraId="16392966" w14:textId="77777777" w:rsidR="00BB437C" w:rsidRPr="009743EA" w:rsidRDefault="00BB437C" w:rsidP="00283DA8">
            <w:pPr>
              <w:pStyle w:val="Default"/>
              <w:tabs>
                <w:tab w:val="left" w:pos="1883"/>
                <w:tab w:val="center" w:pos="4118"/>
              </w:tabs>
              <w:overflowPunct w:val="0"/>
            </w:pPr>
            <w:r w:rsidRPr="009743EA">
              <w:tab/>
            </w:r>
            <w:r w:rsidRPr="009743EA">
              <w:tab/>
            </w:r>
          </w:p>
        </w:tc>
      </w:tr>
      <w:tr w:rsidR="00BB437C" w:rsidRPr="009743EA" w14:paraId="7949A257" w14:textId="77777777" w:rsidTr="00283DA8">
        <w:trPr>
          <w:trHeight w:val="3108"/>
          <w:jc w:val="center"/>
        </w:trPr>
        <w:tc>
          <w:tcPr>
            <w:tcW w:w="1286" w:type="dxa"/>
            <w:vMerge/>
            <w:tcBorders>
              <w:left w:val="single" w:sz="4" w:space="0" w:color="000000"/>
            </w:tcBorders>
            <w:shd w:val="clear" w:color="auto" w:fill="E7E6E6"/>
          </w:tcPr>
          <w:p w14:paraId="5AFEF760"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026509C7" w14:textId="77777777" w:rsidR="00BB437C" w:rsidRPr="009743EA" w:rsidRDefault="00BB437C" w:rsidP="00283DA8">
            <w:pPr>
              <w:pStyle w:val="TAL"/>
              <w:snapToGrid w:val="0"/>
              <w:jc w:val="center"/>
              <w:rPr>
                <w:b/>
                <w:kern w:val="1"/>
              </w:rPr>
            </w:pPr>
          </w:p>
          <w:p w14:paraId="7934B9FB" w14:textId="77777777" w:rsidR="00BB437C" w:rsidRPr="009743EA" w:rsidRDefault="00BB437C" w:rsidP="00283DA8">
            <w:pPr>
              <w:pStyle w:val="TAL"/>
              <w:snapToGrid w:val="0"/>
              <w:jc w:val="center"/>
              <w:rPr>
                <w:b/>
                <w:kern w:val="1"/>
              </w:rPr>
            </w:pPr>
          </w:p>
          <w:p w14:paraId="76CFD635" w14:textId="77777777" w:rsidR="00BB437C" w:rsidRPr="009743EA" w:rsidRDefault="00BB437C" w:rsidP="00283DA8">
            <w:pPr>
              <w:pStyle w:val="TAL"/>
              <w:snapToGrid w:val="0"/>
              <w:jc w:val="center"/>
              <w:rPr>
                <w:b/>
                <w:kern w:val="1"/>
              </w:rPr>
            </w:pPr>
          </w:p>
          <w:p w14:paraId="1E59A21F" w14:textId="77777777" w:rsidR="00BB437C" w:rsidRPr="009743EA" w:rsidRDefault="00BB437C" w:rsidP="00283DA8">
            <w:pPr>
              <w:pStyle w:val="TAL"/>
              <w:snapToGrid w:val="0"/>
              <w:jc w:val="center"/>
              <w:rPr>
                <w:b/>
                <w:kern w:val="1"/>
              </w:rPr>
            </w:pPr>
          </w:p>
          <w:p w14:paraId="6FAD4445" w14:textId="77777777" w:rsidR="00BB437C" w:rsidRPr="009743EA" w:rsidRDefault="00BB437C" w:rsidP="00283DA8">
            <w:pPr>
              <w:pStyle w:val="TAL"/>
              <w:snapToGrid w:val="0"/>
              <w:jc w:val="center"/>
              <w:rPr>
                <w:b/>
                <w:kern w:val="1"/>
              </w:rPr>
            </w:pPr>
          </w:p>
          <w:p w14:paraId="6520F011" w14:textId="77777777" w:rsidR="00BB437C" w:rsidRPr="009743EA" w:rsidRDefault="00BB437C" w:rsidP="00283DA8">
            <w:pPr>
              <w:pStyle w:val="TAL"/>
              <w:snapToGrid w:val="0"/>
              <w:jc w:val="center"/>
              <w:rPr>
                <w:b/>
                <w:kern w:val="1"/>
              </w:rPr>
            </w:pPr>
          </w:p>
          <w:p w14:paraId="3BA6B6AF"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05BB30BE" w14:textId="77777777" w:rsidR="00BB437C" w:rsidRPr="009743EA" w:rsidRDefault="000B70A1" w:rsidP="00283DA8">
            <w:pPr>
              <w:pStyle w:val="TAL"/>
              <w:snapToGrid w:val="0"/>
              <w:jc w:val="center"/>
              <w:rPr>
                <w:color w:val="000000"/>
              </w:rPr>
            </w:pPr>
            <w:r>
              <w:pict w14:anchorId="6CF8547C">
                <v:group id="_x0000_s3077" style="position:absolute;left:0;text-align:left;margin-left:42.05pt;margin-top:11.75pt;width:261pt;height:133.25pt;z-index:251652608;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">
                  <v:roundrect id="모서리가 둥근 직사각형 2" o:spid="_x0000_s3078"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381A19E7" w14:textId="77777777" w:rsidR="004A00AF" w:rsidRDefault="004A00AF" w:rsidP="00BB437C">
                          <w:pPr>
                            <w:pStyle w:val="NormalWeb"/>
                            <w:wordWrap w:val="0"/>
                            <w:spacing w:after="0"/>
                            <w:jc w:val="center"/>
                            <w:rPr>
                              <w:rFonts w:ascii="Malgun Gothic" w:hAnsi="Malgun Gothic"/>
                              <w:color w:val="FFFFFF"/>
                              <w:kern w:val="24"/>
                            </w:rPr>
                          </w:pPr>
                          <w:r w:rsidRPr="00711102">
                            <w:rPr>
                              <w:rFonts w:ascii="Malgun Gothic" w:hAnsi="Malgun Gothic" w:hint="eastAsia"/>
                              <w:color w:val="FFFFFF"/>
                              <w:kern w:val="24"/>
                            </w:rPr>
                            <w:t>originator</w:t>
                          </w:r>
                        </w:p>
                        <w:p w14:paraId="5C607561" w14:textId="77777777" w:rsidR="004A00AF" w:rsidRPr="00581D4D" w:rsidRDefault="004A00AF" w:rsidP="00BB437C">
                          <w:pPr>
                            <w:pStyle w:val="NormalWeb"/>
                            <w:wordWrap w:val="0"/>
                            <w:spacing w:after="0"/>
                            <w:jc w:val="center"/>
                            <w:rPr>
                              <w:rFonts w:ascii="Malgun Gothic" w:hAnsi="Malgun Gothic"/>
                              <w:color w:val="FFFFFF"/>
                              <w:kern w:val="24"/>
                            </w:rPr>
                          </w:pPr>
                          <w:r w:rsidRPr="00581D4D">
                            <w:rPr>
                              <w:rFonts w:ascii="Malgun Gothic" w:hAnsi="Malgun Gothic" w:hint="eastAsia"/>
                              <w:color w:val="FFFFFF"/>
                              <w:kern w:val="24"/>
                            </w:rPr>
                            <w:t>(</w:t>
                          </w:r>
                          <w:r w:rsidRPr="00581D4D">
                            <w:rPr>
                              <w:rFonts w:ascii="Malgun Gothic" w:hAnsi="Malgun Gothic"/>
                              <w:color w:val="FFFFFF"/>
                              <w:kern w:val="24"/>
                            </w:rPr>
                            <w:t>AE1)</w:t>
                          </w:r>
                        </w:p>
                        <w:p w14:paraId="7B83E87F" w14:textId="77777777" w:rsidR="004A00AF" w:rsidRDefault="004A00AF" w:rsidP="00BB437C">
                          <w:pPr>
                            <w:pStyle w:val="NormalWeb"/>
                            <w:wordWrap w:val="0"/>
                            <w:spacing w:after="0"/>
                            <w:jc w:val="center"/>
                          </w:pPr>
                        </w:p>
                      </w:txbxContent>
                    </v:textbox>
                  </v:roundrect>
                  <v:line id="직선 연결선 3" o:spid="_x0000_s3079"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080"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081" type="#_x0000_t202" style="position:absolute;left:10566;top:8782;width:1332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8EBCC34"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subscription create request</w:t>
                          </w:r>
                        </w:p>
                      </w:txbxContent>
                    </v:textbox>
                  </v:shape>
                  <v:shape id="TextBox 37" o:spid="_x0000_s3082" type="#_x0000_t202" style="position:absolute;left:14199;top:12871;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699D9BAF"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3083"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084"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7D48E8D"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706D964E"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372C1B6F" w14:textId="77777777" w:rsidR="004A00AF" w:rsidRDefault="004A00AF" w:rsidP="00BB437C">
                          <w:pPr>
                            <w:pStyle w:val="NormalWeb"/>
                            <w:wordWrap w:val="0"/>
                            <w:spacing w:after="0"/>
                            <w:jc w:val="center"/>
                          </w:pPr>
                        </w:p>
                      </w:txbxContent>
                    </v:textbox>
                  </v:roundrect>
                  <v:line id="직선 연결선 9" o:spid="_x0000_s3085"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1A15D8A0" w14:textId="77777777" w:rsidTr="00283DA8">
        <w:trPr>
          <w:trHeight w:val="1842"/>
          <w:jc w:val="center"/>
        </w:trPr>
        <w:tc>
          <w:tcPr>
            <w:tcW w:w="1286" w:type="dxa"/>
            <w:vMerge/>
            <w:tcBorders>
              <w:left w:val="single" w:sz="4" w:space="0" w:color="000000"/>
            </w:tcBorders>
            <w:shd w:val="clear" w:color="auto" w:fill="E7E6E6"/>
          </w:tcPr>
          <w:p w14:paraId="18E5E216"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461F30D8" w14:textId="77777777" w:rsidR="00BB437C" w:rsidRPr="009743EA" w:rsidRDefault="00BB437C" w:rsidP="00283DA8">
            <w:pPr>
              <w:pStyle w:val="TAL"/>
              <w:snapToGrid w:val="0"/>
              <w:jc w:val="center"/>
              <w:rPr>
                <w:b/>
                <w:kern w:val="1"/>
              </w:rPr>
            </w:pPr>
          </w:p>
          <w:p w14:paraId="35A1B9EB" w14:textId="77777777" w:rsidR="00BB437C" w:rsidRPr="009743EA" w:rsidRDefault="00BB437C" w:rsidP="00283DA8">
            <w:pPr>
              <w:pStyle w:val="TAL"/>
              <w:snapToGrid w:val="0"/>
              <w:jc w:val="center"/>
              <w:rPr>
                <w:b/>
                <w:kern w:val="1"/>
              </w:rPr>
            </w:pPr>
          </w:p>
          <w:p w14:paraId="186631FB" w14:textId="77777777" w:rsidR="00BB437C" w:rsidRPr="009743EA" w:rsidRDefault="00BB437C" w:rsidP="00283DA8">
            <w:pPr>
              <w:pStyle w:val="TAL"/>
              <w:snapToGrid w:val="0"/>
              <w:jc w:val="center"/>
              <w:rPr>
                <w:b/>
                <w:kern w:val="1"/>
              </w:rPr>
            </w:pPr>
            <w:r w:rsidRPr="009743EA">
              <w:rPr>
                <w:b/>
                <w:kern w:val="1"/>
              </w:rPr>
              <w:t>HTTP Header Information</w:t>
            </w:r>
          </w:p>
          <w:p w14:paraId="6EC8F384" w14:textId="77777777" w:rsidR="00BB437C" w:rsidRPr="004B5633" w:rsidRDefault="00BB437C" w:rsidP="00283DA8">
            <w:pPr>
              <w:pStyle w:val="TAL"/>
              <w:snapToGrid w:val="0"/>
              <w:jc w:val="center"/>
              <w:rPr>
                <w:del w:id="11951" w:author="Mireille Rozier" w:date="2020-11-24T18:48:00Z"/>
                <w:b/>
                <w:kern w:val="1"/>
              </w:rPr>
            </w:pPr>
          </w:p>
          <w:p w14:paraId="2E3304AB" w14:textId="77777777" w:rsidR="00BB437C" w:rsidRPr="004B5633" w:rsidRDefault="00BB437C" w:rsidP="00283DA8">
            <w:pPr>
              <w:pStyle w:val="TAL"/>
              <w:snapToGrid w:val="0"/>
              <w:jc w:val="both"/>
              <w:rPr>
                <w:del w:id="11952" w:author="Mireille Rozier" w:date="2020-11-24T18:48:00Z"/>
                <w:b/>
                <w:kern w:val="1"/>
              </w:rPr>
            </w:pPr>
          </w:p>
          <w:p w14:paraId="23983A36"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1FDDCCC" w14:textId="77777777" w:rsidR="00BB437C" w:rsidRPr="009743EA" w:rsidRDefault="00BB437C">
            <w:pPr>
              <w:pStyle w:val="TAL"/>
              <w:pPrChange w:id="11953" w:author="Mireille Rozier" w:date="2020-11-24T18:48: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1954"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1955">
                <w:tblGrid>
                  <w:gridCol w:w="1501"/>
                  <w:gridCol w:w="4359"/>
                </w:tblGrid>
              </w:tblGridChange>
            </w:tblGrid>
            <w:tr w:rsidR="00BB437C" w:rsidRPr="009743EA" w14:paraId="22740C43" w14:textId="77777777" w:rsidTr="000E08CD">
              <w:trPr>
                <w:jc w:val="center"/>
                <w:trPrChange w:id="11956" w:author="Mireille Rozier" w:date="2020-11-24T18:48:00Z">
                  <w:trPr>
                    <w:trHeight w:val="241"/>
                    <w:jc w:val="center"/>
                  </w:trPr>
                </w:trPrChange>
              </w:trPr>
              <w:tc>
                <w:tcPr>
                  <w:tcW w:w="1501" w:type="dxa"/>
                  <w:shd w:val="clear" w:color="auto" w:fill="9CC2E5"/>
                  <w:tcPrChange w:id="11957" w:author="Mireille Rozier" w:date="2020-11-24T18:48:00Z">
                    <w:tcPr>
                      <w:tcW w:w="1501" w:type="dxa"/>
                      <w:shd w:val="clear" w:color="auto" w:fill="9CC2E5"/>
                    </w:tcPr>
                  </w:tcPrChange>
                </w:tcPr>
                <w:p w14:paraId="230C33E9"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1958" w:author="Mireille Rozier" w:date="2020-11-24T18:48:00Z">
                    <w:tcPr>
                      <w:tcW w:w="4359" w:type="dxa"/>
                      <w:shd w:val="clear" w:color="auto" w:fill="9CC2E5"/>
                    </w:tcPr>
                  </w:tcPrChange>
                </w:tcPr>
                <w:p w14:paraId="26303528"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52661EF8" w14:textId="77777777" w:rsidTr="000E08CD">
              <w:trPr>
                <w:jc w:val="center"/>
                <w:trPrChange w:id="11959" w:author="Mireille Rozier" w:date="2020-11-24T18:48:00Z">
                  <w:trPr>
                    <w:trHeight w:val="260"/>
                    <w:jc w:val="center"/>
                  </w:trPr>
                </w:trPrChange>
              </w:trPr>
              <w:tc>
                <w:tcPr>
                  <w:tcW w:w="1501" w:type="dxa"/>
                  <w:shd w:val="clear" w:color="auto" w:fill="DEEAF6"/>
                  <w:tcPrChange w:id="11960" w:author="Mireille Rozier" w:date="2020-11-24T18:48:00Z">
                    <w:tcPr>
                      <w:tcW w:w="1501" w:type="dxa"/>
                      <w:shd w:val="clear" w:color="auto" w:fill="DEEAF6"/>
                    </w:tcPr>
                  </w:tcPrChange>
                </w:tcPr>
                <w:p w14:paraId="590719D0"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11961" w:author="Mireille Rozier" w:date="2020-11-24T18:48:00Z">
                    <w:tcPr>
                      <w:tcW w:w="4359" w:type="dxa"/>
                      <w:shd w:val="clear" w:color="auto" w:fill="auto"/>
                    </w:tcPr>
                  </w:tcPrChange>
                </w:tcPr>
                <w:p w14:paraId="0076389A"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1EAA23B5" w14:textId="77777777" w:rsidTr="000E08CD">
              <w:trPr>
                <w:jc w:val="center"/>
                <w:trPrChange w:id="11962" w:author="Mireille Rozier" w:date="2020-11-24T18:48:00Z">
                  <w:trPr>
                    <w:trHeight w:val="241"/>
                    <w:jc w:val="center"/>
                  </w:trPr>
                </w:trPrChange>
              </w:trPr>
              <w:tc>
                <w:tcPr>
                  <w:tcW w:w="1501" w:type="dxa"/>
                  <w:shd w:val="clear" w:color="auto" w:fill="DEEAF6"/>
                  <w:tcPrChange w:id="11963" w:author="Mireille Rozier" w:date="2020-11-24T18:48:00Z">
                    <w:tcPr>
                      <w:tcW w:w="1501" w:type="dxa"/>
                      <w:shd w:val="clear" w:color="auto" w:fill="DEEAF6"/>
                    </w:tcPr>
                  </w:tcPrChange>
                </w:tcPr>
                <w:p w14:paraId="32BF04AF"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1964" w:author="Mireille Rozier" w:date="2020-11-24T18:48:00Z">
                    <w:tcPr>
                      <w:tcW w:w="4359" w:type="dxa"/>
                      <w:shd w:val="clear" w:color="auto" w:fill="auto"/>
                    </w:tcPr>
                  </w:tcPrChange>
                </w:tcPr>
                <w:p w14:paraId="652384CA"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28141053" w14:textId="77777777" w:rsidTr="000E08CD">
              <w:trPr>
                <w:jc w:val="center"/>
                <w:trPrChange w:id="11965" w:author="Mireille Rozier" w:date="2020-11-24T18:48:00Z">
                  <w:trPr>
                    <w:trHeight w:val="260"/>
                    <w:jc w:val="center"/>
                  </w:trPr>
                </w:trPrChange>
              </w:trPr>
              <w:tc>
                <w:tcPr>
                  <w:tcW w:w="1501" w:type="dxa"/>
                  <w:shd w:val="clear" w:color="auto" w:fill="DEEAF6"/>
                  <w:tcPrChange w:id="11966" w:author="Mireille Rozier" w:date="2020-11-24T18:48:00Z">
                    <w:tcPr>
                      <w:tcW w:w="1501" w:type="dxa"/>
                      <w:shd w:val="clear" w:color="auto" w:fill="DEEAF6"/>
                    </w:tcPr>
                  </w:tcPrChange>
                </w:tcPr>
                <w:p w14:paraId="0028A6EE"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1967" w:author="Mireille Rozier" w:date="2020-11-24T18:48:00Z">
                    <w:tcPr>
                      <w:tcW w:w="4359" w:type="dxa"/>
                      <w:shd w:val="clear" w:color="auto" w:fill="auto"/>
                    </w:tcPr>
                  </w:tcPrChange>
                </w:tcPr>
                <w:p w14:paraId="3298B993"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3D4EC5CD" w14:textId="77777777" w:rsidTr="000E08CD">
              <w:trPr>
                <w:jc w:val="center"/>
                <w:trPrChange w:id="11968" w:author="Mireille Rozier" w:date="2020-11-24T18:48:00Z">
                  <w:trPr>
                    <w:trHeight w:val="260"/>
                    <w:jc w:val="center"/>
                  </w:trPr>
                </w:trPrChange>
              </w:trPr>
              <w:tc>
                <w:tcPr>
                  <w:tcW w:w="1501" w:type="dxa"/>
                  <w:shd w:val="clear" w:color="auto" w:fill="DEEAF6"/>
                  <w:tcPrChange w:id="11969" w:author="Mireille Rozier" w:date="2020-11-24T18:48:00Z">
                    <w:tcPr>
                      <w:tcW w:w="1501" w:type="dxa"/>
                      <w:shd w:val="clear" w:color="auto" w:fill="DEEAF6"/>
                    </w:tcPr>
                  </w:tcPrChange>
                </w:tcPr>
                <w:p w14:paraId="24C312CD"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11970" w:author="Mireille Rozier" w:date="2020-11-24T18:48:00Z">
                    <w:tcPr>
                      <w:tcW w:w="4359" w:type="dxa"/>
                      <w:shd w:val="clear" w:color="auto" w:fill="auto"/>
                    </w:tcPr>
                  </w:tcPrChange>
                </w:tcPr>
                <w:p w14:paraId="6AB5035C" w14:textId="77777777" w:rsidR="00BB437C" w:rsidRPr="009743EA" w:rsidRDefault="00E45F9B" w:rsidP="00283DA8">
                  <w:pPr>
                    <w:pStyle w:val="TAL"/>
                    <w:snapToGrid w:val="0"/>
                    <w:rPr>
                      <w:rFonts w:eastAsia="Calibri"/>
                      <w:szCs w:val="22"/>
                    </w:rPr>
                  </w:pPr>
                  <w:r w:rsidRPr="009743EA">
                    <w:rPr>
                      <w:rFonts w:eastAsia="Calibri"/>
                      <w:szCs w:val="22"/>
                    </w:rPr>
                    <w:t>application/json;ty</w:t>
                  </w:r>
                  <w:r w:rsidR="00BB437C" w:rsidRPr="009743EA">
                    <w:rPr>
                      <w:rFonts w:eastAsia="Calibri"/>
                      <w:szCs w:val="22"/>
                    </w:rPr>
                    <w:t>=</w:t>
                  </w:r>
                  <w:r w:rsidR="00BB437C" w:rsidRPr="009743EA">
                    <w:rPr>
                      <w:rFonts w:eastAsia="Calibri"/>
                      <w:b/>
                      <w:szCs w:val="22"/>
                    </w:rPr>
                    <w:t>23</w:t>
                  </w:r>
                </w:p>
              </w:tc>
            </w:tr>
            <w:tr w:rsidR="00595120" w:rsidRPr="009743EA" w14:paraId="2F5C7623" w14:textId="77777777" w:rsidTr="000E08CD">
              <w:trPr>
                <w:jc w:val="center"/>
                <w:trPrChange w:id="11971" w:author="Mireille Rozier" w:date="2020-11-24T18:48:00Z">
                  <w:trPr>
                    <w:trHeight w:val="260"/>
                    <w:jc w:val="center"/>
                  </w:trPr>
                </w:trPrChange>
              </w:trPr>
              <w:tc>
                <w:tcPr>
                  <w:tcW w:w="1501" w:type="dxa"/>
                  <w:shd w:val="clear" w:color="auto" w:fill="DEEAF6"/>
                  <w:tcPrChange w:id="11972" w:author="Mireille Rozier" w:date="2020-11-24T18:48:00Z">
                    <w:tcPr>
                      <w:tcW w:w="1501" w:type="dxa"/>
                      <w:shd w:val="clear" w:color="auto" w:fill="DEEAF6"/>
                    </w:tcPr>
                  </w:tcPrChange>
                </w:tcPr>
                <w:p w14:paraId="12071A19" w14:textId="77777777" w:rsidR="00595120" w:rsidRPr="009743EA" w:rsidRDefault="00595120" w:rsidP="008C30AE">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1973" w:author="Mireille Rozier" w:date="2020-11-24T18:48:00Z">
                    <w:tcPr>
                      <w:tcW w:w="4359" w:type="dxa"/>
                      <w:shd w:val="clear" w:color="auto" w:fill="auto"/>
                    </w:tcPr>
                  </w:tcPrChange>
                </w:tcPr>
                <w:p w14:paraId="3580F5A4" w14:textId="77777777" w:rsidR="00595120" w:rsidRPr="009743EA" w:rsidRDefault="00595120" w:rsidP="008C30AE">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092CE33A" w14:textId="77777777" w:rsidR="00BB437C" w:rsidRPr="009743EA" w:rsidRDefault="00BB437C" w:rsidP="00283DA8">
            <w:pPr>
              <w:pStyle w:val="TAL"/>
              <w:snapToGrid w:val="0"/>
              <w:jc w:val="both"/>
              <w:rPr>
                <w:lang w:eastAsia="ko-KR"/>
              </w:rPr>
            </w:pPr>
          </w:p>
        </w:tc>
      </w:tr>
      <w:tr w:rsidR="00BB437C" w:rsidRPr="009743EA" w14:paraId="60FB55B8" w14:textId="77777777" w:rsidTr="00283DA8">
        <w:trPr>
          <w:jc w:val="center"/>
        </w:trPr>
        <w:tc>
          <w:tcPr>
            <w:tcW w:w="1286" w:type="dxa"/>
            <w:vMerge/>
            <w:tcBorders>
              <w:left w:val="single" w:sz="4" w:space="0" w:color="000000"/>
              <w:bottom w:val="single" w:sz="4" w:space="0" w:color="000000"/>
            </w:tcBorders>
            <w:shd w:val="clear" w:color="auto" w:fill="E7E6E6"/>
          </w:tcPr>
          <w:p w14:paraId="53244093"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0CE2810"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FE3AD6D"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C81109B"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4E66D44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9E9F2E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F180BE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88CF55B"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32AD817F" w14:textId="77777777" w:rsidR="00C740D2" w:rsidRPr="009743EA" w:rsidRDefault="00C740D2" w:rsidP="007C39B4">
            <w:pPr>
              <w:widowControl w:val="0"/>
              <w:spacing w:after="0"/>
              <w:ind w:left="284"/>
              <w:jc w:val="both"/>
              <w:textAlignment w:val="auto"/>
              <w:rPr>
                <w:rFonts w:eastAsia="Calibri Light"/>
                <w:b/>
                <w:sz w:val="24"/>
              </w:rPr>
            </w:pPr>
          </w:p>
          <w:p w14:paraId="454DAC05" w14:textId="77777777" w:rsidR="00BB437C" w:rsidRPr="009743EA" w:rsidRDefault="00C740D2" w:rsidP="007C39B4">
            <w:pPr>
              <w:widowControl w:val="0"/>
              <w:spacing w:after="0"/>
              <w:ind w:left="284"/>
              <w:jc w:val="both"/>
              <w:textAlignment w:val="auto"/>
              <w:rPr>
                <w:rFonts w:eastAsia="Calibri Light"/>
                <w:b/>
                <w:sz w:val="24"/>
              </w:rPr>
            </w:pPr>
            <w:r w:rsidRPr="009743EA">
              <w:rPr>
                <w:rFonts w:eastAsia="Calibri Light"/>
                <w:b/>
                <w:sz w:val="24"/>
              </w:rPr>
              <w:t>API/NOTI/NET4/STEP01</w:t>
            </w:r>
          </w:p>
          <w:p w14:paraId="4FCD0F36" w14:textId="77777777" w:rsidR="00BB437C" w:rsidRPr="009743EA" w:rsidRDefault="00BB437C" w:rsidP="00283DA8">
            <w:pPr>
              <w:widowControl w:val="0"/>
              <w:spacing w:after="0"/>
              <w:ind w:left="284"/>
              <w:jc w:val="both"/>
              <w:textAlignment w:val="auto"/>
              <w:rPr>
                <w:rFonts w:ascii="Arial" w:hAnsi="Arial"/>
                <w:b/>
                <w:color w:val="0070C0"/>
                <w:sz w:val="18"/>
              </w:rPr>
            </w:pPr>
          </w:p>
          <w:p w14:paraId="08CD6AD4"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B88032F" w14:textId="77777777" w:rsidR="00BB437C" w:rsidRPr="009743EA" w:rsidRDefault="00BB437C" w:rsidP="00283DA8">
            <w:pPr>
              <w:pStyle w:val="TAL"/>
              <w:snapToGrid w:val="0"/>
              <w:ind w:left="284"/>
              <w:jc w:val="both"/>
              <w:rPr>
                <w:color w:val="0070C0"/>
              </w:rPr>
            </w:pPr>
          </w:p>
          <w:p w14:paraId="3BEEF672" w14:textId="77777777" w:rsidR="00BB437C" w:rsidRPr="009743EA" w:rsidRDefault="00BB437C" w:rsidP="00283DA8">
            <w:pPr>
              <w:pStyle w:val="TAL"/>
              <w:snapToGrid w:val="0"/>
              <w:ind w:left="284"/>
              <w:jc w:val="both"/>
              <w:rPr>
                <w:color w:val="0070C0"/>
              </w:rPr>
            </w:pPr>
            <w:r w:rsidRPr="009743EA">
              <w:rPr>
                <w:color w:val="0070C0"/>
              </w:rPr>
              <w:t>POST /mn-name/cont_temp? HTTP/1.1</w:t>
            </w:r>
          </w:p>
          <w:p w14:paraId="59713B1F" w14:textId="77777777" w:rsidR="00BB437C" w:rsidRPr="009743EA" w:rsidRDefault="00BB437C" w:rsidP="00283DA8">
            <w:pPr>
              <w:pStyle w:val="TAL"/>
              <w:snapToGrid w:val="0"/>
              <w:ind w:left="284"/>
              <w:jc w:val="both"/>
              <w:rPr>
                <w:color w:val="0070C0"/>
              </w:rPr>
            </w:pPr>
            <w:r w:rsidRPr="009743EA">
              <w:rPr>
                <w:color w:val="0070C0"/>
              </w:rPr>
              <w:t>Host: 192.168.0.10:8282</w:t>
            </w:r>
          </w:p>
          <w:p w14:paraId="67F5E794" w14:textId="77777777" w:rsidR="00BB437C" w:rsidRPr="009743EA" w:rsidRDefault="00BB437C" w:rsidP="00283DA8">
            <w:pPr>
              <w:pStyle w:val="TAL"/>
              <w:snapToGrid w:val="0"/>
              <w:ind w:left="284"/>
              <w:jc w:val="both"/>
              <w:rPr>
                <w:color w:val="0070C0"/>
              </w:rPr>
            </w:pPr>
            <w:r w:rsidRPr="009743EA">
              <w:rPr>
                <w:color w:val="0070C0"/>
              </w:rPr>
              <w:t>X-M2M-Origin: CAE5630283216026458665</w:t>
            </w:r>
          </w:p>
          <w:p w14:paraId="5FC2185E" w14:textId="77777777" w:rsidR="00BB437C" w:rsidRPr="009743EA" w:rsidRDefault="00BB437C" w:rsidP="00283D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=23</w:t>
            </w:r>
          </w:p>
          <w:p w14:paraId="342DB4CD"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87DF077" w14:textId="77777777" w:rsidR="00BB437C" w:rsidRPr="009743EA" w:rsidRDefault="00BB437C" w:rsidP="00283DA8">
            <w:pPr>
              <w:pStyle w:val="TAL"/>
              <w:snapToGrid w:val="0"/>
              <w:ind w:left="284"/>
              <w:jc w:val="both"/>
              <w:rPr>
                <w:color w:val="0070C0"/>
              </w:rPr>
            </w:pPr>
            <w:r w:rsidRPr="009743EA">
              <w:rPr>
                <w:color w:val="0070C0"/>
              </w:rPr>
              <w:t>X-M2M-RI: 1234</w:t>
            </w:r>
          </w:p>
          <w:p w14:paraId="727EF6D2"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BCFBE38" w14:textId="77777777" w:rsidR="00BB437C" w:rsidRPr="009743EA" w:rsidRDefault="00BB437C" w:rsidP="00283DA8">
            <w:pPr>
              <w:pStyle w:val="TAL"/>
              <w:snapToGrid w:val="0"/>
              <w:ind w:left="284"/>
              <w:jc w:val="both"/>
              <w:rPr>
                <w:color w:val="0070C0"/>
              </w:rPr>
            </w:pPr>
          </w:p>
          <w:p w14:paraId="3BC11B6C" w14:textId="77777777" w:rsidR="00BB437C" w:rsidRPr="009743EA" w:rsidRDefault="00BB437C" w:rsidP="00283DA8">
            <w:pPr>
              <w:pStyle w:val="TAL"/>
              <w:snapToGrid w:val="0"/>
              <w:ind w:left="284"/>
              <w:jc w:val="both"/>
              <w:rPr>
                <w:color w:val="0070C0"/>
              </w:rPr>
            </w:pPr>
            <w:r w:rsidRPr="009743EA">
              <w:rPr>
                <w:color w:val="0070C0"/>
              </w:rPr>
              <w:t>{</w:t>
            </w:r>
          </w:p>
          <w:p w14:paraId="7A45D719" w14:textId="77777777" w:rsidR="00BB437C" w:rsidRPr="009743EA" w:rsidRDefault="00D65B00" w:rsidP="00283DA8">
            <w:pPr>
              <w:pStyle w:val="TAL"/>
              <w:snapToGrid w:val="0"/>
              <w:ind w:left="284"/>
              <w:jc w:val="both"/>
              <w:rPr>
                <w:color w:val="0070C0"/>
              </w:rPr>
            </w:pPr>
            <w:r w:rsidRPr="009743EA">
              <w:rPr>
                <w:color w:val="0070C0"/>
              </w:rPr>
              <w:t xml:space="preserve">    </w:t>
            </w:r>
            <w:r w:rsidR="00BB437C" w:rsidRPr="009743EA">
              <w:rPr>
                <w:color w:val="0070C0"/>
              </w:rPr>
              <w:t>"m2m:sub": {</w:t>
            </w:r>
          </w:p>
          <w:p w14:paraId="6459C441" w14:textId="77777777" w:rsidR="00BB437C" w:rsidRPr="009743EA" w:rsidRDefault="00BB437C" w:rsidP="00283DA8">
            <w:pPr>
              <w:pStyle w:val="TAL"/>
              <w:snapToGrid w:val="0"/>
              <w:ind w:left="284"/>
              <w:jc w:val="both"/>
              <w:rPr>
                <w:color w:val="0070C0"/>
              </w:rPr>
            </w:pPr>
            <w:r w:rsidRPr="009743EA">
              <w:rPr>
                <w:color w:val="0070C0"/>
              </w:rPr>
              <w:t xml:space="preserve">        "enc": {</w:t>
            </w:r>
          </w:p>
          <w:p w14:paraId="62CADA49" w14:textId="77777777" w:rsidR="00BB437C" w:rsidRPr="009743EA" w:rsidRDefault="00BB437C" w:rsidP="00283DA8">
            <w:pPr>
              <w:pStyle w:val="TAL"/>
              <w:snapToGrid w:val="0"/>
              <w:ind w:left="284"/>
              <w:jc w:val="both"/>
              <w:rPr>
                <w:color w:val="0070C0"/>
              </w:rPr>
            </w:pPr>
            <w:r w:rsidRPr="009743EA">
              <w:rPr>
                <w:color w:val="0070C0"/>
              </w:rPr>
              <w:t xml:space="preserve">            "net": </w:t>
            </w:r>
            <w:r w:rsidRPr="00C072AF">
              <w:rPr>
                <w:color w:val="0070C0"/>
              </w:rPr>
              <w:t>[4]</w:t>
            </w:r>
          </w:p>
          <w:p w14:paraId="1B251935" w14:textId="77777777" w:rsidR="00BB437C" w:rsidRPr="009743EA" w:rsidRDefault="00BB437C" w:rsidP="00283DA8">
            <w:pPr>
              <w:pStyle w:val="TAL"/>
              <w:snapToGrid w:val="0"/>
              <w:ind w:left="284"/>
              <w:jc w:val="both"/>
              <w:rPr>
                <w:color w:val="0070C0"/>
              </w:rPr>
            </w:pPr>
            <w:r w:rsidRPr="009743EA">
              <w:rPr>
                <w:color w:val="0070C0"/>
              </w:rPr>
              <w:t xml:space="preserve">        },</w:t>
            </w:r>
          </w:p>
          <w:p w14:paraId="7944D54D" w14:textId="77777777" w:rsidR="00BB437C" w:rsidRPr="009743EA" w:rsidRDefault="00D65B00" w:rsidP="00283DA8">
            <w:pPr>
              <w:pStyle w:val="TAL"/>
              <w:snapToGrid w:val="0"/>
              <w:ind w:left="284"/>
              <w:jc w:val="both"/>
              <w:rPr>
                <w:color w:val="0070C0"/>
              </w:rPr>
            </w:pPr>
            <w:r w:rsidRPr="009743EA">
              <w:rPr>
                <w:color w:val="0070C0"/>
              </w:rPr>
              <w:t xml:space="preserve">    </w:t>
            </w:r>
            <w:r w:rsidR="00BB437C" w:rsidRPr="009743EA">
              <w:rPr>
                <w:color w:val="0070C0"/>
              </w:rPr>
              <w:t xml:space="preserve">   </w:t>
            </w:r>
            <w:r w:rsidRPr="009743EA">
              <w:rPr>
                <w:color w:val="0070C0"/>
              </w:rPr>
              <w:t xml:space="preserve"> </w:t>
            </w:r>
            <w:r w:rsidR="00BB437C" w:rsidRPr="009743EA">
              <w:rPr>
                <w:color w:val="0070C0"/>
              </w:rPr>
              <w:t>"nu": ["AE1"],</w:t>
            </w:r>
          </w:p>
          <w:p w14:paraId="60B7DD03" w14:textId="77777777" w:rsidR="00BB437C" w:rsidRPr="009743EA" w:rsidRDefault="00BB437C" w:rsidP="00283DA8">
            <w:pPr>
              <w:pStyle w:val="TAL"/>
              <w:snapToGrid w:val="0"/>
              <w:ind w:left="284"/>
              <w:jc w:val="both"/>
              <w:rPr>
                <w:color w:val="0070C0"/>
              </w:rPr>
            </w:pPr>
            <w:r w:rsidRPr="009743EA">
              <w:rPr>
                <w:color w:val="0070C0"/>
              </w:rPr>
              <w:t xml:space="preserve">  </w:t>
            </w:r>
            <w:r w:rsidR="00D65B00" w:rsidRPr="009743EA">
              <w:rPr>
                <w:color w:val="0070C0"/>
              </w:rPr>
              <w:t xml:space="preserve">     </w:t>
            </w:r>
            <w:r w:rsidRPr="009743EA">
              <w:rPr>
                <w:color w:val="0070C0"/>
              </w:rPr>
              <w:t xml:space="preserve"> "rn": "cont_sub"</w:t>
            </w:r>
          </w:p>
          <w:p w14:paraId="08A6A79E" w14:textId="77777777" w:rsidR="00BB437C" w:rsidRPr="009743EA" w:rsidRDefault="00BB437C" w:rsidP="00283DA8">
            <w:pPr>
              <w:pStyle w:val="TAL"/>
              <w:snapToGrid w:val="0"/>
              <w:ind w:left="284"/>
              <w:jc w:val="both"/>
              <w:rPr>
                <w:color w:val="0070C0"/>
              </w:rPr>
            </w:pPr>
            <w:r w:rsidRPr="009743EA">
              <w:rPr>
                <w:color w:val="0070C0"/>
              </w:rPr>
              <w:t xml:space="preserve">    }</w:t>
            </w:r>
          </w:p>
          <w:p w14:paraId="7C78FE9C" w14:textId="77777777" w:rsidR="00BB437C" w:rsidRPr="009743EA" w:rsidRDefault="00BB437C" w:rsidP="00283DA8">
            <w:pPr>
              <w:pStyle w:val="TAL"/>
              <w:snapToGrid w:val="0"/>
              <w:ind w:left="284"/>
              <w:jc w:val="both"/>
              <w:rPr>
                <w:color w:val="0070C0"/>
              </w:rPr>
            </w:pPr>
            <w:r w:rsidRPr="009743EA">
              <w:rPr>
                <w:color w:val="0070C0"/>
              </w:rPr>
              <w:t>}</w:t>
            </w:r>
          </w:p>
          <w:p w14:paraId="48CC98F0" w14:textId="77777777" w:rsidR="00BB437C" w:rsidRPr="009743EA" w:rsidRDefault="00BB437C" w:rsidP="00283DA8">
            <w:pPr>
              <w:pStyle w:val="TAL"/>
              <w:snapToGrid w:val="0"/>
              <w:ind w:left="284"/>
              <w:jc w:val="both"/>
              <w:rPr>
                <w:color w:val="0070C0"/>
                <w:lang w:eastAsia="ko-KR"/>
              </w:rPr>
            </w:pPr>
          </w:p>
          <w:p w14:paraId="6C14092D" w14:textId="77777777" w:rsidR="00BB437C" w:rsidRPr="009743EA" w:rsidRDefault="00BB437C" w:rsidP="00283DA8">
            <w:pPr>
              <w:widowControl w:val="0"/>
              <w:spacing w:after="0"/>
              <w:ind w:left="284"/>
              <w:jc w:val="both"/>
              <w:textAlignment w:val="auto"/>
              <w:rPr>
                <w:rFonts w:ascii="Arial" w:hAnsi="Arial"/>
                <w:b/>
                <w:color w:val="0070C0"/>
                <w:sz w:val="18"/>
              </w:rPr>
            </w:pPr>
          </w:p>
          <w:p w14:paraId="57B0E2F4"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7FFA227" w14:textId="77777777" w:rsidR="00BB437C" w:rsidRPr="009743EA" w:rsidRDefault="00BB437C" w:rsidP="00283DA8">
            <w:pPr>
              <w:widowControl w:val="0"/>
              <w:spacing w:after="0"/>
              <w:ind w:left="284"/>
              <w:textAlignment w:val="auto"/>
              <w:rPr>
                <w:rFonts w:ascii="Arial" w:hAnsi="Arial"/>
                <w:color w:val="0070C0"/>
                <w:sz w:val="18"/>
              </w:rPr>
            </w:pPr>
          </w:p>
          <w:p w14:paraId="64FC8124" w14:textId="77777777" w:rsidR="00BB437C" w:rsidRPr="009743EA" w:rsidRDefault="00BB437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5F32D27" w14:textId="77777777" w:rsidR="00BB437C" w:rsidRPr="00325791" w:rsidRDefault="00BB437C" w:rsidP="00283DA8">
            <w:pPr>
              <w:pStyle w:val="TAL"/>
              <w:snapToGrid w:val="0"/>
              <w:ind w:left="284"/>
              <w:rPr>
                <w:color w:val="0070C0"/>
                <w:lang w:val="fr-FR"/>
              </w:rPr>
            </w:pPr>
            <w:r w:rsidRPr="00325791">
              <w:rPr>
                <w:color w:val="0070C0"/>
                <w:lang w:val="fr-FR"/>
              </w:rPr>
              <w:t>Content-Location: mn-name/cont_temp</w:t>
            </w:r>
          </w:p>
          <w:p w14:paraId="1D17FA4D" w14:textId="77777777" w:rsidR="00BB437C" w:rsidRPr="00325791" w:rsidRDefault="00BB437C" w:rsidP="00283DA8">
            <w:pPr>
              <w:pStyle w:val="TAL"/>
              <w:snapToGrid w:val="0"/>
              <w:ind w:left="284"/>
              <w:rPr>
                <w:color w:val="0070C0"/>
                <w:lang w:val="fr-FR"/>
              </w:rPr>
            </w:pPr>
            <w:r w:rsidRPr="00325791">
              <w:rPr>
                <w:color w:val="0070C0"/>
                <w:lang w:val="fr-FR"/>
              </w:rPr>
              <w:t>Content-Type: application/json</w:t>
            </w:r>
          </w:p>
          <w:p w14:paraId="3BEA1A3D" w14:textId="77777777" w:rsidR="00BB437C" w:rsidRPr="009743EA" w:rsidRDefault="00BB437C" w:rsidP="00283DA8">
            <w:pPr>
              <w:pStyle w:val="TAL"/>
              <w:snapToGrid w:val="0"/>
              <w:ind w:left="284"/>
              <w:rPr>
                <w:color w:val="0070C0"/>
                <w:rPrChange w:id="11974" w:author="Mireille Rozier" w:date="2020-11-24T18:48:00Z">
                  <w:rPr>
                    <w:color w:val="0070C0"/>
                    <w:lang w:val="fr-FR"/>
                  </w:rPr>
                </w:rPrChange>
              </w:rPr>
            </w:pPr>
            <w:r w:rsidRPr="009743EA">
              <w:rPr>
                <w:color w:val="0070C0"/>
                <w:rPrChange w:id="11975" w:author="Mireille Rozier" w:date="2020-11-24T18:48:00Z">
                  <w:rPr>
                    <w:color w:val="0070C0"/>
                    <w:lang w:val="fr-FR"/>
                  </w:rPr>
                </w:rPrChange>
              </w:rPr>
              <w:t>X-M2M-RI: 1234</w:t>
            </w:r>
          </w:p>
          <w:p w14:paraId="1EFD6DD4" w14:textId="77777777" w:rsidR="00C32389" w:rsidRPr="009743EA" w:rsidRDefault="00C32389" w:rsidP="00C32389">
            <w:pPr>
              <w:widowControl w:val="0"/>
              <w:overflowPunct/>
              <w:spacing w:after="0"/>
              <w:ind w:left="284"/>
              <w:jc w:val="both"/>
              <w:textAlignment w:val="auto"/>
              <w:rPr>
                <w:color w:val="0070C0"/>
                <w:rPrChange w:id="11976" w:author="Mireille Rozier" w:date="2020-11-24T18:48:00Z">
                  <w:rPr>
                    <w:color w:val="0070C0"/>
                    <w:lang w:val="fr-FR"/>
                  </w:rPr>
                </w:rPrChange>
              </w:rPr>
            </w:pPr>
            <w:r w:rsidRPr="009743EA">
              <w:rPr>
                <w:rFonts w:ascii="Arial" w:hAnsi="Arial"/>
                <w:color w:val="0070C0"/>
                <w:sz w:val="18"/>
              </w:rPr>
              <w:t>X-M2M-RVI: 2a</w:t>
            </w:r>
          </w:p>
          <w:p w14:paraId="7B6B256B" w14:textId="77777777" w:rsidR="00BB437C" w:rsidRPr="009743EA" w:rsidRDefault="00BB437C" w:rsidP="00283DA8">
            <w:pPr>
              <w:pStyle w:val="TAL"/>
              <w:snapToGrid w:val="0"/>
              <w:ind w:left="284"/>
              <w:rPr>
                <w:color w:val="0070C0"/>
              </w:rPr>
            </w:pPr>
            <w:r w:rsidRPr="009743EA">
              <w:rPr>
                <w:color w:val="0070C0"/>
              </w:rPr>
              <w:t>X-M2M-RSC: 2001</w:t>
            </w:r>
          </w:p>
          <w:p w14:paraId="58877E0B" w14:textId="77777777" w:rsidR="00BB437C" w:rsidRPr="009743EA" w:rsidRDefault="00BB437C" w:rsidP="00283DA8">
            <w:pPr>
              <w:pStyle w:val="TAL"/>
              <w:snapToGrid w:val="0"/>
              <w:ind w:left="284"/>
              <w:jc w:val="both"/>
              <w:rPr>
                <w:color w:val="0070C0"/>
                <w:rPrChange w:id="11977" w:author="Mireille Rozier" w:date="2020-11-24T18:48:00Z">
                  <w:rPr>
                    <w:color w:val="0070C0"/>
                    <w:lang w:val="fr-FR"/>
                  </w:rPr>
                </w:rPrChange>
              </w:rPr>
            </w:pPr>
          </w:p>
        </w:tc>
      </w:tr>
      <w:tr w:rsidR="00BB437C" w:rsidRPr="009743EA" w14:paraId="1BFDDAB5" w14:textId="77777777" w:rsidTr="00283DA8">
        <w:trPr>
          <w:trHeight w:val="2967"/>
          <w:jc w:val="center"/>
        </w:trPr>
        <w:tc>
          <w:tcPr>
            <w:tcW w:w="1286" w:type="dxa"/>
            <w:vMerge w:val="restart"/>
            <w:tcBorders>
              <w:top w:val="single" w:sz="4" w:space="0" w:color="000000"/>
              <w:left w:val="single" w:sz="4" w:space="0" w:color="000000"/>
            </w:tcBorders>
            <w:shd w:val="clear" w:color="auto" w:fill="E7E6E6"/>
          </w:tcPr>
          <w:p w14:paraId="25145900" w14:textId="77777777" w:rsidR="00BB437C" w:rsidRPr="009743EA" w:rsidRDefault="00BB437C" w:rsidP="00283DA8">
            <w:pPr>
              <w:pStyle w:val="TAL"/>
              <w:snapToGrid w:val="0"/>
              <w:jc w:val="center"/>
              <w:rPr>
                <w:b/>
                <w:kern w:val="1"/>
              </w:rPr>
            </w:pPr>
          </w:p>
          <w:p w14:paraId="18A710B8" w14:textId="77777777" w:rsidR="00BB437C" w:rsidRPr="009743EA" w:rsidRDefault="00BB437C" w:rsidP="00283DA8">
            <w:pPr>
              <w:pStyle w:val="TAL"/>
              <w:snapToGrid w:val="0"/>
              <w:jc w:val="center"/>
              <w:rPr>
                <w:b/>
                <w:kern w:val="1"/>
              </w:rPr>
            </w:pPr>
          </w:p>
          <w:p w14:paraId="5C3933C4" w14:textId="77777777" w:rsidR="00BB437C" w:rsidRPr="009743EA" w:rsidRDefault="00BB437C" w:rsidP="00283DA8">
            <w:pPr>
              <w:pStyle w:val="TAL"/>
              <w:snapToGrid w:val="0"/>
              <w:jc w:val="center"/>
              <w:rPr>
                <w:b/>
                <w:kern w:val="1"/>
              </w:rPr>
            </w:pPr>
          </w:p>
          <w:p w14:paraId="1983C6A3" w14:textId="77777777" w:rsidR="00BB437C" w:rsidRPr="009743EA" w:rsidRDefault="00BB437C" w:rsidP="00283DA8">
            <w:pPr>
              <w:pStyle w:val="TAL"/>
              <w:snapToGrid w:val="0"/>
              <w:jc w:val="center"/>
              <w:rPr>
                <w:b/>
                <w:kern w:val="1"/>
              </w:rPr>
            </w:pPr>
          </w:p>
          <w:p w14:paraId="6F682C49" w14:textId="77777777" w:rsidR="00BB437C" w:rsidRPr="009743EA" w:rsidRDefault="00BB437C" w:rsidP="00283DA8">
            <w:pPr>
              <w:pStyle w:val="TAL"/>
              <w:snapToGrid w:val="0"/>
              <w:jc w:val="center"/>
              <w:rPr>
                <w:b/>
                <w:kern w:val="1"/>
              </w:rPr>
            </w:pPr>
          </w:p>
          <w:p w14:paraId="0A77DAE4" w14:textId="77777777" w:rsidR="00BB437C" w:rsidRPr="009743EA" w:rsidRDefault="00BB437C" w:rsidP="00283DA8">
            <w:pPr>
              <w:pStyle w:val="TAL"/>
              <w:snapToGrid w:val="0"/>
              <w:jc w:val="center"/>
              <w:rPr>
                <w:b/>
                <w:kern w:val="1"/>
              </w:rPr>
            </w:pPr>
          </w:p>
          <w:p w14:paraId="331525BC" w14:textId="77777777" w:rsidR="00BB437C" w:rsidRPr="009743EA" w:rsidRDefault="00BB437C" w:rsidP="00283DA8">
            <w:pPr>
              <w:pStyle w:val="TAL"/>
              <w:snapToGrid w:val="0"/>
              <w:jc w:val="center"/>
              <w:rPr>
                <w:b/>
                <w:kern w:val="1"/>
              </w:rPr>
            </w:pPr>
          </w:p>
          <w:p w14:paraId="4D556D05" w14:textId="77777777" w:rsidR="00BB437C" w:rsidRPr="009743EA" w:rsidRDefault="00BB437C" w:rsidP="00283DA8">
            <w:pPr>
              <w:pStyle w:val="TAL"/>
              <w:snapToGrid w:val="0"/>
              <w:jc w:val="center"/>
              <w:rPr>
                <w:b/>
                <w:kern w:val="1"/>
              </w:rPr>
            </w:pPr>
          </w:p>
          <w:p w14:paraId="61443CD8" w14:textId="77777777" w:rsidR="00BB437C" w:rsidRPr="009743EA" w:rsidRDefault="00BB437C" w:rsidP="00283DA8">
            <w:pPr>
              <w:pStyle w:val="TAL"/>
              <w:snapToGrid w:val="0"/>
              <w:jc w:val="center"/>
              <w:rPr>
                <w:b/>
                <w:kern w:val="1"/>
              </w:rPr>
            </w:pPr>
          </w:p>
          <w:p w14:paraId="11DF171E" w14:textId="77777777" w:rsidR="00BB437C" w:rsidRPr="009743EA" w:rsidRDefault="00BB437C" w:rsidP="00283DA8">
            <w:pPr>
              <w:pStyle w:val="TAL"/>
              <w:snapToGrid w:val="0"/>
              <w:jc w:val="center"/>
              <w:rPr>
                <w:b/>
                <w:kern w:val="1"/>
              </w:rPr>
            </w:pPr>
          </w:p>
          <w:p w14:paraId="36869BE9" w14:textId="77777777" w:rsidR="00BB437C" w:rsidRPr="009743EA" w:rsidRDefault="00BB437C" w:rsidP="00283DA8">
            <w:pPr>
              <w:pStyle w:val="TAL"/>
              <w:snapToGrid w:val="0"/>
              <w:jc w:val="center"/>
              <w:rPr>
                <w:b/>
                <w:kern w:val="1"/>
              </w:rPr>
            </w:pPr>
          </w:p>
          <w:p w14:paraId="65181475" w14:textId="77777777" w:rsidR="00BB437C" w:rsidRPr="009743EA" w:rsidRDefault="00BB437C" w:rsidP="00283DA8">
            <w:pPr>
              <w:pStyle w:val="TAL"/>
              <w:snapToGrid w:val="0"/>
              <w:jc w:val="center"/>
              <w:rPr>
                <w:b/>
                <w:kern w:val="1"/>
              </w:rPr>
            </w:pPr>
          </w:p>
          <w:p w14:paraId="67D5AC09" w14:textId="77777777" w:rsidR="00BB437C" w:rsidRPr="009743EA" w:rsidRDefault="00BB437C" w:rsidP="00283DA8">
            <w:pPr>
              <w:pStyle w:val="TAL"/>
              <w:snapToGrid w:val="0"/>
              <w:jc w:val="center"/>
              <w:rPr>
                <w:b/>
                <w:kern w:val="1"/>
              </w:rPr>
            </w:pPr>
          </w:p>
          <w:p w14:paraId="0B35C5D1" w14:textId="77777777" w:rsidR="00BB437C" w:rsidRPr="009743EA" w:rsidRDefault="00BB437C" w:rsidP="00283DA8">
            <w:pPr>
              <w:pStyle w:val="TAL"/>
              <w:snapToGrid w:val="0"/>
              <w:jc w:val="center"/>
              <w:rPr>
                <w:b/>
                <w:kern w:val="1"/>
              </w:rPr>
            </w:pPr>
          </w:p>
          <w:p w14:paraId="28F28FA9" w14:textId="77777777" w:rsidR="00BB437C" w:rsidRPr="009743EA" w:rsidRDefault="00BB437C" w:rsidP="00283DA8">
            <w:pPr>
              <w:pStyle w:val="TAL"/>
              <w:snapToGrid w:val="0"/>
              <w:jc w:val="center"/>
              <w:rPr>
                <w:b/>
                <w:kern w:val="1"/>
              </w:rPr>
            </w:pPr>
          </w:p>
          <w:p w14:paraId="7C7E0ABA" w14:textId="77777777" w:rsidR="00BB437C" w:rsidRPr="009743EA" w:rsidRDefault="00BB437C" w:rsidP="00283DA8">
            <w:pPr>
              <w:pStyle w:val="TAL"/>
              <w:snapToGrid w:val="0"/>
              <w:jc w:val="center"/>
              <w:rPr>
                <w:b/>
                <w:kern w:val="1"/>
              </w:rPr>
            </w:pPr>
          </w:p>
          <w:p w14:paraId="0A6E7497" w14:textId="77777777" w:rsidR="00BB437C" w:rsidRPr="009743EA" w:rsidRDefault="00BB437C" w:rsidP="00283DA8">
            <w:pPr>
              <w:pStyle w:val="TAL"/>
              <w:snapToGrid w:val="0"/>
              <w:jc w:val="center"/>
              <w:rPr>
                <w:b/>
                <w:kern w:val="1"/>
              </w:rPr>
            </w:pPr>
          </w:p>
          <w:p w14:paraId="4A7B7170" w14:textId="77777777" w:rsidR="00BB437C" w:rsidRPr="009743EA" w:rsidRDefault="00BB437C" w:rsidP="00283DA8">
            <w:pPr>
              <w:pStyle w:val="TAL"/>
              <w:snapToGrid w:val="0"/>
              <w:jc w:val="center"/>
              <w:rPr>
                <w:b/>
                <w:kern w:val="1"/>
              </w:rPr>
            </w:pPr>
          </w:p>
          <w:p w14:paraId="7CBBB272" w14:textId="77777777" w:rsidR="00BB437C" w:rsidRPr="009743EA" w:rsidRDefault="00BB437C" w:rsidP="00283DA8">
            <w:pPr>
              <w:pStyle w:val="TAL"/>
              <w:snapToGrid w:val="0"/>
              <w:jc w:val="center"/>
              <w:rPr>
                <w:b/>
                <w:kern w:val="1"/>
              </w:rPr>
            </w:pPr>
          </w:p>
          <w:p w14:paraId="47B9BAAC" w14:textId="77777777" w:rsidR="00BB437C" w:rsidRPr="009743EA" w:rsidRDefault="00BB437C" w:rsidP="00283DA8">
            <w:pPr>
              <w:pStyle w:val="TAL"/>
              <w:snapToGrid w:val="0"/>
              <w:jc w:val="center"/>
              <w:rPr>
                <w:b/>
                <w:kern w:val="1"/>
              </w:rPr>
            </w:pPr>
          </w:p>
          <w:p w14:paraId="3B3B2AAE" w14:textId="77777777" w:rsidR="00BB437C" w:rsidRPr="009743EA" w:rsidRDefault="00BB437C" w:rsidP="00283DA8">
            <w:pPr>
              <w:pStyle w:val="TAL"/>
              <w:snapToGrid w:val="0"/>
              <w:jc w:val="center"/>
              <w:rPr>
                <w:b/>
                <w:kern w:val="1"/>
              </w:rPr>
            </w:pPr>
          </w:p>
          <w:p w14:paraId="67E13903" w14:textId="77777777" w:rsidR="00BB437C" w:rsidRPr="009743EA" w:rsidRDefault="00BB437C" w:rsidP="00283DA8">
            <w:pPr>
              <w:pStyle w:val="TAL"/>
              <w:snapToGrid w:val="0"/>
              <w:jc w:val="center"/>
              <w:rPr>
                <w:b/>
                <w:kern w:val="1"/>
              </w:rPr>
            </w:pPr>
          </w:p>
          <w:p w14:paraId="46552632" w14:textId="77777777" w:rsidR="00BB437C" w:rsidRPr="009743EA" w:rsidRDefault="00BB437C" w:rsidP="00283DA8">
            <w:pPr>
              <w:pStyle w:val="TAL"/>
              <w:snapToGrid w:val="0"/>
              <w:jc w:val="center"/>
              <w:rPr>
                <w:b/>
                <w:kern w:val="1"/>
              </w:rPr>
            </w:pPr>
          </w:p>
          <w:p w14:paraId="4BA71A8A" w14:textId="77777777" w:rsidR="00BB437C" w:rsidRPr="009743EA" w:rsidRDefault="00BB437C" w:rsidP="00283DA8">
            <w:pPr>
              <w:pStyle w:val="TAL"/>
              <w:snapToGrid w:val="0"/>
              <w:jc w:val="center"/>
              <w:rPr>
                <w:b/>
                <w:kern w:val="1"/>
              </w:rPr>
            </w:pPr>
          </w:p>
          <w:p w14:paraId="64B1F9D2" w14:textId="77777777" w:rsidR="00BB437C" w:rsidRPr="009743EA" w:rsidRDefault="00BB437C" w:rsidP="00283DA8">
            <w:pPr>
              <w:pStyle w:val="TAL"/>
              <w:snapToGrid w:val="0"/>
              <w:jc w:val="center"/>
              <w:rPr>
                <w:b/>
                <w:kern w:val="1"/>
              </w:rPr>
            </w:pPr>
          </w:p>
          <w:p w14:paraId="1AC9D764" w14:textId="77777777" w:rsidR="00BB437C" w:rsidRPr="009743EA" w:rsidRDefault="00BB437C" w:rsidP="00283DA8">
            <w:pPr>
              <w:pStyle w:val="TAL"/>
              <w:snapToGrid w:val="0"/>
              <w:jc w:val="center"/>
              <w:rPr>
                <w:b/>
                <w:kern w:val="1"/>
              </w:rPr>
            </w:pPr>
          </w:p>
          <w:p w14:paraId="4C58D299"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02</w:t>
            </w:r>
          </w:p>
          <w:p w14:paraId="06940510" w14:textId="77777777" w:rsidR="00BB437C" w:rsidRPr="009743EA" w:rsidRDefault="00BB437C" w:rsidP="00283DA8">
            <w:pPr>
              <w:pStyle w:val="TAL"/>
              <w:snapToGrid w:val="0"/>
              <w:jc w:val="center"/>
              <w:rPr>
                <w:b/>
                <w:kern w:val="1"/>
                <w:lang w:eastAsia="ko-KR"/>
              </w:rPr>
            </w:pPr>
          </w:p>
          <w:p w14:paraId="7792E33E"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5924B6B6" w14:textId="77777777" w:rsidR="00BB437C" w:rsidRPr="009743EA" w:rsidRDefault="00BB437C" w:rsidP="00283DA8">
            <w:pPr>
              <w:pStyle w:val="TAL"/>
              <w:snapToGrid w:val="0"/>
              <w:jc w:val="center"/>
              <w:rPr>
                <w:b/>
                <w:kern w:val="1"/>
              </w:rPr>
            </w:pPr>
          </w:p>
          <w:p w14:paraId="70824140" w14:textId="77777777" w:rsidR="00BB437C" w:rsidRPr="009743EA" w:rsidRDefault="00BB437C" w:rsidP="00283DA8">
            <w:pPr>
              <w:pStyle w:val="TAL"/>
              <w:snapToGrid w:val="0"/>
              <w:jc w:val="center"/>
              <w:rPr>
                <w:b/>
                <w:kern w:val="1"/>
              </w:rPr>
            </w:pPr>
          </w:p>
          <w:p w14:paraId="500E2BFC" w14:textId="77777777" w:rsidR="00BB437C" w:rsidRPr="009743EA" w:rsidRDefault="00BB437C" w:rsidP="00283DA8">
            <w:pPr>
              <w:pStyle w:val="TAL"/>
              <w:snapToGrid w:val="0"/>
              <w:jc w:val="center"/>
              <w:rPr>
                <w:b/>
                <w:kern w:val="1"/>
              </w:rPr>
            </w:pPr>
          </w:p>
          <w:p w14:paraId="4ABA4693" w14:textId="77777777" w:rsidR="00BB437C" w:rsidRPr="009743EA" w:rsidRDefault="00BB437C" w:rsidP="00283DA8">
            <w:pPr>
              <w:pStyle w:val="TAL"/>
              <w:snapToGrid w:val="0"/>
              <w:jc w:val="center"/>
              <w:rPr>
                <w:b/>
                <w:kern w:val="1"/>
              </w:rPr>
            </w:pPr>
            <w:r w:rsidRPr="009743EA">
              <w:rPr>
                <w:b/>
                <w:kern w:val="1"/>
              </w:rPr>
              <w:t>Resource Structure</w:t>
            </w:r>
          </w:p>
          <w:p w14:paraId="6732620C"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2E84EBD" w14:textId="77777777" w:rsidR="00BB437C" w:rsidRPr="009743EA" w:rsidRDefault="00BB437C" w:rsidP="00283DA8">
            <w:pPr>
              <w:pStyle w:val="Default"/>
              <w:overflowPunct w:val="0"/>
              <w:jc w:val="center"/>
            </w:pPr>
          </w:p>
          <w:p w14:paraId="75215D1B" w14:textId="77777777" w:rsidR="00BB437C" w:rsidRPr="009743EA" w:rsidRDefault="000B70A1" w:rsidP="00283DA8">
            <w:pPr>
              <w:pStyle w:val="Default"/>
              <w:tabs>
                <w:tab w:val="left" w:pos="1883"/>
                <w:tab w:val="center" w:pos="4118"/>
              </w:tabs>
              <w:overflowPunct w:val="0"/>
            </w:pPr>
            <w:r>
              <w:pict w14:anchorId="1C80B17C">
                <v:group id="_x0000_s3112" style="position:absolute;margin-left:75.55pt;margin-top:1.05pt;width:222.2pt;height:121.05pt;z-index:251656704" coordsize="28219,153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">
                  <v:rect id="직사각형 2" o:spid="_x0000_s3113"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58B37F1B" w14:textId="77777777" w:rsidR="004A00AF" w:rsidRDefault="004A00AF" w:rsidP="00BB437C">
                          <w:pPr>
                            <w:pStyle w:val="NormalWeb"/>
                            <w:wordWrap w:val="0"/>
                            <w:spacing w:after="0"/>
                            <w:jc w:val="center"/>
                          </w:pPr>
                          <w:r w:rsidRPr="00480D2B">
                            <w:rPr>
                              <w:b/>
                              <w:bCs/>
                              <w:color w:val="000000"/>
                              <w:kern w:val="24"/>
                              <w:sz w:val="20"/>
                              <w:szCs w:val="20"/>
                            </w:rPr>
                            <w:t>mn-name</w:t>
                          </w:r>
                        </w:p>
                        <w:p w14:paraId="79201096" w14:textId="77777777" w:rsidR="004A00AF" w:rsidRDefault="004A00AF" w:rsidP="00BB437C">
                          <w:pPr>
                            <w:pStyle w:val="NormalWeb"/>
                            <w:wordWrap w:val="0"/>
                            <w:spacing w:after="0"/>
                            <w:jc w:val="center"/>
                          </w:pPr>
                          <w:r w:rsidRPr="00480D2B">
                            <w:rPr>
                              <w:b/>
                              <w:bCs/>
                              <w:color w:val="000000"/>
                              <w:kern w:val="24"/>
                              <w:sz w:val="20"/>
                              <w:szCs w:val="20"/>
                            </w:rPr>
                            <w:t>(CSEBase)</w:t>
                          </w:r>
                        </w:p>
                      </w:txbxContent>
                    </v:textbox>
                  </v:rect>
                  <v:line id="직선 연결선 3" o:spid="_x0000_s3114"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3115"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715FBD9E" w14:textId="77777777" w:rsidR="004A00AF" w:rsidRDefault="004A00AF" w:rsidP="00BB437C">
                          <w:pPr>
                            <w:pStyle w:val="NormalWeb"/>
                            <w:wordWrap w:val="0"/>
                            <w:spacing w:after="0"/>
                            <w:jc w:val="center"/>
                          </w:pPr>
                          <w:r w:rsidRPr="00480D2B">
                            <w:rPr>
                              <w:b/>
                              <w:bCs/>
                              <w:color w:val="000000"/>
                              <w:kern w:val="24"/>
                              <w:sz w:val="18"/>
                              <w:szCs w:val="18"/>
                            </w:rPr>
                            <w:t>cont_temp</w:t>
                          </w:r>
                        </w:p>
                        <w:p w14:paraId="00FA4C57" w14:textId="77777777" w:rsidR="004A00AF" w:rsidRDefault="004A00AF" w:rsidP="00BB437C">
                          <w:pPr>
                            <w:pStyle w:val="NormalWeb"/>
                            <w:wordWrap w:val="0"/>
                            <w:spacing w:after="0"/>
                            <w:jc w:val="center"/>
                          </w:pPr>
                          <w:r w:rsidRPr="00480D2B">
                            <w:rPr>
                              <w:b/>
                              <w:bCs/>
                              <w:color w:val="000000"/>
                              <w:kern w:val="24"/>
                              <w:sz w:val="18"/>
                              <w:szCs w:val="18"/>
                            </w:rPr>
                            <w:t>(container)</w:t>
                          </w:r>
                        </w:p>
                      </w:txbxContent>
                    </v:textbox>
                  </v:rect>
                  <v:line id="직선 연결선 5" o:spid="_x0000_s3116"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3117"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078F5283" w14:textId="77777777" w:rsidR="004A00AF" w:rsidRDefault="004A00AF" w:rsidP="00BB437C">
                          <w:pPr>
                            <w:pStyle w:val="NormalWeb"/>
                            <w:wordWrap w:val="0"/>
                            <w:spacing w:after="0"/>
                            <w:jc w:val="center"/>
                          </w:pPr>
                          <w:r w:rsidRPr="00480D2B">
                            <w:rPr>
                              <w:b/>
                              <w:bCs/>
                              <w:color w:val="000000"/>
                              <w:kern w:val="24"/>
                              <w:sz w:val="18"/>
                              <w:szCs w:val="18"/>
                            </w:rPr>
                            <w:t xml:space="preserve">ci_temp_value1 </w:t>
                          </w:r>
                        </w:p>
                        <w:p w14:paraId="205D301D" w14:textId="77777777" w:rsidR="004A00AF" w:rsidRDefault="004A00AF" w:rsidP="00BB437C">
                          <w:pPr>
                            <w:pStyle w:val="NormalWeb"/>
                            <w:wordWrap w:val="0"/>
                            <w:spacing w:after="0"/>
                            <w:jc w:val="center"/>
                          </w:pPr>
                          <w:r w:rsidRPr="00480D2B">
                            <w:rPr>
                              <w:b/>
                              <w:bCs/>
                              <w:color w:val="000000"/>
                              <w:kern w:val="24"/>
                              <w:sz w:val="18"/>
                              <w:szCs w:val="18"/>
                            </w:rPr>
                            <w:t>(contentInstance)</w:t>
                          </w:r>
                        </w:p>
                      </w:txbxContent>
                    </v:textbox>
                  </v:rect>
                  <v:line id="직선 연결선 7" o:spid="_x0000_s3118"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직선 연결선 8" o:spid="_x0000_s3119"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rect id="직사각형 9" o:spid="_x0000_s3120" style="position:absolute;left:15955;top:12845;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" filled="f">
                    <v:textbox inset="0,0,0,0">
                      <w:txbxContent>
                        <w:p w14:paraId="0123985A"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4D986510" w14:textId="77777777" w:rsidR="004A00AF" w:rsidRDefault="004A00AF" w:rsidP="00BB437C">
                          <w:pPr>
                            <w:pStyle w:val="NormalWeb"/>
                            <w:wordWrap w:val="0"/>
                            <w:spacing w:after="0"/>
                            <w:jc w:val="center"/>
                          </w:pPr>
                          <w:r>
                            <w:rPr>
                              <w:b/>
                              <w:bCs/>
                              <w:color w:val="000000"/>
                              <w:kern w:val="24"/>
                              <w:sz w:val="18"/>
                              <w:szCs w:val="18"/>
                            </w:rPr>
                            <w:t>(subscription)</w:t>
                          </w:r>
                        </w:p>
                      </w:txbxContent>
                    </v:textbox>
                  </v:rect>
                  <v:line id="직선 연결선 10" o:spid="_x0000_s3121" style="position:absolute;visibility:visible" from="13892,10083" to="13892,14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직선 연결선 12" o:spid="_x0000_s3122" style="position:absolute;visibility:visible" from="13892,14002" to="15955,14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" strokeweight=".5pt">
                    <v:stroke joinstyle="miter"/>
                  </v:line>
                </v:group>
              </w:pict>
            </w:r>
            <w:r w:rsidR="00BB437C" w:rsidRPr="009743EA">
              <w:tab/>
            </w:r>
            <w:r w:rsidR="00BB437C" w:rsidRPr="009743EA">
              <w:tab/>
            </w:r>
          </w:p>
        </w:tc>
      </w:tr>
      <w:tr w:rsidR="00BB437C" w:rsidRPr="009743EA" w14:paraId="3943FBF1" w14:textId="77777777" w:rsidTr="00283DA8">
        <w:trPr>
          <w:trHeight w:val="3014"/>
          <w:jc w:val="center"/>
        </w:trPr>
        <w:tc>
          <w:tcPr>
            <w:tcW w:w="1286" w:type="dxa"/>
            <w:vMerge/>
            <w:tcBorders>
              <w:left w:val="single" w:sz="4" w:space="0" w:color="000000"/>
            </w:tcBorders>
            <w:shd w:val="clear" w:color="auto" w:fill="E7E6E6"/>
          </w:tcPr>
          <w:p w14:paraId="74BC1C01"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6F8B52CA" w14:textId="77777777" w:rsidR="00BB437C" w:rsidRPr="009743EA" w:rsidRDefault="00BB437C" w:rsidP="00283DA8">
            <w:pPr>
              <w:pStyle w:val="TAL"/>
              <w:snapToGrid w:val="0"/>
              <w:jc w:val="center"/>
              <w:rPr>
                <w:b/>
                <w:kern w:val="1"/>
              </w:rPr>
            </w:pPr>
          </w:p>
          <w:p w14:paraId="4EF3F61C" w14:textId="77777777" w:rsidR="00BB437C" w:rsidRPr="009743EA" w:rsidRDefault="00BB437C" w:rsidP="00283DA8">
            <w:pPr>
              <w:pStyle w:val="TAL"/>
              <w:snapToGrid w:val="0"/>
              <w:jc w:val="center"/>
              <w:rPr>
                <w:b/>
                <w:kern w:val="1"/>
              </w:rPr>
            </w:pPr>
          </w:p>
          <w:p w14:paraId="00356B37" w14:textId="77777777" w:rsidR="00BB437C" w:rsidRPr="009743EA" w:rsidRDefault="00BB437C" w:rsidP="00283DA8">
            <w:pPr>
              <w:pStyle w:val="TAL"/>
              <w:snapToGrid w:val="0"/>
              <w:jc w:val="center"/>
              <w:rPr>
                <w:b/>
                <w:kern w:val="1"/>
              </w:rPr>
            </w:pPr>
          </w:p>
          <w:p w14:paraId="1C5EC4B2" w14:textId="77777777" w:rsidR="00BB437C" w:rsidRPr="009743EA" w:rsidRDefault="00BB437C" w:rsidP="00283DA8">
            <w:pPr>
              <w:pStyle w:val="TAL"/>
              <w:snapToGrid w:val="0"/>
              <w:jc w:val="center"/>
              <w:rPr>
                <w:b/>
                <w:kern w:val="1"/>
              </w:rPr>
            </w:pPr>
          </w:p>
          <w:p w14:paraId="7AAC9E7A" w14:textId="77777777" w:rsidR="00BB437C" w:rsidRPr="009743EA" w:rsidRDefault="00BB437C" w:rsidP="00283DA8">
            <w:pPr>
              <w:pStyle w:val="TAL"/>
              <w:snapToGrid w:val="0"/>
              <w:jc w:val="center"/>
              <w:rPr>
                <w:b/>
                <w:kern w:val="1"/>
              </w:rPr>
            </w:pPr>
          </w:p>
          <w:p w14:paraId="4B48B74A" w14:textId="77777777" w:rsidR="00BB437C" w:rsidRPr="009743EA" w:rsidRDefault="00BB437C" w:rsidP="00283DA8">
            <w:pPr>
              <w:pStyle w:val="TAL"/>
              <w:snapToGrid w:val="0"/>
              <w:jc w:val="center"/>
              <w:rPr>
                <w:b/>
                <w:kern w:val="1"/>
              </w:rPr>
            </w:pPr>
          </w:p>
          <w:p w14:paraId="3FAC6D39"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4E6E74B" w14:textId="77777777" w:rsidR="00BB437C" w:rsidRPr="009743EA" w:rsidRDefault="000B70A1" w:rsidP="00283DA8">
            <w:pPr>
              <w:pStyle w:val="TAL"/>
              <w:snapToGrid w:val="0"/>
              <w:jc w:val="center"/>
              <w:rPr>
                <w:color w:val="000000"/>
              </w:rPr>
            </w:pPr>
            <w:r>
              <w:pict w14:anchorId="5AA839BE">
                <v:group id="_x0000_s3095" style="position:absolute;left:0;text-align:left;margin-left:49.3pt;margin-top:5.65pt;width:261pt;height:133.25pt;z-index:251654656;mso-position-horizontal-relative:text;mso-position-vertical-relative:text" coordorigin="4558,3972" coordsize="5220,2665">
                  <v:roundrect id="모서리가 둥근 직사각형 2" o:spid="_x0000_s3096" style="position:absolute;left:4558;top:3972;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BD0B475"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10A7E032"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1350A307" w14:textId="77777777" w:rsidR="004A00AF" w:rsidRDefault="004A00AF" w:rsidP="00BB437C">
                          <w:pPr>
                            <w:pStyle w:val="NormalWeb"/>
                            <w:wordWrap w:val="0"/>
                            <w:spacing w:after="0"/>
                            <w:jc w:val="center"/>
                          </w:pPr>
                        </w:p>
                      </w:txbxContent>
                    </v:textbox>
                  </v:roundrect>
                  <v:line id="직선 연결선 3" o:spid="_x0000_s3097" style="position:absolute;visibility:visible" from="5318,5045" to="5318,6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098" type="#_x0000_t32" style="position:absolute;left:5531;top:6287;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099" type="#_x0000_t202" style="position:absolute;left:6158;top:5364;width:2842;height: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w:txbxContent>
                        <w:p w14:paraId="48C8F146" w14:textId="77777777" w:rsidR="004A00AF" w:rsidRDefault="004A00AF" w:rsidP="00BB437C">
                          <w:pPr>
                            <w:pStyle w:val="NormalWeb"/>
                            <w:wordWrap w:val="0"/>
                            <w:spacing w:after="0"/>
                          </w:pPr>
                          <w:r>
                            <w:rPr>
                              <w:rFonts w:ascii="Malgun Gothic" w:hAnsi="Malgun Gothic"/>
                              <w:color w:val="5B9BD5"/>
                              <w:kern w:val="24"/>
                              <w:sz w:val="14"/>
                              <w:szCs w:val="14"/>
                            </w:rPr>
                            <w:t>contentInstance delete</w:t>
                          </w:r>
                          <w:r w:rsidRPr="0089499A">
                            <w:rPr>
                              <w:rFonts w:ascii="Malgun Gothic" w:hAnsi="Malgun Gothic" w:hint="eastAsia"/>
                              <w:color w:val="5B9BD5"/>
                              <w:kern w:val="24"/>
                              <w:sz w:val="14"/>
                              <w:szCs w:val="14"/>
                            </w:rPr>
                            <w:t xml:space="preserve"> request</w:t>
                          </w:r>
                        </w:p>
                      </w:txbxContent>
                    </v:textbox>
                  </v:shape>
                  <v:shape id="TextBox 37" o:spid="_x0000_s3100" type="#_x0000_t202" style="position:absolute;left:6802;top:5953;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7F75F32"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3101" type="#_x0000_t32" style="position:absolute;left:5483;top:5683;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102" style="position:absolute;left:8298;top:3972;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A08A518"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68B27204" w14:textId="77777777" w:rsidR="004A00AF" w:rsidRPr="00B658BD" w:rsidRDefault="004A00AF" w:rsidP="00BB437C">
                          <w:pPr>
                            <w:pStyle w:val="NormalWeb"/>
                            <w:wordWrap w:val="0"/>
                            <w:spacing w:after="0"/>
                            <w:jc w:val="center"/>
                          </w:pPr>
                          <w:r>
                            <w:rPr>
                              <w:rFonts w:ascii="Malgun Gothic" w:hAnsi="Malgun Gothic"/>
                              <w:color w:val="FFFFFF"/>
                              <w:kern w:val="24"/>
                            </w:rPr>
                            <w:t>AE2</w:t>
                          </w:r>
                        </w:p>
                        <w:p w14:paraId="20CCFDAA" w14:textId="77777777" w:rsidR="004A00AF" w:rsidRDefault="004A00AF" w:rsidP="00BB437C">
                          <w:pPr>
                            <w:pStyle w:val="NormalWeb"/>
                            <w:wordWrap w:val="0"/>
                            <w:spacing w:after="0"/>
                            <w:jc w:val="center"/>
                          </w:pPr>
                        </w:p>
                      </w:txbxContent>
                    </v:textbox>
                  </v:roundrect>
                  <v:line id="직선 연결선 9" o:spid="_x0000_s3103" style="position:absolute;visibility:visible" from="9058,5045" to="9058,6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1979D6B5" w14:textId="77777777" w:rsidTr="00283DA8">
        <w:trPr>
          <w:trHeight w:val="409"/>
          <w:jc w:val="center"/>
        </w:trPr>
        <w:tc>
          <w:tcPr>
            <w:tcW w:w="1286" w:type="dxa"/>
            <w:vMerge/>
            <w:tcBorders>
              <w:left w:val="single" w:sz="4" w:space="0" w:color="000000"/>
            </w:tcBorders>
            <w:shd w:val="clear" w:color="auto" w:fill="E7E6E6"/>
          </w:tcPr>
          <w:p w14:paraId="00252246"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2BA0831D" w14:textId="77777777" w:rsidR="00BB437C" w:rsidRPr="009743EA" w:rsidRDefault="00BB437C" w:rsidP="00283DA8">
            <w:pPr>
              <w:pStyle w:val="TAL"/>
              <w:snapToGrid w:val="0"/>
              <w:jc w:val="center"/>
              <w:rPr>
                <w:b/>
                <w:kern w:val="1"/>
              </w:rPr>
            </w:pPr>
          </w:p>
          <w:p w14:paraId="47D2C567" w14:textId="77777777" w:rsidR="00BB437C" w:rsidRPr="009743EA" w:rsidRDefault="00BB437C" w:rsidP="00283DA8">
            <w:pPr>
              <w:pStyle w:val="TAL"/>
              <w:snapToGrid w:val="0"/>
              <w:jc w:val="center"/>
              <w:rPr>
                <w:b/>
                <w:kern w:val="1"/>
              </w:rPr>
            </w:pPr>
          </w:p>
          <w:p w14:paraId="7BEBEEC9" w14:textId="77777777" w:rsidR="00BB437C" w:rsidRDefault="00BB437C" w:rsidP="00283DA8">
            <w:pPr>
              <w:pStyle w:val="TAL"/>
              <w:snapToGrid w:val="0"/>
              <w:jc w:val="center"/>
              <w:rPr>
                <w:b/>
                <w:kern w:val="1"/>
              </w:rPr>
            </w:pPr>
            <w:r w:rsidRPr="009743EA">
              <w:rPr>
                <w:b/>
                <w:kern w:val="1"/>
              </w:rPr>
              <w:t>HTTP Header Information</w:t>
            </w:r>
          </w:p>
          <w:p w14:paraId="25348437" w14:textId="77777777" w:rsidR="00715670" w:rsidRPr="009743EA" w:rsidRDefault="00715670" w:rsidP="00283DA8">
            <w:pPr>
              <w:pStyle w:val="TAL"/>
              <w:snapToGrid w:val="0"/>
              <w:jc w:val="center"/>
              <w:rPr>
                <w:b/>
                <w:kern w:val="1"/>
              </w:rPr>
            </w:pPr>
          </w:p>
          <w:p w14:paraId="6AC0FABC" w14:textId="77777777" w:rsidR="00FE3B5F" w:rsidRPr="009743EA" w:rsidRDefault="00FE3B5F"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085FE673" w14:textId="77777777" w:rsidR="00BB437C" w:rsidRPr="009743EA" w:rsidRDefault="00BB437C">
            <w:pPr>
              <w:pStyle w:val="TAL"/>
              <w:pPrChange w:id="11978" w:author="Mireille Rozier" w:date="2020-11-24T18:48: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1979"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1980">
                <w:tblGrid>
                  <w:gridCol w:w="1501"/>
                  <w:gridCol w:w="4359"/>
                </w:tblGrid>
              </w:tblGridChange>
            </w:tblGrid>
            <w:tr w:rsidR="00BB437C" w:rsidRPr="009743EA" w14:paraId="1FB0A304" w14:textId="77777777" w:rsidTr="000E08CD">
              <w:trPr>
                <w:jc w:val="center"/>
                <w:trPrChange w:id="11981" w:author="Mireille Rozier" w:date="2020-11-24T18:48:00Z">
                  <w:trPr>
                    <w:trHeight w:val="241"/>
                    <w:jc w:val="center"/>
                  </w:trPr>
                </w:trPrChange>
              </w:trPr>
              <w:tc>
                <w:tcPr>
                  <w:tcW w:w="1501" w:type="dxa"/>
                  <w:shd w:val="clear" w:color="auto" w:fill="9CC2E5"/>
                  <w:tcPrChange w:id="11982" w:author="Mireille Rozier" w:date="2020-11-24T18:48:00Z">
                    <w:tcPr>
                      <w:tcW w:w="1501" w:type="dxa"/>
                      <w:shd w:val="clear" w:color="auto" w:fill="9CC2E5"/>
                    </w:tcPr>
                  </w:tcPrChange>
                </w:tcPr>
                <w:p w14:paraId="62188FAF"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1983" w:author="Mireille Rozier" w:date="2020-11-24T18:48:00Z">
                    <w:tcPr>
                      <w:tcW w:w="4359" w:type="dxa"/>
                      <w:shd w:val="clear" w:color="auto" w:fill="9CC2E5"/>
                    </w:tcPr>
                  </w:tcPrChange>
                </w:tcPr>
                <w:p w14:paraId="634D1878"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5F75F12A" w14:textId="77777777" w:rsidTr="000E08CD">
              <w:trPr>
                <w:jc w:val="center"/>
                <w:trPrChange w:id="11984" w:author="Mireille Rozier" w:date="2020-11-24T18:48:00Z">
                  <w:trPr>
                    <w:trHeight w:val="260"/>
                    <w:jc w:val="center"/>
                  </w:trPr>
                </w:trPrChange>
              </w:trPr>
              <w:tc>
                <w:tcPr>
                  <w:tcW w:w="1501" w:type="dxa"/>
                  <w:shd w:val="clear" w:color="auto" w:fill="DEEAF6"/>
                  <w:tcPrChange w:id="11985" w:author="Mireille Rozier" w:date="2020-11-24T18:48:00Z">
                    <w:tcPr>
                      <w:tcW w:w="1501" w:type="dxa"/>
                      <w:shd w:val="clear" w:color="auto" w:fill="DEEAF6"/>
                    </w:tcPr>
                  </w:tcPrChange>
                </w:tcPr>
                <w:p w14:paraId="566A87C0"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11986" w:author="Mireille Rozier" w:date="2020-11-24T18:48:00Z">
                    <w:tcPr>
                      <w:tcW w:w="4359" w:type="dxa"/>
                      <w:shd w:val="clear" w:color="auto" w:fill="auto"/>
                    </w:tcPr>
                  </w:tcPrChange>
                </w:tcPr>
                <w:p w14:paraId="4FE6AC89"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1CFE3492" w14:textId="77777777" w:rsidTr="000E08CD">
              <w:trPr>
                <w:jc w:val="center"/>
                <w:trPrChange w:id="11987" w:author="Mireille Rozier" w:date="2020-11-24T18:48:00Z">
                  <w:trPr>
                    <w:trHeight w:val="241"/>
                    <w:jc w:val="center"/>
                  </w:trPr>
                </w:trPrChange>
              </w:trPr>
              <w:tc>
                <w:tcPr>
                  <w:tcW w:w="1501" w:type="dxa"/>
                  <w:shd w:val="clear" w:color="auto" w:fill="DEEAF6"/>
                  <w:tcPrChange w:id="11988" w:author="Mireille Rozier" w:date="2020-11-24T18:48:00Z">
                    <w:tcPr>
                      <w:tcW w:w="1501" w:type="dxa"/>
                      <w:shd w:val="clear" w:color="auto" w:fill="DEEAF6"/>
                    </w:tcPr>
                  </w:tcPrChange>
                </w:tcPr>
                <w:p w14:paraId="4AB1B997"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1989" w:author="Mireille Rozier" w:date="2020-11-24T18:48:00Z">
                    <w:tcPr>
                      <w:tcW w:w="4359" w:type="dxa"/>
                      <w:shd w:val="clear" w:color="auto" w:fill="auto"/>
                    </w:tcPr>
                  </w:tcPrChange>
                </w:tcPr>
                <w:p w14:paraId="1F29ADD3"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309854CB" w14:textId="77777777" w:rsidTr="000E08CD">
              <w:trPr>
                <w:jc w:val="center"/>
                <w:trPrChange w:id="11990" w:author="Mireille Rozier" w:date="2020-11-24T18:48:00Z">
                  <w:trPr>
                    <w:trHeight w:val="260"/>
                    <w:jc w:val="center"/>
                  </w:trPr>
                </w:trPrChange>
              </w:trPr>
              <w:tc>
                <w:tcPr>
                  <w:tcW w:w="1501" w:type="dxa"/>
                  <w:shd w:val="clear" w:color="auto" w:fill="DEEAF6"/>
                  <w:tcPrChange w:id="11991" w:author="Mireille Rozier" w:date="2020-11-24T18:48:00Z">
                    <w:tcPr>
                      <w:tcW w:w="1501" w:type="dxa"/>
                      <w:shd w:val="clear" w:color="auto" w:fill="DEEAF6"/>
                    </w:tcPr>
                  </w:tcPrChange>
                </w:tcPr>
                <w:p w14:paraId="5F33925D"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1992" w:author="Mireille Rozier" w:date="2020-11-24T18:48:00Z">
                    <w:tcPr>
                      <w:tcW w:w="4359" w:type="dxa"/>
                      <w:shd w:val="clear" w:color="auto" w:fill="auto"/>
                    </w:tcPr>
                  </w:tcPrChange>
                </w:tcPr>
                <w:p w14:paraId="5882E502"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595120" w:rsidRPr="009743EA" w14:paraId="4C0BA1EE" w14:textId="77777777" w:rsidTr="000E08CD">
              <w:trPr>
                <w:jc w:val="center"/>
                <w:trPrChange w:id="11993" w:author="Mireille Rozier" w:date="2020-11-24T18:48:00Z">
                  <w:trPr>
                    <w:trHeight w:val="260"/>
                    <w:jc w:val="center"/>
                  </w:trPr>
                </w:trPrChange>
              </w:trPr>
              <w:tc>
                <w:tcPr>
                  <w:tcW w:w="1501" w:type="dxa"/>
                  <w:shd w:val="clear" w:color="auto" w:fill="DEEAF6"/>
                  <w:tcPrChange w:id="11994" w:author="Mireille Rozier" w:date="2020-11-24T18:48:00Z">
                    <w:tcPr>
                      <w:tcW w:w="1501" w:type="dxa"/>
                      <w:shd w:val="clear" w:color="auto" w:fill="DEEAF6"/>
                    </w:tcPr>
                  </w:tcPrChange>
                </w:tcPr>
                <w:p w14:paraId="5EF9CC22"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1995" w:author="Mireille Rozier" w:date="2020-11-24T18:48:00Z">
                    <w:tcPr>
                      <w:tcW w:w="4359" w:type="dxa"/>
                      <w:shd w:val="clear" w:color="auto" w:fill="auto"/>
                    </w:tcPr>
                  </w:tcPrChange>
                </w:tcPr>
                <w:p w14:paraId="30190CC5" w14:textId="77777777" w:rsidR="00595120" w:rsidRPr="009743EA"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7646D561" w14:textId="77777777" w:rsidR="00BB437C" w:rsidRPr="004B5633" w:rsidRDefault="00BB437C" w:rsidP="00283DA8">
            <w:pPr>
              <w:pStyle w:val="TAL"/>
              <w:snapToGrid w:val="0"/>
              <w:jc w:val="both"/>
              <w:rPr>
                <w:del w:id="11996" w:author="Mireille Rozier" w:date="2020-11-24T18:48:00Z"/>
                <w:lang w:eastAsia="ko-KR"/>
              </w:rPr>
            </w:pPr>
          </w:p>
          <w:p w14:paraId="7550026C" w14:textId="77777777" w:rsidR="00BB437C" w:rsidRPr="009743EA" w:rsidRDefault="00BB437C" w:rsidP="00283DA8">
            <w:pPr>
              <w:pStyle w:val="TAL"/>
              <w:snapToGrid w:val="0"/>
              <w:jc w:val="both"/>
              <w:rPr>
                <w:lang w:eastAsia="ko-KR"/>
              </w:rPr>
            </w:pPr>
          </w:p>
        </w:tc>
      </w:tr>
      <w:tr w:rsidR="00BB437C" w:rsidRPr="009743EA" w14:paraId="3DA23B86" w14:textId="77777777" w:rsidTr="00283DA8">
        <w:trPr>
          <w:trHeight w:val="409"/>
          <w:jc w:val="center"/>
        </w:trPr>
        <w:tc>
          <w:tcPr>
            <w:tcW w:w="1286" w:type="dxa"/>
            <w:vMerge/>
            <w:tcBorders>
              <w:left w:val="single" w:sz="4" w:space="0" w:color="000000"/>
              <w:bottom w:val="single" w:sz="4" w:space="0" w:color="000000"/>
            </w:tcBorders>
            <w:shd w:val="clear" w:color="auto" w:fill="E7E6E6"/>
          </w:tcPr>
          <w:p w14:paraId="722E9FC3"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01B3FD05"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0FE61F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A01F117"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78AE987"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72DC8A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2772B4D"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0C4D5C9"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A4A24F6" w14:textId="77777777" w:rsidR="00B36619" w:rsidRPr="009743EA" w:rsidRDefault="00B36619" w:rsidP="00283DA8">
            <w:pPr>
              <w:widowControl w:val="0"/>
              <w:spacing w:after="0"/>
              <w:ind w:left="284"/>
              <w:jc w:val="both"/>
              <w:textAlignment w:val="auto"/>
              <w:rPr>
                <w:rFonts w:eastAsia="Calibri Light"/>
                <w:b/>
                <w:sz w:val="24"/>
              </w:rPr>
            </w:pPr>
          </w:p>
          <w:p w14:paraId="2978B9E7" w14:textId="77777777" w:rsidR="00BB437C" w:rsidRPr="009743EA" w:rsidRDefault="00B36619" w:rsidP="00283DA8">
            <w:pPr>
              <w:widowControl w:val="0"/>
              <w:spacing w:after="0"/>
              <w:ind w:left="284"/>
              <w:jc w:val="both"/>
              <w:textAlignment w:val="auto"/>
              <w:rPr>
                <w:rFonts w:ascii="Arial" w:hAnsi="Arial"/>
                <w:color w:val="0070C0"/>
                <w:sz w:val="18"/>
              </w:rPr>
            </w:pPr>
            <w:r w:rsidRPr="009743EA">
              <w:rPr>
                <w:rFonts w:eastAsia="Calibri Light"/>
                <w:b/>
                <w:sz w:val="24"/>
              </w:rPr>
              <w:t>API/NOTI/NET4/STEP02</w:t>
            </w:r>
          </w:p>
          <w:p w14:paraId="17808B4E" w14:textId="77777777" w:rsidR="00BB437C" w:rsidRPr="009743EA" w:rsidRDefault="00BB437C" w:rsidP="00283DA8">
            <w:pPr>
              <w:widowControl w:val="0"/>
              <w:spacing w:after="0"/>
              <w:ind w:left="284"/>
              <w:jc w:val="both"/>
              <w:textAlignment w:val="auto"/>
              <w:rPr>
                <w:rFonts w:ascii="Arial" w:hAnsi="Arial"/>
                <w:b/>
                <w:color w:val="0070C0"/>
                <w:sz w:val="18"/>
              </w:rPr>
            </w:pPr>
          </w:p>
          <w:p w14:paraId="396CE9E5"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255BB04" w14:textId="77777777" w:rsidR="00BB437C" w:rsidRPr="009743EA" w:rsidRDefault="00BB437C" w:rsidP="00283DA8">
            <w:pPr>
              <w:pStyle w:val="TAL"/>
              <w:snapToGrid w:val="0"/>
              <w:ind w:left="284"/>
              <w:jc w:val="both"/>
              <w:rPr>
                <w:color w:val="0070C0"/>
              </w:rPr>
            </w:pPr>
          </w:p>
          <w:p w14:paraId="4DF448E4" w14:textId="77777777" w:rsidR="00BB437C" w:rsidRPr="009743EA" w:rsidRDefault="00BB437C" w:rsidP="00283DA8">
            <w:pPr>
              <w:pStyle w:val="TAL"/>
              <w:snapToGrid w:val="0"/>
              <w:ind w:left="284"/>
              <w:jc w:val="both"/>
              <w:rPr>
                <w:color w:val="0070C0"/>
              </w:rPr>
            </w:pPr>
            <w:r w:rsidRPr="009743EA">
              <w:rPr>
                <w:color w:val="0070C0"/>
              </w:rPr>
              <w:t>DELETE /mn-name/cont_temp/ci_temp_value1? HTTP/1.1</w:t>
            </w:r>
          </w:p>
          <w:p w14:paraId="2F9D34C3" w14:textId="77777777" w:rsidR="00BB437C" w:rsidRPr="00325791" w:rsidRDefault="00BB437C" w:rsidP="00283DA8">
            <w:pPr>
              <w:pStyle w:val="TAL"/>
              <w:snapToGrid w:val="0"/>
              <w:ind w:left="284"/>
              <w:jc w:val="both"/>
              <w:rPr>
                <w:color w:val="0070C0"/>
                <w:lang w:val="fr-FR"/>
              </w:rPr>
            </w:pPr>
            <w:r w:rsidRPr="00325791">
              <w:rPr>
                <w:color w:val="0070C0"/>
                <w:lang w:val="fr-FR"/>
              </w:rPr>
              <w:t>Host: 192.168.0.10:8282</w:t>
            </w:r>
          </w:p>
          <w:p w14:paraId="3CFDDFD4" w14:textId="77777777" w:rsidR="00BB437C" w:rsidRPr="00325791" w:rsidRDefault="00BB437C" w:rsidP="00283DA8">
            <w:pPr>
              <w:pStyle w:val="TAL"/>
              <w:snapToGrid w:val="0"/>
              <w:ind w:left="284"/>
              <w:jc w:val="both"/>
              <w:rPr>
                <w:color w:val="0070C0"/>
                <w:lang w:val="fr-FR"/>
              </w:rPr>
            </w:pPr>
            <w:r w:rsidRPr="00325791">
              <w:rPr>
                <w:color w:val="0070C0"/>
                <w:lang w:val="fr-FR"/>
              </w:rPr>
              <w:t>X-M2M-Origin: CAE0120180406T08463114</w:t>
            </w:r>
          </w:p>
          <w:p w14:paraId="72808A53" w14:textId="77777777" w:rsidR="00BB437C" w:rsidRPr="00325791" w:rsidRDefault="00BB437C" w:rsidP="00283DA8">
            <w:pPr>
              <w:pStyle w:val="TAL"/>
              <w:snapToGrid w:val="0"/>
              <w:ind w:left="284"/>
              <w:jc w:val="both"/>
              <w:rPr>
                <w:color w:val="0070C0"/>
                <w:lang w:val="fr-FR"/>
              </w:rPr>
            </w:pPr>
            <w:r w:rsidRPr="00325791">
              <w:rPr>
                <w:color w:val="0070C0"/>
                <w:lang w:val="fr-FR"/>
              </w:rPr>
              <w:t>Content-Type: application/json</w:t>
            </w:r>
          </w:p>
          <w:p w14:paraId="484788D7" w14:textId="77777777" w:rsidR="00B76FCC" w:rsidRPr="00325791" w:rsidRDefault="00B76FCC" w:rsidP="00B76FCC">
            <w:pPr>
              <w:pStyle w:val="TAL"/>
              <w:snapToGrid w:val="0"/>
              <w:ind w:left="284"/>
              <w:jc w:val="both"/>
              <w:rPr>
                <w:color w:val="0070C0"/>
                <w:lang w:val="fr-FR"/>
              </w:rPr>
            </w:pPr>
            <w:r w:rsidRPr="00325791">
              <w:rPr>
                <w:color w:val="0070C0"/>
                <w:lang w:val="fr-FR"/>
              </w:rPr>
              <w:t>Accept: application/json</w:t>
            </w:r>
          </w:p>
          <w:p w14:paraId="7B596F27" w14:textId="77777777" w:rsidR="00BB437C" w:rsidRPr="00325791" w:rsidRDefault="00BB437C" w:rsidP="00283DA8">
            <w:pPr>
              <w:pStyle w:val="TAL"/>
              <w:snapToGrid w:val="0"/>
              <w:ind w:left="284"/>
              <w:jc w:val="both"/>
              <w:rPr>
                <w:color w:val="0070C0"/>
                <w:lang w:val="fr-FR"/>
              </w:rPr>
            </w:pPr>
            <w:r w:rsidRPr="00325791">
              <w:rPr>
                <w:color w:val="0070C0"/>
                <w:lang w:val="fr-FR"/>
              </w:rPr>
              <w:t>X-M2M-RI: 1234</w:t>
            </w:r>
          </w:p>
          <w:p w14:paraId="310A1D36"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6C0F65C6" w14:textId="77777777" w:rsidR="00BB437C" w:rsidRPr="009743EA" w:rsidRDefault="00BB437C" w:rsidP="00283DA8">
            <w:pPr>
              <w:pStyle w:val="TAL"/>
              <w:snapToGrid w:val="0"/>
              <w:ind w:left="284"/>
              <w:jc w:val="both"/>
              <w:rPr>
                <w:color w:val="0070C0"/>
                <w:lang w:eastAsia="ko-KR"/>
              </w:rPr>
            </w:pPr>
          </w:p>
          <w:p w14:paraId="25C04FDF" w14:textId="77777777" w:rsidR="00BB437C" w:rsidRPr="009743EA" w:rsidRDefault="00BB437C" w:rsidP="00283DA8">
            <w:pPr>
              <w:widowControl w:val="0"/>
              <w:spacing w:after="0"/>
              <w:ind w:left="284"/>
              <w:jc w:val="both"/>
              <w:textAlignment w:val="auto"/>
              <w:rPr>
                <w:rFonts w:ascii="Arial" w:hAnsi="Arial"/>
                <w:b/>
                <w:color w:val="0070C0"/>
                <w:sz w:val="18"/>
              </w:rPr>
            </w:pPr>
          </w:p>
          <w:p w14:paraId="5DC4EA10"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6544FA9" w14:textId="77777777" w:rsidR="00BB437C" w:rsidRPr="009743EA" w:rsidRDefault="00BB437C" w:rsidP="00283DA8">
            <w:pPr>
              <w:widowControl w:val="0"/>
              <w:spacing w:after="0"/>
              <w:ind w:left="284"/>
              <w:textAlignment w:val="auto"/>
              <w:rPr>
                <w:rFonts w:ascii="Arial" w:hAnsi="Arial"/>
                <w:color w:val="0070C0"/>
                <w:sz w:val="18"/>
              </w:rPr>
            </w:pPr>
          </w:p>
          <w:p w14:paraId="4B80FD28" w14:textId="77777777" w:rsidR="00BB437C" w:rsidRPr="009743EA" w:rsidRDefault="00BB437C" w:rsidP="00283DA8">
            <w:pPr>
              <w:widowControl w:val="0"/>
              <w:spacing w:after="0"/>
              <w:ind w:left="284"/>
              <w:textAlignment w:val="auto"/>
              <w:rPr>
                <w:rFonts w:ascii="Arial" w:hAnsi="Arial"/>
                <w:color w:val="0070C0"/>
                <w:sz w:val="18"/>
              </w:rPr>
            </w:pPr>
            <w:r w:rsidRPr="009743EA">
              <w:rPr>
                <w:rFonts w:ascii="Arial" w:hAnsi="Arial"/>
                <w:color w:val="0070C0"/>
                <w:sz w:val="18"/>
              </w:rPr>
              <w:t>200 OK</w:t>
            </w:r>
          </w:p>
          <w:p w14:paraId="2E7CBD8D" w14:textId="77777777" w:rsidR="00BB437C" w:rsidRPr="00325791" w:rsidRDefault="00BB437C" w:rsidP="00283DA8">
            <w:pPr>
              <w:widowControl w:val="0"/>
              <w:spacing w:after="0"/>
              <w:ind w:left="284"/>
              <w:textAlignment w:val="auto"/>
              <w:rPr>
                <w:rFonts w:ascii="Arial" w:hAnsi="Arial"/>
                <w:color w:val="0070C0"/>
                <w:sz w:val="18"/>
                <w:lang w:val="fr-FR"/>
              </w:rPr>
            </w:pPr>
            <w:r w:rsidRPr="00325791">
              <w:rPr>
                <w:rFonts w:ascii="Arial" w:hAnsi="Arial"/>
                <w:color w:val="0070C0"/>
                <w:sz w:val="18"/>
                <w:lang w:val="fr-FR"/>
              </w:rPr>
              <w:t>Content-Type: application/json</w:t>
            </w:r>
          </w:p>
          <w:p w14:paraId="028091C9" w14:textId="77777777" w:rsidR="00BB437C" w:rsidRPr="00325791" w:rsidRDefault="00BB437C" w:rsidP="00283DA8">
            <w:pPr>
              <w:widowControl w:val="0"/>
              <w:spacing w:after="0"/>
              <w:ind w:left="284"/>
              <w:textAlignment w:val="auto"/>
              <w:rPr>
                <w:rFonts w:ascii="Arial" w:hAnsi="Arial"/>
                <w:color w:val="0070C0"/>
                <w:sz w:val="18"/>
                <w:lang w:val="fr-FR"/>
              </w:rPr>
            </w:pPr>
            <w:r w:rsidRPr="00325791">
              <w:rPr>
                <w:rFonts w:ascii="Arial" w:hAnsi="Arial"/>
                <w:color w:val="0070C0"/>
                <w:sz w:val="18"/>
                <w:lang w:val="fr-FR"/>
              </w:rPr>
              <w:t>X-M2M-RI: 1234</w:t>
            </w:r>
          </w:p>
          <w:p w14:paraId="19656B0B"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62C8401D" w14:textId="77777777" w:rsidR="00BB437C" w:rsidRPr="009743EA" w:rsidRDefault="00BB437C" w:rsidP="00283DA8">
            <w:pPr>
              <w:widowControl w:val="0"/>
              <w:spacing w:after="0"/>
              <w:ind w:left="284"/>
              <w:textAlignment w:val="auto"/>
              <w:rPr>
                <w:rFonts w:ascii="Arial" w:hAnsi="Arial"/>
                <w:color w:val="0070C0"/>
                <w:sz w:val="18"/>
              </w:rPr>
            </w:pPr>
            <w:r w:rsidRPr="009743EA">
              <w:rPr>
                <w:rFonts w:ascii="Arial" w:hAnsi="Arial"/>
                <w:color w:val="0070C0"/>
                <w:sz w:val="18"/>
              </w:rPr>
              <w:t>X-M2M-RSC: 2004</w:t>
            </w:r>
          </w:p>
          <w:p w14:paraId="37509571" w14:textId="77777777" w:rsidR="00BB437C" w:rsidRPr="009743EA" w:rsidRDefault="00BB437C" w:rsidP="00283DA8">
            <w:pPr>
              <w:pStyle w:val="TAL"/>
              <w:snapToGrid w:val="0"/>
              <w:ind w:left="284"/>
              <w:jc w:val="both"/>
              <w:rPr>
                <w:color w:val="0070C0"/>
              </w:rPr>
            </w:pPr>
          </w:p>
          <w:p w14:paraId="2981E206" w14:textId="77777777" w:rsidR="00BB437C" w:rsidRPr="00325791" w:rsidRDefault="00BB437C" w:rsidP="00283DA8">
            <w:pPr>
              <w:pStyle w:val="TAL"/>
              <w:snapToGrid w:val="0"/>
              <w:ind w:left="284"/>
              <w:jc w:val="both"/>
              <w:rPr>
                <w:color w:val="0070C0"/>
                <w:lang w:val="fr-FR"/>
              </w:rPr>
            </w:pPr>
            <w:r w:rsidRPr="00325791">
              <w:rPr>
                <w:color w:val="0070C0"/>
                <w:lang w:val="fr-FR"/>
              </w:rPr>
              <w:t>{</w:t>
            </w:r>
          </w:p>
          <w:p w14:paraId="76C8CF13" w14:textId="77777777" w:rsidR="00BB437C" w:rsidRPr="00325791" w:rsidRDefault="00AC274F"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"m2m:cin": {</w:t>
            </w:r>
          </w:p>
          <w:p w14:paraId="10BD165F"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"con": "20",</w:t>
            </w:r>
          </w:p>
          <w:p w14:paraId="411007C3"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"cs": 2,</w:t>
            </w:r>
          </w:p>
          <w:p w14:paraId="1F06A819"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"ct": "20180406T135509",</w:t>
            </w:r>
          </w:p>
          <w:p w14:paraId="5D6B7BE8"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"et": "99991231T235959",</w:t>
            </w:r>
          </w:p>
          <w:p w14:paraId="7F7D4F4A"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"lt": "20180406T135509",</w:t>
            </w:r>
          </w:p>
          <w:p w14:paraId="0557CC30"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"pi": "cnt20180406T1353041405855518901760_cse01",</w:t>
            </w:r>
          </w:p>
          <w:p w14:paraId="1440FC1F" w14:textId="77777777" w:rsidR="00BB437C" w:rsidRPr="00325791" w:rsidRDefault="00BB437C" w:rsidP="00283DA8">
            <w:pPr>
              <w:pStyle w:val="TAL"/>
              <w:snapToGrid w:val="0"/>
              <w:ind w:left="284"/>
              <w:jc w:val="both"/>
              <w:rPr>
                <w:color w:val="0070C0"/>
                <w:lang w:val="fr-FR"/>
              </w:rPr>
            </w:pPr>
            <w:r w:rsidRPr="00325791">
              <w:rPr>
                <w:color w:val="0070C0"/>
                <w:lang w:val="fr-FR"/>
              </w:rPr>
              <w:lastRenderedPageBreak/>
              <w:t xml:space="preserve">        "ri": "cin20180406T1355091405855351047683_cse01",</w:t>
            </w:r>
          </w:p>
          <w:p w14:paraId="1C14EAF6"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"rn": "cin20180406T1355091405855351047682_cse01",</w:t>
            </w:r>
          </w:p>
          <w:p w14:paraId="69868D99" w14:textId="77777777" w:rsidR="00BB437C" w:rsidRPr="009743EA" w:rsidRDefault="00BB437C" w:rsidP="00283DA8">
            <w:pPr>
              <w:pStyle w:val="TAL"/>
              <w:snapToGrid w:val="0"/>
              <w:ind w:left="284"/>
              <w:jc w:val="both"/>
              <w:rPr>
                <w:color w:val="0070C0"/>
                <w:rPrChange w:id="11997" w:author="Mireille Rozier" w:date="2020-11-24T18:48:00Z">
                  <w:rPr>
                    <w:color w:val="0070C0"/>
                    <w:lang w:val="fr-FR"/>
                  </w:rPr>
                </w:rPrChange>
              </w:rPr>
            </w:pPr>
            <w:r w:rsidRPr="00325791">
              <w:rPr>
                <w:color w:val="0070C0"/>
                <w:lang w:val="fr-FR"/>
              </w:rPr>
              <w:t xml:space="preserve">        </w:t>
            </w:r>
            <w:r w:rsidRPr="009743EA">
              <w:rPr>
                <w:color w:val="0070C0"/>
                <w:rPrChange w:id="11998" w:author="Mireille Rozier" w:date="2020-11-24T18:48:00Z">
                  <w:rPr>
                    <w:color w:val="0070C0"/>
                    <w:lang w:val="fr-FR"/>
                  </w:rPr>
                </w:rPrChange>
              </w:rPr>
              <w:t>"st": 1,</w:t>
            </w:r>
          </w:p>
          <w:p w14:paraId="69F30331" w14:textId="77777777" w:rsidR="00BB437C" w:rsidRPr="009743EA" w:rsidRDefault="00BB437C" w:rsidP="00283DA8">
            <w:pPr>
              <w:pStyle w:val="TAL"/>
              <w:snapToGrid w:val="0"/>
              <w:ind w:left="284"/>
              <w:jc w:val="both"/>
              <w:rPr>
                <w:color w:val="0070C0"/>
                <w:rPrChange w:id="11999" w:author="Mireille Rozier" w:date="2020-11-24T18:48:00Z">
                  <w:rPr>
                    <w:color w:val="0070C0"/>
                    <w:lang w:val="fr-FR"/>
                  </w:rPr>
                </w:rPrChange>
              </w:rPr>
            </w:pPr>
            <w:r w:rsidRPr="009743EA">
              <w:rPr>
                <w:color w:val="0070C0"/>
                <w:rPrChange w:id="12000" w:author="Mireille Rozier" w:date="2020-11-24T18:48:00Z">
                  <w:rPr>
                    <w:color w:val="0070C0"/>
                    <w:lang w:val="fr-FR"/>
                  </w:rPr>
                </w:rPrChange>
              </w:rPr>
              <w:t xml:space="preserve">        "ty": 4</w:t>
            </w:r>
          </w:p>
          <w:p w14:paraId="2ACE5C1F" w14:textId="77777777" w:rsidR="00BB437C" w:rsidRPr="009743EA" w:rsidRDefault="00BB437C" w:rsidP="00283DA8">
            <w:pPr>
              <w:pStyle w:val="TAL"/>
              <w:snapToGrid w:val="0"/>
              <w:ind w:left="284"/>
              <w:jc w:val="both"/>
              <w:rPr>
                <w:color w:val="0070C0"/>
                <w:rPrChange w:id="12001" w:author="Mireille Rozier" w:date="2020-11-24T18:48:00Z">
                  <w:rPr>
                    <w:color w:val="0070C0"/>
                    <w:lang w:val="fr-FR"/>
                  </w:rPr>
                </w:rPrChange>
              </w:rPr>
            </w:pPr>
            <w:r w:rsidRPr="009743EA">
              <w:rPr>
                <w:color w:val="0070C0"/>
                <w:rPrChange w:id="12002" w:author="Mireille Rozier" w:date="2020-11-24T18:48:00Z">
                  <w:rPr>
                    <w:color w:val="0070C0"/>
                    <w:lang w:val="fr-FR"/>
                  </w:rPr>
                </w:rPrChange>
              </w:rPr>
              <w:t xml:space="preserve">    }</w:t>
            </w:r>
          </w:p>
          <w:p w14:paraId="49B0EBA0" w14:textId="77777777" w:rsidR="00BB437C" w:rsidRPr="009743EA" w:rsidRDefault="00BB437C" w:rsidP="00283DA8">
            <w:pPr>
              <w:pStyle w:val="TAL"/>
              <w:snapToGrid w:val="0"/>
              <w:ind w:left="284"/>
              <w:jc w:val="both"/>
              <w:rPr>
                <w:color w:val="0070C0"/>
                <w:rPrChange w:id="12003" w:author="Mireille Rozier" w:date="2020-11-24T18:48:00Z">
                  <w:rPr>
                    <w:color w:val="0070C0"/>
                    <w:lang w:val="fr-FR"/>
                  </w:rPr>
                </w:rPrChange>
              </w:rPr>
            </w:pPr>
            <w:r w:rsidRPr="009743EA">
              <w:rPr>
                <w:color w:val="0070C0"/>
                <w:rPrChange w:id="12004" w:author="Mireille Rozier" w:date="2020-11-24T18:48:00Z">
                  <w:rPr>
                    <w:color w:val="0070C0"/>
                    <w:lang w:val="fr-FR"/>
                  </w:rPr>
                </w:rPrChange>
              </w:rPr>
              <w:t>}</w:t>
            </w:r>
          </w:p>
          <w:p w14:paraId="234C3537" w14:textId="77777777" w:rsidR="00BB437C" w:rsidRPr="009743EA" w:rsidRDefault="00BB437C" w:rsidP="00283DA8">
            <w:pPr>
              <w:widowControl w:val="0"/>
              <w:spacing w:after="0"/>
              <w:ind w:left="284"/>
              <w:jc w:val="both"/>
              <w:textAlignment w:val="auto"/>
              <w:rPr>
                <w:color w:val="0070C0"/>
                <w:rPrChange w:id="12005" w:author="Mireille Rozier" w:date="2020-11-24T18:48:00Z">
                  <w:rPr>
                    <w:color w:val="0070C0"/>
                    <w:lang w:val="fr-FR"/>
                  </w:rPr>
                </w:rPrChange>
              </w:rPr>
            </w:pPr>
          </w:p>
        </w:tc>
      </w:tr>
      <w:tr w:rsidR="00BB437C" w:rsidRPr="009743EA" w14:paraId="2A09FB96" w14:textId="77777777" w:rsidTr="00283DA8">
        <w:trPr>
          <w:trHeight w:val="2398"/>
          <w:jc w:val="center"/>
        </w:trPr>
        <w:tc>
          <w:tcPr>
            <w:tcW w:w="1286" w:type="dxa"/>
            <w:vMerge w:val="restart"/>
            <w:tcBorders>
              <w:top w:val="single" w:sz="4" w:space="0" w:color="000000"/>
              <w:left w:val="single" w:sz="4" w:space="0" w:color="000000"/>
            </w:tcBorders>
            <w:shd w:val="clear" w:color="auto" w:fill="E7E6E6"/>
          </w:tcPr>
          <w:p w14:paraId="13D25488" w14:textId="77777777" w:rsidR="00BB437C" w:rsidRPr="009743EA" w:rsidRDefault="00BB437C" w:rsidP="00283DA8">
            <w:pPr>
              <w:pStyle w:val="TAL"/>
              <w:snapToGrid w:val="0"/>
              <w:jc w:val="center"/>
              <w:rPr>
                <w:b/>
                <w:kern w:val="1"/>
              </w:rPr>
            </w:pPr>
          </w:p>
          <w:p w14:paraId="07019883" w14:textId="77777777" w:rsidR="00BB437C" w:rsidRPr="009743EA" w:rsidRDefault="00BB437C" w:rsidP="00283DA8">
            <w:pPr>
              <w:pStyle w:val="TAL"/>
              <w:snapToGrid w:val="0"/>
              <w:jc w:val="center"/>
              <w:rPr>
                <w:b/>
                <w:kern w:val="1"/>
              </w:rPr>
            </w:pPr>
          </w:p>
          <w:p w14:paraId="6344886B" w14:textId="77777777" w:rsidR="00BB437C" w:rsidRPr="009743EA" w:rsidRDefault="00BB437C" w:rsidP="00283DA8">
            <w:pPr>
              <w:pStyle w:val="TAL"/>
              <w:snapToGrid w:val="0"/>
              <w:jc w:val="center"/>
              <w:rPr>
                <w:b/>
                <w:kern w:val="1"/>
              </w:rPr>
            </w:pPr>
          </w:p>
          <w:p w14:paraId="57325EDD" w14:textId="77777777" w:rsidR="00BB437C" w:rsidRPr="009743EA" w:rsidRDefault="00BB437C" w:rsidP="00283DA8">
            <w:pPr>
              <w:pStyle w:val="TAL"/>
              <w:snapToGrid w:val="0"/>
              <w:jc w:val="center"/>
              <w:rPr>
                <w:b/>
                <w:kern w:val="1"/>
              </w:rPr>
            </w:pPr>
          </w:p>
          <w:p w14:paraId="426E3700" w14:textId="77777777" w:rsidR="00BB437C" w:rsidRPr="009743EA" w:rsidRDefault="00BB437C" w:rsidP="00283DA8">
            <w:pPr>
              <w:pStyle w:val="TAL"/>
              <w:snapToGrid w:val="0"/>
              <w:jc w:val="center"/>
              <w:rPr>
                <w:b/>
                <w:kern w:val="1"/>
              </w:rPr>
            </w:pPr>
          </w:p>
          <w:p w14:paraId="1940D85D" w14:textId="77777777" w:rsidR="00BB437C" w:rsidRPr="009743EA" w:rsidRDefault="00BB437C" w:rsidP="00283DA8">
            <w:pPr>
              <w:pStyle w:val="TAL"/>
              <w:snapToGrid w:val="0"/>
              <w:jc w:val="center"/>
              <w:rPr>
                <w:b/>
                <w:kern w:val="1"/>
              </w:rPr>
            </w:pPr>
          </w:p>
          <w:p w14:paraId="67B927B2" w14:textId="77777777" w:rsidR="00BB437C" w:rsidRPr="009743EA" w:rsidRDefault="00BB437C" w:rsidP="00283DA8">
            <w:pPr>
              <w:pStyle w:val="TAL"/>
              <w:snapToGrid w:val="0"/>
              <w:jc w:val="center"/>
              <w:rPr>
                <w:b/>
                <w:kern w:val="1"/>
              </w:rPr>
            </w:pPr>
          </w:p>
          <w:p w14:paraId="4534D58B" w14:textId="77777777" w:rsidR="00BB437C" w:rsidRPr="009743EA" w:rsidRDefault="00BB437C" w:rsidP="00283DA8">
            <w:pPr>
              <w:pStyle w:val="TAL"/>
              <w:snapToGrid w:val="0"/>
              <w:jc w:val="center"/>
              <w:rPr>
                <w:b/>
                <w:kern w:val="1"/>
              </w:rPr>
            </w:pPr>
          </w:p>
          <w:p w14:paraId="16F11555" w14:textId="77777777" w:rsidR="00BB437C" w:rsidRPr="009743EA" w:rsidRDefault="00BB437C" w:rsidP="00283DA8">
            <w:pPr>
              <w:pStyle w:val="TAL"/>
              <w:snapToGrid w:val="0"/>
              <w:jc w:val="center"/>
              <w:rPr>
                <w:b/>
                <w:kern w:val="1"/>
              </w:rPr>
            </w:pPr>
          </w:p>
          <w:p w14:paraId="39CC1D92" w14:textId="77777777" w:rsidR="00BB437C" w:rsidRPr="009743EA" w:rsidRDefault="00BB437C" w:rsidP="00283DA8">
            <w:pPr>
              <w:pStyle w:val="TAL"/>
              <w:snapToGrid w:val="0"/>
              <w:jc w:val="center"/>
              <w:rPr>
                <w:b/>
                <w:kern w:val="1"/>
              </w:rPr>
            </w:pPr>
          </w:p>
          <w:p w14:paraId="66972CA6" w14:textId="77777777" w:rsidR="00BB437C" w:rsidRPr="009743EA" w:rsidRDefault="00BB437C" w:rsidP="00283DA8">
            <w:pPr>
              <w:pStyle w:val="TAL"/>
              <w:snapToGrid w:val="0"/>
              <w:jc w:val="center"/>
              <w:rPr>
                <w:b/>
                <w:kern w:val="1"/>
              </w:rPr>
            </w:pPr>
          </w:p>
          <w:p w14:paraId="5098C880" w14:textId="77777777" w:rsidR="00BB437C" w:rsidRPr="009743EA" w:rsidRDefault="00BB437C" w:rsidP="00283DA8">
            <w:pPr>
              <w:pStyle w:val="TAL"/>
              <w:snapToGrid w:val="0"/>
              <w:jc w:val="center"/>
              <w:rPr>
                <w:b/>
                <w:kern w:val="1"/>
              </w:rPr>
            </w:pPr>
          </w:p>
          <w:p w14:paraId="1050BB6F" w14:textId="77777777" w:rsidR="00BB437C" w:rsidRPr="009743EA" w:rsidRDefault="00BB437C" w:rsidP="00283DA8">
            <w:pPr>
              <w:pStyle w:val="TAL"/>
              <w:snapToGrid w:val="0"/>
              <w:jc w:val="center"/>
              <w:rPr>
                <w:b/>
                <w:kern w:val="1"/>
              </w:rPr>
            </w:pPr>
          </w:p>
          <w:p w14:paraId="04333824" w14:textId="77777777" w:rsidR="00BB437C" w:rsidRPr="009743EA" w:rsidRDefault="00BB437C" w:rsidP="00283DA8">
            <w:pPr>
              <w:pStyle w:val="TAL"/>
              <w:snapToGrid w:val="0"/>
              <w:jc w:val="center"/>
              <w:rPr>
                <w:b/>
                <w:kern w:val="1"/>
              </w:rPr>
            </w:pPr>
          </w:p>
          <w:p w14:paraId="3BFD7400" w14:textId="77777777" w:rsidR="00BB437C" w:rsidRPr="009743EA" w:rsidRDefault="00BB437C" w:rsidP="00283DA8">
            <w:pPr>
              <w:pStyle w:val="TAL"/>
              <w:snapToGrid w:val="0"/>
              <w:jc w:val="center"/>
              <w:rPr>
                <w:b/>
                <w:kern w:val="1"/>
              </w:rPr>
            </w:pPr>
          </w:p>
          <w:p w14:paraId="05580350" w14:textId="77777777" w:rsidR="00BB437C" w:rsidRPr="009743EA" w:rsidRDefault="00BB437C" w:rsidP="00283DA8">
            <w:pPr>
              <w:pStyle w:val="TAL"/>
              <w:snapToGrid w:val="0"/>
              <w:jc w:val="center"/>
              <w:rPr>
                <w:b/>
                <w:kern w:val="1"/>
              </w:rPr>
            </w:pPr>
          </w:p>
          <w:p w14:paraId="1C83C957" w14:textId="77777777" w:rsidR="00BB437C" w:rsidRPr="009743EA" w:rsidRDefault="00BB437C" w:rsidP="00283DA8">
            <w:pPr>
              <w:pStyle w:val="TAL"/>
              <w:snapToGrid w:val="0"/>
              <w:jc w:val="center"/>
              <w:rPr>
                <w:b/>
                <w:kern w:val="1"/>
              </w:rPr>
            </w:pPr>
          </w:p>
          <w:p w14:paraId="06CFC7B4" w14:textId="77777777" w:rsidR="00BB437C" w:rsidRPr="009743EA" w:rsidRDefault="00BB437C" w:rsidP="00283DA8">
            <w:pPr>
              <w:pStyle w:val="TAL"/>
              <w:snapToGrid w:val="0"/>
              <w:jc w:val="center"/>
              <w:rPr>
                <w:b/>
                <w:kern w:val="1"/>
              </w:rPr>
            </w:pPr>
          </w:p>
          <w:p w14:paraId="6C2D0799" w14:textId="77777777" w:rsidR="00BB437C" w:rsidRPr="009743EA" w:rsidRDefault="00BB437C" w:rsidP="00283DA8">
            <w:pPr>
              <w:pStyle w:val="TAL"/>
              <w:snapToGrid w:val="0"/>
              <w:jc w:val="center"/>
              <w:rPr>
                <w:b/>
                <w:kern w:val="1"/>
              </w:rPr>
            </w:pPr>
          </w:p>
          <w:p w14:paraId="1689762A" w14:textId="77777777" w:rsidR="00BB437C" w:rsidRPr="009743EA" w:rsidRDefault="00BB437C" w:rsidP="00283DA8">
            <w:pPr>
              <w:pStyle w:val="TAL"/>
              <w:snapToGrid w:val="0"/>
              <w:jc w:val="center"/>
              <w:rPr>
                <w:b/>
                <w:kern w:val="1"/>
              </w:rPr>
            </w:pPr>
          </w:p>
          <w:p w14:paraId="3286ED38" w14:textId="77777777" w:rsidR="00BB437C" w:rsidRPr="009743EA" w:rsidRDefault="00BB437C" w:rsidP="00283DA8">
            <w:pPr>
              <w:pStyle w:val="TAL"/>
              <w:snapToGrid w:val="0"/>
              <w:jc w:val="center"/>
              <w:rPr>
                <w:b/>
                <w:kern w:val="1"/>
              </w:rPr>
            </w:pPr>
          </w:p>
          <w:p w14:paraId="7D474D83" w14:textId="77777777" w:rsidR="00BB437C" w:rsidRPr="009743EA" w:rsidRDefault="00BB437C" w:rsidP="00283DA8">
            <w:pPr>
              <w:pStyle w:val="TAL"/>
              <w:snapToGrid w:val="0"/>
              <w:jc w:val="center"/>
              <w:rPr>
                <w:b/>
                <w:kern w:val="1"/>
              </w:rPr>
            </w:pPr>
          </w:p>
          <w:p w14:paraId="3375A86E" w14:textId="77777777" w:rsidR="00BB437C" w:rsidRPr="009743EA" w:rsidRDefault="00BB437C" w:rsidP="00283DA8">
            <w:pPr>
              <w:pStyle w:val="TAL"/>
              <w:snapToGrid w:val="0"/>
              <w:jc w:val="center"/>
              <w:rPr>
                <w:b/>
                <w:kern w:val="1"/>
              </w:rPr>
            </w:pPr>
          </w:p>
          <w:p w14:paraId="43CB57F5" w14:textId="77777777" w:rsidR="00BB437C" w:rsidRPr="009743EA" w:rsidRDefault="00BB437C" w:rsidP="00283DA8">
            <w:pPr>
              <w:pStyle w:val="TAL"/>
              <w:snapToGrid w:val="0"/>
              <w:jc w:val="center"/>
              <w:rPr>
                <w:b/>
                <w:kern w:val="1"/>
              </w:rPr>
            </w:pPr>
          </w:p>
          <w:p w14:paraId="6AFA1D3B" w14:textId="77777777" w:rsidR="00BB437C" w:rsidRPr="009743EA" w:rsidRDefault="00BB437C" w:rsidP="00283DA8">
            <w:pPr>
              <w:pStyle w:val="TAL"/>
              <w:snapToGrid w:val="0"/>
              <w:jc w:val="center"/>
              <w:rPr>
                <w:b/>
                <w:kern w:val="1"/>
              </w:rPr>
            </w:pPr>
          </w:p>
          <w:p w14:paraId="1840485D" w14:textId="77777777" w:rsidR="00BB437C" w:rsidRPr="009743EA" w:rsidRDefault="00BB437C" w:rsidP="00283DA8">
            <w:pPr>
              <w:pStyle w:val="TAL"/>
              <w:snapToGrid w:val="0"/>
              <w:jc w:val="center"/>
              <w:rPr>
                <w:b/>
                <w:kern w:val="1"/>
              </w:rPr>
            </w:pPr>
          </w:p>
          <w:p w14:paraId="7524C8DC"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1F3A9F27" w14:textId="77777777" w:rsidR="00BB437C" w:rsidRPr="009743EA" w:rsidRDefault="00BB437C" w:rsidP="00283DA8">
            <w:pPr>
              <w:pStyle w:val="TAL"/>
              <w:snapToGrid w:val="0"/>
              <w:jc w:val="center"/>
              <w:rPr>
                <w:b/>
                <w:kern w:val="1"/>
                <w:lang w:eastAsia="ko-KR"/>
              </w:rPr>
            </w:pPr>
          </w:p>
          <w:p w14:paraId="26F85F21"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2166452A" w14:textId="77777777" w:rsidR="00BB437C" w:rsidRPr="009743EA" w:rsidRDefault="00BB437C" w:rsidP="00283DA8">
            <w:pPr>
              <w:pStyle w:val="TAL"/>
              <w:snapToGrid w:val="0"/>
              <w:jc w:val="center"/>
              <w:rPr>
                <w:b/>
                <w:kern w:val="1"/>
              </w:rPr>
            </w:pPr>
            <w:r w:rsidRPr="009743EA">
              <w:rPr>
                <w:b/>
                <w:kern w:val="1"/>
              </w:rPr>
              <w:t>Resource Structure</w:t>
            </w:r>
          </w:p>
          <w:p w14:paraId="6B781D5E"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7A0B996E" w14:textId="77777777" w:rsidR="00BB437C" w:rsidRPr="009743EA" w:rsidRDefault="000B70A1" w:rsidP="00283DA8">
            <w:pPr>
              <w:pStyle w:val="Default"/>
              <w:overflowPunct w:val="0"/>
              <w:jc w:val="center"/>
            </w:pPr>
            <w:r>
              <w:pict w14:anchorId="483F3E6C">
                <v:group id="_x0000_s3123" style="position:absolute;left:0;text-align:left;margin-left:71.4pt;margin-top:12.8pt;width:221.5pt;height:99.3pt;z-index:251657728;mso-position-horizontal-relative:text;mso-position-vertical-relative:text" coordorigin="5000,2959" coordsize="4430,1986">
                  <v:rect id="직사각형 2" o:spid="_x0000_s3124" style="position:absolute;left:5000;top:2959;width:1840;height:5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7ED65C86" w14:textId="77777777" w:rsidR="004A00AF" w:rsidRDefault="004A00AF" w:rsidP="00BB437C">
                          <w:pPr>
                            <w:pStyle w:val="NormalWeb"/>
                            <w:wordWrap w:val="0"/>
                            <w:spacing w:after="0"/>
                            <w:jc w:val="center"/>
                          </w:pPr>
                          <w:r w:rsidRPr="00480D2B">
                            <w:rPr>
                              <w:b/>
                              <w:bCs/>
                              <w:color w:val="000000"/>
                              <w:kern w:val="24"/>
                              <w:sz w:val="20"/>
                              <w:szCs w:val="20"/>
                            </w:rPr>
                            <w:t>mn-name</w:t>
                          </w:r>
                        </w:p>
                        <w:p w14:paraId="00A87DBD" w14:textId="77777777" w:rsidR="004A00AF" w:rsidRDefault="004A00AF" w:rsidP="00BB437C">
                          <w:pPr>
                            <w:pStyle w:val="NormalWeb"/>
                            <w:wordWrap w:val="0"/>
                            <w:spacing w:after="0"/>
                            <w:jc w:val="center"/>
                          </w:pPr>
                          <w:r w:rsidRPr="00480D2B">
                            <w:rPr>
                              <w:b/>
                              <w:bCs/>
                              <w:color w:val="000000"/>
                              <w:kern w:val="24"/>
                              <w:sz w:val="20"/>
                              <w:szCs w:val="20"/>
                            </w:rPr>
                            <w:t>(CSEBase)</w:t>
                          </w:r>
                        </w:p>
                      </w:txbxContent>
                    </v:textbox>
                  </v:rect>
                  <v:line id="직선 연결선 3" o:spid="_x0000_s3125" style="position:absolute;flip:x;visibility:visible" from="5920,3551" to="5920,3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3126" style="position:absolute;left:6245;top:3746;width:1931;height:3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3C5C18C9" w14:textId="77777777" w:rsidR="004A00AF" w:rsidRDefault="004A00AF" w:rsidP="00BB437C">
                          <w:pPr>
                            <w:pStyle w:val="NormalWeb"/>
                            <w:wordWrap w:val="0"/>
                            <w:spacing w:after="0"/>
                            <w:jc w:val="center"/>
                          </w:pPr>
                          <w:r w:rsidRPr="00480D2B">
                            <w:rPr>
                              <w:b/>
                              <w:bCs/>
                              <w:color w:val="000000"/>
                              <w:kern w:val="24"/>
                              <w:sz w:val="18"/>
                              <w:szCs w:val="18"/>
                            </w:rPr>
                            <w:t>cont_temp</w:t>
                          </w:r>
                        </w:p>
                        <w:p w14:paraId="342F9CDB" w14:textId="77777777" w:rsidR="004A00AF" w:rsidRDefault="004A00AF" w:rsidP="00BB437C">
                          <w:pPr>
                            <w:pStyle w:val="NormalWeb"/>
                            <w:wordWrap w:val="0"/>
                            <w:spacing w:after="0"/>
                            <w:jc w:val="center"/>
                          </w:pPr>
                          <w:r w:rsidRPr="00480D2B">
                            <w:rPr>
                              <w:b/>
                              <w:bCs/>
                              <w:color w:val="000000"/>
                              <w:kern w:val="24"/>
                              <w:sz w:val="18"/>
                              <w:szCs w:val="18"/>
                            </w:rPr>
                            <w:t>(container)</w:t>
                          </w:r>
                        </w:p>
                      </w:txbxContent>
                    </v:textbox>
                  </v:rect>
                  <v:line id="직선 연결선 5" o:spid="_x0000_s3127" style="position:absolute;visibility:visible" from="5920,3941" to="6245,3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9" o:spid="_x0000_s3128" style="position:absolute;left:7499;top:4547;width:1931;height:3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" filled="f">
                    <v:textbox inset="0,0,0,0">
                      <w:txbxContent>
                        <w:p w14:paraId="418C64CD"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4203E9C2" w14:textId="77777777" w:rsidR="004A00AF" w:rsidRDefault="004A00AF" w:rsidP="00BB437C">
                          <w:pPr>
                            <w:pStyle w:val="NormalWeb"/>
                            <w:wordWrap w:val="0"/>
                            <w:spacing w:after="0"/>
                            <w:jc w:val="center"/>
                          </w:pPr>
                          <w:r>
                            <w:rPr>
                              <w:b/>
                              <w:bCs/>
                              <w:color w:val="000000"/>
                              <w:kern w:val="24"/>
                              <w:sz w:val="18"/>
                              <w:szCs w:val="18"/>
                            </w:rPr>
                            <w:t>(subscription)</w:t>
                          </w:r>
                        </w:p>
                      </w:txbxContent>
                    </v:textbox>
                  </v:rect>
                  <v:line id="직선 연결선 10" o:spid="_x0000_s3129" style="position:absolute;visibility:visible" from="7188,4162" to="7188,4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직선 연결선 12" o:spid="_x0000_s3130" style="position:absolute;visibility:visible" from="7181,4777" to="7506,4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" strokeweight=".5pt">
                    <v:stroke joinstyle="miter"/>
                  </v:line>
                </v:group>
              </w:pict>
            </w:r>
          </w:p>
        </w:tc>
      </w:tr>
      <w:tr w:rsidR="00BB437C" w:rsidRPr="009743EA" w14:paraId="6A16DDC4" w14:textId="77777777" w:rsidTr="00283DA8">
        <w:trPr>
          <w:trHeight w:val="2998"/>
          <w:jc w:val="center"/>
        </w:trPr>
        <w:tc>
          <w:tcPr>
            <w:tcW w:w="1286" w:type="dxa"/>
            <w:vMerge/>
            <w:tcBorders>
              <w:left w:val="single" w:sz="4" w:space="0" w:color="000000"/>
            </w:tcBorders>
            <w:shd w:val="clear" w:color="auto" w:fill="E7E6E6"/>
          </w:tcPr>
          <w:p w14:paraId="5C056F40"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5789C835" w14:textId="77777777" w:rsidR="00BB437C" w:rsidRPr="009743EA" w:rsidRDefault="00BB437C" w:rsidP="00283DA8">
            <w:pPr>
              <w:pStyle w:val="TAL"/>
              <w:snapToGrid w:val="0"/>
              <w:jc w:val="center"/>
              <w:rPr>
                <w:b/>
                <w:kern w:val="1"/>
              </w:rPr>
            </w:pPr>
          </w:p>
          <w:p w14:paraId="5BD290EA" w14:textId="77777777" w:rsidR="00BB437C" w:rsidRPr="009743EA" w:rsidRDefault="00BB437C" w:rsidP="00283DA8">
            <w:pPr>
              <w:pStyle w:val="TAL"/>
              <w:snapToGrid w:val="0"/>
              <w:jc w:val="center"/>
              <w:rPr>
                <w:b/>
                <w:kern w:val="1"/>
              </w:rPr>
            </w:pPr>
          </w:p>
          <w:p w14:paraId="380E3DEB" w14:textId="77777777" w:rsidR="00BB437C" w:rsidRPr="009743EA" w:rsidRDefault="00BB437C" w:rsidP="00283DA8">
            <w:pPr>
              <w:pStyle w:val="TAL"/>
              <w:snapToGrid w:val="0"/>
              <w:jc w:val="center"/>
              <w:rPr>
                <w:b/>
                <w:kern w:val="1"/>
              </w:rPr>
            </w:pPr>
          </w:p>
          <w:p w14:paraId="156A4334" w14:textId="77777777" w:rsidR="00BB437C" w:rsidRPr="009743EA" w:rsidRDefault="00BB437C" w:rsidP="00283DA8">
            <w:pPr>
              <w:pStyle w:val="TAL"/>
              <w:snapToGrid w:val="0"/>
              <w:jc w:val="center"/>
              <w:rPr>
                <w:b/>
                <w:kern w:val="1"/>
              </w:rPr>
            </w:pPr>
          </w:p>
          <w:p w14:paraId="28A0EBC6" w14:textId="77777777" w:rsidR="00BB437C" w:rsidRPr="009743EA" w:rsidRDefault="00BB437C" w:rsidP="00283DA8">
            <w:pPr>
              <w:pStyle w:val="TAL"/>
              <w:snapToGrid w:val="0"/>
              <w:jc w:val="center"/>
              <w:rPr>
                <w:b/>
                <w:kern w:val="1"/>
              </w:rPr>
            </w:pPr>
          </w:p>
          <w:p w14:paraId="4081C227" w14:textId="77777777" w:rsidR="00BB437C" w:rsidRPr="009743EA" w:rsidRDefault="00BB437C" w:rsidP="00283DA8">
            <w:pPr>
              <w:pStyle w:val="TAL"/>
              <w:snapToGrid w:val="0"/>
              <w:jc w:val="center"/>
              <w:rPr>
                <w:b/>
                <w:kern w:val="1"/>
              </w:rPr>
            </w:pPr>
          </w:p>
          <w:p w14:paraId="4D0226FC"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669E8310" w14:textId="77777777" w:rsidR="00BB437C" w:rsidRPr="009743EA" w:rsidRDefault="000B70A1" w:rsidP="00283DA8">
            <w:pPr>
              <w:pStyle w:val="TAL"/>
              <w:snapToGrid w:val="0"/>
              <w:jc w:val="center"/>
              <w:rPr>
                <w:color w:val="000000"/>
              </w:rPr>
            </w:pPr>
            <w:r>
              <w:pict w14:anchorId="5FA226FC">
                <v:group id="_x0000_s3086" style="position:absolute;left:0;text-align:left;margin-left:49.3pt;margin-top:5.65pt;width:261pt;height:133.25pt;z-index:251653632;mso-position-horizontal-relative:text;mso-position-vertical-relative:text" coordorigin="4558,11099" coordsize="5220,2665">
                  <v:roundrect id="모서리가 둥근 직사각형 2" o:spid="_x0000_s3087" style="position:absolute;left:455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424478A8"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57D5A47D" w14:textId="77777777" w:rsidR="004A00AF" w:rsidRPr="00B658BD" w:rsidRDefault="004A00AF" w:rsidP="00BB437C">
                          <w:pPr>
                            <w:pStyle w:val="NormalWeb"/>
                            <w:wordWrap w:val="0"/>
                            <w:spacing w:after="0"/>
                            <w:jc w:val="center"/>
                          </w:pPr>
                          <w:r>
                            <w:rPr>
                              <w:rFonts w:ascii="Malgun Gothic" w:hAnsi="Malgun Gothic"/>
                              <w:color w:val="FFFFFF"/>
                              <w:kern w:val="24"/>
                            </w:rPr>
                            <w:t>AE1</w:t>
                          </w:r>
                        </w:p>
                        <w:p w14:paraId="3A1438FC" w14:textId="77777777" w:rsidR="004A00AF" w:rsidRDefault="004A00AF" w:rsidP="00BB437C">
                          <w:pPr>
                            <w:pStyle w:val="NormalWeb"/>
                            <w:wordWrap w:val="0"/>
                            <w:spacing w:after="0"/>
                            <w:jc w:val="center"/>
                          </w:pPr>
                        </w:p>
                      </w:txbxContent>
                    </v:textbox>
                  </v:roundrect>
                  <v:line id="직선 연결선 3" o:spid="_x0000_s3088" style="position:absolute;visibility:visible" from="5318,12172" to="531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089" type="#_x0000_t32" style="position:absolute;left:5531;top:13414;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090" type="#_x0000_t202" style="position:absolute;left:6404;top:12474;width:2098;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4EA00D2A" w14:textId="77777777" w:rsidR="004A00AF" w:rsidRDefault="004A00AF" w:rsidP="00BB437C">
                          <w:pPr>
                            <w:pStyle w:val="NormalWeb"/>
                            <w:wordWrap w:val="0"/>
                            <w:spacing w:after="0"/>
                          </w:pPr>
                          <w:r>
                            <w:rPr>
                              <w:rFonts w:ascii="Malgun Gothic" w:hAnsi="Malgun Gothic"/>
                              <w:color w:val="5B9BD5"/>
                              <w:kern w:val="24"/>
                              <w:sz w:val="14"/>
                              <w:szCs w:val="14"/>
                            </w:rPr>
                            <w:t>Notification send</w:t>
                          </w:r>
                        </w:p>
                      </w:txbxContent>
                    </v:textbox>
                  </v:shape>
                  <v:shape id="TextBox 37" o:spid="_x0000_s3091" type="#_x0000_t202" style="position:absolute;left:6802;top:13080;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5F53676F" w14:textId="77777777" w:rsidR="004A00AF" w:rsidRDefault="004A00AF" w:rsidP="00BB437C">
                          <w:pPr>
                            <w:pStyle w:val="NormalWeb"/>
                            <w:wordWrap w:val="0"/>
                            <w:spacing w:after="0"/>
                          </w:pPr>
                          <w:r>
                            <w:rPr>
                              <w:rFonts w:ascii="Malgun Gothic" w:hAnsi="Malgun Gothic"/>
                              <w:color w:val="5B9BD5"/>
                              <w:kern w:val="24"/>
                              <w:sz w:val="14"/>
                              <w:szCs w:val="14"/>
                            </w:rPr>
                            <w:t>ACK</w:t>
                          </w:r>
                        </w:p>
                      </w:txbxContent>
                    </v:textbox>
                  </v:shape>
                  <v:shape id="직선 화살표 연결선 7" o:spid="_x0000_s3092" type="#_x0000_t32" style="position:absolute;left:5483;top:12810;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093" style="position:absolute;left:829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1E978FCE"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37749366"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0E47876D" w14:textId="77777777" w:rsidR="004A00AF" w:rsidRDefault="004A00AF" w:rsidP="00BB437C">
                          <w:pPr>
                            <w:pStyle w:val="NormalWeb"/>
                            <w:wordWrap w:val="0"/>
                            <w:spacing w:after="0"/>
                            <w:jc w:val="center"/>
                          </w:pPr>
                        </w:p>
                      </w:txbxContent>
                    </v:textbox>
                  </v:roundrect>
                  <v:line id="직선 연결선 9" o:spid="_x0000_s3094" style="position:absolute;visibility:visible" from="9058,12172" to="905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0F274711" w14:textId="77777777" w:rsidTr="00283DA8">
        <w:trPr>
          <w:trHeight w:val="1000"/>
          <w:jc w:val="center"/>
        </w:trPr>
        <w:tc>
          <w:tcPr>
            <w:tcW w:w="1286" w:type="dxa"/>
            <w:vMerge/>
            <w:tcBorders>
              <w:left w:val="single" w:sz="4" w:space="0" w:color="000000"/>
            </w:tcBorders>
            <w:shd w:val="clear" w:color="auto" w:fill="E7E6E6"/>
          </w:tcPr>
          <w:p w14:paraId="0A46AA0F"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53F6AC9B" w14:textId="77777777" w:rsidR="00BB437C" w:rsidRPr="009743EA" w:rsidRDefault="00BB437C" w:rsidP="00283DA8">
            <w:pPr>
              <w:pStyle w:val="TAL"/>
              <w:snapToGrid w:val="0"/>
              <w:jc w:val="center"/>
              <w:rPr>
                <w:b/>
                <w:kern w:val="1"/>
              </w:rPr>
            </w:pPr>
          </w:p>
          <w:p w14:paraId="3948A820" w14:textId="77777777" w:rsidR="00BB437C" w:rsidRPr="009743EA" w:rsidRDefault="00BB437C" w:rsidP="00283DA8">
            <w:pPr>
              <w:pStyle w:val="TAL"/>
              <w:snapToGrid w:val="0"/>
              <w:jc w:val="center"/>
              <w:rPr>
                <w:b/>
                <w:kern w:val="1"/>
              </w:rPr>
            </w:pPr>
          </w:p>
          <w:p w14:paraId="3366AA18" w14:textId="77777777" w:rsidR="00BB437C" w:rsidRPr="009743EA" w:rsidRDefault="00BB437C" w:rsidP="00283DA8">
            <w:pPr>
              <w:pStyle w:val="TAL"/>
              <w:snapToGrid w:val="0"/>
              <w:jc w:val="center"/>
              <w:rPr>
                <w:b/>
                <w:kern w:val="1"/>
              </w:rPr>
            </w:pPr>
            <w:r w:rsidRPr="009743EA">
              <w:rPr>
                <w:b/>
                <w:kern w:val="1"/>
              </w:rPr>
              <w:t>HTTP Header Information</w:t>
            </w:r>
          </w:p>
          <w:p w14:paraId="049825BA" w14:textId="77777777" w:rsidR="00BB437C" w:rsidRPr="009743EA" w:rsidRDefault="00BB437C" w:rsidP="00283DA8">
            <w:pPr>
              <w:pStyle w:val="TAL"/>
              <w:snapToGrid w:val="0"/>
              <w:jc w:val="center"/>
              <w:rPr>
                <w:b/>
                <w:kern w:val="1"/>
              </w:rPr>
            </w:pPr>
          </w:p>
          <w:p w14:paraId="5BEBFD3A" w14:textId="77777777" w:rsidR="00FE3B5F" w:rsidRPr="009743EA" w:rsidRDefault="00FE3B5F" w:rsidP="00283DA8">
            <w:pPr>
              <w:pStyle w:val="TAL"/>
              <w:snapToGrid w:val="0"/>
              <w:jc w:val="center"/>
              <w:rPr>
                <w:ins w:id="12006" w:author="Mireille Rozier" w:date="2020-11-24T18:48:00Z"/>
                <w:b/>
                <w:kern w:val="1"/>
              </w:rPr>
            </w:pPr>
          </w:p>
          <w:p w14:paraId="075E7DCE"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4F0CF23F" w14:textId="77777777" w:rsidR="00BB437C" w:rsidRPr="009743EA" w:rsidRDefault="00BB437C">
            <w:pPr>
              <w:pStyle w:val="TAL"/>
              <w:pPrChange w:id="12007" w:author="Mireille Rozier" w:date="2020-11-24T18:48: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2008" w:author="Mireille Rozier" w:date="2020-11-24T1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01"/>
              <w:gridCol w:w="4359"/>
              <w:tblGridChange w:id="12009">
                <w:tblGrid>
                  <w:gridCol w:w="1501"/>
                  <w:gridCol w:w="4359"/>
                </w:tblGrid>
              </w:tblGridChange>
            </w:tblGrid>
            <w:tr w:rsidR="00BB437C" w:rsidRPr="009743EA" w14:paraId="59A2BBA0" w14:textId="77777777" w:rsidTr="000E08CD">
              <w:trPr>
                <w:jc w:val="center"/>
                <w:trPrChange w:id="12010" w:author="Mireille Rozier" w:date="2020-11-24T18:48:00Z">
                  <w:trPr>
                    <w:trHeight w:val="241"/>
                    <w:jc w:val="center"/>
                  </w:trPr>
                </w:trPrChange>
              </w:trPr>
              <w:tc>
                <w:tcPr>
                  <w:tcW w:w="1501" w:type="dxa"/>
                  <w:shd w:val="clear" w:color="auto" w:fill="9CC2E5"/>
                  <w:tcPrChange w:id="12011" w:author="Mireille Rozier" w:date="2020-11-24T18:48:00Z">
                    <w:tcPr>
                      <w:tcW w:w="1501" w:type="dxa"/>
                      <w:shd w:val="clear" w:color="auto" w:fill="9CC2E5"/>
                    </w:tcPr>
                  </w:tcPrChange>
                </w:tcPr>
                <w:p w14:paraId="3EB62D62"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Change w:id="12012" w:author="Mireille Rozier" w:date="2020-11-24T18:48:00Z">
                    <w:tcPr>
                      <w:tcW w:w="4359" w:type="dxa"/>
                      <w:shd w:val="clear" w:color="auto" w:fill="9CC2E5"/>
                    </w:tcPr>
                  </w:tcPrChange>
                </w:tcPr>
                <w:p w14:paraId="6DF7E1EA"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02502A43" w14:textId="77777777" w:rsidTr="000E08CD">
              <w:trPr>
                <w:jc w:val="center"/>
                <w:trPrChange w:id="12013" w:author="Mireille Rozier" w:date="2020-11-24T18:48:00Z">
                  <w:trPr>
                    <w:trHeight w:val="260"/>
                    <w:jc w:val="center"/>
                  </w:trPr>
                </w:trPrChange>
              </w:trPr>
              <w:tc>
                <w:tcPr>
                  <w:tcW w:w="1501" w:type="dxa"/>
                  <w:shd w:val="clear" w:color="auto" w:fill="DEEAF6"/>
                  <w:tcPrChange w:id="12014" w:author="Mireille Rozier" w:date="2020-11-24T18:48:00Z">
                    <w:tcPr>
                      <w:tcW w:w="1501" w:type="dxa"/>
                      <w:shd w:val="clear" w:color="auto" w:fill="DEEAF6"/>
                    </w:tcPr>
                  </w:tcPrChange>
                </w:tcPr>
                <w:p w14:paraId="5304DF70"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Change w:id="12015" w:author="Mireille Rozier" w:date="2020-11-24T18:48:00Z">
                    <w:tcPr>
                      <w:tcW w:w="4359" w:type="dxa"/>
                      <w:shd w:val="clear" w:color="auto" w:fill="auto"/>
                    </w:tcPr>
                  </w:tcPrChange>
                </w:tcPr>
                <w:p w14:paraId="7CFC9E41"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58E5A903" w14:textId="77777777" w:rsidTr="000E08CD">
              <w:trPr>
                <w:jc w:val="center"/>
                <w:trPrChange w:id="12016" w:author="Mireille Rozier" w:date="2020-11-24T18:48:00Z">
                  <w:trPr>
                    <w:trHeight w:val="241"/>
                    <w:jc w:val="center"/>
                  </w:trPr>
                </w:trPrChange>
              </w:trPr>
              <w:tc>
                <w:tcPr>
                  <w:tcW w:w="1501" w:type="dxa"/>
                  <w:shd w:val="clear" w:color="auto" w:fill="DEEAF6"/>
                  <w:tcPrChange w:id="12017" w:author="Mireille Rozier" w:date="2020-11-24T18:48:00Z">
                    <w:tcPr>
                      <w:tcW w:w="1501" w:type="dxa"/>
                      <w:shd w:val="clear" w:color="auto" w:fill="DEEAF6"/>
                    </w:tcPr>
                  </w:tcPrChange>
                </w:tcPr>
                <w:p w14:paraId="58720F8D"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Change w:id="12018" w:author="Mireille Rozier" w:date="2020-11-24T18:48:00Z">
                    <w:tcPr>
                      <w:tcW w:w="4359" w:type="dxa"/>
                      <w:shd w:val="clear" w:color="auto" w:fill="auto"/>
                    </w:tcPr>
                  </w:tcPrChange>
                </w:tcPr>
                <w:p w14:paraId="2ACB6B71"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40385618" w14:textId="77777777" w:rsidTr="000E08CD">
              <w:trPr>
                <w:jc w:val="center"/>
                <w:trPrChange w:id="12019" w:author="Mireille Rozier" w:date="2020-11-24T18:48:00Z">
                  <w:trPr>
                    <w:trHeight w:val="260"/>
                    <w:jc w:val="center"/>
                  </w:trPr>
                </w:trPrChange>
              </w:trPr>
              <w:tc>
                <w:tcPr>
                  <w:tcW w:w="1501" w:type="dxa"/>
                  <w:shd w:val="clear" w:color="auto" w:fill="DEEAF6"/>
                  <w:tcPrChange w:id="12020" w:author="Mireille Rozier" w:date="2020-11-24T18:48:00Z">
                    <w:tcPr>
                      <w:tcW w:w="1501" w:type="dxa"/>
                      <w:shd w:val="clear" w:color="auto" w:fill="DEEAF6"/>
                    </w:tcPr>
                  </w:tcPrChange>
                </w:tcPr>
                <w:p w14:paraId="7D91C58F"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Change w:id="12021" w:author="Mireille Rozier" w:date="2020-11-24T18:48:00Z">
                    <w:tcPr>
                      <w:tcW w:w="4359" w:type="dxa"/>
                      <w:shd w:val="clear" w:color="auto" w:fill="auto"/>
                    </w:tcPr>
                  </w:tcPrChange>
                </w:tcPr>
                <w:p w14:paraId="5C54E73F"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1254EFD5" w14:textId="77777777" w:rsidTr="000E08CD">
              <w:trPr>
                <w:jc w:val="center"/>
                <w:trPrChange w:id="12022" w:author="Mireille Rozier" w:date="2020-11-24T18:48:00Z">
                  <w:trPr>
                    <w:trHeight w:val="260"/>
                    <w:jc w:val="center"/>
                  </w:trPr>
                </w:trPrChange>
              </w:trPr>
              <w:tc>
                <w:tcPr>
                  <w:tcW w:w="1501" w:type="dxa"/>
                  <w:shd w:val="clear" w:color="auto" w:fill="DEEAF6"/>
                  <w:tcPrChange w:id="12023" w:author="Mireille Rozier" w:date="2020-11-24T18:48:00Z">
                    <w:tcPr>
                      <w:tcW w:w="1501" w:type="dxa"/>
                      <w:shd w:val="clear" w:color="auto" w:fill="DEEAF6"/>
                    </w:tcPr>
                  </w:tcPrChange>
                </w:tcPr>
                <w:p w14:paraId="4C4BBA5F"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Change w:id="12024" w:author="Mireille Rozier" w:date="2020-11-24T18:48:00Z">
                    <w:tcPr>
                      <w:tcW w:w="4359" w:type="dxa"/>
                      <w:shd w:val="clear" w:color="auto" w:fill="auto"/>
                    </w:tcPr>
                  </w:tcPrChange>
                </w:tcPr>
                <w:p w14:paraId="1039BEAF"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595120" w:rsidRPr="009743EA" w14:paraId="719DAA22" w14:textId="77777777" w:rsidTr="000E08CD">
              <w:trPr>
                <w:jc w:val="center"/>
                <w:trPrChange w:id="12025" w:author="Mireille Rozier" w:date="2020-11-24T18:48:00Z">
                  <w:trPr>
                    <w:trHeight w:val="260"/>
                    <w:jc w:val="center"/>
                  </w:trPr>
                </w:trPrChange>
              </w:trPr>
              <w:tc>
                <w:tcPr>
                  <w:tcW w:w="1501" w:type="dxa"/>
                  <w:shd w:val="clear" w:color="auto" w:fill="DEEAF6"/>
                  <w:tcPrChange w:id="12026" w:author="Mireille Rozier" w:date="2020-11-24T18:48:00Z">
                    <w:tcPr>
                      <w:tcW w:w="1501" w:type="dxa"/>
                      <w:shd w:val="clear" w:color="auto" w:fill="DEEAF6"/>
                    </w:tcPr>
                  </w:tcPrChange>
                </w:tcPr>
                <w:p w14:paraId="5F8170F4"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Change w:id="12027" w:author="Mireille Rozier" w:date="2020-11-24T18:48:00Z">
                    <w:tcPr>
                      <w:tcW w:w="4359" w:type="dxa"/>
                      <w:shd w:val="clear" w:color="auto" w:fill="auto"/>
                    </w:tcPr>
                  </w:tcPrChange>
                </w:tcPr>
                <w:p w14:paraId="03D731C9" w14:textId="77777777" w:rsidR="00595120" w:rsidRPr="009743EA"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1674F276" w14:textId="77777777" w:rsidR="00BB437C" w:rsidRPr="004B5633" w:rsidRDefault="00BB437C" w:rsidP="00283DA8">
            <w:pPr>
              <w:pStyle w:val="TAL"/>
              <w:snapToGrid w:val="0"/>
              <w:jc w:val="both"/>
              <w:rPr>
                <w:del w:id="12028" w:author="Mireille Rozier" w:date="2020-11-24T18:48:00Z"/>
                <w:lang w:eastAsia="ko-KR"/>
              </w:rPr>
            </w:pPr>
          </w:p>
          <w:p w14:paraId="4894CA72" w14:textId="77777777" w:rsidR="00BB437C" w:rsidRPr="009743EA" w:rsidRDefault="00BB437C" w:rsidP="00283DA8">
            <w:pPr>
              <w:pStyle w:val="TAL"/>
              <w:snapToGrid w:val="0"/>
              <w:jc w:val="both"/>
              <w:rPr>
                <w:lang w:eastAsia="ko-KR"/>
              </w:rPr>
            </w:pPr>
          </w:p>
        </w:tc>
      </w:tr>
      <w:tr w:rsidR="00BB437C" w:rsidRPr="009743EA" w14:paraId="3C29CDB1" w14:textId="77777777" w:rsidTr="00283DA8">
        <w:trPr>
          <w:trHeight w:val="1000"/>
          <w:jc w:val="center"/>
        </w:trPr>
        <w:tc>
          <w:tcPr>
            <w:tcW w:w="1286" w:type="dxa"/>
            <w:vMerge/>
            <w:tcBorders>
              <w:left w:val="single" w:sz="4" w:space="0" w:color="000000"/>
              <w:bottom w:val="single" w:sz="4" w:space="0" w:color="000000"/>
            </w:tcBorders>
            <w:shd w:val="clear" w:color="auto" w:fill="E7E6E6"/>
          </w:tcPr>
          <w:p w14:paraId="70DE0DDF"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1C714C8"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D74FE5F"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C4F417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78EC8CB"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3BBA02CA"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A09E0B6"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7FEA473"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EF78CB2" w14:textId="77777777" w:rsidR="004F1B60" w:rsidRPr="009743EA" w:rsidRDefault="004F1B60" w:rsidP="007C39B4">
            <w:pPr>
              <w:widowControl w:val="0"/>
              <w:spacing w:after="0"/>
              <w:ind w:left="284"/>
              <w:jc w:val="both"/>
              <w:textAlignment w:val="auto"/>
              <w:rPr>
                <w:rFonts w:eastAsia="Calibri Light"/>
                <w:b/>
                <w:sz w:val="24"/>
              </w:rPr>
            </w:pPr>
          </w:p>
          <w:p w14:paraId="19DD55FE" w14:textId="77777777" w:rsidR="00BB437C" w:rsidRPr="009743EA" w:rsidRDefault="004F1B60" w:rsidP="007C39B4">
            <w:pPr>
              <w:widowControl w:val="0"/>
              <w:spacing w:after="0"/>
              <w:ind w:left="284"/>
              <w:jc w:val="both"/>
              <w:textAlignment w:val="auto"/>
              <w:rPr>
                <w:rFonts w:eastAsia="Calibri Light"/>
                <w:b/>
                <w:sz w:val="24"/>
              </w:rPr>
            </w:pPr>
            <w:r w:rsidRPr="009743EA">
              <w:rPr>
                <w:rFonts w:eastAsia="Calibri Light"/>
                <w:b/>
                <w:sz w:val="24"/>
              </w:rPr>
              <w:t>API/NOTI/NET4/STEP03</w:t>
            </w:r>
          </w:p>
          <w:p w14:paraId="5B38B622" w14:textId="77777777" w:rsidR="00BB437C" w:rsidRPr="009743EA" w:rsidRDefault="00BB437C" w:rsidP="00283DA8">
            <w:pPr>
              <w:widowControl w:val="0"/>
              <w:spacing w:after="0"/>
              <w:ind w:left="284"/>
              <w:jc w:val="both"/>
              <w:textAlignment w:val="auto"/>
              <w:rPr>
                <w:rFonts w:ascii="Arial" w:hAnsi="Arial"/>
                <w:b/>
                <w:color w:val="0070C0"/>
                <w:sz w:val="18"/>
              </w:rPr>
            </w:pPr>
          </w:p>
          <w:p w14:paraId="29B00D6C"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1FF9E42" w14:textId="77777777" w:rsidR="00BB437C" w:rsidRPr="009743EA" w:rsidRDefault="00BB437C" w:rsidP="00283DA8">
            <w:pPr>
              <w:pStyle w:val="TAL"/>
              <w:snapToGrid w:val="0"/>
              <w:ind w:left="284"/>
              <w:jc w:val="both"/>
              <w:rPr>
                <w:color w:val="0070C0"/>
              </w:rPr>
            </w:pPr>
          </w:p>
          <w:p w14:paraId="26672265" w14:textId="77777777" w:rsidR="00BB437C" w:rsidRPr="009743EA" w:rsidRDefault="00BB437C" w:rsidP="00283DA8">
            <w:pPr>
              <w:pStyle w:val="TAL"/>
              <w:snapToGrid w:val="0"/>
              <w:ind w:left="284"/>
              <w:jc w:val="both"/>
              <w:rPr>
                <w:color w:val="0070C0"/>
              </w:rPr>
            </w:pPr>
            <w:r w:rsidRPr="009743EA">
              <w:rPr>
                <w:color w:val="0070C0"/>
              </w:rPr>
              <w:t>POST HTTP/1.1</w:t>
            </w:r>
          </w:p>
          <w:p w14:paraId="5D9F3D0E" w14:textId="77777777" w:rsidR="00BB437C" w:rsidRPr="009743EA" w:rsidRDefault="00BB437C" w:rsidP="00283DA8">
            <w:pPr>
              <w:pStyle w:val="TAL"/>
              <w:snapToGrid w:val="0"/>
              <w:ind w:left="284"/>
              <w:jc w:val="both"/>
              <w:rPr>
                <w:color w:val="0070C0"/>
              </w:rPr>
            </w:pPr>
            <w:r w:rsidRPr="009743EA">
              <w:rPr>
                <w:color w:val="0070C0"/>
              </w:rPr>
              <w:t>Host: 192.168.0.10:8282</w:t>
            </w:r>
          </w:p>
          <w:p w14:paraId="40F61D0D" w14:textId="77777777" w:rsidR="00BB437C" w:rsidRPr="009743EA" w:rsidRDefault="00BB437C" w:rsidP="00283DA8">
            <w:pPr>
              <w:pStyle w:val="TAL"/>
              <w:snapToGrid w:val="0"/>
              <w:ind w:left="284"/>
              <w:jc w:val="both"/>
              <w:rPr>
                <w:color w:val="0070C0"/>
              </w:rPr>
            </w:pPr>
            <w:r w:rsidRPr="009743EA">
              <w:rPr>
                <w:color w:val="0070C0"/>
              </w:rPr>
              <w:t>X-M2M-Origin: mn-name</w:t>
            </w:r>
          </w:p>
          <w:p w14:paraId="3CC542D5" w14:textId="77777777" w:rsidR="00BB437C" w:rsidRPr="00325791" w:rsidRDefault="00BB437C" w:rsidP="00283DA8">
            <w:pPr>
              <w:pStyle w:val="TAL"/>
              <w:snapToGrid w:val="0"/>
              <w:ind w:left="284"/>
              <w:jc w:val="both"/>
              <w:rPr>
                <w:color w:val="0070C0"/>
                <w:lang w:val="fr-FR"/>
              </w:rPr>
            </w:pPr>
            <w:r w:rsidRPr="00325791">
              <w:rPr>
                <w:color w:val="0070C0"/>
                <w:lang w:val="fr-FR"/>
              </w:rPr>
              <w:t>Content-Type: application/json</w:t>
            </w:r>
          </w:p>
          <w:p w14:paraId="76A1A750" w14:textId="77777777" w:rsidR="00BB437C" w:rsidRPr="00325791" w:rsidRDefault="00BB437C" w:rsidP="00283DA8">
            <w:pPr>
              <w:pStyle w:val="TAL"/>
              <w:snapToGrid w:val="0"/>
              <w:ind w:left="284"/>
              <w:jc w:val="both"/>
              <w:rPr>
                <w:color w:val="0070C0"/>
                <w:lang w:val="fr-FR"/>
              </w:rPr>
            </w:pPr>
            <w:r w:rsidRPr="00325791">
              <w:rPr>
                <w:color w:val="0070C0"/>
                <w:lang w:val="fr-FR"/>
              </w:rPr>
              <w:t>X-M2M-RI: 1234</w:t>
            </w:r>
          </w:p>
          <w:p w14:paraId="329CA246"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E0A14CC" w14:textId="77777777" w:rsidR="00BB437C" w:rsidRPr="009743EA" w:rsidRDefault="00BB437C" w:rsidP="00283DA8">
            <w:pPr>
              <w:pStyle w:val="TAL"/>
              <w:snapToGrid w:val="0"/>
              <w:ind w:left="284"/>
              <w:jc w:val="both"/>
              <w:rPr>
                <w:color w:val="0070C0"/>
              </w:rPr>
            </w:pPr>
          </w:p>
          <w:p w14:paraId="23CCA6E2" w14:textId="77777777" w:rsidR="00BB437C" w:rsidRPr="009743EA" w:rsidRDefault="00BB437C" w:rsidP="00283DA8">
            <w:pPr>
              <w:pStyle w:val="TAL"/>
              <w:snapToGrid w:val="0"/>
              <w:ind w:left="284"/>
              <w:jc w:val="both"/>
              <w:rPr>
                <w:color w:val="0070C0"/>
              </w:rPr>
            </w:pPr>
            <w:r w:rsidRPr="009743EA">
              <w:rPr>
                <w:color w:val="0070C0"/>
              </w:rPr>
              <w:t>{</w:t>
            </w:r>
          </w:p>
          <w:p w14:paraId="7D2AFE98" w14:textId="77777777" w:rsidR="00BB437C" w:rsidRPr="009743EA" w:rsidRDefault="00AC274F" w:rsidP="00283DA8">
            <w:pPr>
              <w:pStyle w:val="TAL"/>
              <w:snapToGrid w:val="0"/>
              <w:ind w:left="284"/>
              <w:jc w:val="both"/>
              <w:rPr>
                <w:color w:val="0070C0"/>
              </w:rPr>
            </w:pPr>
            <w:r w:rsidRPr="009743EA">
              <w:rPr>
                <w:color w:val="0070C0"/>
              </w:rPr>
              <w:t xml:space="preserve">    </w:t>
            </w:r>
            <w:r w:rsidR="00BB437C" w:rsidRPr="009743EA">
              <w:rPr>
                <w:color w:val="0070C0"/>
              </w:rPr>
              <w:t>"m2m:sgn": {</w:t>
            </w:r>
          </w:p>
          <w:p w14:paraId="75760CE5"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00AC274F" w:rsidRPr="009743EA">
              <w:rPr>
                <w:color w:val="0070C0"/>
              </w:rPr>
              <w:t xml:space="preserve"> </w:t>
            </w:r>
            <w:r w:rsidRPr="00325791">
              <w:rPr>
                <w:color w:val="0070C0"/>
                <w:lang w:val="fr-FR"/>
              </w:rPr>
              <w:t>"sur": " mn-name/cont_temp/cont_sub",</w:t>
            </w:r>
          </w:p>
          <w:p w14:paraId="4CD99AD0" w14:textId="77777777" w:rsidR="00BB437C" w:rsidRPr="009743EA" w:rsidRDefault="00BB437C" w:rsidP="00283DA8">
            <w:pPr>
              <w:pStyle w:val="TAL"/>
              <w:snapToGrid w:val="0"/>
              <w:ind w:left="284"/>
              <w:jc w:val="both"/>
              <w:rPr>
                <w:color w:val="0070C0"/>
              </w:rPr>
            </w:pPr>
            <w:r w:rsidRPr="00325791">
              <w:rPr>
                <w:color w:val="0070C0"/>
                <w:lang w:val="fr-FR"/>
              </w:rPr>
              <w:t xml:space="preserve">   </w:t>
            </w:r>
            <w:r w:rsidR="00AC274F" w:rsidRPr="00325791">
              <w:rPr>
                <w:color w:val="0070C0"/>
                <w:lang w:val="fr-FR"/>
              </w:rPr>
              <w:t xml:space="preserve"> </w:t>
            </w:r>
            <w:r w:rsidRPr="00325791">
              <w:rPr>
                <w:color w:val="0070C0"/>
                <w:lang w:val="fr-FR"/>
              </w:rPr>
              <w:t xml:space="preserve">    </w:t>
            </w:r>
            <w:r w:rsidRPr="009743EA">
              <w:rPr>
                <w:color w:val="0070C0"/>
              </w:rPr>
              <w:t>"nev": {</w:t>
            </w:r>
          </w:p>
          <w:p w14:paraId="5314ED83" w14:textId="77777777" w:rsidR="00BB437C" w:rsidRPr="009743EA" w:rsidRDefault="00AC274F" w:rsidP="00283DA8">
            <w:pPr>
              <w:pStyle w:val="TAL"/>
              <w:snapToGrid w:val="0"/>
              <w:ind w:left="284"/>
              <w:jc w:val="both"/>
              <w:rPr>
                <w:color w:val="0070C0"/>
              </w:rPr>
            </w:pPr>
            <w:r w:rsidRPr="009743EA">
              <w:rPr>
                <w:color w:val="0070C0"/>
              </w:rPr>
              <w:t xml:space="preserve">           </w:t>
            </w:r>
            <w:r w:rsidR="00BB437C" w:rsidRPr="009743EA">
              <w:rPr>
                <w:color w:val="0070C0"/>
              </w:rPr>
              <w:t xml:space="preserve"> "net":4,</w:t>
            </w:r>
          </w:p>
          <w:p w14:paraId="64E88D29" w14:textId="77777777" w:rsidR="00BB437C" w:rsidRPr="009743EA" w:rsidRDefault="00AC274F" w:rsidP="00283DA8">
            <w:pPr>
              <w:pStyle w:val="TAL"/>
              <w:snapToGrid w:val="0"/>
              <w:ind w:left="284"/>
              <w:jc w:val="both"/>
              <w:rPr>
                <w:color w:val="0070C0"/>
              </w:rPr>
            </w:pPr>
            <w:r w:rsidRPr="009743EA">
              <w:rPr>
                <w:color w:val="0070C0"/>
              </w:rPr>
              <w:t xml:space="preserve">            </w:t>
            </w:r>
            <w:r w:rsidR="00BB437C" w:rsidRPr="009743EA">
              <w:rPr>
                <w:color w:val="0070C0"/>
              </w:rPr>
              <w:t>"rep": {</w:t>
            </w:r>
          </w:p>
          <w:p w14:paraId="487C3E2D" w14:textId="77777777" w:rsidR="00BB437C" w:rsidRPr="009743EA" w:rsidRDefault="00AC274F" w:rsidP="00283DA8">
            <w:pPr>
              <w:pStyle w:val="TAL"/>
              <w:snapToGrid w:val="0"/>
              <w:ind w:left="284"/>
              <w:jc w:val="both"/>
              <w:rPr>
                <w:color w:val="0070C0"/>
              </w:rPr>
            </w:pPr>
            <w:r w:rsidRPr="009743EA">
              <w:rPr>
                <w:color w:val="0070C0"/>
              </w:rPr>
              <w:t xml:space="preserve">                </w:t>
            </w:r>
            <w:r w:rsidR="00BB437C" w:rsidRPr="009743EA">
              <w:rPr>
                <w:color w:val="0070C0"/>
              </w:rPr>
              <w:t>"m2m:cin": {</w:t>
            </w:r>
          </w:p>
          <w:p w14:paraId="616A2DD8" w14:textId="77777777" w:rsidR="00BB437C" w:rsidRPr="00325791" w:rsidRDefault="00AC274F" w:rsidP="00283DA8">
            <w:pPr>
              <w:pStyle w:val="TAL"/>
              <w:snapToGrid w:val="0"/>
              <w:ind w:left="284"/>
              <w:jc w:val="both"/>
              <w:rPr>
                <w:color w:val="0070C0"/>
                <w:lang w:val="fr-FR"/>
              </w:rPr>
            </w:pPr>
            <w:r w:rsidRPr="009743EA">
              <w:rPr>
                <w:color w:val="0070C0"/>
              </w:rPr>
              <w:t xml:space="preserve">              </w:t>
            </w:r>
            <w:r w:rsidR="00BB437C" w:rsidRPr="009743EA">
              <w:rPr>
                <w:color w:val="0070C0"/>
              </w:rPr>
              <w:t xml:space="preserve">      </w:t>
            </w:r>
            <w:r w:rsidR="00BB437C" w:rsidRPr="00325791">
              <w:rPr>
                <w:color w:val="0070C0"/>
                <w:lang w:val="fr-FR"/>
              </w:rPr>
              <w:t>"con": "20",</w:t>
            </w:r>
          </w:p>
          <w:p w14:paraId="416DAE15" w14:textId="77777777" w:rsidR="00BB437C" w:rsidRPr="00325791" w:rsidRDefault="00AC274F"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"cs": 2,</w:t>
            </w:r>
          </w:p>
          <w:p w14:paraId="27BC23B6"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r w:rsidR="00AC274F" w:rsidRPr="00325791">
              <w:rPr>
                <w:color w:val="0070C0"/>
                <w:lang w:val="fr-FR"/>
              </w:rPr>
              <w:t xml:space="preserve">             </w:t>
            </w:r>
            <w:r w:rsidRPr="00325791">
              <w:rPr>
                <w:color w:val="0070C0"/>
                <w:lang w:val="fr-FR"/>
              </w:rPr>
              <w:t>"ct": "20180406T135509",</w:t>
            </w:r>
          </w:p>
          <w:p w14:paraId="77B2CCEA"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r w:rsidR="00AC274F" w:rsidRPr="00325791">
              <w:rPr>
                <w:color w:val="0070C0"/>
                <w:lang w:val="fr-FR"/>
              </w:rPr>
              <w:t xml:space="preserve">            </w:t>
            </w:r>
            <w:r w:rsidRPr="00325791">
              <w:rPr>
                <w:color w:val="0070C0"/>
                <w:lang w:val="fr-FR"/>
              </w:rPr>
              <w:t>"et": "99991231T235959",</w:t>
            </w:r>
          </w:p>
          <w:p w14:paraId="216C1802" w14:textId="77777777" w:rsidR="00BB437C" w:rsidRPr="00325791" w:rsidRDefault="00AC274F"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"lt": "20180406T135509",</w:t>
            </w:r>
          </w:p>
          <w:p w14:paraId="4AE1C6E3"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r w:rsidR="00AC274F" w:rsidRPr="00325791">
              <w:rPr>
                <w:color w:val="0070C0"/>
                <w:lang w:val="fr-FR"/>
              </w:rPr>
              <w:t xml:space="preserve">             </w:t>
            </w:r>
            <w:r w:rsidRPr="00325791">
              <w:rPr>
                <w:color w:val="0070C0"/>
                <w:lang w:val="fr-FR"/>
              </w:rPr>
              <w:t xml:space="preserve">   "pi": "cnt20180406T1353041405855518901760_cse01",</w:t>
            </w:r>
          </w:p>
          <w:p w14:paraId="5297DB37" w14:textId="77777777" w:rsidR="00BB437C" w:rsidRPr="00325791" w:rsidRDefault="00BB437C" w:rsidP="00283DA8">
            <w:pPr>
              <w:pStyle w:val="TAL"/>
              <w:snapToGrid w:val="0"/>
              <w:ind w:left="284"/>
              <w:jc w:val="both"/>
              <w:rPr>
                <w:color w:val="0070C0"/>
                <w:lang w:val="fr-FR"/>
              </w:rPr>
            </w:pPr>
            <w:r w:rsidRPr="00325791">
              <w:rPr>
                <w:color w:val="0070C0"/>
                <w:lang w:val="fr-FR"/>
              </w:rPr>
              <w:lastRenderedPageBreak/>
              <w:t xml:space="preserve">      </w:t>
            </w:r>
            <w:r w:rsidR="00AC274F" w:rsidRPr="00325791">
              <w:rPr>
                <w:color w:val="0070C0"/>
                <w:lang w:val="fr-FR"/>
              </w:rPr>
              <w:t xml:space="preserve">              </w:t>
            </w:r>
            <w:r w:rsidRPr="00325791">
              <w:rPr>
                <w:color w:val="0070C0"/>
                <w:lang w:val="fr-FR"/>
              </w:rPr>
              <w:t>"ri": "cin20180406T1355091405855351047683_cse01",</w:t>
            </w:r>
          </w:p>
          <w:p w14:paraId="26C1A446"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r w:rsidR="00AC274F" w:rsidRPr="00325791">
              <w:rPr>
                <w:color w:val="0070C0"/>
                <w:lang w:val="fr-FR"/>
              </w:rPr>
              <w:t xml:space="preserve">              </w:t>
            </w:r>
            <w:r w:rsidRPr="00325791">
              <w:rPr>
                <w:color w:val="0070C0"/>
                <w:lang w:val="fr-FR"/>
              </w:rPr>
              <w:t xml:space="preserve">  "rn": "cin20180406T1355091405855351047682_cse01",</w:t>
            </w:r>
          </w:p>
          <w:p w14:paraId="6DC7DC5B" w14:textId="77777777" w:rsidR="00AC274F" w:rsidRPr="009743EA" w:rsidRDefault="00BB437C" w:rsidP="00283DA8">
            <w:pPr>
              <w:pStyle w:val="TAL"/>
              <w:snapToGrid w:val="0"/>
              <w:ind w:left="284"/>
              <w:jc w:val="both"/>
              <w:rPr>
                <w:color w:val="0070C0"/>
              </w:rPr>
            </w:pPr>
            <w:r w:rsidRPr="00325791">
              <w:rPr>
                <w:color w:val="0070C0"/>
                <w:lang w:val="fr-FR"/>
              </w:rPr>
              <w:t xml:space="preserve">     </w:t>
            </w:r>
            <w:r w:rsidR="00AC274F" w:rsidRPr="00325791">
              <w:rPr>
                <w:color w:val="0070C0"/>
                <w:lang w:val="fr-FR"/>
              </w:rPr>
              <w:t xml:space="preserve">             </w:t>
            </w:r>
            <w:r w:rsidRPr="00325791">
              <w:rPr>
                <w:color w:val="0070C0"/>
                <w:lang w:val="fr-FR"/>
              </w:rPr>
              <w:t xml:space="preserve">  </w:t>
            </w:r>
            <w:r w:rsidRPr="009743EA">
              <w:rPr>
                <w:color w:val="0070C0"/>
              </w:rPr>
              <w:t>"st": 1,</w:t>
            </w:r>
          </w:p>
          <w:p w14:paraId="275D817A" w14:textId="77777777" w:rsidR="00BB437C" w:rsidRPr="009743EA" w:rsidRDefault="00AC274F" w:rsidP="00283DA8">
            <w:pPr>
              <w:pStyle w:val="TAL"/>
              <w:snapToGrid w:val="0"/>
              <w:ind w:left="284"/>
              <w:jc w:val="both"/>
              <w:rPr>
                <w:color w:val="0070C0"/>
              </w:rPr>
            </w:pPr>
            <w:r w:rsidRPr="009743EA">
              <w:rPr>
                <w:color w:val="0070C0"/>
              </w:rPr>
              <w:t xml:space="preserve">                    </w:t>
            </w:r>
            <w:r w:rsidR="00BB437C" w:rsidRPr="009743EA">
              <w:rPr>
                <w:color w:val="0070C0"/>
              </w:rPr>
              <w:t>"ty": 4</w:t>
            </w:r>
          </w:p>
          <w:p w14:paraId="493CE6E2" w14:textId="77777777" w:rsidR="00BB437C" w:rsidRPr="009743EA" w:rsidRDefault="00AC274F" w:rsidP="00283DA8">
            <w:pPr>
              <w:pStyle w:val="TAL"/>
              <w:snapToGrid w:val="0"/>
              <w:ind w:left="284"/>
              <w:jc w:val="both"/>
              <w:rPr>
                <w:color w:val="0070C0"/>
              </w:rPr>
            </w:pPr>
            <w:r w:rsidRPr="009743EA">
              <w:rPr>
                <w:color w:val="0070C0"/>
              </w:rPr>
              <w:t xml:space="preserve">                </w:t>
            </w:r>
            <w:r w:rsidR="00BB437C" w:rsidRPr="009743EA">
              <w:rPr>
                <w:color w:val="0070C0"/>
              </w:rPr>
              <w:t>}</w:t>
            </w:r>
          </w:p>
          <w:p w14:paraId="40724378" w14:textId="77777777" w:rsidR="00BB437C" w:rsidRPr="009743EA" w:rsidRDefault="00AC274F" w:rsidP="00283DA8">
            <w:pPr>
              <w:pStyle w:val="TAL"/>
              <w:snapToGrid w:val="0"/>
              <w:ind w:left="284"/>
              <w:jc w:val="both"/>
              <w:rPr>
                <w:color w:val="0070C0"/>
                <w:szCs w:val="18"/>
              </w:rPr>
            </w:pPr>
            <w:r w:rsidRPr="009743EA">
              <w:rPr>
                <w:color w:val="0070C0"/>
              </w:rPr>
              <w:t xml:space="preserve">            </w:t>
            </w:r>
            <w:r w:rsidR="00BB437C" w:rsidRPr="009743EA">
              <w:rPr>
                <w:color w:val="0070C0"/>
              </w:rPr>
              <w:t>}</w:t>
            </w:r>
          </w:p>
          <w:p w14:paraId="7A93247D" w14:textId="77777777" w:rsidR="00AC274F" w:rsidRPr="009743EA" w:rsidRDefault="00BB437C" w:rsidP="00283DA8">
            <w:pPr>
              <w:pStyle w:val="TAL"/>
              <w:snapToGrid w:val="0"/>
              <w:ind w:left="284"/>
              <w:jc w:val="both"/>
              <w:rPr>
                <w:color w:val="0070C0"/>
                <w:szCs w:val="18"/>
              </w:rPr>
            </w:pPr>
            <w:r w:rsidRPr="009743EA">
              <w:rPr>
                <w:color w:val="0070C0"/>
                <w:szCs w:val="18"/>
              </w:rPr>
              <w:t xml:space="preserve">    </w:t>
            </w:r>
            <w:r w:rsidR="00AC274F" w:rsidRPr="009743EA">
              <w:rPr>
                <w:color w:val="0070C0"/>
                <w:szCs w:val="18"/>
              </w:rPr>
              <w:t xml:space="preserve">    </w:t>
            </w:r>
            <w:r w:rsidRPr="009743EA">
              <w:rPr>
                <w:color w:val="0070C0"/>
                <w:szCs w:val="18"/>
              </w:rPr>
              <w:t>}</w:t>
            </w:r>
          </w:p>
          <w:p w14:paraId="79EBBDB4" w14:textId="77777777" w:rsidR="00BB437C" w:rsidRPr="009743EA" w:rsidRDefault="00AC274F" w:rsidP="00283DA8">
            <w:pPr>
              <w:pStyle w:val="TAL"/>
              <w:snapToGrid w:val="0"/>
              <w:ind w:left="284"/>
              <w:jc w:val="both"/>
              <w:rPr>
                <w:color w:val="0070C0"/>
                <w:szCs w:val="18"/>
              </w:rPr>
            </w:pPr>
            <w:r w:rsidRPr="009743EA">
              <w:rPr>
                <w:color w:val="0070C0"/>
                <w:szCs w:val="18"/>
              </w:rPr>
              <w:t xml:space="preserve">    </w:t>
            </w:r>
            <w:r w:rsidR="00BB437C" w:rsidRPr="009743EA">
              <w:rPr>
                <w:color w:val="0070C0"/>
                <w:szCs w:val="18"/>
              </w:rPr>
              <w:t>}</w:t>
            </w:r>
          </w:p>
          <w:p w14:paraId="63D98A9D" w14:textId="77777777" w:rsidR="00BB437C" w:rsidRPr="009743EA" w:rsidRDefault="00BB437C" w:rsidP="00283DA8">
            <w:pPr>
              <w:pStyle w:val="TAL"/>
              <w:snapToGrid w:val="0"/>
              <w:ind w:left="284"/>
              <w:jc w:val="both"/>
              <w:rPr>
                <w:color w:val="0070C0"/>
                <w:szCs w:val="18"/>
              </w:rPr>
            </w:pPr>
            <w:r w:rsidRPr="009743EA">
              <w:rPr>
                <w:color w:val="0070C0"/>
                <w:szCs w:val="18"/>
              </w:rPr>
              <w:t>}</w:t>
            </w:r>
          </w:p>
          <w:p w14:paraId="2BA79C5A" w14:textId="77777777" w:rsidR="00BB437C" w:rsidRPr="009743EA" w:rsidRDefault="00BB437C" w:rsidP="00283DA8">
            <w:pPr>
              <w:pStyle w:val="TAL"/>
              <w:snapToGrid w:val="0"/>
              <w:ind w:left="284"/>
              <w:jc w:val="both"/>
              <w:rPr>
                <w:color w:val="0070C0"/>
                <w:lang w:eastAsia="ko-KR"/>
              </w:rPr>
            </w:pPr>
          </w:p>
          <w:p w14:paraId="5825F113" w14:textId="77777777" w:rsidR="00BB437C" w:rsidRPr="009743EA" w:rsidRDefault="00BB437C" w:rsidP="00283DA8">
            <w:pPr>
              <w:widowControl w:val="0"/>
              <w:spacing w:after="0"/>
              <w:ind w:left="284"/>
              <w:jc w:val="both"/>
              <w:textAlignment w:val="auto"/>
              <w:rPr>
                <w:rFonts w:ascii="Arial" w:hAnsi="Arial"/>
                <w:b/>
                <w:color w:val="0070C0"/>
                <w:sz w:val="18"/>
              </w:rPr>
            </w:pPr>
          </w:p>
          <w:p w14:paraId="429E5193"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EAC4EEA" w14:textId="77777777" w:rsidR="00BB437C" w:rsidRPr="009743EA" w:rsidRDefault="00BB437C" w:rsidP="00283DA8">
            <w:pPr>
              <w:widowControl w:val="0"/>
              <w:spacing w:after="0"/>
              <w:ind w:left="284"/>
              <w:textAlignment w:val="auto"/>
              <w:rPr>
                <w:rFonts w:ascii="Arial" w:hAnsi="Arial"/>
                <w:color w:val="0070C0"/>
                <w:sz w:val="18"/>
              </w:rPr>
            </w:pPr>
          </w:p>
          <w:p w14:paraId="435C5108"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200 OK</w:t>
            </w:r>
          </w:p>
          <w:p w14:paraId="479D7A92" w14:textId="77777777" w:rsidR="00BB437C" w:rsidRPr="009743EA" w:rsidRDefault="00BB437C" w:rsidP="00283DA8">
            <w:pPr>
              <w:pStyle w:val="TAL"/>
              <w:snapToGrid w:val="0"/>
              <w:ind w:left="284"/>
              <w:rPr>
                <w:color w:val="0070C0"/>
              </w:rPr>
            </w:pPr>
            <w:r w:rsidRPr="009743EA">
              <w:rPr>
                <w:color w:val="0070C0"/>
              </w:rPr>
              <w:t>X-M2M-RI: 1234</w:t>
            </w:r>
          </w:p>
          <w:p w14:paraId="7F7404A2"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20E2B3A3" w14:textId="77777777" w:rsidR="00BB437C" w:rsidRPr="009743EA" w:rsidRDefault="00BB437C" w:rsidP="00283DA8">
            <w:pPr>
              <w:pStyle w:val="TAL"/>
              <w:snapToGrid w:val="0"/>
              <w:ind w:left="284"/>
              <w:rPr>
                <w:color w:val="0070C0"/>
              </w:rPr>
            </w:pPr>
            <w:r w:rsidRPr="009743EA">
              <w:rPr>
                <w:color w:val="0070C0"/>
              </w:rPr>
              <w:t>X-M2M-RSC: 2000</w:t>
            </w:r>
          </w:p>
          <w:p w14:paraId="34124690" w14:textId="77777777" w:rsidR="00BB437C" w:rsidRPr="009743EA" w:rsidRDefault="00BB437C" w:rsidP="00283DA8">
            <w:pPr>
              <w:widowControl w:val="0"/>
              <w:spacing w:after="0"/>
              <w:ind w:left="284"/>
              <w:jc w:val="both"/>
              <w:textAlignment w:val="auto"/>
              <w:rPr>
                <w:color w:val="0070C0"/>
              </w:rPr>
            </w:pPr>
          </w:p>
        </w:tc>
      </w:tr>
    </w:tbl>
    <w:p w14:paraId="2AC4CECD" w14:textId="77777777" w:rsidR="00787554" w:rsidRPr="009743EA" w:rsidRDefault="00787554" w:rsidP="009F506B">
      <w:pPr>
        <w:rPr>
          <w:rFonts w:ascii="Arial" w:hAnsi="Arial"/>
          <w:sz w:val="18"/>
          <w:rPrChange w:id="12029" w:author="Mireille Rozier" w:date="2020-11-24T18:48:00Z">
            <w:rPr>
              <w:lang w:val="x-none"/>
            </w:rPr>
          </w:rPrChange>
        </w:rPr>
      </w:pPr>
    </w:p>
    <w:p w14:paraId="1F865509" w14:textId="77777777" w:rsidR="00BB437C" w:rsidRDefault="00BB437C" w:rsidP="00070988">
      <w:pPr>
        <w:rPr>
          <w:del w:id="12030" w:author="Mireille Rozier" w:date="2020-11-24T18:48:00Z"/>
          <w:rStyle w:val="Guidance"/>
          <w:rFonts w:ascii="Arial" w:hAnsi="Arial" w:cs="Arial"/>
          <w:sz w:val="18"/>
          <w:szCs w:val="18"/>
        </w:rPr>
      </w:pPr>
    </w:p>
    <w:p w14:paraId="7F790EA3" w14:textId="77777777" w:rsidR="00BB437C" w:rsidRPr="00551593" w:rsidRDefault="00BB437C" w:rsidP="00070988">
      <w:pPr>
        <w:rPr>
          <w:del w:id="12031" w:author="Mireille Rozier" w:date="2020-11-24T18:48:00Z"/>
          <w:rStyle w:val="Guidance"/>
          <w:rFonts w:ascii="Arial" w:hAnsi="Arial" w:cs="Arial"/>
          <w:sz w:val="18"/>
          <w:szCs w:val="18"/>
        </w:rPr>
      </w:pPr>
      <w:del w:id="12032" w:author="Mireille Rozier" w:date="2020-11-24T18:48:00Z">
        <w:r>
          <w:rPr>
            <w:rStyle w:val="Guidance"/>
            <w:rFonts w:ascii="Arial" w:hAnsi="Arial" w:cs="Arial"/>
            <w:sz w:val="18"/>
            <w:szCs w:val="18"/>
          </w:rPr>
          <w:br w:type="page"/>
        </w:r>
      </w:del>
    </w:p>
    <w:p w14:paraId="6A8DD0EA" w14:textId="77777777" w:rsidR="00070988" w:rsidRPr="00827CB3" w:rsidRDefault="003934A1" w:rsidP="00070988">
      <w:pPr>
        <w:pBdr>
          <w:top w:val="single" w:sz="12" w:space="1" w:color="auto"/>
        </w:pBdr>
        <w:rPr>
          <w:del w:id="12033" w:author="Mireille Rozier" w:date="2020-11-24T18:48:00Z"/>
          <w:rFonts w:ascii="Arial" w:hAnsi="Arial" w:cs="Arial"/>
          <w:sz w:val="36"/>
          <w:szCs w:val="36"/>
        </w:rPr>
      </w:pPr>
      <w:bookmarkStart w:id="12034" w:name="_Toc49420796"/>
      <w:ins w:id="12035" w:author="Mireille Rozier" w:date="2020-11-24T18:48:00Z">
        <w:r w:rsidRPr="009743EA">
          <w:br w:type="page"/>
        </w:r>
      </w:ins>
      <w:bookmarkStart w:id="12036" w:name="_Toc55813210"/>
      <w:bookmarkStart w:id="12037" w:name="_Toc55828597"/>
      <w:bookmarkStart w:id="12038" w:name="_Toc56670127"/>
      <w:bookmarkStart w:id="12039" w:name="_Toc49507609"/>
      <w:bookmarkStart w:id="12040" w:name="_Toc49507721"/>
      <w:bookmarkStart w:id="12041" w:name="_Toc49507835"/>
      <w:r w:rsidR="00FA4350" w:rsidRPr="00943489">
        <w:rPr>
          <w:rPrChange w:id="12042" w:author="Mireille Rozier" w:date="2020-11-24T18:48:00Z">
            <w:rPr>
              <w:rFonts w:ascii="Arial" w:hAnsi="Arial"/>
              <w:sz w:val="36"/>
            </w:rPr>
          </w:rPrChange>
        </w:rPr>
        <w:lastRenderedPageBreak/>
        <w:t xml:space="preserve">Annex </w:t>
      </w:r>
      <w:del w:id="12043" w:author="Mireille Rozier" w:date="2020-11-24T18:48:00Z">
        <w:r w:rsidR="00070988" w:rsidRPr="00B24F99">
          <w:rPr>
            <w:rFonts w:ascii="Arial" w:hAnsi="Arial" w:cs="Arial"/>
            <w:sz w:val="36"/>
            <w:szCs w:val="36"/>
          </w:rPr>
          <w:delText>&lt;</w:delText>
        </w:r>
      </w:del>
      <w:r w:rsidR="00FA4350" w:rsidRPr="00943489">
        <w:rPr>
          <w:rPrChange w:id="12044" w:author="Mireille Rozier" w:date="2020-11-24T18:48:00Z">
            <w:rPr>
              <w:rFonts w:ascii="Arial" w:hAnsi="Arial"/>
              <w:sz w:val="36"/>
            </w:rPr>
          </w:rPrChange>
        </w:rPr>
        <w:t>B</w:t>
      </w:r>
      <w:del w:id="12045" w:author="Mireille Rozier" w:date="2020-11-24T18:48:00Z">
        <w:r w:rsidR="00070988" w:rsidRPr="00B24F99">
          <w:rPr>
            <w:rFonts w:ascii="Arial" w:hAnsi="Arial" w:cs="Arial"/>
            <w:sz w:val="36"/>
            <w:szCs w:val="36"/>
          </w:rPr>
          <w:delText>&gt;:</w:delText>
        </w:r>
        <w:r w:rsidR="00070988" w:rsidRPr="00B24F99">
          <w:rPr>
            <w:rFonts w:ascii="Arial" w:hAnsi="Arial" w:cs="Arial"/>
            <w:sz w:val="36"/>
            <w:szCs w:val="36"/>
          </w:rPr>
          <w:br/>
          <w:delText>Title of annex</w:delText>
        </w:r>
        <w:r w:rsidR="00070988">
          <w:rPr>
            <w:rFonts w:ascii="Arial" w:hAnsi="Arial" w:cs="Arial"/>
            <w:sz w:val="36"/>
            <w:szCs w:val="36"/>
          </w:rPr>
          <w:delText xml:space="preserve"> </w:delText>
        </w:r>
        <w:r w:rsidR="00070988" w:rsidRPr="00827CB3">
          <w:rPr>
            <w:rFonts w:ascii="Arial" w:hAnsi="Arial" w:cs="Arial"/>
            <w:i/>
            <w:color w:val="0000FF"/>
            <w:sz w:val="36"/>
            <w:szCs w:val="36"/>
          </w:rPr>
          <w:delText>(style H</w:delText>
        </w:r>
        <w:r w:rsidR="00070988">
          <w:rPr>
            <w:rFonts w:ascii="Arial" w:hAnsi="Arial" w:cs="Arial"/>
            <w:i/>
            <w:color w:val="0000FF"/>
            <w:sz w:val="36"/>
            <w:szCs w:val="36"/>
          </w:rPr>
          <w:delText>9</w:delText>
        </w:r>
        <w:r w:rsidR="00070988" w:rsidRPr="00827CB3">
          <w:rPr>
            <w:rFonts w:ascii="Arial" w:hAnsi="Arial" w:cs="Arial"/>
            <w:i/>
            <w:color w:val="0000FF"/>
            <w:sz w:val="36"/>
            <w:szCs w:val="36"/>
          </w:rPr>
          <w:delText>)</w:delText>
        </w:r>
      </w:del>
    </w:p>
    <w:p w14:paraId="5D948137" w14:textId="77777777" w:rsidR="00070988" w:rsidRDefault="00070988" w:rsidP="00070988">
      <w:pPr>
        <w:rPr>
          <w:del w:id="12046" w:author="Mireille Rozier" w:date="2020-11-24T18:48:00Z"/>
        </w:rPr>
      </w:pPr>
      <w:del w:id="12047" w:author="Mireille Rozier" w:date="2020-11-24T18:48:00Z">
        <w:r>
          <w:delText>&lt;Text&gt;</w:delText>
        </w:r>
      </w:del>
    </w:p>
    <w:p w14:paraId="252DFD83" w14:textId="77777777" w:rsidR="00070988" w:rsidRPr="00AF5DB2" w:rsidRDefault="00070988" w:rsidP="00070988">
      <w:pPr>
        <w:pBdr>
          <w:top w:val="single" w:sz="12" w:space="1" w:color="auto"/>
        </w:pBdr>
        <w:ind w:left="1134" w:hanging="1134"/>
        <w:rPr>
          <w:del w:id="12048" w:author="Mireille Rozier" w:date="2020-11-24T18:48:00Z"/>
          <w:rFonts w:ascii="Arial" w:hAnsi="Arial" w:cs="Arial"/>
          <w:sz w:val="36"/>
          <w:szCs w:val="36"/>
        </w:rPr>
      </w:pPr>
      <w:del w:id="12049" w:author="Mireille Rozier" w:date="2020-11-24T18:48:00Z">
        <w:r w:rsidRPr="00AF5DB2">
          <w:rPr>
            <w:rFonts w:ascii="Arial" w:hAnsi="Arial" w:cs="Arial"/>
            <w:sz w:val="36"/>
            <w:szCs w:val="36"/>
          </w:rPr>
          <w:delText>B.1</w:delText>
        </w:r>
        <w:r w:rsidRPr="00AF5DB2">
          <w:rPr>
            <w:rFonts w:ascii="Arial" w:hAnsi="Arial" w:cs="Arial"/>
            <w:sz w:val="36"/>
            <w:szCs w:val="36"/>
          </w:rPr>
          <w:tab/>
          <w:delText xml:space="preserve">First clause of the annex </w:delText>
        </w:r>
        <w:r w:rsidRPr="00AF5DB2">
          <w:rPr>
            <w:rFonts w:ascii="Arial" w:hAnsi="Arial" w:cs="Arial"/>
            <w:i/>
            <w:color w:val="0000FF"/>
            <w:sz w:val="36"/>
            <w:szCs w:val="36"/>
          </w:rPr>
          <w:delText>(style H1)</w:delText>
        </w:r>
      </w:del>
    </w:p>
    <w:p w14:paraId="70635EF5" w14:textId="77777777" w:rsidR="00070988" w:rsidRDefault="00070988" w:rsidP="00070988">
      <w:pPr>
        <w:keepNext/>
        <w:rPr>
          <w:del w:id="12050" w:author="Mireille Rozier" w:date="2020-11-24T18:48:00Z"/>
        </w:rPr>
      </w:pPr>
      <w:del w:id="12051" w:author="Mireille Rozier" w:date="2020-11-24T18:48:00Z">
        <w:r>
          <w:delText>&lt;Text&gt;</w:delText>
        </w:r>
      </w:del>
    </w:p>
    <w:p w14:paraId="2F3ECB13" w14:textId="77777777" w:rsidR="00070988" w:rsidRPr="00AF5DB2" w:rsidRDefault="00070988" w:rsidP="00070988">
      <w:pPr>
        <w:ind w:left="1134" w:hanging="1134"/>
        <w:rPr>
          <w:del w:id="12052" w:author="Mireille Rozier" w:date="2020-11-24T18:48:00Z"/>
          <w:rFonts w:ascii="Arial" w:hAnsi="Arial" w:cs="Arial"/>
          <w:sz w:val="32"/>
          <w:szCs w:val="32"/>
        </w:rPr>
      </w:pPr>
      <w:del w:id="12053" w:author="Mireille Rozier" w:date="2020-11-24T18:48:00Z">
        <w:r w:rsidRPr="00AF5DB2">
          <w:rPr>
            <w:rFonts w:ascii="Arial" w:hAnsi="Arial" w:cs="Arial"/>
            <w:sz w:val="32"/>
            <w:szCs w:val="32"/>
          </w:rPr>
          <w:delText>B.1.1</w:delText>
        </w:r>
        <w:r w:rsidRPr="00AF5DB2">
          <w:rPr>
            <w:rFonts w:ascii="Arial" w:hAnsi="Arial" w:cs="Arial"/>
            <w:sz w:val="32"/>
            <w:szCs w:val="32"/>
          </w:rPr>
          <w:tab/>
          <w:delText xml:space="preserve">First subdivided clause of the annex </w:delText>
        </w:r>
        <w:r w:rsidRPr="00AF5DB2">
          <w:rPr>
            <w:rFonts w:ascii="Arial" w:hAnsi="Arial" w:cs="Arial"/>
            <w:i/>
            <w:color w:val="0000FF"/>
            <w:sz w:val="32"/>
            <w:szCs w:val="32"/>
          </w:rPr>
          <w:delText>(style H2)</w:delText>
        </w:r>
      </w:del>
    </w:p>
    <w:p w14:paraId="17016B4D" w14:textId="77777777" w:rsidR="00070988" w:rsidRDefault="00070988" w:rsidP="00070988">
      <w:pPr>
        <w:keepNext/>
        <w:rPr>
          <w:del w:id="12054" w:author="Mireille Rozier" w:date="2020-11-24T18:48:00Z"/>
        </w:rPr>
      </w:pPr>
      <w:del w:id="12055" w:author="Mireille Rozier" w:date="2020-11-24T18:48:00Z">
        <w:r>
          <w:delText>&lt;Text&gt;</w:delText>
        </w:r>
      </w:del>
    </w:p>
    <w:p w14:paraId="2C7E22D2" w14:textId="77777777" w:rsidR="00070988" w:rsidRPr="00015273" w:rsidRDefault="00070988" w:rsidP="00070988">
      <w:pPr>
        <w:rPr>
          <w:del w:id="12056" w:author="Mireille Rozier" w:date="2020-11-24T18:48:00Z"/>
          <w:rFonts w:ascii="Arial" w:hAnsi="Arial" w:cs="Arial"/>
          <w:i/>
          <w:color w:val="0000FF"/>
          <w:sz w:val="18"/>
          <w:szCs w:val="18"/>
        </w:rPr>
      </w:pPr>
      <w:del w:id="12057" w:author="Mireille Rozier" w:date="2020-11-24T18:48:00Z">
        <w:r>
          <w:rPr>
            <w:rStyle w:val="Guidance"/>
            <w:rFonts w:ascii="Arial" w:hAnsi="Arial" w:cs="Arial"/>
            <w:sz w:val="18"/>
            <w:szCs w:val="18"/>
          </w:rPr>
          <w:delText>&lt;PAGE BREAK&gt;</w:delText>
        </w:r>
      </w:del>
    </w:p>
    <w:p w14:paraId="5B3E5D98" w14:textId="7E0A8E74" w:rsidR="00FA4350" w:rsidRPr="00943489" w:rsidRDefault="00667EEB" w:rsidP="00FA4350">
      <w:pPr>
        <w:pStyle w:val="Heading9"/>
      </w:pPr>
      <w:bookmarkStart w:id="12058" w:name="_Toc300919399"/>
      <w:bookmarkStart w:id="12059" w:name="_Toc532286421"/>
      <w:bookmarkStart w:id="12060" w:name="_Toc532286557"/>
      <w:bookmarkStart w:id="12061" w:name="_Toc46154464"/>
      <w:del w:id="12062" w:author="Mireille Rozier" w:date="2020-11-24T18:48:00Z">
        <w:r>
          <w:delText>Annex &lt;y&gt;:</w:delText>
        </w:r>
      </w:del>
      <w:ins w:id="12063" w:author="Mireille Rozier" w:date="2020-11-24T18:48:00Z">
        <w:r w:rsidR="00FA4350" w:rsidRPr="00943489">
          <w:t>:</w:t>
        </w:r>
      </w:ins>
      <w:r w:rsidR="00FA4350" w:rsidRPr="00943489">
        <w:br/>
        <w:t>Bibliography</w:t>
      </w:r>
      <w:bookmarkEnd w:id="12036"/>
      <w:bookmarkEnd w:id="12037"/>
      <w:bookmarkEnd w:id="12038"/>
      <w:bookmarkEnd w:id="12058"/>
      <w:bookmarkEnd w:id="12059"/>
      <w:bookmarkEnd w:id="12060"/>
      <w:bookmarkEnd w:id="12061"/>
    </w:p>
    <w:p w14:paraId="7607F2DF" w14:textId="77777777" w:rsidR="00787554" w:rsidRPr="00E05319" w:rsidRDefault="00787554" w:rsidP="00787554">
      <w:pPr>
        <w:keepNext/>
        <w:rPr>
          <w:del w:id="12064" w:author="Mireille Rozier" w:date="2020-11-24T18:48:00Z"/>
          <w:rStyle w:val="Guidance"/>
          <w:rFonts w:ascii="Arial" w:hAnsi="Arial" w:cs="Arial"/>
          <w:sz w:val="18"/>
          <w:szCs w:val="18"/>
        </w:rPr>
      </w:pPr>
      <w:del w:id="12065" w:author="Mireille Rozier" w:date="2020-11-24T18:48:00Z">
        <w:r w:rsidRPr="00E05319">
          <w:rPr>
            <w:rStyle w:val="Guidance"/>
            <w:rFonts w:ascii="Arial" w:hAnsi="Arial" w:cs="Arial"/>
            <w:sz w:val="18"/>
            <w:szCs w:val="18"/>
          </w:rPr>
          <w:delText>The annex entitled "Bibliography" is optional.</w:delText>
        </w:r>
      </w:del>
    </w:p>
    <w:p w14:paraId="29FD433C" w14:textId="77777777" w:rsidR="00E95952" w:rsidRPr="00D626AC" w:rsidRDefault="00E95952" w:rsidP="00E95952">
      <w:pPr>
        <w:keepNext/>
        <w:widowControl w:val="0"/>
        <w:rPr>
          <w:del w:id="12066" w:author="Mireille Rozier" w:date="2020-11-24T18:48:00Z"/>
          <w:rStyle w:val="Guidance"/>
          <w:rFonts w:ascii="Arial" w:hAnsi="Arial" w:cs="Arial"/>
          <w:sz w:val="18"/>
          <w:szCs w:val="18"/>
        </w:rPr>
      </w:pPr>
      <w:del w:id="12067" w:author="Mireille Rozier" w:date="2020-11-24T18:48:00Z">
        <w:r w:rsidRPr="00D626AC">
          <w:rPr>
            <w:rStyle w:val="Guidance"/>
            <w:rFonts w:ascii="Arial" w:hAnsi="Arial" w:cs="Arial"/>
            <w:sz w:val="18"/>
            <w:szCs w:val="18"/>
          </w:rPr>
          <w:delText>It shall contain a list of standards, books, articles, or other sources on a particular subject which are not m</w:delText>
        </w:r>
        <w:r>
          <w:rPr>
            <w:rStyle w:val="Guidance"/>
            <w:rFonts w:ascii="Arial" w:hAnsi="Arial" w:cs="Arial"/>
            <w:sz w:val="18"/>
            <w:szCs w:val="18"/>
          </w:rPr>
          <w:delText>entioned in the document itself</w:delText>
        </w:r>
        <w:r w:rsidRPr="00D626AC">
          <w:rPr>
            <w:rStyle w:val="Guidance"/>
            <w:rFonts w:ascii="Arial" w:hAnsi="Arial" w:cs="Arial"/>
            <w:sz w:val="18"/>
            <w:szCs w:val="18"/>
          </w:rPr>
          <w:delText>.</w:delText>
        </w:r>
      </w:del>
    </w:p>
    <w:p w14:paraId="74090FC3" w14:textId="77777777" w:rsidR="005726D2" w:rsidRDefault="005726D2" w:rsidP="00787554">
      <w:pPr>
        <w:keepNext/>
        <w:rPr>
          <w:del w:id="12068" w:author="Mireille Rozier" w:date="2020-11-24T18:48:00Z"/>
          <w:rStyle w:val="Guidance"/>
          <w:rFonts w:ascii="Arial" w:hAnsi="Arial" w:cs="Arial"/>
          <w:sz w:val="18"/>
          <w:szCs w:val="18"/>
        </w:rPr>
      </w:pPr>
      <w:del w:id="12069" w:author="Mireille Rozier" w:date="2020-11-24T18:48:00Z">
        <w:r w:rsidRPr="003B7FA4">
          <w:rPr>
            <w:rStyle w:val="Guidance"/>
            <w:rFonts w:ascii="Arial" w:hAnsi="Arial" w:cs="Arial"/>
            <w:sz w:val="18"/>
            <w:szCs w:val="18"/>
          </w:rPr>
          <w:delText>It shall not include</w:delText>
        </w:r>
        <w:r w:rsidRPr="0044472C">
          <w:rPr>
            <w:rStyle w:val="Guidance"/>
            <w:rFonts w:ascii="Arial" w:hAnsi="Arial" w:cs="Arial"/>
            <w:sz w:val="18"/>
            <w:szCs w:val="18"/>
          </w:rPr>
          <w:delText xml:space="preserve"> </w:delText>
        </w:r>
        <w:r>
          <w:rPr>
            <w:rStyle w:val="Guidance"/>
            <w:rFonts w:ascii="Arial" w:hAnsi="Arial" w:cs="Arial"/>
            <w:sz w:val="18"/>
            <w:szCs w:val="18"/>
          </w:rPr>
          <w:delText>references mentioned in the document.</w:delText>
        </w:r>
      </w:del>
    </w:p>
    <w:p w14:paraId="1AAEAA2C" w14:textId="77777777" w:rsidR="00787554" w:rsidRPr="00E05319" w:rsidRDefault="00787554" w:rsidP="00787554">
      <w:pPr>
        <w:keepNext/>
        <w:rPr>
          <w:del w:id="12070" w:author="Mireille Rozier" w:date="2020-11-24T18:48:00Z"/>
          <w:rStyle w:val="Guidance"/>
          <w:rFonts w:ascii="Arial" w:hAnsi="Arial" w:cs="Arial"/>
          <w:sz w:val="18"/>
          <w:szCs w:val="18"/>
        </w:rPr>
      </w:pPr>
      <w:del w:id="12071" w:author="Mireille Rozier" w:date="2020-11-24T18:48:00Z">
        <w:r w:rsidRPr="00E05319">
          <w:rPr>
            <w:rStyle w:val="Guidance"/>
            <w:rFonts w:ascii="Arial" w:hAnsi="Arial" w:cs="Arial"/>
            <w:sz w:val="18"/>
            <w:szCs w:val="18"/>
          </w:rPr>
          <w:delText xml:space="preserve">Use the </w:delText>
        </w:r>
        <w:r w:rsidRPr="00E05319">
          <w:rPr>
            <w:rStyle w:val="Guidance"/>
            <w:rFonts w:ascii="Arial" w:hAnsi="Arial" w:cs="Arial"/>
            <w:b/>
            <w:sz w:val="18"/>
            <w:szCs w:val="18"/>
          </w:rPr>
          <w:delText>Heading 9 style</w:delText>
        </w:r>
        <w:r w:rsidRPr="00E05319">
          <w:rPr>
            <w:rStyle w:val="Guidance"/>
            <w:rFonts w:ascii="Arial" w:hAnsi="Arial" w:cs="Arial"/>
            <w:sz w:val="18"/>
            <w:szCs w:val="18"/>
          </w:rPr>
          <w:delText xml:space="preserve"> for the title and B1+ or Normal for the text.</w:delText>
        </w:r>
      </w:del>
    </w:p>
    <w:p w14:paraId="39C3170D" w14:textId="77777777" w:rsidR="00667EEB" w:rsidRDefault="00667EEB" w:rsidP="00667EEB">
      <w:pPr>
        <w:pStyle w:val="B1"/>
        <w:keepNext/>
        <w:rPr>
          <w:del w:id="12072" w:author="Mireille Rozier" w:date="2020-11-24T18:48:00Z"/>
        </w:rPr>
      </w:pPr>
      <w:del w:id="12073" w:author="Mireille Rozier" w:date="2020-11-24T18:48:00Z">
        <w:r>
          <w:delText>&lt;Publication&gt;: "&lt;Title&gt;".</w:delText>
        </w:r>
      </w:del>
    </w:p>
    <w:p w14:paraId="0C5828FD" w14:textId="77777777" w:rsidR="00667EEB" w:rsidRDefault="00667EEB" w:rsidP="00667EEB">
      <w:pPr>
        <w:keepNext/>
        <w:rPr>
          <w:del w:id="12074" w:author="Mireille Rozier" w:date="2020-11-24T18:48:00Z"/>
        </w:rPr>
      </w:pPr>
      <w:del w:id="12075" w:author="Mireille Rozier" w:date="2020-11-24T18:48:00Z">
        <w:r>
          <w:delText>OR</w:delText>
        </w:r>
      </w:del>
    </w:p>
    <w:p w14:paraId="2D292E87" w14:textId="77777777" w:rsidR="00667EEB" w:rsidRDefault="00667EEB" w:rsidP="00667EEB">
      <w:pPr>
        <w:keepNext/>
        <w:rPr>
          <w:del w:id="12076" w:author="Mireille Rozier" w:date="2020-11-24T18:48:00Z"/>
        </w:rPr>
      </w:pPr>
      <w:del w:id="12077" w:author="Mireille Rozier" w:date="2020-11-24T18:48:00Z">
        <w:r>
          <w:delText>&lt;Publication&gt;: "&lt;Title&gt;".</w:delText>
        </w:r>
      </w:del>
    </w:p>
    <w:p w14:paraId="1FEAC8DC" w14:textId="77777777" w:rsidR="00787554" w:rsidRPr="00E05319" w:rsidRDefault="00787554" w:rsidP="00787554">
      <w:pPr>
        <w:rPr>
          <w:del w:id="12078" w:author="Mireille Rozier" w:date="2020-11-24T18:48:00Z"/>
          <w:rStyle w:val="Guidance"/>
          <w:rFonts w:ascii="Arial" w:hAnsi="Arial" w:cs="Arial"/>
          <w:sz w:val="18"/>
          <w:szCs w:val="18"/>
        </w:rPr>
      </w:pPr>
      <w:del w:id="12079" w:author="Mireille Rozier" w:date="2020-11-24T18:48:00Z">
        <w:r w:rsidRPr="00E05319">
          <w:rPr>
            <w:rStyle w:val="Guidance"/>
            <w:rFonts w:ascii="Arial" w:hAnsi="Arial" w:cs="Arial"/>
            <w:sz w:val="18"/>
            <w:szCs w:val="18"/>
          </w:rPr>
          <w:delText>&lt;PAGE BREAK&gt;</w:delText>
        </w:r>
      </w:del>
    </w:p>
    <w:p w14:paraId="0299893B" w14:textId="77777777" w:rsidR="00FA4350" w:rsidRPr="00943489" w:rsidRDefault="00FA4350" w:rsidP="00FA4350">
      <w:pPr>
        <w:pStyle w:val="B1"/>
        <w:rPr>
          <w:ins w:id="12080" w:author="Mireille Rozier" w:date="2020-11-24T18:48:00Z"/>
        </w:rPr>
      </w:pPr>
      <w:ins w:id="12081" w:author="Mireille Rozier" w:date="2020-11-24T18:48:00Z">
        <w:r w:rsidRPr="00D860FF">
          <w:t>oneM2M TS-0009</w:t>
        </w:r>
        <w:r w:rsidRPr="00943489">
          <w:t>: "HTTP Protocol Binding".</w:t>
        </w:r>
      </w:ins>
    </w:p>
    <w:p w14:paraId="57325D52" w14:textId="77777777" w:rsidR="00FA4350" w:rsidRPr="00943489" w:rsidRDefault="00FA4350" w:rsidP="00FA4350">
      <w:pPr>
        <w:pStyle w:val="B1"/>
        <w:rPr>
          <w:ins w:id="12082" w:author="Mireille Rozier" w:date="2020-11-24T18:48:00Z"/>
        </w:rPr>
      </w:pPr>
      <w:ins w:id="12083" w:author="Mireille Rozier" w:date="2020-11-24T18:48:00Z">
        <w:r w:rsidRPr="00D860FF">
          <w:t>oneM2M TS-0011</w:t>
        </w:r>
        <w:r w:rsidRPr="00943489">
          <w:t>: "Common Terminology".</w:t>
        </w:r>
      </w:ins>
    </w:p>
    <w:p w14:paraId="4232F82B" w14:textId="77777777" w:rsidR="00BB6418" w:rsidRPr="009743EA" w:rsidRDefault="00FA4350">
      <w:pPr>
        <w:pStyle w:val="Heading1"/>
      </w:pPr>
      <w:ins w:id="12084" w:author="Mireille Rozier" w:date="2020-11-24T18:48:00Z">
        <w:r>
          <w:br w:type="page"/>
        </w:r>
      </w:ins>
      <w:bookmarkStart w:id="12085" w:name="_Toc300919400"/>
      <w:bookmarkStart w:id="12086" w:name="_Toc532286422"/>
      <w:bookmarkStart w:id="12087" w:name="_Toc532286558"/>
      <w:bookmarkStart w:id="12088" w:name="_Toc46154465"/>
      <w:r w:rsidR="00BB6418" w:rsidRPr="009743EA">
        <w:lastRenderedPageBreak/>
        <w:t>History</w:t>
      </w:r>
      <w:bookmarkEnd w:id="12034"/>
      <w:bookmarkEnd w:id="12039"/>
      <w:bookmarkEnd w:id="12040"/>
      <w:bookmarkEnd w:id="12041"/>
      <w:bookmarkEnd w:id="12085"/>
      <w:bookmarkEnd w:id="12086"/>
      <w:bookmarkEnd w:id="12087"/>
      <w:bookmarkEnd w:id="12088"/>
    </w:p>
    <w:p w14:paraId="0D287545" w14:textId="77777777" w:rsidR="00070988" w:rsidRPr="00C620FC" w:rsidRDefault="00070988" w:rsidP="00070988">
      <w:pPr>
        <w:keepNext/>
        <w:rPr>
          <w:del w:id="12089" w:author="Mireille Rozier" w:date="2020-11-24T18:48:00Z"/>
          <w:rFonts w:ascii="Arial" w:hAnsi="Arial" w:cs="Arial"/>
          <w:i/>
          <w:color w:val="0000FF"/>
          <w:sz w:val="18"/>
          <w:szCs w:val="18"/>
        </w:rPr>
      </w:pPr>
      <w:del w:id="12090" w:author="Mireille Rozier" w:date="2020-11-24T18:48:00Z">
        <w:r w:rsidRPr="0069137B">
          <w:rPr>
            <w:rStyle w:val="Guidance"/>
            <w:rFonts w:ascii="Arial" w:hAnsi="Arial" w:cs="Arial"/>
            <w:sz w:val="18"/>
            <w:szCs w:val="18"/>
          </w:rPr>
          <w:delText>This clause shall be the last one in the document</w:delText>
        </w:r>
        <w:r w:rsidRPr="00985C84">
          <w:rPr>
            <w:rFonts w:ascii="Arial" w:hAnsi="Arial" w:cs="Arial"/>
            <w:sz w:val="18"/>
            <w:szCs w:val="18"/>
          </w:rPr>
          <w:delText xml:space="preserve"> </w:delText>
        </w:r>
        <w:r>
          <w:rPr>
            <w:rStyle w:val="Guidance"/>
            <w:rFonts w:ascii="Arial" w:hAnsi="Arial" w:cs="Arial"/>
            <w:sz w:val="18"/>
            <w:szCs w:val="18"/>
          </w:rPr>
          <w:delText>and list the main phases (all additional information will be removed at the publication stage).</w:delText>
        </w:r>
      </w:del>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4B5633" w14:paraId="5B7D4C8A" w14:textId="77777777" w:rsidTr="00E05319">
        <w:trPr>
          <w:cantSplit/>
          <w:jc w:val="center"/>
          <w:del w:id="12091" w:author="Mireille Rozier" w:date="2020-11-24T18:48:00Z"/>
        </w:trPr>
        <w:tc>
          <w:tcPr>
            <w:tcW w:w="9639" w:type="dxa"/>
            <w:gridSpan w:val="3"/>
            <w:tcBorders>
              <w:top w:val="single" w:sz="6" w:space="0" w:color="auto"/>
              <w:left w:val="single" w:sz="6" w:space="0" w:color="auto"/>
              <w:bottom w:val="single" w:sz="6" w:space="0" w:color="auto"/>
              <w:right w:val="single" w:sz="6" w:space="0" w:color="auto"/>
            </w:tcBorders>
            <w:hideMark/>
          </w:tcPr>
          <w:p w14:paraId="64278745" w14:textId="77777777" w:rsidR="00E05319" w:rsidRPr="004B5633" w:rsidRDefault="00356C28">
            <w:pPr>
              <w:keepNext/>
              <w:spacing w:before="60" w:after="60"/>
              <w:jc w:val="center"/>
              <w:rPr>
                <w:del w:id="12092" w:author="Mireille Rozier" w:date="2020-11-24T18:48:00Z"/>
                <w:b/>
                <w:sz w:val="24"/>
              </w:rPr>
            </w:pPr>
            <w:del w:id="12093" w:author="Mireille Rozier" w:date="2020-11-24T18:48:00Z">
              <w:r w:rsidRPr="004B5633">
                <w:rPr>
                  <w:b/>
                  <w:sz w:val="24"/>
                </w:rPr>
                <w:delText>Publication</w:delText>
              </w:r>
              <w:r w:rsidR="00E05319" w:rsidRPr="004B5633">
                <w:rPr>
                  <w:b/>
                  <w:sz w:val="24"/>
                </w:rPr>
                <w:delText xml:space="preserve"> history</w:delText>
              </w:r>
            </w:del>
          </w:p>
        </w:tc>
      </w:tr>
      <w:tr w:rsidR="00E05319" w:rsidRPr="004B5633" w14:paraId="252A32F8" w14:textId="77777777" w:rsidTr="00E05319">
        <w:trPr>
          <w:cantSplit/>
          <w:jc w:val="center"/>
          <w:del w:id="12094" w:author="Mireille Rozier" w:date="2020-11-24T18:48:00Z"/>
        </w:trPr>
        <w:tc>
          <w:tcPr>
            <w:tcW w:w="1247" w:type="dxa"/>
            <w:tcBorders>
              <w:top w:val="single" w:sz="6" w:space="0" w:color="auto"/>
              <w:left w:val="single" w:sz="6" w:space="0" w:color="auto"/>
              <w:bottom w:val="single" w:sz="6" w:space="0" w:color="auto"/>
              <w:right w:val="single" w:sz="6" w:space="0" w:color="auto"/>
            </w:tcBorders>
            <w:hideMark/>
          </w:tcPr>
          <w:p w14:paraId="70EE283D" w14:textId="77777777" w:rsidR="00E05319" w:rsidRPr="004B5633" w:rsidRDefault="00161159">
            <w:pPr>
              <w:pStyle w:val="FP"/>
              <w:keepNext/>
              <w:spacing w:before="80" w:after="80"/>
              <w:ind w:left="57"/>
              <w:rPr>
                <w:del w:id="12095" w:author="Mireille Rozier" w:date="2020-11-24T18:48:00Z"/>
              </w:rPr>
            </w:pPr>
            <w:del w:id="12096" w:author="Mireille Rozier" w:date="2020-11-24T18:48:00Z">
              <w:r w:rsidRPr="004B5633">
                <w:delText>V1.1.1</w:delText>
              </w:r>
            </w:del>
          </w:p>
        </w:tc>
        <w:tc>
          <w:tcPr>
            <w:tcW w:w="1588" w:type="dxa"/>
            <w:tcBorders>
              <w:top w:val="single" w:sz="6" w:space="0" w:color="auto"/>
              <w:left w:val="single" w:sz="6" w:space="0" w:color="auto"/>
              <w:bottom w:val="single" w:sz="6" w:space="0" w:color="auto"/>
              <w:right w:val="single" w:sz="6" w:space="0" w:color="auto"/>
            </w:tcBorders>
            <w:hideMark/>
          </w:tcPr>
          <w:p w14:paraId="7B8AB1C1" w14:textId="77777777" w:rsidR="00E05319" w:rsidRPr="004B5633" w:rsidRDefault="00161159" w:rsidP="008A0C4C">
            <w:pPr>
              <w:pStyle w:val="FP"/>
              <w:keepNext/>
              <w:spacing w:before="80" w:after="80"/>
              <w:ind w:left="57"/>
              <w:rPr>
                <w:del w:id="12097" w:author="Mireille Rozier" w:date="2020-11-24T18:48:00Z"/>
              </w:rPr>
            </w:pPr>
            <w:del w:id="12098" w:author="Mireille Rozier" w:date="2020-11-24T18:48:00Z">
              <w:r w:rsidRPr="004B5633">
                <w:delText>&lt;</w:delText>
              </w:r>
              <w:r w:rsidR="008A0C4C" w:rsidRPr="004B5633">
                <w:delText>yyyy-mm-</w:delText>
              </w:r>
              <w:r w:rsidRPr="004B5633">
                <w:delText>dd</w:delText>
              </w:r>
              <w:r w:rsidR="00E05319" w:rsidRPr="004B5633">
                <w:delText>&gt;</w:delText>
              </w:r>
            </w:del>
          </w:p>
        </w:tc>
        <w:tc>
          <w:tcPr>
            <w:tcW w:w="6804" w:type="dxa"/>
            <w:tcBorders>
              <w:top w:val="single" w:sz="6" w:space="0" w:color="auto"/>
              <w:left w:val="nil"/>
              <w:bottom w:val="single" w:sz="6" w:space="0" w:color="auto"/>
              <w:right w:val="single" w:sz="6" w:space="0" w:color="auto"/>
            </w:tcBorders>
            <w:hideMark/>
          </w:tcPr>
          <w:p w14:paraId="12D23439" w14:textId="77777777" w:rsidR="00E05319" w:rsidRPr="004B5633" w:rsidRDefault="00E05319">
            <w:pPr>
              <w:pStyle w:val="FP"/>
              <w:keepNext/>
              <w:tabs>
                <w:tab w:val="left" w:pos="3118"/>
              </w:tabs>
              <w:spacing w:before="80" w:after="80"/>
              <w:ind w:left="57"/>
              <w:rPr>
                <w:del w:id="12099" w:author="Mireille Rozier" w:date="2020-11-24T18:48:00Z"/>
              </w:rPr>
            </w:pPr>
            <w:del w:id="12100" w:author="Mireille Rozier" w:date="2020-11-24T18:48:00Z">
              <w:r w:rsidRPr="004B5633">
                <w:delText>&lt;Milestone&gt;</w:delText>
              </w:r>
            </w:del>
          </w:p>
        </w:tc>
      </w:tr>
      <w:tr w:rsidR="00E05319" w:rsidRPr="004B5633" w14:paraId="7D9792B8" w14:textId="77777777" w:rsidTr="00E05319">
        <w:trPr>
          <w:cantSplit/>
          <w:jc w:val="center"/>
          <w:del w:id="12101" w:author="Mireille Rozier" w:date="2020-11-24T18:48:00Z"/>
        </w:trPr>
        <w:tc>
          <w:tcPr>
            <w:tcW w:w="1247" w:type="dxa"/>
            <w:tcBorders>
              <w:top w:val="single" w:sz="6" w:space="0" w:color="auto"/>
              <w:left w:val="single" w:sz="6" w:space="0" w:color="auto"/>
              <w:bottom w:val="single" w:sz="6" w:space="0" w:color="auto"/>
              <w:right w:val="single" w:sz="6" w:space="0" w:color="auto"/>
            </w:tcBorders>
          </w:tcPr>
          <w:p w14:paraId="5EF219C7" w14:textId="77777777" w:rsidR="00E05319" w:rsidRPr="004B5633" w:rsidRDefault="00E05319">
            <w:pPr>
              <w:pStyle w:val="FP"/>
              <w:keepNext/>
              <w:spacing w:before="80" w:after="80"/>
              <w:ind w:left="57"/>
              <w:rPr>
                <w:del w:id="12102" w:author="Mireille Rozier" w:date="2020-11-24T18:48:00Z"/>
              </w:rPr>
            </w:pPr>
          </w:p>
        </w:tc>
        <w:tc>
          <w:tcPr>
            <w:tcW w:w="1588" w:type="dxa"/>
            <w:tcBorders>
              <w:top w:val="single" w:sz="6" w:space="0" w:color="auto"/>
              <w:left w:val="single" w:sz="6" w:space="0" w:color="auto"/>
              <w:bottom w:val="single" w:sz="6" w:space="0" w:color="auto"/>
              <w:right w:val="single" w:sz="6" w:space="0" w:color="auto"/>
            </w:tcBorders>
          </w:tcPr>
          <w:p w14:paraId="08D3BE4A" w14:textId="77777777" w:rsidR="00E05319" w:rsidRPr="004B5633" w:rsidRDefault="00E05319">
            <w:pPr>
              <w:pStyle w:val="FP"/>
              <w:keepNext/>
              <w:spacing w:before="80" w:after="80"/>
              <w:ind w:left="57"/>
              <w:rPr>
                <w:del w:id="12103" w:author="Mireille Rozier" w:date="2020-11-24T18:48:00Z"/>
              </w:rPr>
            </w:pPr>
          </w:p>
        </w:tc>
        <w:tc>
          <w:tcPr>
            <w:tcW w:w="6804" w:type="dxa"/>
            <w:tcBorders>
              <w:top w:val="single" w:sz="6" w:space="0" w:color="auto"/>
              <w:left w:val="nil"/>
              <w:bottom w:val="single" w:sz="6" w:space="0" w:color="auto"/>
              <w:right w:val="single" w:sz="6" w:space="0" w:color="auto"/>
            </w:tcBorders>
          </w:tcPr>
          <w:p w14:paraId="3E37CBF0" w14:textId="77777777" w:rsidR="00E05319" w:rsidRPr="004B5633" w:rsidRDefault="00E05319">
            <w:pPr>
              <w:pStyle w:val="FP"/>
              <w:keepNext/>
              <w:tabs>
                <w:tab w:val="left" w:pos="3118"/>
              </w:tabs>
              <w:spacing w:before="80" w:after="80"/>
              <w:ind w:left="57"/>
              <w:rPr>
                <w:del w:id="12104" w:author="Mireille Rozier" w:date="2020-11-24T18:48:00Z"/>
              </w:rPr>
            </w:pPr>
          </w:p>
        </w:tc>
      </w:tr>
      <w:tr w:rsidR="00E05319" w:rsidRPr="004B5633" w14:paraId="1B8ED2A1" w14:textId="77777777" w:rsidTr="00E05319">
        <w:trPr>
          <w:cantSplit/>
          <w:jc w:val="center"/>
          <w:del w:id="12105" w:author="Mireille Rozier" w:date="2020-11-24T18:48:00Z"/>
        </w:trPr>
        <w:tc>
          <w:tcPr>
            <w:tcW w:w="1247" w:type="dxa"/>
            <w:tcBorders>
              <w:top w:val="single" w:sz="6" w:space="0" w:color="auto"/>
              <w:left w:val="single" w:sz="6" w:space="0" w:color="auto"/>
              <w:bottom w:val="single" w:sz="6" w:space="0" w:color="auto"/>
              <w:right w:val="single" w:sz="6" w:space="0" w:color="auto"/>
            </w:tcBorders>
          </w:tcPr>
          <w:p w14:paraId="3AE4A98F" w14:textId="77777777" w:rsidR="00E05319" w:rsidRPr="004B5633" w:rsidRDefault="00E05319">
            <w:pPr>
              <w:pStyle w:val="FP"/>
              <w:keepNext/>
              <w:spacing w:before="80" w:after="80"/>
              <w:ind w:left="57"/>
              <w:rPr>
                <w:del w:id="12106" w:author="Mireille Rozier" w:date="2020-11-24T18:48:00Z"/>
              </w:rPr>
            </w:pPr>
          </w:p>
        </w:tc>
        <w:tc>
          <w:tcPr>
            <w:tcW w:w="1588" w:type="dxa"/>
            <w:tcBorders>
              <w:top w:val="single" w:sz="6" w:space="0" w:color="auto"/>
              <w:left w:val="single" w:sz="6" w:space="0" w:color="auto"/>
              <w:bottom w:val="single" w:sz="6" w:space="0" w:color="auto"/>
              <w:right w:val="single" w:sz="6" w:space="0" w:color="auto"/>
            </w:tcBorders>
          </w:tcPr>
          <w:p w14:paraId="7149B195" w14:textId="77777777" w:rsidR="00E05319" w:rsidRPr="004B5633" w:rsidRDefault="00E05319">
            <w:pPr>
              <w:pStyle w:val="FP"/>
              <w:keepNext/>
              <w:spacing w:before="80" w:after="80"/>
              <w:ind w:left="57"/>
              <w:rPr>
                <w:del w:id="12107" w:author="Mireille Rozier" w:date="2020-11-24T18:48:00Z"/>
              </w:rPr>
            </w:pPr>
          </w:p>
        </w:tc>
        <w:tc>
          <w:tcPr>
            <w:tcW w:w="6804" w:type="dxa"/>
            <w:tcBorders>
              <w:top w:val="single" w:sz="6" w:space="0" w:color="auto"/>
              <w:left w:val="nil"/>
              <w:bottom w:val="single" w:sz="6" w:space="0" w:color="auto"/>
              <w:right w:val="single" w:sz="6" w:space="0" w:color="auto"/>
            </w:tcBorders>
          </w:tcPr>
          <w:p w14:paraId="332E8AC7" w14:textId="77777777" w:rsidR="00E05319" w:rsidRPr="004B5633" w:rsidRDefault="00E05319">
            <w:pPr>
              <w:pStyle w:val="FP"/>
              <w:keepNext/>
              <w:tabs>
                <w:tab w:val="left" w:pos="3261"/>
                <w:tab w:val="left" w:pos="4395"/>
              </w:tabs>
              <w:spacing w:before="80" w:after="80"/>
              <w:ind w:left="57"/>
              <w:rPr>
                <w:del w:id="12108" w:author="Mireille Rozier" w:date="2020-11-24T18:48:00Z"/>
              </w:rPr>
            </w:pPr>
          </w:p>
        </w:tc>
      </w:tr>
      <w:tr w:rsidR="00E05319" w:rsidRPr="004B5633" w14:paraId="27CCC099" w14:textId="77777777" w:rsidTr="00E05319">
        <w:trPr>
          <w:cantSplit/>
          <w:jc w:val="center"/>
          <w:del w:id="12109" w:author="Mireille Rozier" w:date="2020-11-24T18:48:00Z"/>
        </w:trPr>
        <w:tc>
          <w:tcPr>
            <w:tcW w:w="1247" w:type="dxa"/>
            <w:tcBorders>
              <w:top w:val="single" w:sz="6" w:space="0" w:color="auto"/>
              <w:left w:val="single" w:sz="6" w:space="0" w:color="auto"/>
              <w:bottom w:val="single" w:sz="6" w:space="0" w:color="auto"/>
              <w:right w:val="single" w:sz="6" w:space="0" w:color="auto"/>
            </w:tcBorders>
          </w:tcPr>
          <w:p w14:paraId="51333843" w14:textId="77777777" w:rsidR="00E05319" w:rsidRPr="004B5633" w:rsidRDefault="00E05319">
            <w:pPr>
              <w:pStyle w:val="FP"/>
              <w:spacing w:before="80" w:after="80"/>
              <w:ind w:left="57"/>
              <w:rPr>
                <w:del w:id="12110" w:author="Mireille Rozier" w:date="2020-11-24T18:48:00Z"/>
              </w:rPr>
            </w:pPr>
          </w:p>
        </w:tc>
        <w:tc>
          <w:tcPr>
            <w:tcW w:w="1588" w:type="dxa"/>
            <w:tcBorders>
              <w:top w:val="single" w:sz="6" w:space="0" w:color="auto"/>
              <w:left w:val="single" w:sz="6" w:space="0" w:color="auto"/>
              <w:bottom w:val="single" w:sz="6" w:space="0" w:color="auto"/>
              <w:right w:val="single" w:sz="6" w:space="0" w:color="auto"/>
            </w:tcBorders>
          </w:tcPr>
          <w:p w14:paraId="35025103" w14:textId="77777777" w:rsidR="00E05319" w:rsidRPr="004B5633" w:rsidRDefault="00E05319">
            <w:pPr>
              <w:pStyle w:val="FP"/>
              <w:spacing w:before="80" w:after="80"/>
              <w:ind w:left="57"/>
              <w:rPr>
                <w:del w:id="12111" w:author="Mireille Rozier" w:date="2020-11-24T18:48:00Z"/>
              </w:rPr>
            </w:pPr>
          </w:p>
        </w:tc>
        <w:tc>
          <w:tcPr>
            <w:tcW w:w="6804" w:type="dxa"/>
            <w:tcBorders>
              <w:top w:val="single" w:sz="6" w:space="0" w:color="auto"/>
              <w:left w:val="nil"/>
              <w:bottom w:val="single" w:sz="6" w:space="0" w:color="auto"/>
              <w:right w:val="single" w:sz="6" w:space="0" w:color="auto"/>
            </w:tcBorders>
          </w:tcPr>
          <w:p w14:paraId="34EA9E6E" w14:textId="77777777" w:rsidR="00E05319" w:rsidRPr="004B5633" w:rsidRDefault="00E05319">
            <w:pPr>
              <w:pStyle w:val="FP"/>
              <w:tabs>
                <w:tab w:val="left" w:pos="3261"/>
                <w:tab w:val="left" w:pos="4395"/>
              </w:tabs>
              <w:spacing w:before="80" w:after="80"/>
              <w:ind w:left="57"/>
              <w:rPr>
                <w:del w:id="12112" w:author="Mireille Rozier" w:date="2020-11-24T18:48:00Z"/>
              </w:rPr>
            </w:pPr>
          </w:p>
        </w:tc>
      </w:tr>
      <w:tr w:rsidR="00E05319" w:rsidRPr="004B5633" w14:paraId="3E61D39F" w14:textId="77777777" w:rsidTr="00E05319">
        <w:trPr>
          <w:cantSplit/>
          <w:jc w:val="center"/>
          <w:del w:id="12113" w:author="Mireille Rozier" w:date="2020-11-24T18:48:00Z"/>
        </w:trPr>
        <w:tc>
          <w:tcPr>
            <w:tcW w:w="1247" w:type="dxa"/>
            <w:tcBorders>
              <w:top w:val="single" w:sz="6" w:space="0" w:color="auto"/>
              <w:left w:val="single" w:sz="6" w:space="0" w:color="auto"/>
              <w:bottom w:val="single" w:sz="6" w:space="0" w:color="auto"/>
              <w:right w:val="single" w:sz="6" w:space="0" w:color="auto"/>
            </w:tcBorders>
          </w:tcPr>
          <w:p w14:paraId="750570DD" w14:textId="77777777" w:rsidR="00E05319" w:rsidRPr="004B5633" w:rsidRDefault="00E05319">
            <w:pPr>
              <w:pStyle w:val="FP"/>
              <w:spacing w:before="80" w:after="80"/>
              <w:ind w:left="57"/>
              <w:rPr>
                <w:del w:id="12114" w:author="Mireille Rozier" w:date="2020-11-24T18:48:00Z"/>
              </w:rPr>
            </w:pPr>
          </w:p>
        </w:tc>
        <w:tc>
          <w:tcPr>
            <w:tcW w:w="1588" w:type="dxa"/>
            <w:tcBorders>
              <w:top w:val="single" w:sz="6" w:space="0" w:color="auto"/>
              <w:left w:val="single" w:sz="6" w:space="0" w:color="auto"/>
              <w:bottom w:val="single" w:sz="6" w:space="0" w:color="auto"/>
              <w:right w:val="single" w:sz="6" w:space="0" w:color="auto"/>
            </w:tcBorders>
          </w:tcPr>
          <w:p w14:paraId="6CC7D2D5" w14:textId="77777777" w:rsidR="00E05319" w:rsidRPr="004B5633" w:rsidRDefault="00E05319">
            <w:pPr>
              <w:pStyle w:val="FP"/>
              <w:spacing w:before="80" w:after="80"/>
              <w:ind w:left="57"/>
              <w:rPr>
                <w:del w:id="12115" w:author="Mireille Rozier" w:date="2020-11-24T18:48:00Z"/>
              </w:rPr>
            </w:pPr>
          </w:p>
        </w:tc>
        <w:tc>
          <w:tcPr>
            <w:tcW w:w="6804" w:type="dxa"/>
            <w:tcBorders>
              <w:top w:val="single" w:sz="6" w:space="0" w:color="auto"/>
              <w:left w:val="nil"/>
              <w:bottom w:val="single" w:sz="6" w:space="0" w:color="auto"/>
              <w:right w:val="single" w:sz="6" w:space="0" w:color="auto"/>
            </w:tcBorders>
          </w:tcPr>
          <w:p w14:paraId="48F01BA8" w14:textId="77777777" w:rsidR="00E05319" w:rsidRPr="004B5633" w:rsidRDefault="00E05319">
            <w:pPr>
              <w:pStyle w:val="FP"/>
              <w:tabs>
                <w:tab w:val="left" w:pos="3261"/>
                <w:tab w:val="left" w:pos="4395"/>
              </w:tabs>
              <w:spacing w:before="80" w:after="80"/>
              <w:ind w:left="57"/>
              <w:rPr>
                <w:del w:id="12116" w:author="Mireille Rozier" w:date="2020-11-24T18:48:00Z"/>
              </w:rPr>
            </w:pPr>
          </w:p>
        </w:tc>
      </w:tr>
    </w:tbl>
    <w:p w14:paraId="4A006190" w14:textId="77777777" w:rsidR="00356C28" w:rsidRDefault="00356C28" w:rsidP="00356C28">
      <w:pPr>
        <w:rPr>
          <w:del w:id="12117" w:author="Mireille Rozier" w:date="2020-11-24T18:48:00Z"/>
        </w:rPr>
      </w:pPr>
    </w:p>
    <w:p w14:paraId="0BABB33F" w14:textId="77777777" w:rsidR="00356C28" w:rsidRDefault="00356C28" w:rsidP="00356C28">
      <w:pPr>
        <w:rPr>
          <w:del w:id="12118" w:author="Mireille Rozier" w:date="2020-11-24T18:48:00Z"/>
        </w:rPr>
      </w:pP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9743EA" w14:paraId="73705FBE"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867713F" w14:textId="77777777" w:rsidR="00356C28" w:rsidRPr="009743EA" w:rsidRDefault="00356C28" w:rsidP="00712F2B">
            <w:pPr>
              <w:keepNext/>
              <w:spacing w:before="60" w:after="60"/>
              <w:jc w:val="center"/>
              <w:rPr>
                <w:b/>
                <w:sz w:val="24"/>
              </w:rPr>
            </w:pPr>
            <w:r w:rsidRPr="009743EA">
              <w:rPr>
                <w:b/>
                <w:sz w:val="24"/>
              </w:rPr>
              <w:t xml:space="preserve">Draft history </w:t>
            </w:r>
            <w:r w:rsidRPr="009743EA">
              <w:t>(to be removed on publication)</w:t>
            </w:r>
          </w:p>
        </w:tc>
      </w:tr>
      <w:tr w:rsidR="00356C28" w:rsidRPr="009743EA" w14:paraId="5D400B6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915DE68" w14:textId="77777777" w:rsidR="00356C28" w:rsidRPr="009743EA" w:rsidRDefault="00356C28">
            <w:pPr>
              <w:pStyle w:val="TAL"/>
              <w:pPrChange w:id="12119" w:author="Mireille Rozier" w:date="2020-11-24T18:48:00Z">
                <w:pPr>
                  <w:pStyle w:val="FP"/>
                  <w:keepNext/>
                  <w:spacing w:before="80" w:after="80"/>
                  <w:ind w:left="57"/>
                </w:pPr>
              </w:pPrChange>
            </w:pPr>
            <w:r w:rsidRPr="009743EA">
              <w:t>V</w:t>
            </w:r>
            <w:r w:rsidR="006D5F3D" w:rsidRPr="009743EA">
              <w:t>0.0</w:t>
            </w:r>
            <w:r w:rsidRPr="009743EA">
              <w:t>.1</w:t>
            </w:r>
          </w:p>
        </w:tc>
        <w:tc>
          <w:tcPr>
            <w:tcW w:w="1588" w:type="dxa"/>
            <w:tcBorders>
              <w:top w:val="single" w:sz="6" w:space="0" w:color="auto"/>
              <w:left w:val="single" w:sz="6" w:space="0" w:color="auto"/>
              <w:bottom w:val="single" w:sz="6" w:space="0" w:color="auto"/>
              <w:right w:val="single" w:sz="6" w:space="0" w:color="auto"/>
            </w:tcBorders>
            <w:hideMark/>
          </w:tcPr>
          <w:p w14:paraId="1702024B" w14:textId="77777777" w:rsidR="00356C28" w:rsidRPr="009743EA" w:rsidRDefault="006D5F3D">
            <w:pPr>
              <w:pStyle w:val="TAL"/>
              <w:pPrChange w:id="12120" w:author="Mireille Rozier" w:date="2020-11-24T18:48:00Z">
                <w:pPr>
                  <w:pStyle w:val="FP"/>
                  <w:keepNext/>
                  <w:spacing w:before="80" w:after="80"/>
                  <w:ind w:left="57"/>
                </w:pPr>
              </w:pPrChange>
            </w:pPr>
            <w:r w:rsidRPr="009743EA">
              <w:t>2017-12</w:t>
            </w:r>
            <w:r w:rsidR="008A0C4C" w:rsidRPr="009743EA">
              <w:t>-</w:t>
            </w:r>
            <w:r w:rsidRPr="009743EA">
              <w:t>19</w:t>
            </w:r>
          </w:p>
        </w:tc>
        <w:tc>
          <w:tcPr>
            <w:tcW w:w="6804" w:type="dxa"/>
            <w:tcBorders>
              <w:top w:val="single" w:sz="6" w:space="0" w:color="auto"/>
              <w:left w:val="nil"/>
              <w:bottom w:val="single" w:sz="6" w:space="0" w:color="auto"/>
              <w:right w:val="single" w:sz="6" w:space="0" w:color="auto"/>
            </w:tcBorders>
            <w:hideMark/>
          </w:tcPr>
          <w:p w14:paraId="431EA7CD" w14:textId="77777777" w:rsidR="00356C28" w:rsidRPr="009743EA" w:rsidRDefault="006D5F3D">
            <w:pPr>
              <w:pStyle w:val="TAL"/>
              <w:rPr>
                <w:rFonts w:eastAsia="SimSun"/>
                <w:lang w:eastAsia="zh-CN"/>
              </w:rPr>
              <w:pPrChange w:id="12121" w:author="Mireille Rozier" w:date="2020-11-24T18:48:00Z">
                <w:pPr>
                  <w:pStyle w:val="FP"/>
                  <w:tabs>
                    <w:tab w:val="left" w:pos="3118"/>
                  </w:tabs>
                  <w:spacing w:before="120" w:after="120"/>
                  <w:ind w:left="57"/>
                </w:pPr>
              </w:pPrChange>
            </w:pPr>
            <w:r w:rsidRPr="009743EA">
              <w:rPr>
                <w:rFonts w:eastAsia="SimSun"/>
                <w:lang w:eastAsia="zh-CN"/>
              </w:rPr>
              <w:t>Initial Draft</w:t>
            </w:r>
          </w:p>
          <w:p w14:paraId="0A1831ED" w14:textId="77777777" w:rsidR="00A604B0" w:rsidRPr="009743EA" w:rsidRDefault="00A604B0">
            <w:pPr>
              <w:pStyle w:val="TAL"/>
              <w:pPrChange w:id="12122" w:author="Mireille Rozier" w:date="2020-11-24T18:48:00Z">
                <w:pPr>
                  <w:pStyle w:val="FP"/>
                  <w:tabs>
                    <w:tab w:val="left" w:pos="3118"/>
                  </w:tabs>
                  <w:spacing w:before="120" w:after="120"/>
                  <w:ind w:left="57"/>
                </w:pPr>
              </w:pPrChange>
            </w:pPr>
            <w:r w:rsidRPr="009743EA">
              <w:t>TST-2017-0291-TS-0051-oneM2M_API_Guide_Skeleton</w:t>
            </w:r>
          </w:p>
        </w:tc>
      </w:tr>
      <w:tr w:rsidR="003558BA" w:rsidRPr="009743EA" w14:paraId="603FED95"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7D01E14D" w14:textId="77777777" w:rsidR="003558BA" w:rsidRPr="009743EA" w:rsidRDefault="003558BA">
            <w:pPr>
              <w:pStyle w:val="TAL"/>
              <w:pPrChange w:id="12123" w:author="Mireille Rozier" w:date="2020-11-24T18:48:00Z">
                <w:pPr>
                  <w:pStyle w:val="FP"/>
                  <w:keepNext/>
                  <w:spacing w:before="80" w:after="80"/>
                  <w:ind w:left="57"/>
                </w:pPr>
              </w:pPrChange>
            </w:pPr>
            <w:r w:rsidRPr="009743EA">
              <w:t>V0.0.</w:t>
            </w:r>
            <w:r w:rsidR="00A604B0" w:rsidRPr="009743EA">
              <w:t>2</w:t>
            </w:r>
          </w:p>
        </w:tc>
        <w:tc>
          <w:tcPr>
            <w:tcW w:w="1588" w:type="dxa"/>
            <w:tcBorders>
              <w:top w:val="single" w:sz="6" w:space="0" w:color="auto"/>
              <w:left w:val="single" w:sz="6" w:space="0" w:color="auto"/>
              <w:bottom w:val="single" w:sz="6" w:space="0" w:color="auto"/>
              <w:right w:val="single" w:sz="6" w:space="0" w:color="auto"/>
            </w:tcBorders>
          </w:tcPr>
          <w:p w14:paraId="4C2D4F57" w14:textId="77777777" w:rsidR="003558BA" w:rsidRPr="009743EA" w:rsidRDefault="003558BA">
            <w:pPr>
              <w:pStyle w:val="TAL"/>
              <w:pPrChange w:id="12124" w:author="Mireille Rozier" w:date="2020-11-24T18:48:00Z">
                <w:pPr>
                  <w:pStyle w:val="FP"/>
                  <w:keepNext/>
                  <w:spacing w:before="80" w:after="80"/>
                  <w:ind w:left="57"/>
                </w:pPr>
              </w:pPrChange>
            </w:pPr>
            <w:r w:rsidRPr="009743EA">
              <w:t>2017-12-</w:t>
            </w:r>
            <w:r w:rsidR="00A604B0" w:rsidRPr="009743EA">
              <w:t>20</w:t>
            </w:r>
          </w:p>
        </w:tc>
        <w:tc>
          <w:tcPr>
            <w:tcW w:w="6804" w:type="dxa"/>
            <w:tcBorders>
              <w:top w:val="single" w:sz="6" w:space="0" w:color="auto"/>
              <w:left w:val="nil"/>
              <w:bottom w:val="single" w:sz="6" w:space="0" w:color="auto"/>
              <w:right w:val="single" w:sz="6" w:space="0" w:color="auto"/>
            </w:tcBorders>
          </w:tcPr>
          <w:p w14:paraId="0149ACED" w14:textId="77777777" w:rsidR="003558BA" w:rsidRPr="009743EA" w:rsidRDefault="00A604B0">
            <w:pPr>
              <w:pStyle w:val="TAL"/>
              <w:rPr>
                <w:rFonts w:eastAsia="SimSun"/>
                <w:lang w:eastAsia="zh-CN"/>
              </w:rPr>
              <w:pPrChange w:id="12125" w:author="Mireille Rozier" w:date="2020-11-24T18:48:00Z">
                <w:pPr>
                  <w:pStyle w:val="FP"/>
                  <w:keepNext/>
                  <w:tabs>
                    <w:tab w:val="left" w:pos="3261"/>
                    <w:tab w:val="left" w:pos="4395"/>
                  </w:tabs>
                  <w:spacing w:before="80" w:after="80"/>
                  <w:ind w:left="57"/>
                </w:pPr>
              </w:pPrChange>
            </w:pPr>
            <w:r w:rsidRPr="009743EA">
              <w:rPr>
                <w:rFonts w:eastAsia="SimSun"/>
                <w:lang w:eastAsia="zh-CN"/>
              </w:rPr>
              <w:t>Implemented contribution agr</w:t>
            </w:r>
            <w:r w:rsidR="00356AB6" w:rsidRPr="009743EA">
              <w:rPr>
                <w:rFonts w:eastAsia="SimSun"/>
                <w:lang w:eastAsia="zh-CN"/>
              </w:rPr>
              <w:t>e</w:t>
            </w:r>
            <w:r w:rsidRPr="009743EA">
              <w:rPr>
                <w:rFonts w:eastAsia="SimSun"/>
                <w:lang w:eastAsia="zh-CN"/>
              </w:rPr>
              <w:t>ed at TST32.2</w:t>
            </w:r>
          </w:p>
          <w:p w14:paraId="027BBE4B" w14:textId="77777777" w:rsidR="00A604B0" w:rsidRPr="009743EA" w:rsidRDefault="00A604B0">
            <w:pPr>
              <w:pStyle w:val="TAL"/>
              <w:pPrChange w:id="12126" w:author="Mireille Rozier" w:date="2020-11-24T18:48:00Z">
                <w:pPr>
                  <w:pStyle w:val="FP"/>
                  <w:keepNext/>
                  <w:tabs>
                    <w:tab w:val="left" w:pos="3261"/>
                    <w:tab w:val="left" w:pos="4395"/>
                  </w:tabs>
                  <w:spacing w:before="80" w:after="80"/>
                  <w:ind w:left="57"/>
                </w:pPr>
              </w:pPrChange>
            </w:pPr>
            <w:r w:rsidRPr="009743EA">
              <w:t>TST-2017-0293-oneM2M_API_template</w:t>
            </w:r>
          </w:p>
        </w:tc>
      </w:tr>
      <w:tr w:rsidR="00B307A5" w:rsidRPr="009743EA" w14:paraId="643D53E9"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F8A4429" w14:textId="77777777" w:rsidR="00B307A5" w:rsidRPr="009743EA" w:rsidRDefault="00B307A5">
            <w:pPr>
              <w:pStyle w:val="TAL"/>
              <w:pPrChange w:id="12127" w:author="Mireille Rozier" w:date="2020-11-24T18:48:00Z">
                <w:pPr>
                  <w:pStyle w:val="FP"/>
                  <w:spacing w:before="80" w:after="80"/>
                  <w:ind w:left="57"/>
                </w:pPr>
              </w:pPrChange>
            </w:pPr>
            <w:r w:rsidRPr="009743EA">
              <w:t>V0.0.3</w:t>
            </w:r>
          </w:p>
        </w:tc>
        <w:tc>
          <w:tcPr>
            <w:tcW w:w="1588" w:type="dxa"/>
            <w:tcBorders>
              <w:top w:val="single" w:sz="6" w:space="0" w:color="auto"/>
              <w:left w:val="single" w:sz="6" w:space="0" w:color="auto"/>
              <w:bottom w:val="single" w:sz="6" w:space="0" w:color="auto"/>
              <w:right w:val="single" w:sz="6" w:space="0" w:color="auto"/>
            </w:tcBorders>
          </w:tcPr>
          <w:p w14:paraId="466587A6" w14:textId="77777777" w:rsidR="00B307A5" w:rsidRPr="009743EA" w:rsidRDefault="00B307A5">
            <w:pPr>
              <w:pStyle w:val="TAL"/>
              <w:pPrChange w:id="12128" w:author="Mireille Rozier" w:date="2020-11-24T18:48:00Z">
                <w:pPr>
                  <w:pStyle w:val="FP"/>
                  <w:spacing w:before="80" w:after="80"/>
                  <w:ind w:left="57"/>
                </w:pPr>
              </w:pPrChange>
            </w:pPr>
            <w:r w:rsidRPr="009743EA">
              <w:t>2018-05-29</w:t>
            </w:r>
          </w:p>
        </w:tc>
        <w:tc>
          <w:tcPr>
            <w:tcW w:w="6804" w:type="dxa"/>
            <w:tcBorders>
              <w:top w:val="single" w:sz="6" w:space="0" w:color="auto"/>
              <w:left w:val="nil"/>
              <w:bottom w:val="single" w:sz="6" w:space="0" w:color="auto"/>
              <w:right w:val="single" w:sz="6" w:space="0" w:color="auto"/>
            </w:tcBorders>
          </w:tcPr>
          <w:p w14:paraId="4011D255" w14:textId="77777777" w:rsidR="00B307A5" w:rsidRPr="009743EA" w:rsidRDefault="00B307A5">
            <w:pPr>
              <w:pStyle w:val="TAL"/>
              <w:rPr>
                <w:rFonts w:eastAsia="SimSun"/>
                <w:lang w:eastAsia="zh-CN"/>
              </w:rPr>
              <w:pPrChange w:id="12129" w:author="Mireille Rozier" w:date="2020-11-24T18:48:00Z">
                <w:pPr>
                  <w:pStyle w:val="FP"/>
                  <w:keepNext/>
                  <w:tabs>
                    <w:tab w:val="left" w:pos="3261"/>
                    <w:tab w:val="left" w:pos="4395"/>
                  </w:tabs>
                  <w:spacing w:before="80" w:after="80"/>
                  <w:ind w:left="57"/>
                </w:pPr>
              </w:pPrChange>
            </w:pPr>
            <w:r w:rsidRPr="009743EA">
              <w:rPr>
                <w:rFonts w:eastAsia="SimSun"/>
                <w:lang w:eastAsia="zh-CN"/>
              </w:rPr>
              <w:t>Implemented contribution agr</w:t>
            </w:r>
            <w:r w:rsidR="000F17D5" w:rsidRPr="009743EA">
              <w:rPr>
                <w:rFonts w:eastAsia="SimSun"/>
                <w:lang w:eastAsia="zh-CN"/>
              </w:rPr>
              <w:t>e</w:t>
            </w:r>
            <w:r w:rsidRPr="009743EA">
              <w:rPr>
                <w:rFonts w:eastAsia="SimSun"/>
                <w:lang w:eastAsia="zh-CN"/>
              </w:rPr>
              <w:t>ed at TST35</w:t>
            </w:r>
          </w:p>
          <w:p w14:paraId="06BED75B" w14:textId="77777777" w:rsidR="00B307A5" w:rsidRPr="009743EA" w:rsidRDefault="00B307A5">
            <w:pPr>
              <w:pStyle w:val="TAL"/>
              <w:pPrChange w:id="12130" w:author="Mireille Rozier" w:date="2020-11-24T18:48:00Z">
                <w:pPr>
                  <w:pStyle w:val="FP"/>
                  <w:tabs>
                    <w:tab w:val="left" w:pos="3261"/>
                    <w:tab w:val="left" w:pos="4395"/>
                  </w:tabs>
                  <w:spacing w:before="80" w:after="80"/>
                  <w:ind w:left="57"/>
                </w:pPr>
              </w:pPrChange>
            </w:pPr>
            <w:r w:rsidRPr="009743EA">
              <w:t>TST-2018-0040R04-TR-0051-AE_resource_API</w:t>
            </w:r>
          </w:p>
          <w:p w14:paraId="625874AE" w14:textId="77777777" w:rsidR="00B307A5" w:rsidRPr="009743EA" w:rsidRDefault="00B307A5">
            <w:pPr>
              <w:pStyle w:val="TAL"/>
              <w:pPrChange w:id="12131" w:author="Mireille Rozier" w:date="2020-11-24T18:48:00Z">
                <w:pPr>
                  <w:pStyle w:val="FP"/>
                  <w:tabs>
                    <w:tab w:val="left" w:pos="3261"/>
                    <w:tab w:val="left" w:pos="4395"/>
                  </w:tabs>
                  <w:spacing w:before="80" w:after="80"/>
                  <w:ind w:left="57"/>
                </w:pPr>
              </w:pPrChange>
            </w:pPr>
            <w:r w:rsidRPr="009743EA">
              <w:t>TST-2018-0041R03-TR-0051-container_resource_API</w:t>
            </w:r>
          </w:p>
          <w:p w14:paraId="76812102" w14:textId="77777777" w:rsidR="00B307A5" w:rsidRPr="009743EA" w:rsidRDefault="00B307A5">
            <w:pPr>
              <w:pStyle w:val="TAL"/>
              <w:pPrChange w:id="12132" w:author="Mireille Rozier" w:date="2020-11-24T18:48:00Z">
                <w:pPr>
                  <w:pStyle w:val="FP"/>
                  <w:tabs>
                    <w:tab w:val="left" w:pos="3261"/>
                    <w:tab w:val="left" w:pos="4395"/>
                  </w:tabs>
                  <w:spacing w:before="80" w:after="80"/>
                  <w:ind w:left="57"/>
                </w:pPr>
              </w:pPrChange>
            </w:pPr>
            <w:r w:rsidRPr="009743EA">
              <w:t>TST-2018-0042R03-TR-0051-contentInstance_resource_API</w:t>
            </w:r>
          </w:p>
          <w:p w14:paraId="52DC35D9" w14:textId="77777777" w:rsidR="00B307A5" w:rsidRPr="009743EA" w:rsidRDefault="00B307A5">
            <w:pPr>
              <w:pStyle w:val="TAL"/>
              <w:pPrChange w:id="12133" w:author="Mireille Rozier" w:date="2020-11-24T18:48:00Z">
                <w:pPr>
                  <w:pStyle w:val="FP"/>
                  <w:tabs>
                    <w:tab w:val="left" w:pos="3261"/>
                    <w:tab w:val="left" w:pos="4395"/>
                  </w:tabs>
                  <w:spacing w:before="80" w:after="80"/>
                  <w:ind w:left="57"/>
                </w:pPr>
              </w:pPrChange>
            </w:pPr>
            <w:r w:rsidRPr="009743EA">
              <w:t>TST-2018-0047R03-TR-0051_supplementation_of_resources</w:t>
            </w:r>
          </w:p>
          <w:p w14:paraId="55083ADF" w14:textId="77777777" w:rsidR="00B307A5" w:rsidRPr="004B5633" w:rsidRDefault="00B307A5" w:rsidP="00B307A5">
            <w:pPr>
              <w:pStyle w:val="FP"/>
              <w:tabs>
                <w:tab w:val="left" w:pos="3261"/>
                <w:tab w:val="left" w:pos="4395"/>
              </w:tabs>
              <w:spacing w:before="80" w:after="80"/>
              <w:ind w:left="57"/>
              <w:rPr>
                <w:del w:id="12134" w:author="Mireille Rozier" w:date="2020-11-24T18:48:00Z"/>
              </w:rPr>
            </w:pPr>
            <w:r w:rsidRPr="009743EA">
              <w:t>TST-2018-0069-TR-0051_semanticDescriptor_resource_API</w:t>
            </w:r>
          </w:p>
          <w:p w14:paraId="650AA3DD" w14:textId="37C765B0" w:rsidR="00B307A5" w:rsidRPr="009743EA" w:rsidRDefault="00B307A5">
            <w:pPr>
              <w:pStyle w:val="TAL"/>
              <w:pPrChange w:id="12135" w:author="Mireille Rozier" w:date="2020-11-24T18:48:00Z">
                <w:pPr>
                  <w:pStyle w:val="FP"/>
                  <w:tabs>
                    <w:tab w:val="left" w:pos="3261"/>
                    <w:tab w:val="left" w:pos="4395"/>
                  </w:tabs>
                  <w:spacing w:before="80" w:after="80"/>
                  <w:ind w:left="57"/>
                </w:pPr>
              </w:pPrChange>
            </w:pPr>
          </w:p>
        </w:tc>
      </w:tr>
      <w:tr w:rsidR="00380E5A" w:rsidRPr="009743EA" w14:paraId="1C81489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1FC910CD" w14:textId="77777777" w:rsidR="00380E5A" w:rsidRPr="009743EA" w:rsidRDefault="00380E5A">
            <w:pPr>
              <w:pStyle w:val="TAL"/>
              <w:pPrChange w:id="12136" w:author="Mireille Rozier" w:date="2020-11-24T18:48:00Z">
                <w:pPr>
                  <w:pStyle w:val="FP"/>
                  <w:spacing w:before="80" w:after="80"/>
                  <w:ind w:left="57"/>
                </w:pPr>
              </w:pPrChange>
            </w:pPr>
            <w:r w:rsidRPr="009743EA">
              <w:t>V0.1.0</w:t>
            </w:r>
          </w:p>
        </w:tc>
        <w:tc>
          <w:tcPr>
            <w:tcW w:w="1588" w:type="dxa"/>
            <w:tcBorders>
              <w:top w:val="single" w:sz="6" w:space="0" w:color="auto"/>
              <w:left w:val="single" w:sz="6" w:space="0" w:color="auto"/>
              <w:bottom w:val="single" w:sz="6" w:space="0" w:color="auto"/>
              <w:right w:val="single" w:sz="6" w:space="0" w:color="auto"/>
            </w:tcBorders>
          </w:tcPr>
          <w:p w14:paraId="7F964550" w14:textId="77777777" w:rsidR="00380E5A" w:rsidRPr="009743EA" w:rsidRDefault="00380E5A">
            <w:pPr>
              <w:pStyle w:val="TAL"/>
              <w:pPrChange w:id="12137" w:author="Mireille Rozier" w:date="2020-11-24T18:48:00Z">
                <w:pPr>
                  <w:pStyle w:val="FP"/>
                  <w:spacing w:before="80" w:after="80"/>
                  <w:ind w:left="57"/>
                </w:pPr>
              </w:pPrChange>
            </w:pPr>
            <w:r w:rsidRPr="009743EA">
              <w:t>2018-07-02</w:t>
            </w:r>
          </w:p>
        </w:tc>
        <w:tc>
          <w:tcPr>
            <w:tcW w:w="6804" w:type="dxa"/>
            <w:tcBorders>
              <w:top w:val="single" w:sz="6" w:space="0" w:color="auto"/>
              <w:left w:val="nil"/>
              <w:bottom w:val="single" w:sz="6" w:space="0" w:color="auto"/>
              <w:right w:val="single" w:sz="6" w:space="0" w:color="auto"/>
            </w:tcBorders>
          </w:tcPr>
          <w:p w14:paraId="42EDFAC9" w14:textId="77777777" w:rsidR="00380E5A" w:rsidRPr="009743EA" w:rsidRDefault="00380E5A">
            <w:pPr>
              <w:pStyle w:val="TAL"/>
              <w:rPr>
                <w:rFonts w:eastAsia="SimSun"/>
                <w:lang w:eastAsia="zh-CN"/>
              </w:rPr>
              <w:pPrChange w:id="12138" w:author="Mireille Rozier" w:date="2020-11-24T18:48:00Z">
                <w:pPr>
                  <w:pStyle w:val="FP"/>
                  <w:keepNext/>
                  <w:tabs>
                    <w:tab w:val="left" w:pos="3261"/>
                    <w:tab w:val="left" w:pos="4395"/>
                  </w:tabs>
                  <w:spacing w:before="80" w:after="80"/>
                  <w:ind w:left="57"/>
                </w:pPr>
              </w:pPrChange>
            </w:pPr>
            <w:r w:rsidRPr="009743EA">
              <w:rPr>
                <w:rFonts w:eastAsia="SimSun"/>
                <w:lang w:eastAsia="zh-CN"/>
              </w:rPr>
              <w:t>Implemented contribution agreed at TST35.2</w:t>
            </w:r>
          </w:p>
          <w:p w14:paraId="3EBABA13" w14:textId="77777777" w:rsidR="00380E5A" w:rsidRPr="009743EA" w:rsidRDefault="00380E5A">
            <w:pPr>
              <w:pStyle w:val="TAL"/>
              <w:rPr>
                <w:rFonts w:eastAsia="SimSun"/>
                <w:lang w:eastAsia="zh-CN"/>
              </w:rPr>
              <w:pPrChange w:id="12139" w:author="Mireille Rozier" w:date="2020-11-24T18:48:00Z">
                <w:pPr>
                  <w:pStyle w:val="FP"/>
                  <w:keepNext/>
                  <w:tabs>
                    <w:tab w:val="left" w:pos="3261"/>
                    <w:tab w:val="left" w:pos="4395"/>
                  </w:tabs>
                  <w:spacing w:before="80" w:after="80"/>
                  <w:ind w:left="57"/>
                </w:pPr>
              </w:pPrChange>
            </w:pPr>
            <w:r w:rsidRPr="009743EA">
              <w:rPr>
                <w:rFonts w:eastAsia="SimSun"/>
                <w:lang w:eastAsia="zh-CN"/>
              </w:rPr>
              <w:t>TST-2018-0104-TR-0051_subscription_and_discovery_supplement</w:t>
            </w:r>
          </w:p>
        </w:tc>
      </w:tr>
      <w:tr w:rsidR="00962DC1" w:rsidRPr="009743EA" w14:paraId="202566AE"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26C9981A" w14:textId="77777777" w:rsidR="00962DC1" w:rsidRPr="009743EA" w:rsidRDefault="00962DC1">
            <w:pPr>
              <w:pStyle w:val="TAL"/>
              <w:pPrChange w:id="12140" w:author="Mireille Rozier" w:date="2020-11-24T18:48:00Z">
                <w:pPr>
                  <w:pStyle w:val="FP"/>
                  <w:spacing w:before="80" w:after="80"/>
                  <w:ind w:left="57"/>
                </w:pPr>
              </w:pPrChange>
            </w:pPr>
            <w:r w:rsidRPr="009743EA">
              <w:t>V0.2.0</w:t>
            </w:r>
          </w:p>
        </w:tc>
        <w:tc>
          <w:tcPr>
            <w:tcW w:w="1588" w:type="dxa"/>
            <w:tcBorders>
              <w:top w:val="single" w:sz="6" w:space="0" w:color="auto"/>
              <w:left w:val="single" w:sz="6" w:space="0" w:color="auto"/>
              <w:bottom w:val="single" w:sz="6" w:space="0" w:color="auto"/>
              <w:right w:val="single" w:sz="6" w:space="0" w:color="auto"/>
            </w:tcBorders>
          </w:tcPr>
          <w:p w14:paraId="1EDCE47B" w14:textId="77777777" w:rsidR="00962DC1" w:rsidRPr="009743EA" w:rsidRDefault="00962DC1">
            <w:pPr>
              <w:pStyle w:val="TAL"/>
              <w:pPrChange w:id="12141" w:author="Mireille Rozier" w:date="2020-11-24T18:48:00Z">
                <w:pPr>
                  <w:pStyle w:val="FP"/>
                  <w:spacing w:before="80" w:after="80"/>
                  <w:ind w:left="57"/>
                </w:pPr>
              </w:pPrChange>
            </w:pPr>
            <w:r w:rsidRPr="009743EA">
              <w:t>2018-07-19</w:t>
            </w:r>
          </w:p>
        </w:tc>
        <w:tc>
          <w:tcPr>
            <w:tcW w:w="6804" w:type="dxa"/>
            <w:tcBorders>
              <w:top w:val="single" w:sz="6" w:space="0" w:color="auto"/>
              <w:left w:val="nil"/>
              <w:bottom w:val="single" w:sz="6" w:space="0" w:color="auto"/>
              <w:right w:val="single" w:sz="6" w:space="0" w:color="auto"/>
            </w:tcBorders>
          </w:tcPr>
          <w:p w14:paraId="1B35FDA8" w14:textId="77777777" w:rsidR="00962DC1" w:rsidRPr="009743EA" w:rsidRDefault="00962DC1">
            <w:pPr>
              <w:pStyle w:val="TAL"/>
              <w:rPr>
                <w:rFonts w:eastAsia="SimSun"/>
                <w:lang w:eastAsia="zh-CN"/>
              </w:rPr>
              <w:pPrChange w:id="12142" w:author="Mireille Rozier" w:date="2020-11-24T18:48:00Z">
                <w:pPr>
                  <w:pStyle w:val="FP"/>
                  <w:keepNext/>
                  <w:tabs>
                    <w:tab w:val="left" w:pos="3261"/>
                    <w:tab w:val="left" w:pos="4395"/>
                  </w:tabs>
                  <w:spacing w:before="80" w:after="80"/>
                  <w:ind w:left="57"/>
                </w:pPr>
              </w:pPrChange>
            </w:pPr>
            <w:r w:rsidRPr="009743EA">
              <w:rPr>
                <w:rFonts w:eastAsia="SimSun"/>
                <w:lang w:eastAsia="zh-CN"/>
              </w:rPr>
              <w:t>Implemented contribution agreed at TST36</w:t>
            </w:r>
          </w:p>
          <w:p w14:paraId="0150C7A3" w14:textId="77777777" w:rsidR="00962DC1" w:rsidRPr="009743EA" w:rsidRDefault="00962DC1">
            <w:pPr>
              <w:pStyle w:val="TAL"/>
              <w:rPr>
                <w:rFonts w:eastAsia="SimSun"/>
                <w:lang w:eastAsia="zh-CN"/>
              </w:rPr>
              <w:pPrChange w:id="12143" w:author="Mireille Rozier" w:date="2020-11-24T18:48:00Z">
                <w:pPr>
                  <w:pStyle w:val="FP"/>
                  <w:keepNext/>
                  <w:tabs>
                    <w:tab w:val="left" w:pos="3261"/>
                    <w:tab w:val="left" w:pos="4395"/>
                  </w:tabs>
                  <w:spacing w:before="80" w:after="80"/>
                  <w:ind w:left="57"/>
                </w:pPr>
              </w:pPrChange>
            </w:pPr>
            <w:r w:rsidRPr="009743EA">
              <w:rPr>
                <w:rFonts w:eastAsia="SimSun"/>
                <w:lang w:eastAsia="zh-CN"/>
              </w:rPr>
              <w:t>TST-2018-0123R01-TR-0051_add_description_for_discovery</w:t>
            </w:r>
          </w:p>
          <w:p w14:paraId="13077522" w14:textId="77777777" w:rsidR="00962DC1" w:rsidRPr="009743EA" w:rsidRDefault="00962DC1">
            <w:pPr>
              <w:pStyle w:val="TAL"/>
              <w:rPr>
                <w:rFonts w:eastAsia="SimSun"/>
                <w:lang w:eastAsia="zh-CN"/>
              </w:rPr>
              <w:pPrChange w:id="12144" w:author="Mireille Rozier" w:date="2020-11-24T18:48:00Z">
                <w:pPr>
                  <w:pStyle w:val="FP"/>
                  <w:keepNext/>
                  <w:tabs>
                    <w:tab w:val="left" w:pos="3261"/>
                    <w:tab w:val="left" w:pos="4395"/>
                  </w:tabs>
                  <w:spacing w:before="80" w:after="80"/>
                  <w:ind w:left="57"/>
                </w:pPr>
              </w:pPrChange>
            </w:pPr>
            <w:r w:rsidRPr="009743EA">
              <w:rPr>
                <w:rFonts w:eastAsia="SimSun"/>
                <w:lang w:eastAsia="zh-CN"/>
              </w:rPr>
              <w:t>TST-2018-0124R01-TR-0051_example_of_notification</w:t>
            </w:r>
          </w:p>
        </w:tc>
      </w:tr>
      <w:tr w:rsidR="003175F6" w:rsidRPr="009743EA" w14:paraId="3DBF070E"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55E0F192" w14:textId="77777777" w:rsidR="003175F6" w:rsidRPr="009743EA" w:rsidRDefault="003175F6">
            <w:pPr>
              <w:pStyle w:val="TAL"/>
              <w:pPrChange w:id="12145" w:author="Mireille Rozier" w:date="2020-11-24T18:48:00Z">
                <w:pPr>
                  <w:pStyle w:val="FP"/>
                  <w:spacing w:before="80" w:after="80"/>
                  <w:ind w:left="57"/>
                </w:pPr>
              </w:pPrChange>
            </w:pPr>
            <w:r w:rsidRPr="009743EA">
              <w:t>V0.3.0</w:t>
            </w:r>
          </w:p>
        </w:tc>
        <w:tc>
          <w:tcPr>
            <w:tcW w:w="1588" w:type="dxa"/>
            <w:tcBorders>
              <w:top w:val="single" w:sz="6" w:space="0" w:color="auto"/>
              <w:left w:val="single" w:sz="6" w:space="0" w:color="auto"/>
              <w:bottom w:val="single" w:sz="6" w:space="0" w:color="auto"/>
              <w:right w:val="single" w:sz="6" w:space="0" w:color="auto"/>
            </w:tcBorders>
          </w:tcPr>
          <w:p w14:paraId="31A053C1" w14:textId="77777777" w:rsidR="003175F6" w:rsidRPr="009743EA" w:rsidRDefault="003175F6">
            <w:pPr>
              <w:pStyle w:val="TAL"/>
              <w:pPrChange w:id="12146" w:author="Mireille Rozier" w:date="2020-11-24T18:48:00Z">
                <w:pPr>
                  <w:pStyle w:val="FP"/>
                  <w:spacing w:before="80" w:after="80"/>
                  <w:ind w:left="57"/>
                </w:pPr>
              </w:pPrChange>
            </w:pPr>
            <w:r w:rsidRPr="009743EA">
              <w:t>2018-09-10</w:t>
            </w:r>
          </w:p>
        </w:tc>
        <w:tc>
          <w:tcPr>
            <w:tcW w:w="6804" w:type="dxa"/>
            <w:tcBorders>
              <w:top w:val="single" w:sz="6" w:space="0" w:color="auto"/>
              <w:left w:val="nil"/>
              <w:bottom w:val="single" w:sz="6" w:space="0" w:color="auto"/>
              <w:right w:val="single" w:sz="6" w:space="0" w:color="auto"/>
            </w:tcBorders>
          </w:tcPr>
          <w:p w14:paraId="6EB9EFDF" w14:textId="77777777" w:rsidR="003175F6" w:rsidRPr="009743EA" w:rsidRDefault="003175F6">
            <w:pPr>
              <w:pStyle w:val="TAL"/>
              <w:rPr>
                <w:rFonts w:eastAsia="SimSun"/>
                <w:lang w:eastAsia="zh-CN"/>
              </w:rPr>
              <w:pPrChange w:id="12147" w:author="Mireille Rozier" w:date="2020-11-24T18:48:00Z">
                <w:pPr>
                  <w:pStyle w:val="FP"/>
                  <w:keepNext/>
                  <w:tabs>
                    <w:tab w:val="left" w:pos="3261"/>
                    <w:tab w:val="left" w:pos="4395"/>
                  </w:tabs>
                  <w:spacing w:before="80" w:after="80"/>
                  <w:ind w:left="57"/>
                </w:pPr>
              </w:pPrChange>
            </w:pPr>
            <w:r w:rsidRPr="009743EA">
              <w:rPr>
                <w:rFonts w:eastAsia="SimSun"/>
                <w:lang w:eastAsia="zh-CN"/>
              </w:rPr>
              <w:t>Implemented contribution agreed at TST36.1</w:t>
            </w:r>
          </w:p>
          <w:p w14:paraId="6E343944" w14:textId="77777777" w:rsidR="003175F6" w:rsidRPr="009743EA" w:rsidRDefault="003175F6">
            <w:pPr>
              <w:pStyle w:val="TAL"/>
              <w:rPr>
                <w:rStyle w:val="smalltext"/>
              </w:rPr>
              <w:pPrChange w:id="12148" w:author="Mireille Rozier" w:date="2020-11-24T18:48:00Z">
                <w:pPr>
                  <w:pStyle w:val="FP"/>
                  <w:keepNext/>
                  <w:tabs>
                    <w:tab w:val="left" w:pos="3261"/>
                    <w:tab w:val="left" w:pos="4395"/>
                  </w:tabs>
                  <w:spacing w:before="80" w:after="80"/>
                  <w:ind w:left="57"/>
                </w:pPr>
              </w:pPrChange>
            </w:pPr>
            <w:r w:rsidRPr="009743EA">
              <w:rPr>
                <w:rStyle w:val="smalltext"/>
              </w:rPr>
              <w:t>TST-2018-0129R01-TR-0051-CSEBase_resource_API</w:t>
            </w:r>
          </w:p>
          <w:p w14:paraId="6485DE43" w14:textId="77777777" w:rsidR="003175F6" w:rsidRPr="009743EA" w:rsidRDefault="003175F6">
            <w:pPr>
              <w:pStyle w:val="TAL"/>
              <w:rPr>
                <w:rStyle w:val="smalltext"/>
              </w:rPr>
              <w:pPrChange w:id="12149" w:author="Mireille Rozier" w:date="2020-11-24T18:48:00Z">
                <w:pPr>
                  <w:pStyle w:val="FP"/>
                  <w:keepNext/>
                  <w:tabs>
                    <w:tab w:val="left" w:pos="3261"/>
                    <w:tab w:val="left" w:pos="4395"/>
                  </w:tabs>
                  <w:spacing w:before="80" w:after="80"/>
                  <w:ind w:left="57"/>
                </w:pPr>
              </w:pPrChange>
            </w:pPr>
            <w:r w:rsidRPr="009743EA">
              <w:rPr>
                <w:rStyle w:val="smalltext"/>
              </w:rPr>
              <w:t>TST-2018-0130-TR-0051-remoteCSE_resource_API</w:t>
            </w:r>
          </w:p>
          <w:p w14:paraId="7EAC9437" w14:textId="77777777" w:rsidR="003175F6" w:rsidRPr="009743EA" w:rsidRDefault="003175F6">
            <w:pPr>
              <w:pStyle w:val="TAL"/>
              <w:rPr>
                <w:rFonts w:eastAsia="SimSun"/>
                <w:lang w:eastAsia="zh-CN"/>
              </w:rPr>
              <w:pPrChange w:id="12150" w:author="Mireille Rozier" w:date="2020-11-24T18:48:00Z">
                <w:pPr>
                  <w:pStyle w:val="FP"/>
                  <w:keepNext/>
                  <w:tabs>
                    <w:tab w:val="left" w:pos="3261"/>
                    <w:tab w:val="left" w:pos="4395"/>
                  </w:tabs>
                  <w:spacing w:before="80" w:after="80"/>
                  <w:ind w:left="57"/>
                </w:pPr>
              </w:pPrChange>
            </w:pPr>
            <w:r w:rsidRPr="009743EA">
              <w:rPr>
                <w:rStyle w:val="smalltext"/>
              </w:rPr>
              <w:t>TST-2018-0135-TR-0051_RVI_and_srv_supplement</w:t>
            </w:r>
          </w:p>
        </w:tc>
      </w:tr>
      <w:tr w:rsidR="0006368F" w:rsidRPr="009743EA" w14:paraId="09C2C44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647E6E57" w14:textId="77777777" w:rsidR="0006368F" w:rsidRPr="009743EA" w:rsidRDefault="0006368F">
            <w:pPr>
              <w:pStyle w:val="TAL"/>
              <w:pPrChange w:id="12151" w:author="Mireille Rozier" w:date="2020-11-24T18:48:00Z">
                <w:pPr>
                  <w:pStyle w:val="FP"/>
                  <w:spacing w:before="80" w:after="80"/>
                  <w:ind w:left="57"/>
                </w:pPr>
              </w:pPrChange>
            </w:pPr>
            <w:r w:rsidRPr="009743EA">
              <w:t>V0.3.1</w:t>
            </w:r>
          </w:p>
        </w:tc>
        <w:tc>
          <w:tcPr>
            <w:tcW w:w="1588" w:type="dxa"/>
            <w:tcBorders>
              <w:top w:val="single" w:sz="6" w:space="0" w:color="auto"/>
              <w:left w:val="single" w:sz="6" w:space="0" w:color="auto"/>
              <w:bottom w:val="single" w:sz="6" w:space="0" w:color="auto"/>
              <w:right w:val="single" w:sz="6" w:space="0" w:color="auto"/>
            </w:tcBorders>
          </w:tcPr>
          <w:p w14:paraId="615BD9AB" w14:textId="77777777" w:rsidR="0006368F" w:rsidRPr="009743EA" w:rsidRDefault="0006368F">
            <w:pPr>
              <w:pStyle w:val="TAL"/>
              <w:pPrChange w:id="12152" w:author="Mireille Rozier" w:date="2020-11-24T18:48:00Z">
                <w:pPr>
                  <w:pStyle w:val="FP"/>
                  <w:spacing w:before="80" w:after="80"/>
                  <w:ind w:left="57"/>
                </w:pPr>
              </w:pPrChange>
            </w:pPr>
            <w:r w:rsidRPr="009743EA">
              <w:t>2018-09-19</w:t>
            </w:r>
          </w:p>
        </w:tc>
        <w:tc>
          <w:tcPr>
            <w:tcW w:w="6804" w:type="dxa"/>
            <w:tcBorders>
              <w:top w:val="single" w:sz="6" w:space="0" w:color="auto"/>
              <w:left w:val="nil"/>
              <w:bottom w:val="single" w:sz="6" w:space="0" w:color="auto"/>
              <w:right w:val="single" w:sz="6" w:space="0" w:color="auto"/>
            </w:tcBorders>
          </w:tcPr>
          <w:p w14:paraId="1BBA5BB3" w14:textId="77777777" w:rsidR="0006368F" w:rsidRPr="009743EA" w:rsidRDefault="0006368F">
            <w:pPr>
              <w:pStyle w:val="TAL"/>
              <w:rPr>
                <w:rFonts w:eastAsia="SimSun"/>
                <w:lang w:eastAsia="zh-CN"/>
              </w:rPr>
              <w:pPrChange w:id="12153" w:author="Mireille Rozier" w:date="2020-11-24T18:48:00Z">
                <w:pPr>
                  <w:pStyle w:val="FP"/>
                  <w:keepNext/>
                  <w:tabs>
                    <w:tab w:val="left" w:pos="3261"/>
                    <w:tab w:val="left" w:pos="4395"/>
                  </w:tabs>
                  <w:spacing w:before="80" w:after="80"/>
                  <w:ind w:left="57"/>
                </w:pPr>
              </w:pPrChange>
            </w:pPr>
            <w:r w:rsidRPr="009743EA">
              <w:rPr>
                <w:rFonts w:eastAsia="SimSun"/>
                <w:lang w:eastAsia="zh-CN"/>
              </w:rPr>
              <w:t>Implemented contribution agreed at TST37</w:t>
            </w:r>
          </w:p>
          <w:p w14:paraId="575CAF0D" w14:textId="77777777" w:rsidR="00683735" w:rsidRPr="009743EA" w:rsidRDefault="00683735">
            <w:pPr>
              <w:pStyle w:val="TAL"/>
              <w:rPr>
                <w:rFonts w:eastAsia="SimSun"/>
                <w:lang w:eastAsia="zh-CN"/>
              </w:rPr>
              <w:pPrChange w:id="12154" w:author="Mireille Rozier" w:date="2020-11-24T18:48:00Z">
                <w:pPr>
                  <w:pStyle w:val="FP"/>
                  <w:keepNext/>
                  <w:tabs>
                    <w:tab w:val="left" w:pos="3261"/>
                    <w:tab w:val="left" w:pos="4395"/>
                  </w:tabs>
                  <w:spacing w:before="80" w:after="80"/>
                  <w:ind w:left="57"/>
                </w:pPr>
              </w:pPrChange>
            </w:pPr>
            <w:r w:rsidRPr="009743EA">
              <w:rPr>
                <w:rFonts w:eastAsia="SimSun"/>
                <w:lang w:eastAsia="zh-CN"/>
              </w:rPr>
              <w:t>TST-2018-0144R01-CR_for_TR-0051</w:t>
            </w:r>
          </w:p>
          <w:p w14:paraId="19B47B70" w14:textId="77777777" w:rsidR="00683735" w:rsidRPr="009743EA" w:rsidRDefault="00683735">
            <w:pPr>
              <w:pStyle w:val="TAL"/>
              <w:rPr>
                <w:rFonts w:eastAsia="SimSun"/>
                <w:lang w:eastAsia="zh-CN"/>
              </w:rPr>
              <w:pPrChange w:id="12155" w:author="Mireille Rozier" w:date="2020-11-24T18:48:00Z">
                <w:pPr>
                  <w:pStyle w:val="FP"/>
                  <w:keepNext/>
                  <w:tabs>
                    <w:tab w:val="left" w:pos="3261"/>
                    <w:tab w:val="left" w:pos="4395"/>
                  </w:tabs>
                  <w:spacing w:before="80" w:after="80"/>
                  <w:ind w:left="57"/>
                </w:pPr>
              </w:pPrChange>
            </w:pPr>
            <w:r w:rsidRPr="009743EA">
              <w:rPr>
                <w:rFonts w:eastAsia="SimSun"/>
                <w:lang w:eastAsia="zh-CN"/>
              </w:rPr>
              <w:t>TST-2018-0149</w:t>
            </w:r>
            <w:r w:rsidR="0002048D" w:rsidRPr="009743EA">
              <w:rPr>
                <w:rFonts w:eastAsia="SimSun"/>
                <w:lang w:eastAsia="zh-CN"/>
              </w:rPr>
              <w:t>R01</w:t>
            </w:r>
            <w:r w:rsidRPr="009743EA">
              <w:rPr>
                <w:rFonts w:eastAsia="SimSun"/>
                <w:lang w:eastAsia="zh-CN"/>
              </w:rPr>
              <w:t>-TR-0051_adding_introduction_for_open_API_collection</w:t>
            </w:r>
          </w:p>
          <w:p w14:paraId="3BF038E0" w14:textId="77777777" w:rsidR="0006368F" w:rsidRPr="009743EA" w:rsidRDefault="0006368F">
            <w:pPr>
              <w:pStyle w:val="TAL"/>
              <w:rPr>
                <w:rFonts w:eastAsia="SimSun"/>
                <w:lang w:eastAsia="zh-CN"/>
              </w:rPr>
              <w:pPrChange w:id="12156" w:author="Mireille Rozier" w:date="2020-11-24T18:48:00Z">
                <w:pPr>
                  <w:pStyle w:val="FP"/>
                  <w:keepNext/>
                  <w:tabs>
                    <w:tab w:val="left" w:pos="3261"/>
                    <w:tab w:val="left" w:pos="4395"/>
                  </w:tabs>
                  <w:spacing w:before="80" w:after="80"/>
                  <w:ind w:left="57"/>
                </w:pPr>
              </w:pPrChange>
            </w:pPr>
            <w:r w:rsidRPr="009743EA">
              <w:rPr>
                <w:rFonts w:eastAsia="SimSun"/>
                <w:lang w:eastAsia="zh-CN"/>
              </w:rPr>
              <w:t>TST-2018-0150-TR-0051_editorial_changes</w:t>
            </w:r>
          </w:p>
        </w:tc>
      </w:tr>
      <w:tr w:rsidR="008244F8" w:rsidRPr="009743EA" w14:paraId="592A4AC7"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FF024D8" w14:textId="77777777" w:rsidR="008244F8" w:rsidRPr="009743EA" w:rsidRDefault="008244F8">
            <w:pPr>
              <w:pStyle w:val="TAL"/>
              <w:pPrChange w:id="12157" w:author="Mireille Rozier" w:date="2020-11-24T18:48:00Z">
                <w:pPr>
                  <w:pStyle w:val="FP"/>
                  <w:spacing w:before="80" w:after="80"/>
                  <w:ind w:left="57"/>
                </w:pPr>
              </w:pPrChange>
            </w:pPr>
            <w:r w:rsidRPr="009743EA">
              <w:t>V0.4.0</w:t>
            </w:r>
          </w:p>
        </w:tc>
        <w:tc>
          <w:tcPr>
            <w:tcW w:w="1588" w:type="dxa"/>
            <w:tcBorders>
              <w:top w:val="single" w:sz="6" w:space="0" w:color="auto"/>
              <w:left w:val="single" w:sz="6" w:space="0" w:color="auto"/>
              <w:bottom w:val="single" w:sz="6" w:space="0" w:color="auto"/>
              <w:right w:val="single" w:sz="6" w:space="0" w:color="auto"/>
            </w:tcBorders>
          </w:tcPr>
          <w:p w14:paraId="0AC23888" w14:textId="77777777" w:rsidR="008244F8" w:rsidRPr="009743EA" w:rsidRDefault="008244F8">
            <w:pPr>
              <w:pStyle w:val="TAL"/>
              <w:pPrChange w:id="12158" w:author="Mireille Rozier" w:date="2020-11-24T18:48:00Z">
                <w:pPr>
                  <w:pStyle w:val="FP"/>
                  <w:spacing w:before="80" w:after="80"/>
                  <w:ind w:left="57"/>
                </w:pPr>
              </w:pPrChange>
            </w:pPr>
            <w:r w:rsidRPr="009743EA">
              <w:t>2018-12-11</w:t>
            </w:r>
          </w:p>
        </w:tc>
        <w:tc>
          <w:tcPr>
            <w:tcW w:w="6804" w:type="dxa"/>
            <w:tcBorders>
              <w:top w:val="single" w:sz="6" w:space="0" w:color="auto"/>
              <w:left w:val="nil"/>
              <w:bottom w:val="single" w:sz="6" w:space="0" w:color="auto"/>
              <w:right w:val="single" w:sz="6" w:space="0" w:color="auto"/>
            </w:tcBorders>
          </w:tcPr>
          <w:p w14:paraId="57FF6683" w14:textId="77777777" w:rsidR="008244F8" w:rsidRPr="009743EA" w:rsidRDefault="008244F8">
            <w:pPr>
              <w:pStyle w:val="TAL"/>
              <w:rPr>
                <w:rFonts w:eastAsia="SimSun"/>
                <w:lang w:eastAsia="zh-CN"/>
              </w:rPr>
              <w:pPrChange w:id="12159" w:author="Mireille Rozier" w:date="2020-11-24T18:48:00Z">
                <w:pPr>
                  <w:pStyle w:val="FP"/>
                  <w:keepNext/>
                  <w:tabs>
                    <w:tab w:val="left" w:pos="3261"/>
                    <w:tab w:val="left" w:pos="4395"/>
                  </w:tabs>
                  <w:spacing w:before="80" w:after="80"/>
                  <w:ind w:left="57"/>
                </w:pPr>
              </w:pPrChange>
            </w:pPr>
            <w:r w:rsidRPr="009743EA">
              <w:rPr>
                <w:rFonts w:eastAsia="SimSun"/>
                <w:lang w:eastAsia="zh-CN"/>
              </w:rPr>
              <w:t>Implemented contribution agreed at TST38</w:t>
            </w:r>
          </w:p>
          <w:p w14:paraId="7C0C96C3" w14:textId="77777777" w:rsidR="008244F8" w:rsidRPr="009743EA" w:rsidRDefault="008244F8">
            <w:pPr>
              <w:pStyle w:val="TAL"/>
              <w:pPrChange w:id="12160" w:author="Mireille Rozier" w:date="2020-11-24T18:48:00Z">
                <w:pPr>
                  <w:pStyle w:val="FP"/>
                  <w:keepNext/>
                  <w:tabs>
                    <w:tab w:val="left" w:pos="3261"/>
                    <w:tab w:val="left" w:pos="4395"/>
                  </w:tabs>
                  <w:spacing w:before="80" w:after="80"/>
                  <w:ind w:left="57"/>
                </w:pPr>
              </w:pPrChange>
            </w:pPr>
            <w:r w:rsidRPr="009743EA">
              <w:t>TST-2018-0174-TR-0051_update_of_the_resultContent</w:t>
            </w:r>
          </w:p>
          <w:p w14:paraId="0A00BB9E" w14:textId="77777777" w:rsidR="008244F8" w:rsidRPr="009743EA" w:rsidRDefault="008244F8">
            <w:pPr>
              <w:pStyle w:val="TAL"/>
              <w:rPr>
                <w:rFonts w:eastAsia="SimSun"/>
                <w:lang w:eastAsia="zh-CN"/>
              </w:rPr>
              <w:pPrChange w:id="12161" w:author="Mireille Rozier" w:date="2020-11-24T18:48:00Z">
                <w:pPr>
                  <w:pStyle w:val="FP"/>
                  <w:keepNext/>
                  <w:tabs>
                    <w:tab w:val="left" w:pos="3261"/>
                    <w:tab w:val="left" w:pos="4395"/>
                  </w:tabs>
                  <w:spacing w:before="80" w:after="80"/>
                  <w:ind w:left="57"/>
                </w:pPr>
              </w:pPrChange>
            </w:pPr>
            <w:r w:rsidRPr="009743EA">
              <w:t>TST-2018-0176-TR-0051_flexContainer_supplement </w:t>
            </w:r>
          </w:p>
        </w:tc>
      </w:tr>
      <w:tr w:rsidR="00E363D2" w:rsidRPr="009743EA" w14:paraId="6B46A1BD"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46839ED7" w14:textId="77777777" w:rsidR="00E363D2" w:rsidRPr="009743EA" w:rsidRDefault="00E363D2">
            <w:pPr>
              <w:pStyle w:val="TAL"/>
              <w:pPrChange w:id="12162" w:author="Mireille Rozier" w:date="2020-11-24T18:48:00Z">
                <w:pPr>
                  <w:pStyle w:val="FP"/>
                  <w:spacing w:before="80" w:after="80"/>
                  <w:ind w:left="57"/>
                </w:pPr>
              </w:pPrChange>
            </w:pPr>
            <w:r w:rsidRPr="009743EA">
              <w:t>V0.5.0</w:t>
            </w:r>
          </w:p>
        </w:tc>
        <w:tc>
          <w:tcPr>
            <w:tcW w:w="1588" w:type="dxa"/>
            <w:tcBorders>
              <w:top w:val="single" w:sz="6" w:space="0" w:color="auto"/>
              <w:left w:val="single" w:sz="6" w:space="0" w:color="auto"/>
              <w:bottom w:val="single" w:sz="6" w:space="0" w:color="auto"/>
              <w:right w:val="single" w:sz="6" w:space="0" w:color="auto"/>
            </w:tcBorders>
          </w:tcPr>
          <w:p w14:paraId="4271832F" w14:textId="77777777" w:rsidR="00E363D2" w:rsidRPr="009743EA" w:rsidRDefault="00E363D2">
            <w:pPr>
              <w:pStyle w:val="TAL"/>
              <w:pPrChange w:id="12163" w:author="Mireille Rozier" w:date="2020-11-24T18:48:00Z">
                <w:pPr>
                  <w:pStyle w:val="FP"/>
                  <w:spacing w:before="80" w:after="80"/>
                  <w:ind w:left="57"/>
                </w:pPr>
              </w:pPrChange>
            </w:pPr>
            <w:r w:rsidRPr="009743EA">
              <w:t>2019-02-13</w:t>
            </w:r>
          </w:p>
        </w:tc>
        <w:tc>
          <w:tcPr>
            <w:tcW w:w="6804" w:type="dxa"/>
            <w:tcBorders>
              <w:top w:val="single" w:sz="6" w:space="0" w:color="auto"/>
              <w:left w:val="nil"/>
              <w:bottom w:val="single" w:sz="6" w:space="0" w:color="auto"/>
              <w:right w:val="single" w:sz="6" w:space="0" w:color="auto"/>
            </w:tcBorders>
          </w:tcPr>
          <w:p w14:paraId="17C27D31" w14:textId="77777777" w:rsidR="00E363D2" w:rsidRPr="009743EA" w:rsidRDefault="00E363D2">
            <w:pPr>
              <w:pStyle w:val="TAL"/>
              <w:rPr>
                <w:rFonts w:eastAsia="SimSun"/>
                <w:lang w:eastAsia="zh-CN"/>
              </w:rPr>
              <w:pPrChange w:id="12164" w:author="Mireille Rozier" w:date="2020-11-24T18:48:00Z">
                <w:pPr>
                  <w:pStyle w:val="FP"/>
                  <w:keepNext/>
                  <w:tabs>
                    <w:tab w:val="left" w:pos="3261"/>
                    <w:tab w:val="left" w:pos="4395"/>
                  </w:tabs>
                  <w:spacing w:before="80" w:after="80"/>
                  <w:ind w:left="57"/>
                </w:pPr>
              </w:pPrChange>
            </w:pPr>
            <w:r w:rsidRPr="009743EA">
              <w:rPr>
                <w:rFonts w:eastAsia="SimSun"/>
                <w:lang w:eastAsia="zh-CN"/>
              </w:rPr>
              <w:t>Implemented contribution agreed at TDE38.2</w:t>
            </w:r>
          </w:p>
          <w:p w14:paraId="7794E142" w14:textId="77777777" w:rsidR="00E363D2" w:rsidRDefault="00E363D2" w:rsidP="00E363D2">
            <w:pPr>
              <w:pStyle w:val="FP"/>
              <w:keepNext/>
              <w:tabs>
                <w:tab w:val="left" w:pos="3261"/>
                <w:tab w:val="left" w:pos="4395"/>
              </w:tabs>
              <w:spacing w:before="80" w:after="80"/>
              <w:ind w:left="57"/>
              <w:rPr>
                <w:del w:id="12165" w:author="Mireille Rozier" w:date="2020-11-24T18:48:00Z"/>
                <w:rFonts w:eastAsia="SimSun"/>
                <w:lang w:eastAsia="zh-CN"/>
              </w:rPr>
            </w:pPr>
            <w:r w:rsidRPr="009743EA">
              <w:rPr>
                <w:rFonts w:eastAsia="SimSun"/>
                <w:lang w:eastAsia="zh-CN"/>
              </w:rPr>
              <w:t>TDE-2019-0010R01-TR-0051_Addition_of_clause_5</w:t>
            </w:r>
          </w:p>
          <w:p w14:paraId="1B496F7C" w14:textId="25929664" w:rsidR="00E363D2" w:rsidRPr="009743EA" w:rsidRDefault="00E363D2">
            <w:pPr>
              <w:pStyle w:val="TAL"/>
              <w:rPr>
                <w:rFonts w:eastAsia="SimSun"/>
                <w:lang w:eastAsia="zh-CN"/>
              </w:rPr>
              <w:pPrChange w:id="12166" w:author="Mireille Rozier" w:date="2020-11-24T18:48:00Z">
                <w:pPr>
                  <w:pStyle w:val="FP"/>
                  <w:keepNext/>
                  <w:tabs>
                    <w:tab w:val="left" w:pos="3261"/>
                    <w:tab w:val="left" w:pos="4395"/>
                  </w:tabs>
                  <w:spacing w:before="80" w:after="80"/>
                  <w:ind w:left="57"/>
                </w:pPr>
              </w:pPrChange>
            </w:pPr>
          </w:p>
        </w:tc>
      </w:tr>
      <w:tr w:rsidR="00B9386A" w:rsidRPr="009743EA" w14:paraId="75B86E9C"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FB7CA9F" w14:textId="77777777" w:rsidR="00B9386A" w:rsidRPr="009743EA" w:rsidRDefault="00B9386A">
            <w:pPr>
              <w:pStyle w:val="TAL"/>
              <w:pPrChange w:id="12167" w:author="Mireille Rozier" w:date="2020-11-24T18:48:00Z">
                <w:pPr>
                  <w:pStyle w:val="FP"/>
                  <w:spacing w:before="80" w:after="80"/>
                  <w:ind w:left="57"/>
                </w:pPr>
              </w:pPrChange>
            </w:pPr>
            <w:r w:rsidRPr="009743EA">
              <w:t>V0.6.0</w:t>
            </w:r>
          </w:p>
        </w:tc>
        <w:tc>
          <w:tcPr>
            <w:tcW w:w="1588" w:type="dxa"/>
            <w:tcBorders>
              <w:top w:val="single" w:sz="6" w:space="0" w:color="auto"/>
              <w:left w:val="single" w:sz="6" w:space="0" w:color="auto"/>
              <w:bottom w:val="single" w:sz="6" w:space="0" w:color="auto"/>
              <w:right w:val="single" w:sz="6" w:space="0" w:color="auto"/>
            </w:tcBorders>
          </w:tcPr>
          <w:p w14:paraId="18E4EC16" w14:textId="77777777" w:rsidR="00B9386A" w:rsidRPr="009743EA" w:rsidRDefault="00B9386A">
            <w:pPr>
              <w:pStyle w:val="TAL"/>
              <w:pPrChange w:id="12168" w:author="Mireille Rozier" w:date="2020-11-24T18:48:00Z">
                <w:pPr>
                  <w:pStyle w:val="FP"/>
                  <w:spacing w:before="80" w:after="80"/>
                  <w:ind w:left="57"/>
                </w:pPr>
              </w:pPrChange>
            </w:pPr>
            <w:r w:rsidRPr="009743EA">
              <w:t>2019-06-04</w:t>
            </w:r>
          </w:p>
        </w:tc>
        <w:tc>
          <w:tcPr>
            <w:tcW w:w="6804" w:type="dxa"/>
            <w:tcBorders>
              <w:top w:val="single" w:sz="6" w:space="0" w:color="auto"/>
              <w:left w:val="nil"/>
              <w:bottom w:val="single" w:sz="6" w:space="0" w:color="auto"/>
              <w:right w:val="single" w:sz="6" w:space="0" w:color="auto"/>
            </w:tcBorders>
          </w:tcPr>
          <w:p w14:paraId="2141D5EB" w14:textId="77777777" w:rsidR="00B9386A" w:rsidRPr="009743EA" w:rsidRDefault="00B9386A">
            <w:pPr>
              <w:pStyle w:val="TAL"/>
              <w:rPr>
                <w:rFonts w:eastAsia="SimSun"/>
                <w:lang w:eastAsia="zh-CN"/>
              </w:rPr>
              <w:pPrChange w:id="12169" w:author="Mireille Rozier" w:date="2020-11-24T18:48:00Z">
                <w:pPr>
                  <w:pStyle w:val="FP"/>
                  <w:keepNext/>
                  <w:tabs>
                    <w:tab w:val="left" w:pos="3261"/>
                    <w:tab w:val="left" w:pos="4395"/>
                  </w:tabs>
                  <w:spacing w:before="80" w:after="80"/>
                  <w:ind w:left="57"/>
                </w:pPr>
              </w:pPrChange>
            </w:pPr>
            <w:r w:rsidRPr="009743EA">
              <w:rPr>
                <w:rFonts w:eastAsia="SimSun"/>
                <w:lang w:eastAsia="zh-CN"/>
              </w:rPr>
              <w:t>Clean-up</w:t>
            </w:r>
          </w:p>
        </w:tc>
      </w:tr>
    </w:tbl>
    <w:p w14:paraId="3F78597F" w14:textId="77777777" w:rsidR="00356C28" w:rsidRPr="009743EA"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934A1" w:rsidRPr="009743EA" w14:paraId="483A5CAA" w14:textId="77777777" w:rsidTr="00A1055B">
        <w:trPr>
          <w:cantSplit/>
          <w:jc w:val="center"/>
          <w:ins w:id="12170" w:author="Mireille Rozier" w:date="2020-11-24T18:48:00Z"/>
        </w:trPr>
        <w:tc>
          <w:tcPr>
            <w:tcW w:w="9639" w:type="dxa"/>
            <w:gridSpan w:val="3"/>
            <w:tcBorders>
              <w:top w:val="single" w:sz="6" w:space="0" w:color="auto"/>
              <w:left w:val="single" w:sz="6" w:space="0" w:color="auto"/>
              <w:bottom w:val="single" w:sz="6" w:space="0" w:color="auto"/>
              <w:right w:val="single" w:sz="6" w:space="0" w:color="auto"/>
            </w:tcBorders>
            <w:hideMark/>
          </w:tcPr>
          <w:p w14:paraId="070E3CAD" w14:textId="77777777" w:rsidR="003934A1" w:rsidRPr="009743EA" w:rsidRDefault="003934A1" w:rsidP="00A1055B">
            <w:pPr>
              <w:keepNext/>
              <w:spacing w:before="60" w:after="60"/>
              <w:jc w:val="center"/>
              <w:rPr>
                <w:ins w:id="12171" w:author="Mireille Rozier" w:date="2020-11-24T18:48:00Z"/>
                <w:b/>
                <w:sz w:val="24"/>
              </w:rPr>
            </w:pPr>
            <w:ins w:id="12172" w:author="Mireille Rozier" w:date="2020-11-24T18:48:00Z">
              <w:r w:rsidRPr="009743EA">
                <w:rPr>
                  <w:b/>
                  <w:sz w:val="24"/>
                </w:rPr>
                <w:lastRenderedPageBreak/>
                <w:t>Publication history</w:t>
              </w:r>
            </w:ins>
          </w:p>
        </w:tc>
      </w:tr>
      <w:tr w:rsidR="003934A1" w:rsidRPr="009743EA" w14:paraId="2C2C6658" w14:textId="77777777" w:rsidTr="00A1055B">
        <w:trPr>
          <w:cantSplit/>
          <w:jc w:val="center"/>
          <w:ins w:id="12173" w:author="Mireille Rozier" w:date="2020-11-24T18:48:00Z"/>
        </w:trPr>
        <w:tc>
          <w:tcPr>
            <w:tcW w:w="1247" w:type="dxa"/>
            <w:tcBorders>
              <w:top w:val="single" w:sz="6" w:space="0" w:color="auto"/>
              <w:left w:val="single" w:sz="6" w:space="0" w:color="auto"/>
              <w:bottom w:val="single" w:sz="6" w:space="0" w:color="auto"/>
              <w:right w:val="single" w:sz="6" w:space="0" w:color="auto"/>
            </w:tcBorders>
          </w:tcPr>
          <w:p w14:paraId="0201B8DB" w14:textId="77777777" w:rsidR="003934A1" w:rsidRPr="009743EA" w:rsidRDefault="00934717" w:rsidP="00A1055B">
            <w:pPr>
              <w:pStyle w:val="FP"/>
              <w:keepNext/>
              <w:spacing w:before="80" w:after="80"/>
              <w:ind w:left="57"/>
              <w:rPr>
                <w:ins w:id="12174" w:author="Mireille Rozier" w:date="2020-11-24T18:48:00Z"/>
              </w:rPr>
            </w:pPr>
            <w:ins w:id="12175" w:author="Mireille Rozier" w:date="2020-11-24T18:48:00Z">
              <w:r>
                <w:t>V0.0.6</w:t>
              </w:r>
            </w:ins>
          </w:p>
        </w:tc>
        <w:tc>
          <w:tcPr>
            <w:tcW w:w="1588" w:type="dxa"/>
            <w:tcBorders>
              <w:top w:val="single" w:sz="6" w:space="0" w:color="auto"/>
              <w:left w:val="single" w:sz="6" w:space="0" w:color="auto"/>
              <w:bottom w:val="single" w:sz="6" w:space="0" w:color="auto"/>
              <w:right w:val="single" w:sz="6" w:space="0" w:color="auto"/>
            </w:tcBorders>
          </w:tcPr>
          <w:p w14:paraId="171D6DE5" w14:textId="77777777" w:rsidR="003934A1" w:rsidRPr="009743EA" w:rsidRDefault="00934717" w:rsidP="00A1055B">
            <w:pPr>
              <w:pStyle w:val="FP"/>
              <w:keepNext/>
              <w:spacing w:before="80" w:after="80"/>
              <w:ind w:left="57"/>
              <w:rPr>
                <w:ins w:id="12176" w:author="Mireille Rozier" w:date="2020-11-24T18:48:00Z"/>
              </w:rPr>
            </w:pPr>
            <w:ins w:id="12177" w:author="Mireille Rozier" w:date="2020-11-24T18:48:00Z">
              <w:r>
                <w:t>August 2020</w:t>
              </w:r>
            </w:ins>
          </w:p>
        </w:tc>
        <w:tc>
          <w:tcPr>
            <w:tcW w:w="6804" w:type="dxa"/>
            <w:tcBorders>
              <w:top w:val="single" w:sz="6" w:space="0" w:color="auto"/>
              <w:left w:val="nil"/>
              <w:bottom w:val="single" w:sz="6" w:space="0" w:color="auto"/>
              <w:right w:val="single" w:sz="6" w:space="0" w:color="auto"/>
            </w:tcBorders>
          </w:tcPr>
          <w:p w14:paraId="5F0DB6D8" w14:textId="77777777" w:rsidR="003934A1" w:rsidRPr="009743EA" w:rsidRDefault="00934717" w:rsidP="00A1055B">
            <w:pPr>
              <w:pStyle w:val="FP"/>
              <w:keepNext/>
              <w:tabs>
                <w:tab w:val="left" w:pos="3118"/>
              </w:tabs>
              <w:spacing w:before="80" w:after="80"/>
              <w:ind w:left="57"/>
              <w:rPr>
                <w:ins w:id="12178" w:author="Mireille Rozier" w:date="2020-11-24T18:48:00Z"/>
              </w:rPr>
            </w:pPr>
            <w:ins w:id="12179" w:author="Mireille Rozier" w:date="2020-11-24T18:48:00Z">
              <w:r>
                <w:t xml:space="preserve">Partners pre-processing done by </w:t>
              </w:r>
              <w:r>
                <w:rPr>
                  <w:rFonts w:ascii="Arial" w:hAnsi="Arial"/>
                  <w:b/>
                  <w:i/>
                  <w:color w:val="4F81BD"/>
                </w:rPr>
                <w:t>editHelp!</w:t>
              </w:r>
              <w:r>
                <w:rPr>
                  <w:rFonts w:ascii="Arial" w:hAnsi="Arial"/>
                  <w:b/>
                  <w:i/>
                  <w:color w:val="4F81BD"/>
                </w:rPr>
                <w:br/>
              </w:r>
              <w:r>
                <w:t xml:space="preserve">e-mail: </w:t>
              </w:r>
              <w:r w:rsidRPr="00FA4350">
                <w:fldChar w:fldCharType="begin"/>
              </w:r>
              <w:r w:rsidRPr="00FA4350">
                <w:rPr>
                  <w:color w:val="0000FF"/>
                </w:rPr>
                <w:instrText xml:space="preserve"> HYPERLINK "mailto:edithelp@etsi.org" </w:instrText>
              </w:r>
              <w:r w:rsidRPr="00FA4350">
                <w:fldChar w:fldCharType="separate"/>
              </w:r>
              <w:r w:rsidRPr="00FA4350">
                <w:rPr>
                  <w:rStyle w:val="Hyperlink"/>
                </w:rPr>
                <w:t>mailto:edithelp@etsi.org</w:t>
              </w:r>
              <w:r w:rsidRPr="00FA4350">
                <w:rPr>
                  <w:rStyle w:val="Hyperlink"/>
                </w:rPr>
                <w:fldChar w:fldCharType="end"/>
              </w:r>
            </w:ins>
          </w:p>
        </w:tc>
      </w:tr>
      <w:tr w:rsidR="003934A1" w:rsidRPr="009743EA" w14:paraId="6B149728" w14:textId="77777777" w:rsidTr="00A1055B">
        <w:trPr>
          <w:cantSplit/>
          <w:jc w:val="center"/>
          <w:ins w:id="12180" w:author="Mireille Rozier" w:date="2020-11-24T18:48:00Z"/>
        </w:trPr>
        <w:tc>
          <w:tcPr>
            <w:tcW w:w="1247" w:type="dxa"/>
            <w:tcBorders>
              <w:top w:val="single" w:sz="6" w:space="0" w:color="auto"/>
              <w:left w:val="single" w:sz="6" w:space="0" w:color="auto"/>
              <w:bottom w:val="single" w:sz="6" w:space="0" w:color="auto"/>
              <w:right w:val="single" w:sz="6" w:space="0" w:color="auto"/>
            </w:tcBorders>
          </w:tcPr>
          <w:p w14:paraId="3E5F0AB2" w14:textId="49B6E140" w:rsidR="003934A1" w:rsidRPr="009743EA" w:rsidRDefault="00910EF7" w:rsidP="00A1055B">
            <w:pPr>
              <w:pStyle w:val="FP"/>
              <w:keepNext/>
              <w:spacing w:before="80" w:after="80"/>
              <w:ind w:left="57"/>
              <w:rPr>
                <w:ins w:id="12181" w:author="Mireille Rozier" w:date="2020-11-24T18:48:00Z"/>
              </w:rPr>
            </w:pPr>
            <w:ins w:id="12182" w:author="Laurent Velez" w:date="2020-11-26T15:48:00Z">
              <w:r>
                <w:t>V2.0.0</w:t>
              </w:r>
            </w:ins>
          </w:p>
        </w:tc>
        <w:tc>
          <w:tcPr>
            <w:tcW w:w="1588" w:type="dxa"/>
            <w:tcBorders>
              <w:top w:val="single" w:sz="6" w:space="0" w:color="auto"/>
              <w:left w:val="single" w:sz="6" w:space="0" w:color="auto"/>
              <w:bottom w:val="single" w:sz="6" w:space="0" w:color="auto"/>
              <w:right w:val="single" w:sz="6" w:space="0" w:color="auto"/>
            </w:tcBorders>
          </w:tcPr>
          <w:p w14:paraId="5F2A2880" w14:textId="0A3AB08F" w:rsidR="003934A1" w:rsidRPr="009743EA" w:rsidRDefault="00910EF7" w:rsidP="00A1055B">
            <w:pPr>
              <w:pStyle w:val="FP"/>
              <w:keepNext/>
              <w:spacing w:before="80" w:after="80"/>
              <w:ind w:left="57"/>
              <w:rPr>
                <w:ins w:id="12183" w:author="Mireille Rozier" w:date="2020-11-24T18:48:00Z"/>
              </w:rPr>
            </w:pPr>
            <w:ins w:id="12184" w:author="Laurent Velez" w:date="2020-11-26T15:48:00Z">
              <w:r>
                <w:t>November 2020</w:t>
              </w:r>
            </w:ins>
          </w:p>
        </w:tc>
        <w:tc>
          <w:tcPr>
            <w:tcW w:w="6804" w:type="dxa"/>
            <w:tcBorders>
              <w:top w:val="single" w:sz="6" w:space="0" w:color="auto"/>
              <w:left w:val="nil"/>
              <w:bottom w:val="single" w:sz="6" w:space="0" w:color="auto"/>
              <w:right w:val="single" w:sz="6" w:space="0" w:color="auto"/>
            </w:tcBorders>
          </w:tcPr>
          <w:p w14:paraId="6F60AE88" w14:textId="405B4725" w:rsidR="003934A1" w:rsidRPr="009743EA" w:rsidRDefault="00910EF7" w:rsidP="00A1055B">
            <w:pPr>
              <w:pStyle w:val="FP"/>
              <w:keepNext/>
              <w:tabs>
                <w:tab w:val="left" w:pos="3118"/>
              </w:tabs>
              <w:spacing w:before="80" w:after="80"/>
              <w:ind w:left="57"/>
              <w:rPr>
                <w:ins w:id="12185" w:author="Mireille Rozier" w:date="2020-11-24T18:48:00Z"/>
              </w:rPr>
            </w:pPr>
            <w:ins w:id="12186" w:author="Laurent Velez" w:date="2020-11-26T15:48:00Z">
              <w:r>
                <w:t>Final version</w:t>
              </w:r>
            </w:ins>
            <w:bookmarkStart w:id="12187" w:name="_GoBack"/>
            <w:bookmarkEnd w:id="12187"/>
          </w:p>
        </w:tc>
      </w:tr>
      <w:tr w:rsidR="003934A1" w:rsidRPr="009743EA" w14:paraId="007186F1" w14:textId="77777777" w:rsidTr="00A1055B">
        <w:trPr>
          <w:cantSplit/>
          <w:jc w:val="center"/>
          <w:ins w:id="12188" w:author="Mireille Rozier" w:date="2020-11-24T18:48:00Z"/>
        </w:trPr>
        <w:tc>
          <w:tcPr>
            <w:tcW w:w="1247" w:type="dxa"/>
            <w:tcBorders>
              <w:top w:val="single" w:sz="6" w:space="0" w:color="auto"/>
              <w:left w:val="single" w:sz="6" w:space="0" w:color="auto"/>
              <w:bottom w:val="single" w:sz="6" w:space="0" w:color="auto"/>
              <w:right w:val="single" w:sz="6" w:space="0" w:color="auto"/>
            </w:tcBorders>
          </w:tcPr>
          <w:p w14:paraId="0FF7CE33" w14:textId="77777777" w:rsidR="003934A1" w:rsidRPr="009743EA" w:rsidRDefault="003934A1" w:rsidP="00A1055B">
            <w:pPr>
              <w:pStyle w:val="FP"/>
              <w:keepNext/>
              <w:spacing w:before="80" w:after="80"/>
              <w:ind w:left="57"/>
              <w:rPr>
                <w:ins w:id="12189" w:author="Mireille Rozier" w:date="2020-11-24T18:48:00Z"/>
              </w:rPr>
            </w:pPr>
          </w:p>
        </w:tc>
        <w:tc>
          <w:tcPr>
            <w:tcW w:w="1588" w:type="dxa"/>
            <w:tcBorders>
              <w:top w:val="single" w:sz="6" w:space="0" w:color="auto"/>
              <w:left w:val="single" w:sz="6" w:space="0" w:color="auto"/>
              <w:bottom w:val="single" w:sz="6" w:space="0" w:color="auto"/>
              <w:right w:val="single" w:sz="6" w:space="0" w:color="auto"/>
            </w:tcBorders>
          </w:tcPr>
          <w:p w14:paraId="30AE26F6" w14:textId="77777777" w:rsidR="003934A1" w:rsidRPr="009743EA" w:rsidRDefault="003934A1" w:rsidP="00A1055B">
            <w:pPr>
              <w:pStyle w:val="FP"/>
              <w:keepNext/>
              <w:spacing w:before="80" w:after="80"/>
              <w:ind w:left="57"/>
              <w:rPr>
                <w:ins w:id="12190" w:author="Mireille Rozier" w:date="2020-11-24T18:48:00Z"/>
              </w:rPr>
            </w:pPr>
          </w:p>
        </w:tc>
        <w:tc>
          <w:tcPr>
            <w:tcW w:w="6804" w:type="dxa"/>
            <w:tcBorders>
              <w:top w:val="single" w:sz="6" w:space="0" w:color="auto"/>
              <w:left w:val="nil"/>
              <w:bottom w:val="single" w:sz="6" w:space="0" w:color="auto"/>
              <w:right w:val="single" w:sz="6" w:space="0" w:color="auto"/>
            </w:tcBorders>
          </w:tcPr>
          <w:p w14:paraId="24197A32" w14:textId="77777777" w:rsidR="003934A1" w:rsidRPr="009743EA" w:rsidRDefault="003934A1" w:rsidP="00A1055B">
            <w:pPr>
              <w:pStyle w:val="FP"/>
              <w:keepNext/>
              <w:tabs>
                <w:tab w:val="left" w:pos="3261"/>
                <w:tab w:val="left" w:pos="4395"/>
              </w:tabs>
              <w:spacing w:before="80" w:after="80"/>
              <w:ind w:left="57"/>
              <w:rPr>
                <w:ins w:id="12191" w:author="Mireille Rozier" w:date="2020-11-24T18:48:00Z"/>
              </w:rPr>
            </w:pPr>
          </w:p>
        </w:tc>
      </w:tr>
      <w:tr w:rsidR="003934A1" w:rsidRPr="009743EA" w14:paraId="74D603EF" w14:textId="77777777" w:rsidTr="00A1055B">
        <w:trPr>
          <w:cantSplit/>
          <w:jc w:val="center"/>
          <w:ins w:id="12192" w:author="Mireille Rozier" w:date="2020-11-24T18:48:00Z"/>
        </w:trPr>
        <w:tc>
          <w:tcPr>
            <w:tcW w:w="1247" w:type="dxa"/>
            <w:tcBorders>
              <w:top w:val="single" w:sz="6" w:space="0" w:color="auto"/>
              <w:left w:val="single" w:sz="6" w:space="0" w:color="auto"/>
              <w:bottom w:val="single" w:sz="6" w:space="0" w:color="auto"/>
              <w:right w:val="single" w:sz="6" w:space="0" w:color="auto"/>
            </w:tcBorders>
          </w:tcPr>
          <w:p w14:paraId="1E527690" w14:textId="77777777" w:rsidR="003934A1" w:rsidRPr="009743EA" w:rsidRDefault="003934A1" w:rsidP="00A1055B">
            <w:pPr>
              <w:pStyle w:val="FP"/>
              <w:spacing w:before="80" w:after="80"/>
              <w:ind w:left="57"/>
              <w:rPr>
                <w:ins w:id="12193" w:author="Mireille Rozier" w:date="2020-11-24T18:48:00Z"/>
              </w:rPr>
            </w:pPr>
          </w:p>
        </w:tc>
        <w:tc>
          <w:tcPr>
            <w:tcW w:w="1588" w:type="dxa"/>
            <w:tcBorders>
              <w:top w:val="single" w:sz="6" w:space="0" w:color="auto"/>
              <w:left w:val="single" w:sz="6" w:space="0" w:color="auto"/>
              <w:bottom w:val="single" w:sz="6" w:space="0" w:color="auto"/>
              <w:right w:val="single" w:sz="6" w:space="0" w:color="auto"/>
            </w:tcBorders>
          </w:tcPr>
          <w:p w14:paraId="5C9B2FD4" w14:textId="77777777" w:rsidR="003934A1" w:rsidRPr="009743EA" w:rsidRDefault="003934A1" w:rsidP="00A1055B">
            <w:pPr>
              <w:pStyle w:val="FP"/>
              <w:spacing w:before="80" w:after="80"/>
              <w:ind w:left="57"/>
              <w:rPr>
                <w:ins w:id="12194" w:author="Mireille Rozier" w:date="2020-11-24T18:48:00Z"/>
              </w:rPr>
            </w:pPr>
          </w:p>
        </w:tc>
        <w:tc>
          <w:tcPr>
            <w:tcW w:w="6804" w:type="dxa"/>
            <w:tcBorders>
              <w:top w:val="single" w:sz="6" w:space="0" w:color="auto"/>
              <w:left w:val="nil"/>
              <w:bottom w:val="single" w:sz="6" w:space="0" w:color="auto"/>
              <w:right w:val="single" w:sz="6" w:space="0" w:color="auto"/>
            </w:tcBorders>
          </w:tcPr>
          <w:p w14:paraId="4886C23A" w14:textId="77777777" w:rsidR="003934A1" w:rsidRPr="009743EA" w:rsidRDefault="003934A1" w:rsidP="00A1055B">
            <w:pPr>
              <w:pStyle w:val="FP"/>
              <w:tabs>
                <w:tab w:val="left" w:pos="3261"/>
                <w:tab w:val="left" w:pos="4395"/>
              </w:tabs>
              <w:spacing w:before="80" w:after="80"/>
              <w:ind w:left="57"/>
              <w:rPr>
                <w:ins w:id="12195" w:author="Mireille Rozier" w:date="2020-11-24T18:48:00Z"/>
              </w:rPr>
            </w:pPr>
          </w:p>
        </w:tc>
      </w:tr>
      <w:tr w:rsidR="003934A1" w:rsidRPr="009743EA" w14:paraId="20C38A04" w14:textId="77777777" w:rsidTr="00A1055B">
        <w:trPr>
          <w:cantSplit/>
          <w:jc w:val="center"/>
          <w:ins w:id="12196" w:author="Mireille Rozier" w:date="2020-11-24T18:48:00Z"/>
        </w:trPr>
        <w:tc>
          <w:tcPr>
            <w:tcW w:w="1247" w:type="dxa"/>
            <w:tcBorders>
              <w:top w:val="single" w:sz="6" w:space="0" w:color="auto"/>
              <w:left w:val="single" w:sz="6" w:space="0" w:color="auto"/>
              <w:bottom w:val="single" w:sz="6" w:space="0" w:color="auto"/>
              <w:right w:val="single" w:sz="6" w:space="0" w:color="auto"/>
            </w:tcBorders>
          </w:tcPr>
          <w:p w14:paraId="5161D1FF" w14:textId="77777777" w:rsidR="003934A1" w:rsidRPr="009743EA" w:rsidRDefault="003934A1" w:rsidP="00A1055B">
            <w:pPr>
              <w:pStyle w:val="FP"/>
              <w:spacing w:before="80" w:after="80"/>
              <w:ind w:left="57"/>
              <w:rPr>
                <w:ins w:id="12197" w:author="Mireille Rozier" w:date="2020-11-24T18:48:00Z"/>
              </w:rPr>
            </w:pPr>
          </w:p>
        </w:tc>
        <w:tc>
          <w:tcPr>
            <w:tcW w:w="1588" w:type="dxa"/>
            <w:tcBorders>
              <w:top w:val="single" w:sz="6" w:space="0" w:color="auto"/>
              <w:left w:val="single" w:sz="6" w:space="0" w:color="auto"/>
              <w:bottom w:val="single" w:sz="6" w:space="0" w:color="auto"/>
              <w:right w:val="single" w:sz="6" w:space="0" w:color="auto"/>
            </w:tcBorders>
          </w:tcPr>
          <w:p w14:paraId="30C20C50" w14:textId="77777777" w:rsidR="003934A1" w:rsidRPr="009743EA" w:rsidRDefault="003934A1" w:rsidP="00A1055B">
            <w:pPr>
              <w:pStyle w:val="FP"/>
              <w:spacing w:before="80" w:after="80"/>
              <w:ind w:left="57"/>
              <w:rPr>
                <w:ins w:id="12198" w:author="Mireille Rozier" w:date="2020-11-24T18:48:00Z"/>
              </w:rPr>
            </w:pPr>
          </w:p>
        </w:tc>
        <w:tc>
          <w:tcPr>
            <w:tcW w:w="6804" w:type="dxa"/>
            <w:tcBorders>
              <w:top w:val="single" w:sz="6" w:space="0" w:color="auto"/>
              <w:left w:val="nil"/>
              <w:bottom w:val="single" w:sz="6" w:space="0" w:color="auto"/>
              <w:right w:val="single" w:sz="6" w:space="0" w:color="auto"/>
            </w:tcBorders>
          </w:tcPr>
          <w:p w14:paraId="1F5F2963" w14:textId="77777777" w:rsidR="003934A1" w:rsidRPr="009743EA" w:rsidRDefault="003934A1" w:rsidP="00A1055B">
            <w:pPr>
              <w:pStyle w:val="FP"/>
              <w:tabs>
                <w:tab w:val="left" w:pos="3261"/>
                <w:tab w:val="left" w:pos="4395"/>
              </w:tabs>
              <w:spacing w:before="80" w:after="80"/>
              <w:ind w:left="57"/>
              <w:rPr>
                <w:ins w:id="12199" w:author="Mireille Rozier" w:date="2020-11-24T18:48:00Z"/>
              </w:rPr>
            </w:pPr>
          </w:p>
        </w:tc>
      </w:tr>
    </w:tbl>
    <w:p w14:paraId="08928722" w14:textId="77777777" w:rsidR="003934A1" w:rsidRPr="009743EA" w:rsidRDefault="003934A1" w:rsidP="003934A1">
      <w:pPr>
        <w:rPr>
          <w:ins w:id="12200" w:author="Mireille Rozier" w:date="2020-11-24T18:48:00Z"/>
        </w:rPr>
      </w:pPr>
    </w:p>
    <w:p w14:paraId="7856E85B" w14:textId="77777777" w:rsidR="003934A1" w:rsidRPr="009743EA" w:rsidRDefault="003934A1" w:rsidP="003934A1">
      <w:pPr>
        <w:rPr>
          <w:ins w:id="12201" w:author="Mireille Rozier" w:date="2020-11-24T18:48:00Z"/>
        </w:rPr>
      </w:pPr>
    </w:p>
    <w:p w14:paraId="391CF66D" w14:textId="77777777" w:rsidR="00E05319" w:rsidRPr="009743EA" w:rsidRDefault="00E05319" w:rsidP="00E05319"/>
    <w:sectPr w:rsidR="00E05319" w:rsidRPr="009743EA" w:rsidSect="006B2529">
      <w:headerReference w:type="default" r:id="rId105"/>
      <w:footerReference w:type="default" r:id="rId106"/>
      <w:footnotePr>
        <w:numRestart w:val="eachSect"/>
      </w:footnotePr>
      <w:pgSz w:w="11907" w:h="16840"/>
      <w:pgMar w:top="1418" w:right="1134" w:bottom="1134" w:left="1134" w:header="851" w:footer="340" w:gutter="0"/>
      <w:lnNumType w:countBy="0" w:distance="576" w:restart="continuous"/>
      <w:cols w:space="720"/>
      <w:docGrid w:linePitch="272"/>
      <w:sectPrChange w:id="12202" w:author="Mireille Rozier" w:date="2020-11-24T18:48:00Z">
        <w:sectPr w:rsidR="00E05319" w:rsidRPr="009743EA" w:rsidSect="006B2529">
          <w:pgMar w:top="1418" w:right="1134" w:bottom="1134" w:left="1134" w:header="851" w:footer="340" w:gutter="0"/>
          <w:lnNumType w:countBy="1"/>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E92E8D" w14:textId="77777777" w:rsidR="000B70A1" w:rsidRDefault="000B70A1">
      <w:r>
        <w:separator/>
      </w:r>
    </w:p>
  </w:endnote>
  <w:endnote w:type="continuationSeparator" w:id="0">
    <w:p w14:paraId="3BA16A73" w14:textId="77777777" w:rsidR="000B70A1" w:rsidRDefault="000B70A1">
      <w:r>
        <w:continuationSeparator/>
      </w:r>
    </w:p>
  </w:endnote>
  <w:endnote w:type="continuationNotice" w:id="1">
    <w:p w14:paraId="7FC6B336" w14:textId="77777777" w:rsidR="000B70A1" w:rsidRDefault="000B70A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Arial"/>
    <w:panose1 w:val="00000000000000000000"/>
    <w:charset w:val="00"/>
    <w:family w:val="swiss"/>
    <w:notTrueType/>
    <w:pitch w:val="variable"/>
    <w:sig w:usb0="00000001" w:usb1="5000204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2DDA20" w14:textId="77777777" w:rsidR="004A00AF" w:rsidRPr="00A143E3" w:rsidRDefault="004A00AF" w:rsidP="00283DA8">
    <w:pPr>
      <w:pStyle w:val="Footer"/>
      <w:jc w:val="left"/>
      <w:rPr>
        <w:b w:val="0"/>
        <w:i w:val="0"/>
        <w:sz w:val="20"/>
      </w:rPr>
    </w:pPr>
    <w:r w:rsidRPr="00A143E3">
      <w:rPr>
        <w:rFonts w:ascii="Times New Roman" w:eastAsia="Calibri" w:hAnsi="Times New Roman"/>
        <w:b w:val="0"/>
        <w:i w:val="0"/>
        <w:sz w:val="20"/>
        <w:lang w:val="en-US"/>
      </w:rPr>
      <w:t>©</w:t>
    </w:r>
    <w:r>
      <w:rPr>
        <w:rFonts w:ascii="Times New Roman" w:eastAsia="Calibri" w:hAnsi="Times New Roman"/>
        <w:b w:val="0"/>
        <w:i w:val="0"/>
        <w:sz w:val="20"/>
        <w:lang w:val="en-US"/>
      </w:rPr>
      <w:t xml:space="preserve"> </w:t>
    </w:r>
    <w:r w:rsidR="00AB53C2">
      <w:rPr>
        <w:rFonts w:ascii="Times New Roman" w:eastAsia="Calibri" w:hAnsi="Times New Roman"/>
        <w:b w:val="0"/>
        <w:i w:val="0"/>
        <w:sz w:val="20"/>
        <w:lang w:val="en-US"/>
      </w:rPr>
      <w:t>2020</w:t>
    </w:r>
    <w:r w:rsidR="00AB53C2" w:rsidRPr="00A143E3">
      <w:rPr>
        <w:rFonts w:ascii="Times New Roman" w:eastAsia="Calibri" w:hAnsi="Times New Roman"/>
        <w:b w:val="0"/>
        <w:i w:val="0"/>
        <w:sz w:val="20"/>
        <w:lang w:val="en-US"/>
      </w:rPr>
      <w:t xml:space="preserve"> </w:t>
    </w:r>
    <w:r w:rsidRPr="00A143E3">
      <w:rPr>
        <w:rFonts w:ascii="Times New Roman" w:eastAsia="Calibri" w:hAnsi="Times New Roman"/>
        <w:b w:val="0"/>
        <w:i w:val="0"/>
        <w:sz w:val="20"/>
        <w:lang w:val="en-US"/>
      </w:rPr>
      <w:t>oneM2M Partners</w:t>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t>Page 1 (of 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FB44BF" w14:textId="77777777" w:rsidR="004A00AF" w:rsidRPr="003C00E6" w:rsidRDefault="004A00AF" w:rsidP="00325EA3">
    <w:pPr>
      <w:pStyle w:val="Footer"/>
      <w:tabs>
        <w:tab w:val="center" w:pos="4678"/>
        <w:tab w:val="right" w:pos="9214"/>
      </w:tabs>
      <w:jc w:val="both"/>
      <w:rPr>
        <w:rFonts w:ascii="Times New Roman" w:eastAsia="Calibri" w:hAnsi="Times New Roman"/>
        <w:sz w:val="16"/>
        <w:szCs w:val="16"/>
        <w:lang w:val="en-US"/>
      </w:rPr>
    </w:pPr>
  </w:p>
  <w:p w14:paraId="1388FDE0" w14:textId="77777777" w:rsidR="004A00AF" w:rsidRPr="004A2BF0" w:rsidRDefault="004A00AF" w:rsidP="00325EA3">
    <w:pPr>
      <w:pStyle w:val="Footer"/>
      <w:tabs>
        <w:tab w:val="center" w:pos="4678"/>
        <w:tab w:val="right" w:pos="9214"/>
      </w:tabs>
      <w:jc w:val="both"/>
    </w:pPr>
    <w:r w:rsidRPr="004A2BF0">
      <w:tab/>
      <w:t>© oneM2M Partners</w:t>
    </w:r>
    <w:r w:rsidRPr="00E278AD">
      <w:t xml:space="preserve"> </w:t>
    </w:r>
    <w:r w:rsidRPr="004A2BF0">
      <w:t>Type 1 (ARIB, ATIS, CCSA, ETSI, TIA, TSDSI, TTA, TTC)</w:t>
    </w:r>
    <w:r w:rsidRPr="004A2BF0">
      <w:tab/>
      <w:t xml:space="preserve">Page </w:t>
    </w:r>
    <w:r w:rsidRPr="004A2BF0">
      <w:fldChar w:fldCharType="begin"/>
    </w:r>
    <w:r w:rsidRPr="004A2BF0">
      <w:instrText xml:space="preserve"> PAGE   \* MERGEFORMAT </w:instrText>
    </w:r>
    <w:r w:rsidRPr="004A2BF0">
      <w:fldChar w:fldCharType="separate"/>
    </w:r>
    <w:r w:rsidR="00D530FB" w:rsidRPr="004A2BF0">
      <w:t>182</w:t>
    </w:r>
    <w:r w:rsidRPr="004A2BF0">
      <w:fldChar w:fldCharType="end"/>
    </w:r>
    <w:r w:rsidRPr="004A2BF0">
      <w:t xml:space="preserve"> of </w:t>
    </w:r>
    <w:fldSimple w:instr=" NUMPAGES   \* MERGEFORMAT ">
      <w:r w:rsidR="00D530FB" w:rsidRPr="004A2BF0">
        <w:t>182</w:t>
      </w:r>
    </w:fldSimple>
  </w:p>
  <w:p w14:paraId="09802D7B" w14:textId="77777777" w:rsidR="004A00AF" w:rsidRPr="004A2BF0" w:rsidRDefault="004A00AF"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5B5354" w14:textId="77777777" w:rsidR="000B70A1" w:rsidRDefault="000B70A1">
      <w:r>
        <w:separator/>
      </w:r>
    </w:p>
  </w:footnote>
  <w:footnote w:type="continuationSeparator" w:id="0">
    <w:p w14:paraId="403E6363" w14:textId="77777777" w:rsidR="000B70A1" w:rsidRDefault="000B70A1">
      <w:r>
        <w:continuationSeparator/>
      </w:r>
    </w:p>
  </w:footnote>
  <w:footnote w:type="continuationNotice" w:id="1">
    <w:p w14:paraId="6F18A98E" w14:textId="77777777" w:rsidR="000B70A1" w:rsidRDefault="000B70A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2687BE" w14:textId="77777777" w:rsidR="004A00AF" w:rsidRDefault="004A00AF" w:rsidP="009D66FE">
    <w:pPr>
      <w:pStyle w:val="Header"/>
      <w:tabs>
        <w:tab w:val="right" w:pos="9356"/>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F5E719" w14:textId="77777777" w:rsidR="004A00AF" w:rsidRDefault="004A00AF"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E20193"/>
    <w:multiLevelType w:val="hybridMultilevel"/>
    <w:tmpl w:val="4E36D63A"/>
    <w:lvl w:ilvl="0" w:tplc="474ED68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87B5AEA"/>
    <w:multiLevelType w:val="multilevel"/>
    <w:tmpl w:val="20D61082"/>
    <w:lvl w:ilvl="0">
      <w:start w:val="6"/>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6336425"/>
    <w:multiLevelType w:val="hybridMultilevel"/>
    <w:tmpl w:val="06A43126"/>
    <w:lvl w:ilvl="0" w:tplc="BFB892AA">
      <w:start w:val="8"/>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766B2713"/>
    <w:multiLevelType w:val="hybridMultilevel"/>
    <w:tmpl w:val="568EE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2" w15:restartNumberingAfterBreak="0">
    <w:nsid w:val="796A3381"/>
    <w:multiLevelType w:val="hybridMultilevel"/>
    <w:tmpl w:val="83FCB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0"/>
  </w:num>
  <w:num w:numId="3">
    <w:abstractNumId w:val="40"/>
  </w:num>
  <w:num w:numId="4">
    <w:abstractNumId w:val="14"/>
  </w:num>
  <w:num w:numId="5">
    <w:abstractNumId w:val="22"/>
  </w:num>
  <w:num w:numId="6">
    <w:abstractNumId w:val="31"/>
  </w:num>
  <w:num w:numId="7">
    <w:abstractNumId w:val="10"/>
    <w:lvlOverride w:ilvl="0">
      <w:lvl w:ilvl="0">
        <w:numFmt w:val="bullet"/>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29"/>
  </w:num>
  <w:num w:numId="12">
    <w:abstractNumId w:val="25"/>
  </w:num>
  <w:num w:numId="13">
    <w:abstractNumId w:val="24"/>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19"/>
  </w:num>
  <w:num w:numId="22">
    <w:abstractNumId w:val="33"/>
  </w:num>
  <w:num w:numId="23">
    <w:abstractNumId w:val="27"/>
  </w:num>
  <w:num w:numId="24">
    <w:abstractNumId w:val="32"/>
  </w:num>
  <w:num w:numId="25">
    <w:abstractNumId w:val="18"/>
  </w:num>
  <w:num w:numId="26">
    <w:abstractNumId w:val="13"/>
  </w:num>
  <w:num w:numId="27">
    <w:abstractNumId w:val="16"/>
  </w:num>
  <w:num w:numId="28">
    <w:abstractNumId w:val="28"/>
  </w:num>
  <w:num w:numId="29">
    <w:abstractNumId w:val="35"/>
  </w:num>
  <w:num w:numId="30">
    <w:abstractNumId w:val="23"/>
  </w:num>
  <w:num w:numId="31">
    <w:abstractNumId w:val="12"/>
  </w:num>
  <w:num w:numId="32">
    <w:abstractNumId w:val="26"/>
  </w:num>
  <w:num w:numId="33">
    <w:abstractNumId w:val="17"/>
  </w:num>
  <w:num w:numId="34">
    <w:abstractNumId w:val="21"/>
  </w:num>
  <w:num w:numId="35">
    <w:abstractNumId w:val="34"/>
  </w:num>
  <w:num w:numId="36">
    <w:abstractNumId w:val="11"/>
  </w:num>
  <w:num w:numId="37">
    <w:abstractNumId w:val="36"/>
  </w:num>
  <w:num w:numId="38">
    <w:abstractNumId w:val="39"/>
  </w:num>
  <w:num w:numId="39">
    <w:abstractNumId w:val="42"/>
  </w:num>
  <w:num w:numId="40">
    <w:abstractNumId w:val="38"/>
  </w:num>
  <w:num w:numId="41">
    <w:abstractNumId w:val="30"/>
  </w:num>
  <w:num w:numId="42">
    <w:abstractNumId w:val="15"/>
  </w:num>
  <w:num w:numId="43">
    <w:abstractNumId w:val="37"/>
  </w:num>
  <w:num w:numId="44">
    <w:abstractNumId w:val="4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aurent Velez">
    <w15:presenceInfo w15:providerId="AD" w15:userId="S::Laurent.Velez@etsi.org::280f3811-a5ac-48c5-aaeb-4765cd4d1f4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3206"/>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BB6418"/>
    <w:rsid w:val="0000384D"/>
    <w:rsid w:val="0000438A"/>
    <w:rsid w:val="00004633"/>
    <w:rsid w:val="00006470"/>
    <w:rsid w:val="00006F96"/>
    <w:rsid w:val="00012232"/>
    <w:rsid w:val="000128B3"/>
    <w:rsid w:val="00016C52"/>
    <w:rsid w:val="0002048D"/>
    <w:rsid w:val="00031BAD"/>
    <w:rsid w:val="000361F9"/>
    <w:rsid w:val="0004193D"/>
    <w:rsid w:val="00047576"/>
    <w:rsid w:val="00052843"/>
    <w:rsid w:val="00055A97"/>
    <w:rsid w:val="00062C7A"/>
    <w:rsid w:val="0006368F"/>
    <w:rsid w:val="000705EE"/>
    <w:rsid w:val="00070988"/>
    <w:rsid w:val="00072C17"/>
    <w:rsid w:val="0007540D"/>
    <w:rsid w:val="00084C42"/>
    <w:rsid w:val="000A0FFA"/>
    <w:rsid w:val="000B10F5"/>
    <w:rsid w:val="000B70A1"/>
    <w:rsid w:val="000D253E"/>
    <w:rsid w:val="000D6D95"/>
    <w:rsid w:val="000D6E4D"/>
    <w:rsid w:val="000E08CD"/>
    <w:rsid w:val="000E1539"/>
    <w:rsid w:val="000E3809"/>
    <w:rsid w:val="000F17D5"/>
    <w:rsid w:val="000F1D7C"/>
    <w:rsid w:val="000F688F"/>
    <w:rsid w:val="000F6DB0"/>
    <w:rsid w:val="00101471"/>
    <w:rsid w:val="001136E5"/>
    <w:rsid w:val="001153A6"/>
    <w:rsid w:val="00116725"/>
    <w:rsid w:val="00117B33"/>
    <w:rsid w:val="00124149"/>
    <w:rsid w:val="00126AC2"/>
    <w:rsid w:val="00135BAC"/>
    <w:rsid w:val="00147783"/>
    <w:rsid w:val="00156D73"/>
    <w:rsid w:val="001577D1"/>
    <w:rsid w:val="00161159"/>
    <w:rsid w:val="00161758"/>
    <w:rsid w:val="0016585A"/>
    <w:rsid w:val="00172159"/>
    <w:rsid w:val="00176759"/>
    <w:rsid w:val="00177421"/>
    <w:rsid w:val="00182198"/>
    <w:rsid w:val="00184F47"/>
    <w:rsid w:val="001872F6"/>
    <w:rsid w:val="001A040B"/>
    <w:rsid w:val="001B2A1F"/>
    <w:rsid w:val="001B5EE8"/>
    <w:rsid w:val="001B74FC"/>
    <w:rsid w:val="001B7F5D"/>
    <w:rsid w:val="001C5D2C"/>
    <w:rsid w:val="001D01C7"/>
    <w:rsid w:val="001E3A3D"/>
    <w:rsid w:val="001E5F05"/>
    <w:rsid w:val="001E7509"/>
    <w:rsid w:val="001F364E"/>
    <w:rsid w:val="001F3880"/>
    <w:rsid w:val="001F6675"/>
    <w:rsid w:val="00202EE2"/>
    <w:rsid w:val="00212748"/>
    <w:rsid w:val="00226376"/>
    <w:rsid w:val="00234966"/>
    <w:rsid w:val="002475FE"/>
    <w:rsid w:val="00247D1F"/>
    <w:rsid w:val="002533C0"/>
    <w:rsid w:val="002669AD"/>
    <w:rsid w:val="00272B5F"/>
    <w:rsid w:val="00272D87"/>
    <w:rsid w:val="00272ECD"/>
    <w:rsid w:val="00283598"/>
    <w:rsid w:val="00283DA8"/>
    <w:rsid w:val="00292EB6"/>
    <w:rsid w:val="002A1966"/>
    <w:rsid w:val="002B232E"/>
    <w:rsid w:val="002B4108"/>
    <w:rsid w:val="002B7C69"/>
    <w:rsid w:val="002C0A3C"/>
    <w:rsid w:val="002C214A"/>
    <w:rsid w:val="002C2FE0"/>
    <w:rsid w:val="002C31BD"/>
    <w:rsid w:val="002D5570"/>
    <w:rsid w:val="002E4A68"/>
    <w:rsid w:val="002F032F"/>
    <w:rsid w:val="00307E47"/>
    <w:rsid w:val="00311086"/>
    <w:rsid w:val="00313082"/>
    <w:rsid w:val="003167CA"/>
    <w:rsid w:val="003175F6"/>
    <w:rsid w:val="0032018A"/>
    <w:rsid w:val="00324692"/>
    <w:rsid w:val="00325791"/>
    <w:rsid w:val="00325EA3"/>
    <w:rsid w:val="0033112C"/>
    <w:rsid w:val="003558BA"/>
    <w:rsid w:val="00356AB6"/>
    <w:rsid w:val="00356C28"/>
    <w:rsid w:val="00367656"/>
    <w:rsid w:val="00367F38"/>
    <w:rsid w:val="00375E62"/>
    <w:rsid w:val="0037667E"/>
    <w:rsid w:val="00380E5A"/>
    <w:rsid w:val="003816A7"/>
    <w:rsid w:val="00381F31"/>
    <w:rsid w:val="003934A1"/>
    <w:rsid w:val="003A04F2"/>
    <w:rsid w:val="003A3D42"/>
    <w:rsid w:val="003A580E"/>
    <w:rsid w:val="003B28CC"/>
    <w:rsid w:val="003B4AD3"/>
    <w:rsid w:val="003C00E6"/>
    <w:rsid w:val="003C3949"/>
    <w:rsid w:val="003C4E68"/>
    <w:rsid w:val="003C7F69"/>
    <w:rsid w:val="003D3CB6"/>
    <w:rsid w:val="003D6202"/>
    <w:rsid w:val="003D63E8"/>
    <w:rsid w:val="003E0D35"/>
    <w:rsid w:val="003E54A5"/>
    <w:rsid w:val="003E6710"/>
    <w:rsid w:val="0040354E"/>
    <w:rsid w:val="004060B2"/>
    <w:rsid w:val="004078E0"/>
    <w:rsid w:val="004127E2"/>
    <w:rsid w:val="004202B0"/>
    <w:rsid w:val="00422BC4"/>
    <w:rsid w:val="00423570"/>
    <w:rsid w:val="00423D5F"/>
    <w:rsid w:val="00424964"/>
    <w:rsid w:val="00424F10"/>
    <w:rsid w:val="00431613"/>
    <w:rsid w:val="00435054"/>
    <w:rsid w:val="00436590"/>
    <w:rsid w:val="00436775"/>
    <w:rsid w:val="00450EDF"/>
    <w:rsid w:val="0045477F"/>
    <w:rsid w:val="0046449A"/>
    <w:rsid w:val="00464E65"/>
    <w:rsid w:val="00466E67"/>
    <w:rsid w:val="0046724A"/>
    <w:rsid w:val="00467CCF"/>
    <w:rsid w:val="00470F2A"/>
    <w:rsid w:val="004A00AF"/>
    <w:rsid w:val="004A1E38"/>
    <w:rsid w:val="004A2BF0"/>
    <w:rsid w:val="004B21DC"/>
    <w:rsid w:val="004B2C68"/>
    <w:rsid w:val="004B5633"/>
    <w:rsid w:val="004D3D99"/>
    <w:rsid w:val="004D7D67"/>
    <w:rsid w:val="004E71A3"/>
    <w:rsid w:val="004F04C5"/>
    <w:rsid w:val="004F083C"/>
    <w:rsid w:val="004F1B60"/>
    <w:rsid w:val="00503909"/>
    <w:rsid w:val="00504A3E"/>
    <w:rsid w:val="005115DA"/>
    <w:rsid w:val="005126C9"/>
    <w:rsid w:val="00513AE8"/>
    <w:rsid w:val="00516360"/>
    <w:rsid w:val="00517849"/>
    <w:rsid w:val="005228FE"/>
    <w:rsid w:val="00523ED7"/>
    <w:rsid w:val="0052475E"/>
    <w:rsid w:val="00525B3E"/>
    <w:rsid w:val="00527205"/>
    <w:rsid w:val="0053252F"/>
    <w:rsid w:val="00532F8F"/>
    <w:rsid w:val="00533159"/>
    <w:rsid w:val="00541244"/>
    <w:rsid w:val="00542A15"/>
    <w:rsid w:val="005453D4"/>
    <w:rsid w:val="00546D7B"/>
    <w:rsid w:val="00550F9C"/>
    <w:rsid w:val="005527CE"/>
    <w:rsid w:val="00553C1A"/>
    <w:rsid w:val="00553CE0"/>
    <w:rsid w:val="00554B11"/>
    <w:rsid w:val="00554D66"/>
    <w:rsid w:val="00564D7A"/>
    <w:rsid w:val="0056624A"/>
    <w:rsid w:val="0057170D"/>
    <w:rsid w:val="005726D2"/>
    <w:rsid w:val="00577FB2"/>
    <w:rsid w:val="00582BAD"/>
    <w:rsid w:val="0059474F"/>
    <w:rsid w:val="00595120"/>
    <w:rsid w:val="00595502"/>
    <w:rsid w:val="00596098"/>
    <w:rsid w:val="005A38A8"/>
    <w:rsid w:val="005A3CFF"/>
    <w:rsid w:val="005A3EEC"/>
    <w:rsid w:val="005A7A27"/>
    <w:rsid w:val="005C210D"/>
    <w:rsid w:val="005C586E"/>
    <w:rsid w:val="005C72A8"/>
    <w:rsid w:val="005E0AD1"/>
    <w:rsid w:val="005E1047"/>
    <w:rsid w:val="005E122D"/>
    <w:rsid w:val="005E77DD"/>
    <w:rsid w:val="005F221A"/>
    <w:rsid w:val="005F5058"/>
    <w:rsid w:val="00607C90"/>
    <w:rsid w:val="006228A5"/>
    <w:rsid w:val="00634BA6"/>
    <w:rsid w:val="0063535F"/>
    <w:rsid w:val="00637BE5"/>
    <w:rsid w:val="00640591"/>
    <w:rsid w:val="006446F9"/>
    <w:rsid w:val="00644B12"/>
    <w:rsid w:val="00647F0F"/>
    <w:rsid w:val="00653A3B"/>
    <w:rsid w:val="00660FE0"/>
    <w:rsid w:val="00667EEB"/>
    <w:rsid w:val="00672201"/>
    <w:rsid w:val="0067620B"/>
    <w:rsid w:val="00676962"/>
    <w:rsid w:val="00683735"/>
    <w:rsid w:val="00690E42"/>
    <w:rsid w:val="006919F8"/>
    <w:rsid w:val="00695920"/>
    <w:rsid w:val="006A1E81"/>
    <w:rsid w:val="006A4A4C"/>
    <w:rsid w:val="006A6968"/>
    <w:rsid w:val="006A7DD8"/>
    <w:rsid w:val="006B17BF"/>
    <w:rsid w:val="006B2529"/>
    <w:rsid w:val="006B5A73"/>
    <w:rsid w:val="006B710D"/>
    <w:rsid w:val="006C1AEC"/>
    <w:rsid w:val="006C74D0"/>
    <w:rsid w:val="006D59CA"/>
    <w:rsid w:val="006D5F3D"/>
    <w:rsid w:val="006E778E"/>
    <w:rsid w:val="006F031E"/>
    <w:rsid w:val="006F2D4E"/>
    <w:rsid w:val="00701F1D"/>
    <w:rsid w:val="007038BC"/>
    <w:rsid w:val="00703E81"/>
    <w:rsid w:val="00706185"/>
    <w:rsid w:val="00706D50"/>
    <w:rsid w:val="00712F2B"/>
    <w:rsid w:val="00715670"/>
    <w:rsid w:val="007208B5"/>
    <w:rsid w:val="00720F4E"/>
    <w:rsid w:val="00737C79"/>
    <w:rsid w:val="00743F24"/>
    <w:rsid w:val="00744F10"/>
    <w:rsid w:val="00745924"/>
    <w:rsid w:val="007462C1"/>
    <w:rsid w:val="00747229"/>
    <w:rsid w:val="00750F11"/>
    <w:rsid w:val="00753357"/>
    <w:rsid w:val="00755B41"/>
    <w:rsid w:val="00756A2B"/>
    <w:rsid w:val="00757F6F"/>
    <w:rsid w:val="00763585"/>
    <w:rsid w:val="00763D49"/>
    <w:rsid w:val="00772BC0"/>
    <w:rsid w:val="0078530B"/>
    <w:rsid w:val="00787554"/>
    <w:rsid w:val="00794606"/>
    <w:rsid w:val="00797E96"/>
    <w:rsid w:val="007A1C7C"/>
    <w:rsid w:val="007A38C9"/>
    <w:rsid w:val="007B55FC"/>
    <w:rsid w:val="007B7941"/>
    <w:rsid w:val="007C2C07"/>
    <w:rsid w:val="007C39B4"/>
    <w:rsid w:val="007E1F9A"/>
    <w:rsid w:val="007E3609"/>
    <w:rsid w:val="007E501E"/>
    <w:rsid w:val="007E50A3"/>
    <w:rsid w:val="007F4A8E"/>
    <w:rsid w:val="00801A3D"/>
    <w:rsid w:val="00806AF1"/>
    <w:rsid w:val="0081157A"/>
    <w:rsid w:val="00812636"/>
    <w:rsid w:val="00813325"/>
    <w:rsid w:val="00813A63"/>
    <w:rsid w:val="008143DF"/>
    <w:rsid w:val="00817DE2"/>
    <w:rsid w:val="00821F9C"/>
    <w:rsid w:val="008244F8"/>
    <w:rsid w:val="008440E9"/>
    <w:rsid w:val="008503B6"/>
    <w:rsid w:val="00853C55"/>
    <w:rsid w:val="00856D18"/>
    <w:rsid w:val="008645C1"/>
    <w:rsid w:val="00866A3B"/>
    <w:rsid w:val="00867EBE"/>
    <w:rsid w:val="0087727E"/>
    <w:rsid w:val="00880ED6"/>
    <w:rsid w:val="008849A4"/>
    <w:rsid w:val="008869FD"/>
    <w:rsid w:val="00886CC2"/>
    <w:rsid w:val="00886FCC"/>
    <w:rsid w:val="008A0C4C"/>
    <w:rsid w:val="008A2C83"/>
    <w:rsid w:val="008A3F95"/>
    <w:rsid w:val="008A7735"/>
    <w:rsid w:val="008B1B88"/>
    <w:rsid w:val="008B267C"/>
    <w:rsid w:val="008C30AE"/>
    <w:rsid w:val="008D070A"/>
    <w:rsid w:val="008D31C1"/>
    <w:rsid w:val="008D35CF"/>
    <w:rsid w:val="008D50FC"/>
    <w:rsid w:val="008E2B7F"/>
    <w:rsid w:val="008F015D"/>
    <w:rsid w:val="008F09C2"/>
    <w:rsid w:val="008F29AE"/>
    <w:rsid w:val="008F3E6A"/>
    <w:rsid w:val="009067C7"/>
    <w:rsid w:val="00910EF7"/>
    <w:rsid w:val="00917C64"/>
    <w:rsid w:val="00921CAA"/>
    <w:rsid w:val="00924EB3"/>
    <w:rsid w:val="00930839"/>
    <w:rsid w:val="00934717"/>
    <w:rsid w:val="00937690"/>
    <w:rsid w:val="0094095C"/>
    <w:rsid w:val="00947571"/>
    <w:rsid w:val="009547E5"/>
    <w:rsid w:val="00957637"/>
    <w:rsid w:val="00961FC3"/>
    <w:rsid w:val="00962DC1"/>
    <w:rsid w:val="00970978"/>
    <w:rsid w:val="00972C9E"/>
    <w:rsid w:val="009743EA"/>
    <w:rsid w:val="00980275"/>
    <w:rsid w:val="00982D11"/>
    <w:rsid w:val="00983666"/>
    <w:rsid w:val="00984819"/>
    <w:rsid w:val="00984B82"/>
    <w:rsid w:val="00984FEF"/>
    <w:rsid w:val="00995BDD"/>
    <w:rsid w:val="009A108D"/>
    <w:rsid w:val="009A1217"/>
    <w:rsid w:val="009A2C4C"/>
    <w:rsid w:val="009A391F"/>
    <w:rsid w:val="009B02AE"/>
    <w:rsid w:val="009B6DB3"/>
    <w:rsid w:val="009B6EC3"/>
    <w:rsid w:val="009D0537"/>
    <w:rsid w:val="009D5081"/>
    <w:rsid w:val="009D66FE"/>
    <w:rsid w:val="009D7815"/>
    <w:rsid w:val="009F2CD4"/>
    <w:rsid w:val="009F506B"/>
    <w:rsid w:val="00A0028E"/>
    <w:rsid w:val="00A00407"/>
    <w:rsid w:val="00A011D6"/>
    <w:rsid w:val="00A0459B"/>
    <w:rsid w:val="00A04D9C"/>
    <w:rsid w:val="00A06B31"/>
    <w:rsid w:val="00A1055B"/>
    <w:rsid w:val="00A17E59"/>
    <w:rsid w:val="00A200F0"/>
    <w:rsid w:val="00A2245A"/>
    <w:rsid w:val="00A25E97"/>
    <w:rsid w:val="00A32E99"/>
    <w:rsid w:val="00A33FCE"/>
    <w:rsid w:val="00A377A6"/>
    <w:rsid w:val="00A40BC8"/>
    <w:rsid w:val="00A40F09"/>
    <w:rsid w:val="00A4167A"/>
    <w:rsid w:val="00A4634E"/>
    <w:rsid w:val="00A514C5"/>
    <w:rsid w:val="00A51600"/>
    <w:rsid w:val="00A604B0"/>
    <w:rsid w:val="00A606F5"/>
    <w:rsid w:val="00A6262E"/>
    <w:rsid w:val="00A62903"/>
    <w:rsid w:val="00A66BFE"/>
    <w:rsid w:val="00A80E83"/>
    <w:rsid w:val="00A87596"/>
    <w:rsid w:val="00A94CB3"/>
    <w:rsid w:val="00A95754"/>
    <w:rsid w:val="00AB53C2"/>
    <w:rsid w:val="00AC274F"/>
    <w:rsid w:val="00AC6B5E"/>
    <w:rsid w:val="00AC6F37"/>
    <w:rsid w:val="00AD7CE5"/>
    <w:rsid w:val="00AE1158"/>
    <w:rsid w:val="00AE2D24"/>
    <w:rsid w:val="00AF3C9C"/>
    <w:rsid w:val="00AF481D"/>
    <w:rsid w:val="00B01122"/>
    <w:rsid w:val="00B0246F"/>
    <w:rsid w:val="00B125A4"/>
    <w:rsid w:val="00B1314D"/>
    <w:rsid w:val="00B1793C"/>
    <w:rsid w:val="00B2124E"/>
    <w:rsid w:val="00B26970"/>
    <w:rsid w:val="00B307A5"/>
    <w:rsid w:val="00B34475"/>
    <w:rsid w:val="00B36619"/>
    <w:rsid w:val="00B36CBD"/>
    <w:rsid w:val="00B46A7D"/>
    <w:rsid w:val="00B50703"/>
    <w:rsid w:val="00B5293F"/>
    <w:rsid w:val="00B53823"/>
    <w:rsid w:val="00B556A2"/>
    <w:rsid w:val="00B6424A"/>
    <w:rsid w:val="00B648F9"/>
    <w:rsid w:val="00B73DE0"/>
    <w:rsid w:val="00B76FCC"/>
    <w:rsid w:val="00B808F8"/>
    <w:rsid w:val="00B813A0"/>
    <w:rsid w:val="00B9361D"/>
    <w:rsid w:val="00B9386A"/>
    <w:rsid w:val="00B95D14"/>
    <w:rsid w:val="00BA5E38"/>
    <w:rsid w:val="00BA615F"/>
    <w:rsid w:val="00BA6835"/>
    <w:rsid w:val="00BB1F4D"/>
    <w:rsid w:val="00BB437C"/>
    <w:rsid w:val="00BB4716"/>
    <w:rsid w:val="00BB6418"/>
    <w:rsid w:val="00BC02FD"/>
    <w:rsid w:val="00BC0A87"/>
    <w:rsid w:val="00BC33F7"/>
    <w:rsid w:val="00BC4FFB"/>
    <w:rsid w:val="00BD2C8E"/>
    <w:rsid w:val="00BD522C"/>
    <w:rsid w:val="00BE12DA"/>
    <w:rsid w:val="00BE1693"/>
    <w:rsid w:val="00BE2439"/>
    <w:rsid w:val="00BF006F"/>
    <w:rsid w:val="00BF4AD6"/>
    <w:rsid w:val="00C04BCB"/>
    <w:rsid w:val="00C05E06"/>
    <w:rsid w:val="00C072AF"/>
    <w:rsid w:val="00C21A38"/>
    <w:rsid w:val="00C24EF4"/>
    <w:rsid w:val="00C25189"/>
    <w:rsid w:val="00C252DE"/>
    <w:rsid w:val="00C25BC9"/>
    <w:rsid w:val="00C26AC6"/>
    <w:rsid w:val="00C27754"/>
    <w:rsid w:val="00C30AC5"/>
    <w:rsid w:val="00C32389"/>
    <w:rsid w:val="00C40550"/>
    <w:rsid w:val="00C47441"/>
    <w:rsid w:val="00C55DF2"/>
    <w:rsid w:val="00C6243C"/>
    <w:rsid w:val="00C62AE6"/>
    <w:rsid w:val="00C740D2"/>
    <w:rsid w:val="00C80DF6"/>
    <w:rsid w:val="00C851CA"/>
    <w:rsid w:val="00CA59CA"/>
    <w:rsid w:val="00CA7994"/>
    <w:rsid w:val="00CB0EA5"/>
    <w:rsid w:val="00CC1C4E"/>
    <w:rsid w:val="00CC3DB5"/>
    <w:rsid w:val="00CC5A76"/>
    <w:rsid w:val="00CD17B5"/>
    <w:rsid w:val="00CD386D"/>
    <w:rsid w:val="00CE497E"/>
    <w:rsid w:val="00CE6C11"/>
    <w:rsid w:val="00CE7870"/>
    <w:rsid w:val="00CE7B21"/>
    <w:rsid w:val="00CF6428"/>
    <w:rsid w:val="00D20BFC"/>
    <w:rsid w:val="00D34229"/>
    <w:rsid w:val="00D35D58"/>
    <w:rsid w:val="00D44988"/>
    <w:rsid w:val="00D45D4C"/>
    <w:rsid w:val="00D511E4"/>
    <w:rsid w:val="00D52553"/>
    <w:rsid w:val="00D530FB"/>
    <w:rsid w:val="00D65B00"/>
    <w:rsid w:val="00D661C9"/>
    <w:rsid w:val="00D67F84"/>
    <w:rsid w:val="00D7365C"/>
    <w:rsid w:val="00D778F4"/>
    <w:rsid w:val="00D810BB"/>
    <w:rsid w:val="00D81928"/>
    <w:rsid w:val="00D85559"/>
    <w:rsid w:val="00D86524"/>
    <w:rsid w:val="00DA31F0"/>
    <w:rsid w:val="00DB0B7E"/>
    <w:rsid w:val="00DB64B4"/>
    <w:rsid w:val="00DC4CC9"/>
    <w:rsid w:val="00DD1186"/>
    <w:rsid w:val="00DD4BC8"/>
    <w:rsid w:val="00DD6B82"/>
    <w:rsid w:val="00DD7DA1"/>
    <w:rsid w:val="00DE3584"/>
    <w:rsid w:val="00DE3862"/>
    <w:rsid w:val="00DE56F4"/>
    <w:rsid w:val="00DE6449"/>
    <w:rsid w:val="00DE65BB"/>
    <w:rsid w:val="00DF3125"/>
    <w:rsid w:val="00DF3717"/>
    <w:rsid w:val="00DF487C"/>
    <w:rsid w:val="00E05319"/>
    <w:rsid w:val="00E056F7"/>
    <w:rsid w:val="00E20297"/>
    <w:rsid w:val="00E33A5A"/>
    <w:rsid w:val="00E363D2"/>
    <w:rsid w:val="00E436D9"/>
    <w:rsid w:val="00E442CB"/>
    <w:rsid w:val="00E4477A"/>
    <w:rsid w:val="00E45F9B"/>
    <w:rsid w:val="00E51DFE"/>
    <w:rsid w:val="00E61F3F"/>
    <w:rsid w:val="00E669B6"/>
    <w:rsid w:val="00E76088"/>
    <w:rsid w:val="00E8402F"/>
    <w:rsid w:val="00E8477D"/>
    <w:rsid w:val="00E84EE8"/>
    <w:rsid w:val="00E86E40"/>
    <w:rsid w:val="00E932F2"/>
    <w:rsid w:val="00E95952"/>
    <w:rsid w:val="00E97057"/>
    <w:rsid w:val="00EA3F33"/>
    <w:rsid w:val="00EA45D8"/>
    <w:rsid w:val="00EA530F"/>
    <w:rsid w:val="00EB14D5"/>
    <w:rsid w:val="00EB1C2F"/>
    <w:rsid w:val="00EC11B3"/>
    <w:rsid w:val="00EC2110"/>
    <w:rsid w:val="00EC75E8"/>
    <w:rsid w:val="00EC7C37"/>
    <w:rsid w:val="00ED24F8"/>
    <w:rsid w:val="00ED2E8A"/>
    <w:rsid w:val="00ED5F60"/>
    <w:rsid w:val="00EE6461"/>
    <w:rsid w:val="00EF053F"/>
    <w:rsid w:val="00EF3D16"/>
    <w:rsid w:val="00F00A47"/>
    <w:rsid w:val="00F019B1"/>
    <w:rsid w:val="00F029A4"/>
    <w:rsid w:val="00F0675B"/>
    <w:rsid w:val="00F11C87"/>
    <w:rsid w:val="00F12DD3"/>
    <w:rsid w:val="00F14700"/>
    <w:rsid w:val="00F153DD"/>
    <w:rsid w:val="00F16D07"/>
    <w:rsid w:val="00F3159A"/>
    <w:rsid w:val="00F34F86"/>
    <w:rsid w:val="00F351E9"/>
    <w:rsid w:val="00F41C4C"/>
    <w:rsid w:val="00F41F85"/>
    <w:rsid w:val="00F4400D"/>
    <w:rsid w:val="00F4440A"/>
    <w:rsid w:val="00F57C73"/>
    <w:rsid w:val="00F57D30"/>
    <w:rsid w:val="00F62667"/>
    <w:rsid w:val="00F716C5"/>
    <w:rsid w:val="00F8238F"/>
    <w:rsid w:val="00F843AC"/>
    <w:rsid w:val="00F9102A"/>
    <w:rsid w:val="00F976CF"/>
    <w:rsid w:val="00FA3987"/>
    <w:rsid w:val="00FA3A60"/>
    <w:rsid w:val="00FA4350"/>
    <w:rsid w:val="00FA58FC"/>
    <w:rsid w:val="00FB0C3B"/>
    <w:rsid w:val="00FB122C"/>
    <w:rsid w:val="00FC17F5"/>
    <w:rsid w:val="00FC2D6A"/>
    <w:rsid w:val="00FD0F9A"/>
    <w:rsid w:val="00FD4016"/>
    <w:rsid w:val="00FD4AE8"/>
    <w:rsid w:val="00FD67A0"/>
    <w:rsid w:val="00FE3B5F"/>
    <w:rsid w:val="00FE3ED2"/>
    <w:rsid w:val="00FE4120"/>
    <w:rsid w:val="00FE5146"/>
    <w:rsid w:val="00FF0177"/>
    <w:rsid w:val="00FF0345"/>
    <w:rsid w:val="00FF48D0"/>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06"/>
    <o:shapelayout v:ext="edit">
      <o:idmap v:ext="edit" data="1,3"/>
      <o:rules v:ext="edit">
        <o:r id="V:Rule1" type="connector" idref="#직선 화살표 연결선 4"/>
        <o:r id="V:Rule2" type="connector" idref="#직선 화살표 연결선 7"/>
        <o:r id="V:Rule3" type="connector" idref="#직선 화살표 연결선 4"/>
        <o:r id="V:Rule4" type="connector" idref="#직선 화살표 연결선 7"/>
        <o:r id="V:Rule5" type="connector" idref="#직선 화살표 연결선 4"/>
        <o:r id="V:Rule6" type="connector" idref="#직선 화살표 연결선 7"/>
        <o:r id="V:Rule7" type="connector" idref="#직선 화살표 연결선 4"/>
        <o:r id="V:Rule8" type="connector" idref="#직선 화살표 연결선 7"/>
        <o:r id="V:Rule9" type="connector" idref="#직선 화살표 연결선 4"/>
        <o:r id="V:Rule10" type="connector" idref="#직선 화살표 연결선 7"/>
        <o:r id="V:Rule11" type="connector" idref="#직선 화살표 연결선 4"/>
        <o:r id="V:Rule12" type="connector" idref="#직선 화살표 연결선 7"/>
        <o:r id="V:Rule13" type="connector" idref="#직선 화살표 연결선 4"/>
        <o:r id="V:Rule14" type="connector" idref="#직선 화살표 연결선 7"/>
        <o:r id="V:Rule15" type="connector" idref="#직선 화살표 연결선 4"/>
        <o:r id="V:Rule16" type="connector" idref="#직선 화살표 연결선 7"/>
        <o:r id="V:Rule17" type="connector" idref="#직선 화살표 연결선 4"/>
        <o:r id="V:Rule18" type="connector" idref="#직선 화살표 연결선 7"/>
        <o:r id="V:Rule19" type="connector" idref="#직선 화살표 연결선 4"/>
        <o:r id="V:Rule20" type="connector" idref="#직선 화살표 연결선 7"/>
        <o:r id="V:Rule21" type="connector" idref="#직선 화살표 연결선 4"/>
        <o:r id="V:Rule22" type="connector" idref="#직선 화살표 연결선 7"/>
        <o:r id="V:Rule23" type="connector" idref="#직선 화살표 연결선 4"/>
        <o:r id="V:Rule24" type="connector" idref="#직선 화살표 연결선 7"/>
        <o:r id="V:Rule25" type="connector" idref="#직선 화살표 연결선 4"/>
        <o:r id="V:Rule26" type="connector" idref="#직선 화살표 연결선 7"/>
        <o:r id="V:Rule27" type="connector" idref="#직선 화살표 연결선 4"/>
        <o:r id="V:Rule28" type="connector" idref="#직선 화살표 연결선 7"/>
        <o:r id="V:Rule29" type="connector" idref="#직선 화살표 연결선 4"/>
        <o:r id="V:Rule30" type="connector" idref="#직선 화살표 연결선 7"/>
        <o:r id="V:Rule31" type="connector" idref="#직선 화살표 연결선 4"/>
        <o:r id="V:Rule32" type="connector" idref="#직선 화살표 연결선 7"/>
        <o:r id="V:Rule33" type="connector" idref="#직선 화살표 연결선 4"/>
        <o:r id="V:Rule34" type="connector" idref="#직선 화살표 연결선 7"/>
        <o:r id="V:Rule35" type="connector" idref="#직선 화살표 연결선 4"/>
        <o:r id="V:Rule36" type="connector" idref="#직선 화살표 연결선 7"/>
        <o:r id="V:Rule37" type="connector" idref="#직선 화살표 연결선 4"/>
        <o:r id="V:Rule38" type="connector" idref="#직선 화살표 연결선 7"/>
        <o:r id="V:Rule39" type="connector" idref="#직선 화살표 연결선 4"/>
        <o:r id="V:Rule40" type="connector" idref="#직선 화살표 연결선 7"/>
        <o:r id="V:Rule41" type="connector" idref="#직선 화살표 연결선 4"/>
        <o:r id="V:Rule42" type="connector" idref="#직선 화살표 연결선 7"/>
        <o:r id="V:Rule43" type="connector" idref="#직선 화살표 연결선 4"/>
        <o:r id="V:Rule44" type="connector" idref="#직선 화살표 연결선 7"/>
        <o:r id="V:Rule45" type="connector" idref="#직선 화살표 연결선 4"/>
        <o:r id="V:Rule46" type="connector" idref="#직선 화살표 연결선 7"/>
        <o:r id="V:Rule47" type="connector" idref="#직선 화살표 연결선 4"/>
        <o:r id="V:Rule48" type="connector" idref="#직선 화살표 연결선 7"/>
        <o:r id="V:Rule49" type="connector" idref="#직선 화살표 연결선 4"/>
        <o:r id="V:Rule50" type="connector" idref="#직선 화살표 연결선 7"/>
        <o:r id="V:Rule51" type="connector" idref="#직선 화살표 연결선 4"/>
        <o:r id="V:Rule52" type="connector" idref="#직선 화살표 연결선 7"/>
        <o:r id="V:Rule53" type="connector" idref="#직선 화살표 연결선 4"/>
        <o:r id="V:Rule54" type="connector" idref="#직선 화살표 연결선 7"/>
        <o:r id="V:Rule55" type="connector" idref="#직선 화살표 연결선 4"/>
        <o:r id="V:Rule56" type="connector" idref="#직선 화살표 연결선 7"/>
        <o:r id="V:Rule57" type="connector" idref="#직선 화살표 연결선 4"/>
        <o:r id="V:Rule58" type="connector" idref="#직선 화살표 연결선 7"/>
        <o:r id="V:Rule59" type="connector" idref="#직선 화살표 연결선 4"/>
        <o:r id="V:Rule60" type="connector" idref="#직선 화살표 연결선 7"/>
        <o:r id="V:Rule61" type="connector" idref="#직선 화살표 연결선 4"/>
        <o:r id="V:Rule62" type="connector" idref="#직선 화살표 연결선 7"/>
        <o:r id="V:Rule63" type="connector" idref="#직선 화살표 연결선 4"/>
        <o:r id="V:Rule64" type="connector" idref="#직선 화살표 연결선 7"/>
        <o:r id="V:Rule65" type="connector" idref="#직선 화살표 연결선 4"/>
        <o:r id="V:Rule66" type="connector" idref="#직선 화살표 연결선 7"/>
        <o:r id="V:Rule67" type="connector" idref="#직선 화살표 연결선 4"/>
        <o:r id="V:Rule68" type="connector" idref="#직선 화살표 연결선 7"/>
        <o:r id="V:Rule69" type="connector" idref="#직선 화살표 연결선 4"/>
        <o:r id="V:Rule70" type="connector" idref="#직선 화살표 연결선 7"/>
        <o:r id="V:Rule71" type="connector" idref="#직선 화살표 연결선 4"/>
        <o:r id="V:Rule72" type="connector" idref="#직선 화살표 연결선 7"/>
        <o:r id="V:Rule73" type="connector" idref="#직선 화살표 연결선 10"/>
        <o:r id="V:Rule74" type="connector" idref="#직선 화살표 연결선 13"/>
        <o:r id="V:Rule75" type="connector" idref="#직선 화살표 연결선 16"/>
        <o:r id="V:Rule76" type="connector" idref="#직선 화살표 연결선 19"/>
        <o:r id="V:Rule77" type="connector" idref="#직선 화살표 연결선 4"/>
        <o:r id="V:Rule78" type="connector" idref="#직선 화살표 연결선 7"/>
        <o:r id="V:Rule79" type="connector" idref="#직선 화살표 연결선 4"/>
        <o:r id="V:Rule80" type="connector" idref="#직선 화살표 연결선 7"/>
        <o:r id="V:Rule81" type="connector" idref="#직선 화살표 연결선 4"/>
        <o:r id="V:Rule82" type="connector" idref="#직선 화살표 연결선 7"/>
        <o:r id="V:Rule83" type="connector" idref="#직선 화살표 연결선 4"/>
        <o:r id="V:Rule84" type="connector" idref="#직선 화살표 연결선 7"/>
        <o:r id="V:Rule85" type="connector" idref="#직선 화살표 연결선 10"/>
        <o:r id="V:Rule86" type="connector" idref="#직선 화살표 연결선 13"/>
        <o:r id="V:Rule87" type="connector" idref="#직선 화살표 연결선 16"/>
        <o:r id="V:Rule88" type="connector" idref="#직선 화살표 연결선 19"/>
        <o:r id="V:Rule89" type="connector" idref="#직선 화살표 연결선 4"/>
        <o:r id="V:Rule90" type="connector" idref="#직선 화살표 연결선 7"/>
        <o:r id="V:Rule91" type="connector" idref="#직선 화살표 연결선 4"/>
        <o:r id="V:Rule92" type="connector" idref="#직선 화살표 연결선 7"/>
        <o:r id="V:Rule93" type="connector" idref="#직선 화살표 연결선 4"/>
        <o:r id="V:Rule94" type="connector" idref="#직선 화살표 연결선 7"/>
        <o:r id="V:Rule95" type="connector" idref="#직선 화살표 연결선 4"/>
        <o:r id="V:Rule96" type="connector" idref="#직선 화살표 연결선 7"/>
        <o:r id="V:Rule97" type="connector" idref="#직선 화살표 연결선 10"/>
        <o:r id="V:Rule98" type="connector" idref="#직선 화살표 연결선 13"/>
        <o:r id="V:Rule99" type="connector" idref="#직선 화살표 연결선 16"/>
        <o:r id="V:Rule100" type="connector" idref="#직선 화살표 연결선 19"/>
        <o:r id="V:Rule101" type="connector" idref="#직선 화살표 연결선 4"/>
        <o:r id="V:Rule102" type="connector" idref="#직선 화살표 연결선 7"/>
        <o:r id="V:Rule103" type="connector" idref="#직선 화살표 연결선 4"/>
        <o:r id="V:Rule104" type="connector" idref="#직선 화살표 연결선 7"/>
        <o:r id="V:Rule105" type="connector" idref="#직선 화살표 연결선 4"/>
        <o:r id="V:Rule106" type="connector" idref="#직선 화살표 연결선 7"/>
        <o:r id="V:Rule107" type="connector" idref="#직선 연결선 6"/>
        <o:r id="V:Rule108" type="connector" idref="#직선 연결선 3"/>
        <o:r id="V:Rule109" type="connector" idref="#직선 연결선 7"/>
        <o:r id="V:Rule110" type="connector" idref="#직선 연결선 15"/>
        <o:r id="V:Rule111" type="connector" idref="#직선 연결선 21"/>
        <o:r id="V:Rule112" type="connector" idref="#직선 연결선 4"/>
        <o:r id="V:Rule113" type="connector" idref="#직선 연결선 5"/>
        <o:r id="V:Rule114" type="connector" idref="#직선 연결선 19"/>
        <o:r id="V:Rule115" type="connector" idref="#직선 연결선 12"/>
        <o:r id="V:Rule116" type="connector" idref="#직선 연결선 10"/>
        <o:r id="V:Rule117" type="connector" idref="#직선 연결선 17"/>
        <o:r id="V:Rule118" type="connector" idref="#직선 연결선 8"/>
        <o:r id="V:Rule119" type="connector" idref="#직선 연결선 20"/>
        <o:r id="V:Rule120" type="connector" idref="#직선 화살표 연결선 16"/>
        <o:r id="V:Rule121" type="connector" idref="#직선 연결선 2"/>
        <o:r id="V:Rule122" type="connector" idref="#직선 화살표 연결선 13"/>
        <o:r id="V:Rule123" type="connector" idref="#직선 연결선 13"/>
        <o:r id="V:Rule124" type="connector" idref="#직선 연결선 11"/>
        <o:r id="V:Rule125" type="connector" idref="#직선 화살표 연결선 10"/>
        <o:r id="V:Rule126" type="connector" idref="#직선 화살표 연결선 19"/>
        <o:r id="V:Rule127" type="connector" idref="#직선 연결선 14"/>
        <o:r id="V:Rule128" type="connector" idref="#직선 화살표 연결선 7"/>
        <o:r id="V:Rule129" type="connector" idref="#직선 화살표 연결선 4"/>
        <o:r id="V:Rule130" type="connector" idref="#직선 연결선 9"/>
      </o:rules>
    </o:shapelayout>
  </w:shapeDefaults>
  <w:decimalSymbol w:val=","/>
  <w:listSeparator w:val=";"/>
  <w14:docId w14:val="1ACF81AC"/>
  <w15:chartTrackingRefBased/>
  <w15:docId w15:val="{6C75B35E-F699-4FC7-AC9C-802B56F01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2BF0"/>
    <w:pPr>
      <w:overflowPunct w:val="0"/>
      <w:autoSpaceDE w:val="0"/>
      <w:autoSpaceDN w:val="0"/>
      <w:adjustRightInd w:val="0"/>
      <w:spacing w:after="180"/>
      <w:textAlignment w:val="baseline"/>
      <w:pPrChange w:id="0" w:author="Mireille Rozier" w:date="2020-11-24T18:48:00Z">
        <w:pPr>
          <w:overflowPunct w:val="0"/>
          <w:autoSpaceDE w:val="0"/>
          <w:autoSpaceDN w:val="0"/>
          <w:adjustRightInd w:val="0"/>
          <w:spacing w:after="180"/>
          <w:textAlignment w:val="baseline"/>
        </w:pPr>
      </w:pPrChange>
    </w:pPr>
    <w:rPr>
      <w:rFonts w:eastAsia="Times New Roman"/>
      <w:lang w:eastAsia="en-US"/>
      <w:rPrChange w:id="0" w:author="Mireille Rozier" w:date="2020-11-24T18:48:00Z">
        <w:rPr>
          <w:rFonts w:eastAsia="Malgun Gothic"/>
          <w:lang w:val="en-GB" w:eastAsia="en-US" w:bidi="ar-SA"/>
        </w:rPr>
      </w:rPrChange>
    </w:rPr>
  </w:style>
  <w:style w:type="paragraph" w:styleId="Heading1">
    <w:name w:val="heading 1"/>
    <w:next w:val="Normal"/>
    <w:qFormat/>
    <w:rsid w:val="000B10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0B10F5"/>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0B10F5"/>
    <w:pPr>
      <w:spacing w:before="120"/>
      <w:outlineLvl w:val="2"/>
    </w:pPr>
    <w:rPr>
      <w:sz w:val="28"/>
    </w:rPr>
  </w:style>
  <w:style w:type="paragraph" w:styleId="Heading4">
    <w:name w:val="heading 4"/>
    <w:basedOn w:val="Heading3"/>
    <w:next w:val="Normal"/>
    <w:link w:val="Heading4Char"/>
    <w:qFormat/>
    <w:rsid w:val="000B10F5"/>
    <w:pPr>
      <w:ind w:left="1418" w:hanging="1418"/>
      <w:outlineLvl w:val="3"/>
    </w:pPr>
    <w:rPr>
      <w:sz w:val="24"/>
    </w:rPr>
  </w:style>
  <w:style w:type="paragraph" w:styleId="Heading5">
    <w:name w:val="heading 5"/>
    <w:basedOn w:val="Heading4"/>
    <w:next w:val="Normal"/>
    <w:qFormat/>
    <w:rsid w:val="000B10F5"/>
    <w:pPr>
      <w:ind w:left="1701" w:hanging="1701"/>
      <w:outlineLvl w:val="4"/>
    </w:pPr>
    <w:rPr>
      <w:sz w:val="22"/>
    </w:rPr>
  </w:style>
  <w:style w:type="paragraph" w:styleId="Heading6">
    <w:name w:val="heading 6"/>
    <w:basedOn w:val="H6"/>
    <w:next w:val="Normal"/>
    <w:qFormat/>
    <w:rsid w:val="000B10F5"/>
    <w:pPr>
      <w:outlineLvl w:val="5"/>
    </w:pPr>
  </w:style>
  <w:style w:type="paragraph" w:styleId="Heading7">
    <w:name w:val="heading 7"/>
    <w:basedOn w:val="H6"/>
    <w:next w:val="Normal"/>
    <w:qFormat/>
    <w:rsid w:val="000B10F5"/>
    <w:pPr>
      <w:outlineLvl w:val="6"/>
    </w:pPr>
  </w:style>
  <w:style w:type="paragraph" w:styleId="Heading8">
    <w:name w:val="heading 8"/>
    <w:basedOn w:val="Heading1"/>
    <w:next w:val="Normal"/>
    <w:link w:val="Heading8Char"/>
    <w:qFormat/>
    <w:rsid w:val="000B10F5"/>
    <w:pPr>
      <w:ind w:left="0" w:firstLine="0"/>
      <w:outlineLvl w:val="7"/>
    </w:pPr>
  </w:style>
  <w:style w:type="paragraph" w:styleId="Heading9">
    <w:name w:val="heading 9"/>
    <w:basedOn w:val="Heading8"/>
    <w:next w:val="Normal"/>
    <w:qFormat/>
    <w:rsid w:val="000B10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uiPriority w:val="9"/>
    <w:rsid w:val="008B1B88"/>
    <w:rPr>
      <w:rFonts w:ascii="Arial" w:eastAsia="Times New Roman" w:hAnsi="Arial"/>
      <w:sz w:val="28"/>
      <w:lang w:eastAsia="en-US"/>
    </w:rPr>
  </w:style>
  <w:style w:type="character" w:customStyle="1" w:styleId="Heading4Char">
    <w:name w:val="Heading 4 Char"/>
    <w:link w:val="Heading4"/>
    <w:rsid w:val="00E056F7"/>
    <w:rPr>
      <w:rFonts w:ascii="Arial" w:eastAsia="Times New Roman" w:hAnsi="Arial"/>
      <w:sz w:val="24"/>
      <w:lang w:eastAsia="en-US"/>
    </w:rPr>
  </w:style>
  <w:style w:type="paragraph" w:customStyle="1" w:styleId="H6">
    <w:name w:val="H6"/>
    <w:basedOn w:val="Heading5"/>
    <w:next w:val="Normal"/>
    <w:rsid w:val="000B10F5"/>
    <w:pPr>
      <w:ind w:left="1985" w:hanging="1985"/>
      <w:outlineLvl w:val="9"/>
    </w:pPr>
    <w:rPr>
      <w:sz w:val="20"/>
    </w:rPr>
  </w:style>
  <w:style w:type="character" w:customStyle="1" w:styleId="Heading8Char">
    <w:name w:val="Heading 8 Char"/>
    <w:link w:val="Heading8"/>
    <w:rsid w:val="00BB437C"/>
    <w:rPr>
      <w:rFonts w:ascii="Arial" w:eastAsia="Times New Roman" w:hAnsi="Arial"/>
      <w:sz w:val="36"/>
      <w:lang w:eastAsia="en-US"/>
    </w:rPr>
  </w:style>
  <w:style w:type="paragraph" w:styleId="TOC9">
    <w:name w:val="toc 9"/>
    <w:basedOn w:val="TOC8"/>
    <w:uiPriority w:val="39"/>
    <w:rsid w:val="000B10F5"/>
    <w:pPr>
      <w:ind w:left="1418" w:hanging="1418"/>
    </w:pPr>
  </w:style>
  <w:style w:type="paragraph" w:styleId="TOC8">
    <w:name w:val="toc 8"/>
    <w:basedOn w:val="TOC1"/>
    <w:semiHidden/>
    <w:rsid w:val="000B10F5"/>
    <w:pPr>
      <w:spacing w:before="180"/>
      <w:ind w:left="2693" w:hanging="2693"/>
    </w:pPr>
    <w:rPr>
      <w:b/>
    </w:rPr>
  </w:style>
  <w:style w:type="paragraph" w:styleId="TOC1">
    <w:name w:val="toc 1"/>
    <w:uiPriority w:val="39"/>
    <w:rsid w:val="004A2BF0"/>
    <w:pPr>
      <w:keepLines/>
      <w:widowControl w:val="0"/>
      <w:tabs>
        <w:tab w:val="right" w:leader="dot" w:pos="9639"/>
      </w:tabs>
      <w:overflowPunct w:val="0"/>
      <w:autoSpaceDE w:val="0"/>
      <w:autoSpaceDN w:val="0"/>
      <w:adjustRightInd w:val="0"/>
      <w:spacing w:before="120"/>
      <w:ind w:left="567" w:right="425" w:hanging="567"/>
      <w:textAlignment w:val="baseline"/>
      <w:pPrChange w:id="1" w:author="Mireille Rozier" w:date="2020-11-24T18:48:00Z">
        <w:pPr>
          <w:keepLines/>
          <w:widowControl w:val="0"/>
          <w:tabs>
            <w:tab w:val="right" w:leader="dot" w:pos="9639"/>
          </w:tabs>
          <w:overflowPunct w:val="0"/>
          <w:autoSpaceDE w:val="0"/>
          <w:autoSpaceDN w:val="0"/>
          <w:adjustRightInd w:val="0"/>
          <w:spacing w:before="120"/>
          <w:ind w:left="567" w:right="425" w:hanging="567"/>
          <w:textAlignment w:val="baseline"/>
        </w:pPr>
      </w:pPrChange>
    </w:pPr>
    <w:rPr>
      <w:rFonts w:eastAsia="Times New Roman"/>
      <w:noProof/>
      <w:sz w:val="22"/>
      <w:lang w:eastAsia="en-US"/>
      <w:rPrChange w:id="1" w:author="Mireille Rozier" w:date="2020-11-24T18:48:00Z">
        <w:rPr>
          <w:rFonts w:eastAsia="Malgun Gothic"/>
          <w:noProof/>
          <w:sz w:val="22"/>
          <w:lang w:val="en-GB" w:eastAsia="en-US" w:bidi="ar-SA"/>
        </w:rPr>
      </w:rPrChange>
    </w:rPr>
  </w:style>
  <w:style w:type="paragraph" w:customStyle="1" w:styleId="EQ">
    <w:name w:val="EQ"/>
    <w:basedOn w:val="Normal"/>
    <w:next w:val="Normal"/>
    <w:rsid w:val="000B10F5"/>
    <w:pPr>
      <w:keepLines/>
      <w:tabs>
        <w:tab w:val="center" w:pos="4536"/>
        <w:tab w:val="right" w:pos="9072"/>
      </w:tabs>
    </w:pPr>
    <w:rPr>
      <w:noProof/>
    </w:rPr>
  </w:style>
  <w:style w:type="character" w:customStyle="1" w:styleId="ZGSM">
    <w:name w:val="ZGSM"/>
    <w:rsid w:val="000B10F5"/>
  </w:style>
  <w:style w:type="paragraph" w:styleId="Header">
    <w:name w:val="header"/>
    <w:rsid w:val="000B10F5"/>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0B10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semiHidden/>
    <w:rsid w:val="000B10F5"/>
    <w:pPr>
      <w:ind w:left="1701" w:hanging="1701"/>
    </w:pPr>
  </w:style>
  <w:style w:type="paragraph" w:styleId="TOC4">
    <w:name w:val="toc 4"/>
    <w:basedOn w:val="TOC3"/>
    <w:uiPriority w:val="39"/>
    <w:rsid w:val="000B10F5"/>
    <w:pPr>
      <w:ind w:left="1418" w:hanging="1418"/>
    </w:pPr>
  </w:style>
  <w:style w:type="paragraph" w:styleId="TOC3">
    <w:name w:val="toc 3"/>
    <w:basedOn w:val="TOC2"/>
    <w:uiPriority w:val="39"/>
    <w:rsid w:val="000B10F5"/>
    <w:pPr>
      <w:ind w:left="1134" w:hanging="1134"/>
    </w:pPr>
  </w:style>
  <w:style w:type="paragraph" w:styleId="TOC2">
    <w:name w:val="toc 2"/>
    <w:basedOn w:val="TOC1"/>
    <w:uiPriority w:val="39"/>
    <w:rsid w:val="000B10F5"/>
    <w:pPr>
      <w:spacing w:before="0"/>
      <w:ind w:left="851" w:hanging="851"/>
    </w:pPr>
    <w:rPr>
      <w:sz w:val="20"/>
    </w:rPr>
  </w:style>
  <w:style w:type="paragraph" w:styleId="Index1">
    <w:name w:val="index 1"/>
    <w:basedOn w:val="Normal"/>
    <w:semiHidden/>
    <w:rsid w:val="000B10F5"/>
    <w:pPr>
      <w:keepLines/>
    </w:pPr>
  </w:style>
  <w:style w:type="paragraph" w:styleId="Index2">
    <w:name w:val="index 2"/>
    <w:basedOn w:val="Index1"/>
    <w:semiHidden/>
    <w:rsid w:val="000B10F5"/>
    <w:pPr>
      <w:ind w:left="284"/>
    </w:pPr>
  </w:style>
  <w:style w:type="paragraph" w:customStyle="1" w:styleId="TT">
    <w:name w:val="TT"/>
    <w:basedOn w:val="Heading1"/>
    <w:next w:val="Normal"/>
    <w:rsid w:val="000B10F5"/>
    <w:pPr>
      <w:outlineLvl w:val="9"/>
    </w:pPr>
  </w:style>
  <w:style w:type="paragraph" w:styleId="Footer">
    <w:name w:val="footer"/>
    <w:basedOn w:val="Header"/>
    <w:link w:val="FooterChar"/>
    <w:rsid w:val="000B10F5"/>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0B10F5"/>
    <w:rPr>
      <w:b/>
      <w:position w:val="6"/>
      <w:sz w:val="16"/>
    </w:rPr>
  </w:style>
  <w:style w:type="paragraph" w:styleId="FootnoteText">
    <w:name w:val="footnote text"/>
    <w:basedOn w:val="Normal"/>
    <w:semiHidden/>
    <w:rsid w:val="000B10F5"/>
    <w:pPr>
      <w:keepLines/>
      <w:ind w:left="454" w:hanging="454"/>
    </w:pPr>
    <w:rPr>
      <w:sz w:val="16"/>
    </w:rPr>
  </w:style>
  <w:style w:type="paragraph" w:customStyle="1" w:styleId="NF">
    <w:name w:val="NF"/>
    <w:basedOn w:val="NO"/>
    <w:rsid w:val="000B10F5"/>
    <w:pPr>
      <w:keepNext/>
      <w:spacing w:after="0"/>
    </w:pPr>
    <w:rPr>
      <w:rFonts w:ascii="Arial" w:hAnsi="Arial"/>
      <w:sz w:val="18"/>
    </w:rPr>
  </w:style>
  <w:style w:type="paragraph" w:customStyle="1" w:styleId="NO">
    <w:name w:val="NO"/>
    <w:basedOn w:val="Normal"/>
    <w:link w:val="NOChar"/>
    <w:rsid w:val="000B10F5"/>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0B10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0B10F5"/>
    <w:pPr>
      <w:jc w:val="right"/>
    </w:pPr>
  </w:style>
  <w:style w:type="paragraph" w:customStyle="1" w:styleId="TAL">
    <w:name w:val="TAL"/>
    <w:basedOn w:val="Normal"/>
    <w:link w:val="TALChar"/>
    <w:rsid w:val="000B10F5"/>
    <w:pPr>
      <w:keepNext/>
      <w:keepLines/>
      <w:spacing w:after="0"/>
    </w:pPr>
    <w:rPr>
      <w:rFonts w:ascii="Arial" w:hAnsi="Arial"/>
      <w:sz w:val="18"/>
    </w:rPr>
  </w:style>
  <w:style w:type="character" w:customStyle="1" w:styleId="TALChar">
    <w:name w:val="TAL Char"/>
    <w:link w:val="TAL"/>
    <w:rsid w:val="003558BA"/>
    <w:rPr>
      <w:rFonts w:ascii="Arial" w:eastAsia="Times New Roman" w:hAnsi="Arial"/>
      <w:sz w:val="18"/>
      <w:lang w:eastAsia="en-US"/>
    </w:rPr>
  </w:style>
  <w:style w:type="paragraph" w:styleId="ListNumber2">
    <w:name w:val="List Number 2"/>
    <w:basedOn w:val="ListNumber"/>
    <w:rsid w:val="004A2BF0"/>
    <w:pPr>
      <w:ind w:left="851"/>
      <w:pPrChange w:id="2" w:author="Mireille Rozier" w:date="2020-11-24T18:48:00Z">
        <w:pPr>
          <w:overflowPunct w:val="0"/>
          <w:autoSpaceDE w:val="0"/>
          <w:autoSpaceDN w:val="0"/>
          <w:adjustRightInd w:val="0"/>
          <w:spacing w:after="180"/>
          <w:ind w:left="851" w:hanging="284"/>
          <w:textAlignment w:val="baseline"/>
        </w:pPr>
      </w:pPrChange>
    </w:pPr>
    <w:rPr>
      <w:rPrChange w:id="2" w:author="Mireille Rozier" w:date="2020-11-24T18:48:00Z">
        <w:rPr>
          <w:rFonts w:eastAsia="Malgun Gothic"/>
          <w:lang w:val="en-GB" w:eastAsia="en-US" w:bidi="ar-SA"/>
        </w:rPr>
      </w:rPrChange>
    </w:rPr>
  </w:style>
  <w:style w:type="paragraph" w:styleId="ListNumber">
    <w:name w:val="List Number"/>
    <w:basedOn w:val="List"/>
    <w:rsid w:val="004A2BF0"/>
    <w:pPr>
      <w:pPrChange w:id="3" w:author="Mireille Rozier" w:date="2020-11-24T18:48:00Z">
        <w:pPr>
          <w:overflowPunct w:val="0"/>
          <w:autoSpaceDE w:val="0"/>
          <w:autoSpaceDN w:val="0"/>
          <w:adjustRightInd w:val="0"/>
          <w:spacing w:after="180"/>
          <w:ind w:left="568" w:hanging="284"/>
          <w:textAlignment w:val="baseline"/>
        </w:pPr>
      </w:pPrChange>
    </w:pPr>
    <w:rPr>
      <w:rPrChange w:id="3" w:author="Mireille Rozier" w:date="2020-11-24T18:48:00Z">
        <w:rPr>
          <w:rFonts w:eastAsia="Malgun Gothic"/>
          <w:lang w:val="en-GB" w:eastAsia="en-US" w:bidi="ar-SA"/>
        </w:rPr>
      </w:rPrChange>
    </w:rPr>
  </w:style>
  <w:style w:type="paragraph" w:styleId="List">
    <w:name w:val="List"/>
    <w:basedOn w:val="Normal"/>
    <w:rsid w:val="000B10F5"/>
    <w:pPr>
      <w:ind w:left="568" w:hanging="284"/>
    </w:pPr>
  </w:style>
  <w:style w:type="paragraph" w:customStyle="1" w:styleId="TAH">
    <w:name w:val="TAH"/>
    <w:basedOn w:val="TAC"/>
    <w:link w:val="TAHChar"/>
    <w:rsid w:val="000B10F5"/>
    <w:rPr>
      <w:b/>
    </w:rPr>
  </w:style>
  <w:style w:type="paragraph" w:customStyle="1" w:styleId="TAC">
    <w:name w:val="TAC"/>
    <w:basedOn w:val="TAL"/>
    <w:rsid w:val="000B10F5"/>
    <w:pPr>
      <w:jc w:val="center"/>
    </w:pPr>
  </w:style>
  <w:style w:type="character" w:customStyle="1" w:styleId="TAHChar">
    <w:name w:val="TAH Char"/>
    <w:link w:val="TAH"/>
    <w:locked/>
    <w:rsid w:val="00D45D4C"/>
    <w:rPr>
      <w:rFonts w:ascii="Arial" w:eastAsia="Times New Roman" w:hAnsi="Arial"/>
      <w:b/>
      <w:sz w:val="18"/>
      <w:lang w:eastAsia="en-US"/>
    </w:rPr>
  </w:style>
  <w:style w:type="paragraph" w:customStyle="1" w:styleId="LD">
    <w:name w:val="LD"/>
    <w:rsid w:val="000B10F5"/>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0B10F5"/>
    <w:pPr>
      <w:keepLines/>
      <w:ind w:left="1702" w:hanging="1418"/>
    </w:pPr>
  </w:style>
  <w:style w:type="character" w:customStyle="1" w:styleId="EXCar">
    <w:name w:val="EX Car"/>
    <w:link w:val="EX"/>
    <w:rsid w:val="00CB0EA5"/>
    <w:rPr>
      <w:rFonts w:eastAsia="Times New Roman"/>
      <w:lang w:eastAsia="en-US"/>
    </w:rPr>
  </w:style>
  <w:style w:type="paragraph" w:customStyle="1" w:styleId="FP">
    <w:name w:val="FP"/>
    <w:basedOn w:val="Normal"/>
    <w:rsid w:val="000B10F5"/>
    <w:pPr>
      <w:spacing w:after="0"/>
    </w:pPr>
  </w:style>
  <w:style w:type="paragraph" w:customStyle="1" w:styleId="NW">
    <w:name w:val="NW"/>
    <w:basedOn w:val="NO"/>
    <w:rsid w:val="000B10F5"/>
    <w:pPr>
      <w:spacing w:after="0"/>
    </w:pPr>
  </w:style>
  <w:style w:type="paragraph" w:customStyle="1" w:styleId="EW">
    <w:name w:val="EW"/>
    <w:basedOn w:val="EX"/>
    <w:rsid w:val="000B10F5"/>
    <w:pPr>
      <w:spacing w:after="0"/>
    </w:pPr>
  </w:style>
  <w:style w:type="paragraph" w:customStyle="1" w:styleId="B10">
    <w:name w:val="B1"/>
    <w:basedOn w:val="List"/>
    <w:rsid w:val="000B10F5"/>
    <w:pPr>
      <w:ind w:left="738" w:hanging="454"/>
    </w:pPr>
  </w:style>
  <w:style w:type="paragraph" w:styleId="TOC6">
    <w:name w:val="toc 6"/>
    <w:basedOn w:val="TOC5"/>
    <w:next w:val="Normal"/>
    <w:semiHidden/>
    <w:rsid w:val="000B10F5"/>
    <w:pPr>
      <w:ind w:left="1985" w:hanging="1985"/>
    </w:pPr>
  </w:style>
  <w:style w:type="paragraph" w:styleId="TOC7">
    <w:name w:val="toc 7"/>
    <w:basedOn w:val="TOC6"/>
    <w:next w:val="Normal"/>
    <w:semiHidden/>
    <w:rsid w:val="000B10F5"/>
    <w:pPr>
      <w:ind w:left="2268" w:hanging="2268"/>
    </w:pPr>
  </w:style>
  <w:style w:type="paragraph" w:styleId="ListBullet2">
    <w:name w:val="List Bullet 2"/>
    <w:basedOn w:val="ListBullet"/>
    <w:rsid w:val="004A2BF0"/>
    <w:pPr>
      <w:ind w:left="851"/>
      <w:pPrChange w:id="4" w:author="Mireille Rozier" w:date="2020-11-24T18:48:00Z">
        <w:pPr>
          <w:overflowPunct w:val="0"/>
          <w:autoSpaceDE w:val="0"/>
          <w:autoSpaceDN w:val="0"/>
          <w:adjustRightInd w:val="0"/>
          <w:spacing w:after="180"/>
          <w:ind w:left="851" w:hanging="284"/>
          <w:textAlignment w:val="baseline"/>
        </w:pPr>
      </w:pPrChange>
    </w:pPr>
    <w:rPr>
      <w:rPrChange w:id="4" w:author="Mireille Rozier" w:date="2020-11-24T18:48:00Z">
        <w:rPr>
          <w:rFonts w:eastAsia="Malgun Gothic"/>
          <w:lang w:val="en-GB" w:eastAsia="en-US" w:bidi="ar-SA"/>
        </w:rPr>
      </w:rPrChange>
    </w:rPr>
  </w:style>
  <w:style w:type="paragraph" w:styleId="ListBullet">
    <w:name w:val="List Bullet"/>
    <w:basedOn w:val="List"/>
    <w:rsid w:val="004A2BF0"/>
    <w:pPr>
      <w:pPrChange w:id="5" w:author="Mireille Rozier" w:date="2020-11-24T18:48:00Z">
        <w:pPr>
          <w:overflowPunct w:val="0"/>
          <w:autoSpaceDE w:val="0"/>
          <w:autoSpaceDN w:val="0"/>
          <w:adjustRightInd w:val="0"/>
          <w:spacing w:after="180"/>
          <w:ind w:left="568" w:hanging="284"/>
          <w:textAlignment w:val="baseline"/>
        </w:pPr>
      </w:pPrChange>
    </w:pPr>
    <w:rPr>
      <w:rPrChange w:id="5" w:author="Mireille Rozier" w:date="2020-11-24T18:48:00Z">
        <w:rPr>
          <w:rFonts w:eastAsia="Malgun Gothic"/>
          <w:lang w:val="en-GB" w:eastAsia="en-US" w:bidi="ar-SA"/>
        </w:rPr>
      </w:rPrChange>
    </w:rPr>
  </w:style>
  <w:style w:type="paragraph" w:customStyle="1" w:styleId="EditorsNote">
    <w:name w:val="Editor's Note"/>
    <w:basedOn w:val="NO"/>
    <w:rsid w:val="000B10F5"/>
    <w:rPr>
      <w:color w:val="FF0000"/>
    </w:rPr>
  </w:style>
  <w:style w:type="paragraph" w:customStyle="1" w:styleId="TH">
    <w:name w:val="TH"/>
    <w:basedOn w:val="FL"/>
    <w:next w:val="FL"/>
    <w:link w:val="THChar"/>
    <w:rsid w:val="000B10F5"/>
  </w:style>
  <w:style w:type="paragraph" w:customStyle="1" w:styleId="FL">
    <w:name w:val="FL"/>
    <w:basedOn w:val="Normal"/>
    <w:rsid w:val="000B10F5"/>
    <w:pPr>
      <w:keepNext/>
      <w:keepLines/>
      <w:spacing w:before="60"/>
      <w:jc w:val="center"/>
    </w:pPr>
    <w:rPr>
      <w:rFonts w:ascii="Arial" w:hAnsi="Arial"/>
      <w:b/>
    </w:rPr>
  </w:style>
  <w:style w:type="character" w:customStyle="1" w:styleId="THChar">
    <w:name w:val="TH Char"/>
    <w:link w:val="TH"/>
    <w:locked/>
    <w:rsid w:val="008B1B88"/>
    <w:rPr>
      <w:rFonts w:ascii="Arial" w:eastAsia="Times New Roman" w:hAnsi="Arial"/>
      <w:b/>
      <w:lang w:eastAsia="en-US"/>
    </w:rPr>
  </w:style>
  <w:style w:type="paragraph" w:customStyle="1" w:styleId="ZA">
    <w:name w:val="ZA"/>
    <w:rsid w:val="000B10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0B10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A2BF0"/>
    <w:pPr>
      <w:framePr w:wrap="notBeside" w:vAnchor="page" w:hAnchor="margin" w:yAlign="center" w:anchorLock="1"/>
      <w:widowControl w:val="0"/>
      <w:overflowPunct w:val="0"/>
      <w:autoSpaceDE w:val="0"/>
      <w:autoSpaceDN w:val="0"/>
      <w:adjustRightInd w:val="0"/>
      <w:spacing w:line="240" w:lineRule="atLeast"/>
      <w:jc w:val="center"/>
      <w:textAlignment w:val="baseline"/>
      <w:pPrChange w:id="6" w:author="Mireille Rozier" w:date="2020-11-24T18:48:00Z">
        <w:pPr>
          <w:framePr w:wrap="notBeside" w:hAnchor="margin" w:yAlign="center"/>
          <w:widowControl w:val="0"/>
          <w:overflowPunct w:val="0"/>
          <w:autoSpaceDE w:val="0"/>
          <w:autoSpaceDN w:val="0"/>
          <w:adjustRightInd w:val="0"/>
          <w:spacing w:line="240" w:lineRule="atLeast"/>
          <w:jc w:val="right"/>
          <w:textAlignment w:val="baseline"/>
        </w:pPr>
      </w:pPrChange>
    </w:pPr>
    <w:rPr>
      <w:rFonts w:ascii="Arial" w:eastAsia="Times New Roman" w:hAnsi="Arial"/>
      <w:b/>
      <w:sz w:val="34"/>
      <w:lang w:eastAsia="en-US"/>
      <w:rPrChange w:id="6" w:author="Mireille Rozier" w:date="2020-11-24T18:48:00Z">
        <w:rPr>
          <w:rFonts w:ascii="Arial" w:eastAsia="Malgun Gothic" w:hAnsi="Arial"/>
          <w:b/>
          <w:sz w:val="34"/>
          <w:lang w:val="en-GB" w:eastAsia="en-US" w:bidi="ar-SA"/>
        </w:rPr>
      </w:rPrChange>
    </w:rPr>
  </w:style>
  <w:style w:type="paragraph" w:customStyle="1" w:styleId="ZU">
    <w:name w:val="ZU"/>
    <w:rsid w:val="000B10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0B10F5"/>
    <w:pPr>
      <w:ind w:left="851" w:hanging="851"/>
    </w:pPr>
  </w:style>
  <w:style w:type="paragraph" w:customStyle="1" w:styleId="ZH">
    <w:name w:val="ZH"/>
    <w:rsid w:val="000B10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0B10F5"/>
    <w:pPr>
      <w:keepNext w:val="0"/>
      <w:spacing w:before="0" w:after="240"/>
    </w:pPr>
  </w:style>
  <w:style w:type="paragraph" w:customStyle="1" w:styleId="ZG">
    <w:name w:val="ZG"/>
    <w:rsid w:val="000B10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0B10F5"/>
    <w:pPr>
      <w:ind w:left="1135"/>
    </w:pPr>
  </w:style>
  <w:style w:type="paragraph" w:styleId="List2">
    <w:name w:val="List 2"/>
    <w:basedOn w:val="List"/>
    <w:rsid w:val="000B10F5"/>
    <w:pPr>
      <w:ind w:left="851"/>
    </w:pPr>
  </w:style>
  <w:style w:type="paragraph" w:styleId="List3">
    <w:name w:val="List 3"/>
    <w:basedOn w:val="List2"/>
    <w:rsid w:val="000B10F5"/>
    <w:pPr>
      <w:ind w:left="1135"/>
    </w:pPr>
  </w:style>
  <w:style w:type="paragraph" w:styleId="List4">
    <w:name w:val="List 4"/>
    <w:basedOn w:val="List3"/>
    <w:rsid w:val="000B10F5"/>
    <w:pPr>
      <w:ind w:left="1418"/>
    </w:pPr>
  </w:style>
  <w:style w:type="paragraph" w:styleId="List5">
    <w:name w:val="List 5"/>
    <w:basedOn w:val="List4"/>
    <w:rsid w:val="000B10F5"/>
    <w:pPr>
      <w:ind w:left="1702"/>
    </w:pPr>
  </w:style>
  <w:style w:type="paragraph" w:styleId="ListBullet4">
    <w:name w:val="List Bullet 4"/>
    <w:basedOn w:val="ListBullet3"/>
    <w:rsid w:val="000B10F5"/>
    <w:pPr>
      <w:ind w:left="1418"/>
    </w:pPr>
  </w:style>
  <w:style w:type="paragraph" w:styleId="ListBullet5">
    <w:name w:val="List Bullet 5"/>
    <w:basedOn w:val="ListBullet4"/>
    <w:rsid w:val="000B10F5"/>
    <w:pPr>
      <w:ind w:left="1702"/>
    </w:pPr>
  </w:style>
  <w:style w:type="paragraph" w:customStyle="1" w:styleId="B20">
    <w:name w:val="B2"/>
    <w:basedOn w:val="List2"/>
    <w:rsid w:val="000B10F5"/>
    <w:pPr>
      <w:ind w:left="1191" w:hanging="454"/>
    </w:pPr>
  </w:style>
  <w:style w:type="paragraph" w:customStyle="1" w:styleId="B30">
    <w:name w:val="B3"/>
    <w:basedOn w:val="List3"/>
    <w:rsid w:val="000B10F5"/>
    <w:pPr>
      <w:ind w:left="1645" w:hanging="454"/>
    </w:pPr>
  </w:style>
  <w:style w:type="paragraph" w:customStyle="1" w:styleId="B4">
    <w:name w:val="B4"/>
    <w:basedOn w:val="List4"/>
    <w:rsid w:val="000B10F5"/>
    <w:pPr>
      <w:ind w:left="2098" w:hanging="454"/>
    </w:pPr>
  </w:style>
  <w:style w:type="paragraph" w:customStyle="1" w:styleId="B5">
    <w:name w:val="B5"/>
    <w:basedOn w:val="List5"/>
    <w:rsid w:val="000B10F5"/>
    <w:pPr>
      <w:ind w:left="2552" w:hanging="454"/>
    </w:pPr>
  </w:style>
  <w:style w:type="paragraph" w:customStyle="1" w:styleId="ZTD">
    <w:name w:val="ZTD"/>
    <w:basedOn w:val="ZB"/>
    <w:rsid w:val="000B10F5"/>
    <w:pPr>
      <w:framePr w:hRule="auto" w:wrap="notBeside" w:y="852"/>
    </w:pPr>
    <w:rPr>
      <w:i w:val="0"/>
      <w:sz w:val="40"/>
    </w:rPr>
  </w:style>
  <w:style w:type="paragraph" w:customStyle="1" w:styleId="ZV">
    <w:name w:val="ZV"/>
    <w:basedOn w:val="ZU"/>
    <w:rsid w:val="000B10F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0B10F5"/>
    <w:pPr>
      <w:numPr>
        <w:numId w:val="4"/>
      </w:numPr>
      <w:tabs>
        <w:tab w:val="left" w:pos="1134"/>
      </w:tabs>
    </w:pPr>
  </w:style>
  <w:style w:type="paragraph" w:customStyle="1" w:styleId="B1">
    <w:name w:val="B1+"/>
    <w:basedOn w:val="B10"/>
    <w:link w:val="B1Car"/>
    <w:rsid w:val="000B10F5"/>
    <w:pPr>
      <w:numPr>
        <w:numId w:val="2"/>
      </w:numPr>
    </w:pPr>
  </w:style>
  <w:style w:type="character" w:customStyle="1" w:styleId="B1Car">
    <w:name w:val="B1+ Car"/>
    <w:link w:val="B1"/>
    <w:locked/>
    <w:rsid w:val="00595502"/>
    <w:rPr>
      <w:rFonts w:eastAsia="Times New Roman"/>
      <w:lang w:eastAsia="en-US"/>
    </w:rPr>
  </w:style>
  <w:style w:type="paragraph" w:customStyle="1" w:styleId="B2">
    <w:name w:val="B2+"/>
    <w:basedOn w:val="B20"/>
    <w:rsid w:val="000B10F5"/>
    <w:pPr>
      <w:numPr>
        <w:numId w:val="3"/>
      </w:numPr>
    </w:pPr>
  </w:style>
  <w:style w:type="paragraph" w:customStyle="1" w:styleId="BL">
    <w:name w:val="BL"/>
    <w:basedOn w:val="Normal"/>
    <w:rsid w:val="000B10F5"/>
    <w:pPr>
      <w:numPr>
        <w:numId w:val="6"/>
      </w:numPr>
      <w:tabs>
        <w:tab w:val="left" w:pos="851"/>
      </w:tabs>
    </w:pPr>
  </w:style>
  <w:style w:type="paragraph" w:customStyle="1" w:styleId="BN">
    <w:name w:val="BN"/>
    <w:basedOn w:val="Normal"/>
    <w:rsid w:val="000B10F5"/>
    <w:pPr>
      <w:numPr>
        <w:numId w:val="5"/>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8B1B88"/>
    <w:rPr>
      <w:lang w:eastAsia="en-US"/>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0B10F5"/>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Default">
    <w:name w:val="Default"/>
    <w:rsid w:val="003558BA"/>
    <w:pPr>
      <w:autoSpaceDE w:val="0"/>
      <w:autoSpaceDN w:val="0"/>
      <w:adjustRightInd w:val="0"/>
    </w:pPr>
    <w:rPr>
      <w:rFonts w:eastAsia="Calibri"/>
      <w:color w:val="000000"/>
      <w:sz w:val="24"/>
      <w:szCs w:val="24"/>
      <w:lang w:eastAsia="en-US"/>
    </w:rPr>
  </w:style>
  <w:style w:type="paragraph" w:styleId="NoSpacing">
    <w:name w:val="No Spacing"/>
    <w:uiPriority w:val="1"/>
    <w:qFormat/>
    <w:rsid w:val="003558BA"/>
    <w:pPr>
      <w:widowControl w:val="0"/>
      <w:wordWrap w:val="0"/>
      <w:autoSpaceDE w:val="0"/>
      <w:autoSpaceDN w:val="0"/>
      <w:jc w:val="both"/>
    </w:pPr>
    <w:rPr>
      <w:rFonts w:ascii="Malgun Gothic" w:hAnsi="Malgun Gothic"/>
      <w:kern w:val="2"/>
      <w:szCs w:val="22"/>
      <w:lang w:val="en-US" w:eastAsia="ko-KR"/>
    </w:rPr>
  </w:style>
  <w:style w:type="paragraph" w:customStyle="1" w:styleId="a">
    <w:name w:val="가이드 본문 스타일"/>
    <w:basedOn w:val="Normal"/>
    <w:link w:val="Char"/>
    <w:qFormat/>
    <w:rsid w:val="00595502"/>
    <w:pPr>
      <w:widowControl w:val="0"/>
      <w:wordWrap w:val="0"/>
      <w:overflowPunct/>
      <w:adjustRightInd/>
      <w:spacing w:after="200" w:line="276" w:lineRule="auto"/>
      <w:textAlignment w:val="auto"/>
    </w:pPr>
    <w:rPr>
      <w:rFonts w:ascii="Malgun Gothic" w:eastAsia="Malgun Gothic" w:hAnsi="Malgun Gothic"/>
      <w:kern w:val="2"/>
      <w:sz w:val="22"/>
      <w:szCs w:val="22"/>
      <w:lang w:val="en-US" w:eastAsia="ko-KR"/>
    </w:rPr>
  </w:style>
  <w:style w:type="character" w:customStyle="1" w:styleId="Char">
    <w:name w:val="가이드 본문 스타일 Char"/>
    <w:link w:val="a"/>
    <w:rsid w:val="00595502"/>
    <w:rPr>
      <w:rFonts w:ascii="Malgun Gothic" w:eastAsia="Malgun Gothic" w:hAnsi="Malgun Gothic"/>
      <w:kern w:val="2"/>
      <w:sz w:val="22"/>
      <w:szCs w:val="22"/>
      <w:lang w:val="en-US" w:eastAsia="ko-KR"/>
    </w:rPr>
  </w:style>
  <w:style w:type="paragraph" w:styleId="CommentSubject">
    <w:name w:val="annotation subject"/>
    <w:basedOn w:val="CommentText"/>
    <w:next w:val="CommentText"/>
    <w:link w:val="CommentSubjectChar"/>
    <w:rsid w:val="008B1B88"/>
    <w:rPr>
      <w:rFonts w:eastAsia="Malgun Gothic"/>
      <w:b/>
      <w:bCs/>
    </w:rPr>
  </w:style>
  <w:style w:type="character" w:customStyle="1" w:styleId="CommentSubjectChar">
    <w:name w:val="Comment Subject Char"/>
    <w:link w:val="CommentSubject"/>
    <w:rsid w:val="008B1B88"/>
    <w:rPr>
      <w:rFonts w:eastAsia="Malgun Gothic"/>
      <w:b/>
      <w:bCs/>
      <w:lang w:eastAsia="en-US"/>
    </w:rPr>
  </w:style>
  <w:style w:type="character" w:customStyle="1" w:styleId="TALChar1">
    <w:name w:val="TAL Char1"/>
    <w:locked/>
    <w:rsid w:val="008B1B88"/>
    <w:rPr>
      <w:rFonts w:ascii="Arial" w:eastAsia="Times New Roman" w:hAnsi="Arial"/>
      <w:sz w:val="18"/>
      <w:lang w:eastAsia="en-US"/>
    </w:rPr>
  </w:style>
  <w:style w:type="paragraph" w:styleId="Revision">
    <w:name w:val="Revision"/>
    <w:hidden/>
    <w:uiPriority w:val="99"/>
    <w:semiHidden/>
    <w:rsid w:val="008B1B88"/>
    <w:rPr>
      <w:lang w:eastAsia="en-US"/>
    </w:rPr>
  </w:style>
  <w:style w:type="table" w:styleId="TableGrid">
    <w:name w:val="Table Grid"/>
    <w:basedOn w:val="TableNormal"/>
    <w:uiPriority w:val="39"/>
    <w:rsid w:val="00375E62"/>
    <w:pPr>
      <w:jc w:val="both"/>
    </w:pPr>
    <w:rPr>
      <w:rFonts w:ascii="Malgun Gothic" w:hAnsi="Malgun Gothic"/>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malltext">
    <w:name w:val="smalltext"/>
    <w:rsid w:val="003175F6"/>
  </w:style>
  <w:style w:type="character" w:customStyle="1" w:styleId="Heading3Char1">
    <w:name w:val="Heading 3 Char1"/>
    <w:uiPriority w:val="9"/>
    <w:rsid w:val="00E056F7"/>
    <w:rPr>
      <w:rFonts w:ascii="Arial" w:hAnsi="Arial"/>
      <w:sz w:val="28"/>
      <w:lang w:val="x-none" w:eastAsia="en-US"/>
    </w:rPr>
  </w:style>
  <w:style w:type="character" w:customStyle="1" w:styleId="oneM2M-primitive-parameter-name">
    <w:name w:val="oneM2M-primitive-parameter-name"/>
    <w:qFormat/>
    <w:rsid w:val="00F41C4C"/>
    <w:rPr>
      <w:rFonts w:eastAsia="MS Mincho"/>
      <w:b/>
      <w:i/>
      <w:lang w:eastAsia="ja-JP"/>
    </w:rPr>
  </w:style>
  <w:style w:type="character" w:customStyle="1" w:styleId="oneM2M-resource-attribute">
    <w:name w:val="oneM2M-resource-attribute"/>
    <w:rsid w:val="00F41C4C"/>
    <w:rPr>
      <w:rFonts w:eastAsia="Arial"/>
      <w:i/>
    </w:rPr>
  </w:style>
  <w:style w:type="character" w:customStyle="1" w:styleId="tgc">
    <w:name w:val="_tgc"/>
    <w:rsid w:val="00CB0EA5"/>
  </w:style>
  <w:style w:type="character" w:customStyle="1" w:styleId="st">
    <w:name w:val="st"/>
    <w:rsid w:val="00CB0EA5"/>
  </w:style>
  <w:style w:type="paragraph" w:customStyle="1" w:styleId="OneM2M-Normal">
    <w:name w:val="OneM2M-Normal"/>
    <w:basedOn w:val="Normal"/>
    <w:qFormat/>
    <w:rsid w:val="004A2BF0"/>
    <w:pPr>
      <w:tabs>
        <w:tab w:val="left" w:pos="284"/>
      </w:tabs>
      <w:overflowPunct/>
      <w:autoSpaceDE/>
      <w:autoSpaceDN/>
      <w:adjustRightInd/>
      <w:spacing w:before="120" w:after="0"/>
      <w:textAlignment w:val="auto"/>
      <w:pPrChange w:id="7" w:author="Mireille Rozier" w:date="2020-11-24T18:48:00Z">
        <w:pPr>
          <w:tabs>
            <w:tab w:val="left" w:pos="284"/>
          </w:tabs>
          <w:spacing w:before="120"/>
        </w:pPr>
      </w:pPrChange>
    </w:pPr>
    <w:rPr>
      <w:rFonts w:ascii="Arial" w:hAnsi="Arial"/>
      <w:sz w:val="24"/>
      <w:szCs w:val="24"/>
      <w:rPrChange w:id="7" w:author="Mireille Rozier" w:date="2020-11-24T18:48:00Z">
        <w:rPr>
          <w:rFonts w:ascii="Myriad Pro" w:eastAsia="Malgun Gothic" w:hAnsi="Myriad Pro"/>
          <w:sz w:val="24"/>
          <w:szCs w:val="24"/>
          <w:lang w:val="en-GB" w:eastAsia="en-US" w:bidi="ar-SA"/>
        </w:rPr>
      </w:rPrChange>
    </w:rPr>
  </w:style>
  <w:style w:type="character" w:customStyle="1" w:styleId="lang-en">
    <w:name w:val="lang-en"/>
    <w:rsid w:val="00B46A7D"/>
  </w:style>
  <w:style w:type="paragraph" w:customStyle="1" w:styleId="TB1">
    <w:name w:val="TB1"/>
    <w:basedOn w:val="Normal"/>
    <w:qFormat/>
    <w:rsid w:val="000B10F5"/>
    <w:pPr>
      <w:keepNext/>
      <w:keepLines/>
      <w:numPr>
        <w:numId w:val="43"/>
      </w:numPr>
      <w:tabs>
        <w:tab w:val="left" w:pos="720"/>
      </w:tabs>
      <w:spacing w:after="0"/>
      <w:ind w:left="737" w:hanging="380"/>
    </w:pPr>
    <w:rPr>
      <w:rFonts w:ascii="Arial" w:hAnsi="Arial"/>
      <w:sz w:val="18"/>
    </w:rPr>
  </w:style>
  <w:style w:type="paragraph" w:customStyle="1" w:styleId="TB2">
    <w:name w:val="TB2"/>
    <w:basedOn w:val="Normal"/>
    <w:qFormat/>
    <w:rsid w:val="000B10F5"/>
    <w:pPr>
      <w:keepNext/>
      <w:keepLines/>
      <w:numPr>
        <w:numId w:val="44"/>
      </w:numPr>
      <w:tabs>
        <w:tab w:val="left" w:pos="1109"/>
      </w:tabs>
      <w:spacing w:after="0"/>
      <w:ind w:left="1100" w:hanging="380"/>
    </w:pPr>
    <w:rPr>
      <w:rFonts w:ascii="Arial" w:hAnsi="Arial"/>
      <w:sz w:val="18"/>
    </w:rPr>
  </w:style>
  <w:style w:type="character" w:customStyle="1" w:styleId="Guidance">
    <w:name w:val="Guidance"/>
    <w:rsid w:val="004A2BF0"/>
    <w:rPr>
      <w:i/>
      <w:color w:val="0000FF"/>
      <w:sz w:val="20"/>
    </w:rPr>
  </w:style>
  <w:style w:type="paragraph" w:customStyle="1" w:styleId="I1">
    <w:name w:val="I1"/>
    <w:basedOn w:val="List"/>
    <w:rsid w:val="004A2BF0"/>
    <w:pPr>
      <w:pPrChange w:id="8" w:author="Mireille Rozier" w:date="2020-11-24T18:48:00Z">
        <w:pPr>
          <w:overflowPunct w:val="0"/>
          <w:autoSpaceDE w:val="0"/>
          <w:autoSpaceDN w:val="0"/>
          <w:adjustRightInd w:val="0"/>
          <w:spacing w:after="180"/>
          <w:ind w:left="568" w:hanging="284"/>
          <w:textAlignment w:val="baseline"/>
        </w:pPr>
      </w:pPrChange>
    </w:pPr>
    <w:rPr>
      <w:rFonts w:eastAsia="Malgun Gothic"/>
      <w:rPrChange w:id="8" w:author="Mireille Rozier" w:date="2020-11-24T18:48:00Z">
        <w:rPr>
          <w:rFonts w:eastAsia="Malgun Gothic"/>
          <w:lang w:val="en-GB" w:eastAsia="en-US" w:bidi="ar-SA"/>
        </w:rPr>
      </w:rPrChange>
    </w:rPr>
  </w:style>
  <w:style w:type="paragraph" w:customStyle="1" w:styleId="I2">
    <w:name w:val="I2"/>
    <w:basedOn w:val="List2"/>
    <w:rsid w:val="004A2BF0"/>
    <w:pPr>
      <w:pPrChange w:id="9" w:author="Mireille Rozier" w:date="2020-11-24T18:48:00Z">
        <w:pPr>
          <w:overflowPunct w:val="0"/>
          <w:autoSpaceDE w:val="0"/>
          <w:autoSpaceDN w:val="0"/>
          <w:adjustRightInd w:val="0"/>
          <w:spacing w:after="180"/>
          <w:ind w:left="851" w:hanging="284"/>
          <w:textAlignment w:val="baseline"/>
        </w:pPr>
      </w:pPrChange>
    </w:pPr>
    <w:rPr>
      <w:rFonts w:eastAsia="Malgun Gothic"/>
      <w:rPrChange w:id="9" w:author="Mireille Rozier" w:date="2020-11-24T18:48:00Z">
        <w:rPr>
          <w:rFonts w:eastAsia="Malgun Gothic"/>
          <w:lang w:val="en-GB" w:eastAsia="en-US" w:bidi="ar-SA"/>
        </w:rPr>
      </w:rPrChange>
    </w:rPr>
  </w:style>
  <w:style w:type="paragraph" w:customStyle="1" w:styleId="I3">
    <w:name w:val="I3"/>
    <w:basedOn w:val="List3"/>
    <w:rsid w:val="004A2BF0"/>
    <w:pPr>
      <w:pPrChange w:id="10" w:author="Mireille Rozier" w:date="2020-11-24T18:48:00Z">
        <w:pPr>
          <w:overflowPunct w:val="0"/>
          <w:autoSpaceDE w:val="0"/>
          <w:autoSpaceDN w:val="0"/>
          <w:adjustRightInd w:val="0"/>
          <w:spacing w:after="180"/>
          <w:ind w:left="1135" w:hanging="284"/>
          <w:textAlignment w:val="baseline"/>
        </w:pPr>
      </w:pPrChange>
    </w:pPr>
    <w:rPr>
      <w:rFonts w:eastAsia="Malgun Gothic"/>
      <w:rPrChange w:id="10" w:author="Mireille Rozier" w:date="2020-11-24T18:48:00Z">
        <w:rPr>
          <w:rFonts w:eastAsia="Malgun Gothic"/>
          <w:lang w:val="en-GB" w:eastAsia="en-US" w:bidi="ar-SA"/>
        </w:rPr>
      </w:rPrChange>
    </w:rPr>
  </w:style>
  <w:style w:type="paragraph" w:customStyle="1" w:styleId="IB3">
    <w:name w:val="IB3"/>
    <w:basedOn w:val="Normal"/>
    <w:rsid w:val="004A2BF0"/>
    <w:pPr>
      <w:tabs>
        <w:tab w:val="left" w:pos="851"/>
        <w:tab w:val="num" w:pos="1644"/>
      </w:tabs>
      <w:ind w:left="851" w:hanging="567"/>
      <w:pPrChange w:id="11" w:author="Mireille Rozier" w:date="2020-11-24T18:48:00Z">
        <w:pPr>
          <w:numPr>
            <w:numId w:val="4"/>
          </w:numPr>
          <w:tabs>
            <w:tab w:val="left" w:pos="851"/>
            <w:tab w:val="num" w:pos="1644"/>
          </w:tabs>
          <w:overflowPunct w:val="0"/>
          <w:autoSpaceDE w:val="0"/>
          <w:autoSpaceDN w:val="0"/>
          <w:adjustRightInd w:val="0"/>
          <w:spacing w:after="180"/>
          <w:ind w:left="851" w:hanging="567"/>
          <w:textAlignment w:val="baseline"/>
        </w:pPr>
      </w:pPrChange>
    </w:pPr>
    <w:rPr>
      <w:rFonts w:eastAsia="Malgun Gothic"/>
      <w:rPrChange w:id="11" w:author="Mireille Rozier" w:date="2020-11-24T18:48:00Z">
        <w:rPr>
          <w:rFonts w:eastAsia="Malgun Gothic"/>
          <w:lang w:val="en-GB" w:eastAsia="en-US" w:bidi="ar-SA"/>
        </w:rPr>
      </w:rPrChange>
    </w:rPr>
  </w:style>
  <w:style w:type="paragraph" w:customStyle="1" w:styleId="IB1">
    <w:name w:val="IB1"/>
    <w:basedOn w:val="Normal"/>
    <w:rsid w:val="004A2BF0"/>
    <w:pPr>
      <w:tabs>
        <w:tab w:val="left" w:pos="284"/>
        <w:tab w:val="num" w:pos="737"/>
      </w:tabs>
      <w:ind w:left="737" w:hanging="453"/>
      <w:pPrChange w:id="12" w:author="Mireille Rozier" w:date="2020-11-24T18:48:00Z">
        <w:pPr>
          <w:numPr>
            <w:numId w:val="2"/>
          </w:numPr>
          <w:tabs>
            <w:tab w:val="left" w:pos="284"/>
            <w:tab w:val="num" w:pos="737"/>
          </w:tabs>
          <w:overflowPunct w:val="0"/>
          <w:autoSpaceDE w:val="0"/>
          <w:autoSpaceDN w:val="0"/>
          <w:adjustRightInd w:val="0"/>
          <w:spacing w:after="180"/>
          <w:ind w:left="737" w:hanging="453"/>
          <w:textAlignment w:val="baseline"/>
        </w:pPr>
      </w:pPrChange>
    </w:pPr>
    <w:rPr>
      <w:rFonts w:eastAsia="Malgun Gothic"/>
      <w:rPrChange w:id="12" w:author="Mireille Rozier" w:date="2020-11-24T18:48:00Z">
        <w:rPr>
          <w:rFonts w:eastAsia="Malgun Gothic"/>
          <w:lang w:val="en-GB" w:eastAsia="en-US" w:bidi="ar-SA"/>
        </w:rPr>
      </w:rPrChange>
    </w:rPr>
  </w:style>
  <w:style w:type="paragraph" w:customStyle="1" w:styleId="IB2">
    <w:name w:val="IB2"/>
    <w:basedOn w:val="Normal"/>
    <w:rsid w:val="004A2BF0"/>
    <w:pPr>
      <w:tabs>
        <w:tab w:val="left" w:pos="567"/>
        <w:tab w:val="num" w:pos="1191"/>
      </w:tabs>
      <w:ind w:left="568" w:hanging="284"/>
      <w:pPrChange w:id="13" w:author="Mireille Rozier" w:date="2020-11-24T18:48:00Z">
        <w:pPr>
          <w:numPr>
            <w:numId w:val="3"/>
          </w:numPr>
          <w:tabs>
            <w:tab w:val="left" w:pos="567"/>
            <w:tab w:val="num" w:pos="1191"/>
          </w:tabs>
          <w:overflowPunct w:val="0"/>
          <w:autoSpaceDE w:val="0"/>
          <w:autoSpaceDN w:val="0"/>
          <w:adjustRightInd w:val="0"/>
          <w:spacing w:after="180"/>
          <w:ind w:left="568" w:hanging="284"/>
          <w:textAlignment w:val="baseline"/>
        </w:pPr>
      </w:pPrChange>
    </w:pPr>
    <w:rPr>
      <w:rFonts w:eastAsia="Malgun Gothic"/>
      <w:rPrChange w:id="13" w:author="Mireille Rozier" w:date="2020-11-24T18:48:00Z">
        <w:rPr>
          <w:rFonts w:eastAsia="Malgun Gothic"/>
          <w:lang w:val="en-GB" w:eastAsia="en-US" w:bidi="ar-SA"/>
        </w:rPr>
      </w:rPrChange>
    </w:rPr>
  </w:style>
  <w:style w:type="paragraph" w:customStyle="1" w:styleId="IBN">
    <w:name w:val="IBN"/>
    <w:basedOn w:val="Normal"/>
    <w:rsid w:val="004A2BF0"/>
    <w:pPr>
      <w:tabs>
        <w:tab w:val="left" w:pos="567"/>
        <w:tab w:val="num" w:pos="737"/>
      </w:tabs>
      <w:ind w:left="568" w:hanging="284"/>
      <w:pPrChange w:id="14" w:author="Mireille Rozier" w:date="2020-11-24T18:48:00Z">
        <w:pPr>
          <w:numPr>
            <w:numId w:val="5"/>
          </w:numPr>
          <w:tabs>
            <w:tab w:val="left" w:pos="567"/>
            <w:tab w:val="num" w:pos="737"/>
          </w:tabs>
          <w:overflowPunct w:val="0"/>
          <w:autoSpaceDE w:val="0"/>
          <w:autoSpaceDN w:val="0"/>
          <w:adjustRightInd w:val="0"/>
          <w:spacing w:after="180"/>
          <w:ind w:left="568" w:hanging="284"/>
          <w:textAlignment w:val="baseline"/>
        </w:pPr>
      </w:pPrChange>
    </w:pPr>
    <w:rPr>
      <w:rFonts w:eastAsia="Malgun Gothic"/>
      <w:rPrChange w:id="14" w:author="Mireille Rozier" w:date="2020-11-24T18:48:00Z">
        <w:rPr>
          <w:rFonts w:eastAsia="Malgun Gothic"/>
          <w:lang w:val="en-GB" w:eastAsia="en-US" w:bidi="ar-SA"/>
        </w:rPr>
      </w:rPrChange>
    </w:rPr>
  </w:style>
  <w:style w:type="paragraph" w:customStyle="1" w:styleId="IBL">
    <w:name w:val="IBL"/>
    <w:basedOn w:val="Normal"/>
    <w:rsid w:val="004A2BF0"/>
    <w:pPr>
      <w:tabs>
        <w:tab w:val="left" w:pos="284"/>
        <w:tab w:val="num" w:pos="737"/>
      </w:tabs>
      <w:ind w:left="737" w:hanging="453"/>
      <w:pPrChange w:id="15" w:author="Mireille Rozier" w:date="2020-11-24T18:48:00Z">
        <w:pPr>
          <w:numPr>
            <w:numId w:val="6"/>
          </w:numPr>
          <w:tabs>
            <w:tab w:val="left" w:pos="284"/>
            <w:tab w:val="num" w:pos="737"/>
          </w:tabs>
          <w:overflowPunct w:val="0"/>
          <w:autoSpaceDE w:val="0"/>
          <w:autoSpaceDN w:val="0"/>
          <w:adjustRightInd w:val="0"/>
          <w:spacing w:after="180"/>
          <w:ind w:left="737" w:hanging="453"/>
          <w:textAlignment w:val="baseline"/>
        </w:pPr>
      </w:pPrChange>
    </w:pPr>
    <w:rPr>
      <w:rFonts w:eastAsia="Malgun Gothic"/>
      <w:rPrChange w:id="15" w:author="Mireille Rozier" w:date="2020-11-24T18:48:00Z">
        <w:rPr>
          <w:rFonts w:eastAsia="Malgun Gothic"/>
          <w:lang w:val="en-GB" w:eastAsia="en-US" w:bidi="ar-SA"/>
        </w:rPr>
      </w:rPrChange>
    </w:rPr>
  </w:style>
  <w:style w:type="paragraph" w:customStyle="1" w:styleId="oneM2M-CoverTableText">
    <w:name w:val="oneM2M-CoverTableText"/>
    <w:basedOn w:val="Normal"/>
    <w:qFormat/>
    <w:rsid w:val="004A2BF0"/>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4A2BF0"/>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4A2BF0"/>
    <w:rPr>
      <w:color w:val="FFFFFF"/>
    </w:rPr>
  </w:style>
  <w:style w:type="paragraph" w:customStyle="1" w:styleId="AltNormal">
    <w:name w:val="AltNormal"/>
    <w:basedOn w:val="Normal"/>
    <w:autoRedefine/>
    <w:rsid w:val="004A2BF0"/>
    <w:pPr>
      <w:tabs>
        <w:tab w:val="left" w:pos="284"/>
      </w:tabs>
      <w:overflowPunct/>
      <w:autoSpaceDE/>
      <w:autoSpaceDN/>
      <w:adjustRightInd/>
      <w:spacing w:before="120" w:after="0"/>
      <w:textAlignment w:val="auto"/>
    </w:pPr>
    <w:rPr>
      <w:rFonts w:eastAsia="Malgun Gothic"/>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1566584">
      <w:bodyDiv w:val="1"/>
      <w:marLeft w:val="0"/>
      <w:marRight w:val="0"/>
      <w:marTop w:val="0"/>
      <w:marBottom w:val="0"/>
      <w:divBdr>
        <w:top w:val="none" w:sz="0" w:space="0" w:color="auto"/>
        <w:left w:val="none" w:sz="0" w:space="0" w:color="auto"/>
        <w:bottom w:val="none" w:sz="0" w:space="0" w:color="auto"/>
        <w:right w:val="none" w:sz="0" w:space="0" w:color="auto"/>
      </w:divBdr>
      <w:divsChild>
        <w:div w:id="1014186252">
          <w:marLeft w:val="0"/>
          <w:marRight w:val="0"/>
          <w:marTop w:val="0"/>
          <w:marBottom w:val="0"/>
          <w:divBdr>
            <w:top w:val="none" w:sz="0" w:space="0" w:color="auto"/>
            <w:left w:val="none" w:sz="0" w:space="0" w:color="auto"/>
            <w:bottom w:val="none" w:sz="0" w:space="0" w:color="auto"/>
            <w:right w:val="none" w:sz="0" w:space="0" w:color="auto"/>
          </w:divBdr>
          <w:divsChild>
            <w:div w:id="16733764">
              <w:marLeft w:val="0"/>
              <w:marRight w:val="0"/>
              <w:marTop w:val="0"/>
              <w:marBottom w:val="0"/>
              <w:divBdr>
                <w:top w:val="none" w:sz="0" w:space="0" w:color="auto"/>
                <w:left w:val="none" w:sz="0" w:space="0" w:color="auto"/>
                <w:bottom w:val="none" w:sz="0" w:space="0" w:color="auto"/>
                <w:right w:val="none" w:sz="0" w:space="0" w:color="auto"/>
              </w:divBdr>
            </w:div>
            <w:div w:id="156851354">
              <w:marLeft w:val="0"/>
              <w:marRight w:val="0"/>
              <w:marTop w:val="0"/>
              <w:marBottom w:val="0"/>
              <w:divBdr>
                <w:top w:val="none" w:sz="0" w:space="0" w:color="auto"/>
                <w:left w:val="none" w:sz="0" w:space="0" w:color="auto"/>
                <w:bottom w:val="none" w:sz="0" w:space="0" w:color="auto"/>
                <w:right w:val="none" w:sz="0" w:space="0" w:color="auto"/>
              </w:divBdr>
            </w:div>
            <w:div w:id="191109929">
              <w:marLeft w:val="0"/>
              <w:marRight w:val="0"/>
              <w:marTop w:val="0"/>
              <w:marBottom w:val="0"/>
              <w:divBdr>
                <w:top w:val="none" w:sz="0" w:space="0" w:color="auto"/>
                <w:left w:val="none" w:sz="0" w:space="0" w:color="auto"/>
                <w:bottom w:val="none" w:sz="0" w:space="0" w:color="auto"/>
                <w:right w:val="none" w:sz="0" w:space="0" w:color="auto"/>
              </w:divBdr>
            </w:div>
            <w:div w:id="210502320">
              <w:marLeft w:val="0"/>
              <w:marRight w:val="0"/>
              <w:marTop w:val="0"/>
              <w:marBottom w:val="0"/>
              <w:divBdr>
                <w:top w:val="none" w:sz="0" w:space="0" w:color="auto"/>
                <w:left w:val="none" w:sz="0" w:space="0" w:color="auto"/>
                <w:bottom w:val="none" w:sz="0" w:space="0" w:color="auto"/>
                <w:right w:val="none" w:sz="0" w:space="0" w:color="auto"/>
              </w:divBdr>
            </w:div>
            <w:div w:id="217211103">
              <w:marLeft w:val="0"/>
              <w:marRight w:val="0"/>
              <w:marTop w:val="0"/>
              <w:marBottom w:val="0"/>
              <w:divBdr>
                <w:top w:val="none" w:sz="0" w:space="0" w:color="auto"/>
                <w:left w:val="none" w:sz="0" w:space="0" w:color="auto"/>
                <w:bottom w:val="none" w:sz="0" w:space="0" w:color="auto"/>
                <w:right w:val="none" w:sz="0" w:space="0" w:color="auto"/>
              </w:divBdr>
            </w:div>
            <w:div w:id="246966651">
              <w:marLeft w:val="0"/>
              <w:marRight w:val="0"/>
              <w:marTop w:val="0"/>
              <w:marBottom w:val="0"/>
              <w:divBdr>
                <w:top w:val="none" w:sz="0" w:space="0" w:color="auto"/>
                <w:left w:val="none" w:sz="0" w:space="0" w:color="auto"/>
                <w:bottom w:val="none" w:sz="0" w:space="0" w:color="auto"/>
                <w:right w:val="none" w:sz="0" w:space="0" w:color="auto"/>
              </w:divBdr>
            </w:div>
            <w:div w:id="254097116">
              <w:marLeft w:val="0"/>
              <w:marRight w:val="0"/>
              <w:marTop w:val="0"/>
              <w:marBottom w:val="0"/>
              <w:divBdr>
                <w:top w:val="none" w:sz="0" w:space="0" w:color="auto"/>
                <w:left w:val="none" w:sz="0" w:space="0" w:color="auto"/>
                <w:bottom w:val="none" w:sz="0" w:space="0" w:color="auto"/>
                <w:right w:val="none" w:sz="0" w:space="0" w:color="auto"/>
              </w:divBdr>
            </w:div>
            <w:div w:id="265426266">
              <w:marLeft w:val="0"/>
              <w:marRight w:val="0"/>
              <w:marTop w:val="0"/>
              <w:marBottom w:val="0"/>
              <w:divBdr>
                <w:top w:val="none" w:sz="0" w:space="0" w:color="auto"/>
                <w:left w:val="none" w:sz="0" w:space="0" w:color="auto"/>
                <w:bottom w:val="none" w:sz="0" w:space="0" w:color="auto"/>
                <w:right w:val="none" w:sz="0" w:space="0" w:color="auto"/>
              </w:divBdr>
            </w:div>
            <w:div w:id="286161753">
              <w:marLeft w:val="0"/>
              <w:marRight w:val="0"/>
              <w:marTop w:val="0"/>
              <w:marBottom w:val="0"/>
              <w:divBdr>
                <w:top w:val="none" w:sz="0" w:space="0" w:color="auto"/>
                <w:left w:val="none" w:sz="0" w:space="0" w:color="auto"/>
                <w:bottom w:val="none" w:sz="0" w:space="0" w:color="auto"/>
                <w:right w:val="none" w:sz="0" w:space="0" w:color="auto"/>
              </w:divBdr>
            </w:div>
            <w:div w:id="294533450">
              <w:marLeft w:val="0"/>
              <w:marRight w:val="0"/>
              <w:marTop w:val="0"/>
              <w:marBottom w:val="0"/>
              <w:divBdr>
                <w:top w:val="none" w:sz="0" w:space="0" w:color="auto"/>
                <w:left w:val="none" w:sz="0" w:space="0" w:color="auto"/>
                <w:bottom w:val="none" w:sz="0" w:space="0" w:color="auto"/>
                <w:right w:val="none" w:sz="0" w:space="0" w:color="auto"/>
              </w:divBdr>
            </w:div>
            <w:div w:id="360478272">
              <w:marLeft w:val="0"/>
              <w:marRight w:val="0"/>
              <w:marTop w:val="0"/>
              <w:marBottom w:val="0"/>
              <w:divBdr>
                <w:top w:val="none" w:sz="0" w:space="0" w:color="auto"/>
                <w:left w:val="none" w:sz="0" w:space="0" w:color="auto"/>
                <w:bottom w:val="none" w:sz="0" w:space="0" w:color="auto"/>
                <w:right w:val="none" w:sz="0" w:space="0" w:color="auto"/>
              </w:divBdr>
            </w:div>
            <w:div w:id="389962204">
              <w:marLeft w:val="0"/>
              <w:marRight w:val="0"/>
              <w:marTop w:val="0"/>
              <w:marBottom w:val="0"/>
              <w:divBdr>
                <w:top w:val="none" w:sz="0" w:space="0" w:color="auto"/>
                <w:left w:val="none" w:sz="0" w:space="0" w:color="auto"/>
                <w:bottom w:val="none" w:sz="0" w:space="0" w:color="auto"/>
                <w:right w:val="none" w:sz="0" w:space="0" w:color="auto"/>
              </w:divBdr>
            </w:div>
            <w:div w:id="400371564">
              <w:marLeft w:val="0"/>
              <w:marRight w:val="0"/>
              <w:marTop w:val="0"/>
              <w:marBottom w:val="0"/>
              <w:divBdr>
                <w:top w:val="none" w:sz="0" w:space="0" w:color="auto"/>
                <w:left w:val="none" w:sz="0" w:space="0" w:color="auto"/>
                <w:bottom w:val="none" w:sz="0" w:space="0" w:color="auto"/>
                <w:right w:val="none" w:sz="0" w:space="0" w:color="auto"/>
              </w:divBdr>
            </w:div>
            <w:div w:id="495538288">
              <w:marLeft w:val="0"/>
              <w:marRight w:val="0"/>
              <w:marTop w:val="0"/>
              <w:marBottom w:val="0"/>
              <w:divBdr>
                <w:top w:val="none" w:sz="0" w:space="0" w:color="auto"/>
                <w:left w:val="none" w:sz="0" w:space="0" w:color="auto"/>
                <w:bottom w:val="none" w:sz="0" w:space="0" w:color="auto"/>
                <w:right w:val="none" w:sz="0" w:space="0" w:color="auto"/>
              </w:divBdr>
            </w:div>
            <w:div w:id="539393080">
              <w:marLeft w:val="0"/>
              <w:marRight w:val="0"/>
              <w:marTop w:val="0"/>
              <w:marBottom w:val="0"/>
              <w:divBdr>
                <w:top w:val="none" w:sz="0" w:space="0" w:color="auto"/>
                <w:left w:val="none" w:sz="0" w:space="0" w:color="auto"/>
                <w:bottom w:val="none" w:sz="0" w:space="0" w:color="auto"/>
                <w:right w:val="none" w:sz="0" w:space="0" w:color="auto"/>
              </w:divBdr>
            </w:div>
            <w:div w:id="555049484">
              <w:marLeft w:val="0"/>
              <w:marRight w:val="0"/>
              <w:marTop w:val="0"/>
              <w:marBottom w:val="0"/>
              <w:divBdr>
                <w:top w:val="none" w:sz="0" w:space="0" w:color="auto"/>
                <w:left w:val="none" w:sz="0" w:space="0" w:color="auto"/>
                <w:bottom w:val="none" w:sz="0" w:space="0" w:color="auto"/>
                <w:right w:val="none" w:sz="0" w:space="0" w:color="auto"/>
              </w:divBdr>
            </w:div>
            <w:div w:id="567812926">
              <w:marLeft w:val="0"/>
              <w:marRight w:val="0"/>
              <w:marTop w:val="0"/>
              <w:marBottom w:val="0"/>
              <w:divBdr>
                <w:top w:val="none" w:sz="0" w:space="0" w:color="auto"/>
                <w:left w:val="none" w:sz="0" w:space="0" w:color="auto"/>
                <w:bottom w:val="none" w:sz="0" w:space="0" w:color="auto"/>
                <w:right w:val="none" w:sz="0" w:space="0" w:color="auto"/>
              </w:divBdr>
            </w:div>
            <w:div w:id="662007598">
              <w:marLeft w:val="0"/>
              <w:marRight w:val="0"/>
              <w:marTop w:val="0"/>
              <w:marBottom w:val="0"/>
              <w:divBdr>
                <w:top w:val="none" w:sz="0" w:space="0" w:color="auto"/>
                <w:left w:val="none" w:sz="0" w:space="0" w:color="auto"/>
                <w:bottom w:val="none" w:sz="0" w:space="0" w:color="auto"/>
                <w:right w:val="none" w:sz="0" w:space="0" w:color="auto"/>
              </w:divBdr>
            </w:div>
            <w:div w:id="670261255">
              <w:marLeft w:val="0"/>
              <w:marRight w:val="0"/>
              <w:marTop w:val="0"/>
              <w:marBottom w:val="0"/>
              <w:divBdr>
                <w:top w:val="none" w:sz="0" w:space="0" w:color="auto"/>
                <w:left w:val="none" w:sz="0" w:space="0" w:color="auto"/>
                <w:bottom w:val="none" w:sz="0" w:space="0" w:color="auto"/>
                <w:right w:val="none" w:sz="0" w:space="0" w:color="auto"/>
              </w:divBdr>
            </w:div>
            <w:div w:id="762071156">
              <w:marLeft w:val="0"/>
              <w:marRight w:val="0"/>
              <w:marTop w:val="0"/>
              <w:marBottom w:val="0"/>
              <w:divBdr>
                <w:top w:val="none" w:sz="0" w:space="0" w:color="auto"/>
                <w:left w:val="none" w:sz="0" w:space="0" w:color="auto"/>
                <w:bottom w:val="none" w:sz="0" w:space="0" w:color="auto"/>
                <w:right w:val="none" w:sz="0" w:space="0" w:color="auto"/>
              </w:divBdr>
            </w:div>
            <w:div w:id="836071202">
              <w:marLeft w:val="0"/>
              <w:marRight w:val="0"/>
              <w:marTop w:val="0"/>
              <w:marBottom w:val="0"/>
              <w:divBdr>
                <w:top w:val="none" w:sz="0" w:space="0" w:color="auto"/>
                <w:left w:val="none" w:sz="0" w:space="0" w:color="auto"/>
                <w:bottom w:val="none" w:sz="0" w:space="0" w:color="auto"/>
                <w:right w:val="none" w:sz="0" w:space="0" w:color="auto"/>
              </w:divBdr>
            </w:div>
            <w:div w:id="851648671">
              <w:marLeft w:val="0"/>
              <w:marRight w:val="0"/>
              <w:marTop w:val="0"/>
              <w:marBottom w:val="0"/>
              <w:divBdr>
                <w:top w:val="none" w:sz="0" w:space="0" w:color="auto"/>
                <w:left w:val="none" w:sz="0" w:space="0" w:color="auto"/>
                <w:bottom w:val="none" w:sz="0" w:space="0" w:color="auto"/>
                <w:right w:val="none" w:sz="0" w:space="0" w:color="auto"/>
              </w:divBdr>
            </w:div>
            <w:div w:id="862279312">
              <w:marLeft w:val="0"/>
              <w:marRight w:val="0"/>
              <w:marTop w:val="0"/>
              <w:marBottom w:val="0"/>
              <w:divBdr>
                <w:top w:val="none" w:sz="0" w:space="0" w:color="auto"/>
                <w:left w:val="none" w:sz="0" w:space="0" w:color="auto"/>
                <w:bottom w:val="none" w:sz="0" w:space="0" w:color="auto"/>
                <w:right w:val="none" w:sz="0" w:space="0" w:color="auto"/>
              </w:divBdr>
            </w:div>
            <w:div w:id="977029716">
              <w:marLeft w:val="0"/>
              <w:marRight w:val="0"/>
              <w:marTop w:val="0"/>
              <w:marBottom w:val="0"/>
              <w:divBdr>
                <w:top w:val="none" w:sz="0" w:space="0" w:color="auto"/>
                <w:left w:val="none" w:sz="0" w:space="0" w:color="auto"/>
                <w:bottom w:val="none" w:sz="0" w:space="0" w:color="auto"/>
                <w:right w:val="none" w:sz="0" w:space="0" w:color="auto"/>
              </w:divBdr>
            </w:div>
            <w:div w:id="1033727294">
              <w:marLeft w:val="0"/>
              <w:marRight w:val="0"/>
              <w:marTop w:val="0"/>
              <w:marBottom w:val="0"/>
              <w:divBdr>
                <w:top w:val="none" w:sz="0" w:space="0" w:color="auto"/>
                <w:left w:val="none" w:sz="0" w:space="0" w:color="auto"/>
                <w:bottom w:val="none" w:sz="0" w:space="0" w:color="auto"/>
                <w:right w:val="none" w:sz="0" w:space="0" w:color="auto"/>
              </w:divBdr>
            </w:div>
            <w:div w:id="1043603778">
              <w:marLeft w:val="0"/>
              <w:marRight w:val="0"/>
              <w:marTop w:val="0"/>
              <w:marBottom w:val="0"/>
              <w:divBdr>
                <w:top w:val="none" w:sz="0" w:space="0" w:color="auto"/>
                <w:left w:val="none" w:sz="0" w:space="0" w:color="auto"/>
                <w:bottom w:val="none" w:sz="0" w:space="0" w:color="auto"/>
                <w:right w:val="none" w:sz="0" w:space="0" w:color="auto"/>
              </w:divBdr>
            </w:div>
            <w:div w:id="1067874896">
              <w:marLeft w:val="0"/>
              <w:marRight w:val="0"/>
              <w:marTop w:val="0"/>
              <w:marBottom w:val="0"/>
              <w:divBdr>
                <w:top w:val="none" w:sz="0" w:space="0" w:color="auto"/>
                <w:left w:val="none" w:sz="0" w:space="0" w:color="auto"/>
                <w:bottom w:val="none" w:sz="0" w:space="0" w:color="auto"/>
                <w:right w:val="none" w:sz="0" w:space="0" w:color="auto"/>
              </w:divBdr>
            </w:div>
            <w:div w:id="1072852394">
              <w:marLeft w:val="0"/>
              <w:marRight w:val="0"/>
              <w:marTop w:val="0"/>
              <w:marBottom w:val="0"/>
              <w:divBdr>
                <w:top w:val="none" w:sz="0" w:space="0" w:color="auto"/>
                <w:left w:val="none" w:sz="0" w:space="0" w:color="auto"/>
                <w:bottom w:val="none" w:sz="0" w:space="0" w:color="auto"/>
                <w:right w:val="none" w:sz="0" w:space="0" w:color="auto"/>
              </w:divBdr>
            </w:div>
            <w:div w:id="1174608268">
              <w:marLeft w:val="0"/>
              <w:marRight w:val="0"/>
              <w:marTop w:val="0"/>
              <w:marBottom w:val="0"/>
              <w:divBdr>
                <w:top w:val="none" w:sz="0" w:space="0" w:color="auto"/>
                <w:left w:val="none" w:sz="0" w:space="0" w:color="auto"/>
                <w:bottom w:val="none" w:sz="0" w:space="0" w:color="auto"/>
                <w:right w:val="none" w:sz="0" w:space="0" w:color="auto"/>
              </w:divBdr>
            </w:div>
            <w:div w:id="1211916285">
              <w:marLeft w:val="0"/>
              <w:marRight w:val="0"/>
              <w:marTop w:val="0"/>
              <w:marBottom w:val="0"/>
              <w:divBdr>
                <w:top w:val="none" w:sz="0" w:space="0" w:color="auto"/>
                <w:left w:val="none" w:sz="0" w:space="0" w:color="auto"/>
                <w:bottom w:val="none" w:sz="0" w:space="0" w:color="auto"/>
                <w:right w:val="none" w:sz="0" w:space="0" w:color="auto"/>
              </w:divBdr>
            </w:div>
            <w:div w:id="1270548374">
              <w:marLeft w:val="0"/>
              <w:marRight w:val="0"/>
              <w:marTop w:val="0"/>
              <w:marBottom w:val="0"/>
              <w:divBdr>
                <w:top w:val="none" w:sz="0" w:space="0" w:color="auto"/>
                <w:left w:val="none" w:sz="0" w:space="0" w:color="auto"/>
                <w:bottom w:val="none" w:sz="0" w:space="0" w:color="auto"/>
                <w:right w:val="none" w:sz="0" w:space="0" w:color="auto"/>
              </w:divBdr>
            </w:div>
            <w:div w:id="1405684263">
              <w:marLeft w:val="0"/>
              <w:marRight w:val="0"/>
              <w:marTop w:val="0"/>
              <w:marBottom w:val="0"/>
              <w:divBdr>
                <w:top w:val="none" w:sz="0" w:space="0" w:color="auto"/>
                <w:left w:val="none" w:sz="0" w:space="0" w:color="auto"/>
                <w:bottom w:val="none" w:sz="0" w:space="0" w:color="auto"/>
                <w:right w:val="none" w:sz="0" w:space="0" w:color="auto"/>
              </w:divBdr>
            </w:div>
            <w:div w:id="1631666623">
              <w:marLeft w:val="0"/>
              <w:marRight w:val="0"/>
              <w:marTop w:val="0"/>
              <w:marBottom w:val="0"/>
              <w:divBdr>
                <w:top w:val="none" w:sz="0" w:space="0" w:color="auto"/>
                <w:left w:val="none" w:sz="0" w:space="0" w:color="auto"/>
                <w:bottom w:val="none" w:sz="0" w:space="0" w:color="auto"/>
                <w:right w:val="none" w:sz="0" w:space="0" w:color="auto"/>
              </w:divBdr>
            </w:div>
            <w:div w:id="1678338090">
              <w:marLeft w:val="0"/>
              <w:marRight w:val="0"/>
              <w:marTop w:val="0"/>
              <w:marBottom w:val="0"/>
              <w:divBdr>
                <w:top w:val="none" w:sz="0" w:space="0" w:color="auto"/>
                <w:left w:val="none" w:sz="0" w:space="0" w:color="auto"/>
                <w:bottom w:val="none" w:sz="0" w:space="0" w:color="auto"/>
                <w:right w:val="none" w:sz="0" w:space="0" w:color="auto"/>
              </w:divBdr>
            </w:div>
            <w:div w:id="1712069561">
              <w:marLeft w:val="0"/>
              <w:marRight w:val="0"/>
              <w:marTop w:val="0"/>
              <w:marBottom w:val="0"/>
              <w:divBdr>
                <w:top w:val="none" w:sz="0" w:space="0" w:color="auto"/>
                <w:left w:val="none" w:sz="0" w:space="0" w:color="auto"/>
                <w:bottom w:val="none" w:sz="0" w:space="0" w:color="auto"/>
                <w:right w:val="none" w:sz="0" w:space="0" w:color="auto"/>
              </w:divBdr>
            </w:div>
            <w:div w:id="1771317804">
              <w:marLeft w:val="0"/>
              <w:marRight w:val="0"/>
              <w:marTop w:val="0"/>
              <w:marBottom w:val="0"/>
              <w:divBdr>
                <w:top w:val="none" w:sz="0" w:space="0" w:color="auto"/>
                <w:left w:val="none" w:sz="0" w:space="0" w:color="auto"/>
                <w:bottom w:val="none" w:sz="0" w:space="0" w:color="auto"/>
                <w:right w:val="none" w:sz="0" w:space="0" w:color="auto"/>
              </w:divBdr>
            </w:div>
            <w:div w:id="1778019470">
              <w:marLeft w:val="0"/>
              <w:marRight w:val="0"/>
              <w:marTop w:val="0"/>
              <w:marBottom w:val="0"/>
              <w:divBdr>
                <w:top w:val="none" w:sz="0" w:space="0" w:color="auto"/>
                <w:left w:val="none" w:sz="0" w:space="0" w:color="auto"/>
                <w:bottom w:val="none" w:sz="0" w:space="0" w:color="auto"/>
                <w:right w:val="none" w:sz="0" w:space="0" w:color="auto"/>
              </w:divBdr>
            </w:div>
            <w:div w:id="1801604406">
              <w:marLeft w:val="0"/>
              <w:marRight w:val="0"/>
              <w:marTop w:val="0"/>
              <w:marBottom w:val="0"/>
              <w:divBdr>
                <w:top w:val="none" w:sz="0" w:space="0" w:color="auto"/>
                <w:left w:val="none" w:sz="0" w:space="0" w:color="auto"/>
                <w:bottom w:val="none" w:sz="0" w:space="0" w:color="auto"/>
                <w:right w:val="none" w:sz="0" w:space="0" w:color="auto"/>
              </w:divBdr>
            </w:div>
            <w:div w:id="1854487611">
              <w:marLeft w:val="0"/>
              <w:marRight w:val="0"/>
              <w:marTop w:val="0"/>
              <w:marBottom w:val="0"/>
              <w:divBdr>
                <w:top w:val="none" w:sz="0" w:space="0" w:color="auto"/>
                <w:left w:val="none" w:sz="0" w:space="0" w:color="auto"/>
                <w:bottom w:val="none" w:sz="0" w:space="0" w:color="auto"/>
                <w:right w:val="none" w:sz="0" w:space="0" w:color="auto"/>
              </w:divBdr>
            </w:div>
            <w:div w:id="1869680372">
              <w:marLeft w:val="0"/>
              <w:marRight w:val="0"/>
              <w:marTop w:val="0"/>
              <w:marBottom w:val="0"/>
              <w:divBdr>
                <w:top w:val="none" w:sz="0" w:space="0" w:color="auto"/>
                <w:left w:val="none" w:sz="0" w:space="0" w:color="auto"/>
                <w:bottom w:val="none" w:sz="0" w:space="0" w:color="auto"/>
                <w:right w:val="none" w:sz="0" w:space="0" w:color="auto"/>
              </w:divBdr>
            </w:div>
            <w:div w:id="1999966110">
              <w:marLeft w:val="0"/>
              <w:marRight w:val="0"/>
              <w:marTop w:val="0"/>
              <w:marBottom w:val="0"/>
              <w:divBdr>
                <w:top w:val="none" w:sz="0" w:space="0" w:color="auto"/>
                <w:left w:val="none" w:sz="0" w:space="0" w:color="auto"/>
                <w:bottom w:val="none" w:sz="0" w:space="0" w:color="auto"/>
                <w:right w:val="none" w:sz="0" w:space="0" w:color="auto"/>
              </w:divBdr>
            </w:div>
            <w:div w:id="2014914808">
              <w:marLeft w:val="0"/>
              <w:marRight w:val="0"/>
              <w:marTop w:val="0"/>
              <w:marBottom w:val="0"/>
              <w:divBdr>
                <w:top w:val="none" w:sz="0" w:space="0" w:color="auto"/>
                <w:left w:val="none" w:sz="0" w:space="0" w:color="auto"/>
                <w:bottom w:val="none" w:sz="0" w:space="0" w:color="auto"/>
                <w:right w:val="none" w:sz="0" w:space="0" w:color="auto"/>
              </w:divBdr>
            </w:div>
            <w:div w:id="2115972213">
              <w:marLeft w:val="0"/>
              <w:marRight w:val="0"/>
              <w:marTop w:val="0"/>
              <w:marBottom w:val="0"/>
              <w:divBdr>
                <w:top w:val="none" w:sz="0" w:space="0" w:color="auto"/>
                <w:left w:val="none" w:sz="0" w:space="0" w:color="auto"/>
                <w:bottom w:val="none" w:sz="0" w:space="0" w:color="auto"/>
                <w:right w:val="none" w:sz="0" w:space="0" w:color="auto"/>
              </w:divBdr>
            </w:div>
            <w:div w:id="2144469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86793378">
      <w:bodyDiv w:val="1"/>
      <w:marLeft w:val="0"/>
      <w:marRight w:val="0"/>
      <w:marTop w:val="0"/>
      <w:marBottom w:val="0"/>
      <w:divBdr>
        <w:top w:val="none" w:sz="0" w:space="0" w:color="auto"/>
        <w:left w:val="none" w:sz="0" w:space="0" w:color="auto"/>
        <w:bottom w:val="none" w:sz="0" w:space="0" w:color="auto"/>
        <w:right w:val="none" w:sz="0" w:space="0" w:color="auto"/>
      </w:divBdr>
      <w:divsChild>
        <w:div w:id="970982138">
          <w:marLeft w:val="0"/>
          <w:marRight w:val="0"/>
          <w:marTop w:val="0"/>
          <w:marBottom w:val="0"/>
          <w:divBdr>
            <w:top w:val="none" w:sz="0" w:space="0" w:color="auto"/>
            <w:left w:val="none" w:sz="0" w:space="0" w:color="auto"/>
            <w:bottom w:val="none" w:sz="0" w:space="0" w:color="auto"/>
            <w:right w:val="none" w:sz="0" w:space="0" w:color="auto"/>
          </w:divBdr>
          <w:divsChild>
            <w:div w:id="26565888">
              <w:marLeft w:val="0"/>
              <w:marRight w:val="0"/>
              <w:marTop w:val="0"/>
              <w:marBottom w:val="0"/>
              <w:divBdr>
                <w:top w:val="none" w:sz="0" w:space="0" w:color="auto"/>
                <w:left w:val="none" w:sz="0" w:space="0" w:color="auto"/>
                <w:bottom w:val="none" w:sz="0" w:space="0" w:color="auto"/>
                <w:right w:val="none" w:sz="0" w:space="0" w:color="auto"/>
              </w:divBdr>
            </w:div>
            <w:div w:id="419646182">
              <w:marLeft w:val="0"/>
              <w:marRight w:val="0"/>
              <w:marTop w:val="0"/>
              <w:marBottom w:val="0"/>
              <w:divBdr>
                <w:top w:val="none" w:sz="0" w:space="0" w:color="auto"/>
                <w:left w:val="none" w:sz="0" w:space="0" w:color="auto"/>
                <w:bottom w:val="none" w:sz="0" w:space="0" w:color="auto"/>
                <w:right w:val="none" w:sz="0" w:space="0" w:color="auto"/>
              </w:divBdr>
            </w:div>
            <w:div w:id="498228889">
              <w:marLeft w:val="0"/>
              <w:marRight w:val="0"/>
              <w:marTop w:val="0"/>
              <w:marBottom w:val="0"/>
              <w:divBdr>
                <w:top w:val="none" w:sz="0" w:space="0" w:color="auto"/>
                <w:left w:val="none" w:sz="0" w:space="0" w:color="auto"/>
                <w:bottom w:val="none" w:sz="0" w:space="0" w:color="auto"/>
                <w:right w:val="none" w:sz="0" w:space="0" w:color="auto"/>
              </w:divBdr>
            </w:div>
            <w:div w:id="625742411">
              <w:marLeft w:val="0"/>
              <w:marRight w:val="0"/>
              <w:marTop w:val="0"/>
              <w:marBottom w:val="0"/>
              <w:divBdr>
                <w:top w:val="none" w:sz="0" w:space="0" w:color="auto"/>
                <w:left w:val="none" w:sz="0" w:space="0" w:color="auto"/>
                <w:bottom w:val="none" w:sz="0" w:space="0" w:color="auto"/>
                <w:right w:val="none" w:sz="0" w:space="0" w:color="auto"/>
              </w:divBdr>
            </w:div>
            <w:div w:id="866599638">
              <w:marLeft w:val="0"/>
              <w:marRight w:val="0"/>
              <w:marTop w:val="0"/>
              <w:marBottom w:val="0"/>
              <w:divBdr>
                <w:top w:val="none" w:sz="0" w:space="0" w:color="auto"/>
                <w:left w:val="none" w:sz="0" w:space="0" w:color="auto"/>
                <w:bottom w:val="none" w:sz="0" w:space="0" w:color="auto"/>
                <w:right w:val="none" w:sz="0" w:space="0" w:color="auto"/>
              </w:divBdr>
            </w:div>
            <w:div w:id="995187878">
              <w:marLeft w:val="0"/>
              <w:marRight w:val="0"/>
              <w:marTop w:val="0"/>
              <w:marBottom w:val="0"/>
              <w:divBdr>
                <w:top w:val="none" w:sz="0" w:space="0" w:color="auto"/>
                <w:left w:val="none" w:sz="0" w:space="0" w:color="auto"/>
                <w:bottom w:val="none" w:sz="0" w:space="0" w:color="auto"/>
                <w:right w:val="none" w:sz="0" w:space="0" w:color="auto"/>
              </w:divBdr>
            </w:div>
            <w:div w:id="1051537236">
              <w:marLeft w:val="0"/>
              <w:marRight w:val="0"/>
              <w:marTop w:val="0"/>
              <w:marBottom w:val="0"/>
              <w:divBdr>
                <w:top w:val="none" w:sz="0" w:space="0" w:color="auto"/>
                <w:left w:val="none" w:sz="0" w:space="0" w:color="auto"/>
                <w:bottom w:val="none" w:sz="0" w:space="0" w:color="auto"/>
                <w:right w:val="none" w:sz="0" w:space="0" w:color="auto"/>
              </w:divBdr>
            </w:div>
            <w:div w:id="1100683405">
              <w:marLeft w:val="0"/>
              <w:marRight w:val="0"/>
              <w:marTop w:val="0"/>
              <w:marBottom w:val="0"/>
              <w:divBdr>
                <w:top w:val="none" w:sz="0" w:space="0" w:color="auto"/>
                <w:left w:val="none" w:sz="0" w:space="0" w:color="auto"/>
                <w:bottom w:val="none" w:sz="0" w:space="0" w:color="auto"/>
                <w:right w:val="none" w:sz="0" w:space="0" w:color="auto"/>
              </w:divBdr>
            </w:div>
            <w:div w:id="1401749721">
              <w:marLeft w:val="0"/>
              <w:marRight w:val="0"/>
              <w:marTop w:val="0"/>
              <w:marBottom w:val="0"/>
              <w:divBdr>
                <w:top w:val="none" w:sz="0" w:space="0" w:color="auto"/>
                <w:left w:val="none" w:sz="0" w:space="0" w:color="auto"/>
                <w:bottom w:val="none" w:sz="0" w:space="0" w:color="auto"/>
                <w:right w:val="none" w:sz="0" w:space="0" w:color="auto"/>
              </w:divBdr>
            </w:div>
            <w:div w:id="1532835413">
              <w:marLeft w:val="0"/>
              <w:marRight w:val="0"/>
              <w:marTop w:val="0"/>
              <w:marBottom w:val="0"/>
              <w:divBdr>
                <w:top w:val="none" w:sz="0" w:space="0" w:color="auto"/>
                <w:left w:val="none" w:sz="0" w:space="0" w:color="auto"/>
                <w:bottom w:val="none" w:sz="0" w:space="0" w:color="auto"/>
                <w:right w:val="none" w:sz="0" w:space="0" w:color="auto"/>
              </w:divBdr>
            </w:div>
            <w:div w:id="1550919935">
              <w:marLeft w:val="0"/>
              <w:marRight w:val="0"/>
              <w:marTop w:val="0"/>
              <w:marBottom w:val="0"/>
              <w:divBdr>
                <w:top w:val="none" w:sz="0" w:space="0" w:color="auto"/>
                <w:left w:val="none" w:sz="0" w:space="0" w:color="auto"/>
                <w:bottom w:val="none" w:sz="0" w:space="0" w:color="auto"/>
                <w:right w:val="none" w:sz="0" w:space="0" w:color="auto"/>
              </w:divBdr>
            </w:div>
            <w:div w:id="1635714960">
              <w:marLeft w:val="0"/>
              <w:marRight w:val="0"/>
              <w:marTop w:val="0"/>
              <w:marBottom w:val="0"/>
              <w:divBdr>
                <w:top w:val="none" w:sz="0" w:space="0" w:color="auto"/>
                <w:left w:val="none" w:sz="0" w:space="0" w:color="auto"/>
                <w:bottom w:val="none" w:sz="0" w:space="0" w:color="auto"/>
                <w:right w:val="none" w:sz="0" w:space="0" w:color="auto"/>
              </w:divBdr>
            </w:div>
            <w:div w:id="1698776283">
              <w:marLeft w:val="0"/>
              <w:marRight w:val="0"/>
              <w:marTop w:val="0"/>
              <w:marBottom w:val="0"/>
              <w:divBdr>
                <w:top w:val="none" w:sz="0" w:space="0" w:color="auto"/>
                <w:left w:val="none" w:sz="0" w:space="0" w:color="auto"/>
                <w:bottom w:val="none" w:sz="0" w:space="0" w:color="auto"/>
                <w:right w:val="none" w:sz="0" w:space="0" w:color="auto"/>
              </w:divBdr>
            </w:div>
            <w:div w:id="1971545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230531">
      <w:bodyDiv w:val="1"/>
      <w:marLeft w:val="0"/>
      <w:marRight w:val="0"/>
      <w:marTop w:val="0"/>
      <w:marBottom w:val="0"/>
      <w:divBdr>
        <w:top w:val="none" w:sz="0" w:space="0" w:color="auto"/>
        <w:left w:val="none" w:sz="0" w:space="0" w:color="auto"/>
        <w:bottom w:val="none" w:sz="0" w:space="0" w:color="auto"/>
        <w:right w:val="none" w:sz="0" w:space="0" w:color="auto"/>
      </w:divBdr>
    </w:div>
    <w:div w:id="1414164009">
      <w:bodyDiv w:val="1"/>
      <w:marLeft w:val="0"/>
      <w:marRight w:val="0"/>
      <w:marTop w:val="0"/>
      <w:marBottom w:val="0"/>
      <w:divBdr>
        <w:top w:val="none" w:sz="0" w:space="0" w:color="auto"/>
        <w:left w:val="none" w:sz="0" w:space="0" w:color="auto"/>
        <w:bottom w:val="none" w:sz="0" w:space="0" w:color="auto"/>
        <w:right w:val="none" w:sz="0" w:space="0" w:color="auto"/>
      </w:divBdr>
      <w:divsChild>
        <w:div w:id="1732650906">
          <w:marLeft w:val="0"/>
          <w:marRight w:val="0"/>
          <w:marTop w:val="0"/>
          <w:marBottom w:val="0"/>
          <w:divBdr>
            <w:top w:val="none" w:sz="0" w:space="0" w:color="auto"/>
            <w:left w:val="none" w:sz="0" w:space="0" w:color="auto"/>
            <w:bottom w:val="none" w:sz="0" w:space="0" w:color="auto"/>
            <w:right w:val="none" w:sz="0" w:space="0" w:color="auto"/>
          </w:divBdr>
          <w:divsChild>
            <w:div w:id="12608020">
              <w:marLeft w:val="0"/>
              <w:marRight w:val="0"/>
              <w:marTop w:val="0"/>
              <w:marBottom w:val="0"/>
              <w:divBdr>
                <w:top w:val="none" w:sz="0" w:space="0" w:color="auto"/>
                <w:left w:val="none" w:sz="0" w:space="0" w:color="auto"/>
                <w:bottom w:val="none" w:sz="0" w:space="0" w:color="auto"/>
                <w:right w:val="none" w:sz="0" w:space="0" w:color="auto"/>
              </w:divBdr>
            </w:div>
            <w:div w:id="189878313">
              <w:marLeft w:val="0"/>
              <w:marRight w:val="0"/>
              <w:marTop w:val="0"/>
              <w:marBottom w:val="0"/>
              <w:divBdr>
                <w:top w:val="none" w:sz="0" w:space="0" w:color="auto"/>
                <w:left w:val="none" w:sz="0" w:space="0" w:color="auto"/>
                <w:bottom w:val="none" w:sz="0" w:space="0" w:color="auto"/>
                <w:right w:val="none" w:sz="0" w:space="0" w:color="auto"/>
              </w:divBdr>
            </w:div>
            <w:div w:id="624383362">
              <w:marLeft w:val="0"/>
              <w:marRight w:val="0"/>
              <w:marTop w:val="0"/>
              <w:marBottom w:val="0"/>
              <w:divBdr>
                <w:top w:val="none" w:sz="0" w:space="0" w:color="auto"/>
                <w:left w:val="none" w:sz="0" w:space="0" w:color="auto"/>
                <w:bottom w:val="none" w:sz="0" w:space="0" w:color="auto"/>
                <w:right w:val="none" w:sz="0" w:space="0" w:color="auto"/>
              </w:divBdr>
            </w:div>
            <w:div w:id="675232697">
              <w:marLeft w:val="0"/>
              <w:marRight w:val="0"/>
              <w:marTop w:val="0"/>
              <w:marBottom w:val="0"/>
              <w:divBdr>
                <w:top w:val="none" w:sz="0" w:space="0" w:color="auto"/>
                <w:left w:val="none" w:sz="0" w:space="0" w:color="auto"/>
                <w:bottom w:val="none" w:sz="0" w:space="0" w:color="auto"/>
                <w:right w:val="none" w:sz="0" w:space="0" w:color="auto"/>
              </w:divBdr>
            </w:div>
            <w:div w:id="767384118">
              <w:marLeft w:val="0"/>
              <w:marRight w:val="0"/>
              <w:marTop w:val="0"/>
              <w:marBottom w:val="0"/>
              <w:divBdr>
                <w:top w:val="none" w:sz="0" w:space="0" w:color="auto"/>
                <w:left w:val="none" w:sz="0" w:space="0" w:color="auto"/>
                <w:bottom w:val="none" w:sz="0" w:space="0" w:color="auto"/>
                <w:right w:val="none" w:sz="0" w:space="0" w:color="auto"/>
              </w:divBdr>
            </w:div>
            <w:div w:id="805002293">
              <w:marLeft w:val="0"/>
              <w:marRight w:val="0"/>
              <w:marTop w:val="0"/>
              <w:marBottom w:val="0"/>
              <w:divBdr>
                <w:top w:val="none" w:sz="0" w:space="0" w:color="auto"/>
                <w:left w:val="none" w:sz="0" w:space="0" w:color="auto"/>
                <w:bottom w:val="none" w:sz="0" w:space="0" w:color="auto"/>
                <w:right w:val="none" w:sz="0" w:space="0" w:color="auto"/>
              </w:divBdr>
            </w:div>
            <w:div w:id="981229744">
              <w:marLeft w:val="0"/>
              <w:marRight w:val="0"/>
              <w:marTop w:val="0"/>
              <w:marBottom w:val="0"/>
              <w:divBdr>
                <w:top w:val="none" w:sz="0" w:space="0" w:color="auto"/>
                <w:left w:val="none" w:sz="0" w:space="0" w:color="auto"/>
                <w:bottom w:val="none" w:sz="0" w:space="0" w:color="auto"/>
                <w:right w:val="none" w:sz="0" w:space="0" w:color="auto"/>
              </w:divBdr>
            </w:div>
            <w:div w:id="1016464408">
              <w:marLeft w:val="0"/>
              <w:marRight w:val="0"/>
              <w:marTop w:val="0"/>
              <w:marBottom w:val="0"/>
              <w:divBdr>
                <w:top w:val="none" w:sz="0" w:space="0" w:color="auto"/>
                <w:left w:val="none" w:sz="0" w:space="0" w:color="auto"/>
                <w:bottom w:val="none" w:sz="0" w:space="0" w:color="auto"/>
                <w:right w:val="none" w:sz="0" w:space="0" w:color="auto"/>
              </w:divBdr>
            </w:div>
            <w:div w:id="1206912266">
              <w:marLeft w:val="0"/>
              <w:marRight w:val="0"/>
              <w:marTop w:val="0"/>
              <w:marBottom w:val="0"/>
              <w:divBdr>
                <w:top w:val="none" w:sz="0" w:space="0" w:color="auto"/>
                <w:left w:val="none" w:sz="0" w:space="0" w:color="auto"/>
                <w:bottom w:val="none" w:sz="0" w:space="0" w:color="auto"/>
                <w:right w:val="none" w:sz="0" w:space="0" w:color="auto"/>
              </w:divBdr>
            </w:div>
            <w:div w:id="1315987602">
              <w:marLeft w:val="0"/>
              <w:marRight w:val="0"/>
              <w:marTop w:val="0"/>
              <w:marBottom w:val="0"/>
              <w:divBdr>
                <w:top w:val="none" w:sz="0" w:space="0" w:color="auto"/>
                <w:left w:val="none" w:sz="0" w:space="0" w:color="auto"/>
                <w:bottom w:val="none" w:sz="0" w:space="0" w:color="auto"/>
                <w:right w:val="none" w:sz="0" w:space="0" w:color="auto"/>
              </w:divBdr>
            </w:div>
            <w:div w:id="1468235255">
              <w:marLeft w:val="0"/>
              <w:marRight w:val="0"/>
              <w:marTop w:val="0"/>
              <w:marBottom w:val="0"/>
              <w:divBdr>
                <w:top w:val="none" w:sz="0" w:space="0" w:color="auto"/>
                <w:left w:val="none" w:sz="0" w:space="0" w:color="auto"/>
                <w:bottom w:val="none" w:sz="0" w:space="0" w:color="auto"/>
                <w:right w:val="none" w:sz="0" w:space="0" w:color="auto"/>
              </w:divBdr>
            </w:div>
            <w:div w:id="1627393778">
              <w:marLeft w:val="0"/>
              <w:marRight w:val="0"/>
              <w:marTop w:val="0"/>
              <w:marBottom w:val="0"/>
              <w:divBdr>
                <w:top w:val="none" w:sz="0" w:space="0" w:color="auto"/>
                <w:left w:val="none" w:sz="0" w:space="0" w:color="auto"/>
                <w:bottom w:val="none" w:sz="0" w:space="0" w:color="auto"/>
                <w:right w:val="none" w:sz="0" w:space="0" w:color="auto"/>
              </w:divBdr>
            </w:div>
            <w:div w:id="1672483195">
              <w:marLeft w:val="0"/>
              <w:marRight w:val="0"/>
              <w:marTop w:val="0"/>
              <w:marBottom w:val="0"/>
              <w:divBdr>
                <w:top w:val="none" w:sz="0" w:space="0" w:color="auto"/>
                <w:left w:val="none" w:sz="0" w:space="0" w:color="auto"/>
                <w:bottom w:val="none" w:sz="0" w:space="0" w:color="auto"/>
                <w:right w:val="none" w:sz="0" w:space="0" w:color="auto"/>
              </w:divBdr>
            </w:div>
            <w:div w:id="1676954864">
              <w:marLeft w:val="0"/>
              <w:marRight w:val="0"/>
              <w:marTop w:val="0"/>
              <w:marBottom w:val="0"/>
              <w:divBdr>
                <w:top w:val="none" w:sz="0" w:space="0" w:color="auto"/>
                <w:left w:val="none" w:sz="0" w:space="0" w:color="auto"/>
                <w:bottom w:val="none" w:sz="0" w:space="0" w:color="auto"/>
                <w:right w:val="none" w:sz="0" w:space="0" w:color="auto"/>
              </w:divBdr>
            </w:div>
            <w:div w:id="1717269421">
              <w:marLeft w:val="0"/>
              <w:marRight w:val="0"/>
              <w:marTop w:val="0"/>
              <w:marBottom w:val="0"/>
              <w:divBdr>
                <w:top w:val="none" w:sz="0" w:space="0" w:color="auto"/>
                <w:left w:val="none" w:sz="0" w:space="0" w:color="auto"/>
                <w:bottom w:val="none" w:sz="0" w:space="0" w:color="auto"/>
                <w:right w:val="none" w:sz="0" w:space="0" w:color="auto"/>
              </w:divBdr>
            </w:div>
            <w:div w:id="1921451641">
              <w:marLeft w:val="0"/>
              <w:marRight w:val="0"/>
              <w:marTop w:val="0"/>
              <w:marBottom w:val="0"/>
              <w:divBdr>
                <w:top w:val="none" w:sz="0" w:space="0" w:color="auto"/>
                <w:left w:val="none" w:sz="0" w:space="0" w:color="auto"/>
                <w:bottom w:val="none" w:sz="0" w:space="0" w:color="auto"/>
                <w:right w:val="none" w:sz="0" w:space="0" w:color="auto"/>
              </w:divBdr>
            </w:div>
            <w:div w:id="2003504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619600">
      <w:bodyDiv w:val="1"/>
      <w:marLeft w:val="0"/>
      <w:marRight w:val="0"/>
      <w:marTop w:val="0"/>
      <w:marBottom w:val="0"/>
      <w:divBdr>
        <w:top w:val="none" w:sz="0" w:space="0" w:color="auto"/>
        <w:left w:val="none" w:sz="0" w:space="0" w:color="auto"/>
        <w:bottom w:val="none" w:sz="0" w:space="0" w:color="auto"/>
        <w:right w:val="none" w:sz="0" w:space="0" w:color="auto"/>
      </w:divBdr>
      <w:divsChild>
        <w:div w:id="2063210607">
          <w:marLeft w:val="0"/>
          <w:marRight w:val="0"/>
          <w:marTop w:val="0"/>
          <w:marBottom w:val="0"/>
          <w:divBdr>
            <w:top w:val="none" w:sz="0" w:space="0" w:color="auto"/>
            <w:left w:val="none" w:sz="0" w:space="0" w:color="auto"/>
            <w:bottom w:val="none" w:sz="0" w:space="0" w:color="auto"/>
            <w:right w:val="none" w:sz="0" w:space="0" w:color="auto"/>
          </w:divBdr>
          <w:divsChild>
            <w:div w:id="96143328">
              <w:marLeft w:val="0"/>
              <w:marRight w:val="0"/>
              <w:marTop w:val="0"/>
              <w:marBottom w:val="0"/>
              <w:divBdr>
                <w:top w:val="none" w:sz="0" w:space="0" w:color="auto"/>
                <w:left w:val="none" w:sz="0" w:space="0" w:color="auto"/>
                <w:bottom w:val="none" w:sz="0" w:space="0" w:color="auto"/>
                <w:right w:val="none" w:sz="0" w:space="0" w:color="auto"/>
              </w:divBdr>
            </w:div>
            <w:div w:id="218134655">
              <w:marLeft w:val="0"/>
              <w:marRight w:val="0"/>
              <w:marTop w:val="0"/>
              <w:marBottom w:val="0"/>
              <w:divBdr>
                <w:top w:val="none" w:sz="0" w:space="0" w:color="auto"/>
                <w:left w:val="none" w:sz="0" w:space="0" w:color="auto"/>
                <w:bottom w:val="none" w:sz="0" w:space="0" w:color="auto"/>
                <w:right w:val="none" w:sz="0" w:space="0" w:color="auto"/>
              </w:divBdr>
            </w:div>
            <w:div w:id="417681339">
              <w:marLeft w:val="0"/>
              <w:marRight w:val="0"/>
              <w:marTop w:val="0"/>
              <w:marBottom w:val="0"/>
              <w:divBdr>
                <w:top w:val="none" w:sz="0" w:space="0" w:color="auto"/>
                <w:left w:val="none" w:sz="0" w:space="0" w:color="auto"/>
                <w:bottom w:val="none" w:sz="0" w:space="0" w:color="auto"/>
                <w:right w:val="none" w:sz="0" w:space="0" w:color="auto"/>
              </w:divBdr>
            </w:div>
            <w:div w:id="504589830">
              <w:marLeft w:val="0"/>
              <w:marRight w:val="0"/>
              <w:marTop w:val="0"/>
              <w:marBottom w:val="0"/>
              <w:divBdr>
                <w:top w:val="none" w:sz="0" w:space="0" w:color="auto"/>
                <w:left w:val="none" w:sz="0" w:space="0" w:color="auto"/>
                <w:bottom w:val="none" w:sz="0" w:space="0" w:color="auto"/>
                <w:right w:val="none" w:sz="0" w:space="0" w:color="auto"/>
              </w:divBdr>
            </w:div>
            <w:div w:id="968628532">
              <w:marLeft w:val="0"/>
              <w:marRight w:val="0"/>
              <w:marTop w:val="0"/>
              <w:marBottom w:val="0"/>
              <w:divBdr>
                <w:top w:val="none" w:sz="0" w:space="0" w:color="auto"/>
                <w:left w:val="none" w:sz="0" w:space="0" w:color="auto"/>
                <w:bottom w:val="none" w:sz="0" w:space="0" w:color="auto"/>
                <w:right w:val="none" w:sz="0" w:space="0" w:color="auto"/>
              </w:divBdr>
            </w:div>
            <w:div w:id="1092892507">
              <w:marLeft w:val="0"/>
              <w:marRight w:val="0"/>
              <w:marTop w:val="0"/>
              <w:marBottom w:val="0"/>
              <w:divBdr>
                <w:top w:val="none" w:sz="0" w:space="0" w:color="auto"/>
                <w:left w:val="none" w:sz="0" w:space="0" w:color="auto"/>
                <w:bottom w:val="none" w:sz="0" w:space="0" w:color="auto"/>
                <w:right w:val="none" w:sz="0" w:space="0" w:color="auto"/>
              </w:divBdr>
            </w:div>
            <w:div w:id="1150943776">
              <w:marLeft w:val="0"/>
              <w:marRight w:val="0"/>
              <w:marTop w:val="0"/>
              <w:marBottom w:val="0"/>
              <w:divBdr>
                <w:top w:val="none" w:sz="0" w:space="0" w:color="auto"/>
                <w:left w:val="none" w:sz="0" w:space="0" w:color="auto"/>
                <w:bottom w:val="none" w:sz="0" w:space="0" w:color="auto"/>
                <w:right w:val="none" w:sz="0" w:space="0" w:color="auto"/>
              </w:divBdr>
            </w:div>
            <w:div w:id="1184708949">
              <w:marLeft w:val="0"/>
              <w:marRight w:val="0"/>
              <w:marTop w:val="0"/>
              <w:marBottom w:val="0"/>
              <w:divBdr>
                <w:top w:val="none" w:sz="0" w:space="0" w:color="auto"/>
                <w:left w:val="none" w:sz="0" w:space="0" w:color="auto"/>
                <w:bottom w:val="none" w:sz="0" w:space="0" w:color="auto"/>
                <w:right w:val="none" w:sz="0" w:space="0" w:color="auto"/>
              </w:divBdr>
            </w:div>
            <w:div w:id="1271083922">
              <w:marLeft w:val="0"/>
              <w:marRight w:val="0"/>
              <w:marTop w:val="0"/>
              <w:marBottom w:val="0"/>
              <w:divBdr>
                <w:top w:val="none" w:sz="0" w:space="0" w:color="auto"/>
                <w:left w:val="none" w:sz="0" w:space="0" w:color="auto"/>
                <w:bottom w:val="none" w:sz="0" w:space="0" w:color="auto"/>
                <w:right w:val="none" w:sz="0" w:space="0" w:color="auto"/>
              </w:divBdr>
            </w:div>
            <w:div w:id="1544100742">
              <w:marLeft w:val="0"/>
              <w:marRight w:val="0"/>
              <w:marTop w:val="0"/>
              <w:marBottom w:val="0"/>
              <w:divBdr>
                <w:top w:val="none" w:sz="0" w:space="0" w:color="auto"/>
                <w:left w:val="none" w:sz="0" w:space="0" w:color="auto"/>
                <w:bottom w:val="none" w:sz="0" w:space="0" w:color="auto"/>
                <w:right w:val="none" w:sz="0" w:space="0" w:color="auto"/>
              </w:divBdr>
            </w:div>
            <w:div w:id="1599483509">
              <w:marLeft w:val="0"/>
              <w:marRight w:val="0"/>
              <w:marTop w:val="0"/>
              <w:marBottom w:val="0"/>
              <w:divBdr>
                <w:top w:val="none" w:sz="0" w:space="0" w:color="auto"/>
                <w:left w:val="none" w:sz="0" w:space="0" w:color="auto"/>
                <w:bottom w:val="none" w:sz="0" w:space="0" w:color="auto"/>
                <w:right w:val="none" w:sz="0" w:space="0" w:color="auto"/>
              </w:divBdr>
            </w:div>
            <w:div w:id="1762098240">
              <w:marLeft w:val="0"/>
              <w:marRight w:val="0"/>
              <w:marTop w:val="0"/>
              <w:marBottom w:val="0"/>
              <w:divBdr>
                <w:top w:val="none" w:sz="0" w:space="0" w:color="auto"/>
                <w:left w:val="none" w:sz="0" w:space="0" w:color="auto"/>
                <w:bottom w:val="none" w:sz="0" w:space="0" w:color="auto"/>
                <w:right w:val="none" w:sz="0" w:space="0" w:color="auto"/>
              </w:divBdr>
            </w:div>
            <w:div w:id="1847666307">
              <w:marLeft w:val="0"/>
              <w:marRight w:val="0"/>
              <w:marTop w:val="0"/>
              <w:marBottom w:val="0"/>
              <w:divBdr>
                <w:top w:val="none" w:sz="0" w:space="0" w:color="auto"/>
                <w:left w:val="none" w:sz="0" w:space="0" w:color="auto"/>
                <w:bottom w:val="none" w:sz="0" w:space="0" w:color="auto"/>
                <w:right w:val="none" w:sz="0" w:space="0" w:color="auto"/>
              </w:divBdr>
            </w:div>
            <w:div w:id="2110926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140732">
      <w:bodyDiv w:val="1"/>
      <w:marLeft w:val="0"/>
      <w:marRight w:val="0"/>
      <w:marTop w:val="0"/>
      <w:marBottom w:val="0"/>
      <w:divBdr>
        <w:top w:val="none" w:sz="0" w:space="0" w:color="auto"/>
        <w:left w:val="none" w:sz="0" w:space="0" w:color="auto"/>
        <w:bottom w:val="none" w:sz="0" w:space="0" w:color="auto"/>
        <w:right w:val="none" w:sz="0" w:space="0" w:color="auto"/>
      </w:divBdr>
      <w:divsChild>
        <w:div w:id="1256867117">
          <w:marLeft w:val="0"/>
          <w:marRight w:val="0"/>
          <w:marTop w:val="0"/>
          <w:marBottom w:val="0"/>
          <w:divBdr>
            <w:top w:val="none" w:sz="0" w:space="0" w:color="auto"/>
            <w:left w:val="none" w:sz="0" w:space="0" w:color="auto"/>
            <w:bottom w:val="none" w:sz="0" w:space="0" w:color="auto"/>
            <w:right w:val="none" w:sz="0" w:space="0" w:color="auto"/>
          </w:divBdr>
          <w:divsChild>
            <w:div w:id="144322012">
              <w:marLeft w:val="0"/>
              <w:marRight w:val="0"/>
              <w:marTop w:val="0"/>
              <w:marBottom w:val="0"/>
              <w:divBdr>
                <w:top w:val="none" w:sz="0" w:space="0" w:color="auto"/>
                <w:left w:val="none" w:sz="0" w:space="0" w:color="auto"/>
                <w:bottom w:val="none" w:sz="0" w:space="0" w:color="auto"/>
                <w:right w:val="none" w:sz="0" w:space="0" w:color="auto"/>
              </w:divBdr>
            </w:div>
            <w:div w:id="302318424">
              <w:marLeft w:val="0"/>
              <w:marRight w:val="0"/>
              <w:marTop w:val="0"/>
              <w:marBottom w:val="0"/>
              <w:divBdr>
                <w:top w:val="none" w:sz="0" w:space="0" w:color="auto"/>
                <w:left w:val="none" w:sz="0" w:space="0" w:color="auto"/>
                <w:bottom w:val="none" w:sz="0" w:space="0" w:color="auto"/>
                <w:right w:val="none" w:sz="0" w:space="0" w:color="auto"/>
              </w:divBdr>
            </w:div>
            <w:div w:id="651250533">
              <w:marLeft w:val="0"/>
              <w:marRight w:val="0"/>
              <w:marTop w:val="0"/>
              <w:marBottom w:val="0"/>
              <w:divBdr>
                <w:top w:val="none" w:sz="0" w:space="0" w:color="auto"/>
                <w:left w:val="none" w:sz="0" w:space="0" w:color="auto"/>
                <w:bottom w:val="none" w:sz="0" w:space="0" w:color="auto"/>
                <w:right w:val="none" w:sz="0" w:space="0" w:color="auto"/>
              </w:divBdr>
            </w:div>
            <w:div w:id="911355513">
              <w:marLeft w:val="0"/>
              <w:marRight w:val="0"/>
              <w:marTop w:val="0"/>
              <w:marBottom w:val="0"/>
              <w:divBdr>
                <w:top w:val="none" w:sz="0" w:space="0" w:color="auto"/>
                <w:left w:val="none" w:sz="0" w:space="0" w:color="auto"/>
                <w:bottom w:val="none" w:sz="0" w:space="0" w:color="auto"/>
                <w:right w:val="none" w:sz="0" w:space="0" w:color="auto"/>
              </w:divBdr>
            </w:div>
            <w:div w:id="1000502280">
              <w:marLeft w:val="0"/>
              <w:marRight w:val="0"/>
              <w:marTop w:val="0"/>
              <w:marBottom w:val="0"/>
              <w:divBdr>
                <w:top w:val="none" w:sz="0" w:space="0" w:color="auto"/>
                <w:left w:val="none" w:sz="0" w:space="0" w:color="auto"/>
                <w:bottom w:val="none" w:sz="0" w:space="0" w:color="auto"/>
                <w:right w:val="none" w:sz="0" w:space="0" w:color="auto"/>
              </w:divBdr>
            </w:div>
            <w:div w:id="1321615591">
              <w:marLeft w:val="0"/>
              <w:marRight w:val="0"/>
              <w:marTop w:val="0"/>
              <w:marBottom w:val="0"/>
              <w:divBdr>
                <w:top w:val="none" w:sz="0" w:space="0" w:color="auto"/>
                <w:left w:val="none" w:sz="0" w:space="0" w:color="auto"/>
                <w:bottom w:val="none" w:sz="0" w:space="0" w:color="auto"/>
                <w:right w:val="none" w:sz="0" w:space="0" w:color="auto"/>
              </w:divBdr>
            </w:div>
            <w:div w:id="1465538008">
              <w:marLeft w:val="0"/>
              <w:marRight w:val="0"/>
              <w:marTop w:val="0"/>
              <w:marBottom w:val="0"/>
              <w:divBdr>
                <w:top w:val="none" w:sz="0" w:space="0" w:color="auto"/>
                <w:left w:val="none" w:sz="0" w:space="0" w:color="auto"/>
                <w:bottom w:val="none" w:sz="0" w:space="0" w:color="auto"/>
                <w:right w:val="none" w:sz="0" w:space="0" w:color="auto"/>
              </w:divBdr>
            </w:div>
            <w:div w:id="1509321533">
              <w:marLeft w:val="0"/>
              <w:marRight w:val="0"/>
              <w:marTop w:val="0"/>
              <w:marBottom w:val="0"/>
              <w:divBdr>
                <w:top w:val="none" w:sz="0" w:space="0" w:color="auto"/>
                <w:left w:val="none" w:sz="0" w:space="0" w:color="auto"/>
                <w:bottom w:val="none" w:sz="0" w:space="0" w:color="auto"/>
                <w:right w:val="none" w:sz="0" w:space="0" w:color="auto"/>
              </w:divBdr>
            </w:div>
            <w:div w:id="1518616718">
              <w:marLeft w:val="0"/>
              <w:marRight w:val="0"/>
              <w:marTop w:val="0"/>
              <w:marBottom w:val="0"/>
              <w:divBdr>
                <w:top w:val="none" w:sz="0" w:space="0" w:color="auto"/>
                <w:left w:val="none" w:sz="0" w:space="0" w:color="auto"/>
                <w:bottom w:val="none" w:sz="0" w:space="0" w:color="auto"/>
                <w:right w:val="none" w:sz="0" w:space="0" w:color="auto"/>
              </w:divBdr>
            </w:div>
            <w:div w:id="1630817358">
              <w:marLeft w:val="0"/>
              <w:marRight w:val="0"/>
              <w:marTop w:val="0"/>
              <w:marBottom w:val="0"/>
              <w:divBdr>
                <w:top w:val="none" w:sz="0" w:space="0" w:color="auto"/>
                <w:left w:val="none" w:sz="0" w:space="0" w:color="auto"/>
                <w:bottom w:val="none" w:sz="0" w:space="0" w:color="auto"/>
                <w:right w:val="none" w:sz="0" w:space="0" w:color="auto"/>
              </w:divBdr>
            </w:div>
            <w:div w:id="1720087208">
              <w:marLeft w:val="0"/>
              <w:marRight w:val="0"/>
              <w:marTop w:val="0"/>
              <w:marBottom w:val="0"/>
              <w:divBdr>
                <w:top w:val="none" w:sz="0" w:space="0" w:color="auto"/>
                <w:left w:val="none" w:sz="0" w:space="0" w:color="auto"/>
                <w:bottom w:val="none" w:sz="0" w:space="0" w:color="auto"/>
                <w:right w:val="none" w:sz="0" w:space="0" w:color="auto"/>
              </w:divBdr>
            </w:div>
            <w:div w:id="1738745925">
              <w:marLeft w:val="0"/>
              <w:marRight w:val="0"/>
              <w:marTop w:val="0"/>
              <w:marBottom w:val="0"/>
              <w:divBdr>
                <w:top w:val="none" w:sz="0" w:space="0" w:color="auto"/>
                <w:left w:val="none" w:sz="0" w:space="0" w:color="auto"/>
                <w:bottom w:val="none" w:sz="0" w:space="0" w:color="auto"/>
                <w:right w:val="none" w:sz="0" w:space="0" w:color="auto"/>
              </w:divBdr>
            </w:div>
            <w:div w:id="1908106508">
              <w:marLeft w:val="0"/>
              <w:marRight w:val="0"/>
              <w:marTop w:val="0"/>
              <w:marBottom w:val="0"/>
              <w:divBdr>
                <w:top w:val="none" w:sz="0" w:space="0" w:color="auto"/>
                <w:left w:val="none" w:sz="0" w:space="0" w:color="auto"/>
                <w:bottom w:val="none" w:sz="0" w:space="0" w:color="auto"/>
                <w:right w:val="none" w:sz="0" w:space="0" w:color="auto"/>
              </w:divBdr>
            </w:div>
            <w:div w:id="213471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8.bin"/><Relationship Id="rId42" Type="http://schemas.openxmlformats.org/officeDocument/2006/relationships/image" Target="media/image14.emf"/><Relationship Id="rId47" Type="http://schemas.openxmlformats.org/officeDocument/2006/relationships/image" Target="media/image16.emf"/><Relationship Id="rId63" Type="http://schemas.openxmlformats.org/officeDocument/2006/relationships/oleObject" Target="embeddings/oleObject34.bin"/><Relationship Id="rId68" Type="http://schemas.openxmlformats.org/officeDocument/2006/relationships/image" Target="media/image25.emf"/><Relationship Id="rId84" Type="http://schemas.openxmlformats.org/officeDocument/2006/relationships/oleObject" Target="embeddings/oleObject46.bin"/><Relationship Id="rId89" Type="http://schemas.openxmlformats.org/officeDocument/2006/relationships/oleObject" Target="embeddings/oleObject49.bin"/><Relationship Id="rId2" Type="http://schemas.openxmlformats.org/officeDocument/2006/relationships/numbering" Target="numbering.xml"/><Relationship Id="rId16" Type="http://schemas.openxmlformats.org/officeDocument/2006/relationships/oleObject" Target="embeddings/oleObject5.bin"/><Relationship Id="rId29" Type="http://schemas.openxmlformats.org/officeDocument/2006/relationships/oleObject" Target="embeddings/oleObject14.bin"/><Relationship Id="rId107" Type="http://schemas.openxmlformats.org/officeDocument/2006/relationships/fontTable" Target="fontTable.xml"/><Relationship Id="rId11" Type="http://schemas.openxmlformats.org/officeDocument/2006/relationships/oleObject" Target="embeddings/oleObject2.bin"/><Relationship Id="rId24" Type="http://schemas.openxmlformats.org/officeDocument/2006/relationships/oleObject" Target="embeddings/oleObject10.bin"/><Relationship Id="rId32" Type="http://schemas.openxmlformats.org/officeDocument/2006/relationships/image" Target="media/image10.emf"/><Relationship Id="rId37" Type="http://schemas.openxmlformats.org/officeDocument/2006/relationships/image" Target="media/image12.emf"/><Relationship Id="rId40" Type="http://schemas.openxmlformats.org/officeDocument/2006/relationships/image" Target="media/image13.emf"/><Relationship Id="rId45" Type="http://schemas.openxmlformats.org/officeDocument/2006/relationships/image" Target="media/image15.emf"/><Relationship Id="rId53" Type="http://schemas.openxmlformats.org/officeDocument/2006/relationships/oleObject" Target="embeddings/oleObject29.bin"/><Relationship Id="rId58" Type="http://schemas.openxmlformats.org/officeDocument/2006/relationships/image" Target="media/image20.emf"/><Relationship Id="rId66" Type="http://schemas.openxmlformats.org/officeDocument/2006/relationships/image" Target="media/image24.emf"/><Relationship Id="rId74" Type="http://schemas.openxmlformats.org/officeDocument/2006/relationships/oleObject" Target="embeddings/oleObject40.bin"/><Relationship Id="rId79" Type="http://schemas.openxmlformats.org/officeDocument/2006/relationships/oleObject" Target="embeddings/oleObject43.bin"/><Relationship Id="rId87" Type="http://schemas.openxmlformats.org/officeDocument/2006/relationships/oleObject" Target="embeddings/oleObject48.bin"/><Relationship Id="rId102" Type="http://schemas.openxmlformats.org/officeDocument/2006/relationships/oleObject" Target="embeddings/oleObject59.bin"/><Relationship Id="rId5" Type="http://schemas.openxmlformats.org/officeDocument/2006/relationships/webSettings" Target="webSettings.xml"/><Relationship Id="rId61" Type="http://schemas.openxmlformats.org/officeDocument/2006/relationships/oleObject" Target="embeddings/oleObject33.bin"/><Relationship Id="rId82" Type="http://schemas.openxmlformats.org/officeDocument/2006/relationships/oleObject" Target="embeddings/oleObject45.bin"/><Relationship Id="rId90" Type="http://schemas.openxmlformats.org/officeDocument/2006/relationships/oleObject" Target="embeddings/oleObject50.bin"/><Relationship Id="rId95" Type="http://schemas.openxmlformats.org/officeDocument/2006/relationships/image" Target="media/image35.emf"/><Relationship Id="rId19" Type="http://schemas.openxmlformats.org/officeDocument/2006/relationships/image" Target="media/image6.emf"/><Relationship Id="rId14" Type="http://schemas.openxmlformats.org/officeDocument/2006/relationships/image" Target="media/image4.emf"/><Relationship Id="rId22" Type="http://schemas.openxmlformats.org/officeDocument/2006/relationships/image" Target="media/image7.emf"/><Relationship Id="rId27" Type="http://schemas.openxmlformats.org/officeDocument/2006/relationships/oleObject" Target="embeddings/oleObject12.bin"/><Relationship Id="rId30" Type="http://schemas.openxmlformats.org/officeDocument/2006/relationships/image" Target="media/image9.emf"/><Relationship Id="rId35" Type="http://schemas.openxmlformats.org/officeDocument/2006/relationships/image" Target="media/image11.emf"/><Relationship Id="rId43" Type="http://schemas.openxmlformats.org/officeDocument/2006/relationships/oleObject" Target="embeddings/oleObject22.bin"/><Relationship Id="rId48" Type="http://schemas.openxmlformats.org/officeDocument/2006/relationships/oleObject" Target="embeddings/oleObject25.bin"/><Relationship Id="rId56" Type="http://schemas.openxmlformats.org/officeDocument/2006/relationships/image" Target="media/image19.emf"/><Relationship Id="rId64" Type="http://schemas.openxmlformats.org/officeDocument/2006/relationships/image" Target="media/image23.emf"/><Relationship Id="rId69" Type="http://schemas.openxmlformats.org/officeDocument/2006/relationships/oleObject" Target="embeddings/oleObject37.bin"/><Relationship Id="rId77" Type="http://schemas.openxmlformats.org/officeDocument/2006/relationships/oleObject" Target="embeddings/oleObject42.bin"/><Relationship Id="rId100" Type="http://schemas.openxmlformats.org/officeDocument/2006/relationships/oleObject" Target="embeddings/oleObject57.bin"/><Relationship Id="rId105"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image" Target="media/image17.emf"/><Relationship Id="rId72" Type="http://schemas.openxmlformats.org/officeDocument/2006/relationships/oleObject" Target="embeddings/oleObject39.bin"/><Relationship Id="rId80" Type="http://schemas.openxmlformats.org/officeDocument/2006/relationships/oleObject" Target="embeddings/oleObject44.bin"/><Relationship Id="rId85" Type="http://schemas.openxmlformats.org/officeDocument/2006/relationships/oleObject" Target="embeddings/oleObject47.bin"/><Relationship Id="rId93" Type="http://schemas.openxmlformats.org/officeDocument/2006/relationships/oleObject" Target="embeddings/oleObject52.bin"/><Relationship Id="rId98" Type="http://schemas.openxmlformats.org/officeDocument/2006/relationships/oleObject" Target="embeddings/oleObject56.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5.emf"/><Relationship Id="rId25" Type="http://schemas.openxmlformats.org/officeDocument/2006/relationships/oleObject" Target="embeddings/oleObject11.bin"/><Relationship Id="rId33" Type="http://schemas.openxmlformats.org/officeDocument/2006/relationships/oleObject" Target="embeddings/oleObject16.bin"/><Relationship Id="rId38" Type="http://schemas.openxmlformats.org/officeDocument/2006/relationships/oleObject" Target="embeddings/oleObject19.bin"/><Relationship Id="rId46" Type="http://schemas.openxmlformats.org/officeDocument/2006/relationships/oleObject" Target="embeddings/oleObject24.bin"/><Relationship Id="rId59" Type="http://schemas.openxmlformats.org/officeDocument/2006/relationships/oleObject" Target="embeddings/oleObject32.bin"/><Relationship Id="rId67" Type="http://schemas.openxmlformats.org/officeDocument/2006/relationships/oleObject" Target="embeddings/oleObject36.bin"/><Relationship Id="rId103" Type="http://schemas.openxmlformats.org/officeDocument/2006/relationships/header" Target="header1.xml"/><Relationship Id="rId108" Type="http://schemas.microsoft.com/office/2011/relationships/people" Target="people.xml"/><Relationship Id="rId20" Type="http://schemas.openxmlformats.org/officeDocument/2006/relationships/oleObject" Target="embeddings/oleObject7.bin"/><Relationship Id="rId41" Type="http://schemas.openxmlformats.org/officeDocument/2006/relationships/oleObject" Target="embeddings/oleObject21.bin"/><Relationship Id="rId54" Type="http://schemas.openxmlformats.org/officeDocument/2006/relationships/image" Target="media/image18.emf"/><Relationship Id="rId62" Type="http://schemas.openxmlformats.org/officeDocument/2006/relationships/image" Target="media/image22.emf"/><Relationship Id="rId70" Type="http://schemas.openxmlformats.org/officeDocument/2006/relationships/oleObject" Target="embeddings/oleObject38.bin"/><Relationship Id="rId75" Type="http://schemas.openxmlformats.org/officeDocument/2006/relationships/oleObject" Target="embeddings/oleObject41.bin"/><Relationship Id="rId83" Type="http://schemas.openxmlformats.org/officeDocument/2006/relationships/image" Target="media/image31.emf"/><Relationship Id="rId88" Type="http://schemas.openxmlformats.org/officeDocument/2006/relationships/image" Target="media/image33.emf"/><Relationship Id="rId91" Type="http://schemas.openxmlformats.org/officeDocument/2006/relationships/image" Target="media/image34.emf"/><Relationship Id="rId96" Type="http://schemas.openxmlformats.org/officeDocument/2006/relationships/oleObject" Target="embeddings/oleObject5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9.bin"/><Relationship Id="rId28" Type="http://schemas.openxmlformats.org/officeDocument/2006/relationships/oleObject" Target="embeddings/oleObject13.bin"/><Relationship Id="rId36" Type="http://schemas.openxmlformats.org/officeDocument/2006/relationships/oleObject" Target="embeddings/oleObject18.bin"/><Relationship Id="rId49" Type="http://schemas.openxmlformats.org/officeDocument/2006/relationships/oleObject" Target="embeddings/oleObject26.bin"/><Relationship Id="rId57" Type="http://schemas.openxmlformats.org/officeDocument/2006/relationships/oleObject" Target="embeddings/oleObject31.bin"/><Relationship Id="rId106" Type="http://schemas.openxmlformats.org/officeDocument/2006/relationships/footer" Target="footer2.xml"/><Relationship Id="rId10" Type="http://schemas.openxmlformats.org/officeDocument/2006/relationships/oleObject" Target="embeddings/oleObject1.bin"/><Relationship Id="rId31" Type="http://schemas.openxmlformats.org/officeDocument/2006/relationships/oleObject" Target="embeddings/oleObject15.bin"/><Relationship Id="rId44" Type="http://schemas.openxmlformats.org/officeDocument/2006/relationships/oleObject" Target="embeddings/oleObject23.bin"/><Relationship Id="rId52" Type="http://schemas.openxmlformats.org/officeDocument/2006/relationships/oleObject" Target="embeddings/oleObject28.bin"/><Relationship Id="rId60" Type="http://schemas.openxmlformats.org/officeDocument/2006/relationships/image" Target="media/image21.emf"/><Relationship Id="rId65" Type="http://schemas.openxmlformats.org/officeDocument/2006/relationships/oleObject" Target="embeddings/oleObject35.bin"/><Relationship Id="rId73" Type="http://schemas.openxmlformats.org/officeDocument/2006/relationships/image" Target="media/image27.emf"/><Relationship Id="rId78" Type="http://schemas.openxmlformats.org/officeDocument/2006/relationships/image" Target="media/image29.emf"/><Relationship Id="rId81" Type="http://schemas.openxmlformats.org/officeDocument/2006/relationships/image" Target="media/image30.emf"/><Relationship Id="rId86" Type="http://schemas.openxmlformats.org/officeDocument/2006/relationships/image" Target="media/image32.emf"/><Relationship Id="rId94" Type="http://schemas.openxmlformats.org/officeDocument/2006/relationships/oleObject" Target="embeddings/oleObject53.bin"/><Relationship Id="rId99" Type="http://schemas.openxmlformats.org/officeDocument/2006/relationships/image" Target="media/image36.emf"/><Relationship Id="rId101" Type="http://schemas.openxmlformats.org/officeDocument/2006/relationships/oleObject" Target="embeddings/oleObject58.bin"/><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3.bin"/><Relationship Id="rId18" Type="http://schemas.openxmlformats.org/officeDocument/2006/relationships/oleObject" Target="embeddings/oleObject6.bin"/><Relationship Id="rId39" Type="http://schemas.openxmlformats.org/officeDocument/2006/relationships/oleObject" Target="embeddings/oleObject20.bin"/><Relationship Id="rId109" Type="http://schemas.openxmlformats.org/officeDocument/2006/relationships/theme" Target="theme/theme1.xml"/><Relationship Id="rId34" Type="http://schemas.openxmlformats.org/officeDocument/2006/relationships/oleObject" Target="embeddings/oleObject17.bin"/><Relationship Id="rId50" Type="http://schemas.openxmlformats.org/officeDocument/2006/relationships/oleObject" Target="embeddings/oleObject27.bin"/><Relationship Id="rId55" Type="http://schemas.openxmlformats.org/officeDocument/2006/relationships/oleObject" Target="embeddings/oleObject30.bin"/><Relationship Id="rId76" Type="http://schemas.openxmlformats.org/officeDocument/2006/relationships/image" Target="media/image28.emf"/><Relationship Id="rId97" Type="http://schemas.openxmlformats.org/officeDocument/2006/relationships/oleObject" Target="embeddings/oleObject55.bin"/><Relationship Id="rId10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26.emf"/><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B49B814-B22F-47DB-9572-35624303F5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167</TotalTime>
  <Pages>195</Pages>
  <Words>35166</Words>
  <Characters>200450</Characters>
  <Application>Microsoft Office Word</Application>
  <DocSecurity>0</DocSecurity>
  <Lines>1670</Lines>
  <Paragraphs>470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ETS Sophia Antipolis</Company>
  <LinksUpToDate>false</LinksUpToDate>
  <CharactersWithSpaces>235146</CharactersWithSpaces>
  <SharedDoc>false</SharedDoc>
  <HLinks>
    <vt:vector size="12" baseType="variant">
      <vt:variant>
        <vt:i4>4128773</vt:i4>
      </vt:variant>
      <vt:variant>
        <vt:i4>609</vt:i4>
      </vt:variant>
      <vt:variant>
        <vt:i4>0</vt:i4>
      </vt:variant>
      <vt:variant>
        <vt:i4>5</vt:i4>
      </vt:variant>
      <vt:variant>
        <vt:lpwstr>mailto:edithelp@etsi.org</vt:lpwstr>
      </vt:variant>
      <vt:variant>
        <vt:lpwstr/>
      </vt:variant>
      <vt:variant>
        <vt:i4>1310801</vt:i4>
      </vt:variant>
      <vt:variant>
        <vt:i4>345</vt:i4>
      </vt:variant>
      <vt:variant>
        <vt:i4>0</vt:i4>
      </vt:variant>
      <vt:variant>
        <vt:i4>5</vt:i4>
      </vt:variant>
      <vt:variant>
        <vt:lpwstr>http://www.onem2m.org/images/files/oneM2M-Drafting-Rules.pdf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Laurent Velez</cp:lastModifiedBy>
  <cp:revision>3</cp:revision>
  <cp:lastPrinted>2012-10-11T08:05:00Z</cp:lastPrinted>
  <dcterms:created xsi:type="dcterms:W3CDTF">2020-11-19T08:55:00Z</dcterms:created>
  <dcterms:modified xsi:type="dcterms:W3CDTF">2020-11-26T14:48:00Z</dcterms:modified>
</cp:coreProperties>
</file>